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5007" w:type="pct"/>
        <w:jc w:val="right"/>
        <w:tblLook w:val="0000" w:firstRow="0" w:lastRow="0" w:firstColumn="0" w:lastColumn="0" w:noHBand="0" w:noVBand="0"/>
      </w:tblPr>
      <w:tblGrid>
        <w:gridCol w:w="1559"/>
        <w:gridCol w:w="5058"/>
        <w:gridCol w:w="894"/>
        <w:gridCol w:w="2141"/>
      </w:tblGrid>
      <w:tr w:rsidR="0059285F" w:rsidRPr="00E07379" w:rsidTr="00A25A43">
        <w:trPr>
          <w:cantSplit/>
          <w:trHeight w:val="20"/>
          <w:jc w:val="right"/>
        </w:trPr>
        <w:tc>
          <w:tcPr>
            <w:tcW w:w="808" w:type="pct"/>
          </w:tcPr>
          <w:p w:rsidR="0059285F" w:rsidRPr="00D21C89" w:rsidRDefault="00823A07" w:rsidP="00A25A43">
            <w:pPr>
              <w:spacing w:before="160"/>
              <w:jc w:val="left"/>
              <w:rPr>
                <w:rFonts w:asciiTheme="minorHAnsi" w:hAnsiTheme="minorHAnsi"/>
                <w:b/>
                <w:bCs/>
                <w:sz w:val="26"/>
                <w:szCs w:val="40"/>
                <w:lang w:bidi="ar-EG"/>
              </w:rPr>
            </w:pPr>
            <w:r w:rsidRPr="00823A07">
              <w:rPr>
                <w:rFonts w:cs="Times New Roman"/>
                <w:noProof/>
                <w:sz w:val="24"/>
                <w:szCs w:val="20"/>
                <w:lang w:eastAsia="zh-CN"/>
              </w:rPr>
              <w:drawing>
                <wp:inline distT="0" distB="0" distL="0" distR="0">
                  <wp:extent cx="717701" cy="799465"/>
                  <wp:effectExtent l="0" t="0" r="6350" b="635"/>
                  <wp:docPr id="2" name="Picture 2" descr="itu_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_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4623" cy="818314"/>
                          </a:xfrm>
                          <a:prstGeom prst="rect">
                            <a:avLst/>
                          </a:prstGeom>
                          <a:noFill/>
                          <a:ln>
                            <a:noFill/>
                          </a:ln>
                        </pic:spPr>
                      </pic:pic>
                    </a:graphicData>
                  </a:graphic>
                </wp:inline>
              </w:drawing>
            </w:r>
          </w:p>
        </w:tc>
        <w:tc>
          <w:tcPr>
            <w:tcW w:w="3083" w:type="pct"/>
            <w:gridSpan w:val="2"/>
          </w:tcPr>
          <w:p w:rsidR="0059285F" w:rsidRPr="009263CD" w:rsidRDefault="0059285F" w:rsidP="00A25A43">
            <w:pPr>
              <w:spacing w:before="160"/>
              <w:jc w:val="left"/>
              <w:rPr>
                <w:rFonts w:asciiTheme="minorHAnsi" w:hAnsiTheme="minorHAnsi"/>
                <w:b/>
                <w:bCs/>
                <w:sz w:val="24"/>
                <w:szCs w:val="36"/>
                <w:rtl/>
                <w:lang w:bidi="ar-EG"/>
              </w:rPr>
            </w:pPr>
            <w:r w:rsidRPr="00984EA5">
              <w:rPr>
                <w:rFonts w:ascii="Verdana Bold" w:hAnsi="Verdana Bold" w:hint="cs"/>
                <w:b/>
                <w:bCs/>
                <w:sz w:val="24"/>
                <w:szCs w:val="36"/>
                <w:rtl/>
                <w:lang w:bidi="ar-EG"/>
              </w:rPr>
              <w:t xml:space="preserve">الجمعية العالمية لتقييس الاتصالات </w:t>
            </w:r>
            <w:r w:rsidRPr="009263CD">
              <w:rPr>
                <w:rFonts w:ascii="Verdana Bold" w:hAnsi="Verdana Bold"/>
                <w:b/>
                <w:bCs/>
                <w:sz w:val="24"/>
                <w:szCs w:val="36"/>
                <w:lang w:bidi="ar-SY"/>
              </w:rPr>
              <w:t>(WTSA-</w:t>
            </w:r>
            <w:r w:rsidR="00B2000C" w:rsidRPr="009263CD">
              <w:rPr>
                <w:rFonts w:ascii="Verdana Bold" w:hAnsi="Verdana Bold"/>
                <w:b/>
                <w:bCs/>
                <w:sz w:val="24"/>
                <w:szCs w:val="36"/>
                <w:lang w:bidi="ar-SY"/>
              </w:rPr>
              <w:t>16</w:t>
            </w:r>
            <w:r w:rsidRPr="009263CD">
              <w:rPr>
                <w:rFonts w:ascii="Verdana Bold" w:hAnsi="Verdana Bold"/>
                <w:b/>
                <w:bCs/>
                <w:sz w:val="24"/>
                <w:szCs w:val="36"/>
                <w:lang w:bidi="ar-SY"/>
              </w:rPr>
              <w:t>)</w:t>
            </w:r>
          </w:p>
          <w:p w:rsidR="0059285F" w:rsidRPr="001248D4" w:rsidRDefault="00102A03" w:rsidP="00A25A43">
            <w:pPr>
              <w:spacing w:before="80"/>
              <w:jc w:val="left"/>
              <w:rPr>
                <w:rFonts w:ascii="Verdana Bold" w:hAnsi="Verdana Bold"/>
                <w:b/>
                <w:bCs/>
                <w:sz w:val="20"/>
                <w:szCs w:val="32"/>
                <w:rtl/>
                <w:lang w:bidi="ar-EG"/>
              </w:rPr>
            </w:pPr>
            <w:r w:rsidRPr="001248D4">
              <w:rPr>
                <w:rFonts w:ascii="Verdana Bold" w:hAnsi="Verdana Bold" w:hint="cs"/>
                <w:b/>
                <w:bCs/>
                <w:sz w:val="20"/>
                <w:szCs w:val="32"/>
                <w:rtl/>
                <w:lang w:bidi="ar-EG"/>
              </w:rPr>
              <w:t>الحمامات</w:t>
            </w:r>
            <w:r w:rsidR="0059285F" w:rsidRPr="001248D4">
              <w:rPr>
                <w:rFonts w:ascii="Verdana Bold" w:hAnsi="Verdana Bold" w:hint="cs"/>
                <w:b/>
                <w:bCs/>
                <w:sz w:val="20"/>
                <w:szCs w:val="32"/>
                <w:rtl/>
                <w:lang w:bidi="ar-EG"/>
              </w:rPr>
              <w:t xml:space="preserve">، </w:t>
            </w:r>
            <w:r w:rsidR="00092FC2" w:rsidRPr="001248D4">
              <w:rPr>
                <w:rFonts w:ascii="Verdana Bold" w:hAnsi="Verdana Bold"/>
                <w:b/>
                <w:bCs/>
                <w:sz w:val="20"/>
                <w:szCs w:val="32"/>
                <w:lang w:bidi="ar-SY"/>
              </w:rPr>
              <w:t>25</w:t>
            </w:r>
            <w:r w:rsidR="0059285F" w:rsidRPr="001248D4">
              <w:rPr>
                <w:rFonts w:ascii="Verdana Bold" w:hAnsi="Verdana Bold" w:hint="cs"/>
                <w:b/>
                <w:bCs/>
                <w:sz w:val="20"/>
                <w:szCs w:val="32"/>
                <w:rtl/>
                <w:lang w:bidi="ar-EG"/>
              </w:rPr>
              <w:t xml:space="preserve"> </w:t>
            </w:r>
            <w:r w:rsidR="00092FC2" w:rsidRPr="001248D4">
              <w:rPr>
                <w:rFonts w:ascii="Verdana Bold" w:hAnsi="Verdana Bold" w:hint="cs"/>
                <w:b/>
                <w:bCs/>
                <w:sz w:val="20"/>
                <w:szCs w:val="32"/>
                <w:rtl/>
                <w:lang w:bidi="ar-EG"/>
              </w:rPr>
              <w:t>أكتوبر</w:t>
            </w:r>
            <w:r w:rsidR="00092FC2" w:rsidRPr="001248D4">
              <w:rPr>
                <w:rFonts w:ascii="Verdana Bold" w:hAnsi="Verdana Bold" w:cs="Times New Roman" w:hint="cs"/>
                <w:b/>
                <w:bCs/>
                <w:sz w:val="20"/>
                <w:szCs w:val="32"/>
                <w:rtl/>
                <w:lang w:bidi="ar-EG"/>
              </w:rPr>
              <w:t xml:space="preserve"> </w:t>
            </w:r>
            <w:r w:rsidR="00092FC2" w:rsidRPr="001248D4">
              <w:rPr>
                <w:rFonts w:ascii="Verdana Bold" w:hAnsi="Verdana Bold" w:hint="cs"/>
                <w:b/>
                <w:bCs/>
                <w:sz w:val="20"/>
                <w:szCs w:val="32"/>
                <w:rtl/>
                <w:lang w:bidi="ar-EG"/>
              </w:rPr>
              <w:t xml:space="preserve">- </w:t>
            </w:r>
            <w:r w:rsidR="00092FC2" w:rsidRPr="001248D4">
              <w:rPr>
                <w:rFonts w:ascii="Verdana Bold" w:hAnsi="Verdana Bold"/>
                <w:b/>
                <w:bCs/>
                <w:sz w:val="20"/>
                <w:szCs w:val="32"/>
                <w:lang w:bidi="ar-EG"/>
              </w:rPr>
              <w:t>3</w:t>
            </w:r>
            <w:r w:rsidR="00092FC2" w:rsidRPr="001248D4">
              <w:rPr>
                <w:rFonts w:ascii="Verdana Bold" w:hAnsi="Verdana Bold" w:cs="Times New Roman" w:hint="cs"/>
                <w:b/>
                <w:bCs/>
                <w:sz w:val="20"/>
                <w:szCs w:val="32"/>
                <w:rtl/>
                <w:lang w:bidi="ar-EG"/>
              </w:rPr>
              <w:t xml:space="preserve"> </w:t>
            </w:r>
            <w:r w:rsidR="00092FC2" w:rsidRPr="001248D4">
              <w:rPr>
                <w:rFonts w:ascii="Verdana Bold" w:hAnsi="Verdana Bold" w:hint="cs"/>
                <w:b/>
                <w:bCs/>
                <w:sz w:val="20"/>
                <w:szCs w:val="32"/>
                <w:rtl/>
                <w:lang w:bidi="ar-EG"/>
              </w:rPr>
              <w:t>نوفمبر</w:t>
            </w:r>
            <w:r w:rsidR="0059285F" w:rsidRPr="001248D4">
              <w:rPr>
                <w:rFonts w:ascii="Verdana Bold" w:hAnsi="Verdana Bold" w:hint="cs"/>
                <w:b/>
                <w:bCs/>
                <w:sz w:val="20"/>
                <w:szCs w:val="32"/>
                <w:rtl/>
                <w:lang w:bidi="ar-EG"/>
              </w:rPr>
              <w:t xml:space="preserve"> </w:t>
            </w:r>
            <w:r w:rsidR="00092FC2" w:rsidRPr="001248D4">
              <w:rPr>
                <w:rFonts w:ascii="Verdana Bold" w:hAnsi="Verdana Bold"/>
                <w:b/>
                <w:bCs/>
                <w:sz w:val="20"/>
                <w:szCs w:val="32"/>
                <w:lang w:bidi="ar-SY"/>
              </w:rPr>
              <w:t>2016</w:t>
            </w:r>
          </w:p>
        </w:tc>
        <w:tc>
          <w:tcPr>
            <w:tcW w:w="1109" w:type="pct"/>
          </w:tcPr>
          <w:p w:rsidR="0059285F" w:rsidRPr="00E07379" w:rsidRDefault="00D21C89" w:rsidP="00A25A43">
            <w:pPr>
              <w:jc w:val="right"/>
              <w:rPr>
                <w:rtl/>
                <w:lang w:bidi="ar-EG"/>
              </w:rPr>
            </w:pPr>
            <w:r w:rsidRPr="00D21C89">
              <w:rPr>
                <w:rFonts w:cs="Times New Roman"/>
                <w:noProof/>
                <w:sz w:val="24"/>
                <w:szCs w:val="20"/>
                <w:lang w:eastAsia="zh-CN"/>
              </w:rPr>
              <w:drawing>
                <wp:inline distT="0" distB="0" distL="0" distR="0">
                  <wp:extent cx="882000" cy="792000"/>
                  <wp:effectExtent l="0" t="0" r="0" b="8255"/>
                  <wp:docPr id="5" name="Picture 5" title="CCITT/ITU-T 60th Anniversar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ntranet.itu.int/sites/itu-t/60/Logos%20and%20Images/ITU-T60_blue-large.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82000" cy="792000"/>
                          </a:xfrm>
                          <a:prstGeom prst="rect">
                            <a:avLst/>
                          </a:prstGeom>
                          <a:noFill/>
                          <a:ln>
                            <a:noFill/>
                          </a:ln>
                        </pic:spPr>
                      </pic:pic>
                    </a:graphicData>
                  </a:graphic>
                </wp:inline>
              </w:drawing>
            </w:r>
          </w:p>
        </w:tc>
      </w:tr>
      <w:tr w:rsidR="0059285F" w:rsidRPr="00E07379" w:rsidTr="00A25A43">
        <w:trPr>
          <w:cantSplit/>
          <w:trHeight w:val="20"/>
          <w:jc w:val="right"/>
        </w:trPr>
        <w:tc>
          <w:tcPr>
            <w:tcW w:w="808" w:type="pct"/>
            <w:tcBorders>
              <w:bottom w:val="single" w:sz="12" w:space="0" w:color="auto"/>
            </w:tcBorders>
          </w:tcPr>
          <w:p w:rsidR="0059285F" w:rsidRPr="0022345D" w:rsidRDefault="0059285F" w:rsidP="00A25A43">
            <w:pPr>
              <w:rPr>
                <w:sz w:val="14"/>
                <w:szCs w:val="20"/>
                <w:rtl/>
                <w:lang w:bidi="ar-EG"/>
              </w:rPr>
            </w:pPr>
          </w:p>
        </w:tc>
        <w:tc>
          <w:tcPr>
            <w:tcW w:w="3083" w:type="pct"/>
            <w:gridSpan w:val="2"/>
            <w:tcBorders>
              <w:bottom w:val="single" w:sz="12" w:space="0" w:color="auto"/>
            </w:tcBorders>
          </w:tcPr>
          <w:p w:rsidR="0059285F" w:rsidRPr="0022345D" w:rsidRDefault="0059285F" w:rsidP="00A25A43">
            <w:pPr>
              <w:rPr>
                <w:sz w:val="14"/>
                <w:szCs w:val="20"/>
                <w:rtl/>
              </w:rPr>
            </w:pPr>
          </w:p>
        </w:tc>
        <w:tc>
          <w:tcPr>
            <w:tcW w:w="1109" w:type="pct"/>
            <w:tcBorders>
              <w:bottom w:val="single" w:sz="12" w:space="0" w:color="auto"/>
            </w:tcBorders>
          </w:tcPr>
          <w:p w:rsidR="0059285F" w:rsidRPr="0022345D" w:rsidRDefault="0059285F" w:rsidP="00A25A43">
            <w:pPr>
              <w:rPr>
                <w:sz w:val="14"/>
                <w:szCs w:val="20"/>
                <w:lang w:bidi="ar-SY"/>
              </w:rPr>
            </w:pPr>
          </w:p>
        </w:tc>
      </w:tr>
      <w:tr w:rsidR="00E07379" w:rsidRPr="00E07379" w:rsidTr="00A25A43">
        <w:trPr>
          <w:cantSplit/>
          <w:trHeight w:val="20"/>
          <w:jc w:val="right"/>
        </w:trPr>
        <w:tc>
          <w:tcPr>
            <w:tcW w:w="3428" w:type="pct"/>
            <w:gridSpan w:val="2"/>
            <w:tcBorders>
              <w:top w:val="single" w:sz="12" w:space="0" w:color="auto"/>
            </w:tcBorders>
          </w:tcPr>
          <w:p w:rsidR="00E07379" w:rsidRPr="0056374C" w:rsidRDefault="00E07379" w:rsidP="00A25A43">
            <w:pPr>
              <w:spacing w:before="0" w:line="340" w:lineRule="exact"/>
              <w:rPr>
                <w:rFonts w:asciiTheme="minorHAnsi" w:hAnsiTheme="minorHAnsi"/>
                <w:b/>
                <w:bCs/>
                <w:sz w:val="19"/>
                <w:rtl/>
                <w:lang w:bidi="ar-EG"/>
              </w:rPr>
            </w:pPr>
          </w:p>
        </w:tc>
        <w:tc>
          <w:tcPr>
            <w:tcW w:w="1572" w:type="pct"/>
            <w:gridSpan w:val="2"/>
            <w:tcBorders>
              <w:top w:val="single" w:sz="12" w:space="0" w:color="auto"/>
            </w:tcBorders>
          </w:tcPr>
          <w:p w:rsidR="00E07379" w:rsidRPr="00E07379" w:rsidRDefault="00E07379" w:rsidP="00A25A43">
            <w:pPr>
              <w:spacing w:before="0" w:line="340" w:lineRule="exact"/>
              <w:rPr>
                <w:rFonts w:ascii="Verdana Bold" w:hAnsi="Verdana Bold"/>
                <w:b/>
                <w:bCs/>
                <w:sz w:val="19"/>
                <w:lang w:bidi="ar-SY"/>
              </w:rPr>
            </w:pPr>
          </w:p>
        </w:tc>
      </w:tr>
      <w:tr w:rsidR="0022345D" w:rsidRPr="00E07379" w:rsidTr="00A25A43">
        <w:trPr>
          <w:cantSplit/>
          <w:jc w:val="right"/>
        </w:trPr>
        <w:tc>
          <w:tcPr>
            <w:tcW w:w="3428" w:type="pct"/>
            <w:gridSpan w:val="2"/>
          </w:tcPr>
          <w:p w:rsidR="0022345D" w:rsidRPr="00AD706D" w:rsidRDefault="0022345D" w:rsidP="00A25A43">
            <w:pPr>
              <w:pStyle w:val="Committee"/>
              <w:framePr w:hSpace="0" w:wrap="auto" w:hAnchor="text" w:yAlign="inline"/>
              <w:tabs>
                <w:tab w:val="clear" w:pos="2268"/>
                <w:tab w:val="left" w:pos="2448"/>
              </w:tabs>
              <w:bidi/>
              <w:rPr>
                <w:rFonts w:ascii="Traditional Arabic" w:hAnsi="Traditional Arabic" w:cs="Traditional Arabic"/>
                <w:sz w:val="30"/>
                <w:szCs w:val="30"/>
                <w:rtl/>
              </w:rPr>
            </w:pPr>
            <w:r w:rsidRPr="00866A15">
              <w:rPr>
                <w:rFonts w:ascii="Verdana Bold" w:hAnsi="Verdana Bold" w:cs="Traditional Arabic"/>
                <w:bCs/>
                <w:sz w:val="19"/>
                <w:szCs w:val="30"/>
                <w:rtl/>
                <w:lang w:val="en-US" w:bidi="ar-EG"/>
              </w:rPr>
              <w:t>الجلسة العامة</w:t>
            </w:r>
          </w:p>
        </w:tc>
        <w:tc>
          <w:tcPr>
            <w:tcW w:w="1572" w:type="pct"/>
            <w:gridSpan w:val="2"/>
            <w:vAlign w:val="center"/>
          </w:tcPr>
          <w:p w:rsidR="0022345D" w:rsidRPr="00BD6EF3" w:rsidRDefault="0022345D" w:rsidP="00BF6BE7">
            <w:pPr>
              <w:pStyle w:val="Adress"/>
              <w:framePr w:hSpace="0" w:wrap="auto" w:xAlign="left" w:yAlign="inline"/>
              <w:rPr>
                <w:rtl/>
              </w:rPr>
            </w:pPr>
            <w:r w:rsidRPr="00BF6BE7">
              <w:rPr>
                <w:rtl/>
              </w:rPr>
              <w:t>الوثيقة</w:t>
            </w:r>
            <w:r w:rsidRPr="005B5BD5">
              <w:rPr>
                <w:rFonts w:ascii="Traditional Arabic" w:hAnsi="Traditional Arabic"/>
                <w:sz w:val="30"/>
                <w:rtl/>
              </w:rPr>
              <w:t xml:space="preserve"> </w:t>
            </w:r>
            <w:r w:rsidR="00BF6BE7">
              <w:rPr>
                <w:rFonts w:eastAsia="SimSun"/>
              </w:rPr>
              <w:t>35</w:t>
            </w:r>
            <w:r w:rsidR="00BF6BE7" w:rsidRPr="00F10217">
              <w:rPr>
                <w:rFonts w:eastAsia="SimSun"/>
              </w:rPr>
              <w:t>-A</w:t>
            </w:r>
          </w:p>
        </w:tc>
      </w:tr>
      <w:tr w:rsidR="0022345D" w:rsidRPr="00E07379" w:rsidTr="00A25A43">
        <w:trPr>
          <w:cantSplit/>
          <w:jc w:val="right"/>
        </w:trPr>
        <w:tc>
          <w:tcPr>
            <w:tcW w:w="3428" w:type="pct"/>
            <w:gridSpan w:val="2"/>
          </w:tcPr>
          <w:p w:rsidR="0022345D" w:rsidRPr="00BD6EF3" w:rsidRDefault="0022345D" w:rsidP="00A25A43">
            <w:pPr>
              <w:pStyle w:val="Adress"/>
              <w:framePr w:hSpace="0" w:wrap="auto" w:xAlign="left" w:yAlign="inline"/>
              <w:rPr>
                <w:rtl/>
              </w:rPr>
            </w:pPr>
          </w:p>
        </w:tc>
        <w:tc>
          <w:tcPr>
            <w:tcW w:w="1572" w:type="pct"/>
            <w:gridSpan w:val="2"/>
            <w:vAlign w:val="center"/>
          </w:tcPr>
          <w:p w:rsidR="0022345D" w:rsidRPr="00BD6EF3" w:rsidRDefault="0022345D" w:rsidP="00A25A43">
            <w:pPr>
              <w:pStyle w:val="Adress"/>
              <w:framePr w:hSpace="0" w:wrap="auto" w:xAlign="left" w:yAlign="inline"/>
              <w:rPr>
                <w:rtl/>
              </w:rPr>
            </w:pPr>
            <w:r>
              <w:rPr>
                <w:rFonts w:ascii="Times New Roman" w:eastAsia="SimSun" w:hAnsi="Times New Roman"/>
                <w:rtl/>
              </w:rPr>
              <w:t xml:space="preserve">سبتمبر </w:t>
            </w:r>
            <w:r w:rsidRPr="00BF6BE7">
              <w:rPr>
                <w:rFonts w:eastAsia="SimSun"/>
              </w:rPr>
              <w:t>2016</w:t>
            </w:r>
          </w:p>
        </w:tc>
      </w:tr>
      <w:tr w:rsidR="0022345D" w:rsidRPr="00E07379" w:rsidTr="00A25A43">
        <w:trPr>
          <w:cantSplit/>
          <w:jc w:val="right"/>
        </w:trPr>
        <w:tc>
          <w:tcPr>
            <w:tcW w:w="3428" w:type="pct"/>
            <w:gridSpan w:val="2"/>
          </w:tcPr>
          <w:p w:rsidR="0022345D" w:rsidRDefault="0022345D" w:rsidP="00A25A43">
            <w:pPr>
              <w:pStyle w:val="Adress"/>
              <w:framePr w:hSpace="0" w:wrap="auto" w:xAlign="left" w:yAlign="inline"/>
            </w:pPr>
          </w:p>
        </w:tc>
        <w:tc>
          <w:tcPr>
            <w:tcW w:w="1572" w:type="pct"/>
            <w:gridSpan w:val="2"/>
            <w:vAlign w:val="center"/>
          </w:tcPr>
          <w:p w:rsidR="0022345D" w:rsidRPr="00BD6EF3" w:rsidRDefault="0022345D" w:rsidP="00A25A43">
            <w:pPr>
              <w:pStyle w:val="Adress"/>
              <w:framePr w:hSpace="0" w:wrap="auto" w:xAlign="left" w:yAlign="inline"/>
              <w:rPr>
                <w:rFonts w:eastAsia="SimSun" w:hint="eastAsia"/>
              </w:rPr>
            </w:pPr>
            <w:r w:rsidRPr="008204AC">
              <w:rPr>
                <w:rFonts w:eastAsia="SimSun"/>
                <w:rtl/>
              </w:rPr>
              <w:t>الأصل: بالإنكليزية</w:t>
            </w:r>
          </w:p>
        </w:tc>
      </w:tr>
      <w:tr w:rsidR="0022345D" w:rsidRPr="00E07379" w:rsidTr="00A25A43">
        <w:trPr>
          <w:cantSplit/>
          <w:jc w:val="right"/>
        </w:trPr>
        <w:tc>
          <w:tcPr>
            <w:tcW w:w="5000" w:type="pct"/>
            <w:gridSpan w:val="4"/>
          </w:tcPr>
          <w:p w:rsidR="0022345D" w:rsidRPr="00662C5A" w:rsidRDefault="0022345D" w:rsidP="00A25A43">
            <w:pPr>
              <w:spacing w:before="0" w:line="340" w:lineRule="exact"/>
              <w:rPr>
                <w:rFonts w:ascii="Verdana Bold" w:hAnsi="Verdana Bold"/>
                <w:sz w:val="19"/>
                <w:lang w:bidi="ar-SY"/>
              </w:rPr>
            </w:pPr>
          </w:p>
        </w:tc>
      </w:tr>
      <w:tr w:rsidR="0022345D" w:rsidRPr="00E07379" w:rsidTr="00CC43BE">
        <w:trPr>
          <w:cantSplit/>
          <w:trHeight w:val="1372"/>
          <w:jc w:val="right"/>
        </w:trPr>
        <w:tc>
          <w:tcPr>
            <w:tcW w:w="5000" w:type="pct"/>
            <w:gridSpan w:val="4"/>
          </w:tcPr>
          <w:p w:rsidR="0022345D" w:rsidRPr="00E621A3" w:rsidRDefault="008278FD" w:rsidP="00A25A43">
            <w:pPr>
              <w:pStyle w:val="Source"/>
              <w:rPr>
                <w:rtl/>
              </w:rPr>
            </w:pPr>
            <w:r w:rsidRPr="006E0A9A">
              <w:rPr>
                <w:rFonts w:ascii="Traditional Arabic" w:eastAsia="SimSun" w:hAnsi="Traditional Arabic"/>
                <w:rtl/>
              </w:rPr>
              <w:t>مدير مكتب تقييس الاتصالات</w:t>
            </w:r>
          </w:p>
        </w:tc>
      </w:tr>
      <w:tr w:rsidR="0022345D" w:rsidRPr="00B45B8A" w:rsidTr="00CC43BE">
        <w:trPr>
          <w:cantSplit/>
          <w:trHeight w:val="567"/>
          <w:jc w:val="right"/>
        </w:trPr>
        <w:tc>
          <w:tcPr>
            <w:tcW w:w="5000" w:type="pct"/>
            <w:gridSpan w:val="4"/>
          </w:tcPr>
          <w:p w:rsidR="00B45B8A" w:rsidRPr="00B45B8A" w:rsidRDefault="00B45B8A" w:rsidP="008B77E4">
            <w:pPr>
              <w:pStyle w:val="Title1"/>
              <w:spacing w:before="240"/>
              <w:rPr>
                <w:rFonts w:ascii="Traditional Arabic" w:eastAsia="SimSun" w:hAnsi="Traditional Arabic"/>
                <w:rtl/>
              </w:rPr>
            </w:pPr>
            <w:r w:rsidRPr="00B45B8A">
              <w:rPr>
                <w:rFonts w:ascii="Traditional Arabic" w:eastAsia="SimSun" w:hAnsi="Traditional Arabic"/>
                <w:rtl/>
              </w:rPr>
              <w:t xml:space="preserve">خطة عمل بخصوص قرارات </w:t>
            </w:r>
            <w:r w:rsidR="00AD60FF">
              <w:rPr>
                <w:rFonts w:ascii="Traditional Arabic" w:eastAsia="SimSun" w:hAnsi="Traditional Arabic" w:hint="cs"/>
                <w:rtl/>
              </w:rPr>
              <w:t>ورأي</w:t>
            </w:r>
            <w:r w:rsidRPr="00B45B8A">
              <w:rPr>
                <w:rFonts w:ascii="Traditional Arabic" w:eastAsia="SimSun" w:hAnsi="Traditional Arabic"/>
                <w:rtl/>
              </w:rPr>
              <w:t xml:space="preserve"> الجمعية العالمية لتقييس الاتصالات لعام </w:t>
            </w:r>
            <w:r w:rsidR="008B77E4" w:rsidRPr="008B77E4">
              <w:rPr>
                <w:rFonts w:asciiTheme="majorBidi" w:eastAsia="SimSun" w:hAnsiTheme="majorBidi" w:cstheme="majorBidi"/>
              </w:rPr>
              <w:t>2012</w:t>
            </w:r>
            <w:r w:rsidR="008B77E4">
              <w:rPr>
                <w:rFonts w:ascii="Traditional Arabic" w:eastAsia="SimSun" w:hAnsi="Traditional Arabic" w:hint="cs"/>
                <w:rtl/>
              </w:rPr>
              <w:t xml:space="preserve"> </w:t>
            </w:r>
            <w:r w:rsidR="008B77E4" w:rsidRPr="008B77E4">
              <w:rPr>
                <w:rFonts w:asciiTheme="majorBidi" w:eastAsia="SimSun" w:hAnsiTheme="majorBidi" w:cstheme="majorBidi"/>
                <w:szCs w:val="28"/>
                <w:rtl/>
              </w:rPr>
              <w:t>(</w:t>
            </w:r>
            <w:r w:rsidRPr="008B77E4">
              <w:rPr>
                <w:rFonts w:asciiTheme="majorBidi" w:eastAsia="SimSun" w:hAnsiTheme="majorBidi" w:cstheme="majorBidi"/>
              </w:rPr>
              <w:t>WTSA</w:t>
            </w:r>
            <w:r w:rsidRPr="008B77E4">
              <w:rPr>
                <w:rFonts w:asciiTheme="majorBidi" w:eastAsia="SimSun" w:hAnsiTheme="majorBidi" w:cstheme="majorBidi"/>
              </w:rPr>
              <w:sym w:font="Symbol" w:char="F02D"/>
            </w:r>
            <w:r w:rsidR="00AD60FF" w:rsidRPr="008B77E4">
              <w:rPr>
                <w:rFonts w:asciiTheme="majorBidi" w:eastAsia="SimSun" w:hAnsiTheme="majorBidi" w:cstheme="majorBidi"/>
              </w:rPr>
              <w:t>12</w:t>
            </w:r>
            <w:r w:rsidR="008B77E4" w:rsidRPr="008B77E4">
              <w:rPr>
                <w:rFonts w:asciiTheme="majorBidi" w:eastAsia="SimSun" w:hAnsiTheme="majorBidi" w:cstheme="majorBidi"/>
                <w:szCs w:val="28"/>
                <w:rtl/>
              </w:rPr>
              <w:t>)</w:t>
            </w:r>
          </w:p>
        </w:tc>
      </w:tr>
      <w:tr w:rsidR="0022345D" w:rsidRPr="00E07379" w:rsidTr="00CC43BE">
        <w:trPr>
          <w:cantSplit/>
          <w:trHeight w:val="844"/>
          <w:jc w:val="right"/>
        </w:trPr>
        <w:tc>
          <w:tcPr>
            <w:tcW w:w="5000" w:type="pct"/>
            <w:gridSpan w:val="4"/>
          </w:tcPr>
          <w:p w:rsidR="0022345D" w:rsidRPr="00BD6EF3" w:rsidRDefault="0022345D" w:rsidP="00A25A43">
            <w:pPr>
              <w:pStyle w:val="Title2"/>
              <w:rPr>
                <w:rtl/>
              </w:rPr>
            </w:pPr>
          </w:p>
        </w:tc>
      </w:tr>
      <w:tr w:rsidR="0022345D" w:rsidRPr="00E07379" w:rsidTr="00A25A43">
        <w:trPr>
          <w:cantSplit/>
          <w:jc w:val="right"/>
        </w:trPr>
        <w:tc>
          <w:tcPr>
            <w:tcW w:w="5000" w:type="pct"/>
            <w:gridSpan w:val="4"/>
          </w:tcPr>
          <w:p w:rsidR="0022345D" w:rsidRPr="002919E1" w:rsidRDefault="0022345D" w:rsidP="00A25A43">
            <w:pPr>
              <w:pStyle w:val="Agendaitem"/>
              <w:spacing w:before="240" w:line="192" w:lineRule="auto"/>
            </w:pPr>
          </w:p>
        </w:tc>
      </w:tr>
    </w:tbl>
    <w:p w:rsidR="006157A3" w:rsidRDefault="006157A3" w:rsidP="006157A3">
      <w:pPr>
        <w:rPr>
          <w:lang w:bidi="ar-EG"/>
        </w:rPr>
      </w:pPr>
    </w:p>
    <w:tbl>
      <w:tblPr>
        <w:tblW w:w="5000" w:type="pct"/>
        <w:jc w:val="right"/>
        <w:tblLayout w:type="fixed"/>
        <w:tblLook w:val="0000" w:firstRow="0" w:lastRow="0" w:firstColumn="0" w:lastColumn="0" w:noHBand="0" w:noVBand="0"/>
      </w:tblPr>
      <w:tblGrid>
        <w:gridCol w:w="8587"/>
        <w:gridCol w:w="1052"/>
      </w:tblGrid>
      <w:tr w:rsidR="006157A3" w:rsidRPr="00E70E87" w:rsidTr="00411EB4">
        <w:trPr>
          <w:cantSplit/>
          <w:jc w:val="right"/>
        </w:trPr>
        <w:sdt>
          <w:sdtPr>
            <w:rPr>
              <w:rtl/>
            </w:rPr>
            <w:alias w:val="Abstract"/>
            <w:tag w:val="Abstract"/>
            <w:id w:val="-939903723"/>
            <w:placeholder>
              <w:docPart w:val="456CC73F53E643B5956215EB24B5ECFA"/>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648" w:type="dxa"/>
              </w:tcPr>
              <w:p w:rsidR="006157A3" w:rsidRPr="00353611" w:rsidRDefault="0039002F" w:rsidP="00353611">
                <w:r w:rsidRPr="00353611">
                  <w:rPr>
                    <w:rtl/>
                    <w:lang w:val="en-GB"/>
                  </w:rPr>
                  <w:t xml:space="preserve">تتضمن هذه الوثيقة خطة عمل للجمعية العالمية لتقييس الاتصالات لعام </w:t>
                </w:r>
                <w:r w:rsidR="00353611">
                  <w:rPr>
                    <w:lang w:val="en-GB"/>
                  </w:rPr>
                  <w:t>2012</w:t>
                </w:r>
                <w:r w:rsidRPr="00353611">
                  <w:rPr>
                    <w:rtl/>
                    <w:lang w:val="en-GB"/>
                  </w:rPr>
                  <w:t xml:space="preserve"> تمثل أداة للمراقبة والإبلاغ من أجل متابعة تنفيذ قرارات الجمعية ورأيها.</w:t>
                </w:r>
              </w:p>
            </w:tc>
          </w:sdtContent>
        </w:sdt>
        <w:tc>
          <w:tcPr>
            <w:tcW w:w="1058" w:type="dxa"/>
          </w:tcPr>
          <w:p w:rsidR="006157A3" w:rsidRPr="00E70E87" w:rsidRDefault="006157A3" w:rsidP="005F7CC0">
            <w:r w:rsidRPr="00984EA5">
              <w:rPr>
                <w:rFonts w:ascii="Times New Roman Bold" w:hAnsi="Times New Roman Bold"/>
                <w:b/>
                <w:bCs/>
                <w:rtl/>
                <w:lang w:bidi="ar-EG"/>
              </w:rPr>
              <w:t>ملخص</w:t>
            </w:r>
            <w:r w:rsidRPr="00E70E87">
              <w:t>:</w:t>
            </w:r>
          </w:p>
        </w:tc>
      </w:tr>
    </w:tbl>
    <w:p w:rsidR="00442D15" w:rsidRPr="00442D15" w:rsidRDefault="00442D15" w:rsidP="00317222">
      <w:pPr>
        <w:pStyle w:val="Normalaftertitle"/>
        <w:rPr>
          <w:noProof/>
          <w:rtl/>
          <w:lang w:val="fr-CH" w:bidi="ar-SY"/>
        </w:rPr>
      </w:pPr>
      <w:r w:rsidRPr="00442D15">
        <w:rPr>
          <w:rtl/>
          <w:lang w:bidi="ar-SY"/>
        </w:rPr>
        <w:t xml:space="preserve">وافقت </w:t>
      </w:r>
      <w:hyperlink r:id="rId12" w:history="1">
        <w:r w:rsidRPr="00442D15">
          <w:rPr>
            <w:noProof/>
            <w:color w:val="0000FF"/>
            <w:u w:val="single"/>
            <w:rtl/>
            <w:lang w:bidi="ar-SY"/>
          </w:rPr>
          <w:t>الجمعية العالمية لتقييس الاتصالات لعام </w:t>
        </w:r>
        <w:r w:rsidRPr="00442D15">
          <w:rPr>
            <w:noProof/>
            <w:color w:val="0000FF"/>
            <w:u w:val="single"/>
            <w:lang w:bidi="ar-SY"/>
          </w:rPr>
          <w:t>20</w:t>
        </w:r>
        <w:r w:rsidR="00B67AC8">
          <w:rPr>
            <w:noProof/>
            <w:color w:val="0000FF"/>
            <w:u w:val="single"/>
            <w:lang w:bidi="ar-SY"/>
          </w:rPr>
          <w:t>12</w:t>
        </w:r>
      </w:hyperlink>
      <w:r w:rsidRPr="00442D15">
        <w:rPr>
          <w:noProof/>
          <w:rtl/>
          <w:lang w:bidi="ar-SY"/>
        </w:rPr>
        <w:t xml:space="preserve"> (</w:t>
      </w:r>
      <w:r w:rsidR="000857B7">
        <w:rPr>
          <w:rFonts w:hint="cs"/>
          <w:noProof/>
          <w:rtl/>
          <w:lang w:bidi="ar-SY"/>
        </w:rPr>
        <w:t>دبي</w:t>
      </w:r>
      <w:r w:rsidRPr="00442D15">
        <w:rPr>
          <w:noProof/>
          <w:rtl/>
          <w:lang w:bidi="ar-SY"/>
        </w:rPr>
        <w:t>، </w:t>
      </w:r>
      <w:r w:rsidR="000857B7">
        <w:rPr>
          <w:noProof/>
          <w:lang w:bidi="ar-SY"/>
        </w:rPr>
        <w:t>29</w:t>
      </w:r>
      <w:r w:rsidRPr="00442D15">
        <w:rPr>
          <w:noProof/>
          <w:lang w:bidi="ar-SY"/>
        </w:rPr>
        <w:sym w:font="Symbol" w:char="F02D"/>
      </w:r>
      <w:r w:rsidRPr="00442D15">
        <w:rPr>
          <w:noProof/>
          <w:lang w:bidi="ar-SY"/>
        </w:rPr>
        <w:t>2</w:t>
      </w:r>
      <w:r w:rsidR="000857B7">
        <w:rPr>
          <w:noProof/>
          <w:lang w:bidi="ar-SY"/>
        </w:rPr>
        <w:t>0</w:t>
      </w:r>
      <w:r w:rsidRPr="00442D15">
        <w:rPr>
          <w:noProof/>
          <w:rtl/>
        </w:rPr>
        <w:t xml:space="preserve"> </w:t>
      </w:r>
      <w:r w:rsidR="000857B7">
        <w:rPr>
          <w:rFonts w:hint="cs"/>
          <w:noProof/>
          <w:rtl/>
        </w:rPr>
        <w:t>نوفمبر</w:t>
      </w:r>
      <w:r w:rsidRPr="00442D15">
        <w:rPr>
          <w:noProof/>
          <w:rtl/>
        </w:rPr>
        <w:t> </w:t>
      </w:r>
      <w:r w:rsidRPr="00442D15">
        <w:rPr>
          <w:noProof/>
        </w:rPr>
        <w:t>20</w:t>
      </w:r>
      <w:r w:rsidR="000857B7">
        <w:rPr>
          <w:noProof/>
        </w:rPr>
        <w:t>12</w:t>
      </w:r>
      <w:r w:rsidRPr="00442D15">
        <w:rPr>
          <w:noProof/>
          <w:rtl/>
        </w:rPr>
        <w:t xml:space="preserve">) </w:t>
      </w:r>
      <w:r w:rsidRPr="00442D15">
        <w:rPr>
          <w:noProof/>
          <w:rtl/>
          <w:lang w:bidi="ar-SY"/>
        </w:rPr>
        <w:t xml:space="preserve">على </w:t>
      </w:r>
      <w:r w:rsidR="000857B7">
        <w:rPr>
          <w:noProof/>
          <w:lang w:bidi="ar-SY"/>
        </w:rPr>
        <w:t>50</w:t>
      </w:r>
      <w:r w:rsidR="000857B7">
        <w:rPr>
          <w:noProof/>
          <w:rtl/>
          <w:lang w:bidi="ar-SY"/>
        </w:rPr>
        <w:t xml:space="preserve"> قراراً</w:t>
      </w:r>
      <w:r w:rsidR="000857B7">
        <w:rPr>
          <w:noProof/>
          <w:lang w:bidi="ar-SY"/>
        </w:rPr>
        <w:t xml:space="preserve"> </w:t>
      </w:r>
      <w:r w:rsidR="00990781">
        <w:rPr>
          <w:rFonts w:hint="cs"/>
          <w:noProof/>
          <w:rtl/>
          <w:lang w:bidi="ar-EG"/>
        </w:rPr>
        <w:t xml:space="preserve">جديداً أو مراجَعاً </w:t>
      </w:r>
      <w:r w:rsidRPr="00442D15">
        <w:rPr>
          <w:noProof/>
          <w:rtl/>
          <w:lang w:bidi="ar-SY"/>
        </w:rPr>
        <w:t xml:space="preserve">إضافة إلى </w:t>
      </w:r>
      <w:r w:rsidR="00990781">
        <w:rPr>
          <w:rFonts w:hint="cs"/>
          <w:noProof/>
          <w:rtl/>
          <w:lang w:bidi="ar-SY"/>
        </w:rPr>
        <w:t>رأي واحد</w:t>
      </w:r>
      <w:r w:rsidRPr="00442D15">
        <w:rPr>
          <w:noProof/>
          <w:rtl/>
          <w:lang w:bidi="ar-SY"/>
        </w:rPr>
        <w:t xml:space="preserve"> </w:t>
      </w:r>
      <w:r w:rsidR="00990781">
        <w:rPr>
          <w:noProof/>
          <w:rtl/>
          <w:lang w:bidi="ar-SY"/>
        </w:rPr>
        <w:t>جديد</w:t>
      </w:r>
      <w:r w:rsidRPr="00442D15">
        <w:rPr>
          <w:noProof/>
          <w:rtl/>
          <w:lang w:bidi="ar-SY"/>
        </w:rPr>
        <w:t>.</w:t>
      </w:r>
      <w:r w:rsidR="00990781" w:rsidRPr="00442D15">
        <w:rPr>
          <w:noProof/>
          <w:rtl/>
          <w:lang w:bidi="ar-SY"/>
        </w:rPr>
        <w:t xml:space="preserve"> </w:t>
      </w:r>
      <w:r w:rsidRPr="00442D15">
        <w:rPr>
          <w:noProof/>
          <w:rtl/>
          <w:lang w:bidi="ar-SY"/>
        </w:rPr>
        <w:t xml:space="preserve">ولمتابعة تنفيذ هذا </w:t>
      </w:r>
      <w:r w:rsidR="00BE40E9">
        <w:rPr>
          <w:rFonts w:hint="cs"/>
          <w:noProof/>
          <w:rtl/>
          <w:lang w:bidi="ar-SY"/>
        </w:rPr>
        <w:t xml:space="preserve">العدد الكبير </w:t>
      </w:r>
      <w:r w:rsidRPr="00442D15">
        <w:rPr>
          <w:noProof/>
          <w:rtl/>
          <w:lang w:bidi="ar-SY"/>
        </w:rPr>
        <w:t xml:space="preserve">من القرارات، وُضعت خطة عمل للجمعية </w:t>
      </w:r>
      <w:r w:rsidR="00BE40E9">
        <w:rPr>
          <w:rFonts w:hint="cs"/>
          <w:noProof/>
          <w:rtl/>
          <w:lang w:bidi="ar-SY"/>
        </w:rPr>
        <w:t>العالمية لعام</w:t>
      </w:r>
      <w:r w:rsidR="00BE40E9">
        <w:rPr>
          <w:rFonts w:hint="eastAsia"/>
          <w:noProof/>
          <w:rtl/>
          <w:lang w:bidi="ar-SY"/>
        </w:rPr>
        <w:t> </w:t>
      </w:r>
      <w:r w:rsidR="00BE40E9">
        <w:rPr>
          <w:noProof/>
          <w:lang w:bidi="ar-SY"/>
        </w:rPr>
        <w:t>2012</w:t>
      </w:r>
      <w:r w:rsidR="00BE40E9">
        <w:rPr>
          <w:rFonts w:hint="cs"/>
          <w:noProof/>
          <w:rtl/>
          <w:lang w:bidi="ar-EG"/>
        </w:rPr>
        <w:t xml:space="preserve"> </w:t>
      </w:r>
      <w:r w:rsidR="00F342D7">
        <w:rPr>
          <w:rFonts w:hint="cs"/>
          <w:noProof/>
          <w:rtl/>
          <w:lang w:bidi="ar-SY"/>
        </w:rPr>
        <w:t>(انظر</w:t>
      </w:r>
      <w:r w:rsidR="00BE40E9">
        <w:rPr>
          <w:rFonts w:hint="eastAsia"/>
          <w:noProof/>
          <w:rtl/>
          <w:lang w:bidi="ar-SY"/>
        </w:rPr>
        <w:t> </w:t>
      </w:r>
      <w:hyperlink r:id="rId13" w:history="1">
        <w:r w:rsidR="00F342D7" w:rsidRPr="000968D6">
          <w:rPr>
            <w:rStyle w:val="Hyperlink"/>
          </w:rPr>
          <w:t>http://www.itu.int/en/ITU-T/wtsa12/Pages/default.aspx</w:t>
        </w:r>
      </w:hyperlink>
      <w:r w:rsidR="00F342D7">
        <w:rPr>
          <w:rFonts w:hint="cs"/>
          <w:noProof/>
          <w:rtl/>
          <w:lang w:bidi="ar-SY"/>
        </w:rPr>
        <w:t>)</w:t>
      </w:r>
      <w:r w:rsidR="00BE7A7A">
        <w:rPr>
          <w:rFonts w:hint="cs"/>
          <w:noProof/>
          <w:rtl/>
          <w:lang w:bidi="ar-SY"/>
        </w:rPr>
        <w:t xml:space="preserve"> كأداة للمراقبة </w:t>
      </w:r>
      <w:r w:rsidR="00BE40E9">
        <w:rPr>
          <w:rFonts w:hint="cs"/>
          <w:noProof/>
          <w:rtl/>
          <w:lang w:bidi="ar-SY"/>
        </w:rPr>
        <w:t>والإبلاغ يستعملها</w:t>
      </w:r>
      <w:r w:rsidR="00066AB4">
        <w:rPr>
          <w:rFonts w:hint="cs"/>
          <w:noProof/>
          <w:rtl/>
          <w:lang w:bidi="ar-SY"/>
        </w:rPr>
        <w:t xml:space="preserve"> مكتب تقييس الاتصالات منذ فترة الدراسة الأخيرة (انظر </w:t>
      </w:r>
      <w:hyperlink r:id="rId14" w:history="1">
        <w:r w:rsidR="00066AB4" w:rsidRPr="00D8157C">
          <w:rPr>
            <w:rStyle w:val="Hyperlink"/>
            <w:szCs w:val="24"/>
          </w:rPr>
          <w:t>WTSA-12 Doc</w:t>
        </w:r>
        <w:r w:rsidR="00066AB4">
          <w:rPr>
            <w:rStyle w:val="Hyperlink"/>
            <w:szCs w:val="24"/>
          </w:rPr>
          <w:t>.</w:t>
        </w:r>
        <w:r w:rsidR="00066AB4" w:rsidRPr="00D8157C">
          <w:rPr>
            <w:rStyle w:val="Hyperlink"/>
            <w:szCs w:val="24"/>
          </w:rPr>
          <w:t>28 - WTSA-08 Actio</w:t>
        </w:r>
        <w:r w:rsidR="00066AB4">
          <w:rPr>
            <w:rStyle w:val="Hyperlink"/>
            <w:szCs w:val="24"/>
          </w:rPr>
          <w:t>n Pla</w:t>
        </w:r>
        <w:r w:rsidR="00066AB4" w:rsidRPr="00D8157C">
          <w:rPr>
            <w:rStyle w:val="Hyperlink"/>
            <w:szCs w:val="24"/>
          </w:rPr>
          <w:t>n</w:t>
        </w:r>
      </w:hyperlink>
      <w:r w:rsidR="00066AB4">
        <w:rPr>
          <w:rFonts w:hint="cs"/>
          <w:noProof/>
          <w:rtl/>
          <w:lang w:bidi="ar-SY"/>
        </w:rPr>
        <w:t>)</w:t>
      </w:r>
      <w:r w:rsidR="00F342D7">
        <w:rPr>
          <w:rFonts w:hint="cs"/>
          <w:noProof/>
          <w:rtl/>
          <w:lang w:bidi="ar-SY"/>
        </w:rPr>
        <w:t xml:space="preserve">. </w:t>
      </w:r>
      <w:r w:rsidRPr="00442D15">
        <w:rPr>
          <w:noProof/>
          <w:rtl/>
          <w:lang w:bidi="ar-SY"/>
        </w:rPr>
        <w:t>وتضم الخطة </w:t>
      </w:r>
      <w:r w:rsidR="00066AB4">
        <w:rPr>
          <w:noProof/>
          <w:lang w:bidi="ar-SY"/>
        </w:rPr>
        <w:t>234</w:t>
      </w:r>
      <w:r w:rsidRPr="00442D15">
        <w:rPr>
          <w:noProof/>
          <w:rtl/>
          <w:lang w:bidi="ar-SY"/>
        </w:rPr>
        <w:t xml:space="preserve"> بنداً من بنود ا</w:t>
      </w:r>
      <w:r w:rsidR="00D852EA">
        <w:rPr>
          <w:rFonts w:hint="cs"/>
          <w:noProof/>
          <w:rtl/>
          <w:lang w:bidi="ar-SY"/>
        </w:rPr>
        <w:t>لعمل</w:t>
      </w:r>
      <w:r w:rsidRPr="00442D15">
        <w:rPr>
          <w:noProof/>
          <w:rtl/>
          <w:lang w:bidi="ar-SY"/>
        </w:rPr>
        <w:t xml:space="preserve"> والمسؤوليات المرتبطة بها وأوجه التعاون اللازمة لتنفيذها والتقارير الخاصة بها وحالتها النهائية. ون</w:t>
      </w:r>
      <w:r w:rsidR="00BC4D08">
        <w:rPr>
          <w:rFonts w:hint="cs"/>
          <w:noProof/>
          <w:rtl/>
          <w:lang w:bidi="ar-SY"/>
        </w:rPr>
        <w:t>ُ</w:t>
      </w:r>
      <w:r w:rsidRPr="00442D15">
        <w:rPr>
          <w:noProof/>
          <w:rtl/>
          <w:lang w:bidi="ar-SY"/>
        </w:rPr>
        <w:t xml:space="preserve">شرت هذه الخطة للمرة الأولى </w:t>
      </w:r>
      <w:r w:rsidR="00494C05">
        <w:rPr>
          <w:rFonts w:hint="cs"/>
          <w:noProof/>
          <w:rtl/>
          <w:lang w:bidi="ar-SY"/>
        </w:rPr>
        <w:t>في</w:t>
      </w:r>
      <w:r w:rsidRPr="00442D15">
        <w:rPr>
          <w:noProof/>
          <w:rtl/>
          <w:lang w:bidi="ar-SY"/>
        </w:rPr>
        <w:t xml:space="preserve"> الموقع الإلكتروني لقطاع تقييس الاتصالات في </w:t>
      </w:r>
      <w:r w:rsidR="00BC4D08">
        <w:rPr>
          <w:rFonts w:hint="cs"/>
          <w:noProof/>
          <w:rtl/>
          <w:lang w:bidi="ar-SY"/>
        </w:rPr>
        <w:t>يونيو</w:t>
      </w:r>
      <w:r w:rsidRPr="00442D15">
        <w:rPr>
          <w:noProof/>
          <w:rtl/>
          <w:lang w:bidi="ar-SY"/>
        </w:rPr>
        <w:t xml:space="preserve"> </w:t>
      </w:r>
      <w:r w:rsidRPr="00442D15">
        <w:rPr>
          <w:noProof/>
          <w:lang w:bidi="ar-SY"/>
        </w:rPr>
        <w:t>20</w:t>
      </w:r>
      <w:r w:rsidR="00BC4D08">
        <w:rPr>
          <w:noProof/>
          <w:lang w:bidi="ar-SY"/>
        </w:rPr>
        <w:t>13</w:t>
      </w:r>
      <w:r w:rsidRPr="00442D15">
        <w:rPr>
          <w:noProof/>
          <w:rtl/>
          <w:lang w:bidi="ar-SY"/>
        </w:rPr>
        <w:t xml:space="preserve"> من أجل الفريق الاستشا</w:t>
      </w:r>
      <w:r w:rsidR="00BC4D08">
        <w:rPr>
          <w:noProof/>
          <w:rtl/>
          <w:lang w:bidi="ar-SY"/>
        </w:rPr>
        <w:t>ري لتقييس الاتصالات وخضعت</w:t>
      </w:r>
      <w:r w:rsidR="00494C05">
        <w:rPr>
          <w:rFonts w:hint="cs"/>
          <w:noProof/>
          <w:rtl/>
          <w:lang w:bidi="ar-SY"/>
        </w:rPr>
        <w:t xml:space="preserve"> للمراجعة</w:t>
      </w:r>
      <w:r w:rsidR="00BC4D08">
        <w:rPr>
          <w:noProof/>
          <w:rtl/>
          <w:lang w:bidi="ar-SY"/>
        </w:rPr>
        <w:t xml:space="preserve"> </w:t>
      </w:r>
      <w:r w:rsidR="00BC4D08">
        <w:rPr>
          <w:rFonts w:hint="cs"/>
          <w:noProof/>
          <w:rtl/>
          <w:lang w:bidi="ar-SY"/>
        </w:rPr>
        <w:t>خمس</w:t>
      </w:r>
      <w:r w:rsidR="00494C05">
        <w:rPr>
          <w:rFonts w:hint="cs"/>
          <w:noProof/>
          <w:rtl/>
          <w:lang w:bidi="ar-SY"/>
        </w:rPr>
        <w:t xml:space="preserve"> مرات</w:t>
      </w:r>
      <w:r w:rsidRPr="00442D15">
        <w:rPr>
          <w:noProof/>
          <w:rtl/>
          <w:lang w:bidi="ar-SY"/>
        </w:rPr>
        <w:t xml:space="preserve"> </w:t>
      </w:r>
      <w:r w:rsidR="001123C2">
        <w:rPr>
          <w:rFonts w:hint="cs"/>
          <w:noProof/>
          <w:rtl/>
          <w:lang w:bidi="ar-SY"/>
        </w:rPr>
        <w:t xml:space="preserve">في </w:t>
      </w:r>
      <w:r w:rsidR="00ED50EF">
        <w:rPr>
          <w:rFonts w:hint="cs"/>
          <w:noProof/>
          <w:rtl/>
          <w:lang w:bidi="ar-EG"/>
        </w:rPr>
        <w:t>(</w:t>
      </w:r>
      <w:r w:rsidR="001123C2">
        <w:rPr>
          <w:rFonts w:hint="cs"/>
          <w:noProof/>
          <w:rtl/>
          <w:lang w:bidi="ar-SY"/>
        </w:rPr>
        <w:t>الاجتماعات الخمسة التي عقدها الفريق على التوالي) في فترة الدراسة</w:t>
      </w:r>
      <w:r w:rsidR="00317222">
        <w:rPr>
          <w:rFonts w:hint="eastAsia"/>
          <w:noProof/>
          <w:rtl/>
          <w:lang w:bidi="ar-EG"/>
        </w:rPr>
        <w:t> </w:t>
      </w:r>
      <w:r w:rsidR="005301B3">
        <w:rPr>
          <w:rFonts w:hint="cs"/>
          <w:noProof/>
          <w:rtl/>
          <w:lang w:bidi="ar-SY"/>
        </w:rPr>
        <w:t>الحالية</w:t>
      </w:r>
      <w:r w:rsidR="000A6CE8">
        <w:rPr>
          <w:rFonts w:hint="cs"/>
          <w:noProof/>
          <w:rtl/>
          <w:lang w:bidi="ar-SY"/>
        </w:rPr>
        <w:t>.</w:t>
      </w:r>
    </w:p>
    <w:p w:rsidR="00442D15" w:rsidRPr="00442D15" w:rsidRDefault="0007476E" w:rsidP="00BF61A4">
      <w:pPr>
        <w:rPr>
          <w:noProof/>
          <w:rtl/>
          <w:lang w:bidi="ar-SY"/>
        </w:rPr>
      </w:pPr>
      <w:r>
        <w:rPr>
          <w:rFonts w:hint="cs"/>
          <w:noProof/>
          <w:rtl/>
          <w:lang w:val="fr-CH" w:bidi="ar-SY"/>
        </w:rPr>
        <w:t>و</w:t>
      </w:r>
      <w:r w:rsidR="00442D15" w:rsidRPr="00442D15">
        <w:rPr>
          <w:noProof/>
          <w:rtl/>
          <w:lang w:val="fr-CH" w:bidi="ar-SY"/>
        </w:rPr>
        <w:t>تتضمن هذه الوثيقة مرفقين</w:t>
      </w:r>
      <w:r>
        <w:rPr>
          <w:rFonts w:hint="cs"/>
          <w:noProof/>
          <w:rtl/>
          <w:lang w:val="fr-CH" w:bidi="ar-SY"/>
        </w:rPr>
        <w:t xml:space="preserve"> -</w:t>
      </w:r>
      <w:r w:rsidR="00442D15" w:rsidRPr="00442D15">
        <w:rPr>
          <w:noProof/>
          <w:rtl/>
          <w:lang w:val="fr-CH" w:bidi="ar-SY"/>
        </w:rPr>
        <w:t xml:space="preserve"> وثيقة بنسق </w:t>
      </w:r>
      <w:r w:rsidR="00442D15" w:rsidRPr="00442D15">
        <w:rPr>
          <w:noProof/>
          <w:lang w:bidi="ar-SY"/>
        </w:rPr>
        <w:t>WINWORD</w:t>
      </w:r>
      <w:r w:rsidR="00442D15" w:rsidRPr="00442D15">
        <w:rPr>
          <w:noProof/>
          <w:rtl/>
          <w:lang w:bidi="ar-SY"/>
        </w:rPr>
        <w:t xml:space="preserve"> تفرد تفاصيل التقرير المرحلي للتنفيذ </w:t>
      </w:r>
      <w:r w:rsidR="00740731">
        <w:rPr>
          <w:rFonts w:hint="cs"/>
          <w:noProof/>
          <w:rtl/>
          <w:lang w:bidi="ar-SY"/>
        </w:rPr>
        <w:t>ووثيقة</w:t>
      </w:r>
      <w:r w:rsidR="00442D15" w:rsidRPr="00442D15">
        <w:rPr>
          <w:noProof/>
          <w:rtl/>
          <w:lang w:bidi="ar-SY"/>
        </w:rPr>
        <w:t xml:space="preserve"> بنسق </w:t>
      </w:r>
      <w:r w:rsidR="00442D15" w:rsidRPr="00442D15">
        <w:rPr>
          <w:noProof/>
          <w:lang w:bidi="ar-SY"/>
        </w:rPr>
        <w:t>EXCEL</w:t>
      </w:r>
      <w:r w:rsidR="00442D15" w:rsidRPr="00442D15">
        <w:rPr>
          <w:noProof/>
          <w:rtl/>
          <w:lang w:bidi="ar-SY"/>
        </w:rPr>
        <w:t xml:space="preserve"> تو</w:t>
      </w:r>
      <w:r w:rsidR="00740731">
        <w:rPr>
          <w:noProof/>
          <w:rtl/>
          <w:lang w:bidi="ar-SY"/>
        </w:rPr>
        <w:t>ضح حالة تنفيذ كل بند من بنود العم</w:t>
      </w:r>
      <w:r w:rsidR="00442D15" w:rsidRPr="00442D15">
        <w:rPr>
          <w:noProof/>
          <w:rtl/>
          <w:lang w:bidi="ar-SY"/>
        </w:rPr>
        <w:t xml:space="preserve">ل. ويستند التقرير المرحلي </w:t>
      </w:r>
      <w:r w:rsidR="00442D15" w:rsidRPr="00442D15">
        <w:rPr>
          <w:noProof/>
          <w:lang w:bidi="ar-SY"/>
        </w:rPr>
        <w:t>WINWORD</w:t>
      </w:r>
      <w:r w:rsidR="00442D15" w:rsidRPr="00442D15">
        <w:rPr>
          <w:noProof/>
          <w:rtl/>
          <w:lang w:bidi="ar-SY"/>
        </w:rPr>
        <w:t xml:space="preserve"> إلى الوثيقة </w:t>
      </w:r>
      <w:hyperlink r:id="rId15" w:history="1">
        <w:r w:rsidR="00442D15" w:rsidRPr="00442D15">
          <w:rPr>
            <w:color w:val="0000FF"/>
            <w:szCs w:val="24"/>
            <w:u w:val="single"/>
          </w:rPr>
          <w:t>TD</w:t>
        </w:r>
        <w:r>
          <w:rPr>
            <w:color w:val="0000FF"/>
            <w:szCs w:val="24"/>
            <w:u w:val="single"/>
          </w:rPr>
          <w:t>547</w:t>
        </w:r>
      </w:hyperlink>
      <w:r w:rsidR="00442D15" w:rsidRPr="00442D15">
        <w:rPr>
          <w:noProof/>
          <w:rtl/>
        </w:rPr>
        <w:t xml:space="preserve"> </w:t>
      </w:r>
      <w:r w:rsidR="001E6073">
        <w:rPr>
          <w:rFonts w:hint="cs"/>
          <w:noProof/>
          <w:rtl/>
        </w:rPr>
        <w:t xml:space="preserve">للفريق الاستشاري لتقييس الاتصالات </w:t>
      </w:r>
      <w:r w:rsidR="00442D15" w:rsidRPr="00442D15">
        <w:rPr>
          <w:noProof/>
          <w:rtl/>
        </w:rPr>
        <w:t>(</w:t>
      </w:r>
      <w:r>
        <w:rPr>
          <w:noProof/>
        </w:rPr>
        <w:t>22</w:t>
      </w:r>
      <w:r w:rsidR="00442D15" w:rsidRPr="00442D15">
        <w:rPr>
          <w:noProof/>
        </w:rPr>
        <w:sym w:font="Symbol" w:char="F02D"/>
      </w:r>
      <w:r>
        <w:rPr>
          <w:noProof/>
        </w:rPr>
        <w:t>18</w:t>
      </w:r>
      <w:r w:rsidR="00442D15" w:rsidRPr="00442D15">
        <w:rPr>
          <w:noProof/>
          <w:rtl/>
        </w:rPr>
        <w:t xml:space="preserve"> يوليو </w:t>
      </w:r>
      <w:r w:rsidR="00442D15" w:rsidRPr="00442D15">
        <w:rPr>
          <w:noProof/>
        </w:rPr>
        <w:t>20</w:t>
      </w:r>
      <w:r>
        <w:rPr>
          <w:noProof/>
        </w:rPr>
        <w:t>16</w:t>
      </w:r>
      <w:r w:rsidR="00442D15" w:rsidRPr="00442D15">
        <w:rPr>
          <w:noProof/>
          <w:rtl/>
        </w:rPr>
        <w:t xml:space="preserve">)، </w:t>
      </w:r>
      <w:r w:rsidR="001E6073">
        <w:rPr>
          <w:rFonts w:hint="cs"/>
          <w:noProof/>
          <w:rtl/>
        </w:rPr>
        <w:t xml:space="preserve">التي تشمل </w:t>
      </w:r>
      <w:r w:rsidR="00442D15" w:rsidRPr="00442D15">
        <w:rPr>
          <w:noProof/>
          <w:rtl/>
        </w:rPr>
        <w:t>الصيغة النهائية لخطة العمل لفترة الدراسة الحالية، وقد تم تحديثها لكي تشمل ما</w:t>
      </w:r>
      <w:r w:rsidR="00BF61A4">
        <w:rPr>
          <w:rFonts w:hint="cs"/>
          <w:noProof/>
          <w:rtl/>
        </w:rPr>
        <w:t> </w:t>
      </w:r>
      <w:r w:rsidR="00442D15" w:rsidRPr="00442D15">
        <w:rPr>
          <w:noProof/>
          <w:rtl/>
        </w:rPr>
        <w:t xml:space="preserve">طرأ من تطورات حتى </w:t>
      </w:r>
      <w:r w:rsidR="005301B3">
        <w:rPr>
          <w:rFonts w:hint="cs"/>
          <w:noProof/>
          <w:rtl/>
        </w:rPr>
        <w:t>سبتمبر</w:t>
      </w:r>
      <w:r w:rsidR="00442D15" w:rsidRPr="00442D15">
        <w:rPr>
          <w:noProof/>
          <w:rtl/>
        </w:rPr>
        <w:t xml:space="preserve"> </w:t>
      </w:r>
      <w:r w:rsidR="00442D15" w:rsidRPr="00442D15">
        <w:rPr>
          <w:noProof/>
        </w:rPr>
        <w:t>201</w:t>
      </w:r>
      <w:r w:rsidR="005301B3">
        <w:rPr>
          <w:noProof/>
        </w:rPr>
        <w:t>6</w:t>
      </w:r>
      <w:r w:rsidR="00442D15" w:rsidRPr="00442D15">
        <w:rPr>
          <w:noProof/>
          <w:rtl/>
          <w:lang w:bidi="ar-SY"/>
        </w:rPr>
        <w:t>.</w:t>
      </w:r>
    </w:p>
    <w:p w:rsidR="00442D15" w:rsidRPr="00442D15" w:rsidRDefault="00442D15" w:rsidP="00317222">
      <w:pPr>
        <w:rPr>
          <w:noProof/>
          <w:rtl/>
          <w:lang w:bidi="ar-SY"/>
        </w:rPr>
      </w:pPr>
      <w:r w:rsidRPr="00442D15">
        <w:rPr>
          <w:noProof/>
          <w:rtl/>
          <w:lang w:bidi="ar-SY"/>
        </w:rPr>
        <w:lastRenderedPageBreak/>
        <w:t xml:space="preserve">وتتيح </w:t>
      </w:r>
      <w:r w:rsidR="00317222">
        <w:rPr>
          <w:rFonts w:hint="cs"/>
          <w:noProof/>
          <w:rtl/>
          <w:lang w:bidi="ar-SY"/>
        </w:rPr>
        <w:t>ال</w:t>
      </w:r>
      <w:r w:rsidRPr="00442D15">
        <w:rPr>
          <w:noProof/>
          <w:rtl/>
          <w:lang w:bidi="ar-SY"/>
        </w:rPr>
        <w:t>و</w:t>
      </w:r>
      <w:r w:rsidR="00483534">
        <w:rPr>
          <w:rFonts w:hint="cs"/>
          <w:noProof/>
          <w:rtl/>
          <w:lang w:bidi="ar-SY"/>
        </w:rPr>
        <w:t>ثيقة</w:t>
      </w:r>
      <w:r w:rsidRPr="00442D15">
        <w:rPr>
          <w:noProof/>
          <w:rtl/>
          <w:lang w:bidi="ar-SY"/>
        </w:rPr>
        <w:t xml:space="preserve"> </w:t>
      </w:r>
      <w:r w:rsidRPr="00442D15">
        <w:rPr>
          <w:noProof/>
          <w:lang w:bidi="ar-SY"/>
        </w:rPr>
        <w:t>EXCEL</w:t>
      </w:r>
      <w:r w:rsidRPr="00442D15">
        <w:rPr>
          <w:noProof/>
          <w:rtl/>
          <w:lang w:bidi="ar-SY"/>
        </w:rPr>
        <w:t xml:space="preserve"> عرض جميع بنود ال</w:t>
      </w:r>
      <w:r w:rsidR="0057571C">
        <w:rPr>
          <w:noProof/>
          <w:rtl/>
          <w:lang w:bidi="ar-SY"/>
        </w:rPr>
        <w:t>عم</w:t>
      </w:r>
      <w:r w:rsidRPr="00442D15">
        <w:rPr>
          <w:noProof/>
          <w:rtl/>
          <w:lang w:bidi="ar-SY"/>
        </w:rPr>
        <w:t xml:space="preserve">ل في ورقة واحدة أو تصنيفها حسب أي عمود من الأعمدة، مثل البنود التي تحتاج إلى إجراء من جانب مكتب تقييس الاتصالات، أو البنود التي تحتاج إلى رفع تقرير إلى المجلس، وما إلى ذلك. وتستعمل </w:t>
      </w:r>
      <w:r w:rsidR="004240BF">
        <w:rPr>
          <w:rFonts w:hint="cs"/>
          <w:noProof/>
          <w:rtl/>
          <w:lang w:bidi="ar-SY"/>
        </w:rPr>
        <w:t>فيها</w:t>
      </w:r>
      <w:r w:rsidRPr="00442D15">
        <w:rPr>
          <w:noProof/>
          <w:rtl/>
          <w:lang w:bidi="ar-SY"/>
        </w:rPr>
        <w:t xml:space="preserve"> أيضاً ال</w:t>
      </w:r>
      <w:r w:rsidR="004240BF">
        <w:rPr>
          <w:noProof/>
          <w:rtl/>
          <w:lang w:bidi="ar-SY"/>
        </w:rPr>
        <w:t>ألوان لبيان حالة اكتمال بنود العم</w:t>
      </w:r>
      <w:r w:rsidRPr="00442D15">
        <w:rPr>
          <w:noProof/>
          <w:rtl/>
          <w:lang w:bidi="ar-SY"/>
        </w:rPr>
        <w:t xml:space="preserve">ل. </w:t>
      </w:r>
      <w:r w:rsidR="00070066">
        <w:rPr>
          <w:rFonts w:hint="cs"/>
          <w:noProof/>
          <w:rtl/>
          <w:lang w:bidi="ar-SY"/>
        </w:rPr>
        <w:t>وتوضح</w:t>
      </w:r>
      <w:r w:rsidRPr="00442D15">
        <w:rPr>
          <w:noProof/>
          <w:rtl/>
          <w:lang w:bidi="ar-SY"/>
        </w:rPr>
        <w:t xml:space="preserve"> </w:t>
      </w:r>
      <w:r w:rsidR="00317222">
        <w:rPr>
          <w:rFonts w:hint="cs"/>
          <w:noProof/>
          <w:rtl/>
          <w:lang w:bidi="ar-SY"/>
        </w:rPr>
        <w:t>ال</w:t>
      </w:r>
      <w:r w:rsidRPr="00442D15">
        <w:rPr>
          <w:noProof/>
          <w:rtl/>
          <w:lang w:bidi="ar-SY"/>
        </w:rPr>
        <w:t>و</w:t>
      </w:r>
      <w:r w:rsidR="006E0738">
        <w:rPr>
          <w:rFonts w:hint="cs"/>
          <w:noProof/>
          <w:rtl/>
          <w:lang w:bidi="ar-SY"/>
        </w:rPr>
        <w:t>ثيقة</w:t>
      </w:r>
      <w:r w:rsidRPr="00442D15">
        <w:rPr>
          <w:noProof/>
          <w:rtl/>
          <w:lang w:bidi="ar-SY"/>
        </w:rPr>
        <w:t xml:space="preserve"> </w:t>
      </w:r>
      <w:r w:rsidRPr="00442D15">
        <w:rPr>
          <w:noProof/>
          <w:lang w:bidi="ar-SY"/>
        </w:rPr>
        <w:t>EXCEL</w:t>
      </w:r>
      <w:r w:rsidR="00070066">
        <w:rPr>
          <w:rFonts w:hint="cs"/>
          <w:noProof/>
          <w:rtl/>
          <w:lang w:bidi="ar-SY"/>
        </w:rPr>
        <w:t xml:space="preserve"> تنفيذ </w:t>
      </w:r>
      <w:r w:rsidR="008231E8">
        <w:rPr>
          <w:rFonts w:hint="cs"/>
          <w:noProof/>
          <w:rtl/>
          <w:lang w:bidi="ar-SY"/>
        </w:rPr>
        <w:t xml:space="preserve">بنود الأعمال </w:t>
      </w:r>
      <w:r w:rsidR="00290431">
        <w:rPr>
          <w:rFonts w:hint="cs"/>
          <w:noProof/>
          <w:rtl/>
          <w:lang w:bidi="ar-SY"/>
        </w:rPr>
        <w:t>بال</w:t>
      </w:r>
      <w:r w:rsidR="008231E8">
        <w:rPr>
          <w:rFonts w:hint="cs"/>
          <w:noProof/>
          <w:rtl/>
          <w:lang w:bidi="ar-SY"/>
        </w:rPr>
        <w:t>أرقام، ويتلخص ذلك فيم</w:t>
      </w:r>
      <w:r w:rsidR="00317222">
        <w:rPr>
          <w:rFonts w:hint="eastAsia"/>
          <w:noProof/>
          <w:rtl/>
          <w:lang w:bidi="ar-SY"/>
        </w:rPr>
        <w:t>ا </w:t>
      </w:r>
      <w:r w:rsidR="008231E8">
        <w:rPr>
          <w:rFonts w:hint="cs"/>
          <w:noProof/>
          <w:rtl/>
          <w:lang w:bidi="ar-SY"/>
        </w:rPr>
        <w:t>يلي</w:t>
      </w:r>
      <w:r w:rsidRPr="00442D15">
        <w:rPr>
          <w:noProof/>
          <w:rtl/>
          <w:lang w:bidi="ar-SY"/>
        </w:rPr>
        <w:t>:</w:t>
      </w:r>
    </w:p>
    <w:p w:rsidR="00442D15" w:rsidRPr="00442D15" w:rsidRDefault="00442D15" w:rsidP="006E7433">
      <w:pPr>
        <w:pStyle w:val="enumlev10"/>
        <w:rPr>
          <w:noProof/>
          <w:rtl/>
        </w:rPr>
      </w:pPr>
      <w:r w:rsidRPr="00442D15">
        <w:rPr>
          <w:noProof/>
          <w:rtl/>
        </w:rPr>
        <w:t>•</w:t>
      </w:r>
      <w:r w:rsidRPr="00442D15">
        <w:rPr>
          <w:noProof/>
          <w:rtl/>
        </w:rPr>
        <w:tab/>
        <w:t xml:space="preserve">خطة عمل تتضمن </w:t>
      </w:r>
      <w:r w:rsidR="008231E8">
        <w:rPr>
          <w:noProof/>
        </w:rPr>
        <w:t>234</w:t>
      </w:r>
      <w:r w:rsidRPr="00442D15">
        <w:rPr>
          <w:noProof/>
          <w:rtl/>
        </w:rPr>
        <w:t xml:space="preserve"> بنداً مفصّلاً </w:t>
      </w:r>
      <w:r w:rsidR="00482AC7">
        <w:rPr>
          <w:rFonts w:hint="cs"/>
          <w:noProof/>
          <w:rtl/>
        </w:rPr>
        <w:t xml:space="preserve">من بنود العمل المتعلقة بقرارات </w:t>
      </w:r>
      <w:r w:rsidRPr="00442D15">
        <w:rPr>
          <w:noProof/>
          <w:rtl/>
        </w:rPr>
        <w:t xml:space="preserve">الجمعية </w:t>
      </w:r>
      <w:r w:rsidR="00482AC7">
        <w:rPr>
          <w:rFonts w:hint="cs"/>
          <w:noProof/>
          <w:rtl/>
        </w:rPr>
        <w:t xml:space="preserve">في </w:t>
      </w:r>
      <w:r w:rsidR="00482AC7">
        <w:rPr>
          <w:noProof/>
        </w:rPr>
        <w:t>2012</w:t>
      </w:r>
      <w:r w:rsidRPr="00442D15">
        <w:rPr>
          <w:noProof/>
          <w:rtl/>
        </w:rPr>
        <w:t xml:space="preserve"> </w:t>
      </w:r>
      <w:r w:rsidR="00482AC7">
        <w:rPr>
          <w:rFonts w:hint="cs"/>
          <w:noProof/>
          <w:rtl/>
        </w:rPr>
        <w:t>و</w:t>
      </w:r>
      <w:r w:rsidRPr="00442D15">
        <w:rPr>
          <w:noProof/>
          <w:rtl/>
        </w:rPr>
        <w:t xml:space="preserve">البالغ عددها </w:t>
      </w:r>
      <w:r w:rsidR="008231E8">
        <w:rPr>
          <w:noProof/>
        </w:rPr>
        <w:t>50</w:t>
      </w:r>
      <w:r w:rsidRPr="00442D15">
        <w:rPr>
          <w:noProof/>
          <w:rtl/>
        </w:rPr>
        <w:t> قراراً</w:t>
      </w:r>
      <w:r w:rsidR="00EE2BCB">
        <w:rPr>
          <w:rFonts w:hint="cs"/>
          <w:noProof/>
          <w:rtl/>
          <w:lang w:bidi="ar-EG"/>
        </w:rPr>
        <w:t xml:space="preserve"> إضافة إلى رأي واحد</w:t>
      </w:r>
      <w:r w:rsidRPr="00442D15">
        <w:rPr>
          <w:noProof/>
          <w:rtl/>
        </w:rPr>
        <w:t xml:space="preserve">، من بينها: </w:t>
      </w:r>
    </w:p>
    <w:p w:rsidR="00442D15" w:rsidRPr="00442D15" w:rsidRDefault="00442D15" w:rsidP="006E7433">
      <w:pPr>
        <w:pStyle w:val="enumlev20"/>
        <w:rPr>
          <w:noProof/>
          <w:rtl/>
          <w:lang w:bidi="ar-SY"/>
        </w:rPr>
      </w:pPr>
      <w:r w:rsidRPr="00442D15">
        <w:rPr>
          <w:noProof/>
          <w:rtl/>
        </w:rPr>
        <w:t>-</w:t>
      </w:r>
      <w:r w:rsidRPr="00442D15">
        <w:rPr>
          <w:noProof/>
          <w:rtl/>
        </w:rPr>
        <w:tab/>
      </w:r>
      <w:r w:rsidRPr="00442D15">
        <w:rPr>
          <w:noProof/>
        </w:rPr>
        <w:t>40</w:t>
      </w:r>
      <w:r w:rsidRPr="00442D15">
        <w:rPr>
          <w:noProof/>
          <w:rtl/>
          <w:lang w:bidi="ar-SY"/>
        </w:rPr>
        <w:t xml:space="preserve"> قراراً </w:t>
      </w:r>
      <w:r w:rsidR="00EE2BCB">
        <w:rPr>
          <w:rFonts w:hint="cs"/>
          <w:noProof/>
          <w:rtl/>
          <w:lang w:bidi="ar-SY"/>
        </w:rPr>
        <w:t xml:space="preserve">ورأي واحد </w:t>
      </w:r>
      <w:r w:rsidRPr="00442D15">
        <w:rPr>
          <w:noProof/>
          <w:rtl/>
          <w:lang w:bidi="ar-SY"/>
        </w:rPr>
        <w:t>يوجد</w:t>
      </w:r>
      <w:r w:rsidR="00F27676">
        <w:rPr>
          <w:rFonts w:hint="cs"/>
          <w:noProof/>
          <w:rtl/>
          <w:lang w:bidi="ar-SY"/>
        </w:rPr>
        <w:t xml:space="preserve"> بشأنها</w:t>
      </w:r>
      <w:r w:rsidRPr="00442D15">
        <w:rPr>
          <w:noProof/>
          <w:rtl/>
          <w:lang w:bidi="ar-SY"/>
        </w:rPr>
        <w:t xml:space="preserve"> </w:t>
      </w:r>
      <w:r w:rsidR="00EE2BCB">
        <w:rPr>
          <w:noProof/>
          <w:lang w:bidi="ar-SY"/>
        </w:rPr>
        <w:t>143</w:t>
      </w:r>
      <w:r w:rsidRPr="00442D15">
        <w:rPr>
          <w:noProof/>
          <w:rtl/>
          <w:lang w:bidi="ar-SY"/>
        </w:rPr>
        <w:t xml:space="preserve"> بند</w:t>
      </w:r>
      <w:r w:rsidR="00D82F1D">
        <w:rPr>
          <w:rFonts w:hint="cs"/>
          <w:noProof/>
          <w:rtl/>
          <w:lang w:bidi="ar-SY"/>
        </w:rPr>
        <w:t xml:space="preserve"> </w:t>
      </w:r>
      <w:r w:rsidR="00D82F1D">
        <w:rPr>
          <w:noProof/>
          <w:rtl/>
          <w:lang w:bidi="ar-SY"/>
        </w:rPr>
        <w:t>عم</w:t>
      </w:r>
      <w:r w:rsidRPr="00442D15">
        <w:rPr>
          <w:noProof/>
          <w:rtl/>
          <w:lang w:bidi="ar-SY"/>
        </w:rPr>
        <w:t>ل لمكتب تقييس الاتصالات ومدير المكتب</w:t>
      </w:r>
      <w:r w:rsidR="003C2349">
        <w:rPr>
          <w:rFonts w:hint="cs"/>
          <w:noProof/>
          <w:rtl/>
          <w:lang w:bidi="ar-SY"/>
        </w:rPr>
        <w:t>؛</w:t>
      </w:r>
    </w:p>
    <w:p w:rsidR="00442D15" w:rsidRPr="00442D15" w:rsidRDefault="00442D15" w:rsidP="006E7433">
      <w:pPr>
        <w:pStyle w:val="enumlev20"/>
        <w:rPr>
          <w:noProof/>
          <w:rtl/>
          <w:lang w:bidi="ar-SY"/>
        </w:rPr>
      </w:pPr>
      <w:r w:rsidRPr="00442D15">
        <w:rPr>
          <w:noProof/>
          <w:rtl/>
        </w:rPr>
        <w:t>-</w:t>
      </w:r>
      <w:r w:rsidRPr="00442D15">
        <w:rPr>
          <w:noProof/>
          <w:rtl/>
        </w:rPr>
        <w:tab/>
      </w:r>
      <w:r w:rsidR="00EE2BCB">
        <w:rPr>
          <w:noProof/>
        </w:rPr>
        <w:t>30</w:t>
      </w:r>
      <w:r w:rsidR="008E7293">
        <w:rPr>
          <w:noProof/>
          <w:rtl/>
          <w:lang w:bidi="ar-SY"/>
        </w:rPr>
        <w:t xml:space="preserve"> قراراً يوجد بشأنه</w:t>
      </w:r>
      <w:r w:rsidR="008E7293">
        <w:rPr>
          <w:rFonts w:hint="cs"/>
          <w:noProof/>
          <w:rtl/>
          <w:lang w:bidi="ar-SY"/>
        </w:rPr>
        <w:t>ا</w:t>
      </w:r>
      <w:r w:rsidRPr="00442D15">
        <w:rPr>
          <w:noProof/>
          <w:rtl/>
          <w:lang w:bidi="ar-SY"/>
        </w:rPr>
        <w:t xml:space="preserve"> </w:t>
      </w:r>
      <w:r w:rsidR="00EE2BCB">
        <w:rPr>
          <w:noProof/>
          <w:lang w:bidi="ar-SY"/>
        </w:rPr>
        <w:t>85</w:t>
      </w:r>
      <w:r w:rsidR="00F27676">
        <w:rPr>
          <w:noProof/>
          <w:rtl/>
          <w:lang w:bidi="ar-SY"/>
        </w:rPr>
        <w:t xml:space="preserve"> بند</w:t>
      </w:r>
      <w:r w:rsidRPr="00442D15">
        <w:rPr>
          <w:noProof/>
          <w:rtl/>
          <w:lang w:bidi="ar-SY"/>
        </w:rPr>
        <w:t xml:space="preserve"> </w:t>
      </w:r>
      <w:r w:rsidR="00F27676">
        <w:rPr>
          <w:noProof/>
          <w:rtl/>
          <w:lang w:bidi="ar-SY"/>
        </w:rPr>
        <w:t>عم</w:t>
      </w:r>
      <w:r w:rsidRPr="00442D15">
        <w:rPr>
          <w:noProof/>
          <w:rtl/>
          <w:lang w:bidi="ar-SY"/>
        </w:rPr>
        <w:t>ل للجان الدراسات</w:t>
      </w:r>
      <w:r w:rsidR="003C2349">
        <w:rPr>
          <w:rFonts w:hint="cs"/>
          <w:noProof/>
          <w:rtl/>
          <w:lang w:bidi="ar-SY"/>
        </w:rPr>
        <w:t>؛</w:t>
      </w:r>
    </w:p>
    <w:p w:rsidR="00442D15" w:rsidRPr="002C5A26" w:rsidRDefault="00442D15" w:rsidP="006E7433">
      <w:pPr>
        <w:pStyle w:val="enumlev20"/>
        <w:rPr>
          <w:noProof/>
          <w:rtl/>
          <w:lang w:bidi="ar-EG"/>
        </w:rPr>
      </w:pPr>
      <w:r w:rsidRPr="00442D15">
        <w:rPr>
          <w:noProof/>
          <w:rtl/>
        </w:rPr>
        <w:t>-</w:t>
      </w:r>
      <w:r w:rsidRPr="00442D15">
        <w:rPr>
          <w:noProof/>
          <w:rtl/>
        </w:rPr>
        <w:tab/>
      </w:r>
      <w:r w:rsidR="002C5A26">
        <w:rPr>
          <w:noProof/>
          <w:lang w:bidi="ar-SY"/>
        </w:rPr>
        <w:t>21</w:t>
      </w:r>
      <w:r w:rsidR="008E7293">
        <w:rPr>
          <w:noProof/>
          <w:rtl/>
          <w:lang w:bidi="ar-SY"/>
        </w:rPr>
        <w:t xml:space="preserve"> قراراً يوجد بشأنه</w:t>
      </w:r>
      <w:r w:rsidR="008E7293">
        <w:rPr>
          <w:rFonts w:hint="cs"/>
          <w:noProof/>
          <w:rtl/>
          <w:lang w:bidi="ar-SY"/>
        </w:rPr>
        <w:t>ا</w:t>
      </w:r>
      <w:r w:rsidRPr="00442D15">
        <w:rPr>
          <w:noProof/>
          <w:rtl/>
          <w:lang w:bidi="ar-SY"/>
        </w:rPr>
        <w:t xml:space="preserve"> </w:t>
      </w:r>
      <w:r w:rsidR="002C5A26">
        <w:rPr>
          <w:noProof/>
          <w:lang w:bidi="ar-SY"/>
        </w:rPr>
        <w:t>34</w:t>
      </w:r>
      <w:r w:rsidRPr="00442D15">
        <w:rPr>
          <w:noProof/>
          <w:rtl/>
          <w:lang w:bidi="ar-SY"/>
        </w:rPr>
        <w:t xml:space="preserve"> بند</w:t>
      </w:r>
      <w:r w:rsidR="00F27676">
        <w:rPr>
          <w:rFonts w:hint="cs"/>
          <w:noProof/>
          <w:rtl/>
          <w:lang w:bidi="ar-SY"/>
        </w:rPr>
        <w:t xml:space="preserve"> </w:t>
      </w:r>
      <w:r w:rsidR="00F27676">
        <w:rPr>
          <w:noProof/>
          <w:rtl/>
          <w:lang w:bidi="ar-SY"/>
        </w:rPr>
        <w:t>عم</w:t>
      </w:r>
      <w:r w:rsidRPr="00442D15">
        <w:rPr>
          <w:noProof/>
          <w:rtl/>
          <w:lang w:bidi="ar-SY"/>
        </w:rPr>
        <w:t>ل للفريق الاستشاري لتقييس الاتصالات</w:t>
      </w:r>
      <w:r w:rsidR="00210EC5">
        <w:rPr>
          <w:rFonts w:hint="cs"/>
          <w:noProof/>
          <w:rtl/>
          <w:lang w:bidi="ar-SY"/>
        </w:rPr>
        <w:t>/</w:t>
      </w:r>
      <w:r w:rsidR="0038276C">
        <w:rPr>
          <w:rFonts w:hint="cs"/>
          <w:noProof/>
          <w:rtl/>
          <w:lang w:bidi="ar-EG"/>
        </w:rPr>
        <w:t>لجنة</w:t>
      </w:r>
      <w:r w:rsidR="002C5A26">
        <w:rPr>
          <w:rFonts w:hint="cs"/>
          <w:noProof/>
          <w:rtl/>
          <w:lang w:bidi="ar-EG"/>
        </w:rPr>
        <w:t xml:space="preserve"> الاستعراض</w:t>
      </w:r>
      <w:r w:rsidR="003C2349">
        <w:rPr>
          <w:rFonts w:hint="cs"/>
          <w:noProof/>
          <w:rtl/>
          <w:lang w:bidi="ar-EG"/>
        </w:rPr>
        <w:t>؛</w:t>
      </w:r>
    </w:p>
    <w:p w:rsidR="00442D15" w:rsidRPr="00442D15" w:rsidRDefault="00442D15" w:rsidP="006E7433">
      <w:pPr>
        <w:pStyle w:val="enumlev20"/>
        <w:rPr>
          <w:noProof/>
          <w:rtl/>
          <w:lang w:bidi="ar-SY"/>
        </w:rPr>
      </w:pPr>
      <w:r w:rsidRPr="00442D15">
        <w:rPr>
          <w:noProof/>
          <w:rtl/>
        </w:rPr>
        <w:t>-</w:t>
      </w:r>
      <w:r w:rsidRPr="00442D15">
        <w:rPr>
          <w:noProof/>
          <w:rtl/>
        </w:rPr>
        <w:tab/>
      </w:r>
      <w:r w:rsidR="0038276C">
        <w:rPr>
          <w:noProof/>
        </w:rPr>
        <w:t>23</w:t>
      </w:r>
      <w:r w:rsidR="008E7293">
        <w:rPr>
          <w:noProof/>
          <w:rtl/>
          <w:lang w:bidi="ar-SY"/>
        </w:rPr>
        <w:t xml:space="preserve"> قراراً يوجد بشأنه</w:t>
      </w:r>
      <w:r w:rsidR="008E7293">
        <w:rPr>
          <w:rFonts w:hint="cs"/>
          <w:noProof/>
          <w:rtl/>
          <w:lang w:bidi="ar-SY"/>
        </w:rPr>
        <w:t>ا</w:t>
      </w:r>
      <w:r w:rsidRPr="00442D15">
        <w:rPr>
          <w:noProof/>
          <w:rtl/>
          <w:lang w:bidi="ar-SY"/>
        </w:rPr>
        <w:t xml:space="preserve"> </w:t>
      </w:r>
      <w:r w:rsidR="0038276C">
        <w:rPr>
          <w:noProof/>
          <w:lang w:bidi="ar-SY"/>
        </w:rPr>
        <w:t>53</w:t>
      </w:r>
      <w:r w:rsidRPr="00442D15">
        <w:rPr>
          <w:noProof/>
          <w:rtl/>
          <w:lang w:bidi="ar-SY"/>
        </w:rPr>
        <w:t xml:space="preserve"> بند</w:t>
      </w:r>
      <w:r w:rsidR="00F27676">
        <w:rPr>
          <w:rFonts w:hint="cs"/>
          <w:noProof/>
          <w:rtl/>
          <w:lang w:bidi="ar-SY"/>
        </w:rPr>
        <w:t xml:space="preserve"> </w:t>
      </w:r>
      <w:r w:rsidR="00F27676">
        <w:rPr>
          <w:noProof/>
          <w:rtl/>
          <w:lang w:bidi="ar-SY"/>
        </w:rPr>
        <w:t>عم</w:t>
      </w:r>
      <w:r w:rsidRPr="00442D15">
        <w:rPr>
          <w:noProof/>
          <w:rtl/>
          <w:lang w:bidi="ar-SY"/>
        </w:rPr>
        <w:t>ل بشأن التعا</w:t>
      </w:r>
      <w:r w:rsidR="00210EC5">
        <w:rPr>
          <w:noProof/>
          <w:rtl/>
          <w:lang w:bidi="ar-SY"/>
        </w:rPr>
        <w:t>ون مع القطاعين الآخرين بالاتحاد</w:t>
      </w:r>
      <w:r w:rsidR="00210EC5">
        <w:rPr>
          <w:rFonts w:hint="cs"/>
          <w:noProof/>
          <w:rtl/>
          <w:lang w:bidi="ar-SY"/>
        </w:rPr>
        <w:t>/</w:t>
      </w:r>
      <w:r w:rsidRPr="00442D15">
        <w:rPr>
          <w:noProof/>
          <w:rtl/>
          <w:lang w:bidi="ar-SY"/>
        </w:rPr>
        <w:t>الأمانة العامة</w:t>
      </w:r>
      <w:r w:rsidR="003C2349">
        <w:rPr>
          <w:rFonts w:hint="cs"/>
          <w:noProof/>
          <w:rtl/>
          <w:lang w:bidi="ar-SY"/>
        </w:rPr>
        <w:t>.</w:t>
      </w:r>
    </w:p>
    <w:p w:rsidR="00442D15" w:rsidRPr="00442D15" w:rsidRDefault="00442D15" w:rsidP="006E7433">
      <w:pPr>
        <w:pStyle w:val="enumlev10"/>
        <w:rPr>
          <w:noProof/>
          <w:rtl/>
        </w:rPr>
      </w:pPr>
      <w:r w:rsidRPr="00442D15">
        <w:rPr>
          <w:noProof/>
          <w:rtl/>
        </w:rPr>
        <w:t>•</w:t>
      </w:r>
      <w:r w:rsidRPr="00442D15">
        <w:rPr>
          <w:noProof/>
          <w:rtl/>
        </w:rPr>
        <w:tab/>
        <w:t xml:space="preserve">وحتى </w:t>
      </w:r>
      <w:r w:rsidR="0038276C">
        <w:rPr>
          <w:rFonts w:hint="cs"/>
          <w:noProof/>
          <w:rtl/>
        </w:rPr>
        <w:t>منتصف</w:t>
      </w:r>
      <w:r w:rsidRPr="00442D15">
        <w:rPr>
          <w:noProof/>
          <w:rtl/>
        </w:rPr>
        <w:t xml:space="preserve"> سبتمبر </w:t>
      </w:r>
      <w:r w:rsidRPr="00442D15">
        <w:rPr>
          <w:noProof/>
        </w:rPr>
        <w:t>201</w:t>
      </w:r>
      <w:r w:rsidR="0038276C">
        <w:rPr>
          <w:noProof/>
        </w:rPr>
        <w:t>6</w:t>
      </w:r>
      <w:r w:rsidRPr="00442D15">
        <w:rPr>
          <w:noProof/>
          <w:rtl/>
        </w:rPr>
        <w:t>،</w:t>
      </w:r>
    </w:p>
    <w:p w:rsidR="00442D15" w:rsidRPr="00442D15" w:rsidRDefault="00442D15" w:rsidP="006E7433">
      <w:pPr>
        <w:pStyle w:val="enumlev20"/>
        <w:rPr>
          <w:noProof/>
          <w:rtl/>
          <w:lang w:bidi="ar-SY"/>
        </w:rPr>
      </w:pPr>
      <w:r w:rsidRPr="00442D15">
        <w:rPr>
          <w:noProof/>
          <w:rtl/>
        </w:rPr>
        <w:t>-</w:t>
      </w:r>
      <w:r w:rsidRPr="00442D15">
        <w:rPr>
          <w:noProof/>
          <w:rtl/>
        </w:rPr>
        <w:tab/>
        <w:t xml:space="preserve">كان هناك </w:t>
      </w:r>
      <w:r w:rsidR="008E7293">
        <w:rPr>
          <w:noProof/>
        </w:rPr>
        <w:t>45</w:t>
      </w:r>
      <w:r w:rsidRPr="00442D15">
        <w:rPr>
          <w:noProof/>
          <w:rtl/>
          <w:lang w:bidi="ar-SY"/>
        </w:rPr>
        <w:t xml:space="preserve"> بنداً </w:t>
      </w:r>
      <w:r w:rsidR="00AF7264">
        <w:rPr>
          <w:rFonts w:hint="cs"/>
          <w:noProof/>
          <w:rtl/>
          <w:lang w:bidi="ar-SY"/>
        </w:rPr>
        <w:t xml:space="preserve">تتطلب اتخاذ إجراء </w:t>
      </w:r>
      <w:r w:rsidRPr="00442D15">
        <w:rPr>
          <w:noProof/>
          <w:rtl/>
          <w:lang w:bidi="ar-SY"/>
        </w:rPr>
        <w:t xml:space="preserve">لمرة واحدة </w:t>
      </w:r>
      <w:r w:rsidR="00AF7264">
        <w:rPr>
          <w:rFonts w:hint="cs"/>
          <w:noProof/>
          <w:rtl/>
          <w:lang w:bidi="ar-SY"/>
        </w:rPr>
        <w:t>ولها مراحل رئيسية</w:t>
      </w:r>
      <w:r w:rsidR="00923421">
        <w:rPr>
          <w:noProof/>
          <w:rtl/>
          <w:lang w:bidi="ar-SY"/>
        </w:rPr>
        <w:t>/</w:t>
      </w:r>
      <w:r w:rsidR="00923421">
        <w:rPr>
          <w:rFonts w:hint="cs"/>
          <w:noProof/>
          <w:rtl/>
          <w:lang w:bidi="ar-SY"/>
        </w:rPr>
        <w:t>م</w:t>
      </w:r>
      <w:r w:rsidRPr="00442D15">
        <w:rPr>
          <w:noProof/>
          <w:rtl/>
          <w:lang w:bidi="ar-SY"/>
        </w:rPr>
        <w:t>عايير قابلة للقياس، تم الانتهاء منها </w:t>
      </w:r>
      <w:r w:rsidRPr="00442D15">
        <w:rPr>
          <w:noProof/>
          <w:lang w:bidi="ar-SY"/>
        </w:rPr>
        <w:t>(%</w:t>
      </w:r>
      <w:r w:rsidR="008E7293">
        <w:rPr>
          <w:noProof/>
          <w:lang w:bidi="ar-SY"/>
        </w:rPr>
        <w:t>19</w:t>
      </w:r>
      <w:r w:rsidRPr="00442D15">
        <w:rPr>
          <w:noProof/>
          <w:lang w:bidi="ar-SY"/>
        </w:rPr>
        <w:t>)</w:t>
      </w:r>
      <w:r w:rsidR="003C2349">
        <w:rPr>
          <w:rFonts w:hint="cs"/>
          <w:noProof/>
          <w:rtl/>
          <w:lang w:bidi="ar-SY"/>
        </w:rPr>
        <w:t>؛</w:t>
      </w:r>
    </w:p>
    <w:p w:rsidR="00442D15" w:rsidRPr="00442D15" w:rsidRDefault="00442D15" w:rsidP="00317222">
      <w:pPr>
        <w:pStyle w:val="enumlev20"/>
        <w:rPr>
          <w:noProof/>
          <w:rtl/>
        </w:rPr>
      </w:pPr>
      <w:r w:rsidRPr="00442D15">
        <w:rPr>
          <w:noProof/>
          <w:rtl/>
        </w:rPr>
        <w:t>-</w:t>
      </w:r>
      <w:r w:rsidRPr="00442D15">
        <w:rPr>
          <w:noProof/>
          <w:rtl/>
        </w:rPr>
        <w:tab/>
      </w:r>
      <w:r w:rsidR="008E7293">
        <w:rPr>
          <w:noProof/>
        </w:rPr>
        <w:t>71</w:t>
      </w:r>
      <w:r w:rsidRPr="00442D15">
        <w:rPr>
          <w:noProof/>
          <w:rtl/>
          <w:lang w:bidi="ar-SY"/>
        </w:rPr>
        <w:t xml:space="preserve"> بنداً مستمرة بطبيعتها مع إحراز تقدم كبير في تنفيذها </w:t>
      </w:r>
      <w:r w:rsidR="00E45036">
        <w:rPr>
          <w:rFonts w:hint="cs"/>
          <w:noProof/>
          <w:rtl/>
          <w:lang w:bidi="ar-SY"/>
        </w:rPr>
        <w:t xml:space="preserve">أو </w:t>
      </w:r>
      <w:r w:rsidRPr="00442D15">
        <w:rPr>
          <w:noProof/>
          <w:rtl/>
          <w:lang w:bidi="ar-SY"/>
        </w:rPr>
        <w:t>تحقيق الأهداف الدورية الخاصة بفترة الدراسة الحالية</w:t>
      </w:r>
      <w:r w:rsidR="00317222">
        <w:rPr>
          <w:rFonts w:hint="cs"/>
          <w:noProof/>
          <w:rtl/>
          <w:lang w:bidi="ar-SY"/>
        </w:rPr>
        <w:t> </w:t>
      </w:r>
      <w:r w:rsidRPr="00442D15">
        <w:rPr>
          <w:noProof/>
          <w:lang w:bidi="ar-SY"/>
        </w:rPr>
        <w:t>(%</w:t>
      </w:r>
      <w:r w:rsidR="00E45036">
        <w:rPr>
          <w:noProof/>
          <w:lang w:bidi="ar-SY"/>
        </w:rPr>
        <w:t>30</w:t>
      </w:r>
      <w:r w:rsidRPr="00442D15">
        <w:rPr>
          <w:noProof/>
          <w:lang w:bidi="ar-SY"/>
        </w:rPr>
        <w:t>)</w:t>
      </w:r>
      <w:r w:rsidR="003C2349">
        <w:rPr>
          <w:rFonts w:hint="cs"/>
          <w:noProof/>
          <w:rtl/>
          <w:lang w:bidi="ar-SY"/>
        </w:rPr>
        <w:t>؛</w:t>
      </w:r>
    </w:p>
    <w:p w:rsidR="00442D15" w:rsidRPr="00442D15" w:rsidRDefault="00442D15" w:rsidP="00317222">
      <w:pPr>
        <w:pStyle w:val="enumlev20"/>
        <w:rPr>
          <w:noProof/>
          <w:rtl/>
          <w:lang w:bidi="ar-SY"/>
        </w:rPr>
      </w:pPr>
      <w:r w:rsidRPr="00442D15">
        <w:rPr>
          <w:noProof/>
          <w:rtl/>
        </w:rPr>
        <w:t>-</w:t>
      </w:r>
      <w:r w:rsidRPr="00442D15">
        <w:rPr>
          <w:noProof/>
          <w:rtl/>
        </w:rPr>
        <w:tab/>
      </w:r>
      <w:r w:rsidR="00E45036">
        <w:rPr>
          <w:noProof/>
        </w:rPr>
        <w:t>102</w:t>
      </w:r>
      <w:r w:rsidRPr="00442D15">
        <w:rPr>
          <w:noProof/>
          <w:rtl/>
          <w:lang w:bidi="ar-SY"/>
        </w:rPr>
        <w:t xml:space="preserve"> </w:t>
      </w:r>
      <w:r w:rsidR="00E45036">
        <w:rPr>
          <w:rFonts w:hint="cs"/>
          <w:noProof/>
          <w:rtl/>
          <w:lang w:bidi="ar-EG"/>
        </w:rPr>
        <w:t>من البنود</w:t>
      </w:r>
      <w:r w:rsidRPr="00442D15">
        <w:rPr>
          <w:noProof/>
          <w:rtl/>
          <w:lang w:bidi="ar-SY"/>
        </w:rPr>
        <w:t xml:space="preserve"> مستمرة بطبيعتها</w:t>
      </w:r>
      <w:r w:rsidR="00317222">
        <w:rPr>
          <w:rFonts w:hint="cs"/>
          <w:noProof/>
          <w:rtl/>
          <w:lang w:bidi="ar-SY"/>
        </w:rPr>
        <w:t> </w:t>
      </w:r>
      <w:r w:rsidRPr="00442D15">
        <w:rPr>
          <w:noProof/>
          <w:lang w:bidi="ar-SY"/>
        </w:rPr>
        <w:t>(%</w:t>
      </w:r>
      <w:r w:rsidR="00E45036">
        <w:rPr>
          <w:noProof/>
          <w:lang w:bidi="ar-SY"/>
        </w:rPr>
        <w:t>44</w:t>
      </w:r>
      <w:r w:rsidRPr="00442D15">
        <w:rPr>
          <w:noProof/>
          <w:lang w:bidi="ar-SY"/>
        </w:rPr>
        <w:t>)</w:t>
      </w:r>
      <w:r w:rsidR="003C2349">
        <w:rPr>
          <w:rFonts w:hint="cs"/>
          <w:noProof/>
          <w:rtl/>
          <w:lang w:bidi="ar-SY"/>
        </w:rPr>
        <w:t>؛</w:t>
      </w:r>
    </w:p>
    <w:p w:rsidR="00442D15" w:rsidRPr="00442D15" w:rsidRDefault="00442D15" w:rsidP="00317222">
      <w:pPr>
        <w:pStyle w:val="enumlev20"/>
        <w:rPr>
          <w:noProof/>
          <w:rtl/>
          <w:lang w:bidi="ar-SY"/>
        </w:rPr>
      </w:pPr>
      <w:r w:rsidRPr="00442D15">
        <w:rPr>
          <w:noProof/>
          <w:rtl/>
        </w:rPr>
        <w:t>-</w:t>
      </w:r>
      <w:r w:rsidRPr="00442D15">
        <w:rPr>
          <w:noProof/>
          <w:rtl/>
        </w:rPr>
        <w:tab/>
      </w:r>
      <w:r w:rsidR="00E45036">
        <w:rPr>
          <w:noProof/>
        </w:rPr>
        <w:t>16</w:t>
      </w:r>
      <w:r w:rsidR="00E45036">
        <w:rPr>
          <w:noProof/>
          <w:rtl/>
          <w:lang w:bidi="ar-SY"/>
        </w:rPr>
        <w:t xml:space="preserve"> بن</w:t>
      </w:r>
      <w:r w:rsidRPr="00442D15">
        <w:rPr>
          <w:noProof/>
          <w:rtl/>
          <w:lang w:bidi="ar-SY"/>
        </w:rPr>
        <w:t>د</w:t>
      </w:r>
      <w:r w:rsidR="00E45036">
        <w:rPr>
          <w:rFonts w:hint="cs"/>
          <w:noProof/>
          <w:rtl/>
          <w:lang w:bidi="ar-EG"/>
        </w:rPr>
        <w:t>اً</w:t>
      </w:r>
      <w:r w:rsidRPr="00442D15">
        <w:rPr>
          <w:noProof/>
          <w:rtl/>
          <w:lang w:bidi="ar-SY"/>
        </w:rPr>
        <w:t xml:space="preserve"> لم يتم الانتهاء منها بعد</w:t>
      </w:r>
      <w:r w:rsidR="00E45036">
        <w:rPr>
          <w:rFonts w:hint="cs"/>
          <w:noProof/>
          <w:rtl/>
          <w:lang w:bidi="ar-SY"/>
        </w:rPr>
        <w:t xml:space="preserve"> أو لم ي</w:t>
      </w:r>
      <w:r w:rsidR="0037610B">
        <w:rPr>
          <w:rFonts w:hint="cs"/>
          <w:noProof/>
          <w:rtl/>
          <w:lang w:bidi="ar-SY"/>
        </w:rPr>
        <w:t xml:space="preserve">حرز تقدم كبير </w:t>
      </w:r>
      <w:r w:rsidR="003D1992">
        <w:rPr>
          <w:rFonts w:hint="cs"/>
          <w:noProof/>
          <w:rtl/>
          <w:lang w:bidi="ar-SY"/>
        </w:rPr>
        <w:t>في تنفيذها</w:t>
      </w:r>
      <w:r w:rsidR="00317222">
        <w:rPr>
          <w:rFonts w:hint="cs"/>
          <w:noProof/>
          <w:rtl/>
          <w:lang w:bidi="ar-SY"/>
        </w:rPr>
        <w:t> </w:t>
      </w:r>
      <w:r w:rsidRPr="00442D15">
        <w:rPr>
          <w:noProof/>
          <w:lang w:bidi="ar-SY"/>
        </w:rPr>
        <w:t>(%</w:t>
      </w:r>
      <w:r w:rsidR="0037610B">
        <w:rPr>
          <w:noProof/>
          <w:lang w:bidi="ar-SY"/>
        </w:rPr>
        <w:t>74</w:t>
      </w:r>
      <w:r w:rsidRPr="00442D15">
        <w:rPr>
          <w:noProof/>
          <w:lang w:bidi="ar-SY"/>
        </w:rPr>
        <w:t>)</w:t>
      </w:r>
      <w:r w:rsidRPr="00442D15">
        <w:rPr>
          <w:noProof/>
          <w:rtl/>
          <w:lang w:bidi="ar-SY"/>
        </w:rPr>
        <w:t>.</w:t>
      </w:r>
    </w:p>
    <w:p w:rsidR="00442D15" w:rsidRPr="00442D15" w:rsidRDefault="00442D15" w:rsidP="00442D15">
      <w:pPr>
        <w:rPr>
          <w:noProof/>
          <w:rtl/>
        </w:rPr>
      </w:pPr>
      <w:r w:rsidRPr="00442D15">
        <w:rPr>
          <w:b/>
          <w:bCs/>
          <w:noProof/>
          <w:rtl/>
        </w:rPr>
        <w:t>المرفقات</w:t>
      </w:r>
      <w:r w:rsidRPr="00442D15">
        <w:rPr>
          <w:noProof/>
          <w:rtl/>
        </w:rPr>
        <w:t>:</w:t>
      </w:r>
    </w:p>
    <w:p w:rsidR="00442D15" w:rsidRPr="00AD0459" w:rsidRDefault="00442D15" w:rsidP="00317222">
      <w:pPr>
        <w:pStyle w:val="enumlev10"/>
        <w:rPr>
          <w:noProof/>
          <w:rtl/>
        </w:rPr>
      </w:pPr>
      <w:r w:rsidRPr="00442D15">
        <w:rPr>
          <w:noProof/>
        </w:rPr>
        <w:t>1</w:t>
      </w:r>
      <w:r w:rsidRPr="00AD0459">
        <w:rPr>
          <w:noProof/>
          <w:rtl/>
        </w:rPr>
        <w:tab/>
        <w:t xml:space="preserve">تقرير مرحلي </w:t>
      </w:r>
      <w:r w:rsidR="00EF38E8" w:rsidRPr="00AD0459">
        <w:rPr>
          <w:noProof/>
        </w:rPr>
        <w:t>WINWORD</w:t>
      </w:r>
      <w:r w:rsidR="00EF38E8" w:rsidRPr="00AD0459">
        <w:rPr>
          <w:noProof/>
          <w:rtl/>
        </w:rPr>
        <w:t xml:space="preserve"> </w:t>
      </w:r>
      <w:r w:rsidRPr="00AD0459">
        <w:rPr>
          <w:noProof/>
          <w:rtl/>
        </w:rPr>
        <w:t>بشأن خطة عمل الجمعية العالمية لتقييس الاتصالات لعام </w:t>
      </w:r>
      <w:r w:rsidRPr="00AD0459">
        <w:rPr>
          <w:noProof/>
        </w:rPr>
        <w:t>(WTSA</w:t>
      </w:r>
      <w:r w:rsidRPr="00AD0459">
        <w:rPr>
          <w:noProof/>
        </w:rPr>
        <w:sym w:font="Symbol" w:char="F02D"/>
      </w:r>
      <w:r w:rsidR="0037610B" w:rsidRPr="00AD0459">
        <w:rPr>
          <w:noProof/>
        </w:rPr>
        <w:t>12</w:t>
      </w:r>
      <w:r w:rsidRPr="00AD0459">
        <w:rPr>
          <w:noProof/>
        </w:rPr>
        <w:t>) 20</w:t>
      </w:r>
      <w:r w:rsidR="0037610B" w:rsidRPr="00AD0459">
        <w:rPr>
          <w:noProof/>
        </w:rPr>
        <w:t>12</w:t>
      </w:r>
      <w:r w:rsidRPr="00AD0459">
        <w:rPr>
          <w:noProof/>
          <w:rtl/>
        </w:rPr>
        <w:t>،</w:t>
      </w:r>
      <w:r w:rsidR="00317222">
        <w:rPr>
          <w:rFonts w:hint="eastAsia"/>
          <w:noProof/>
          <w:rtl/>
        </w:rPr>
        <w:t> </w:t>
      </w:r>
      <w:r w:rsidRPr="00AD0459">
        <w:rPr>
          <w:noProof/>
        </w:rPr>
        <w:t>V</w:t>
      </w:r>
      <w:r w:rsidR="0037610B" w:rsidRPr="00AD0459">
        <w:rPr>
          <w:noProof/>
        </w:rPr>
        <w:t>6</w:t>
      </w:r>
      <w:r w:rsidRPr="00AD0459">
        <w:rPr>
          <w:noProof/>
        </w:rPr>
        <w:t>.0</w:t>
      </w:r>
    </w:p>
    <w:p w:rsidR="005C56F7" w:rsidRDefault="00442D15" w:rsidP="006E7433">
      <w:pPr>
        <w:pStyle w:val="enumlev10"/>
        <w:rPr>
          <w:noProof/>
          <w:rtl/>
        </w:rPr>
      </w:pPr>
      <w:r w:rsidRPr="00442D15">
        <w:rPr>
          <w:noProof/>
        </w:rPr>
        <w:t>2</w:t>
      </w:r>
      <w:r w:rsidRPr="00442D15">
        <w:rPr>
          <w:noProof/>
          <w:rtl/>
        </w:rPr>
        <w:tab/>
      </w:r>
      <w:r w:rsidR="005C56F7">
        <w:rPr>
          <w:rFonts w:hint="cs"/>
          <w:noProof/>
          <w:rtl/>
        </w:rPr>
        <w:t xml:space="preserve">خطة عمل الجمعية العالمية لتقييس الاتصالات </w:t>
      </w:r>
      <w:r w:rsidRPr="00442D15">
        <w:rPr>
          <w:noProof/>
          <w:rtl/>
        </w:rPr>
        <w:t xml:space="preserve">لعام </w:t>
      </w:r>
      <w:r w:rsidR="00EF38E8" w:rsidRPr="00442D15">
        <w:rPr>
          <w:noProof/>
        </w:rPr>
        <w:t>20</w:t>
      </w:r>
      <w:r w:rsidR="00EF38E8">
        <w:rPr>
          <w:noProof/>
        </w:rPr>
        <w:t>12</w:t>
      </w:r>
      <w:r w:rsidR="006A6A11">
        <w:rPr>
          <w:rFonts w:hint="cs"/>
          <w:noProof/>
          <w:rtl/>
        </w:rPr>
        <w:t xml:space="preserve">، </w:t>
      </w:r>
      <w:r w:rsidR="00190417" w:rsidRPr="00442D15">
        <w:rPr>
          <w:noProof/>
        </w:rPr>
        <w:t>V</w:t>
      </w:r>
      <w:r w:rsidR="00190417">
        <w:rPr>
          <w:noProof/>
        </w:rPr>
        <w:t>6</w:t>
      </w:r>
      <w:r w:rsidR="00190417" w:rsidRPr="00442D15">
        <w:rPr>
          <w:noProof/>
        </w:rPr>
        <w:t>.0</w:t>
      </w:r>
      <w:r w:rsidR="005C56F7">
        <w:rPr>
          <w:rFonts w:hint="cs"/>
          <w:noProof/>
          <w:rtl/>
        </w:rPr>
        <w:t xml:space="preserve"> (و</w:t>
      </w:r>
      <w:r w:rsidR="0095739C">
        <w:rPr>
          <w:rFonts w:hint="cs"/>
          <w:noProof/>
          <w:rtl/>
        </w:rPr>
        <w:t>ثي</w:t>
      </w:r>
      <w:r w:rsidR="005C56F7">
        <w:rPr>
          <w:rFonts w:hint="cs"/>
          <w:noProof/>
          <w:rtl/>
        </w:rPr>
        <w:t xml:space="preserve">قة </w:t>
      </w:r>
      <w:r w:rsidR="005C56F7">
        <w:rPr>
          <w:noProof/>
        </w:rPr>
        <w:t>EXCEL</w:t>
      </w:r>
      <w:r w:rsidR="005C56F7">
        <w:rPr>
          <w:rFonts w:hint="cs"/>
          <w:noProof/>
          <w:rtl/>
        </w:rPr>
        <w:t>)</w:t>
      </w:r>
    </w:p>
    <w:p w:rsidR="003B2F96" w:rsidRDefault="003B2F96" w:rsidP="003C323D">
      <w:pPr>
        <w:rPr>
          <w:rtl/>
        </w:rPr>
      </w:pPr>
      <w:r>
        <w:rPr>
          <w:rtl/>
        </w:rPr>
        <w:br w:type="page"/>
      </w:r>
    </w:p>
    <w:p w:rsidR="003B2F96" w:rsidRPr="00BC5620" w:rsidRDefault="003B2F96" w:rsidP="003B2F96">
      <w:pPr>
        <w:jc w:val="center"/>
        <w:rPr>
          <w:rFonts w:hAnsi="Times New Roman Bold"/>
          <w:sz w:val="32"/>
          <w:szCs w:val="44"/>
          <w:rtl/>
          <w:lang w:bidi="ar-EG"/>
        </w:rPr>
      </w:pPr>
      <w:r w:rsidRPr="00BC5620">
        <w:rPr>
          <w:rFonts w:hAnsi="Times New Roman Bold" w:hint="cs"/>
          <w:sz w:val="32"/>
          <w:szCs w:val="44"/>
          <w:rtl/>
          <w:lang w:bidi="ar-EG"/>
        </w:rPr>
        <w:lastRenderedPageBreak/>
        <w:t>خطة عمل الجمعية العالمية لتقييس</w:t>
      </w:r>
      <w:bookmarkStart w:id="0" w:name="TOP"/>
      <w:bookmarkEnd w:id="0"/>
      <w:r w:rsidRPr="00BC5620">
        <w:rPr>
          <w:rFonts w:hAnsi="Times New Roman Bold" w:hint="cs"/>
          <w:sz w:val="32"/>
          <w:szCs w:val="44"/>
          <w:rtl/>
          <w:lang w:bidi="ar-EG"/>
        </w:rPr>
        <w:t xml:space="preserve"> الاتصالات </w:t>
      </w:r>
      <w:r>
        <w:rPr>
          <w:rFonts w:hAnsi="Times New Roman Bold"/>
          <w:sz w:val="32"/>
          <w:szCs w:val="44"/>
          <w:rtl/>
          <w:lang w:bidi="ar-EG"/>
        </w:rPr>
        <w:br/>
      </w:r>
      <w:r w:rsidRPr="00BC5620">
        <w:rPr>
          <w:rFonts w:hAnsi="Times New Roman Bold" w:hint="cs"/>
          <w:sz w:val="32"/>
          <w:szCs w:val="44"/>
          <w:rtl/>
          <w:lang w:bidi="ar-EG"/>
        </w:rPr>
        <w:t xml:space="preserve">لعام </w:t>
      </w:r>
      <w:r w:rsidRPr="00BC5620">
        <w:rPr>
          <w:rFonts w:hAnsi="Times New Roman Bold"/>
          <w:sz w:val="32"/>
          <w:szCs w:val="44"/>
          <w:lang w:bidi="ar-EG"/>
        </w:rPr>
        <w:t>2012</w:t>
      </w:r>
      <w:r w:rsidRPr="00BC5620">
        <w:rPr>
          <w:rFonts w:hAnsi="Times New Roman Bold" w:hint="cs"/>
          <w:sz w:val="32"/>
          <w:szCs w:val="44"/>
          <w:rtl/>
          <w:lang w:bidi="ar-EG"/>
        </w:rPr>
        <w:t xml:space="preserve"> </w:t>
      </w:r>
      <w:r w:rsidRPr="00BC5620">
        <w:rPr>
          <w:rFonts w:hAnsi="Times New Roman Bold"/>
          <w:sz w:val="32"/>
          <w:szCs w:val="44"/>
          <w:lang w:bidi="ar-EG"/>
        </w:rPr>
        <w:t>(WTSA-12)</w:t>
      </w:r>
      <w:r w:rsidRPr="00BC5620">
        <w:rPr>
          <w:rFonts w:hAnsi="Times New Roman Bold" w:hint="cs"/>
          <w:sz w:val="32"/>
          <w:szCs w:val="44"/>
          <w:rtl/>
          <w:lang w:bidi="ar-EG"/>
        </w:rPr>
        <w:t xml:space="preserve">، </w:t>
      </w:r>
      <w:r w:rsidRPr="00BC5620">
        <w:rPr>
          <w:rFonts w:hAnsi="Times New Roman Bold"/>
          <w:sz w:val="32"/>
          <w:szCs w:val="44"/>
          <w:lang w:bidi="ar-EG"/>
        </w:rPr>
        <w:t>V6</w:t>
      </w:r>
      <w:r w:rsidRPr="00BC5620">
        <w:rPr>
          <w:rFonts w:hAnsi="Times New Roman Bold" w:hint="cs"/>
          <w:sz w:val="32"/>
          <w:szCs w:val="44"/>
          <w:rtl/>
          <w:lang w:bidi="ar-EG"/>
        </w:rPr>
        <w:t xml:space="preserve"> </w:t>
      </w:r>
    </w:p>
    <w:p w:rsidR="003B2F96" w:rsidRDefault="003B2F96" w:rsidP="003B2F96">
      <w:pPr>
        <w:jc w:val="center"/>
        <w:rPr>
          <w:b/>
          <w:bCs/>
          <w:sz w:val="36"/>
          <w:szCs w:val="36"/>
          <w:rtl/>
          <w:lang w:bidi="ar-EG"/>
        </w:rPr>
      </w:pPr>
      <w:r w:rsidRPr="00BC5620">
        <w:rPr>
          <w:rFonts w:hAnsi="Times New Roman Bold" w:hint="cs"/>
          <w:sz w:val="32"/>
          <w:szCs w:val="44"/>
          <w:rtl/>
          <w:lang w:bidi="ar-EG"/>
        </w:rPr>
        <w:t>(</w:t>
      </w:r>
      <w:r w:rsidRPr="00BC5620">
        <w:rPr>
          <w:rFonts w:hAnsi="Times New Roman Bold"/>
          <w:sz w:val="32"/>
          <w:szCs w:val="44"/>
          <w:lang w:bidi="ar-EG"/>
        </w:rPr>
        <w:t>12</w:t>
      </w:r>
      <w:r w:rsidRPr="00BC5620">
        <w:rPr>
          <w:rFonts w:hAnsi="Times New Roman Bold" w:hint="cs"/>
          <w:sz w:val="32"/>
          <w:szCs w:val="44"/>
          <w:rtl/>
          <w:lang w:bidi="ar-EG"/>
        </w:rPr>
        <w:t xml:space="preserve"> سبتمبر </w:t>
      </w:r>
      <w:r w:rsidRPr="00BC5620">
        <w:rPr>
          <w:rFonts w:hAnsi="Times New Roman Bold"/>
          <w:sz w:val="32"/>
          <w:szCs w:val="44"/>
          <w:lang w:bidi="ar-EG"/>
        </w:rPr>
        <w:t>2016</w:t>
      </w:r>
      <w:r w:rsidRPr="00BC5620">
        <w:rPr>
          <w:rFonts w:hAnsi="Times New Roman Bold" w:hint="cs"/>
          <w:sz w:val="32"/>
          <w:szCs w:val="44"/>
          <w:rtl/>
          <w:lang w:bidi="ar-EG"/>
        </w:rPr>
        <w:t>)</w:t>
      </w:r>
    </w:p>
    <w:p w:rsidR="003B2F96" w:rsidRPr="00591F87" w:rsidRDefault="003B2F96" w:rsidP="003B2F96">
      <w:pPr>
        <w:pStyle w:val="Headingb"/>
        <w:spacing w:after="120"/>
        <w:rPr>
          <w:color w:val="365F91"/>
          <w:sz w:val="36"/>
          <w:szCs w:val="36"/>
          <w:rtl/>
        </w:rPr>
      </w:pPr>
      <w:r w:rsidRPr="00591F87">
        <w:rPr>
          <w:rFonts w:hint="cs"/>
          <w:color w:val="365F91"/>
          <w:sz w:val="36"/>
          <w:szCs w:val="36"/>
          <w:rtl/>
        </w:rPr>
        <w:t>جدول المحتويات</w:t>
      </w:r>
    </w:p>
    <w:p w:rsidR="003B2F96" w:rsidRDefault="003B2F96" w:rsidP="003B2F96">
      <w:pPr>
        <w:pStyle w:val="TOC1"/>
        <w:tabs>
          <w:tab w:val="clear" w:pos="8789"/>
          <w:tab w:val="clear" w:pos="9639"/>
          <w:tab w:val="left" w:leader="dot" w:pos="9072"/>
          <w:tab w:val="right" w:pos="9355"/>
        </w:tabs>
        <w:spacing w:before="20"/>
        <w:ind w:right="567"/>
        <w:jc w:val="left"/>
        <w:rPr>
          <w:rFonts w:asciiTheme="minorHAnsi" w:eastAsiaTheme="minorEastAsia" w:hAnsiTheme="minorHAnsi" w:cstheme="minorBidi"/>
          <w:noProof/>
          <w:szCs w:val="22"/>
          <w:lang w:val="en-GB" w:eastAsia="zh-CN"/>
        </w:rPr>
      </w:pPr>
      <w:r>
        <w:rPr>
          <w:rtl/>
        </w:rPr>
        <w:fldChar w:fldCharType="begin"/>
      </w:r>
      <w:r>
        <w:rPr>
          <w:rtl/>
        </w:rPr>
        <w:instrText xml:space="preserve"> </w:instrText>
      </w:r>
      <w:r>
        <w:instrText>TOC</w:instrText>
      </w:r>
      <w:r>
        <w:rPr>
          <w:rtl/>
        </w:rPr>
        <w:instrText xml:space="preserve"> \</w:instrText>
      </w:r>
      <w:r>
        <w:instrText>h \z \t "Heading 1,1,Heading 2,2,Heading 3,3</w:instrText>
      </w:r>
      <w:r>
        <w:rPr>
          <w:rtl/>
        </w:rPr>
        <w:instrText xml:space="preserve">" </w:instrText>
      </w:r>
      <w:r>
        <w:rPr>
          <w:rtl/>
        </w:rPr>
        <w:fldChar w:fldCharType="separate"/>
      </w:r>
      <w:hyperlink w:anchor="_Toc463973167" w:history="1">
        <w:r w:rsidRPr="007F348A">
          <w:rPr>
            <w:rStyle w:val="Hyperlink"/>
            <w:rFonts w:hint="cs"/>
            <w:noProof/>
            <w:rtl/>
            <w:lang w:bidi="ar-EG"/>
          </w:rPr>
          <w:t>القسم</w:t>
        </w:r>
        <w:r w:rsidRPr="007F348A">
          <w:rPr>
            <w:rStyle w:val="Hyperlink"/>
            <w:noProof/>
            <w:rtl/>
            <w:lang w:bidi="ar-EG"/>
          </w:rPr>
          <w:t xml:space="preserve"> </w:t>
        </w:r>
        <w:r w:rsidRPr="007F348A">
          <w:rPr>
            <w:rStyle w:val="Hyperlink"/>
            <w:noProof/>
            <w:lang w:bidi="ar-EG"/>
          </w:rPr>
          <w:t>I</w:t>
        </w:r>
        <w:r w:rsidRPr="007F348A">
          <w:rPr>
            <w:rStyle w:val="Hyperlink"/>
            <w:noProof/>
            <w:rtl/>
            <w:lang w:bidi="ar-EG"/>
          </w:rPr>
          <w:t> </w:t>
        </w:r>
        <w:r w:rsidRPr="007F348A">
          <w:rPr>
            <w:rStyle w:val="Hyperlink"/>
            <w:rFonts w:hint="cs"/>
            <w:noProof/>
          </w:rPr>
          <w:sym w:font="Symbol" w:char="F02D"/>
        </w:r>
        <w:r w:rsidRPr="007F348A">
          <w:rPr>
            <w:rStyle w:val="Hyperlink"/>
            <w:noProof/>
            <w:rtl/>
            <w:lang w:bidi="ar-EG"/>
          </w:rPr>
          <w:t> </w:t>
        </w:r>
        <w:r w:rsidRPr="007F348A">
          <w:rPr>
            <w:rStyle w:val="Hyperlink"/>
            <w:rFonts w:hint="cs"/>
            <w:noProof/>
            <w:rtl/>
            <w:lang w:bidi="ar-EG"/>
          </w:rPr>
          <w:t>قائمة</w:t>
        </w:r>
        <w:r w:rsidRPr="007F348A">
          <w:rPr>
            <w:rStyle w:val="Hyperlink"/>
            <w:noProof/>
            <w:rtl/>
            <w:lang w:bidi="ar-EG"/>
          </w:rPr>
          <w:t xml:space="preserve"> </w:t>
        </w:r>
        <w:r w:rsidRPr="007F348A">
          <w:rPr>
            <w:rStyle w:val="Hyperlink"/>
            <w:rFonts w:hint="cs"/>
            <w:noProof/>
            <w:rtl/>
            <w:lang w:bidi="ar-EG"/>
          </w:rPr>
          <w:t>بقرارات</w:t>
        </w:r>
        <w:r w:rsidRPr="007F348A">
          <w:rPr>
            <w:rStyle w:val="Hyperlink"/>
            <w:noProof/>
            <w:rtl/>
            <w:lang w:bidi="ar-EG"/>
          </w:rPr>
          <w:t xml:space="preserve"> </w:t>
        </w:r>
        <w:r w:rsidRPr="007F348A">
          <w:rPr>
            <w:rStyle w:val="Hyperlink"/>
            <w:rFonts w:hint="cs"/>
            <w:noProof/>
            <w:rtl/>
            <w:lang w:bidi="ar-EG"/>
          </w:rPr>
          <w:t>ورأي</w:t>
        </w:r>
        <w:r w:rsidRPr="007F348A">
          <w:rPr>
            <w:rStyle w:val="Hyperlink"/>
            <w:noProof/>
            <w:rtl/>
            <w:lang w:bidi="ar-EG"/>
          </w:rPr>
          <w:t xml:space="preserve"> </w:t>
        </w:r>
        <w:r w:rsidRPr="007F348A">
          <w:rPr>
            <w:rStyle w:val="Hyperlink"/>
            <w:rFonts w:hint="cs"/>
            <w:noProof/>
            <w:rtl/>
            <w:lang w:bidi="ar-EG"/>
          </w:rPr>
          <w:t>الجمعية</w:t>
        </w:r>
        <w:r w:rsidRPr="007F348A">
          <w:rPr>
            <w:rStyle w:val="Hyperlink"/>
            <w:noProof/>
            <w:rtl/>
            <w:lang w:bidi="ar-EG"/>
          </w:rPr>
          <w:t xml:space="preserve"> </w:t>
        </w:r>
        <w:r w:rsidRPr="007F348A">
          <w:rPr>
            <w:rStyle w:val="Hyperlink"/>
            <w:rFonts w:hint="cs"/>
            <w:noProof/>
            <w:rtl/>
            <w:lang w:bidi="ar-EG"/>
          </w:rPr>
          <w:t>العالمية</w:t>
        </w:r>
        <w:r w:rsidRPr="007F348A">
          <w:rPr>
            <w:rStyle w:val="Hyperlink"/>
            <w:noProof/>
            <w:rtl/>
            <w:lang w:bidi="ar-EG"/>
          </w:rPr>
          <w:t xml:space="preserve"> </w:t>
        </w:r>
        <w:r w:rsidRPr="007F348A">
          <w:rPr>
            <w:rStyle w:val="Hyperlink"/>
            <w:rFonts w:hint="cs"/>
            <w:noProof/>
            <w:rtl/>
            <w:lang w:bidi="ar-EG"/>
          </w:rPr>
          <w:t>لتقييس</w:t>
        </w:r>
        <w:r w:rsidRPr="007F348A">
          <w:rPr>
            <w:rStyle w:val="Hyperlink"/>
            <w:noProof/>
            <w:rtl/>
            <w:lang w:bidi="ar-EG"/>
          </w:rPr>
          <w:t xml:space="preserve"> </w:t>
        </w:r>
        <w:r w:rsidRPr="007F348A">
          <w:rPr>
            <w:rStyle w:val="Hyperlink"/>
            <w:rFonts w:hint="cs"/>
            <w:noProof/>
            <w:rtl/>
            <w:lang w:bidi="ar-EG"/>
          </w:rPr>
          <w:t>الاتصالات</w:t>
        </w:r>
        <w:r w:rsidRPr="007F348A">
          <w:rPr>
            <w:rStyle w:val="Hyperlink"/>
            <w:noProof/>
            <w:rtl/>
            <w:lang w:bidi="ar-EG"/>
          </w:rPr>
          <w:t xml:space="preserve"> </w:t>
        </w:r>
        <w:r w:rsidRPr="007F348A">
          <w:rPr>
            <w:rStyle w:val="Hyperlink"/>
            <w:rFonts w:hint="cs"/>
            <w:noProof/>
            <w:rtl/>
            <w:lang w:bidi="ar-EG"/>
          </w:rPr>
          <w:t>لعام</w:t>
        </w:r>
        <w:r w:rsidRPr="007F348A">
          <w:rPr>
            <w:rStyle w:val="Hyperlink"/>
            <w:rFonts w:hint="eastAsia"/>
            <w:noProof/>
            <w:rtl/>
            <w:lang w:bidi="ar-EG"/>
          </w:rPr>
          <w:t> </w:t>
        </w:r>
        <w:r w:rsidRPr="007F348A">
          <w:rPr>
            <w:rStyle w:val="Hyperlink"/>
            <w:noProof/>
            <w:lang w:bidi="ar-EG"/>
          </w:rPr>
          <w:t>2012</w:t>
        </w:r>
        <w:r w:rsidRPr="007F348A">
          <w:rPr>
            <w:rStyle w:val="Hyperlink"/>
            <w:noProof/>
            <w:rtl/>
            <w:lang w:bidi="ar-EG"/>
          </w:rPr>
          <w:t xml:space="preserve"> </w:t>
        </w:r>
        <w:r w:rsidRPr="007F348A">
          <w:rPr>
            <w:rStyle w:val="Hyperlink"/>
            <w:noProof/>
            <w:lang w:bidi="ar-EG"/>
          </w:rPr>
          <w:t>(WTSA</w:t>
        </w:r>
        <w:r w:rsidRPr="007F348A">
          <w:rPr>
            <w:rStyle w:val="Hyperlink"/>
            <w:noProof/>
          </w:rPr>
          <w:sym w:font="Symbol" w:char="F02D"/>
        </w:r>
        <w:r w:rsidRPr="007F348A">
          <w:rPr>
            <w:rStyle w:val="Hyperlink"/>
            <w:noProof/>
            <w:lang w:bidi="ar-EG"/>
          </w:rPr>
          <w:t>12)</w:t>
        </w:r>
        <w:r w:rsidRPr="007B1423">
          <w:rPr>
            <w:rFonts w:ascii="Traditional Arabic" w:hAnsi="Traditional Arabic"/>
            <w:noProof/>
            <w:webHidden/>
            <w:sz w:val="30"/>
          </w:rPr>
          <w:tab/>
        </w:r>
      </w:hyperlink>
      <w:r>
        <w:rPr>
          <w:noProof/>
        </w:rPr>
        <w:tab/>
        <w:t>6</w:t>
      </w:r>
    </w:p>
    <w:p w:rsidR="003B2F96" w:rsidRPr="00371116" w:rsidRDefault="000E115C" w:rsidP="003B2F96">
      <w:pPr>
        <w:pStyle w:val="TOC1"/>
        <w:tabs>
          <w:tab w:val="clear" w:pos="8789"/>
          <w:tab w:val="clear" w:pos="9639"/>
          <w:tab w:val="left" w:leader="dot" w:pos="9072"/>
          <w:tab w:val="right" w:pos="9355"/>
        </w:tabs>
        <w:spacing w:before="20"/>
        <w:ind w:right="567"/>
        <w:jc w:val="left"/>
        <w:rPr>
          <w:rFonts w:asciiTheme="minorHAnsi" w:eastAsiaTheme="minorEastAsia" w:hAnsiTheme="minorHAnsi" w:cstheme="minorBidi"/>
          <w:noProof/>
          <w:spacing w:val="-6"/>
          <w:szCs w:val="22"/>
          <w:lang w:val="en-GB" w:eastAsia="zh-CN"/>
        </w:rPr>
      </w:pPr>
      <w:hyperlink w:anchor="_Toc463973168" w:history="1">
        <w:r w:rsidR="003B2F96" w:rsidRPr="00371116">
          <w:rPr>
            <w:rStyle w:val="Hyperlink"/>
            <w:rFonts w:hint="cs"/>
            <w:noProof/>
            <w:spacing w:val="-6"/>
            <w:rtl/>
            <w:lang w:bidi="ar-EG"/>
          </w:rPr>
          <w:t>القسم</w:t>
        </w:r>
        <w:r w:rsidR="003B2F96" w:rsidRPr="00371116">
          <w:rPr>
            <w:rStyle w:val="Hyperlink"/>
            <w:noProof/>
            <w:spacing w:val="-6"/>
            <w:rtl/>
            <w:lang w:bidi="ar-EG"/>
          </w:rPr>
          <w:t xml:space="preserve"> </w:t>
        </w:r>
        <w:r w:rsidR="003B2F96" w:rsidRPr="00371116">
          <w:rPr>
            <w:rStyle w:val="Hyperlink"/>
            <w:noProof/>
            <w:spacing w:val="-6"/>
            <w:lang w:val="en-GB" w:bidi="ar-EG"/>
          </w:rPr>
          <w:t>II</w:t>
        </w:r>
        <w:r w:rsidR="003B2F96" w:rsidRPr="00371116">
          <w:rPr>
            <w:rStyle w:val="Hyperlink"/>
            <w:noProof/>
            <w:spacing w:val="-6"/>
            <w:rtl/>
            <w:lang w:bidi="ar-EG"/>
          </w:rPr>
          <w:t xml:space="preserve"> </w:t>
        </w:r>
        <w:r w:rsidR="003B2F96" w:rsidRPr="00371116">
          <w:rPr>
            <w:rStyle w:val="Hyperlink"/>
            <w:rFonts w:hint="eastAsia"/>
            <w:noProof/>
            <w:spacing w:val="-6"/>
          </w:rPr>
          <w:sym w:font="Symbol" w:char="F02D"/>
        </w:r>
        <w:r w:rsidR="003B2F96" w:rsidRPr="00371116">
          <w:rPr>
            <w:rStyle w:val="Hyperlink"/>
            <w:noProof/>
            <w:spacing w:val="-6"/>
            <w:rtl/>
            <w:lang w:bidi="ar-EG"/>
          </w:rPr>
          <w:t xml:space="preserve"> </w:t>
        </w:r>
        <w:r w:rsidR="003B2F96" w:rsidRPr="00371116">
          <w:rPr>
            <w:rStyle w:val="Hyperlink"/>
            <w:rFonts w:hint="cs"/>
            <w:noProof/>
            <w:spacing w:val="-6"/>
            <w:rtl/>
            <w:lang w:bidi="ar-EG"/>
          </w:rPr>
          <w:t>التقارير</w:t>
        </w:r>
        <w:r w:rsidR="003B2F96" w:rsidRPr="00371116">
          <w:rPr>
            <w:rStyle w:val="Hyperlink"/>
            <w:noProof/>
            <w:spacing w:val="-6"/>
            <w:rtl/>
            <w:lang w:bidi="ar-EG"/>
          </w:rPr>
          <w:t xml:space="preserve"> </w:t>
        </w:r>
        <w:r w:rsidR="003B2F96" w:rsidRPr="00371116">
          <w:rPr>
            <w:rStyle w:val="Hyperlink"/>
            <w:rFonts w:hint="cs"/>
            <w:noProof/>
            <w:spacing w:val="-6"/>
            <w:rtl/>
            <w:lang w:bidi="ar-EG"/>
          </w:rPr>
          <w:t>المرحلية</w:t>
        </w:r>
        <w:r w:rsidR="003B2F96" w:rsidRPr="00371116">
          <w:rPr>
            <w:rStyle w:val="Hyperlink"/>
            <w:noProof/>
            <w:spacing w:val="-6"/>
            <w:rtl/>
            <w:lang w:bidi="ar-EG"/>
          </w:rPr>
          <w:t xml:space="preserve"> </w:t>
        </w:r>
        <w:r w:rsidR="003B2F96" w:rsidRPr="00371116">
          <w:rPr>
            <w:rStyle w:val="Hyperlink"/>
            <w:rFonts w:hint="cs"/>
            <w:noProof/>
            <w:spacing w:val="-6"/>
            <w:rtl/>
            <w:lang w:bidi="ar-EG"/>
          </w:rPr>
          <w:t>المتعلقة</w:t>
        </w:r>
        <w:r w:rsidR="003B2F96" w:rsidRPr="00371116">
          <w:rPr>
            <w:rStyle w:val="Hyperlink"/>
            <w:noProof/>
            <w:spacing w:val="-6"/>
            <w:rtl/>
            <w:lang w:bidi="ar-EG"/>
          </w:rPr>
          <w:t xml:space="preserve"> </w:t>
        </w:r>
        <w:r w:rsidR="003B2F96" w:rsidRPr="00371116">
          <w:rPr>
            <w:rStyle w:val="Hyperlink"/>
            <w:rFonts w:hint="cs"/>
            <w:noProof/>
            <w:spacing w:val="-6"/>
            <w:rtl/>
            <w:lang w:bidi="ar-EG"/>
          </w:rPr>
          <w:t>بتنفيذ</w:t>
        </w:r>
        <w:r w:rsidR="003B2F96" w:rsidRPr="00371116">
          <w:rPr>
            <w:rStyle w:val="Hyperlink"/>
            <w:noProof/>
            <w:spacing w:val="-6"/>
            <w:rtl/>
            <w:lang w:bidi="ar-EG"/>
          </w:rPr>
          <w:t xml:space="preserve"> </w:t>
        </w:r>
        <w:r w:rsidR="003B2F96" w:rsidRPr="00371116">
          <w:rPr>
            <w:rStyle w:val="Hyperlink"/>
            <w:rFonts w:hint="cs"/>
            <w:noProof/>
            <w:spacing w:val="-6"/>
            <w:rtl/>
            <w:lang w:bidi="ar-EG"/>
          </w:rPr>
          <w:t>قرارات</w:t>
        </w:r>
        <w:r w:rsidR="003B2F96" w:rsidRPr="00371116">
          <w:rPr>
            <w:rStyle w:val="Hyperlink"/>
            <w:noProof/>
            <w:spacing w:val="-6"/>
            <w:rtl/>
            <w:lang w:bidi="ar-EG"/>
          </w:rPr>
          <w:t xml:space="preserve"> </w:t>
        </w:r>
        <w:r w:rsidR="003B2F96" w:rsidRPr="00371116">
          <w:rPr>
            <w:rStyle w:val="Hyperlink"/>
            <w:rFonts w:hint="cs"/>
            <w:noProof/>
            <w:spacing w:val="-6"/>
            <w:rtl/>
            <w:lang w:bidi="ar-EG"/>
          </w:rPr>
          <w:t>ورأي</w:t>
        </w:r>
        <w:r w:rsidR="003B2F96" w:rsidRPr="00371116">
          <w:rPr>
            <w:rStyle w:val="Hyperlink"/>
            <w:noProof/>
            <w:spacing w:val="-6"/>
            <w:rtl/>
            <w:lang w:bidi="ar-EG"/>
          </w:rPr>
          <w:t xml:space="preserve"> </w:t>
        </w:r>
        <w:r w:rsidR="003B2F96" w:rsidRPr="00371116">
          <w:rPr>
            <w:rStyle w:val="Hyperlink"/>
            <w:rFonts w:hint="cs"/>
            <w:noProof/>
            <w:spacing w:val="-6"/>
            <w:rtl/>
            <w:lang w:bidi="ar-EG"/>
          </w:rPr>
          <w:t>الجمعية</w:t>
        </w:r>
        <w:r w:rsidR="003B2F96" w:rsidRPr="00371116">
          <w:rPr>
            <w:rStyle w:val="Hyperlink"/>
            <w:noProof/>
            <w:spacing w:val="-6"/>
            <w:rtl/>
            <w:lang w:bidi="ar-EG"/>
          </w:rPr>
          <w:t xml:space="preserve"> </w:t>
        </w:r>
        <w:r w:rsidR="003B2F96" w:rsidRPr="00371116">
          <w:rPr>
            <w:rStyle w:val="Hyperlink"/>
            <w:rFonts w:hint="cs"/>
            <w:noProof/>
            <w:spacing w:val="-6"/>
            <w:rtl/>
            <w:lang w:bidi="ar-EG"/>
          </w:rPr>
          <w:t>العالمية</w:t>
        </w:r>
        <w:r w:rsidR="003B2F96" w:rsidRPr="00371116">
          <w:rPr>
            <w:rStyle w:val="Hyperlink"/>
            <w:noProof/>
            <w:spacing w:val="-6"/>
            <w:rtl/>
            <w:lang w:bidi="ar-EG"/>
          </w:rPr>
          <w:t xml:space="preserve"> </w:t>
        </w:r>
        <w:r w:rsidR="003B2F96" w:rsidRPr="00371116">
          <w:rPr>
            <w:rStyle w:val="Hyperlink"/>
            <w:rFonts w:hint="cs"/>
            <w:noProof/>
            <w:spacing w:val="-6"/>
            <w:rtl/>
            <w:lang w:bidi="ar-EG"/>
          </w:rPr>
          <w:t>لتقييس</w:t>
        </w:r>
        <w:r w:rsidR="003B2F96" w:rsidRPr="00371116">
          <w:rPr>
            <w:rStyle w:val="Hyperlink"/>
            <w:noProof/>
            <w:spacing w:val="-6"/>
            <w:rtl/>
            <w:lang w:bidi="ar-EG"/>
          </w:rPr>
          <w:t xml:space="preserve"> </w:t>
        </w:r>
        <w:r w:rsidR="003B2F96" w:rsidRPr="00371116">
          <w:rPr>
            <w:rStyle w:val="Hyperlink"/>
            <w:rFonts w:hint="cs"/>
            <w:noProof/>
            <w:spacing w:val="-6"/>
            <w:rtl/>
            <w:lang w:bidi="ar-EG"/>
          </w:rPr>
          <w:t>الاتصالات</w:t>
        </w:r>
        <w:r w:rsidR="003B2F96" w:rsidRPr="00371116">
          <w:rPr>
            <w:rStyle w:val="Hyperlink"/>
            <w:noProof/>
            <w:spacing w:val="-6"/>
            <w:rtl/>
            <w:lang w:bidi="ar-EG"/>
          </w:rPr>
          <w:t xml:space="preserve"> </w:t>
        </w:r>
        <w:r w:rsidR="003B2F96" w:rsidRPr="00371116">
          <w:rPr>
            <w:rStyle w:val="Hyperlink"/>
            <w:rFonts w:hint="cs"/>
            <w:noProof/>
            <w:spacing w:val="-6"/>
            <w:rtl/>
            <w:lang w:bidi="ar-EG"/>
          </w:rPr>
          <w:t>لعام</w:t>
        </w:r>
        <w:r w:rsidR="003B2F96" w:rsidRPr="00371116">
          <w:rPr>
            <w:rStyle w:val="Hyperlink"/>
            <w:rFonts w:hint="eastAsia"/>
            <w:noProof/>
            <w:spacing w:val="-6"/>
            <w:rtl/>
            <w:lang w:bidi="ar-EG"/>
          </w:rPr>
          <w:t> </w:t>
        </w:r>
        <w:r w:rsidR="003B2F96" w:rsidRPr="00371116">
          <w:rPr>
            <w:rStyle w:val="Hyperlink"/>
            <w:noProof/>
            <w:spacing w:val="-6"/>
            <w:lang w:val="en-GB" w:bidi="ar-EG"/>
          </w:rPr>
          <w:t>(WTSA</w:t>
        </w:r>
        <w:r w:rsidR="003B2F96" w:rsidRPr="00371116">
          <w:rPr>
            <w:rStyle w:val="Hyperlink"/>
            <w:noProof/>
            <w:spacing w:val="-6"/>
          </w:rPr>
          <w:sym w:font="Symbol" w:char="F02D"/>
        </w:r>
        <w:r w:rsidR="003B2F96" w:rsidRPr="00371116">
          <w:rPr>
            <w:rStyle w:val="Hyperlink"/>
            <w:noProof/>
            <w:spacing w:val="-6"/>
            <w:lang w:val="en-GB" w:bidi="ar-EG"/>
          </w:rPr>
          <w:t>12) 2012</w:t>
        </w:r>
        <w:r w:rsidR="003B2F96" w:rsidRPr="00371116">
          <w:rPr>
            <w:rFonts w:ascii="Traditional Arabic" w:hAnsi="Traditional Arabic"/>
            <w:noProof/>
            <w:webHidden/>
            <w:spacing w:val="-6"/>
            <w:sz w:val="30"/>
          </w:rPr>
          <w:tab/>
        </w:r>
      </w:hyperlink>
      <w:r w:rsidR="003B2F96" w:rsidRPr="00371116">
        <w:rPr>
          <w:noProof/>
          <w:spacing w:val="-6"/>
        </w:rPr>
        <w:tab/>
        <w:t>8</w:t>
      </w:r>
    </w:p>
    <w:p w:rsidR="003B2F96" w:rsidRDefault="000E115C" w:rsidP="003B2F96">
      <w:pPr>
        <w:pStyle w:val="TOC1"/>
        <w:tabs>
          <w:tab w:val="clear" w:pos="8789"/>
          <w:tab w:val="clear" w:pos="9639"/>
          <w:tab w:val="left" w:leader="dot" w:pos="9072"/>
          <w:tab w:val="right" w:pos="9355"/>
        </w:tabs>
        <w:spacing w:before="20"/>
        <w:ind w:right="567"/>
        <w:jc w:val="left"/>
        <w:rPr>
          <w:rFonts w:asciiTheme="minorHAnsi" w:eastAsiaTheme="minorEastAsia" w:hAnsiTheme="minorHAnsi" w:cstheme="minorBidi"/>
          <w:noProof/>
          <w:szCs w:val="22"/>
          <w:lang w:val="en-GB" w:eastAsia="zh-CN"/>
        </w:rPr>
      </w:pPr>
      <w:hyperlink w:anchor="_Toc463973169" w:history="1">
        <w:r w:rsidR="003B2F96" w:rsidRPr="007F348A">
          <w:rPr>
            <w:rStyle w:val="Hyperlink"/>
            <w:noProof/>
            <w:lang w:bidi="ar-EG"/>
          </w:rPr>
          <w:t>1</w:t>
        </w:r>
        <w:r w:rsidR="003B2F96">
          <w:rPr>
            <w:rFonts w:asciiTheme="minorHAnsi" w:eastAsiaTheme="minorEastAsia" w:hAnsiTheme="minorHAnsi" w:cstheme="minorBidi"/>
            <w:noProof/>
            <w:szCs w:val="22"/>
            <w:lang w:val="en-GB" w:eastAsia="zh-CN"/>
          </w:rPr>
          <w:tab/>
        </w:r>
        <w:r w:rsidR="003B2F96" w:rsidRPr="007F348A">
          <w:rPr>
            <w:rStyle w:val="Hyperlink"/>
            <w:rFonts w:hint="cs"/>
            <w:noProof/>
            <w:spacing w:val="-6"/>
            <w:rtl/>
            <w:lang w:bidi="ar-EG"/>
          </w:rPr>
          <w:t>القرار</w:t>
        </w:r>
        <w:r w:rsidR="003B2F96" w:rsidRPr="007F348A">
          <w:rPr>
            <w:rStyle w:val="Hyperlink"/>
            <w:rFonts w:hint="eastAsia"/>
            <w:noProof/>
            <w:spacing w:val="-6"/>
            <w:rtl/>
            <w:lang w:bidi="ar-EG"/>
          </w:rPr>
          <w:t> </w:t>
        </w:r>
        <w:r w:rsidR="003B2F96" w:rsidRPr="007F348A">
          <w:rPr>
            <w:rStyle w:val="Hyperlink"/>
            <w:noProof/>
            <w:spacing w:val="-6"/>
            <w:lang w:bidi="ar-EG"/>
          </w:rPr>
          <w:t>1</w:t>
        </w:r>
        <w:r w:rsidR="003B2F96" w:rsidRPr="007F348A">
          <w:rPr>
            <w:rStyle w:val="Hyperlink"/>
            <w:noProof/>
            <w:spacing w:val="-6"/>
            <w:rtl/>
            <w:lang w:bidi="ar-EG"/>
          </w:rPr>
          <w:t> </w:t>
        </w:r>
        <w:r w:rsidR="003B2F96" w:rsidRPr="007F348A">
          <w:rPr>
            <w:rStyle w:val="Hyperlink"/>
            <w:rFonts w:hint="eastAsia"/>
            <w:noProof/>
            <w:spacing w:val="-6"/>
          </w:rPr>
          <w:sym w:font="Symbol" w:char="F02D"/>
        </w:r>
        <w:r w:rsidR="003B2F96" w:rsidRPr="007F348A">
          <w:rPr>
            <w:rStyle w:val="Hyperlink"/>
            <w:noProof/>
            <w:spacing w:val="-6"/>
            <w:rtl/>
            <w:lang w:bidi="ar-EG"/>
          </w:rPr>
          <w:t> </w:t>
        </w:r>
        <w:r w:rsidR="003B2F96" w:rsidRPr="007F348A">
          <w:rPr>
            <w:rStyle w:val="Hyperlink"/>
            <w:rFonts w:hint="cs"/>
            <w:noProof/>
            <w:rtl/>
            <w:lang w:bidi="ar-EG"/>
          </w:rPr>
          <w:t>النظام</w:t>
        </w:r>
        <w:r w:rsidR="003B2F96" w:rsidRPr="007F348A">
          <w:rPr>
            <w:rStyle w:val="Hyperlink"/>
            <w:noProof/>
            <w:rtl/>
            <w:lang w:bidi="ar-EG"/>
          </w:rPr>
          <w:t xml:space="preserve"> </w:t>
        </w:r>
        <w:r w:rsidR="003B2F96" w:rsidRPr="007F348A">
          <w:rPr>
            <w:rStyle w:val="Hyperlink"/>
            <w:rFonts w:hint="cs"/>
            <w:noProof/>
            <w:rtl/>
            <w:lang w:bidi="ar-EG"/>
          </w:rPr>
          <w:t>الداخلي</w:t>
        </w:r>
        <w:r w:rsidR="003B2F96" w:rsidRPr="007F348A">
          <w:rPr>
            <w:rStyle w:val="Hyperlink"/>
            <w:noProof/>
            <w:rtl/>
            <w:lang w:bidi="ar-EG"/>
          </w:rPr>
          <w:t xml:space="preserve"> </w:t>
        </w:r>
        <w:r w:rsidR="003B2F96" w:rsidRPr="007F348A">
          <w:rPr>
            <w:rStyle w:val="Hyperlink"/>
            <w:rFonts w:hint="cs"/>
            <w:noProof/>
            <w:rtl/>
            <w:lang w:bidi="ar-EG"/>
          </w:rPr>
          <w:t>لقطاع</w:t>
        </w:r>
        <w:r w:rsidR="003B2F96" w:rsidRPr="007F348A">
          <w:rPr>
            <w:rStyle w:val="Hyperlink"/>
            <w:noProof/>
            <w:rtl/>
            <w:lang w:bidi="ar-EG"/>
          </w:rPr>
          <w:t xml:space="preserve"> </w:t>
        </w:r>
        <w:r w:rsidR="003B2F96" w:rsidRPr="007F348A">
          <w:rPr>
            <w:rStyle w:val="Hyperlink"/>
            <w:rFonts w:hint="cs"/>
            <w:noProof/>
            <w:rtl/>
            <w:lang w:bidi="ar-EG"/>
          </w:rPr>
          <w:t>تقييس</w:t>
        </w:r>
        <w:r w:rsidR="003B2F96" w:rsidRPr="007F348A">
          <w:rPr>
            <w:rStyle w:val="Hyperlink"/>
            <w:noProof/>
            <w:rtl/>
            <w:lang w:bidi="ar-EG"/>
          </w:rPr>
          <w:t xml:space="preserve"> </w:t>
        </w:r>
        <w:r w:rsidR="003B2F96" w:rsidRPr="007F348A">
          <w:rPr>
            <w:rStyle w:val="Hyperlink"/>
            <w:rFonts w:hint="cs"/>
            <w:noProof/>
            <w:rtl/>
            <w:lang w:bidi="ar-EG"/>
          </w:rPr>
          <w:t>الاتصالات</w:t>
        </w:r>
        <w:r w:rsidR="003B2F96" w:rsidRPr="007F348A">
          <w:rPr>
            <w:rStyle w:val="Hyperlink"/>
            <w:noProof/>
            <w:rtl/>
            <w:lang w:bidi="ar-EG"/>
          </w:rPr>
          <w:t xml:space="preserve"> </w:t>
        </w:r>
        <w:r w:rsidR="003B2F96" w:rsidRPr="007F348A">
          <w:rPr>
            <w:rStyle w:val="Hyperlink"/>
            <w:rFonts w:hint="cs"/>
            <w:noProof/>
            <w:rtl/>
            <w:lang w:bidi="ar-EG"/>
          </w:rPr>
          <w:t>للاتحاد</w:t>
        </w:r>
        <w:r w:rsidR="003B2F96" w:rsidRPr="007F348A">
          <w:rPr>
            <w:rStyle w:val="Hyperlink"/>
            <w:noProof/>
            <w:rtl/>
            <w:lang w:bidi="ar-EG"/>
          </w:rPr>
          <w:t xml:space="preserve"> </w:t>
        </w:r>
        <w:r w:rsidR="003B2F96" w:rsidRPr="007F348A">
          <w:rPr>
            <w:rStyle w:val="Hyperlink"/>
            <w:rFonts w:hint="cs"/>
            <w:noProof/>
            <w:rtl/>
            <w:lang w:bidi="ar-EG"/>
          </w:rPr>
          <w:t>الدولي</w:t>
        </w:r>
        <w:r w:rsidR="003B2F96" w:rsidRPr="007F348A">
          <w:rPr>
            <w:rStyle w:val="Hyperlink"/>
            <w:noProof/>
            <w:rtl/>
            <w:lang w:bidi="ar-EG"/>
          </w:rPr>
          <w:t xml:space="preserve"> </w:t>
        </w:r>
        <w:r w:rsidR="003B2F96" w:rsidRPr="007F348A">
          <w:rPr>
            <w:rStyle w:val="Hyperlink"/>
            <w:rFonts w:hint="cs"/>
            <w:noProof/>
            <w:rtl/>
            <w:lang w:bidi="ar-EG"/>
          </w:rPr>
          <w:t>للاتصالات</w:t>
        </w:r>
        <w:r w:rsidR="003B2F96">
          <w:rPr>
            <w:rStyle w:val="Hyperlink"/>
            <w:noProof/>
            <w:lang w:bidi="ar-EG"/>
          </w:rPr>
          <w:tab/>
        </w:r>
        <w:r w:rsidR="003B2F96">
          <w:rPr>
            <w:noProof/>
            <w:webHidden/>
          </w:rPr>
          <w:tab/>
        </w:r>
      </w:hyperlink>
      <w:r w:rsidR="003B2F96">
        <w:rPr>
          <w:noProof/>
        </w:rPr>
        <w:t>8</w:t>
      </w:r>
    </w:p>
    <w:p w:rsidR="003B2F96" w:rsidRDefault="000E115C" w:rsidP="003B2F96">
      <w:pPr>
        <w:pStyle w:val="TOC1"/>
        <w:tabs>
          <w:tab w:val="clear" w:pos="8789"/>
          <w:tab w:val="clear" w:pos="9639"/>
          <w:tab w:val="left" w:leader="dot" w:pos="9072"/>
          <w:tab w:val="right" w:pos="9355"/>
        </w:tabs>
        <w:spacing w:before="20"/>
        <w:ind w:right="567"/>
        <w:jc w:val="left"/>
        <w:rPr>
          <w:rFonts w:asciiTheme="minorHAnsi" w:eastAsiaTheme="minorEastAsia" w:hAnsiTheme="minorHAnsi" w:cstheme="minorBidi"/>
          <w:noProof/>
          <w:szCs w:val="22"/>
          <w:lang w:val="en-GB" w:eastAsia="zh-CN"/>
        </w:rPr>
      </w:pPr>
      <w:hyperlink w:anchor="_Toc463973170" w:history="1">
        <w:r w:rsidR="003B2F96" w:rsidRPr="007F348A">
          <w:rPr>
            <w:rStyle w:val="Hyperlink"/>
            <w:noProof/>
            <w:lang w:bidi="ar-EG"/>
          </w:rPr>
          <w:t>2</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القرار</w:t>
        </w:r>
        <w:r w:rsidR="003B2F96" w:rsidRPr="007F348A">
          <w:rPr>
            <w:rStyle w:val="Hyperlink"/>
            <w:rFonts w:hint="eastAsia"/>
            <w:noProof/>
            <w:rtl/>
            <w:lang w:bidi="ar-EG"/>
          </w:rPr>
          <w:t> </w:t>
        </w:r>
        <w:r w:rsidR="003B2F96" w:rsidRPr="007F348A">
          <w:rPr>
            <w:rStyle w:val="Hyperlink"/>
            <w:noProof/>
            <w:lang w:bidi="ar-EG"/>
          </w:rPr>
          <w:t>2</w:t>
        </w:r>
        <w:r w:rsidR="003B2F96" w:rsidRPr="007F348A">
          <w:rPr>
            <w:rStyle w:val="Hyperlink"/>
            <w:noProof/>
            <w:rtl/>
            <w:lang w:bidi="ar-EG"/>
          </w:rPr>
          <w:t> </w:t>
        </w:r>
        <w:r w:rsidR="003B2F96" w:rsidRPr="007F348A">
          <w:rPr>
            <w:rStyle w:val="Hyperlink"/>
            <w:rFonts w:hint="eastAsia"/>
            <w:noProof/>
          </w:rPr>
          <w:sym w:font="Symbol" w:char="F02D"/>
        </w:r>
        <w:r w:rsidR="003B2F96" w:rsidRPr="007F348A">
          <w:rPr>
            <w:rStyle w:val="Hyperlink"/>
            <w:noProof/>
            <w:rtl/>
            <w:lang w:bidi="ar-EG"/>
          </w:rPr>
          <w:t> </w:t>
        </w:r>
        <w:r w:rsidR="003B2F96" w:rsidRPr="007F348A">
          <w:rPr>
            <w:rStyle w:val="Hyperlink"/>
            <w:rFonts w:hint="cs"/>
            <w:noProof/>
            <w:rtl/>
            <w:lang w:bidi="ar-EG"/>
          </w:rPr>
          <w:t>مسؤوليات</w:t>
        </w:r>
        <w:r w:rsidR="003B2F96" w:rsidRPr="007F348A">
          <w:rPr>
            <w:rStyle w:val="Hyperlink"/>
            <w:noProof/>
            <w:rtl/>
            <w:lang w:bidi="ar-EG"/>
          </w:rPr>
          <w:t xml:space="preserve"> </w:t>
        </w:r>
        <w:r w:rsidR="003B2F96" w:rsidRPr="007F348A">
          <w:rPr>
            <w:rStyle w:val="Hyperlink"/>
            <w:rFonts w:hint="cs"/>
            <w:noProof/>
            <w:rtl/>
            <w:lang w:bidi="ar-EG"/>
          </w:rPr>
          <w:t>لجان</w:t>
        </w:r>
        <w:r w:rsidR="003B2F96" w:rsidRPr="007F348A">
          <w:rPr>
            <w:rStyle w:val="Hyperlink"/>
            <w:noProof/>
            <w:rtl/>
            <w:lang w:bidi="ar-EG"/>
          </w:rPr>
          <w:t xml:space="preserve"> </w:t>
        </w:r>
        <w:r w:rsidR="003B2F96" w:rsidRPr="007F348A">
          <w:rPr>
            <w:rStyle w:val="Hyperlink"/>
            <w:rFonts w:hint="cs"/>
            <w:noProof/>
            <w:rtl/>
            <w:lang w:bidi="ar-EG"/>
          </w:rPr>
          <w:t>دراسات</w:t>
        </w:r>
        <w:r w:rsidR="003B2F96" w:rsidRPr="007F348A">
          <w:rPr>
            <w:rStyle w:val="Hyperlink"/>
            <w:noProof/>
            <w:rtl/>
            <w:lang w:bidi="ar-EG"/>
          </w:rPr>
          <w:t xml:space="preserve"> </w:t>
        </w:r>
        <w:r w:rsidR="003B2F96" w:rsidRPr="007F348A">
          <w:rPr>
            <w:rStyle w:val="Hyperlink"/>
            <w:rFonts w:hint="cs"/>
            <w:noProof/>
            <w:rtl/>
            <w:lang w:bidi="ar-EG"/>
          </w:rPr>
          <w:t>قطاع</w:t>
        </w:r>
        <w:r w:rsidR="003B2F96" w:rsidRPr="007F348A">
          <w:rPr>
            <w:rStyle w:val="Hyperlink"/>
            <w:noProof/>
            <w:rtl/>
            <w:lang w:bidi="ar-EG"/>
          </w:rPr>
          <w:t xml:space="preserve"> </w:t>
        </w:r>
        <w:r w:rsidR="003B2F96" w:rsidRPr="007F348A">
          <w:rPr>
            <w:rStyle w:val="Hyperlink"/>
            <w:rFonts w:hint="cs"/>
            <w:noProof/>
            <w:rtl/>
            <w:lang w:bidi="ar-EG"/>
          </w:rPr>
          <w:t>تقييس</w:t>
        </w:r>
        <w:r w:rsidR="003B2F96" w:rsidRPr="007F348A">
          <w:rPr>
            <w:rStyle w:val="Hyperlink"/>
            <w:noProof/>
            <w:rtl/>
            <w:lang w:bidi="ar-EG"/>
          </w:rPr>
          <w:t xml:space="preserve"> </w:t>
        </w:r>
        <w:r w:rsidR="003B2F96" w:rsidRPr="007F348A">
          <w:rPr>
            <w:rStyle w:val="Hyperlink"/>
            <w:rFonts w:hint="cs"/>
            <w:noProof/>
            <w:rtl/>
            <w:lang w:bidi="ar-EG"/>
          </w:rPr>
          <w:t>الاتصالات</w:t>
        </w:r>
        <w:r w:rsidR="003B2F96" w:rsidRPr="007F348A">
          <w:rPr>
            <w:rStyle w:val="Hyperlink"/>
            <w:noProof/>
            <w:rtl/>
            <w:lang w:bidi="ar-EG"/>
          </w:rPr>
          <w:t xml:space="preserve"> </w:t>
        </w:r>
        <w:r w:rsidR="003B2F96" w:rsidRPr="007F348A">
          <w:rPr>
            <w:rStyle w:val="Hyperlink"/>
            <w:rFonts w:hint="cs"/>
            <w:noProof/>
            <w:rtl/>
            <w:lang w:bidi="ar-EG"/>
          </w:rPr>
          <w:t>واختصاصاتها</w:t>
        </w:r>
        <w:r w:rsidR="003B2F96">
          <w:rPr>
            <w:rStyle w:val="Hyperlink"/>
            <w:noProof/>
            <w:lang w:bidi="ar-EG"/>
          </w:rPr>
          <w:tab/>
        </w:r>
        <w:r w:rsidR="003B2F96">
          <w:rPr>
            <w:noProof/>
            <w:webHidden/>
          </w:rPr>
          <w:tab/>
        </w:r>
      </w:hyperlink>
      <w:r w:rsidR="003B2F96">
        <w:rPr>
          <w:noProof/>
        </w:rPr>
        <w:t>9</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71" w:history="1">
        <w:r w:rsidR="003B2F96" w:rsidRPr="007F348A">
          <w:rPr>
            <w:rStyle w:val="Hyperlink"/>
            <w:noProof/>
            <w:lang w:bidi="ar-EG"/>
          </w:rPr>
          <w:t>3</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القرار</w:t>
        </w:r>
        <w:r w:rsidR="003B2F96" w:rsidRPr="007F348A">
          <w:rPr>
            <w:rStyle w:val="Hyperlink"/>
            <w:rFonts w:hint="eastAsia"/>
            <w:noProof/>
            <w:rtl/>
            <w:lang w:bidi="ar-EG"/>
          </w:rPr>
          <w:t> </w:t>
        </w:r>
        <w:r w:rsidR="003B2F96" w:rsidRPr="007F348A">
          <w:rPr>
            <w:rStyle w:val="Hyperlink"/>
            <w:noProof/>
            <w:lang w:bidi="ar-EG"/>
          </w:rPr>
          <w:t>7</w:t>
        </w:r>
        <w:r w:rsidR="003B2F96" w:rsidRPr="007F348A">
          <w:rPr>
            <w:rStyle w:val="Hyperlink"/>
            <w:noProof/>
            <w:rtl/>
            <w:lang w:bidi="ar-EG"/>
          </w:rPr>
          <w:t> </w:t>
        </w:r>
        <w:r w:rsidR="003B2F96" w:rsidRPr="007F348A">
          <w:rPr>
            <w:rStyle w:val="Hyperlink"/>
            <w:rFonts w:hint="eastAsia"/>
            <w:noProof/>
          </w:rPr>
          <w:sym w:font="Symbol" w:char="F02D"/>
        </w:r>
        <w:r w:rsidR="003B2F96" w:rsidRPr="007F348A">
          <w:rPr>
            <w:rStyle w:val="Hyperlink"/>
            <w:noProof/>
            <w:rtl/>
            <w:lang w:bidi="ar-EG"/>
          </w:rPr>
          <w:t> </w:t>
        </w:r>
        <w:r w:rsidR="003B2F96" w:rsidRPr="007F348A">
          <w:rPr>
            <w:rStyle w:val="Hyperlink"/>
            <w:rFonts w:hint="cs"/>
            <w:noProof/>
            <w:rtl/>
            <w:lang w:bidi="ar-EG"/>
          </w:rPr>
          <w:t>التعاون</w:t>
        </w:r>
        <w:r w:rsidR="003B2F96" w:rsidRPr="007F348A">
          <w:rPr>
            <w:rStyle w:val="Hyperlink"/>
            <w:noProof/>
            <w:rtl/>
            <w:lang w:bidi="ar-EG"/>
          </w:rPr>
          <w:t xml:space="preserve"> </w:t>
        </w:r>
        <w:r w:rsidR="003B2F96" w:rsidRPr="007F348A">
          <w:rPr>
            <w:rStyle w:val="Hyperlink"/>
            <w:rFonts w:hint="cs"/>
            <w:noProof/>
            <w:rtl/>
            <w:lang w:bidi="ar-EG"/>
          </w:rPr>
          <w:t>مع</w:t>
        </w:r>
        <w:r w:rsidR="003B2F96" w:rsidRPr="007F348A">
          <w:rPr>
            <w:rStyle w:val="Hyperlink"/>
            <w:noProof/>
            <w:rtl/>
            <w:lang w:bidi="ar-EG"/>
          </w:rPr>
          <w:t xml:space="preserve"> </w:t>
        </w:r>
        <w:r w:rsidR="003B2F96" w:rsidRPr="007F348A">
          <w:rPr>
            <w:rStyle w:val="Hyperlink"/>
            <w:rFonts w:hint="cs"/>
            <w:noProof/>
            <w:rtl/>
            <w:lang w:bidi="ar-EG"/>
          </w:rPr>
          <w:t>المنظمة</w:t>
        </w:r>
        <w:r w:rsidR="003B2F96" w:rsidRPr="007F348A">
          <w:rPr>
            <w:rStyle w:val="Hyperlink"/>
            <w:noProof/>
            <w:rtl/>
            <w:lang w:bidi="ar-EG"/>
          </w:rPr>
          <w:t xml:space="preserve"> </w:t>
        </w:r>
        <w:r w:rsidR="003B2F96" w:rsidRPr="007F348A">
          <w:rPr>
            <w:rStyle w:val="Hyperlink"/>
            <w:rFonts w:hint="cs"/>
            <w:noProof/>
            <w:rtl/>
            <w:lang w:bidi="ar-EG"/>
          </w:rPr>
          <w:t>الدولية</w:t>
        </w:r>
        <w:r w:rsidR="003B2F96" w:rsidRPr="007F348A">
          <w:rPr>
            <w:rStyle w:val="Hyperlink"/>
            <w:noProof/>
            <w:rtl/>
            <w:lang w:bidi="ar-EG"/>
          </w:rPr>
          <w:t xml:space="preserve"> </w:t>
        </w:r>
        <w:r w:rsidR="003B2F96" w:rsidRPr="007F348A">
          <w:rPr>
            <w:rStyle w:val="Hyperlink"/>
            <w:rFonts w:hint="cs"/>
            <w:noProof/>
            <w:rtl/>
            <w:lang w:bidi="ar-EG"/>
          </w:rPr>
          <w:t>للتوحيد</w:t>
        </w:r>
        <w:r w:rsidR="003B2F96" w:rsidRPr="007F348A">
          <w:rPr>
            <w:rStyle w:val="Hyperlink"/>
            <w:noProof/>
            <w:rtl/>
            <w:lang w:bidi="ar-EG"/>
          </w:rPr>
          <w:t xml:space="preserve"> </w:t>
        </w:r>
        <w:r w:rsidR="003B2F96" w:rsidRPr="007F348A">
          <w:rPr>
            <w:rStyle w:val="Hyperlink"/>
            <w:rFonts w:hint="cs"/>
            <w:noProof/>
            <w:rtl/>
            <w:lang w:bidi="ar-EG"/>
          </w:rPr>
          <w:t>القياسي</w:t>
        </w:r>
        <w:r w:rsidR="003B2F96" w:rsidRPr="007F348A">
          <w:rPr>
            <w:rStyle w:val="Hyperlink"/>
            <w:noProof/>
            <w:rtl/>
            <w:lang w:bidi="ar-EG"/>
          </w:rPr>
          <w:t xml:space="preserve"> </w:t>
        </w:r>
        <w:r w:rsidR="003B2F96" w:rsidRPr="007F348A">
          <w:rPr>
            <w:rStyle w:val="Hyperlink"/>
            <w:rFonts w:hint="cs"/>
            <w:noProof/>
            <w:rtl/>
            <w:lang w:bidi="ar-EG"/>
          </w:rPr>
          <w:t>واللجنة</w:t>
        </w:r>
        <w:r w:rsidR="003B2F96" w:rsidRPr="007F348A">
          <w:rPr>
            <w:rStyle w:val="Hyperlink"/>
            <w:noProof/>
            <w:rtl/>
            <w:lang w:bidi="ar-EG"/>
          </w:rPr>
          <w:t xml:space="preserve"> </w:t>
        </w:r>
        <w:r w:rsidR="003B2F96" w:rsidRPr="007F348A">
          <w:rPr>
            <w:rStyle w:val="Hyperlink"/>
            <w:rFonts w:hint="cs"/>
            <w:noProof/>
            <w:rtl/>
            <w:lang w:bidi="ar-EG"/>
          </w:rPr>
          <w:t>الكهرتقنية</w:t>
        </w:r>
        <w:r w:rsidR="003B2F96" w:rsidRPr="007F348A">
          <w:rPr>
            <w:rStyle w:val="Hyperlink"/>
            <w:noProof/>
            <w:rtl/>
            <w:lang w:bidi="ar-EG"/>
          </w:rPr>
          <w:t xml:space="preserve"> </w:t>
        </w:r>
        <w:r w:rsidR="003B2F96" w:rsidRPr="007F348A">
          <w:rPr>
            <w:rStyle w:val="Hyperlink"/>
            <w:rFonts w:hint="cs"/>
            <w:noProof/>
            <w:rtl/>
            <w:lang w:bidi="ar-EG"/>
          </w:rPr>
          <w:t>الدولية</w:t>
        </w:r>
        <w:r w:rsidR="003B2F96">
          <w:rPr>
            <w:rStyle w:val="Hyperlink"/>
            <w:noProof/>
            <w:lang w:bidi="ar-EG"/>
          </w:rPr>
          <w:tab/>
        </w:r>
        <w:r w:rsidR="003B2F96">
          <w:rPr>
            <w:noProof/>
            <w:webHidden/>
          </w:rPr>
          <w:tab/>
        </w:r>
      </w:hyperlink>
      <w:r w:rsidR="003B2F96">
        <w:rPr>
          <w:noProof/>
        </w:rPr>
        <w:t>10</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72" w:history="1">
        <w:r w:rsidR="003B2F96" w:rsidRPr="007F348A">
          <w:rPr>
            <w:rStyle w:val="Hyperlink"/>
            <w:rFonts w:eastAsia="Arial Unicode MS"/>
            <w:noProof/>
            <w:lang w:bidi="ar-EG"/>
          </w:rPr>
          <w:t>4</w:t>
        </w:r>
        <w:r w:rsidR="003B2F96">
          <w:rPr>
            <w:rFonts w:asciiTheme="minorHAnsi" w:eastAsiaTheme="minorEastAsia" w:hAnsiTheme="minorHAnsi" w:cstheme="minorBidi"/>
            <w:noProof/>
            <w:szCs w:val="22"/>
            <w:lang w:val="en-GB" w:eastAsia="zh-CN"/>
          </w:rPr>
          <w:tab/>
        </w:r>
        <w:r w:rsidR="003B2F96" w:rsidRPr="007F348A">
          <w:rPr>
            <w:rStyle w:val="Hyperlink"/>
            <w:rFonts w:eastAsia="Arial Unicode MS" w:hint="cs"/>
            <w:noProof/>
            <w:rtl/>
            <w:lang w:bidi="ar-EG"/>
          </w:rPr>
          <w:t>القرار</w:t>
        </w:r>
        <w:r w:rsidR="003B2F96" w:rsidRPr="007F348A">
          <w:rPr>
            <w:rStyle w:val="Hyperlink"/>
            <w:rFonts w:eastAsia="Arial Unicode MS" w:hint="eastAsia"/>
            <w:noProof/>
            <w:rtl/>
            <w:lang w:bidi="ar-EG"/>
          </w:rPr>
          <w:t> </w:t>
        </w:r>
        <w:r w:rsidR="003B2F96" w:rsidRPr="007F348A">
          <w:rPr>
            <w:rStyle w:val="Hyperlink"/>
            <w:rFonts w:eastAsia="Arial Unicode MS"/>
            <w:noProof/>
            <w:lang w:bidi="ar-EG"/>
          </w:rPr>
          <w:t>11</w:t>
        </w:r>
        <w:r w:rsidR="003B2F96" w:rsidRPr="007F348A">
          <w:rPr>
            <w:rStyle w:val="Hyperlink"/>
            <w:rFonts w:eastAsia="Arial Unicode MS"/>
            <w:noProof/>
            <w:rtl/>
            <w:lang w:bidi="ar-EG"/>
          </w:rPr>
          <w:t> </w:t>
        </w:r>
        <w:r w:rsidR="003B2F96" w:rsidRPr="007F348A">
          <w:rPr>
            <w:rStyle w:val="Hyperlink"/>
            <w:rFonts w:eastAsia="Arial Unicode MS" w:hint="eastAsia"/>
            <w:noProof/>
          </w:rPr>
          <w:sym w:font="Symbol" w:char="F02D"/>
        </w:r>
        <w:r w:rsidR="003B2F96" w:rsidRPr="007F348A">
          <w:rPr>
            <w:rStyle w:val="Hyperlink"/>
            <w:rFonts w:eastAsia="Arial Unicode MS"/>
            <w:noProof/>
            <w:rtl/>
            <w:lang w:bidi="ar-EG"/>
          </w:rPr>
          <w:t> </w:t>
        </w:r>
        <w:r w:rsidR="003B2F96" w:rsidRPr="007F348A">
          <w:rPr>
            <w:rStyle w:val="Hyperlink"/>
            <w:rFonts w:hint="cs"/>
            <w:noProof/>
            <w:rtl/>
            <w:lang w:bidi="ar-EG"/>
          </w:rPr>
          <w:t>التعاون</w:t>
        </w:r>
        <w:r w:rsidR="003B2F96" w:rsidRPr="007F348A">
          <w:rPr>
            <w:rStyle w:val="Hyperlink"/>
            <w:noProof/>
            <w:rtl/>
            <w:lang w:bidi="ar-EG"/>
          </w:rPr>
          <w:t xml:space="preserve"> </w:t>
        </w:r>
        <w:r w:rsidR="003B2F96" w:rsidRPr="007F348A">
          <w:rPr>
            <w:rStyle w:val="Hyperlink"/>
            <w:rFonts w:hint="cs"/>
            <w:noProof/>
            <w:rtl/>
            <w:lang w:bidi="ar-EG"/>
          </w:rPr>
          <w:t>مع</w:t>
        </w:r>
        <w:r w:rsidR="003B2F96" w:rsidRPr="007F348A">
          <w:rPr>
            <w:rStyle w:val="Hyperlink"/>
            <w:noProof/>
            <w:rtl/>
            <w:lang w:bidi="ar-EG"/>
          </w:rPr>
          <w:t xml:space="preserve"> </w:t>
        </w:r>
        <w:r w:rsidR="003B2F96" w:rsidRPr="007F348A">
          <w:rPr>
            <w:rStyle w:val="Hyperlink"/>
            <w:rFonts w:hint="cs"/>
            <w:noProof/>
            <w:rtl/>
            <w:lang w:bidi="ar-EG"/>
          </w:rPr>
          <w:t>مجلس</w:t>
        </w:r>
        <w:r w:rsidR="003B2F96" w:rsidRPr="007F348A">
          <w:rPr>
            <w:rStyle w:val="Hyperlink"/>
            <w:noProof/>
            <w:rtl/>
            <w:lang w:bidi="ar-EG"/>
          </w:rPr>
          <w:t xml:space="preserve"> </w:t>
        </w:r>
        <w:r w:rsidR="003B2F96" w:rsidRPr="007F348A">
          <w:rPr>
            <w:rStyle w:val="Hyperlink"/>
            <w:rFonts w:hint="cs"/>
            <w:noProof/>
            <w:rtl/>
            <w:lang w:bidi="ar-EG"/>
          </w:rPr>
          <w:t>العمليات</w:t>
        </w:r>
        <w:r w:rsidR="003B2F96" w:rsidRPr="007F348A">
          <w:rPr>
            <w:rStyle w:val="Hyperlink"/>
            <w:noProof/>
            <w:rtl/>
            <w:lang w:bidi="ar-EG"/>
          </w:rPr>
          <w:t xml:space="preserve"> </w:t>
        </w:r>
        <w:r w:rsidR="003B2F96" w:rsidRPr="007F348A">
          <w:rPr>
            <w:rStyle w:val="Hyperlink"/>
            <w:rFonts w:hint="cs"/>
            <w:noProof/>
            <w:rtl/>
            <w:lang w:bidi="ar-EG"/>
          </w:rPr>
          <w:t>البريدية</w:t>
        </w:r>
        <w:r w:rsidR="003B2F96" w:rsidRPr="007F348A">
          <w:rPr>
            <w:rStyle w:val="Hyperlink"/>
            <w:noProof/>
            <w:rtl/>
            <w:lang w:bidi="ar-EG"/>
          </w:rPr>
          <w:t xml:space="preserve"> </w:t>
        </w:r>
        <w:r w:rsidR="003B2F96" w:rsidRPr="007F348A">
          <w:rPr>
            <w:rStyle w:val="Hyperlink"/>
            <w:rFonts w:hint="cs"/>
            <w:noProof/>
            <w:rtl/>
            <w:lang w:bidi="ar-EG"/>
          </w:rPr>
          <w:t>للاتحاد</w:t>
        </w:r>
        <w:r w:rsidR="003B2F96" w:rsidRPr="007F348A">
          <w:rPr>
            <w:rStyle w:val="Hyperlink"/>
            <w:noProof/>
            <w:rtl/>
            <w:lang w:bidi="ar-EG"/>
          </w:rPr>
          <w:t xml:space="preserve"> </w:t>
        </w:r>
        <w:r w:rsidR="003B2F96" w:rsidRPr="007F348A">
          <w:rPr>
            <w:rStyle w:val="Hyperlink"/>
            <w:rFonts w:hint="cs"/>
            <w:noProof/>
            <w:rtl/>
            <w:lang w:bidi="ar-EG"/>
          </w:rPr>
          <w:t>البريدي</w:t>
        </w:r>
        <w:r w:rsidR="003B2F96" w:rsidRPr="007F348A">
          <w:rPr>
            <w:rStyle w:val="Hyperlink"/>
            <w:noProof/>
            <w:rtl/>
            <w:lang w:bidi="ar-EG"/>
          </w:rPr>
          <w:t xml:space="preserve"> </w:t>
        </w:r>
        <w:r w:rsidR="003B2F96" w:rsidRPr="007F348A">
          <w:rPr>
            <w:rStyle w:val="Hyperlink"/>
            <w:rFonts w:hint="cs"/>
            <w:noProof/>
            <w:rtl/>
            <w:lang w:bidi="ar-EG"/>
          </w:rPr>
          <w:t>العالمي</w:t>
        </w:r>
        <w:r w:rsidR="003B2F96" w:rsidRPr="007F348A">
          <w:rPr>
            <w:rStyle w:val="Hyperlink"/>
            <w:noProof/>
            <w:rtl/>
            <w:lang w:bidi="ar-EG"/>
          </w:rPr>
          <w:t xml:space="preserve"> </w:t>
        </w:r>
        <w:r w:rsidR="003B2F96" w:rsidRPr="007F348A">
          <w:rPr>
            <w:rStyle w:val="Hyperlink"/>
            <w:rFonts w:hint="cs"/>
            <w:noProof/>
            <w:rtl/>
            <w:lang w:bidi="ar-EG"/>
          </w:rPr>
          <w:t>في</w:t>
        </w:r>
        <w:r w:rsidR="003B2F96">
          <w:rPr>
            <w:rStyle w:val="Hyperlink"/>
            <w:rFonts w:hint="cs"/>
            <w:noProof/>
            <w:rtl/>
            <w:lang w:bidi="ar-EG"/>
          </w:rPr>
          <w:t xml:space="preserve"> </w:t>
        </w:r>
        <w:r w:rsidR="003B2F96" w:rsidRPr="007F348A">
          <w:rPr>
            <w:rStyle w:val="Hyperlink"/>
            <w:rFonts w:hint="cs"/>
            <w:noProof/>
            <w:rtl/>
            <w:lang w:bidi="ar-EG"/>
          </w:rPr>
          <w:t>دراسة</w:t>
        </w:r>
        <w:r w:rsidR="003B2F96" w:rsidRPr="007F348A">
          <w:rPr>
            <w:rStyle w:val="Hyperlink"/>
            <w:noProof/>
            <w:rtl/>
            <w:lang w:bidi="ar-EG"/>
          </w:rPr>
          <w:t xml:space="preserve"> </w:t>
        </w:r>
        <w:r w:rsidR="003B2F96" w:rsidRPr="007F348A">
          <w:rPr>
            <w:rStyle w:val="Hyperlink"/>
            <w:rFonts w:hint="cs"/>
            <w:noProof/>
            <w:rtl/>
            <w:lang w:bidi="ar-EG"/>
          </w:rPr>
          <w:t>الخدمات</w:t>
        </w:r>
        <w:r w:rsidR="003B2F96" w:rsidRPr="007F348A">
          <w:rPr>
            <w:rStyle w:val="Hyperlink"/>
            <w:noProof/>
            <w:rtl/>
            <w:lang w:bidi="ar-EG"/>
          </w:rPr>
          <w:t xml:space="preserve"> </w:t>
        </w:r>
        <w:r w:rsidR="003B2F96" w:rsidRPr="007F348A">
          <w:rPr>
            <w:rStyle w:val="Hyperlink"/>
            <w:rFonts w:hint="cs"/>
            <w:noProof/>
            <w:rtl/>
            <w:lang w:bidi="ar-EG"/>
          </w:rPr>
          <w:t>المتصلة</w:t>
        </w:r>
        <w:r w:rsidR="003B2F96">
          <w:rPr>
            <w:rStyle w:val="Hyperlink"/>
            <w:rFonts w:hint="cs"/>
            <w:noProof/>
            <w:rtl/>
            <w:lang w:bidi="ar-EG"/>
          </w:rPr>
          <w:t xml:space="preserve"> </w:t>
        </w:r>
        <w:r w:rsidR="003B2F96" w:rsidRPr="007F348A">
          <w:rPr>
            <w:rStyle w:val="Hyperlink"/>
            <w:rFonts w:hint="cs"/>
            <w:noProof/>
            <w:rtl/>
            <w:lang w:bidi="ar-EG"/>
          </w:rPr>
          <w:t>بقطاعي</w:t>
        </w:r>
        <w:r w:rsidR="003B2F96" w:rsidRPr="007F348A">
          <w:rPr>
            <w:rStyle w:val="Hyperlink"/>
            <w:noProof/>
            <w:rtl/>
            <w:lang w:bidi="ar-EG"/>
          </w:rPr>
          <w:t xml:space="preserve"> </w:t>
        </w:r>
        <w:r w:rsidR="003B2F96" w:rsidRPr="007F348A">
          <w:rPr>
            <w:rStyle w:val="Hyperlink"/>
            <w:rFonts w:hint="cs"/>
            <w:noProof/>
            <w:rtl/>
            <w:lang w:bidi="ar-EG"/>
          </w:rPr>
          <w:t>البريد</w:t>
        </w:r>
        <w:r w:rsidR="003B2F96" w:rsidRPr="007F348A">
          <w:rPr>
            <w:rStyle w:val="Hyperlink"/>
            <w:noProof/>
            <w:rtl/>
            <w:lang w:bidi="ar-EG"/>
          </w:rPr>
          <w:t xml:space="preserve"> </w:t>
        </w:r>
        <w:r w:rsidR="003B2F96" w:rsidRPr="007F348A">
          <w:rPr>
            <w:rStyle w:val="Hyperlink"/>
            <w:rFonts w:hint="cs"/>
            <w:noProof/>
            <w:rtl/>
            <w:lang w:bidi="ar-EG"/>
          </w:rPr>
          <w:t>والاتصالات</w:t>
        </w:r>
        <w:r w:rsidR="003B2F96">
          <w:rPr>
            <w:rStyle w:val="Hyperlink"/>
            <w:noProof/>
            <w:lang w:bidi="ar-EG"/>
          </w:rPr>
          <w:tab/>
        </w:r>
        <w:r w:rsidR="003B2F96">
          <w:rPr>
            <w:noProof/>
            <w:webHidden/>
          </w:rPr>
          <w:tab/>
        </w:r>
      </w:hyperlink>
      <w:r w:rsidR="003B2F96">
        <w:rPr>
          <w:noProof/>
        </w:rPr>
        <w:t>15</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73" w:history="1">
        <w:r w:rsidR="003B2F96" w:rsidRPr="007F348A">
          <w:rPr>
            <w:rStyle w:val="Hyperlink"/>
            <w:rFonts w:eastAsia="Arial Unicode MS"/>
            <w:noProof/>
            <w:lang w:bidi="ar-EG"/>
          </w:rPr>
          <w:t>5</w:t>
        </w:r>
        <w:r w:rsidR="003B2F96">
          <w:rPr>
            <w:rFonts w:asciiTheme="minorHAnsi" w:eastAsiaTheme="minorEastAsia" w:hAnsiTheme="minorHAnsi" w:cstheme="minorBidi"/>
            <w:noProof/>
            <w:szCs w:val="22"/>
            <w:lang w:val="en-GB" w:eastAsia="zh-CN"/>
          </w:rPr>
          <w:tab/>
        </w:r>
        <w:r w:rsidR="003B2F96" w:rsidRPr="007F348A">
          <w:rPr>
            <w:rStyle w:val="Hyperlink"/>
            <w:rFonts w:eastAsia="Arial Unicode MS" w:hint="cs"/>
            <w:noProof/>
            <w:rtl/>
            <w:lang w:bidi="ar-EG"/>
          </w:rPr>
          <w:t>القرار</w:t>
        </w:r>
        <w:r w:rsidR="003B2F96" w:rsidRPr="007F348A">
          <w:rPr>
            <w:rStyle w:val="Hyperlink"/>
            <w:rFonts w:eastAsia="Arial Unicode MS" w:hint="eastAsia"/>
            <w:noProof/>
            <w:rtl/>
            <w:lang w:bidi="ar-EG"/>
          </w:rPr>
          <w:t> </w:t>
        </w:r>
        <w:r w:rsidR="003B2F96" w:rsidRPr="007F348A">
          <w:rPr>
            <w:rStyle w:val="Hyperlink"/>
            <w:rFonts w:eastAsia="Arial Unicode MS"/>
            <w:noProof/>
          </w:rPr>
          <w:t>18</w:t>
        </w:r>
        <w:r w:rsidR="003B2F96" w:rsidRPr="007F348A">
          <w:rPr>
            <w:rStyle w:val="Hyperlink"/>
            <w:rFonts w:eastAsia="Arial Unicode MS"/>
            <w:noProof/>
            <w:rtl/>
            <w:lang w:bidi="ar-EG"/>
          </w:rPr>
          <w:t> </w:t>
        </w:r>
        <w:r w:rsidR="003B2F96" w:rsidRPr="007F348A">
          <w:rPr>
            <w:rStyle w:val="Hyperlink"/>
            <w:rFonts w:eastAsia="Arial Unicode MS" w:hint="eastAsia"/>
            <w:noProof/>
          </w:rPr>
          <w:sym w:font="Symbol" w:char="F02D"/>
        </w:r>
        <w:r w:rsidR="003B2F96" w:rsidRPr="007F348A">
          <w:rPr>
            <w:rStyle w:val="Hyperlink"/>
            <w:rFonts w:eastAsia="Arial Unicode MS"/>
            <w:noProof/>
            <w:rtl/>
            <w:lang w:bidi="ar-EG"/>
          </w:rPr>
          <w:t> </w:t>
        </w:r>
        <w:r w:rsidR="003B2F96" w:rsidRPr="007F348A">
          <w:rPr>
            <w:rStyle w:val="Hyperlink"/>
            <w:rFonts w:hint="cs"/>
            <w:noProof/>
            <w:rtl/>
            <w:lang w:bidi="ar-EG"/>
          </w:rPr>
          <w:t>مبادئ</w:t>
        </w:r>
        <w:r w:rsidR="003B2F96" w:rsidRPr="007F348A">
          <w:rPr>
            <w:rStyle w:val="Hyperlink"/>
            <w:noProof/>
            <w:rtl/>
            <w:lang w:bidi="ar-EG"/>
          </w:rPr>
          <w:t xml:space="preserve"> </w:t>
        </w:r>
        <w:r w:rsidR="003B2F96" w:rsidRPr="007F348A">
          <w:rPr>
            <w:rStyle w:val="Hyperlink"/>
            <w:rFonts w:hint="cs"/>
            <w:noProof/>
            <w:rtl/>
            <w:lang w:bidi="ar-EG"/>
          </w:rPr>
          <w:t>وإجراءات</w:t>
        </w:r>
        <w:r w:rsidR="003B2F96" w:rsidRPr="007F348A">
          <w:rPr>
            <w:rStyle w:val="Hyperlink"/>
            <w:noProof/>
            <w:rtl/>
            <w:lang w:bidi="ar-EG"/>
          </w:rPr>
          <w:t xml:space="preserve"> </w:t>
        </w:r>
        <w:r w:rsidR="003B2F96" w:rsidRPr="007F348A">
          <w:rPr>
            <w:rStyle w:val="Hyperlink"/>
            <w:rFonts w:hint="cs"/>
            <w:noProof/>
            <w:rtl/>
            <w:lang w:bidi="ar-EG"/>
          </w:rPr>
          <w:t>توزيع</w:t>
        </w:r>
        <w:r w:rsidR="003B2F96" w:rsidRPr="007F348A">
          <w:rPr>
            <w:rStyle w:val="Hyperlink"/>
            <w:noProof/>
            <w:rtl/>
            <w:lang w:bidi="ar-EG"/>
          </w:rPr>
          <w:t xml:space="preserve"> </w:t>
        </w:r>
        <w:r w:rsidR="003B2F96" w:rsidRPr="007F348A">
          <w:rPr>
            <w:rStyle w:val="Hyperlink"/>
            <w:rFonts w:hint="cs"/>
            <w:noProof/>
            <w:rtl/>
            <w:lang w:bidi="ar-EG"/>
          </w:rPr>
          <w:t>العمل</w:t>
        </w:r>
        <w:r w:rsidR="003B2F96" w:rsidRPr="007F348A">
          <w:rPr>
            <w:rStyle w:val="Hyperlink"/>
            <w:noProof/>
            <w:rtl/>
            <w:lang w:bidi="ar-EG"/>
          </w:rPr>
          <w:t xml:space="preserve"> </w:t>
        </w:r>
        <w:r w:rsidR="003B2F96" w:rsidRPr="007F348A">
          <w:rPr>
            <w:rStyle w:val="Hyperlink"/>
            <w:rFonts w:hint="cs"/>
            <w:noProof/>
            <w:rtl/>
            <w:lang w:bidi="ar-EG"/>
          </w:rPr>
          <w:t>على</w:t>
        </w:r>
        <w:r w:rsidR="003B2F96" w:rsidRPr="007F348A">
          <w:rPr>
            <w:rStyle w:val="Hyperlink"/>
            <w:noProof/>
            <w:rtl/>
            <w:lang w:bidi="ar-EG"/>
          </w:rPr>
          <w:t xml:space="preserve"> </w:t>
        </w:r>
        <w:r w:rsidR="003B2F96" w:rsidRPr="007F348A">
          <w:rPr>
            <w:rStyle w:val="Hyperlink"/>
            <w:rFonts w:hint="cs"/>
            <w:noProof/>
            <w:rtl/>
            <w:lang w:bidi="ar-EG"/>
          </w:rPr>
          <w:t>قطاعي</w:t>
        </w:r>
        <w:r w:rsidR="003B2F96" w:rsidRPr="007F348A">
          <w:rPr>
            <w:rStyle w:val="Hyperlink"/>
            <w:noProof/>
            <w:rtl/>
            <w:lang w:bidi="ar-EG"/>
          </w:rPr>
          <w:t xml:space="preserve"> </w:t>
        </w:r>
        <w:r w:rsidR="003B2F96" w:rsidRPr="007F348A">
          <w:rPr>
            <w:rStyle w:val="Hyperlink"/>
            <w:rFonts w:hint="cs"/>
            <w:noProof/>
            <w:rtl/>
            <w:lang w:bidi="ar-EG"/>
          </w:rPr>
          <w:t>الاتصالات</w:t>
        </w:r>
        <w:r w:rsidR="003B2F96" w:rsidRPr="007F348A">
          <w:rPr>
            <w:rStyle w:val="Hyperlink"/>
            <w:noProof/>
            <w:rtl/>
            <w:lang w:bidi="ar-EG"/>
          </w:rPr>
          <w:t xml:space="preserve"> </w:t>
        </w:r>
        <w:r w:rsidR="003B2F96" w:rsidRPr="007F348A">
          <w:rPr>
            <w:rStyle w:val="Hyperlink"/>
            <w:rFonts w:hint="cs"/>
            <w:noProof/>
            <w:rtl/>
            <w:lang w:bidi="ar-EG"/>
          </w:rPr>
          <w:t>الراديوية</w:t>
        </w:r>
        <w:r w:rsidR="003B2F96" w:rsidRPr="007F348A">
          <w:rPr>
            <w:rStyle w:val="Hyperlink"/>
            <w:noProof/>
            <w:rtl/>
            <w:lang w:bidi="ar-EG"/>
          </w:rPr>
          <w:t xml:space="preserve"> </w:t>
        </w:r>
        <w:r w:rsidR="003B2F96" w:rsidRPr="007F348A">
          <w:rPr>
            <w:rStyle w:val="Hyperlink"/>
            <w:rFonts w:hint="cs"/>
            <w:noProof/>
            <w:rtl/>
            <w:lang w:bidi="ar-EG"/>
          </w:rPr>
          <w:t>وتقييس</w:t>
        </w:r>
        <w:r w:rsidR="003B2F96" w:rsidRPr="007F348A">
          <w:rPr>
            <w:rStyle w:val="Hyperlink"/>
            <w:noProof/>
            <w:rtl/>
            <w:lang w:bidi="ar-EG"/>
          </w:rPr>
          <w:t xml:space="preserve"> </w:t>
        </w:r>
        <w:r w:rsidR="003B2F96" w:rsidRPr="007F348A">
          <w:rPr>
            <w:rStyle w:val="Hyperlink"/>
            <w:rFonts w:hint="cs"/>
            <w:noProof/>
            <w:rtl/>
            <w:lang w:bidi="ar-EG"/>
          </w:rPr>
          <w:t>الاتصالات</w:t>
        </w:r>
        <w:r w:rsidR="003B2F96" w:rsidRPr="007F348A">
          <w:rPr>
            <w:rStyle w:val="Hyperlink"/>
            <w:noProof/>
            <w:rtl/>
            <w:lang w:bidi="ar-EG"/>
          </w:rPr>
          <w:t xml:space="preserve"> </w:t>
        </w:r>
        <w:r w:rsidR="003B2F96" w:rsidRPr="007F348A">
          <w:rPr>
            <w:rStyle w:val="Hyperlink"/>
            <w:rFonts w:hint="cs"/>
            <w:noProof/>
            <w:rtl/>
            <w:lang w:bidi="ar-EG"/>
          </w:rPr>
          <w:t>للاتحاد</w:t>
        </w:r>
        <w:r w:rsidR="003B2F96">
          <w:rPr>
            <w:rStyle w:val="Hyperlink"/>
            <w:rFonts w:hint="cs"/>
            <w:noProof/>
            <w:rtl/>
            <w:lang w:bidi="ar-EG"/>
          </w:rPr>
          <w:t> </w:t>
        </w:r>
        <w:r w:rsidR="003B2F96" w:rsidRPr="007F348A">
          <w:rPr>
            <w:rStyle w:val="Hyperlink"/>
            <w:rFonts w:hint="cs"/>
            <w:noProof/>
            <w:rtl/>
            <w:lang w:bidi="ar-EG"/>
          </w:rPr>
          <w:t>الدولي</w:t>
        </w:r>
        <w:r w:rsidR="003B2F96" w:rsidRPr="007F348A">
          <w:rPr>
            <w:rStyle w:val="Hyperlink"/>
            <w:noProof/>
            <w:rtl/>
            <w:lang w:bidi="ar-EG"/>
          </w:rPr>
          <w:t xml:space="preserve"> </w:t>
        </w:r>
        <w:r w:rsidR="003B2F96" w:rsidRPr="007F348A">
          <w:rPr>
            <w:rStyle w:val="Hyperlink"/>
            <w:rFonts w:hint="cs"/>
            <w:noProof/>
            <w:rtl/>
            <w:lang w:bidi="ar-EG"/>
          </w:rPr>
          <w:t>للاتصالات</w:t>
        </w:r>
        <w:r w:rsidR="003B2F96" w:rsidRPr="007F348A">
          <w:rPr>
            <w:rStyle w:val="Hyperlink"/>
            <w:noProof/>
            <w:rtl/>
            <w:lang w:bidi="ar-EG"/>
          </w:rPr>
          <w:t xml:space="preserve"> </w:t>
        </w:r>
        <w:r w:rsidR="003B2F96" w:rsidRPr="007F348A">
          <w:rPr>
            <w:rStyle w:val="Hyperlink"/>
            <w:rFonts w:hint="cs"/>
            <w:noProof/>
            <w:rtl/>
            <w:lang w:bidi="ar-EG"/>
          </w:rPr>
          <w:t>والتنسيق</w:t>
        </w:r>
        <w:r w:rsidR="003B2F96" w:rsidRPr="007F348A">
          <w:rPr>
            <w:rStyle w:val="Hyperlink"/>
            <w:noProof/>
            <w:rtl/>
            <w:lang w:bidi="ar-EG"/>
          </w:rPr>
          <w:t xml:space="preserve"> </w:t>
        </w:r>
        <w:r w:rsidR="003B2F96" w:rsidRPr="007F348A">
          <w:rPr>
            <w:rStyle w:val="Hyperlink"/>
            <w:rFonts w:hint="cs"/>
            <w:noProof/>
            <w:rtl/>
            <w:lang w:bidi="ar-EG"/>
          </w:rPr>
          <w:t>فيما</w:t>
        </w:r>
        <w:r w:rsidR="003B2F96" w:rsidRPr="007F348A">
          <w:rPr>
            <w:rStyle w:val="Hyperlink"/>
            <w:noProof/>
            <w:rtl/>
            <w:lang w:bidi="ar-EG"/>
          </w:rPr>
          <w:t xml:space="preserve"> </w:t>
        </w:r>
        <w:r w:rsidR="003B2F96" w:rsidRPr="007F348A">
          <w:rPr>
            <w:rStyle w:val="Hyperlink"/>
            <w:rFonts w:hint="cs"/>
            <w:noProof/>
            <w:rtl/>
            <w:lang w:bidi="ar-EG"/>
          </w:rPr>
          <w:t>بينهما</w:t>
        </w:r>
        <w:r w:rsidR="003B2F96">
          <w:rPr>
            <w:rStyle w:val="Hyperlink"/>
            <w:noProof/>
            <w:lang w:bidi="ar-EG"/>
          </w:rPr>
          <w:tab/>
        </w:r>
        <w:r w:rsidR="003B2F96">
          <w:rPr>
            <w:noProof/>
            <w:webHidden/>
          </w:rPr>
          <w:tab/>
        </w:r>
      </w:hyperlink>
      <w:r w:rsidR="003B2F96">
        <w:rPr>
          <w:noProof/>
        </w:rPr>
        <w:t>15</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74" w:history="1">
        <w:r w:rsidR="003B2F96" w:rsidRPr="007F348A">
          <w:rPr>
            <w:rStyle w:val="Hyperlink"/>
            <w:noProof/>
            <w:lang w:val="en-GB" w:bidi="ar-EG"/>
          </w:rPr>
          <w:t>6</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val="en-GB" w:bidi="ar-EG"/>
          </w:rPr>
          <w:t>القرار</w:t>
        </w:r>
        <w:r w:rsidR="003B2F96" w:rsidRPr="007F348A">
          <w:rPr>
            <w:rStyle w:val="Hyperlink"/>
            <w:rFonts w:hint="eastAsia"/>
            <w:noProof/>
            <w:rtl/>
            <w:lang w:val="en-GB" w:bidi="ar-EG"/>
          </w:rPr>
          <w:t> </w:t>
        </w:r>
        <w:r w:rsidR="003B2F96" w:rsidRPr="007F348A">
          <w:rPr>
            <w:rStyle w:val="Hyperlink"/>
            <w:noProof/>
            <w:lang w:bidi="ar-EG"/>
          </w:rPr>
          <w:t>20</w:t>
        </w:r>
        <w:r w:rsidR="003B2F96" w:rsidRPr="007F348A">
          <w:rPr>
            <w:rStyle w:val="Hyperlink"/>
            <w:noProof/>
            <w:rtl/>
            <w:lang w:val="en-GB" w:bidi="ar-EG"/>
          </w:rPr>
          <w:t> </w:t>
        </w:r>
        <w:r w:rsidR="003B2F96" w:rsidRPr="007F348A">
          <w:rPr>
            <w:rStyle w:val="Hyperlink"/>
            <w:rFonts w:hint="eastAsia"/>
            <w:noProof/>
          </w:rPr>
          <w:sym w:font="Symbol" w:char="F02D"/>
        </w:r>
        <w:r w:rsidR="003B2F96" w:rsidRPr="007F348A">
          <w:rPr>
            <w:rStyle w:val="Hyperlink"/>
            <w:noProof/>
            <w:rtl/>
            <w:lang w:val="en-GB" w:bidi="ar-EG"/>
          </w:rPr>
          <w:t> </w:t>
        </w:r>
        <w:r w:rsidR="003B2F96" w:rsidRPr="007F348A">
          <w:rPr>
            <w:rStyle w:val="Hyperlink"/>
            <w:rFonts w:hint="cs"/>
            <w:noProof/>
            <w:rtl/>
            <w:lang w:bidi="ar-EG"/>
          </w:rPr>
          <w:t>إجراءات</w:t>
        </w:r>
        <w:r w:rsidR="003B2F96" w:rsidRPr="007F348A">
          <w:rPr>
            <w:rStyle w:val="Hyperlink"/>
            <w:noProof/>
            <w:rtl/>
            <w:lang w:bidi="ar-EG"/>
          </w:rPr>
          <w:t xml:space="preserve"> </w:t>
        </w:r>
        <w:r w:rsidR="003B2F96" w:rsidRPr="007F348A">
          <w:rPr>
            <w:rStyle w:val="Hyperlink"/>
            <w:rFonts w:hint="cs"/>
            <w:noProof/>
            <w:rtl/>
            <w:lang w:bidi="ar-EG"/>
          </w:rPr>
          <w:t>تخصيص</w:t>
        </w:r>
        <w:r w:rsidR="003B2F96" w:rsidRPr="007F348A">
          <w:rPr>
            <w:rStyle w:val="Hyperlink"/>
            <w:noProof/>
            <w:rtl/>
            <w:lang w:bidi="ar-EG"/>
          </w:rPr>
          <w:t xml:space="preserve"> </w:t>
        </w:r>
        <w:r w:rsidR="003B2F96" w:rsidRPr="007F348A">
          <w:rPr>
            <w:rStyle w:val="Hyperlink"/>
            <w:rFonts w:hint="cs"/>
            <w:noProof/>
            <w:rtl/>
            <w:lang w:bidi="ar-EG"/>
          </w:rPr>
          <w:t>وإدارة</w:t>
        </w:r>
        <w:r w:rsidR="003B2F96" w:rsidRPr="007F348A">
          <w:rPr>
            <w:rStyle w:val="Hyperlink"/>
            <w:noProof/>
            <w:rtl/>
            <w:lang w:bidi="ar-EG"/>
          </w:rPr>
          <w:t xml:space="preserve"> </w:t>
        </w:r>
        <w:r w:rsidR="003B2F96" w:rsidRPr="007F348A">
          <w:rPr>
            <w:rStyle w:val="Hyperlink"/>
            <w:rFonts w:hint="cs"/>
            <w:noProof/>
            <w:rtl/>
            <w:lang w:bidi="ar-EG"/>
          </w:rPr>
          <w:t>الموارد</w:t>
        </w:r>
        <w:r w:rsidR="003B2F96" w:rsidRPr="007F348A">
          <w:rPr>
            <w:rStyle w:val="Hyperlink"/>
            <w:noProof/>
            <w:rtl/>
            <w:lang w:bidi="ar-EG"/>
          </w:rPr>
          <w:t xml:space="preserve"> </w:t>
        </w:r>
        <w:r w:rsidR="003B2F96" w:rsidRPr="007F348A">
          <w:rPr>
            <w:rStyle w:val="Hyperlink"/>
            <w:rFonts w:hint="cs"/>
            <w:noProof/>
            <w:rtl/>
            <w:lang w:bidi="ar-EG"/>
          </w:rPr>
          <w:t>الدولية</w:t>
        </w:r>
        <w:r w:rsidR="003B2F96" w:rsidRPr="007F348A">
          <w:rPr>
            <w:rStyle w:val="Hyperlink"/>
            <w:noProof/>
            <w:rtl/>
            <w:lang w:bidi="ar-EG"/>
          </w:rPr>
          <w:t xml:space="preserve"> </w:t>
        </w:r>
        <w:r w:rsidR="003B2F96" w:rsidRPr="007F348A">
          <w:rPr>
            <w:rStyle w:val="Hyperlink"/>
            <w:rFonts w:hint="cs"/>
            <w:noProof/>
            <w:rtl/>
            <w:lang w:bidi="ar-EG"/>
          </w:rPr>
          <w:t>للترقيم</w:t>
        </w:r>
        <w:r w:rsidR="003B2F96" w:rsidRPr="007F348A">
          <w:rPr>
            <w:rStyle w:val="Hyperlink"/>
            <w:noProof/>
            <w:rtl/>
            <w:lang w:bidi="ar-EG"/>
          </w:rPr>
          <w:t xml:space="preserve"> </w:t>
        </w:r>
        <w:r w:rsidR="003B2F96" w:rsidRPr="007F348A">
          <w:rPr>
            <w:rStyle w:val="Hyperlink"/>
            <w:rFonts w:hint="cs"/>
            <w:noProof/>
            <w:rtl/>
            <w:lang w:bidi="ar-EG"/>
          </w:rPr>
          <w:t>والتسمية</w:t>
        </w:r>
        <w:r w:rsidR="003B2F96" w:rsidRPr="007F348A">
          <w:rPr>
            <w:rStyle w:val="Hyperlink"/>
            <w:noProof/>
            <w:rtl/>
            <w:lang w:bidi="ar-EG"/>
          </w:rPr>
          <w:t xml:space="preserve"> </w:t>
        </w:r>
        <w:r w:rsidR="003B2F96" w:rsidRPr="007F348A">
          <w:rPr>
            <w:rStyle w:val="Hyperlink"/>
            <w:rFonts w:hint="cs"/>
            <w:noProof/>
            <w:rtl/>
            <w:lang w:bidi="ar-EG"/>
          </w:rPr>
          <w:t>والعنونة</w:t>
        </w:r>
        <w:r w:rsidR="003B2F96" w:rsidRPr="007F348A">
          <w:rPr>
            <w:rStyle w:val="Hyperlink"/>
            <w:noProof/>
            <w:rtl/>
            <w:lang w:bidi="ar-EG"/>
          </w:rPr>
          <w:t xml:space="preserve"> </w:t>
        </w:r>
        <w:r w:rsidR="003B2F96" w:rsidRPr="007F348A">
          <w:rPr>
            <w:rStyle w:val="Hyperlink"/>
            <w:rFonts w:hint="cs"/>
            <w:noProof/>
            <w:rtl/>
            <w:lang w:bidi="ar-EG"/>
          </w:rPr>
          <w:t>وتحديد</w:t>
        </w:r>
        <w:r w:rsidR="003B2F96" w:rsidRPr="007F348A">
          <w:rPr>
            <w:rStyle w:val="Hyperlink"/>
            <w:noProof/>
            <w:rtl/>
            <w:lang w:bidi="ar-EG"/>
          </w:rPr>
          <w:t xml:space="preserve"> </w:t>
        </w:r>
        <w:r w:rsidR="003B2F96" w:rsidRPr="007F348A">
          <w:rPr>
            <w:rStyle w:val="Hyperlink"/>
            <w:rFonts w:hint="cs"/>
            <w:noProof/>
            <w:rtl/>
            <w:lang w:bidi="ar-EG"/>
          </w:rPr>
          <w:t>الهوية</w:t>
        </w:r>
        <w:r w:rsidR="003B2F96" w:rsidRPr="007F348A">
          <w:rPr>
            <w:rStyle w:val="Hyperlink"/>
            <w:noProof/>
            <w:rtl/>
            <w:lang w:bidi="ar-EG"/>
          </w:rPr>
          <w:t> </w:t>
        </w:r>
        <w:r w:rsidR="003B2F96" w:rsidRPr="007F348A">
          <w:rPr>
            <w:rStyle w:val="Hyperlink"/>
            <w:noProof/>
            <w:lang w:bidi="ar-EG"/>
          </w:rPr>
          <w:t>(NNAI)</w:t>
        </w:r>
        <w:r w:rsidR="003B2F96">
          <w:rPr>
            <w:rStyle w:val="Hyperlink"/>
            <w:rFonts w:hint="cs"/>
            <w:noProof/>
            <w:rtl/>
            <w:lang w:bidi="ar-EG"/>
          </w:rPr>
          <w:t xml:space="preserve"> </w:t>
        </w:r>
        <w:r w:rsidR="003B2F96" w:rsidRPr="007F348A">
          <w:rPr>
            <w:rStyle w:val="Hyperlink"/>
            <w:rFonts w:hint="cs"/>
            <w:noProof/>
            <w:rtl/>
            <w:lang w:bidi="ar-EG"/>
          </w:rPr>
          <w:t>في</w:t>
        </w:r>
        <w:r w:rsidR="003B2F96" w:rsidRPr="007F348A">
          <w:rPr>
            <w:rStyle w:val="Hyperlink"/>
            <w:rFonts w:hint="eastAsia"/>
            <w:noProof/>
            <w:rtl/>
            <w:lang w:bidi="ar-EG"/>
          </w:rPr>
          <w:t> </w:t>
        </w:r>
        <w:r w:rsidR="003B2F96" w:rsidRPr="007F348A">
          <w:rPr>
            <w:rStyle w:val="Hyperlink"/>
            <w:rFonts w:hint="cs"/>
            <w:noProof/>
            <w:rtl/>
            <w:lang w:bidi="ar-EG"/>
          </w:rPr>
          <w:t>مجال</w:t>
        </w:r>
        <w:r w:rsidR="003B2F96" w:rsidRPr="007F348A">
          <w:rPr>
            <w:rStyle w:val="Hyperlink"/>
            <w:noProof/>
            <w:rtl/>
            <w:lang w:bidi="ar-EG"/>
          </w:rPr>
          <w:t xml:space="preserve"> </w:t>
        </w:r>
        <w:r w:rsidR="003B2F96" w:rsidRPr="007F348A">
          <w:rPr>
            <w:rStyle w:val="Hyperlink"/>
            <w:rFonts w:hint="cs"/>
            <w:noProof/>
            <w:rtl/>
            <w:lang w:bidi="ar-EG"/>
          </w:rPr>
          <w:t>الاتصالات</w:t>
        </w:r>
        <w:r w:rsidR="003B2F96">
          <w:rPr>
            <w:rStyle w:val="Hyperlink"/>
            <w:noProof/>
            <w:lang w:bidi="ar-EG"/>
          </w:rPr>
          <w:tab/>
        </w:r>
        <w:r w:rsidR="003B2F96">
          <w:rPr>
            <w:noProof/>
            <w:webHidden/>
          </w:rPr>
          <w:tab/>
        </w:r>
      </w:hyperlink>
      <w:r w:rsidR="003B2F96">
        <w:rPr>
          <w:noProof/>
        </w:rPr>
        <w:t>16</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75" w:history="1">
        <w:r w:rsidR="003B2F96" w:rsidRPr="007F348A">
          <w:rPr>
            <w:rStyle w:val="Hyperlink"/>
            <w:rFonts w:eastAsia="Arial Unicode MS"/>
            <w:noProof/>
            <w:lang w:val="en-GB" w:bidi="ar-EG"/>
          </w:rPr>
          <w:t>7</w:t>
        </w:r>
        <w:r w:rsidR="003B2F96">
          <w:rPr>
            <w:rFonts w:asciiTheme="minorHAnsi" w:eastAsiaTheme="minorEastAsia" w:hAnsiTheme="minorHAnsi" w:cstheme="minorBidi"/>
            <w:noProof/>
            <w:szCs w:val="22"/>
            <w:lang w:val="en-GB" w:eastAsia="zh-CN"/>
          </w:rPr>
          <w:tab/>
        </w:r>
        <w:r w:rsidR="003B2F96" w:rsidRPr="007F348A">
          <w:rPr>
            <w:rStyle w:val="Hyperlink"/>
            <w:rFonts w:eastAsia="Arial Unicode MS" w:hint="cs"/>
            <w:noProof/>
            <w:rtl/>
            <w:lang w:val="en-GB" w:bidi="ar-EG"/>
          </w:rPr>
          <w:t>القرار</w:t>
        </w:r>
        <w:r w:rsidR="003B2F96" w:rsidRPr="007F348A">
          <w:rPr>
            <w:rStyle w:val="Hyperlink"/>
            <w:rFonts w:eastAsia="Arial Unicode MS" w:hint="eastAsia"/>
            <w:noProof/>
            <w:rtl/>
            <w:lang w:val="en-GB" w:bidi="ar-EG"/>
          </w:rPr>
          <w:t> </w:t>
        </w:r>
        <w:r w:rsidR="003B2F96" w:rsidRPr="007F348A">
          <w:rPr>
            <w:rStyle w:val="Hyperlink"/>
            <w:rFonts w:eastAsia="Arial Unicode MS"/>
            <w:noProof/>
            <w:lang w:bidi="ar-EG"/>
          </w:rPr>
          <w:t>22</w:t>
        </w:r>
        <w:r w:rsidR="003B2F96" w:rsidRPr="007F348A">
          <w:rPr>
            <w:rStyle w:val="Hyperlink"/>
            <w:rFonts w:eastAsia="Arial Unicode MS"/>
            <w:noProof/>
            <w:rtl/>
            <w:lang w:val="en-GB" w:bidi="ar-EG"/>
          </w:rPr>
          <w:t> </w:t>
        </w:r>
        <w:r w:rsidR="003B2F96" w:rsidRPr="007F348A">
          <w:rPr>
            <w:rStyle w:val="Hyperlink"/>
            <w:rFonts w:eastAsia="Arial Unicode MS" w:hint="eastAsia"/>
            <w:noProof/>
          </w:rPr>
          <w:sym w:font="Symbol" w:char="F02D"/>
        </w:r>
        <w:r w:rsidR="003B2F96" w:rsidRPr="007F348A">
          <w:rPr>
            <w:rStyle w:val="Hyperlink"/>
            <w:rFonts w:eastAsia="Arial Unicode MS"/>
            <w:noProof/>
            <w:rtl/>
            <w:lang w:val="en-GB" w:bidi="ar-EG"/>
          </w:rPr>
          <w:t> </w:t>
        </w:r>
        <w:r w:rsidR="003B2F96" w:rsidRPr="007F348A">
          <w:rPr>
            <w:rStyle w:val="Hyperlink"/>
            <w:rFonts w:hint="cs"/>
            <w:noProof/>
            <w:rtl/>
            <w:lang w:bidi="ar-EG"/>
          </w:rPr>
          <w:t>تفويض</w:t>
        </w:r>
        <w:r w:rsidR="003B2F96" w:rsidRPr="007F348A">
          <w:rPr>
            <w:rStyle w:val="Hyperlink"/>
            <w:noProof/>
            <w:rtl/>
            <w:lang w:bidi="ar-EG"/>
          </w:rPr>
          <w:t xml:space="preserve"> </w:t>
        </w:r>
        <w:r w:rsidR="003B2F96" w:rsidRPr="007F348A">
          <w:rPr>
            <w:rStyle w:val="Hyperlink"/>
            <w:rFonts w:hint="cs"/>
            <w:noProof/>
            <w:rtl/>
            <w:lang w:bidi="ar-EG"/>
          </w:rPr>
          <w:t>الفريق</w:t>
        </w:r>
        <w:r w:rsidR="003B2F96" w:rsidRPr="007F348A">
          <w:rPr>
            <w:rStyle w:val="Hyperlink"/>
            <w:noProof/>
            <w:rtl/>
            <w:lang w:bidi="ar-EG"/>
          </w:rPr>
          <w:t xml:space="preserve"> </w:t>
        </w:r>
        <w:r w:rsidR="003B2F96" w:rsidRPr="007F348A">
          <w:rPr>
            <w:rStyle w:val="Hyperlink"/>
            <w:rFonts w:hint="cs"/>
            <w:noProof/>
            <w:rtl/>
            <w:lang w:bidi="ar-EG"/>
          </w:rPr>
          <w:t>الاستشاري</w:t>
        </w:r>
        <w:r w:rsidR="003B2F96" w:rsidRPr="007F348A">
          <w:rPr>
            <w:rStyle w:val="Hyperlink"/>
            <w:noProof/>
            <w:rtl/>
            <w:lang w:bidi="ar-EG"/>
          </w:rPr>
          <w:t xml:space="preserve"> </w:t>
        </w:r>
        <w:r w:rsidR="003B2F96" w:rsidRPr="007F348A">
          <w:rPr>
            <w:rStyle w:val="Hyperlink"/>
            <w:rFonts w:hint="cs"/>
            <w:noProof/>
            <w:rtl/>
            <w:lang w:bidi="ar-EG"/>
          </w:rPr>
          <w:t>لتقييس</w:t>
        </w:r>
        <w:r w:rsidR="003B2F96" w:rsidRPr="007F348A">
          <w:rPr>
            <w:rStyle w:val="Hyperlink"/>
            <w:noProof/>
            <w:rtl/>
            <w:lang w:bidi="ar-EG"/>
          </w:rPr>
          <w:t xml:space="preserve"> </w:t>
        </w:r>
        <w:r w:rsidR="003B2F96" w:rsidRPr="007F348A">
          <w:rPr>
            <w:rStyle w:val="Hyperlink"/>
            <w:rFonts w:hint="cs"/>
            <w:noProof/>
            <w:rtl/>
            <w:lang w:bidi="ar-EG"/>
          </w:rPr>
          <w:t>الاتصالات</w:t>
        </w:r>
        <w:r w:rsidR="003B2F96" w:rsidRPr="007F348A">
          <w:rPr>
            <w:rStyle w:val="Hyperlink"/>
            <w:noProof/>
            <w:rtl/>
            <w:lang w:bidi="ar-EG"/>
          </w:rPr>
          <w:t xml:space="preserve"> </w:t>
        </w:r>
        <w:r w:rsidR="003B2F96" w:rsidRPr="007F348A">
          <w:rPr>
            <w:rStyle w:val="Hyperlink"/>
            <w:rFonts w:hint="cs"/>
            <w:noProof/>
            <w:rtl/>
            <w:lang w:bidi="ar-EG"/>
          </w:rPr>
          <w:t>بالتصرف</w:t>
        </w:r>
        <w:r w:rsidR="003B2F96" w:rsidRPr="007F348A">
          <w:rPr>
            <w:rStyle w:val="Hyperlink"/>
            <w:noProof/>
            <w:rtl/>
            <w:lang w:bidi="ar-EG"/>
          </w:rPr>
          <w:t xml:space="preserve"> </w:t>
        </w:r>
        <w:r w:rsidR="003B2F96" w:rsidRPr="007F348A">
          <w:rPr>
            <w:rStyle w:val="Hyperlink"/>
            <w:rFonts w:hint="cs"/>
            <w:noProof/>
            <w:rtl/>
            <w:lang w:bidi="ar-EG"/>
          </w:rPr>
          <w:t>بين</w:t>
        </w:r>
        <w:r w:rsidR="003B2F96" w:rsidRPr="007F348A">
          <w:rPr>
            <w:rStyle w:val="Hyperlink"/>
            <w:noProof/>
            <w:rtl/>
            <w:lang w:bidi="ar-EG"/>
          </w:rPr>
          <w:t xml:space="preserve"> </w:t>
        </w:r>
        <w:r w:rsidR="003B2F96" w:rsidRPr="007F348A">
          <w:rPr>
            <w:rStyle w:val="Hyperlink"/>
            <w:rFonts w:hint="cs"/>
            <w:noProof/>
            <w:rtl/>
            <w:lang w:bidi="ar-EG"/>
          </w:rPr>
          <w:t>دورات</w:t>
        </w:r>
        <w:r w:rsidR="003B2F96" w:rsidRPr="007F348A">
          <w:rPr>
            <w:rStyle w:val="Hyperlink"/>
            <w:noProof/>
            <w:rtl/>
            <w:lang w:bidi="ar-EG"/>
          </w:rPr>
          <w:t xml:space="preserve"> </w:t>
        </w:r>
        <w:r w:rsidR="003B2F96" w:rsidRPr="007F348A">
          <w:rPr>
            <w:rStyle w:val="Hyperlink"/>
            <w:rFonts w:hint="cs"/>
            <w:noProof/>
            <w:rtl/>
            <w:lang w:bidi="ar-EG"/>
          </w:rPr>
          <w:t>انعقاد</w:t>
        </w:r>
        <w:r w:rsidR="003B2F96">
          <w:rPr>
            <w:rStyle w:val="Hyperlink"/>
            <w:rFonts w:hint="cs"/>
            <w:noProof/>
            <w:rtl/>
            <w:lang w:bidi="ar-EG"/>
          </w:rPr>
          <w:t xml:space="preserve"> </w:t>
        </w:r>
        <w:r w:rsidR="003B2F96" w:rsidRPr="007F348A">
          <w:rPr>
            <w:rStyle w:val="Hyperlink"/>
            <w:rFonts w:hint="cs"/>
            <w:noProof/>
            <w:rtl/>
            <w:lang w:bidi="ar-EG"/>
          </w:rPr>
          <w:t>الجمعية</w:t>
        </w:r>
        <w:r w:rsidR="003B2F96" w:rsidRPr="007F348A">
          <w:rPr>
            <w:rStyle w:val="Hyperlink"/>
            <w:noProof/>
            <w:rtl/>
            <w:lang w:bidi="ar-EG"/>
          </w:rPr>
          <w:t xml:space="preserve"> </w:t>
        </w:r>
        <w:r w:rsidR="003B2F96" w:rsidRPr="007F348A">
          <w:rPr>
            <w:rStyle w:val="Hyperlink"/>
            <w:rFonts w:hint="cs"/>
            <w:noProof/>
            <w:rtl/>
            <w:lang w:bidi="ar-EG"/>
          </w:rPr>
          <w:t>العالمية</w:t>
        </w:r>
        <w:r w:rsidR="003B2F96" w:rsidRPr="007F348A">
          <w:rPr>
            <w:rStyle w:val="Hyperlink"/>
            <w:noProof/>
            <w:rtl/>
            <w:lang w:bidi="ar-EG"/>
          </w:rPr>
          <w:t xml:space="preserve"> </w:t>
        </w:r>
        <w:r w:rsidR="003B2F96" w:rsidRPr="007F348A">
          <w:rPr>
            <w:rStyle w:val="Hyperlink"/>
            <w:rFonts w:hint="cs"/>
            <w:noProof/>
            <w:rtl/>
            <w:lang w:bidi="ar-EG"/>
          </w:rPr>
          <w:t>لتقييس</w:t>
        </w:r>
        <w:r w:rsidR="003B2F96" w:rsidRPr="007F348A">
          <w:rPr>
            <w:rStyle w:val="Hyperlink"/>
            <w:noProof/>
            <w:rtl/>
            <w:lang w:bidi="ar-EG"/>
          </w:rPr>
          <w:t xml:space="preserve"> </w:t>
        </w:r>
        <w:r w:rsidR="003B2F96" w:rsidRPr="007F348A">
          <w:rPr>
            <w:rStyle w:val="Hyperlink"/>
            <w:rFonts w:hint="cs"/>
            <w:noProof/>
            <w:rtl/>
            <w:lang w:bidi="ar-EG"/>
          </w:rPr>
          <w:t>الاتصالات</w:t>
        </w:r>
        <w:r w:rsidR="003B2F96">
          <w:rPr>
            <w:rStyle w:val="Hyperlink"/>
            <w:noProof/>
            <w:lang w:bidi="ar-EG"/>
          </w:rPr>
          <w:tab/>
        </w:r>
        <w:r w:rsidR="003B2F96">
          <w:rPr>
            <w:noProof/>
            <w:webHidden/>
          </w:rPr>
          <w:tab/>
        </w:r>
      </w:hyperlink>
      <w:r w:rsidR="003B2F96">
        <w:rPr>
          <w:noProof/>
        </w:rPr>
        <w:t>20</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76" w:history="1">
        <w:r w:rsidR="003B2F96" w:rsidRPr="007F348A">
          <w:rPr>
            <w:rStyle w:val="Hyperlink"/>
            <w:rFonts w:eastAsia="Arial Unicode MS"/>
            <w:noProof/>
            <w:lang w:bidi="ar-EG"/>
          </w:rPr>
          <w:t>8</w:t>
        </w:r>
        <w:r w:rsidR="003B2F96">
          <w:rPr>
            <w:rFonts w:asciiTheme="minorHAnsi" w:eastAsiaTheme="minorEastAsia" w:hAnsiTheme="minorHAnsi" w:cstheme="minorBidi"/>
            <w:noProof/>
            <w:szCs w:val="22"/>
            <w:lang w:val="en-GB" w:eastAsia="zh-CN"/>
          </w:rPr>
          <w:tab/>
        </w:r>
        <w:r w:rsidR="003B2F96" w:rsidRPr="007F348A">
          <w:rPr>
            <w:rStyle w:val="Hyperlink"/>
            <w:rFonts w:eastAsia="Arial Unicode MS" w:hint="cs"/>
            <w:noProof/>
            <w:rtl/>
            <w:lang w:val="en-GB" w:bidi="ar-EG"/>
          </w:rPr>
          <w:t>القرار</w:t>
        </w:r>
        <w:r w:rsidR="003B2F96" w:rsidRPr="007F348A">
          <w:rPr>
            <w:rStyle w:val="Hyperlink"/>
            <w:rFonts w:eastAsia="Arial Unicode MS" w:hint="eastAsia"/>
            <w:noProof/>
            <w:rtl/>
            <w:lang w:val="en-GB" w:bidi="ar-EG"/>
          </w:rPr>
          <w:t> </w:t>
        </w:r>
        <w:r w:rsidR="003B2F96" w:rsidRPr="007F348A">
          <w:rPr>
            <w:rStyle w:val="Hyperlink"/>
            <w:rFonts w:eastAsia="Arial Unicode MS"/>
            <w:noProof/>
          </w:rPr>
          <w:t>29</w:t>
        </w:r>
        <w:r w:rsidR="003B2F96" w:rsidRPr="007F348A">
          <w:rPr>
            <w:rStyle w:val="Hyperlink"/>
            <w:rFonts w:eastAsia="Arial Unicode MS"/>
            <w:noProof/>
            <w:rtl/>
            <w:lang w:val="en-GB" w:bidi="ar-EG"/>
          </w:rPr>
          <w:t> </w:t>
        </w:r>
        <w:r w:rsidR="003B2F96" w:rsidRPr="007F348A">
          <w:rPr>
            <w:rStyle w:val="Hyperlink"/>
            <w:rFonts w:eastAsia="Arial Unicode MS" w:hint="eastAsia"/>
            <w:noProof/>
          </w:rPr>
          <w:sym w:font="Symbol" w:char="F02D"/>
        </w:r>
        <w:r w:rsidR="003B2F96" w:rsidRPr="007F348A">
          <w:rPr>
            <w:rStyle w:val="Hyperlink"/>
            <w:rFonts w:eastAsia="Arial Unicode MS"/>
            <w:noProof/>
            <w:rtl/>
            <w:lang w:val="en-GB" w:bidi="ar-EG"/>
          </w:rPr>
          <w:t> </w:t>
        </w:r>
        <w:r w:rsidR="003B2F96" w:rsidRPr="007F348A">
          <w:rPr>
            <w:rStyle w:val="Hyperlink"/>
            <w:rFonts w:hint="cs"/>
            <w:noProof/>
            <w:rtl/>
            <w:lang w:bidi="ar-EG"/>
          </w:rPr>
          <w:t>إجراءات</w:t>
        </w:r>
        <w:r w:rsidR="003B2F96" w:rsidRPr="007F348A">
          <w:rPr>
            <w:rStyle w:val="Hyperlink"/>
            <w:noProof/>
            <w:rtl/>
            <w:lang w:bidi="ar-EG"/>
          </w:rPr>
          <w:t xml:space="preserve"> </w:t>
        </w:r>
        <w:r w:rsidR="003B2F96" w:rsidRPr="007F348A">
          <w:rPr>
            <w:rStyle w:val="Hyperlink"/>
            <w:rFonts w:hint="cs"/>
            <w:noProof/>
            <w:rtl/>
            <w:lang w:bidi="ar-EG"/>
          </w:rPr>
          <w:t>النداء</w:t>
        </w:r>
        <w:r w:rsidR="003B2F96" w:rsidRPr="007F348A">
          <w:rPr>
            <w:rStyle w:val="Hyperlink"/>
            <w:noProof/>
            <w:rtl/>
            <w:lang w:bidi="ar-EG"/>
          </w:rPr>
          <w:t xml:space="preserve"> </w:t>
        </w:r>
        <w:r w:rsidR="003B2F96" w:rsidRPr="007F348A">
          <w:rPr>
            <w:rStyle w:val="Hyperlink"/>
            <w:rFonts w:hint="cs"/>
            <w:noProof/>
            <w:rtl/>
            <w:lang w:bidi="ar-EG"/>
          </w:rPr>
          <w:t>البديلة</w:t>
        </w:r>
        <w:r w:rsidR="003B2F96" w:rsidRPr="007F348A">
          <w:rPr>
            <w:rStyle w:val="Hyperlink"/>
            <w:noProof/>
            <w:rtl/>
            <w:lang w:bidi="ar-EG"/>
          </w:rPr>
          <w:t xml:space="preserve"> </w:t>
        </w:r>
        <w:r w:rsidR="003B2F96" w:rsidRPr="007F348A">
          <w:rPr>
            <w:rStyle w:val="Hyperlink"/>
            <w:rFonts w:hint="cs"/>
            <w:noProof/>
            <w:rtl/>
            <w:lang w:bidi="ar-EG"/>
          </w:rPr>
          <w:t>على</w:t>
        </w:r>
        <w:r w:rsidR="003B2F96" w:rsidRPr="007F348A">
          <w:rPr>
            <w:rStyle w:val="Hyperlink"/>
            <w:noProof/>
            <w:rtl/>
            <w:lang w:bidi="ar-EG"/>
          </w:rPr>
          <w:t xml:space="preserve"> </w:t>
        </w:r>
        <w:r w:rsidR="003B2F96" w:rsidRPr="007F348A">
          <w:rPr>
            <w:rStyle w:val="Hyperlink"/>
            <w:rFonts w:hint="cs"/>
            <w:noProof/>
            <w:rtl/>
            <w:lang w:bidi="ar-EG"/>
          </w:rPr>
          <w:t>شبكات</w:t>
        </w:r>
        <w:r w:rsidR="003B2F96" w:rsidRPr="007F348A">
          <w:rPr>
            <w:rStyle w:val="Hyperlink"/>
            <w:noProof/>
            <w:rtl/>
            <w:lang w:bidi="ar-EG"/>
          </w:rPr>
          <w:t xml:space="preserve"> </w:t>
        </w:r>
        <w:r w:rsidR="003B2F96" w:rsidRPr="007F348A">
          <w:rPr>
            <w:rStyle w:val="Hyperlink"/>
            <w:rFonts w:hint="cs"/>
            <w:noProof/>
            <w:rtl/>
            <w:lang w:bidi="ar-EG"/>
          </w:rPr>
          <w:t>الاتصالات</w:t>
        </w:r>
        <w:r w:rsidR="003B2F96" w:rsidRPr="007F348A">
          <w:rPr>
            <w:rStyle w:val="Hyperlink"/>
            <w:noProof/>
            <w:rtl/>
            <w:lang w:bidi="ar-EG"/>
          </w:rPr>
          <w:t xml:space="preserve"> </w:t>
        </w:r>
        <w:r w:rsidR="003B2F96" w:rsidRPr="007F348A">
          <w:rPr>
            <w:rStyle w:val="Hyperlink"/>
            <w:rFonts w:hint="cs"/>
            <w:noProof/>
            <w:rtl/>
            <w:lang w:bidi="ar-EG"/>
          </w:rPr>
          <w:t>الدولية</w:t>
        </w:r>
        <w:r w:rsidR="003B2F96">
          <w:rPr>
            <w:rStyle w:val="Hyperlink"/>
            <w:noProof/>
            <w:lang w:bidi="ar-EG"/>
          </w:rPr>
          <w:tab/>
        </w:r>
        <w:r w:rsidR="003B2F96">
          <w:rPr>
            <w:noProof/>
            <w:webHidden/>
          </w:rPr>
          <w:tab/>
        </w:r>
      </w:hyperlink>
      <w:r w:rsidR="003B2F96">
        <w:rPr>
          <w:noProof/>
        </w:rPr>
        <w:t>22</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77" w:history="1">
        <w:r w:rsidR="003B2F96" w:rsidRPr="007F348A">
          <w:rPr>
            <w:rStyle w:val="Hyperlink"/>
            <w:noProof/>
            <w:lang w:bidi="ar-EG"/>
          </w:rPr>
          <w:t>9</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القرار</w:t>
        </w:r>
        <w:r w:rsidR="003B2F96" w:rsidRPr="007F348A">
          <w:rPr>
            <w:rStyle w:val="Hyperlink"/>
            <w:rFonts w:hint="eastAsia"/>
            <w:noProof/>
            <w:rtl/>
            <w:lang w:bidi="ar-EG"/>
          </w:rPr>
          <w:t> </w:t>
        </w:r>
        <w:r w:rsidR="003B2F96" w:rsidRPr="007F348A">
          <w:rPr>
            <w:rStyle w:val="Hyperlink"/>
            <w:noProof/>
          </w:rPr>
          <w:t>31</w:t>
        </w:r>
        <w:r w:rsidR="003B2F96" w:rsidRPr="007F348A">
          <w:rPr>
            <w:rStyle w:val="Hyperlink"/>
            <w:noProof/>
            <w:rtl/>
            <w:lang w:bidi="ar-EG"/>
          </w:rPr>
          <w:t> </w:t>
        </w:r>
        <w:r w:rsidR="003B2F96" w:rsidRPr="007F348A">
          <w:rPr>
            <w:rStyle w:val="Hyperlink"/>
            <w:rFonts w:eastAsiaTheme="minorEastAsia" w:hint="eastAsia"/>
            <w:noProof/>
          </w:rPr>
          <w:sym w:font="Symbol" w:char="F02D"/>
        </w:r>
        <w:r w:rsidR="003B2F96" w:rsidRPr="007F348A">
          <w:rPr>
            <w:rStyle w:val="Hyperlink"/>
            <w:noProof/>
            <w:rtl/>
            <w:lang w:bidi="ar-EG"/>
          </w:rPr>
          <w:t> </w:t>
        </w:r>
        <w:r w:rsidR="003B2F96" w:rsidRPr="007F348A">
          <w:rPr>
            <w:rStyle w:val="Hyperlink"/>
            <w:rFonts w:hint="cs"/>
            <w:noProof/>
            <w:rtl/>
            <w:lang w:bidi="ar-EG"/>
          </w:rPr>
          <w:t>قبول</w:t>
        </w:r>
        <w:r w:rsidR="003B2F96" w:rsidRPr="007F348A">
          <w:rPr>
            <w:rStyle w:val="Hyperlink"/>
            <w:noProof/>
            <w:rtl/>
            <w:lang w:bidi="ar-EG"/>
          </w:rPr>
          <w:t xml:space="preserve"> </w:t>
        </w:r>
        <w:r w:rsidR="003B2F96" w:rsidRPr="007F348A">
          <w:rPr>
            <w:rStyle w:val="Hyperlink"/>
            <w:rFonts w:hint="cs"/>
            <w:noProof/>
            <w:rtl/>
            <w:lang w:bidi="ar-EG"/>
          </w:rPr>
          <w:t>كيانات</w:t>
        </w:r>
        <w:r w:rsidR="003B2F96" w:rsidRPr="007F348A">
          <w:rPr>
            <w:rStyle w:val="Hyperlink"/>
            <w:noProof/>
            <w:rtl/>
            <w:lang w:bidi="ar-EG"/>
          </w:rPr>
          <w:t xml:space="preserve"> </w:t>
        </w:r>
        <w:r w:rsidR="003B2F96" w:rsidRPr="007F348A">
          <w:rPr>
            <w:rStyle w:val="Hyperlink"/>
            <w:rFonts w:hint="cs"/>
            <w:noProof/>
            <w:rtl/>
            <w:lang w:bidi="ar-EG"/>
          </w:rPr>
          <w:t>أو</w:t>
        </w:r>
        <w:r w:rsidR="003B2F96" w:rsidRPr="007F348A">
          <w:rPr>
            <w:rStyle w:val="Hyperlink"/>
            <w:rFonts w:hint="eastAsia"/>
            <w:noProof/>
            <w:rtl/>
            <w:lang w:bidi="ar-EG"/>
          </w:rPr>
          <w:t> </w:t>
        </w:r>
        <w:r w:rsidR="003B2F96" w:rsidRPr="007F348A">
          <w:rPr>
            <w:rStyle w:val="Hyperlink"/>
            <w:rFonts w:hint="cs"/>
            <w:noProof/>
            <w:rtl/>
            <w:lang w:bidi="ar-EG"/>
          </w:rPr>
          <w:t>منظمات</w:t>
        </w:r>
        <w:r w:rsidR="003B2F96" w:rsidRPr="007F348A">
          <w:rPr>
            <w:rStyle w:val="Hyperlink"/>
            <w:noProof/>
            <w:rtl/>
            <w:lang w:bidi="ar-EG"/>
          </w:rPr>
          <w:t xml:space="preserve"> </w:t>
        </w:r>
        <w:r w:rsidR="003B2F96" w:rsidRPr="007F348A">
          <w:rPr>
            <w:rStyle w:val="Hyperlink"/>
            <w:rFonts w:hint="cs"/>
            <w:noProof/>
            <w:rtl/>
            <w:lang w:bidi="ar-EG"/>
          </w:rPr>
          <w:t>للمشاركة</w:t>
        </w:r>
        <w:r w:rsidR="003B2F96" w:rsidRPr="007F348A">
          <w:rPr>
            <w:rStyle w:val="Hyperlink"/>
            <w:noProof/>
            <w:rtl/>
            <w:lang w:bidi="ar-EG"/>
          </w:rPr>
          <w:t xml:space="preserve"> </w:t>
        </w:r>
        <w:r w:rsidR="003B2F96" w:rsidRPr="007F348A">
          <w:rPr>
            <w:rStyle w:val="Hyperlink"/>
            <w:rFonts w:hint="cs"/>
            <w:noProof/>
            <w:rtl/>
            <w:lang w:bidi="ar-EG"/>
          </w:rPr>
          <w:t>كمنتسبين</w:t>
        </w:r>
        <w:r w:rsidR="003B2F96" w:rsidRPr="007F348A">
          <w:rPr>
            <w:rStyle w:val="Hyperlink"/>
            <w:noProof/>
            <w:rtl/>
            <w:lang w:bidi="ar-EG"/>
          </w:rPr>
          <w:t xml:space="preserve"> </w:t>
        </w:r>
        <w:r w:rsidR="003B2F96" w:rsidRPr="007F348A">
          <w:rPr>
            <w:rStyle w:val="Hyperlink"/>
            <w:rFonts w:hint="cs"/>
            <w:noProof/>
            <w:rtl/>
            <w:lang w:bidi="ar-EG"/>
          </w:rPr>
          <w:t>في</w:t>
        </w:r>
        <w:r w:rsidR="003B2F96" w:rsidRPr="007F348A">
          <w:rPr>
            <w:rStyle w:val="Hyperlink"/>
            <w:rFonts w:hint="eastAsia"/>
            <w:noProof/>
            <w:rtl/>
            <w:lang w:bidi="ar-EG"/>
          </w:rPr>
          <w:t> </w:t>
        </w:r>
        <w:r w:rsidR="003B2F96" w:rsidRPr="007F348A">
          <w:rPr>
            <w:rStyle w:val="Hyperlink"/>
            <w:rFonts w:hint="cs"/>
            <w:noProof/>
            <w:rtl/>
            <w:lang w:bidi="ar-EG"/>
          </w:rPr>
          <w:t>أعمال</w:t>
        </w:r>
        <w:r w:rsidR="003B2F96" w:rsidRPr="007F348A">
          <w:rPr>
            <w:rStyle w:val="Hyperlink"/>
            <w:noProof/>
            <w:rtl/>
            <w:lang w:bidi="ar-EG"/>
          </w:rPr>
          <w:t xml:space="preserve"> </w:t>
        </w:r>
        <w:r w:rsidR="003B2F96" w:rsidRPr="007F348A">
          <w:rPr>
            <w:rStyle w:val="Hyperlink"/>
            <w:rFonts w:hint="cs"/>
            <w:noProof/>
            <w:rtl/>
            <w:lang w:bidi="ar-EG"/>
          </w:rPr>
          <w:t>قطاع</w:t>
        </w:r>
        <w:r w:rsidR="003B2F96" w:rsidRPr="007F348A">
          <w:rPr>
            <w:rStyle w:val="Hyperlink"/>
            <w:noProof/>
            <w:rtl/>
            <w:lang w:bidi="ar-EG"/>
          </w:rPr>
          <w:t xml:space="preserve"> </w:t>
        </w:r>
        <w:r w:rsidR="003B2F96" w:rsidRPr="007F348A">
          <w:rPr>
            <w:rStyle w:val="Hyperlink"/>
            <w:rFonts w:hint="cs"/>
            <w:noProof/>
            <w:rtl/>
            <w:lang w:bidi="ar-EG"/>
          </w:rPr>
          <w:t>تقييس</w:t>
        </w:r>
        <w:r w:rsidR="003B2F96" w:rsidRPr="007F348A">
          <w:rPr>
            <w:rStyle w:val="Hyperlink"/>
            <w:noProof/>
            <w:rtl/>
            <w:lang w:bidi="ar-EG"/>
          </w:rPr>
          <w:t xml:space="preserve"> </w:t>
        </w:r>
        <w:r w:rsidR="003B2F96" w:rsidRPr="007F348A">
          <w:rPr>
            <w:rStyle w:val="Hyperlink"/>
            <w:rFonts w:hint="cs"/>
            <w:noProof/>
            <w:rtl/>
            <w:lang w:bidi="ar-EG"/>
          </w:rPr>
          <w:t>الاتصالات</w:t>
        </w:r>
        <w:r w:rsidR="003B2F96">
          <w:rPr>
            <w:rStyle w:val="Hyperlink"/>
            <w:rFonts w:hint="cs"/>
            <w:noProof/>
            <w:rtl/>
            <w:lang w:bidi="ar-EG"/>
          </w:rPr>
          <w:t xml:space="preserve"> </w:t>
        </w:r>
        <w:r w:rsidR="003B2F96" w:rsidRPr="007F348A">
          <w:rPr>
            <w:rStyle w:val="Hyperlink"/>
            <w:rFonts w:hint="cs"/>
            <w:noProof/>
            <w:rtl/>
            <w:lang w:bidi="ar-EG"/>
          </w:rPr>
          <w:t>للاتحاد</w:t>
        </w:r>
        <w:r w:rsidR="003B2F96" w:rsidRPr="007F348A">
          <w:rPr>
            <w:rStyle w:val="Hyperlink"/>
            <w:noProof/>
            <w:rtl/>
            <w:lang w:bidi="ar-EG"/>
          </w:rPr>
          <w:t xml:space="preserve"> </w:t>
        </w:r>
        <w:r w:rsidR="003B2F96" w:rsidRPr="007F348A">
          <w:rPr>
            <w:rStyle w:val="Hyperlink"/>
            <w:rFonts w:hint="cs"/>
            <w:noProof/>
            <w:rtl/>
            <w:lang w:bidi="ar-EG"/>
          </w:rPr>
          <w:t>الدولي</w:t>
        </w:r>
        <w:r w:rsidR="003B2F96" w:rsidRPr="007F348A">
          <w:rPr>
            <w:rStyle w:val="Hyperlink"/>
            <w:noProof/>
            <w:rtl/>
            <w:lang w:bidi="ar-EG"/>
          </w:rPr>
          <w:t xml:space="preserve"> </w:t>
        </w:r>
        <w:r w:rsidR="003B2F96" w:rsidRPr="007F348A">
          <w:rPr>
            <w:rStyle w:val="Hyperlink"/>
            <w:rFonts w:hint="cs"/>
            <w:noProof/>
            <w:rtl/>
            <w:lang w:bidi="ar-EG"/>
          </w:rPr>
          <w:t>للاتصالات</w:t>
        </w:r>
        <w:r w:rsidR="003B2F96">
          <w:rPr>
            <w:rStyle w:val="Hyperlink"/>
            <w:noProof/>
            <w:lang w:bidi="ar-EG"/>
          </w:rPr>
          <w:tab/>
        </w:r>
        <w:r w:rsidR="003B2F96">
          <w:rPr>
            <w:noProof/>
            <w:webHidden/>
          </w:rPr>
          <w:tab/>
        </w:r>
      </w:hyperlink>
      <w:r w:rsidR="003B2F96">
        <w:rPr>
          <w:noProof/>
        </w:rPr>
        <w:t>24</w:t>
      </w:r>
    </w:p>
    <w:p w:rsidR="003B2F96" w:rsidRPr="0037111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pacing w:val="-6"/>
          <w:szCs w:val="22"/>
          <w:lang w:val="en-GB" w:eastAsia="zh-CN"/>
        </w:rPr>
      </w:pPr>
      <w:hyperlink w:anchor="_Toc463973178" w:history="1">
        <w:r w:rsidR="003B2F96" w:rsidRPr="00371116">
          <w:rPr>
            <w:rStyle w:val="Hyperlink"/>
            <w:rFonts w:eastAsia="Arial Unicode MS"/>
            <w:noProof/>
            <w:spacing w:val="-6"/>
            <w:lang w:bidi="ar-EG"/>
          </w:rPr>
          <w:t>10</w:t>
        </w:r>
        <w:r w:rsidR="003B2F96" w:rsidRPr="00371116">
          <w:rPr>
            <w:rFonts w:asciiTheme="minorHAnsi" w:eastAsiaTheme="minorEastAsia" w:hAnsiTheme="minorHAnsi" w:cstheme="minorBidi"/>
            <w:noProof/>
            <w:spacing w:val="-6"/>
            <w:szCs w:val="22"/>
            <w:lang w:val="en-GB" w:eastAsia="zh-CN"/>
          </w:rPr>
          <w:tab/>
        </w:r>
        <w:r w:rsidR="003B2F96" w:rsidRPr="00371116">
          <w:rPr>
            <w:rStyle w:val="Hyperlink"/>
            <w:rFonts w:eastAsia="Arial Unicode MS" w:hint="cs"/>
            <w:noProof/>
            <w:spacing w:val="-6"/>
            <w:rtl/>
            <w:lang w:bidi="ar-EG"/>
          </w:rPr>
          <w:t>القرار</w:t>
        </w:r>
        <w:r w:rsidR="003B2F96" w:rsidRPr="00371116">
          <w:rPr>
            <w:rStyle w:val="Hyperlink"/>
            <w:rFonts w:eastAsia="Arial Unicode MS" w:hint="eastAsia"/>
            <w:noProof/>
            <w:spacing w:val="-6"/>
            <w:rtl/>
            <w:lang w:bidi="ar-EG"/>
          </w:rPr>
          <w:t> </w:t>
        </w:r>
        <w:r w:rsidR="003B2F96" w:rsidRPr="00371116">
          <w:rPr>
            <w:rStyle w:val="Hyperlink"/>
            <w:rFonts w:eastAsia="Arial Unicode MS"/>
            <w:noProof/>
            <w:spacing w:val="-6"/>
          </w:rPr>
          <w:t>32</w:t>
        </w:r>
        <w:r w:rsidR="003B2F96" w:rsidRPr="00371116">
          <w:rPr>
            <w:rStyle w:val="Hyperlink"/>
            <w:rFonts w:eastAsia="Arial Unicode MS"/>
            <w:noProof/>
            <w:spacing w:val="-6"/>
            <w:rtl/>
            <w:lang w:bidi="ar-EG"/>
          </w:rPr>
          <w:t> </w:t>
        </w:r>
        <w:r w:rsidR="003B2F96" w:rsidRPr="00371116">
          <w:rPr>
            <w:rStyle w:val="Hyperlink"/>
            <w:rFonts w:eastAsia="Arial Unicode MS" w:hint="eastAsia"/>
            <w:noProof/>
            <w:spacing w:val="-6"/>
          </w:rPr>
          <w:sym w:font="Symbol" w:char="F02D"/>
        </w:r>
        <w:r w:rsidR="003B2F96" w:rsidRPr="00371116">
          <w:rPr>
            <w:rStyle w:val="Hyperlink"/>
            <w:rFonts w:eastAsia="Arial Unicode MS"/>
            <w:noProof/>
            <w:spacing w:val="-6"/>
            <w:rtl/>
            <w:lang w:bidi="ar-EG"/>
          </w:rPr>
          <w:t> </w:t>
        </w:r>
        <w:r w:rsidR="003B2F96" w:rsidRPr="00371116">
          <w:rPr>
            <w:rStyle w:val="Hyperlink"/>
            <w:rFonts w:hint="cs"/>
            <w:noProof/>
            <w:spacing w:val="-6"/>
            <w:rtl/>
            <w:lang w:bidi="ar-EG"/>
          </w:rPr>
          <w:t>تعزيز</w:t>
        </w:r>
        <w:r w:rsidR="003B2F96" w:rsidRPr="00371116">
          <w:rPr>
            <w:rStyle w:val="Hyperlink"/>
            <w:noProof/>
            <w:spacing w:val="-6"/>
            <w:rtl/>
            <w:lang w:bidi="ar-EG"/>
          </w:rPr>
          <w:t xml:space="preserve"> </w:t>
        </w:r>
        <w:r w:rsidR="003B2F96" w:rsidRPr="00371116">
          <w:rPr>
            <w:rStyle w:val="Hyperlink"/>
            <w:rFonts w:hint="cs"/>
            <w:noProof/>
            <w:spacing w:val="-6"/>
            <w:rtl/>
            <w:lang w:bidi="ar-EG"/>
          </w:rPr>
          <w:t>وسائل</w:t>
        </w:r>
        <w:r w:rsidR="003B2F96" w:rsidRPr="00371116">
          <w:rPr>
            <w:rStyle w:val="Hyperlink"/>
            <w:noProof/>
            <w:spacing w:val="-6"/>
            <w:rtl/>
            <w:lang w:bidi="ar-EG"/>
          </w:rPr>
          <w:t xml:space="preserve"> </w:t>
        </w:r>
        <w:r w:rsidR="003B2F96" w:rsidRPr="00371116">
          <w:rPr>
            <w:rStyle w:val="Hyperlink"/>
            <w:rFonts w:hint="cs"/>
            <w:noProof/>
            <w:spacing w:val="-6"/>
            <w:rtl/>
            <w:lang w:bidi="ar-EG"/>
          </w:rPr>
          <w:t>العمل</w:t>
        </w:r>
        <w:r w:rsidR="003B2F96" w:rsidRPr="00371116">
          <w:rPr>
            <w:rStyle w:val="Hyperlink"/>
            <w:noProof/>
            <w:spacing w:val="-6"/>
            <w:rtl/>
            <w:lang w:bidi="ar-EG"/>
          </w:rPr>
          <w:t xml:space="preserve"> </w:t>
        </w:r>
        <w:r w:rsidR="003B2F96" w:rsidRPr="00371116">
          <w:rPr>
            <w:rStyle w:val="Hyperlink"/>
            <w:rFonts w:hint="cs"/>
            <w:noProof/>
            <w:spacing w:val="-6"/>
            <w:rtl/>
            <w:lang w:bidi="ar-EG"/>
          </w:rPr>
          <w:t>الإلكترونية</w:t>
        </w:r>
        <w:r w:rsidR="003B2F96" w:rsidRPr="00371116">
          <w:rPr>
            <w:rStyle w:val="Hyperlink"/>
            <w:noProof/>
            <w:spacing w:val="-6"/>
            <w:rtl/>
            <w:lang w:bidi="ar-EG"/>
          </w:rPr>
          <w:t xml:space="preserve"> </w:t>
        </w:r>
        <w:r w:rsidR="003B2F96" w:rsidRPr="00371116">
          <w:rPr>
            <w:rStyle w:val="Hyperlink"/>
            <w:rFonts w:hint="cs"/>
            <w:noProof/>
            <w:spacing w:val="-6"/>
            <w:rtl/>
            <w:lang w:bidi="ar-EG"/>
          </w:rPr>
          <w:t>في</w:t>
        </w:r>
        <w:r w:rsidR="003B2F96" w:rsidRPr="00371116">
          <w:rPr>
            <w:rStyle w:val="Hyperlink"/>
            <w:rFonts w:hint="eastAsia"/>
            <w:noProof/>
            <w:spacing w:val="-6"/>
            <w:rtl/>
            <w:lang w:bidi="ar-EG"/>
          </w:rPr>
          <w:t> </w:t>
        </w:r>
        <w:r w:rsidR="003B2F96" w:rsidRPr="00371116">
          <w:rPr>
            <w:rStyle w:val="Hyperlink"/>
            <w:rFonts w:hint="cs"/>
            <w:noProof/>
            <w:spacing w:val="-6"/>
            <w:rtl/>
            <w:lang w:bidi="ar-EG"/>
          </w:rPr>
          <w:t>أعمال</w:t>
        </w:r>
        <w:r w:rsidR="003B2F96" w:rsidRPr="00371116">
          <w:rPr>
            <w:rStyle w:val="Hyperlink"/>
            <w:noProof/>
            <w:spacing w:val="-6"/>
            <w:rtl/>
            <w:lang w:bidi="ar-EG"/>
          </w:rPr>
          <w:t xml:space="preserve"> </w:t>
        </w:r>
        <w:r w:rsidR="003B2F96" w:rsidRPr="00371116">
          <w:rPr>
            <w:rStyle w:val="Hyperlink"/>
            <w:rFonts w:hint="cs"/>
            <w:noProof/>
            <w:spacing w:val="-6"/>
            <w:rtl/>
            <w:lang w:bidi="ar-EG"/>
          </w:rPr>
          <w:t>قطاع</w:t>
        </w:r>
        <w:r w:rsidR="003B2F96" w:rsidRPr="00371116">
          <w:rPr>
            <w:rStyle w:val="Hyperlink"/>
            <w:noProof/>
            <w:spacing w:val="-6"/>
            <w:rtl/>
            <w:lang w:bidi="ar-EG"/>
          </w:rPr>
          <w:t xml:space="preserve"> </w:t>
        </w:r>
        <w:r w:rsidR="003B2F96" w:rsidRPr="00371116">
          <w:rPr>
            <w:rStyle w:val="Hyperlink"/>
            <w:rFonts w:hint="cs"/>
            <w:noProof/>
            <w:spacing w:val="-6"/>
            <w:rtl/>
            <w:lang w:bidi="ar-EG"/>
          </w:rPr>
          <w:t>تقييس</w:t>
        </w:r>
        <w:r w:rsidR="003B2F96" w:rsidRPr="00371116">
          <w:rPr>
            <w:rStyle w:val="Hyperlink"/>
            <w:noProof/>
            <w:spacing w:val="-6"/>
            <w:rtl/>
            <w:lang w:bidi="ar-EG"/>
          </w:rPr>
          <w:t xml:space="preserve"> </w:t>
        </w:r>
        <w:r w:rsidR="003B2F96" w:rsidRPr="00371116">
          <w:rPr>
            <w:rStyle w:val="Hyperlink"/>
            <w:rFonts w:hint="cs"/>
            <w:noProof/>
            <w:spacing w:val="-6"/>
            <w:rtl/>
            <w:lang w:bidi="ar-EG"/>
          </w:rPr>
          <w:t>الاتصالات للاتحاد</w:t>
        </w:r>
        <w:r w:rsidR="003B2F96" w:rsidRPr="00371116">
          <w:rPr>
            <w:rStyle w:val="Hyperlink"/>
            <w:noProof/>
            <w:spacing w:val="-6"/>
            <w:rtl/>
            <w:lang w:bidi="ar-EG"/>
          </w:rPr>
          <w:t xml:space="preserve"> </w:t>
        </w:r>
        <w:r w:rsidR="003B2F96" w:rsidRPr="00371116">
          <w:rPr>
            <w:rStyle w:val="Hyperlink"/>
            <w:rFonts w:hint="cs"/>
            <w:noProof/>
            <w:spacing w:val="-6"/>
            <w:rtl/>
            <w:lang w:bidi="ar-EG"/>
          </w:rPr>
          <w:t>الدولي</w:t>
        </w:r>
        <w:r w:rsidR="003B2F96" w:rsidRPr="00371116">
          <w:rPr>
            <w:rStyle w:val="Hyperlink"/>
            <w:noProof/>
            <w:spacing w:val="-6"/>
            <w:rtl/>
            <w:lang w:bidi="ar-EG"/>
          </w:rPr>
          <w:t xml:space="preserve"> </w:t>
        </w:r>
        <w:r w:rsidR="003B2F96" w:rsidRPr="00371116">
          <w:rPr>
            <w:rStyle w:val="Hyperlink"/>
            <w:rFonts w:hint="cs"/>
            <w:noProof/>
            <w:spacing w:val="-6"/>
            <w:rtl/>
            <w:lang w:bidi="ar-EG"/>
          </w:rPr>
          <w:t>للاتصالات</w:t>
        </w:r>
        <w:r w:rsidR="003B2F96" w:rsidRPr="00371116">
          <w:rPr>
            <w:rStyle w:val="Hyperlink"/>
            <w:noProof/>
            <w:spacing w:val="-6"/>
            <w:lang w:bidi="ar-EG"/>
          </w:rPr>
          <w:tab/>
        </w:r>
        <w:r w:rsidR="003B2F96" w:rsidRPr="00371116">
          <w:rPr>
            <w:noProof/>
            <w:webHidden/>
            <w:spacing w:val="-6"/>
          </w:rPr>
          <w:tab/>
        </w:r>
      </w:hyperlink>
      <w:r w:rsidR="003B2F96" w:rsidRPr="00371116">
        <w:rPr>
          <w:noProof/>
          <w:spacing w:val="-6"/>
        </w:rPr>
        <w:t>25</w:t>
      </w:r>
    </w:p>
    <w:p w:rsidR="003B2F96" w:rsidRPr="0037111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pacing w:val="-6"/>
          <w:szCs w:val="22"/>
          <w:lang w:val="en-GB" w:eastAsia="zh-CN"/>
        </w:rPr>
      </w:pPr>
      <w:hyperlink w:anchor="_Toc463973179" w:history="1">
        <w:r w:rsidR="003B2F96" w:rsidRPr="00371116">
          <w:rPr>
            <w:rStyle w:val="Hyperlink"/>
            <w:rFonts w:eastAsia="Arial Unicode MS"/>
            <w:noProof/>
            <w:spacing w:val="-6"/>
            <w:lang w:bidi="ar-EG"/>
          </w:rPr>
          <w:t>11</w:t>
        </w:r>
        <w:r w:rsidR="003B2F96" w:rsidRPr="00371116">
          <w:rPr>
            <w:rFonts w:asciiTheme="minorHAnsi" w:eastAsiaTheme="minorEastAsia" w:hAnsiTheme="minorHAnsi" w:cstheme="minorBidi"/>
            <w:noProof/>
            <w:spacing w:val="-6"/>
            <w:szCs w:val="22"/>
            <w:lang w:val="en-GB" w:eastAsia="zh-CN"/>
          </w:rPr>
          <w:tab/>
        </w:r>
        <w:r w:rsidR="003B2F96" w:rsidRPr="00371116">
          <w:rPr>
            <w:rStyle w:val="Hyperlink"/>
            <w:rFonts w:eastAsia="Arial Unicode MS" w:hint="cs"/>
            <w:noProof/>
            <w:spacing w:val="-6"/>
            <w:rtl/>
            <w:lang w:bidi="ar-EG"/>
          </w:rPr>
          <w:t>القرار</w:t>
        </w:r>
        <w:r w:rsidR="003B2F96" w:rsidRPr="00371116">
          <w:rPr>
            <w:rStyle w:val="Hyperlink"/>
            <w:rFonts w:eastAsia="Arial Unicode MS" w:hint="eastAsia"/>
            <w:noProof/>
            <w:spacing w:val="-6"/>
            <w:rtl/>
            <w:lang w:bidi="ar-EG"/>
          </w:rPr>
          <w:t> </w:t>
        </w:r>
        <w:r w:rsidR="003B2F96" w:rsidRPr="00371116">
          <w:rPr>
            <w:rStyle w:val="Hyperlink"/>
            <w:rFonts w:eastAsia="Arial Unicode MS"/>
            <w:noProof/>
            <w:spacing w:val="-6"/>
          </w:rPr>
          <w:t>33</w:t>
        </w:r>
        <w:r w:rsidR="003B2F96" w:rsidRPr="00371116">
          <w:rPr>
            <w:rStyle w:val="Hyperlink"/>
            <w:rFonts w:eastAsia="Arial Unicode MS"/>
            <w:noProof/>
            <w:spacing w:val="-6"/>
            <w:rtl/>
            <w:lang w:bidi="ar-EG"/>
          </w:rPr>
          <w:t> </w:t>
        </w:r>
        <w:r w:rsidR="003B2F96" w:rsidRPr="00371116">
          <w:rPr>
            <w:rStyle w:val="Hyperlink"/>
            <w:rFonts w:eastAsia="Arial Unicode MS" w:hint="eastAsia"/>
            <w:noProof/>
            <w:spacing w:val="-6"/>
          </w:rPr>
          <w:sym w:font="Symbol" w:char="F02D"/>
        </w:r>
        <w:r w:rsidR="003B2F96" w:rsidRPr="00371116">
          <w:rPr>
            <w:rStyle w:val="Hyperlink"/>
            <w:rFonts w:eastAsia="Arial Unicode MS"/>
            <w:noProof/>
            <w:spacing w:val="-6"/>
            <w:rtl/>
            <w:lang w:bidi="ar-EG"/>
          </w:rPr>
          <w:t> </w:t>
        </w:r>
        <w:r w:rsidR="003B2F96" w:rsidRPr="00371116">
          <w:rPr>
            <w:rStyle w:val="Hyperlink"/>
            <w:rFonts w:hint="cs"/>
            <w:noProof/>
            <w:spacing w:val="-6"/>
            <w:rtl/>
            <w:lang w:bidi="ar-EG"/>
          </w:rPr>
          <w:t>مبادئ</w:t>
        </w:r>
        <w:r w:rsidR="003B2F96" w:rsidRPr="00371116">
          <w:rPr>
            <w:rStyle w:val="Hyperlink"/>
            <w:noProof/>
            <w:spacing w:val="-6"/>
            <w:rtl/>
            <w:lang w:bidi="ar-EG"/>
          </w:rPr>
          <w:t xml:space="preserve"> </w:t>
        </w:r>
        <w:r w:rsidR="003B2F96" w:rsidRPr="00371116">
          <w:rPr>
            <w:rStyle w:val="Hyperlink"/>
            <w:rFonts w:hint="cs"/>
            <w:noProof/>
            <w:spacing w:val="-6"/>
            <w:rtl/>
            <w:lang w:bidi="ar-EG"/>
          </w:rPr>
          <w:t>توجيهية</w:t>
        </w:r>
        <w:r w:rsidR="003B2F96" w:rsidRPr="00371116">
          <w:rPr>
            <w:rStyle w:val="Hyperlink"/>
            <w:noProof/>
            <w:spacing w:val="-6"/>
            <w:rtl/>
            <w:lang w:bidi="ar-EG"/>
          </w:rPr>
          <w:t xml:space="preserve"> </w:t>
        </w:r>
        <w:r w:rsidR="003B2F96" w:rsidRPr="00371116">
          <w:rPr>
            <w:rStyle w:val="Hyperlink"/>
            <w:rFonts w:hint="cs"/>
            <w:noProof/>
            <w:spacing w:val="-6"/>
            <w:rtl/>
            <w:lang w:bidi="ar-EG"/>
          </w:rPr>
          <w:t>بشأن</w:t>
        </w:r>
        <w:r w:rsidR="003B2F96" w:rsidRPr="00371116">
          <w:rPr>
            <w:rStyle w:val="Hyperlink"/>
            <w:noProof/>
            <w:spacing w:val="-6"/>
            <w:rtl/>
            <w:lang w:bidi="ar-EG"/>
          </w:rPr>
          <w:t xml:space="preserve"> </w:t>
        </w:r>
        <w:r w:rsidR="003B2F96" w:rsidRPr="00371116">
          <w:rPr>
            <w:rStyle w:val="Hyperlink"/>
            <w:rFonts w:hint="cs"/>
            <w:noProof/>
            <w:spacing w:val="-6"/>
            <w:rtl/>
            <w:lang w:bidi="ar-EG"/>
          </w:rPr>
          <w:t>الأنشطة</w:t>
        </w:r>
        <w:r w:rsidR="003B2F96" w:rsidRPr="00371116">
          <w:rPr>
            <w:rStyle w:val="Hyperlink"/>
            <w:noProof/>
            <w:spacing w:val="-6"/>
            <w:rtl/>
            <w:lang w:bidi="ar-EG"/>
          </w:rPr>
          <w:t xml:space="preserve"> </w:t>
        </w:r>
        <w:r w:rsidR="003B2F96" w:rsidRPr="00371116">
          <w:rPr>
            <w:rStyle w:val="Hyperlink"/>
            <w:rFonts w:hint="cs"/>
            <w:noProof/>
            <w:spacing w:val="-6"/>
            <w:rtl/>
            <w:lang w:bidi="ar-EG"/>
          </w:rPr>
          <w:t>الاستراتيجية</w:t>
        </w:r>
        <w:r w:rsidR="003B2F96" w:rsidRPr="00371116">
          <w:rPr>
            <w:rStyle w:val="Hyperlink"/>
            <w:noProof/>
            <w:spacing w:val="-6"/>
            <w:rtl/>
            <w:lang w:bidi="ar-EG"/>
          </w:rPr>
          <w:t xml:space="preserve"> </w:t>
        </w:r>
        <w:r w:rsidR="003B2F96" w:rsidRPr="00371116">
          <w:rPr>
            <w:rStyle w:val="Hyperlink"/>
            <w:rFonts w:hint="cs"/>
            <w:noProof/>
            <w:spacing w:val="-6"/>
            <w:rtl/>
            <w:lang w:bidi="ar-EG"/>
          </w:rPr>
          <w:t>لقطاع</w:t>
        </w:r>
        <w:r w:rsidR="003B2F96" w:rsidRPr="00371116">
          <w:rPr>
            <w:rStyle w:val="Hyperlink"/>
            <w:noProof/>
            <w:spacing w:val="-6"/>
            <w:rtl/>
            <w:lang w:bidi="ar-EG"/>
          </w:rPr>
          <w:t xml:space="preserve"> </w:t>
        </w:r>
        <w:r w:rsidR="003B2F96" w:rsidRPr="00371116">
          <w:rPr>
            <w:rStyle w:val="Hyperlink"/>
            <w:rFonts w:hint="cs"/>
            <w:noProof/>
            <w:spacing w:val="-6"/>
            <w:rtl/>
            <w:lang w:bidi="ar-EG"/>
          </w:rPr>
          <w:t>تقييس</w:t>
        </w:r>
        <w:r w:rsidR="003B2F96" w:rsidRPr="00371116">
          <w:rPr>
            <w:rStyle w:val="Hyperlink"/>
            <w:noProof/>
            <w:spacing w:val="-6"/>
            <w:rtl/>
            <w:lang w:bidi="ar-EG"/>
          </w:rPr>
          <w:t xml:space="preserve"> </w:t>
        </w:r>
        <w:r w:rsidR="003B2F96" w:rsidRPr="00371116">
          <w:rPr>
            <w:rStyle w:val="Hyperlink"/>
            <w:rFonts w:hint="cs"/>
            <w:noProof/>
            <w:spacing w:val="-6"/>
            <w:rtl/>
            <w:lang w:bidi="ar-EG"/>
          </w:rPr>
          <w:t>الاتصالات</w:t>
        </w:r>
        <w:r w:rsidR="003B2F96" w:rsidRPr="00371116">
          <w:rPr>
            <w:rStyle w:val="Hyperlink"/>
            <w:noProof/>
            <w:spacing w:val="-6"/>
            <w:rtl/>
            <w:lang w:bidi="ar-EG"/>
          </w:rPr>
          <w:t xml:space="preserve"> </w:t>
        </w:r>
        <w:r w:rsidR="003B2F96" w:rsidRPr="00371116">
          <w:rPr>
            <w:rStyle w:val="Hyperlink"/>
            <w:rFonts w:hint="cs"/>
            <w:noProof/>
            <w:spacing w:val="-6"/>
            <w:rtl/>
            <w:lang w:bidi="ar-EG"/>
          </w:rPr>
          <w:t>للاتحاد</w:t>
        </w:r>
        <w:r w:rsidR="003B2F96" w:rsidRPr="00371116">
          <w:rPr>
            <w:rStyle w:val="Hyperlink"/>
            <w:noProof/>
            <w:spacing w:val="-6"/>
            <w:rtl/>
            <w:lang w:bidi="ar-EG"/>
          </w:rPr>
          <w:t xml:space="preserve"> </w:t>
        </w:r>
        <w:r w:rsidR="003B2F96" w:rsidRPr="00371116">
          <w:rPr>
            <w:rStyle w:val="Hyperlink"/>
            <w:rFonts w:hint="cs"/>
            <w:noProof/>
            <w:spacing w:val="-6"/>
            <w:rtl/>
            <w:lang w:bidi="ar-EG"/>
          </w:rPr>
          <w:t>الدولي</w:t>
        </w:r>
        <w:r w:rsidR="003B2F96" w:rsidRPr="00371116">
          <w:rPr>
            <w:rStyle w:val="Hyperlink"/>
            <w:noProof/>
            <w:spacing w:val="-6"/>
            <w:rtl/>
            <w:lang w:bidi="ar-EG"/>
          </w:rPr>
          <w:t xml:space="preserve"> </w:t>
        </w:r>
        <w:r w:rsidR="003B2F96" w:rsidRPr="00371116">
          <w:rPr>
            <w:rStyle w:val="Hyperlink"/>
            <w:rFonts w:hint="cs"/>
            <w:noProof/>
            <w:spacing w:val="-6"/>
            <w:rtl/>
            <w:lang w:bidi="ar-EG"/>
          </w:rPr>
          <w:t>للاتصالات</w:t>
        </w:r>
        <w:r w:rsidR="003B2F96" w:rsidRPr="00371116">
          <w:rPr>
            <w:rStyle w:val="Hyperlink"/>
            <w:noProof/>
            <w:spacing w:val="-6"/>
            <w:lang w:bidi="ar-EG"/>
          </w:rPr>
          <w:tab/>
        </w:r>
        <w:r w:rsidR="003B2F96" w:rsidRPr="00371116">
          <w:rPr>
            <w:noProof/>
            <w:webHidden/>
            <w:spacing w:val="-6"/>
          </w:rPr>
          <w:tab/>
        </w:r>
      </w:hyperlink>
      <w:r w:rsidR="003B2F96" w:rsidRPr="00371116">
        <w:rPr>
          <w:noProof/>
          <w:spacing w:val="-6"/>
        </w:rPr>
        <w:t>30</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80" w:history="1">
        <w:r w:rsidR="003B2F96" w:rsidRPr="007F348A">
          <w:rPr>
            <w:rStyle w:val="Hyperlink"/>
            <w:noProof/>
            <w:lang w:bidi="ar-EG"/>
          </w:rPr>
          <w:t>12</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القرار</w:t>
        </w:r>
        <w:r w:rsidR="003B2F96" w:rsidRPr="007F348A">
          <w:rPr>
            <w:rStyle w:val="Hyperlink"/>
            <w:rFonts w:hint="eastAsia"/>
            <w:noProof/>
            <w:rtl/>
            <w:lang w:bidi="ar-EG"/>
          </w:rPr>
          <w:t> </w:t>
        </w:r>
        <w:r w:rsidR="003B2F96" w:rsidRPr="007F348A">
          <w:rPr>
            <w:rStyle w:val="Hyperlink"/>
            <w:noProof/>
            <w:lang w:bidi="ar-EG"/>
          </w:rPr>
          <w:t>34</w:t>
        </w:r>
        <w:r w:rsidR="003B2F96" w:rsidRPr="007F348A">
          <w:rPr>
            <w:rStyle w:val="Hyperlink"/>
            <w:noProof/>
            <w:rtl/>
            <w:lang w:bidi="ar-EG"/>
          </w:rPr>
          <w:t> </w:t>
        </w:r>
        <w:r w:rsidR="003B2F96" w:rsidRPr="007F348A">
          <w:rPr>
            <w:rStyle w:val="Hyperlink"/>
            <w:rFonts w:hint="eastAsia"/>
            <w:noProof/>
          </w:rPr>
          <w:sym w:font="Symbol" w:char="F02D"/>
        </w:r>
        <w:r w:rsidR="003B2F96" w:rsidRPr="007F348A">
          <w:rPr>
            <w:rStyle w:val="Hyperlink"/>
            <w:noProof/>
            <w:rtl/>
            <w:lang w:bidi="ar-EG"/>
          </w:rPr>
          <w:t> </w:t>
        </w:r>
        <w:r w:rsidR="003B2F96" w:rsidRPr="007F348A">
          <w:rPr>
            <w:rStyle w:val="Hyperlink"/>
            <w:rFonts w:eastAsia="Arial Unicode MS" w:hint="cs"/>
            <w:noProof/>
            <w:rtl/>
            <w:lang w:bidi="ar-EG"/>
          </w:rPr>
          <w:t>المساهمات</w:t>
        </w:r>
        <w:r w:rsidR="003B2F96" w:rsidRPr="007F348A">
          <w:rPr>
            <w:rStyle w:val="Hyperlink"/>
            <w:noProof/>
            <w:rtl/>
            <w:lang w:bidi="ar-EG"/>
          </w:rPr>
          <w:t xml:space="preserve"> </w:t>
        </w:r>
        <w:r w:rsidR="003B2F96" w:rsidRPr="007F348A">
          <w:rPr>
            <w:rStyle w:val="Hyperlink"/>
            <w:rFonts w:hint="cs"/>
            <w:noProof/>
            <w:rtl/>
            <w:lang w:bidi="ar-EG"/>
          </w:rPr>
          <w:t>الطوعية</w:t>
        </w:r>
        <w:r w:rsidR="003B2F96">
          <w:rPr>
            <w:rStyle w:val="Hyperlink"/>
            <w:noProof/>
            <w:lang w:bidi="ar-EG"/>
          </w:rPr>
          <w:tab/>
        </w:r>
        <w:r w:rsidR="003B2F96">
          <w:rPr>
            <w:noProof/>
            <w:webHidden/>
          </w:rPr>
          <w:tab/>
        </w:r>
      </w:hyperlink>
      <w:r w:rsidR="003B2F96">
        <w:rPr>
          <w:noProof/>
        </w:rPr>
        <w:t>32</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81" w:history="1">
        <w:r w:rsidR="003B2F96" w:rsidRPr="007F348A">
          <w:rPr>
            <w:rStyle w:val="Hyperlink"/>
            <w:noProof/>
            <w:lang w:bidi="ar-EG"/>
          </w:rPr>
          <w:t>13</w:t>
        </w:r>
        <w:r w:rsidR="003B2F96">
          <w:rPr>
            <w:rFonts w:asciiTheme="minorHAnsi" w:eastAsiaTheme="minorEastAsia" w:hAnsiTheme="minorHAnsi" w:cstheme="minorBidi"/>
            <w:noProof/>
            <w:szCs w:val="22"/>
            <w:lang w:val="en-GB" w:eastAsia="zh-CN"/>
          </w:rPr>
          <w:tab/>
        </w:r>
        <w:r w:rsidR="003B2F96" w:rsidRPr="007F348A">
          <w:rPr>
            <w:rStyle w:val="Hyperlink"/>
            <w:rFonts w:hint="cs"/>
            <w:noProof/>
            <w:spacing w:val="-8"/>
            <w:rtl/>
            <w:lang w:bidi="ar-EG"/>
          </w:rPr>
          <w:t>القرار</w:t>
        </w:r>
        <w:r w:rsidR="003B2F96" w:rsidRPr="007F348A">
          <w:rPr>
            <w:rStyle w:val="Hyperlink"/>
            <w:rFonts w:hint="eastAsia"/>
            <w:noProof/>
            <w:spacing w:val="-8"/>
            <w:rtl/>
            <w:lang w:bidi="ar-EG"/>
          </w:rPr>
          <w:t> </w:t>
        </w:r>
        <w:r w:rsidR="003B2F96" w:rsidRPr="007F348A">
          <w:rPr>
            <w:rStyle w:val="Hyperlink"/>
            <w:noProof/>
            <w:spacing w:val="-8"/>
            <w:lang w:bidi="ar-EG"/>
          </w:rPr>
          <w:t>35</w:t>
        </w:r>
        <w:r w:rsidR="003B2F96" w:rsidRPr="007F348A">
          <w:rPr>
            <w:rStyle w:val="Hyperlink"/>
            <w:noProof/>
            <w:spacing w:val="-8"/>
            <w:rtl/>
            <w:lang w:bidi="ar-EG"/>
          </w:rPr>
          <w:t> </w:t>
        </w:r>
        <w:r w:rsidR="003B2F96" w:rsidRPr="007F348A">
          <w:rPr>
            <w:rStyle w:val="Hyperlink"/>
            <w:rFonts w:hint="eastAsia"/>
            <w:noProof/>
            <w:spacing w:val="-8"/>
          </w:rPr>
          <w:sym w:font="Symbol" w:char="F02D"/>
        </w:r>
        <w:r w:rsidR="003B2F96" w:rsidRPr="007F348A">
          <w:rPr>
            <w:rStyle w:val="Hyperlink"/>
            <w:noProof/>
            <w:spacing w:val="-8"/>
            <w:rtl/>
            <w:lang w:bidi="ar-EG"/>
          </w:rPr>
          <w:t> </w:t>
        </w:r>
        <w:r w:rsidR="003B2F96" w:rsidRPr="007F348A">
          <w:rPr>
            <w:rStyle w:val="Hyperlink"/>
            <w:rFonts w:hint="cs"/>
            <w:noProof/>
            <w:spacing w:val="-8"/>
            <w:rtl/>
            <w:lang w:bidi="ar-EG"/>
          </w:rPr>
          <w:t>تعيين</w:t>
        </w:r>
        <w:r w:rsidR="003B2F96" w:rsidRPr="007F348A">
          <w:rPr>
            <w:rStyle w:val="Hyperlink"/>
            <w:noProof/>
            <w:spacing w:val="-8"/>
            <w:rtl/>
            <w:lang w:bidi="ar-EG"/>
          </w:rPr>
          <w:t xml:space="preserve"> </w:t>
        </w:r>
        <w:r w:rsidR="003B2F96" w:rsidRPr="007F348A">
          <w:rPr>
            <w:rStyle w:val="Hyperlink"/>
            <w:rFonts w:hint="cs"/>
            <w:noProof/>
            <w:spacing w:val="-8"/>
            <w:rtl/>
            <w:lang w:bidi="ar-EG"/>
          </w:rPr>
          <w:t>رؤساء</w:t>
        </w:r>
        <w:r w:rsidR="003B2F96" w:rsidRPr="007F348A">
          <w:rPr>
            <w:rStyle w:val="Hyperlink"/>
            <w:noProof/>
            <w:spacing w:val="-8"/>
            <w:rtl/>
            <w:lang w:bidi="ar-EG"/>
          </w:rPr>
          <w:t xml:space="preserve"> </w:t>
        </w:r>
        <w:r w:rsidR="003B2F96" w:rsidRPr="007F348A">
          <w:rPr>
            <w:rStyle w:val="Hyperlink"/>
            <w:rFonts w:hint="cs"/>
            <w:noProof/>
            <w:spacing w:val="-8"/>
            <w:rtl/>
            <w:lang w:bidi="ar-EG"/>
          </w:rPr>
          <w:t>لجان</w:t>
        </w:r>
        <w:r w:rsidR="003B2F96" w:rsidRPr="007F348A">
          <w:rPr>
            <w:rStyle w:val="Hyperlink"/>
            <w:noProof/>
            <w:spacing w:val="-8"/>
            <w:rtl/>
            <w:lang w:bidi="ar-EG"/>
          </w:rPr>
          <w:t xml:space="preserve"> </w:t>
        </w:r>
        <w:r w:rsidR="003B2F96" w:rsidRPr="007F348A">
          <w:rPr>
            <w:rStyle w:val="Hyperlink"/>
            <w:rFonts w:hint="cs"/>
            <w:noProof/>
            <w:spacing w:val="-8"/>
            <w:rtl/>
            <w:lang w:bidi="ar-EG"/>
          </w:rPr>
          <w:t>الدراسات</w:t>
        </w:r>
        <w:r w:rsidR="003B2F96" w:rsidRPr="007F348A">
          <w:rPr>
            <w:rStyle w:val="Hyperlink"/>
            <w:noProof/>
            <w:spacing w:val="-8"/>
            <w:rtl/>
            <w:lang w:bidi="ar-EG"/>
          </w:rPr>
          <w:t xml:space="preserve"> </w:t>
        </w:r>
        <w:r w:rsidR="003B2F96" w:rsidRPr="007F348A">
          <w:rPr>
            <w:rStyle w:val="Hyperlink"/>
            <w:rFonts w:hint="cs"/>
            <w:noProof/>
            <w:spacing w:val="-8"/>
            <w:rtl/>
            <w:lang w:bidi="ar-EG"/>
          </w:rPr>
          <w:t>التابعة</w:t>
        </w:r>
        <w:r w:rsidR="003B2F96" w:rsidRPr="007F348A">
          <w:rPr>
            <w:rStyle w:val="Hyperlink"/>
            <w:noProof/>
            <w:spacing w:val="-8"/>
            <w:rtl/>
            <w:lang w:bidi="ar-EG"/>
          </w:rPr>
          <w:t xml:space="preserve"> </w:t>
        </w:r>
        <w:r w:rsidR="003B2F96" w:rsidRPr="007F348A">
          <w:rPr>
            <w:rStyle w:val="Hyperlink"/>
            <w:rFonts w:hint="cs"/>
            <w:noProof/>
            <w:spacing w:val="-8"/>
            <w:rtl/>
            <w:lang w:bidi="ar-EG"/>
          </w:rPr>
          <w:t>لقطاع</w:t>
        </w:r>
        <w:r w:rsidR="003B2F96" w:rsidRPr="007F348A">
          <w:rPr>
            <w:rStyle w:val="Hyperlink"/>
            <w:noProof/>
            <w:spacing w:val="-8"/>
            <w:rtl/>
            <w:lang w:bidi="ar-EG"/>
          </w:rPr>
          <w:t xml:space="preserve"> </w:t>
        </w:r>
        <w:r w:rsidR="003B2F96" w:rsidRPr="007F348A">
          <w:rPr>
            <w:rStyle w:val="Hyperlink"/>
            <w:rFonts w:hint="cs"/>
            <w:noProof/>
            <w:spacing w:val="-8"/>
            <w:rtl/>
            <w:lang w:bidi="ar-EG"/>
          </w:rPr>
          <w:t>تقييس</w:t>
        </w:r>
        <w:r w:rsidR="003B2F96" w:rsidRPr="007F348A">
          <w:rPr>
            <w:rStyle w:val="Hyperlink"/>
            <w:noProof/>
            <w:spacing w:val="-8"/>
            <w:rtl/>
            <w:lang w:bidi="ar-EG"/>
          </w:rPr>
          <w:t xml:space="preserve"> </w:t>
        </w:r>
        <w:r w:rsidR="003B2F96" w:rsidRPr="007F348A">
          <w:rPr>
            <w:rStyle w:val="Hyperlink"/>
            <w:rFonts w:hint="cs"/>
            <w:noProof/>
            <w:spacing w:val="-8"/>
            <w:rtl/>
            <w:lang w:bidi="ar-EG"/>
          </w:rPr>
          <w:t>الاتصالات</w:t>
        </w:r>
        <w:r w:rsidR="003B2F96" w:rsidRPr="007F348A">
          <w:rPr>
            <w:rStyle w:val="Hyperlink"/>
            <w:noProof/>
            <w:spacing w:val="-8"/>
            <w:rtl/>
            <w:lang w:bidi="ar-EG"/>
          </w:rPr>
          <w:t xml:space="preserve"> </w:t>
        </w:r>
        <w:r w:rsidR="003B2F96" w:rsidRPr="007F348A">
          <w:rPr>
            <w:rStyle w:val="Hyperlink"/>
            <w:rFonts w:hint="cs"/>
            <w:noProof/>
            <w:spacing w:val="-8"/>
            <w:rtl/>
            <w:lang w:bidi="ar-EG"/>
          </w:rPr>
          <w:t>للاتحاد</w:t>
        </w:r>
        <w:r w:rsidR="003B2F96" w:rsidRPr="007F348A">
          <w:rPr>
            <w:rStyle w:val="Hyperlink"/>
            <w:noProof/>
            <w:spacing w:val="-8"/>
            <w:rtl/>
            <w:lang w:bidi="ar-EG"/>
          </w:rPr>
          <w:t xml:space="preserve"> </w:t>
        </w:r>
        <w:r w:rsidR="003B2F96" w:rsidRPr="007F348A">
          <w:rPr>
            <w:rStyle w:val="Hyperlink"/>
            <w:rFonts w:hint="cs"/>
            <w:noProof/>
            <w:spacing w:val="-8"/>
            <w:rtl/>
            <w:lang w:bidi="ar-EG"/>
          </w:rPr>
          <w:t>الدولي</w:t>
        </w:r>
        <w:r w:rsidR="003B2F96" w:rsidRPr="007F348A">
          <w:rPr>
            <w:rStyle w:val="Hyperlink"/>
            <w:noProof/>
            <w:spacing w:val="-8"/>
            <w:rtl/>
            <w:lang w:bidi="ar-EG"/>
          </w:rPr>
          <w:t xml:space="preserve"> </w:t>
        </w:r>
        <w:r w:rsidR="003B2F96" w:rsidRPr="007F348A">
          <w:rPr>
            <w:rStyle w:val="Hyperlink"/>
            <w:rFonts w:hint="cs"/>
            <w:noProof/>
            <w:spacing w:val="-8"/>
            <w:rtl/>
            <w:lang w:bidi="ar-EG"/>
          </w:rPr>
          <w:t>للاتصالات</w:t>
        </w:r>
        <w:r w:rsidR="003B2F96" w:rsidRPr="007F348A">
          <w:rPr>
            <w:rStyle w:val="Hyperlink"/>
            <w:noProof/>
            <w:spacing w:val="-8"/>
            <w:rtl/>
            <w:lang w:bidi="ar-EG"/>
          </w:rPr>
          <w:t xml:space="preserve"> </w:t>
        </w:r>
        <w:r w:rsidR="003B2F96" w:rsidRPr="007F348A">
          <w:rPr>
            <w:rStyle w:val="Hyperlink"/>
            <w:rFonts w:hint="cs"/>
            <w:noProof/>
            <w:spacing w:val="-8"/>
            <w:rtl/>
            <w:lang w:bidi="ar-EG"/>
          </w:rPr>
          <w:t>ونوابهم</w:t>
        </w:r>
        <w:r w:rsidR="003B2F96" w:rsidRPr="007F348A">
          <w:rPr>
            <w:rStyle w:val="Hyperlink"/>
            <w:noProof/>
            <w:spacing w:val="-8"/>
            <w:rtl/>
            <w:lang w:bidi="ar-EG"/>
          </w:rPr>
          <w:t xml:space="preserve"> </w:t>
        </w:r>
        <w:r w:rsidR="003B2F96" w:rsidRPr="007F348A">
          <w:rPr>
            <w:rStyle w:val="Hyperlink"/>
            <w:rFonts w:hint="cs"/>
            <w:noProof/>
            <w:spacing w:val="-8"/>
            <w:rtl/>
            <w:lang w:bidi="ar-EG"/>
          </w:rPr>
          <w:t>ورئيس</w:t>
        </w:r>
        <w:r w:rsidR="003B2F96" w:rsidRPr="007F348A">
          <w:rPr>
            <w:rStyle w:val="Hyperlink"/>
            <w:noProof/>
            <w:spacing w:val="-8"/>
            <w:rtl/>
            <w:lang w:bidi="ar-EG"/>
          </w:rPr>
          <w:t xml:space="preserve"> </w:t>
        </w:r>
        <w:r w:rsidR="003B2F96" w:rsidRPr="007F348A">
          <w:rPr>
            <w:rStyle w:val="Hyperlink"/>
            <w:rFonts w:hint="cs"/>
            <w:noProof/>
            <w:spacing w:val="-8"/>
            <w:rtl/>
            <w:lang w:bidi="ar-EG"/>
          </w:rPr>
          <w:t>الفريق</w:t>
        </w:r>
        <w:r w:rsidR="003B2F96" w:rsidRPr="007F348A">
          <w:rPr>
            <w:rStyle w:val="Hyperlink"/>
            <w:noProof/>
            <w:spacing w:val="-8"/>
            <w:rtl/>
            <w:lang w:bidi="ar-EG"/>
          </w:rPr>
          <w:t xml:space="preserve"> </w:t>
        </w:r>
        <w:r w:rsidR="003B2F96" w:rsidRPr="007F348A">
          <w:rPr>
            <w:rStyle w:val="Hyperlink"/>
            <w:rFonts w:hint="cs"/>
            <w:noProof/>
            <w:spacing w:val="-8"/>
            <w:rtl/>
            <w:lang w:bidi="ar-EG"/>
          </w:rPr>
          <w:t>الاستشاري</w:t>
        </w:r>
        <w:r w:rsidR="003B2F96" w:rsidRPr="007F348A">
          <w:rPr>
            <w:rStyle w:val="Hyperlink"/>
            <w:noProof/>
            <w:spacing w:val="-8"/>
            <w:rtl/>
            <w:lang w:bidi="ar-EG"/>
          </w:rPr>
          <w:t xml:space="preserve"> </w:t>
        </w:r>
        <w:r w:rsidR="003B2F96" w:rsidRPr="007F348A">
          <w:rPr>
            <w:rStyle w:val="Hyperlink"/>
            <w:rFonts w:hint="cs"/>
            <w:noProof/>
            <w:spacing w:val="-8"/>
            <w:rtl/>
            <w:lang w:bidi="ar-EG"/>
          </w:rPr>
          <w:t>لتقييس</w:t>
        </w:r>
        <w:r w:rsidR="003B2F96" w:rsidRPr="007F348A">
          <w:rPr>
            <w:rStyle w:val="Hyperlink"/>
            <w:noProof/>
            <w:spacing w:val="-8"/>
            <w:rtl/>
            <w:lang w:bidi="ar-EG"/>
          </w:rPr>
          <w:t xml:space="preserve"> </w:t>
        </w:r>
        <w:r w:rsidR="003B2F96" w:rsidRPr="007F348A">
          <w:rPr>
            <w:rStyle w:val="Hyperlink"/>
            <w:rFonts w:hint="cs"/>
            <w:noProof/>
            <w:spacing w:val="-8"/>
            <w:rtl/>
            <w:lang w:bidi="ar-EG"/>
          </w:rPr>
          <w:t>الاتصالات</w:t>
        </w:r>
        <w:r w:rsidR="003B2F96" w:rsidRPr="007F348A">
          <w:rPr>
            <w:rStyle w:val="Hyperlink"/>
            <w:noProof/>
            <w:spacing w:val="-8"/>
            <w:rtl/>
            <w:lang w:bidi="ar-EG"/>
          </w:rPr>
          <w:t xml:space="preserve"> </w:t>
        </w:r>
        <w:r w:rsidR="003B2F96" w:rsidRPr="007F348A">
          <w:rPr>
            <w:rStyle w:val="Hyperlink"/>
            <w:rFonts w:hint="cs"/>
            <w:noProof/>
            <w:spacing w:val="-8"/>
            <w:rtl/>
            <w:lang w:bidi="ar-EG"/>
          </w:rPr>
          <w:t>ونوابه،</w:t>
        </w:r>
        <w:r w:rsidR="003B2F96" w:rsidRPr="007F348A">
          <w:rPr>
            <w:rStyle w:val="Hyperlink"/>
            <w:noProof/>
            <w:spacing w:val="-8"/>
            <w:rtl/>
            <w:lang w:bidi="ar-EG"/>
          </w:rPr>
          <w:t xml:space="preserve"> </w:t>
        </w:r>
        <w:r w:rsidR="003B2F96" w:rsidRPr="007F348A">
          <w:rPr>
            <w:rStyle w:val="Hyperlink"/>
            <w:rFonts w:hint="cs"/>
            <w:noProof/>
            <w:spacing w:val="-8"/>
            <w:rtl/>
            <w:lang w:bidi="ar-EG"/>
          </w:rPr>
          <w:t>والحد</w:t>
        </w:r>
        <w:r w:rsidR="003B2F96" w:rsidRPr="007F348A">
          <w:rPr>
            <w:rStyle w:val="Hyperlink"/>
            <w:noProof/>
            <w:spacing w:val="-8"/>
            <w:rtl/>
            <w:lang w:bidi="ar-EG"/>
          </w:rPr>
          <w:t xml:space="preserve"> </w:t>
        </w:r>
        <w:r w:rsidR="003B2F96" w:rsidRPr="007F348A">
          <w:rPr>
            <w:rStyle w:val="Hyperlink"/>
            <w:rFonts w:hint="cs"/>
            <w:noProof/>
            <w:spacing w:val="-8"/>
            <w:rtl/>
            <w:lang w:bidi="ar-EG"/>
          </w:rPr>
          <w:t>الأقصى</w:t>
        </w:r>
        <w:r w:rsidR="003B2F96" w:rsidRPr="007F348A">
          <w:rPr>
            <w:rStyle w:val="Hyperlink"/>
            <w:noProof/>
            <w:spacing w:val="-8"/>
            <w:rtl/>
            <w:lang w:bidi="ar-EG"/>
          </w:rPr>
          <w:t xml:space="preserve"> </w:t>
        </w:r>
        <w:r w:rsidR="003B2F96" w:rsidRPr="007F348A">
          <w:rPr>
            <w:rStyle w:val="Hyperlink"/>
            <w:rFonts w:hint="cs"/>
            <w:noProof/>
            <w:spacing w:val="-8"/>
            <w:rtl/>
            <w:lang w:bidi="ar-EG"/>
          </w:rPr>
          <w:t>لمد</w:t>
        </w:r>
        <w:r w:rsidR="003B2F96" w:rsidRPr="007F348A">
          <w:rPr>
            <w:rStyle w:val="Hyperlink"/>
            <w:noProof/>
            <w:spacing w:val="-8"/>
            <w:rtl/>
            <w:lang w:bidi="ar-EG"/>
          </w:rPr>
          <w:t> </w:t>
        </w:r>
        <w:r w:rsidR="003B2F96" w:rsidRPr="007F348A">
          <w:rPr>
            <w:rStyle w:val="Hyperlink"/>
            <w:rFonts w:hint="cs"/>
            <w:noProof/>
            <w:spacing w:val="-8"/>
            <w:rtl/>
            <w:lang w:bidi="ar-EG"/>
          </w:rPr>
          <w:t>ولايتهم</w:t>
        </w:r>
        <w:r w:rsidR="003B2F96">
          <w:rPr>
            <w:rStyle w:val="Hyperlink"/>
            <w:noProof/>
            <w:lang w:bidi="ar-EG"/>
          </w:rPr>
          <w:tab/>
        </w:r>
        <w:r w:rsidR="003B2F96">
          <w:rPr>
            <w:noProof/>
            <w:webHidden/>
          </w:rPr>
          <w:tab/>
        </w:r>
      </w:hyperlink>
      <w:r w:rsidR="003B2F96">
        <w:rPr>
          <w:noProof/>
        </w:rPr>
        <w:t>33</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82" w:history="1">
        <w:r w:rsidR="003B2F96" w:rsidRPr="007F348A">
          <w:rPr>
            <w:rStyle w:val="Hyperlink"/>
            <w:noProof/>
            <w:lang w:bidi="ar-EG"/>
          </w:rPr>
          <w:t>14</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القرار</w:t>
        </w:r>
        <w:r w:rsidR="003B2F96" w:rsidRPr="007F348A">
          <w:rPr>
            <w:rStyle w:val="Hyperlink"/>
            <w:rFonts w:hint="eastAsia"/>
            <w:noProof/>
            <w:rtl/>
            <w:lang w:bidi="ar-EG"/>
          </w:rPr>
          <w:t> </w:t>
        </w:r>
        <w:r w:rsidR="003B2F96" w:rsidRPr="007F348A">
          <w:rPr>
            <w:rStyle w:val="Hyperlink"/>
            <w:noProof/>
            <w:lang w:bidi="ar-EG"/>
          </w:rPr>
          <w:t>38</w:t>
        </w:r>
        <w:r w:rsidR="003B2F96" w:rsidRPr="007F348A">
          <w:rPr>
            <w:rStyle w:val="Hyperlink"/>
            <w:noProof/>
            <w:rtl/>
            <w:lang w:bidi="ar-EG"/>
          </w:rPr>
          <w:t> </w:t>
        </w:r>
        <w:r w:rsidR="003B2F96" w:rsidRPr="007F348A">
          <w:rPr>
            <w:rStyle w:val="Hyperlink"/>
            <w:rFonts w:hint="eastAsia"/>
            <w:noProof/>
          </w:rPr>
          <w:sym w:font="Symbol" w:char="F02D"/>
        </w:r>
        <w:r w:rsidR="003B2F96" w:rsidRPr="007F348A">
          <w:rPr>
            <w:rStyle w:val="Hyperlink"/>
            <w:noProof/>
            <w:rtl/>
            <w:lang w:bidi="ar-EG"/>
          </w:rPr>
          <w:t> </w:t>
        </w:r>
        <w:r w:rsidR="003B2F96" w:rsidRPr="007F348A">
          <w:rPr>
            <w:rStyle w:val="Hyperlink"/>
            <w:rFonts w:hint="cs"/>
            <w:noProof/>
            <w:rtl/>
            <w:lang w:bidi="ar-EG"/>
          </w:rPr>
          <w:t>التنسيق</w:t>
        </w:r>
        <w:r w:rsidR="003B2F96" w:rsidRPr="007F348A">
          <w:rPr>
            <w:rStyle w:val="Hyperlink"/>
            <w:noProof/>
            <w:rtl/>
            <w:lang w:bidi="ar-EG"/>
          </w:rPr>
          <w:t xml:space="preserve"> </w:t>
        </w:r>
        <w:r w:rsidR="003B2F96" w:rsidRPr="007F348A">
          <w:rPr>
            <w:rStyle w:val="Hyperlink"/>
            <w:rFonts w:hint="cs"/>
            <w:noProof/>
            <w:rtl/>
            <w:lang w:bidi="ar-EG"/>
          </w:rPr>
          <w:t>فيما</w:t>
        </w:r>
        <w:r w:rsidR="003B2F96" w:rsidRPr="007F348A">
          <w:rPr>
            <w:rStyle w:val="Hyperlink"/>
            <w:noProof/>
            <w:rtl/>
            <w:lang w:bidi="ar-EG"/>
          </w:rPr>
          <w:t xml:space="preserve"> </w:t>
        </w:r>
        <w:r w:rsidR="003B2F96" w:rsidRPr="007F348A">
          <w:rPr>
            <w:rStyle w:val="Hyperlink"/>
            <w:rFonts w:hint="cs"/>
            <w:noProof/>
            <w:rtl/>
            <w:lang w:bidi="ar-EG"/>
          </w:rPr>
          <w:t>بين</w:t>
        </w:r>
        <w:r w:rsidR="003B2F96" w:rsidRPr="007F348A">
          <w:rPr>
            <w:rStyle w:val="Hyperlink"/>
            <w:noProof/>
            <w:rtl/>
            <w:lang w:bidi="ar-EG"/>
          </w:rPr>
          <w:t xml:space="preserve"> </w:t>
        </w:r>
        <w:r w:rsidR="003B2F96" w:rsidRPr="007F348A">
          <w:rPr>
            <w:rStyle w:val="Hyperlink"/>
            <w:rFonts w:hint="cs"/>
            <w:noProof/>
            <w:rtl/>
            <w:lang w:bidi="ar-EG"/>
          </w:rPr>
          <w:t>القطاعات</w:t>
        </w:r>
        <w:r w:rsidR="003B2F96" w:rsidRPr="007F348A">
          <w:rPr>
            <w:rStyle w:val="Hyperlink"/>
            <w:noProof/>
            <w:rtl/>
            <w:lang w:bidi="ar-EG"/>
          </w:rPr>
          <w:t xml:space="preserve"> </w:t>
        </w:r>
        <w:r w:rsidR="003B2F96" w:rsidRPr="007F348A">
          <w:rPr>
            <w:rStyle w:val="Hyperlink"/>
            <w:rFonts w:hint="cs"/>
            <w:noProof/>
            <w:rtl/>
            <w:lang w:bidi="ar-EG"/>
          </w:rPr>
          <w:t>الثلاثة</w:t>
        </w:r>
        <w:r w:rsidR="003B2F96" w:rsidRPr="007F348A">
          <w:rPr>
            <w:rStyle w:val="Hyperlink"/>
            <w:noProof/>
            <w:rtl/>
            <w:lang w:bidi="ar-EG"/>
          </w:rPr>
          <w:t xml:space="preserve"> </w:t>
        </w:r>
        <w:r w:rsidR="003B2F96" w:rsidRPr="007F348A">
          <w:rPr>
            <w:rStyle w:val="Hyperlink"/>
            <w:rFonts w:hint="cs"/>
            <w:noProof/>
            <w:rtl/>
            <w:lang w:bidi="ar-EG"/>
          </w:rPr>
          <w:t>للاتحاد</w:t>
        </w:r>
        <w:r w:rsidR="003B2F96" w:rsidRPr="007F348A">
          <w:rPr>
            <w:rStyle w:val="Hyperlink"/>
            <w:noProof/>
            <w:rtl/>
            <w:lang w:bidi="ar-EG"/>
          </w:rPr>
          <w:t xml:space="preserve"> </w:t>
        </w:r>
        <w:r w:rsidR="003B2F96" w:rsidRPr="007F348A">
          <w:rPr>
            <w:rStyle w:val="Hyperlink"/>
            <w:rFonts w:hint="cs"/>
            <w:noProof/>
            <w:rtl/>
            <w:lang w:bidi="ar-EG"/>
          </w:rPr>
          <w:t>الدولي</w:t>
        </w:r>
        <w:r w:rsidR="003B2F96" w:rsidRPr="007F348A">
          <w:rPr>
            <w:rStyle w:val="Hyperlink"/>
            <w:noProof/>
            <w:rtl/>
            <w:lang w:bidi="ar-EG"/>
          </w:rPr>
          <w:t xml:space="preserve"> </w:t>
        </w:r>
        <w:r w:rsidR="003B2F96" w:rsidRPr="007F348A">
          <w:rPr>
            <w:rStyle w:val="Hyperlink"/>
            <w:rFonts w:hint="cs"/>
            <w:noProof/>
            <w:rtl/>
            <w:lang w:bidi="ar-EG"/>
          </w:rPr>
          <w:t>للاتصالات</w:t>
        </w:r>
        <w:r w:rsidR="003B2F96" w:rsidRPr="007F348A">
          <w:rPr>
            <w:rStyle w:val="Hyperlink"/>
            <w:noProof/>
            <w:rtl/>
            <w:lang w:bidi="ar-EG"/>
          </w:rPr>
          <w:t xml:space="preserve"> </w:t>
        </w:r>
        <w:r w:rsidR="003B2F96" w:rsidRPr="007F348A">
          <w:rPr>
            <w:rStyle w:val="Hyperlink"/>
            <w:rFonts w:hint="cs"/>
            <w:noProof/>
            <w:rtl/>
            <w:lang w:bidi="ar-EG"/>
          </w:rPr>
          <w:t>في</w:t>
        </w:r>
        <w:r w:rsidR="003B2F96" w:rsidRPr="007F348A">
          <w:rPr>
            <w:rStyle w:val="Hyperlink"/>
            <w:rFonts w:hint="eastAsia"/>
            <w:noProof/>
            <w:rtl/>
            <w:lang w:bidi="ar-EG"/>
          </w:rPr>
          <w:t> </w:t>
        </w:r>
        <w:r w:rsidR="003B2F96" w:rsidRPr="007F348A">
          <w:rPr>
            <w:rStyle w:val="Hyperlink"/>
            <w:rFonts w:hint="cs"/>
            <w:noProof/>
            <w:rtl/>
            <w:lang w:bidi="ar-EG"/>
          </w:rPr>
          <w:t>الأنشطة</w:t>
        </w:r>
        <w:r w:rsidR="003B2F96" w:rsidRPr="007F348A">
          <w:rPr>
            <w:rStyle w:val="Hyperlink"/>
            <w:noProof/>
            <w:rtl/>
            <w:lang w:bidi="ar-EG"/>
          </w:rPr>
          <w:t xml:space="preserve"> </w:t>
        </w:r>
        <w:r w:rsidR="003B2F96" w:rsidRPr="007F348A">
          <w:rPr>
            <w:rStyle w:val="Hyperlink"/>
            <w:rFonts w:hint="cs"/>
            <w:noProof/>
            <w:rtl/>
            <w:lang w:bidi="ar-EG"/>
          </w:rPr>
          <w:t>المتعلقة</w:t>
        </w:r>
        <w:r w:rsidR="003B2F96">
          <w:rPr>
            <w:rStyle w:val="Hyperlink"/>
            <w:rFonts w:hint="cs"/>
            <w:noProof/>
            <w:rtl/>
            <w:lang w:bidi="ar-EG"/>
          </w:rPr>
          <w:t xml:space="preserve"> </w:t>
        </w:r>
        <w:r w:rsidR="003B2F96" w:rsidRPr="007F348A">
          <w:rPr>
            <w:rStyle w:val="Hyperlink"/>
            <w:rFonts w:hint="cs"/>
            <w:noProof/>
            <w:rtl/>
            <w:lang w:bidi="ar-EG"/>
          </w:rPr>
          <w:t>بالاتصالات</w:t>
        </w:r>
        <w:r w:rsidR="003B2F96" w:rsidRPr="007F348A">
          <w:rPr>
            <w:rStyle w:val="Hyperlink"/>
            <w:noProof/>
            <w:rtl/>
            <w:lang w:bidi="ar-EG"/>
          </w:rPr>
          <w:t xml:space="preserve"> </w:t>
        </w:r>
        <w:r w:rsidR="003B2F96" w:rsidRPr="007F348A">
          <w:rPr>
            <w:rStyle w:val="Hyperlink"/>
            <w:rFonts w:hint="cs"/>
            <w:noProof/>
            <w:rtl/>
            <w:lang w:bidi="ar-EG"/>
          </w:rPr>
          <w:t>المتنقلة</w:t>
        </w:r>
        <w:r w:rsidR="003B2F96" w:rsidRPr="007F348A">
          <w:rPr>
            <w:rStyle w:val="Hyperlink"/>
            <w:noProof/>
            <w:rtl/>
            <w:lang w:bidi="ar-EG"/>
          </w:rPr>
          <w:t xml:space="preserve"> </w:t>
        </w:r>
        <w:r w:rsidR="003B2F96" w:rsidRPr="007F348A">
          <w:rPr>
            <w:rStyle w:val="Hyperlink"/>
            <w:rFonts w:hint="cs"/>
            <w:noProof/>
            <w:rtl/>
            <w:lang w:bidi="ar-EG"/>
          </w:rPr>
          <w:t>الدولية</w:t>
        </w:r>
        <w:r w:rsidR="003B2F96">
          <w:rPr>
            <w:rStyle w:val="Hyperlink"/>
            <w:noProof/>
            <w:lang w:bidi="ar-EG"/>
          </w:rPr>
          <w:tab/>
        </w:r>
        <w:r w:rsidR="003B2F96">
          <w:rPr>
            <w:noProof/>
            <w:webHidden/>
          </w:rPr>
          <w:tab/>
        </w:r>
      </w:hyperlink>
      <w:r w:rsidR="003B2F96">
        <w:rPr>
          <w:noProof/>
        </w:rPr>
        <w:t>34</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83" w:history="1">
        <w:r w:rsidR="003B2F96" w:rsidRPr="007F348A">
          <w:rPr>
            <w:rStyle w:val="Hyperlink"/>
            <w:noProof/>
            <w:lang w:bidi="ar-EG"/>
          </w:rPr>
          <w:t>15</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القرار</w:t>
        </w:r>
        <w:r w:rsidR="003B2F96" w:rsidRPr="007F348A">
          <w:rPr>
            <w:rStyle w:val="Hyperlink"/>
            <w:rFonts w:hint="eastAsia"/>
            <w:noProof/>
            <w:rtl/>
            <w:lang w:bidi="ar-EG"/>
          </w:rPr>
          <w:t> </w:t>
        </w:r>
        <w:r w:rsidR="003B2F96" w:rsidRPr="007F348A">
          <w:rPr>
            <w:rStyle w:val="Hyperlink"/>
            <w:noProof/>
            <w:lang w:bidi="ar-EG"/>
          </w:rPr>
          <w:t>40</w:t>
        </w:r>
        <w:r w:rsidR="003B2F96" w:rsidRPr="007F348A">
          <w:rPr>
            <w:rStyle w:val="Hyperlink"/>
            <w:noProof/>
            <w:rtl/>
            <w:lang w:bidi="ar-EG"/>
          </w:rPr>
          <w:t> </w:t>
        </w:r>
        <w:r w:rsidR="003B2F96" w:rsidRPr="007F348A">
          <w:rPr>
            <w:rStyle w:val="Hyperlink"/>
            <w:rFonts w:hint="eastAsia"/>
            <w:noProof/>
          </w:rPr>
          <w:sym w:font="Symbol" w:char="F02D"/>
        </w:r>
        <w:r w:rsidR="003B2F96" w:rsidRPr="007F348A">
          <w:rPr>
            <w:rStyle w:val="Hyperlink"/>
            <w:noProof/>
            <w:rtl/>
            <w:lang w:bidi="ar-EG"/>
          </w:rPr>
          <w:t> </w:t>
        </w:r>
        <w:r w:rsidR="003B2F96" w:rsidRPr="007F348A">
          <w:rPr>
            <w:rStyle w:val="Hyperlink"/>
            <w:rFonts w:hint="cs"/>
            <w:noProof/>
            <w:rtl/>
            <w:lang w:bidi="ar-EG"/>
          </w:rPr>
          <w:t>الجوانب</w:t>
        </w:r>
        <w:r w:rsidR="003B2F96" w:rsidRPr="007F348A">
          <w:rPr>
            <w:rStyle w:val="Hyperlink"/>
            <w:noProof/>
            <w:rtl/>
            <w:lang w:bidi="ar-EG"/>
          </w:rPr>
          <w:t xml:space="preserve"> </w:t>
        </w:r>
        <w:r w:rsidR="003B2F96" w:rsidRPr="007F348A">
          <w:rPr>
            <w:rStyle w:val="Hyperlink"/>
            <w:rFonts w:hint="cs"/>
            <w:noProof/>
            <w:rtl/>
            <w:lang w:bidi="ar-EG"/>
          </w:rPr>
          <w:t>التنظيمية</w:t>
        </w:r>
        <w:r w:rsidR="003B2F96" w:rsidRPr="007F348A">
          <w:rPr>
            <w:rStyle w:val="Hyperlink"/>
            <w:noProof/>
            <w:rtl/>
            <w:lang w:bidi="ar-EG"/>
          </w:rPr>
          <w:t xml:space="preserve"> </w:t>
        </w:r>
        <w:r w:rsidR="003B2F96" w:rsidRPr="007F348A">
          <w:rPr>
            <w:rStyle w:val="Hyperlink"/>
            <w:rFonts w:hint="cs"/>
            <w:noProof/>
            <w:rtl/>
            <w:lang w:bidi="ar-EG"/>
          </w:rPr>
          <w:t>لعمل</w:t>
        </w:r>
        <w:r w:rsidR="003B2F96" w:rsidRPr="007F348A">
          <w:rPr>
            <w:rStyle w:val="Hyperlink"/>
            <w:noProof/>
            <w:rtl/>
            <w:lang w:bidi="ar-EG"/>
          </w:rPr>
          <w:t xml:space="preserve"> </w:t>
        </w:r>
        <w:r w:rsidR="003B2F96" w:rsidRPr="007F348A">
          <w:rPr>
            <w:rStyle w:val="Hyperlink"/>
            <w:rFonts w:hint="cs"/>
            <w:noProof/>
            <w:rtl/>
            <w:lang w:bidi="ar-EG"/>
          </w:rPr>
          <w:t>قطاع</w:t>
        </w:r>
        <w:r w:rsidR="003B2F96" w:rsidRPr="007F348A">
          <w:rPr>
            <w:rStyle w:val="Hyperlink"/>
            <w:noProof/>
            <w:rtl/>
            <w:lang w:bidi="ar-EG"/>
          </w:rPr>
          <w:t xml:space="preserve"> </w:t>
        </w:r>
        <w:r w:rsidR="003B2F96" w:rsidRPr="007F348A">
          <w:rPr>
            <w:rStyle w:val="Hyperlink"/>
            <w:rFonts w:hint="cs"/>
            <w:noProof/>
            <w:rtl/>
            <w:lang w:bidi="ar-EG"/>
          </w:rPr>
          <w:t>تقييس</w:t>
        </w:r>
        <w:r w:rsidR="003B2F96" w:rsidRPr="007F348A">
          <w:rPr>
            <w:rStyle w:val="Hyperlink"/>
            <w:noProof/>
            <w:rtl/>
            <w:lang w:bidi="ar-EG"/>
          </w:rPr>
          <w:t xml:space="preserve"> </w:t>
        </w:r>
        <w:r w:rsidR="003B2F96" w:rsidRPr="007F348A">
          <w:rPr>
            <w:rStyle w:val="Hyperlink"/>
            <w:rFonts w:hint="cs"/>
            <w:noProof/>
            <w:rtl/>
            <w:lang w:bidi="ar-EG"/>
          </w:rPr>
          <w:t>الاتصالات</w:t>
        </w:r>
        <w:r w:rsidR="003B2F96" w:rsidRPr="007F348A">
          <w:rPr>
            <w:rStyle w:val="Hyperlink"/>
            <w:noProof/>
            <w:rtl/>
            <w:lang w:bidi="ar-EG"/>
          </w:rPr>
          <w:t xml:space="preserve"> </w:t>
        </w:r>
        <w:r w:rsidR="003B2F96" w:rsidRPr="007F348A">
          <w:rPr>
            <w:rStyle w:val="Hyperlink"/>
            <w:rFonts w:hint="cs"/>
            <w:noProof/>
            <w:rtl/>
            <w:lang w:bidi="ar-EG"/>
          </w:rPr>
          <w:t>للاتحاد</w:t>
        </w:r>
        <w:r w:rsidR="003B2F96" w:rsidRPr="007F348A">
          <w:rPr>
            <w:rStyle w:val="Hyperlink"/>
            <w:noProof/>
            <w:rtl/>
            <w:lang w:bidi="ar-EG"/>
          </w:rPr>
          <w:t xml:space="preserve"> </w:t>
        </w:r>
        <w:r w:rsidR="003B2F96" w:rsidRPr="007F348A">
          <w:rPr>
            <w:rStyle w:val="Hyperlink"/>
            <w:rFonts w:hint="cs"/>
            <w:noProof/>
            <w:rtl/>
            <w:lang w:bidi="ar-EG"/>
          </w:rPr>
          <w:t>الدولي</w:t>
        </w:r>
        <w:r w:rsidR="003B2F96" w:rsidRPr="007F348A">
          <w:rPr>
            <w:rStyle w:val="Hyperlink"/>
            <w:noProof/>
            <w:rtl/>
            <w:lang w:bidi="ar-EG"/>
          </w:rPr>
          <w:t xml:space="preserve"> </w:t>
        </w:r>
        <w:r w:rsidR="003B2F96" w:rsidRPr="007F348A">
          <w:rPr>
            <w:rStyle w:val="Hyperlink"/>
            <w:rFonts w:hint="cs"/>
            <w:noProof/>
            <w:rtl/>
            <w:lang w:bidi="ar-EG"/>
          </w:rPr>
          <w:t>للاتصالات</w:t>
        </w:r>
        <w:r w:rsidR="003B2F96">
          <w:rPr>
            <w:rStyle w:val="Hyperlink"/>
            <w:noProof/>
            <w:lang w:bidi="ar-EG"/>
          </w:rPr>
          <w:tab/>
        </w:r>
        <w:r w:rsidR="003B2F96">
          <w:rPr>
            <w:noProof/>
            <w:webHidden/>
          </w:rPr>
          <w:tab/>
        </w:r>
      </w:hyperlink>
      <w:r w:rsidR="003B2F96">
        <w:rPr>
          <w:noProof/>
        </w:rPr>
        <w:t>35</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84" w:history="1">
        <w:r w:rsidR="003B2F96" w:rsidRPr="007F348A">
          <w:rPr>
            <w:rStyle w:val="Hyperlink"/>
            <w:noProof/>
            <w:lang w:bidi="ar-EG"/>
          </w:rPr>
          <w:t>16</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val="en-GB" w:bidi="ar-EG"/>
          </w:rPr>
          <w:t>القرار</w:t>
        </w:r>
        <w:r w:rsidR="003B2F96" w:rsidRPr="007F348A">
          <w:rPr>
            <w:rStyle w:val="Hyperlink"/>
            <w:rFonts w:hint="eastAsia"/>
            <w:noProof/>
            <w:rtl/>
            <w:lang w:val="en-GB" w:bidi="ar-EG"/>
          </w:rPr>
          <w:t> </w:t>
        </w:r>
        <w:r w:rsidR="003B2F96" w:rsidRPr="007F348A">
          <w:rPr>
            <w:rStyle w:val="Hyperlink"/>
            <w:noProof/>
            <w:lang w:bidi="ar-EG"/>
          </w:rPr>
          <w:t>43</w:t>
        </w:r>
        <w:r w:rsidR="003B2F96" w:rsidRPr="007F348A">
          <w:rPr>
            <w:rStyle w:val="Hyperlink"/>
            <w:noProof/>
            <w:rtl/>
            <w:lang w:val="en-GB" w:bidi="ar-EG"/>
          </w:rPr>
          <w:t> </w:t>
        </w:r>
        <w:r w:rsidR="003B2F96" w:rsidRPr="007F348A">
          <w:rPr>
            <w:rStyle w:val="Hyperlink"/>
            <w:rFonts w:hint="eastAsia"/>
            <w:noProof/>
          </w:rPr>
          <w:sym w:font="Symbol" w:char="F02D"/>
        </w:r>
        <w:r w:rsidR="003B2F96" w:rsidRPr="007F348A">
          <w:rPr>
            <w:rStyle w:val="Hyperlink"/>
            <w:noProof/>
            <w:rtl/>
            <w:lang w:val="en-GB" w:bidi="ar-EG"/>
          </w:rPr>
          <w:t> </w:t>
        </w:r>
        <w:r w:rsidR="003B2F96" w:rsidRPr="007F348A">
          <w:rPr>
            <w:rStyle w:val="Hyperlink"/>
            <w:rFonts w:hint="cs"/>
            <w:noProof/>
            <w:rtl/>
            <w:lang w:bidi="ar-EG"/>
          </w:rPr>
          <w:t>الأعمال</w:t>
        </w:r>
        <w:r w:rsidR="003B2F96" w:rsidRPr="007F348A">
          <w:rPr>
            <w:rStyle w:val="Hyperlink"/>
            <w:noProof/>
            <w:rtl/>
            <w:lang w:bidi="ar-EG"/>
          </w:rPr>
          <w:t xml:space="preserve"> </w:t>
        </w:r>
        <w:r w:rsidR="003B2F96" w:rsidRPr="007F348A">
          <w:rPr>
            <w:rStyle w:val="Hyperlink"/>
            <w:rFonts w:hint="cs"/>
            <w:noProof/>
            <w:rtl/>
            <w:lang w:bidi="ar-EG"/>
          </w:rPr>
          <w:t>التحضيرية</w:t>
        </w:r>
        <w:r w:rsidR="003B2F96" w:rsidRPr="007F348A">
          <w:rPr>
            <w:rStyle w:val="Hyperlink"/>
            <w:noProof/>
            <w:rtl/>
            <w:lang w:bidi="ar-EG"/>
          </w:rPr>
          <w:t xml:space="preserve"> </w:t>
        </w:r>
        <w:r w:rsidR="003B2F96" w:rsidRPr="007F348A">
          <w:rPr>
            <w:rStyle w:val="Hyperlink"/>
            <w:rFonts w:hint="cs"/>
            <w:noProof/>
            <w:rtl/>
            <w:lang w:bidi="ar-EG"/>
          </w:rPr>
          <w:t>الإقليمية</w:t>
        </w:r>
        <w:r w:rsidR="003B2F96" w:rsidRPr="007F348A">
          <w:rPr>
            <w:rStyle w:val="Hyperlink"/>
            <w:noProof/>
            <w:rtl/>
            <w:lang w:bidi="ar-EG"/>
          </w:rPr>
          <w:t xml:space="preserve"> </w:t>
        </w:r>
        <w:r w:rsidR="003B2F96" w:rsidRPr="007F348A">
          <w:rPr>
            <w:rStyle w:val="Hyperlink"/>
            <w:rFonts w:hint="cs"/>
            <w:noProof/>
            <w:rtl/>
            <w:lang w:bidi="ar-EG"/>
          </w:rPr>
          <w:t>للجمعيات</w:t>
        </w:r>
        <w:r w:rsidR="003B2F96" w:rsidRPr="007F348A">
          <w:rPr>
            <w:rStyle w:val="Hyperlink"/>
            <w:noProof/>
            <w:rtl/>
            <w:lang w:bidi="ar-EG"/>
          </w:rPr>
          <w:t xml:space="preserve"> </w:t>
        </w:r>
        <w:r w:rsidR="003B2F96" w:rsidRPr="007F348A">
          <w:rPr>
            <w:rStyle w:val="Hyperlink"/>
            <w:rFonts w:hint="cs"/>
            <w:noProof/>
            <w:rtl/>
            <w:lang w:bidi="ar-EG"/>
          </w:rPr>
          <w:t>العالمية</w:t>
        </w:r>
        <w:r w:rsidR="003B2F96" w:rsidRPr="007F348A">
          <w:rPr>
            <w:rStyle w:val="Hyperlink"/>
            <w:noProof/>
            <w:rtl/>
            <w:lang w:bidi="ar-EG"/>
          </w:rPr>
          <w:t xml:space="preserve"> </w:t>
        </w:r>
        <w:r w:rsidR="003B2F96" w:rsidRPr="007F348A">
          <w:rPr>
            <w:rStyle w:val="Hyperlink"/>
            <w:rFonts w:hint="cs"/>
            <w:noProof/>
            <w:rtl/>
            <w:lang w:bidi="ar-EG"/>
          </w:rPr>
          <w:t>لتقييس</w:t>
        </w:r>
        <w:r w:rsidR="003B2F96" w:rsidRPr="007F348A">
          <w:rPr>
            <w:rStyle w:val="Hyperlink"/>
            <w:noProof/>
            <w:rtl/>
            <w:lang w:bidi="ar-EG"/>
          </w:rPr>
          <w:t xml:space="preserve"> </w:t>
        </w:r>
        <w:r w:rsidR="003B2F96" w:rsidRPr="007F348A">
          <w:rPr>
            <w:rStyle w:val="Hyperlink"/>
            <w:rFonts w:hint="cs"/>
            <w:noProof/>
            <w:rtl/>
            <w:lang w:bidi="ar-EG"/>
          </w:rPr>
          <w:t>الاتصالات</w:t>
        </w:r>
        <w:r w:rsidR="003B2F96">
          <w:rPr>
            <w:rStyle w:val="Hyperlink"/>
            <w:noProof/>
            <w:lang w:bidi="ar-EG"/>
          </w:rPr>
          <w:tab/>
        </w:r>
        <w:r w:rsidR="003B2F96">
          <w:rPr>
            <w:noProof/>
            <w:webHidden/>
          </w:rPr>
          <w:tab/>
        </w:r>
      </w:hyperlink>
      <w:r w:rsidR="003B2F96">
        <w:rPr>
          <w:noProof/>
        </w:rPr>
        <w:t>36</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85" w:history="1">
        <w:r w:rsidR="003B2F96" w:rsidRPr="007F348A">
          <w:rPr>
            <w:rStyle w:val="Hyperlink"/>
            <w:noProof/>
            <w:lang w:bidi="ar-EG"/>
          </w:rPr>
          <w:t>17</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القرار</w:t>
        </w:r>
        <w:r w:rsidR="003B2F96" w:rsidRPr="007F348A">
          <w:rPr>
            <w:rStyle w:val="Hyperlink"/>
            <w:rFonts w:hint="eastAsia"/>
            <w:noProof/>
            <w:rtl/>
            <w:lang w:bidi="ar-EG"/>
          </w:rPr>
          <w:t> </w:t>
        </w:r>
        <w:r w:rsidR="003B2F96" w:rsidRPr="007F348A">
          <w:rPr>
            <w:rStyle w:val="Hyperlink"/>
            <w:noProof/>
            <w:lang w:bidi="ar-EG"/>
          </w:rPr>
          <w:t>44</w:t>
        </w:r>
        <w:r w:rsidR="003B2F96" w:rsidRPr="007F348A">
          <w:rPr>
            <w:rStyle w:val="Hyperlink"/>
            <w:noProof/>
            <w:rtl/>
            <w:lang w:bidi="ar-EG"/>
          </w:rPr>
          <w:t> </w:t>
        </w:r>
        <w:r w:rsidR="003B2F96" w:rsidRPr="007F348A">
          <w:rPr>
            <w:rStyle w:val="Hyperlink"/>
            <w:rFonts w:hint="eastAsia"/>
            <w:noProof/>
          </w:rPr>
          <w:sym w:font="Symbol" w:char="F02D"/>
        </w:r>
        <w:r w:rsidR="003B2F96" w:rsidRPr="007F348A">
          <w:rPr>
            <w:rStyle w:val="Hyperlink"/>
            <w:noProof/>
            <w:rtl/>
            <w:lang w:bidi="ar-EG"/>
          </w:rPr>
          <w:t> </w:t>
        </w:r>
        <w:r w:rsidR="003B2F96" w:rsidRPr="007F348A">
          <w:rPr>
            <w:rStyle w:val="Hyperlink"/>
            <w:rFonts w:hint="cs"/>
            <w:noProof/>
            <w:rtl/>
            <w:lang w:bidi="ar-EG"/>
          </w:rPr>
          <w:t>سد</w:t>
        </w:r>
        <w:r w:rsidR="003B2F96" w:rsidRPr="007F348A">
          <w:rPr>
            <w:rStyle w:val="Hyperlink"/>
            <w:noProof/>
            <w:rtl/>
            <w:lang w:bidi="ar-EG"/>
          </w:rPr>
          <w:t xml:space="preserve"> </w:t>
        </w:r>
        <w:r w:rsidR="003B2F96" w:rsidRPr="007F348A">
          <w:rPr>
            <w:rStyle w:val="Hyperlink"/>
            <w:rFonts w:hint="cs"/>
            <w:noProof/>
            <w:rtl/>
            <w:lang w:bidi="ar-EG"/>
          </w:rPr>
          <w:t>الفجوة</w:t>
        </w:r>
        <w:r w:rsidR="003B2F96" w:rsidRPr="007F348A">
          <w:rPr>
            <w:rStyle w:val="Hyperlink"/>
            <w:noProof/>
            <w:rtl/>
            <w:lang w:bidi="ar-EG"/>
          </w:rPr>
          <w:t xml:space="preserve"> </w:t>
        </w:r>
        <w:r w:rsidR="003B2F96" w:rsidRPr="007F348A">
          <w:rPr>
            <w:rStyle w:val="Hyperlink"/>
            <w:rFonts w:hint="cs"/>
            <w:noProof/>
            <w:rtl/>
            <w:lang w:bidi="ar-EG"/>
          </w:rPr>
          <w:t>التقييسية</w:t>
        </w:r>
        <w:r w:rsidR="003B2F96" w:rsidRPr="007F348A">
          <w:rPr>
            <w:rStyle w:val="Hyperlink"/>
            <w:noProof/>
            <w:rtl/>
            <w:lang w:bidi="ar-EG"/>
          </w:rPr>
          <w:t xml:space="preserve"> </w:t>
        </w:r>
        <w:r w:rsidR="003B2F96" w:rsidRPr="007F348A">
          <w:rPr>
            <w:rStyle w:val="Hyperlink"/>
            <w:rFonts w:hint="cs"/>
            <w:noProof/>
            <w:rtl/>
            <w:lang w:bidi="ar-EG"/>
          </w:rPr>
          <w:t>بين</w:t>
        </w:r>
        <w:r w:rsidR="003B2F96" w:rsidRPr="007F348A">
          <w:rPr>
            <w:rStyle w:val="Hyperlink"/>
            <w:noProof/>
            <w:rtl/>
            <w:lang w:bidi="ar-EG"/>
          </w:rPr>
          <w:t xml:space="preserve"> </w:t>
        </w:r>
        <w:r w:rsidR="003B2F96" w:rsidRPr="007F348A">
          <w:rPr>
            <w:rStyle w:val="Hyperlink"/>
            <w:rFonts w:hint="cs"/>
            <w:noProof/>
            <w:rtl/>
            <w:lang w:bidi="ar-EG"/>
          </w:rPr>
          <w:t>البلدان</w:t>
        </w:r>
        <w:r w:rsidR="003B2F96" w:rsidRPr="007F348A">
          <w:rPr>
            <w:rStyle w:val="Hyperlink"/>
            <w:noProof/>
            <w:rtl/>
            <w:lang w:bidi="ar-EG"/>
          </w:rPr>
          <w:t xml:space="preserve"> </w:t>
        </w:r>
        <w:r w:rsidR="003B2F96" w:rsidRPr="007F348A">
          <w:rPr>
            <w:rStyle w:val="Hyperlink"/>
            <w:rFonts w:hint="cs"/>
            <w:noProof/>
            <w:rtl/>
            <w:lang w:bidi="ar-EG"/>
          </w:rPr>
          <w:t>النامية</w:t>
        </w:r>
        <w:r w:rsidR="003B2F96" w:rsidRPr="007F348A">
          <w:rPr>
            <w:rStyle w:val="Hyperlink"/>
            <w:noProof/>
            <w:rtl/>
            <w:lang w:bidi="ar-EG"/>
          </w:rPr>
          <w:t xml:space="preserve"> </w:t>
        </w:r>
        <w:r w:rsidR="003B2F96" w:rsidRPr="007F348A">
          <w:rPr>
            <w:rStyle w:val="Hyperlink"/>
            <w:rFonts w:hint="cs"/>
            <w:noProof/>
            <w:rtl/>
            <w:lang w:bidi="ar-EG"/>
          </w:rPr>
          <w:t>والبلدان</w:t>
        </w:r>
        <w:r w:rsidR="003B2F96" w:rsidRPr="007F348A">
          <w:rPr>
            <w:rStyle w:val="Hyperlink"/>
            <w:noProof/>
            <w:rtl/>
            <w:lang w:bidi="ar-EG"/>
          </w:rPr>
          <w:t xml:space="preserve"> </w:t>
        </w:r>
        <w:r w:rsidR="003B2F96" w:rsidRPr="007F348A">
          <w:rPr>
            <w:rStyle w:val="Hyperlink"/>
            <w:rFonts w:hint="cs"/>
            <w:noProof/>
            <w:rtl/>
            <w:lang w:bidi="ar-EG"/>
          </w:rPr>
          <w:t>المتقدمة</w:t>
        </w:r>
        <w:r w:rsidR="003B2F96">
          <w:rPr>
            <w:rStyle w:val="Hyperlink"/>
            <w:noProof/>
            <w:lang w:bidi="ar-EG"/>
          </w:rPr>
          <w:tab/>
        </w:r>
        <w:r w:rsidR="003B2F96">
          <w:rPr>
            <w:noProof/>
            <w:webHidden/>
          </w:rPr>
          <w:tab/>
        </w:r>
      </w:hyperlink>
      <w:r w:rsidR="003B2F96">
        <w:rPr>
          <w:noProof/>
        </w:rPr>
        <w:t>38</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86" w:history="1">
        <w:r w:rsidR="003B2F96" w:rsidRPr="007F348A">
          <w:rPr>
            <w:rStyle w:val="Hyperlink"/>
            <w:noProof/>
            <w:lang w:bidi="ar-EG"/>
          </w:rPr>
          <w:t>18</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القرار</w:t>
        </w:r>
        <w:r w:rsidR="003B2F96" w:rsidRPr="007F348A">
          <w:rPr>
            <w:rStyle w:val="Hyperlink"/>
            <w:rFonts w:hint="eastAsia"/>
            <w:noProof/>
            <w:rtl/>
            <w:lang w:bidi="ar-EG"/>
          </w:rPr>
          <w:t> </w:t>
        </w:r>
        <w:r w:rsidR="003B2F96" w:rsidRPr="007F348A">
          <w:rPr>
            <w:rStyle w:val="Hyperlink"/>
            <w:noProof/>
            <w:lang w:bidi="ar-EG"/>
          </w:rPr>
          <w:t>45</w:t>
        </w:r>
        <w:r w:rsidR="003B2F96" w:rsidRPr="007F348A">
          <w:rPr>
            <w:rStyle w:val="Hyperlink"/>
            <w:noProof/>
            <w:rtl/>
            <w:lang w:bidi="ar-EG"/>
          </w:rPr>
          <w:t> </w:t>
        </w:r>
        <w:r w:rsidR="003B2F96" w:rsidRPr="007F348A">
          <w:rPr>
            <w:rStyle w:val="Hyperlink"/>
            <w:rFonts w:hint="eastAsia"/>
            <w:noProof/>
          </w:rPr>
          <w:sym w:font="Symbol" w:char="F02D"/>
        </w:r>
        <w:r w:rsidR="003B2F96" w:rsidRPr="007F348A">
          <w:rPr>
            <w:rStyle w:val="Hyperlink"/>
            <w:noProof/>
            <w:rtl/>
            <w:lang w:bidi="ar-EG"/>
          </w:rPr>
          <w:t> </w:t>
        </w:r>
        <w:r w:rsidR="003B2F96" w:rsidRPr="007F348A">
          <w:rPr>
            <w:rStyle w:val="Hyperlink"/>
            <w:rFonts w:hint="cs"/>
            <w:noProof/>
            <w:rtl/>
            <w:lang w:bidi="ar-EG"/>
          </w:rPr>
          <w:t>التنسيق</w:t>
        </w:r>
        <w:r w:rsidR="003B2F96" w:rsidRPr="007F348A">
          <w:rPr>
            <w:rStyle w:val="Hyperlink"/>
            <w:noProof/>
            <w:rtl/>
            <w:lang w:bidi="ar-EG"/>
          </w:rPr>
          <w:t xml:space="preserve"> </w:t>
        </w:r>
        <w:r w:rsidR="003B2F96" w:rsidRPr="007F348A">
          <w:rPr>
            <w:rStyle w:val="Hyperlink"/>
            <w:rFonts w:hint="cs"/>
            <w:noProof/>
            <w:rtl/>
            <w:lang w:bidi="ar-EG"/>
          </w:rPr>
          <w:t>الفعّال</w:t>
        </w:r>
        <w:r w:rsidR="003B2F96" w:rsidRPr="007F348A">
          <w:rPr>
            <w:rStyle w:val="Hyperlink"/>
            <w:noProof/>
            <w:rtl/>
            <w:lang w:bidi="ar-EG"/>
          </w:rPr>
          <w:t xml:space="preserve"> </w:t>
        </w:r>
        <w:r w:rsidR="003B2F96" w:rsidRPr="007F348A">
          <w:rPr>
            <w:rStyle w:val="Hyperlink"/>
            <w:rFonts w:hint="cs"/>
            <w:noProof/>
            <w:rtl/>
            <w:lang w:bidi="ar-EG"/>
          </w:rPr>
          <w:t>لأعمال</w:t>
        </w:r>
        <w:r w:rsidR="003B2F96" w:rsidRPr="007F348A">
          <w:rPr>
            <w:rStyle w:val="Hyperlink"/>
            <w:noProof/>
            <w:rtl/>
            <w:lang w:bidi="ar-EG"/>
          </w:rPr>
          <w:t xml:space="preserve"> </w:t>
        </w:r>
        <w:r w:rsidR="003B2F96" w:rsidRPr="007F348A">
          <w:rPr>
            <w:rStyle w:val="Hyperlink"/>
            <w:rFonts w:hint="cs"/>
            <w:noProof/>
            <w:rtl/>
            <w:lang w:bidi="ar-EG"/>
          </w:rPr>
          <w:t>التقييس</w:t>
        </w:r>
        <w:r w:rsidR="003B2F96" w:rsidRPr="007F348A">
          <w:rPr>
            <w:rStyle w:val="Hyperlink"/>
            <w:noProof/>
            <w:rtl/>
            <w:lang w:bidi="ar-EG"/>
          </w:rPr>
          <w:t xml:space="preserve"> </w:t>
        </w:r>
        <w:r w:rsidR="003B2F96" w:rsidRPr="007F348A">
          <w:rPr>
            <w:rStyle w:val="Hyperlink"/>
            <w:rFonts w:hint="cs"/>
            <w:noProof/>
            <w:rtl/>
            <w:lang w:bidi="ar-EG"/>
          </w:rPr>
          <w:t>فيما</w:t>
        </w:r>
        <w:r w:rsidR="003B2F96" w:rsidRPr="007F348A">
          <w:rPr>
            <w:rStyle w:val="Hyperlink"/>
            <w:noProof/>
            <w:rtl/>
            <w:lang w:bidi="ar-EG"/>
          </w:rPr>
          <w:t xml:space="preserve"> </w:t>
        </w:r>
        <w:r w:rsidR="003B2F96" w:rsidRPr="007F348A">
          <w:rPr>
            <w:rStyle w:val="Hyperlink"/>
            <w:rFonts w:hint="cs"/>
            <w:noProof/>
            <w:rtl/>
            <w:lang w:bidi="ar-EG"/>
          </w:rPr>
          <w:t>بين</w:t>
        </w:r>
        <w:r w:rsidR="003B2F96" w:rsidRPr="007F348A">
          <w:rPr>
            <w:rStyle w:val="Hyperlink"/>
            <w:noProof/>
            <w:rtl/>
            <w:lang w:bidi="ar-EG"/>
          </w:rPr>
          <w:t xml:space="preserve"> </w:t>
        </w:r>
        <w:r w:rsidR="003B2F96" w:rsidRPr="007F348A">
          <w:rPr>
            <w:rStyle w:val="Hyperlink"/>
            <w:rFonts w:hint="cs"/>
            <w:noProof/>
            <w:rtl/>
            <w:lang w:bidi="ar-EG"/>
          </w:rPr>
          <w:t>لجان</w:t>
        </w:r>
        <w:r w:rsidR="003B2F96" w:rsidRPr="007F348A">
          <w:rPr>
            <w:rStyle w:val="Hyperlink"/>
            <w:noProof/>
            <w:rtl/>
            <w:lang w:bidi="ar-EG"/>
          </w:rPr>
          <w:t xml:space="preserve"> </w:t>
        </w:r>
        <w:r w:rsidR="003B2F96" w:rsidRPr="007F348A">
          <w:rPr>
            <w:rStyle w:val="Hyperlink"/>
            <w:rFonts w:hint="cs"/>
            <w:noProof/>
            <w:rtl/>
            <w:lang w:bidi="ar-EG"/>
          </w:rPr>
          <w:t>الدراسات</w:t>
        </w:r>
        <w:r w:rsidR="003B2F96" w:rsidRPr="007F348A">
          <w:rPr>
            <w:rStyle w:val="Hyperlink"/>
            <w:noProof/>
            <w:rtl/>
            <w:lang w:bidi="ar-EG"/>
          </w:rPr>
          <w:t xml:space="preserve"> </w:t>
        </w:r>
        <w:r w:rsidR="003B2F96" w:rsidRPr="007F348A">
          <w:rPr>
            <w:rStyle w:val="Hyperlink"/>
            <w:rFonts w:hint="cs"/>
            <w:noProof/>
            <w:rtl/>
            <w:lang w:bidi="ar-EG"/>
          </w:rPr>
          <w:t>في</w:t>
        </w:r>
        <w:r w:rsidR="003B2F96" w:rsidRPr="007F348A">
          <w:rPr>
            <w:rStyle w:val="Hyperlink"/>
            <w:rFonts w:hint="eastAsia"/>
            <w:noProof/>
            <w:rtl/>
            <w:lang w:bidi="ar-EG"/>
          </w:rPr>
          <w:t> </w:t>
        </w:r>
        <w:r w:rsidR="003B2F96" w:rsidRPr="007F348A">
          <w:rPr>
            <w:rStyle w:val="Hyperlink"/>
            <w:rFonts w:hint="cs"/>
            <w:noProof/>
            <w:rtl/>
            <w:lang w:bidi="ar-EG"/>
          </w:rPr>
          <w:t>قطاع</w:t>
        </w:r>
        <w:r w:rsidR="003B2F96" w:rsidRPr="007F348A">
          <w:rPr>
            <w:rStyle w:val="Hyperlink"/>
            <w:noProof/>
            <w:rtl/>
            <w:lang w:bidi="ar-EG"/>
          </w:rPr>
          <w:t xml:space="preserve"> </w:t>
        </w:r>
        <w:r w:rsidR="003B2F96" w:rsidRPr="007F348A">
          <w:rPr>
            <w:rStyle w:val="Hyperlink"/>
            <w:rFonts w:hint="cs"/>
            <w:noProof/>
            <w:rtl/>
            <w:lang w:bidi="ar-EG"/>
          </w:rPr>
          <w:t>تقييس</w:t>
        </w:r>
        <w:r w:rsidR="003B2F96" w:rsidRPr="007F348A">
          <w:rPr>
            <w:rStyle w:val="Hyperlink"/>
            <w:noProof/>
            <w:rtl/>
            <w:lang w:bidi="ar-EG"/>
          </w:rPr>
          <w:t xml:space="preserve"> </w:t>
        </w:r>
        <w:r w:rsidR="003B2F96" w:rsidRPr="007F348A">
          <w:rPr>
            <w:rStyle w:val="Hyperlink"/>
            <w:rFonts w:hint="cs"/>
            <w:noProof/>
            <w:rtl/>
            <w:lang w:bidi="ar-EG"/>
          </w:rPr>
          <w:t>الاتصالات</w:t>
        </w:r>
        <w:r w:rsidR="003B2F96" w:rsidRPr="007F348A">
          <w:rPr>
            <w:rStyle w:val="Hyperlink"/>
            <w:noProof/>
            <w:rtl/>
            <w:lang w:bidi="ar-EG"/>
          </w:rPr>
          <w:t xml:space="preserve"> </w:t>
        </w:r>
        <w:r w:rsidR="003B2F96" w:rsidRPr="007F348A">
          <w:rPr>
            <w:rStyle w:val="Hyperlink"/>
            <w:rFonts w:hint="cs"/>
            <w:noProof/>
            <w:rtl/>
            <w:lang w:bidi="ar-EG"/>
          </w:rPr>
          <w:t>ودور</w:t>
        </w:r>
        <w:r w:rsidR="003B2F96" w:rsidRPr="007F348A">
          <w:rPr>
            <w:rStyle w:val="Hyperlink"/>
            <w:noProof/>
            <w:rtl/>
            <w:lang w:bidi="ar-EG"/>
          </w:rPr>
          <w:t xml:space="preserve"> </w:t>
        </w:r>
        <w:r w:rsidR="003B2F96" w:rsidRPr="007F348A">
          <w:rPr>
            <w:rStyle w:val="Hyperlink"/>
            <w:rFonts w:hint="cs"/>
            <w:noProof/>
            <w:rtl/>
            <w:lang w:eastAsia="zh-CN" w:bidi="ar-EG"/>
          </w:rPr>
          <w:t>الفريق</w:t>
        </w:r>
        <w:r w:rsidR="003B2F96" w:rsidRPr="007F348A">
          <w:rPr>
            <w:rStyle w:val="Hyperlink"/>
            <w:noProof/>
            <w:rtl/>
            <w:lang w:eastAsia="zh-CN" w:bidi="ar-EG"/>
          </w:rPr>
          <w:t xml:space="preserve"> </w:t>
        </w:r>
        <w:r w:rsidR="003B2F96" w:rsidRPr="007F348A">
          <w:rPr>
            <w:rStyle w:val="Hyperlink"/>
            <w:rFonts w:hint="cs"/>
            <w:noProof/>
            <w:rtl/>
            <w:lang w:eastAsia="zh-CN" w:bidi="ar-EG"/>
          </w:rPr>
          <w:t>الاستشاري</w:t>
        </w:r>
        <w:r w:rsidR="003B2F96" w:rsidRPr="007F348A">
          <w:rPr>
            <w:rStyle w:val="Hyperlink"/>
            <w:noProof/>
            <w:rtl/>
            <w:lang w:eastAsia="zh-CN" w:bidi="ar-EG"/>
          </w:rPr>
          <w:t xml:space="preserve"> </w:t>
        </w:r>
        <w:r w:rsidR="003B2F96" w:rsidRPr="007F348A">
          <w:rPr>
            <w:rStyle w:val="Hyperlink"/>
            <w:rFonts w:hint="cs"/>
            <w:noProof/>
            <w:rtl/>
            <w:lang w:eastAsia="zh-CN" w:bidi="ar-EG"/>
          </w:rPr>
          <w:t>لتقييس</w:t>
        </w:r>
        <w:r w:rsidR="003B2F96" w:rsidRPr="007F348A">
          <w:rPr>
            <w:rStyle w:val="Hyperlink"/>
            <w:noProof/>
            <w:rtl/>
            <w:lang w:eastAsia="zh-CN" w:bidi="ar-EG"/>
          </w:rPr>
          <w:t xml:space="preserve"> </w:t>
        </w:r>
        <w:r w:rsidR="003B2F96" w:rsidRPr="007F348A">
          <w:rPr>
            <w:rStyle w:val="Hyperlink"/>
            <w:rFonts w:hint="cs"/>
            <w:noProof/>
            <w:rtl/>
            <w:lang w:eastAsia="zh-CN" w:bidi="ar-EG"/>
          </w:rPr>
          <w:t>الاتصالات</w:t>
        </w:r>
        <w:r w:rsidR="003B2F96" w:rsidRPr="007F348A">
          <w:rPr>
            <w:rStyle w:val="Hyperlink"/>
            <w:noProof/>
            <w:rtl/>
            <w:lang w:eastAsia="zh-CN" w:bidi="ar-EG"/>
          </w:rPr>
          <w:t xml:space="preserve"> </w:t>
        </w:r>
        <w:r w:rsidR="003B2F96" w:rsidRPr="007F348A">
          <w:rPr>
            <w:rStyle w:val="Hyperlink"/>
            <w:rFonts w:hint="cs"/>
            <w:noProof/>
            <w:rtl/>
            <w:lang w:eastAsia="zh-CN" w:bidi="ar-EG"/>
          </w:rPr>
          <w:t>للاتحاد</w:t>
        </w:r>
        <w:r w:rsidR="003B2F96" w:rsidRPr="007F348A">
          <w:rPr>
            <w:rStyle w:val="Hyperlink"/>
            <w:noProof/>
            <w:rtl/>
            <w:lang w:eastAsia="zh-CN" w:bidi="ar-EG"/>
          </w:rPr>
          <w:t xml:space="preserve"> </w:t>
        </w:r>
        <w:r w:rsidR="003B2F96" w:rsidRPr="007F348A">
          <w:rPr>
            <w:rStyle w:val="Hyperlink"/>
            <w:rFonts w:hint="cs"/>
            <w:noProof/>
            <w:rtl/>
            <w:lang w:eastAsia="zh-CN" w:bidi="ar-EG"/>
          </w:rPr>
          <w:t>الدولي</w:t>
        </w:r>
        <w:r w:rsidR="003B2F96" w:rsidRPr="007F348A">
          <w:rPr>
            <w:rStyle w:val="Hyperlink"/>
            <w:noProof/>
            <w:rtl/>
            <w:lang w:eastAsia="zh-CN" w:bidi="ar-EG"/>
          </w:rPr>
          <w:t xml:space="preserve"> </w:t>
        </w:r>
        <w:r w:rsidR="003B2F96" w:rsidRPr="007F348A">
          <w:rPr>
            <w:rStyle w:val="Hyperlink"/>
            <w:rFonts w:hint="cs"/>
            <w:noProof/>
            <w:rtl/>
            <w:lang w:eastAsia="zh-CN" w:bidi="ar-EG"/>
          </w:rPr>
          <w:t>للاتصالات</w:t>
        </w:r>
        <w:r w:rsidR="003B2F96">
          <w:rPr>
            <w:rStyle w:val="Hyperlink"/>
            <w:noProof/>
            <w:lang w:bidi="ar-EG"/>
          </w:rPr>
          <w:tab/>
        </w:r>
        <w:r w:rsidR="003B2F96">
          <w:rPr>
            <w:noProof/>
            <w:webHidden/>
          </w:rPr>
          <w:tab/>
        </w:r>
      </w:hyperlink>
      <w:r w:rsidR="003B2F96">
        <w:rPr>
          <w:noProof/>
        </w:rPr>
        <w:t>50</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87" w:history="1">
        <w:r w:rsidR="003B2F96" w:rsidRPr="007F348A">
          <w:rPr>
            <w:rStyle w:val="Hyperlink"/>
            <w:noProof/>
            <w:lang w:bidi="ar-EG"/>
          </w:rPr>
          <w:t>19</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القرار</w:t>
        </w:r>
        <w:r w:rsidR="003B2F96" w:rsidRPr="007F348A">
          <w:rPr>
            <w:rStyle w:val="Hyperlink"/>
            <w:rFonts w:hint="eastAsia"/>
            <w:noProof/>
            <w:rtl/>
            <w:lang w:bidi="ar-EG"/>
          </w:rPr>
          <w:t> </w:t>
        </w:r>
        <w:r w:rsidR="003B2F96" w:rsidRPr="007F348A">
          <w:rPr>
            <w:rStyle w:val="Hyperlink"/>
            <w:noProof/>
            <w:lang w:bidi="ar-EG"/>
          </w:rPr>
          <w:t>47</w:t>
        </w:r>
        <w:r w:rsidR="003B2F96" w:rsidRPr="007F348A">
          <w:rPr>
            <w:rStyle w:val="Hyperlink"/>
            <w:noProof/>
            <w:rtl/>
            <w:lang w:bidi="ar-EG"/>
          </w:rPr>
          <w:t> </w:t>
        </w:r>
        <w:r w:rsidR="003B2F96" w:rsidRPr="007F348A">
          <w:rPr>
            <w:rStyle w:val="Hyperlink"/>
            <w:rFonts w:hint="eastAsia"/>
            <w:noProof/>
          </w:rPr>
          <w:sym w:font="Symbol" w:char="F02D"/>
        </w:r>
        <w:r w:rsidR="003B2F96" w:rsidRPr="007F348A">
          <w:rPr>
            <w:rStyle w:val="Hyperlink"/>
            <w:noProof/>
            <w:rtl/>
            <w:lang w:bidi="ar-EG"/>
          </w:rPr>
          <w:t> </w:t>
        </w:r>
        <w:r w:rsidR="003B2F96" w:rsidRPr="007F348A">
          <w:rPr>
            <w:rStyle w:val="Hyperlink"/>
            <w:rFonts w:hint="cs"/>
            <w:noProof/>
            <w:rtl/>
            <w:lang w:bidi="ar-EG"/>
          </w:rPr>
          <w:t>أسماء</w:t>
        </w:r>
        <w:r w:rsidR="003B2F96" w:rsidRPr="007F348A">
          <w:rPr>
            <w:rStyle w:val="Hyperlink"/>
            <w:noProof/>
            <w:rtl/>
            <w:lang w:bidi="ar-EG"/>
          </w:rPr>
          <w:t xml:space="preserve"> </w:t>
        </w:r>
        <w:r w:rsidR="003B2F96" w:rsidRPr="007F348A">
          <w:rPr>
            <w:rStyle w:val="Hyperlink"/>
            <w:rFonts w:hint="cs"/>
            <w:noProof/>
            <w:rtl/>
            <w:lang w:bidi="ar-EG"/>
          </w:rPr>
          <w:t>ميادين</w:t>
        </w:r>
        <w:r w:rsidR="003B2F96" w:rsidRPr="007F348A">
          <w:rPr>
            <w:rStyle w:val="Hyperlink"/>
            <w:noProof/>
            <w:rtl/>
            <w:lang w:bidi="ar-EG"/>
          </w:rPr>
          <w:t xml:space="preserve"> </w:t>
        </w:r>
        <w:r w:rsidR="003B2F96" w:rsidRPr="007F348A">
          <w:rPr>
            <w:rStyle w:val="Hyperlink"/>
            <w:rFonts w:hint="cs"/>
            <w:noProof/>
            <w:rtl/>
            <w:lang w:bidi="ar-EG"/>
          </w:rPr>
          <w:t>المستوى</w:t>
        </w:r>
        <w:r w:rsidR="003B2F96" w:rsidRPr="007F348A">
          <w:rPr>
            <w:rStyle w:val="Hyperlink"/>
            <w:noProof/>
            <w:rtl/>
            <w:lang w:bidi="ar-EG"/>
          </w:rPr>
          <w:t xml:space="preserve"> </w:t>
        </w:r>
        <w:r w:rsidR="003B2F96" w:rsidRPr="007F348A">
          <w:rPr>
            <w:rStyle w:val="Hyperlink"/>
            <w:rFonts w:hint="cs"/>
            <w:noProof/>
            <w:rtl/>
            <w:lang w:bidi="ar-EG"/>
          </w:rPr>
          <w:t>الأعلى</w:t>
        </w:r>
        <w:r w:rsidR="003B2F96" w:rsidRPr="007F348A">
          <w:rPr>
            <w:rStyle w:val="Hyperlink"/>
            <w:noProof/>
            <w:rtl/>
            <w:lang w:bidi="ar-EG"/>
          </w:rPr>
          <w:t xml:space="preserve"> </w:t>
        </w:r>
        <w:r w:rsidR="003B2F96" w:rsidRPr="007F348A">
          <w:rPr>
            <w:rStyle w:val="Hyperlink"/>
            <w:rFonts w:hint="cs"/>
            <w:noProof/>
            <w:rtl/>
            <w:lang w:bidi="ar-EG"/>
          </w:rPr>
          <w:t>للرمز</w:t>
        </w:r>
        <w:r w:rsidR="003B2F96" w:rsidRPr="007F348A">
          <w:rPr>
            <w:rStyle w:val="Hyperlink"/>
            <w:noProof/>
            <w:rtl/>
            <w:lang w:bidi="ar-EG"/>
          </w:rPr>
          <w:t xml:space="preserve"> </w:t>
        </w:r>
        <w:r w:rsidR="003B2F96" w:rsidRPr="007F348A">
          <w:rPr>
            <w:rStyle w:val="Hyperlink"/>
            <w:rFonts w:hint="cs"/>
            <w:noProof/>
            <w:rtl/>
            <w:lang w:bidi="ar-EG"/>
          </w:rPr>
          <w:t>القطري</w:t>
        </w:r>
        <w:r w:rsidR="003B2F96">
          <w:rPr>
            <w:rStyle w:val="Hyperlink"/>
            <w:noProof/>
            <w:lang w:bidi="ar-EG"/>
          </w:rPr>
          <w:tab/>
        </w:r>
        <w:r w:rsidR="003B2F96">
          <w:rPr>
            <w:noProof/>
            <w:webHidden/>
          </w:rPr>
          <w:tab/>
        </w:r>
      </w:hyperlink>
      <w:r w:rsidR="003B2F96">
        <w:rPr>
          <w:noProof/>
        </w:rPr>
        <w:t>50</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88" w:history="1">
        <w:r w:rsidR="003B2F96" w:rsidRPr="007F348A">
          <w:rPr>
            <w:rStyle w:val="Hyperlink"/>
            <w:noProof/>
            <w:lang w:bidi="ar-EG"/>
          </w:rPr>
          <w:t>20</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القرار</w:t>
        </w:r>
        <w:r w:rsidR="003B2F96" w:rsidRPr="007F348A">
          <w:rPr>
            <w:rStyle w:val="Hyperlink"/>
            <w:rFonts w:hint="eastAsia"/>
            <w:noProof/>
            <w:rtl/>
            <w:lang w:bidi="ar-EG"/>
          </w:rPr>
          <w:t> </w:t>
        </w:r>
        <w:r w:rsidR="003B2F96" w:rsidRPr="007F348A">
          <w:rPr>
            <w:rStyle w:val="Hyperlink"/>
            <w:noProof/>
            <w:lang w:bidi="ar-EG"/>
          </w:rPr>
          <w:t>48</w:t>
        </w:r>
        <w:r w:rsidR="003B2F96" w:rsidRPr="007F348A">
          <w:rPr>
            <w:rStyle w:val="Hyperlink"/>
            <w:noProof/>
            <w:rtl/>
            <w:lang w:bidi="ar-EG"/>
          </w:rPr>
          <w:t> </w:t>
        </w:r>
        <w:r w:rsidR="003B2F96" w:rsidRPr="007F348A">
          <w:rPr>
            <w:rStyle w:val="Hyperlink"/>
            <w:rFonts w:hint="eastAsia"/>
            <w:noProof/>
          </w:rPr>
          <w:sym w:font="Symbol" w:char="F02D"/>
        </w:r>
        <w:r w:rsidR="003B2F96" w:rsidRPr="007F348A">
          <w:rPr>
            <w:rStyle w:val="Hyperlink"/>
            <w:noProof/>
            <w:rtl/>
            <w:lang w:bidi="ar-EG"/>
          </w:rPr>
          <w:t> </w:t>
        </w:r>
        <w:r w:rsidR="003B2F96" w:rsidRPr="007F348A">
          <w:rPr>
            <w:rStyle w:val="Hyperlink"/>
            <w:rFonts w:hint="cs"/>
            <w:noProof/>
            <w:rtl/>
            <w:lang w:bidi="ar-EG"/>
          </w:rPr>
          <w:t>أسماء</w:t>
        </w:r>
        <w:r w:rsidR="003B2F96" w:rsidRPr="007F348A">
          <w:rPr>
            <w:rStyle w:val="Hyperlink"/>
            <w:noProof/>
            <w:rtl/>
            <w:lang w:bidi="ar-EG"/>
          </w:rPr>
          <w:t xml:space="preserve"> </w:t>
        </w:r>
        <w:r w:rsidR="003B2F96" w:rsidRPr="007F348A">
          <w:rPr>
            <w:rStyle w:val="Hyperlink"/>
            <w:rFonts w:hint="cs"/>
            <w:noProof/>
            <w:rtl/>
            <w:lang w:bidi="ar-EG"/>
          </w:rPr>
          <w:t>الميادين</w:t>
        </w:r>
        <w:r w:rsidR="003B2F96" w:rsidRPr="007F348A">
          <w:rPr>
            <w:rStyle w:val="Hyperlink"/>
            <w:noProof/>
            <w:rtl/>
            <w:lang w:bidi="ar-EG"/>
          </w:rPr>
          <w:t xml:space="preserve"> </w:t>
        </w:r>
        <w:r w:rsidR="003B2F96" w:rsidRPr="007F348A">
          <w:rPr>
            <w:rStyle w:val="Hyperlink"/>
            <w:rFonts w:hint="cs"/>
            <w:noProof/>
            <w:rtl/>
            <w:lang w:bidi="ar-EG"/>
          </w:rPr>
          <w:t>الدولية</w:t>
        </w:r>
        <w:r w:rsidR="003B2F96" w:rsidRPr="007F348A">
          <w:rPr>
            <w:rStyle w:val="Hyperlink"/>
            <w:noProof/>
            <w:rtl/>
            <w:lang w:bidi="ar-EG"/>
          </w:rPr>
          <w:t xml:space="preserve"> (</w:t>
        </w:r>
        <w:r w:rsidR="003B2F96" w:rsidRPr="007F348A">
          <w:rPr>
            <w:rStyle w:val="Hyperlink"/>
            <w:rFonts w:hint="cs"/>
            <w:noProof/>
            <w:rtl/>
            <w:lang w:bidi="ar-EG"/>
          </w:rPr>
          <w:t>المتعددة</w:t>
        </w:r>
        <w:r w:rsidR="003B2F96" w:rsidRPr="007F348A">
          <w:rPr>
            <w:rStyle w:val="Hyperlink"/>
            <w:noProof/>
            <w:rtl/>
            <w:lang w:bidi="ar-EG"/>
          </w:rPr>
          <w:t xml:space="preserve"> </w:t>
        </w:r>
        <w:r w:rsidR="003B2F96" w:rsidRPr="007F348A">
          <w:rPr>
            <w:rStyle w:val="Hyperlink"/>
            <w:rFonts w:hint="cs"/>
            <w:noProof/>
            <w:rtl/>
            <w:lang w:bidi="ar-EG"/>
          </w:rPr>
          <w:t>اللغات</w:t>
        </w:r>
        <w:r w:rsidR="003B2F96" w:rsidRPr="007F348A">
          <w:rPr>
            <w:rStyle w:val="Hyperlink"/>
            <w:noProof/>
            <w:rtl/>
            <w:lang w:bidi="ar-EG"/>
          </w:rPr>
          <w:t>)</w:t>
        </w:r>
        <w:r w:rsidR="003B2F96">
          <w:rPr>
            <w:rStyle w:val="Hyperlink"/>
            <w:noProof/>
            <w:lang w:bidi="ar-EG"/>
          </w:rPr>
          <w:tab/>
        </w:r>
        <w:r w:rsidR="003B2F96">
          <w:rPr>
            <w:noProof/>
            <w:webHidden/>
          </w:rPr>
          <w:tab/>
        </w:r>
      </w:hyperlink>
      <w:r w:rsidR="003B2F96">
        <w:rPr>
          <w:noProof/>
        </w:rPr>
        <w:t>51</w:t>
      </w:r>
    </w:p>
    <w:p w:rsidR="003B2F96" w:rsidRDefault="000E115C" w:rsidP="003B2F96">
      <w:pPr>
        <w:pStyle w:val="TOC1"/>
        <w:keepNext/>
        <w:keepLines/>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89" w:history="1">
        <w:r w:rsidR="003B2F96" w:rsidRPr="007F348A">
          <w:rPr>
            <w:rStyle w:val="Hyperlink"/>
            <w:noProof/>
            <w:lang w:bidi="ar-EG"/>
          </w:rPr>
          <w:t>21</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القرار</w:t>
        </w:r>
        <w:r w:rsidR="003B2F96" w:rsidRPr="007F348A">
          <w:rPr>
            <w:rStyle w:val="Hyperlink"/>
            <w:rFonts w:hint="eastAsia"/>
            <w:noProof/>
            <w:rtl/>
            <w:lang w:bidi="ar-EG"/>
          </w:rPr>
          <w:t> </w:t>
        </w:r>
        <w:r w:rsidR="003B2F96" w:rsidRPr="007F348A">
          <w:rPr>
            <w:rStyle w:val="Hyperlink"/>
            <w:noProof/>
            <w:lang w:bidi="ar-EG"/>
          </w:rPr>
          <w:t>49</w:t>
        </w:r>
        <w:r w:rsidR="003B2F96" w:rsidRPr="007F348A">
          <w:rPr>
            <w:rStyle w:val="Hyperlink"/>
            <w:noProof/>
            <w:rtl/>
            <w:lang w:bidi="ar-EG"/>
          </w:rPr>
          <w:t> </w:t>
        </w:r>
        <w:r w:rsidR="003B2F96" w:rsidRPr="007F348A">
          <w:rPr>
            <w:rStyle w:val="Hyperlink"/>
            <w:rFonts w:hint="eastAsia"/>
            <w:noProof/>
          </w:rPr>
          <w:sym w:font="Symbol" w:char="F02D"/>
        </w:r>
        <w:r w:rsidR="003B2F96" w:rsidRPr="007F348A">
          <w:rPr>
            <w:rStyle w:val="Hyperlink"/>
            <w:noProof/>
            <w:rtl/>
            <w:lang w:bidi="ar-EG"/>
          </w:rPr>
          <w:t> </w:t>
        </w:r>
        <w:r w:rsidR="003B2F96" w:rsidRPr="007F348A">
          <w:rPr>
            <w:rStyle w:val="Hyperlink"/>
            <w:rFonts w:hint="cs"/>
            <w:noProof/>
            <w:rtl/>
            <w:lang w:bidi="ar-EG"/>
          </w:rPr>
          <w:t>بروتوكول</w:t>
        </w:r>
        <w:r w:rsidR="003B2F96" w:rsidRPr="007F348A">
          <w:rPr>
            <w:rStyle w:val="Hyperlink"/>
            <w:noProof/>
            <w:rtl/>
            <w:lang w:bidi="ar-EG"/>
          </w:rPr>
          <w:t xml:space="preserve"> </w:t>
        </w:r>
        <w:r w:rsidR="003B2F96" w:rsidRPr="007F348A">
          <w:rPr>
            <w:rStyle w:val="Hyperlink"/>
            <w:rFonts w:eastAsia="Arial Unicode MS" w:hint="cs"/>
            <w:noProof/>
            <w:rtl/>
            <w:lang w:bidi="ar-EG"/>
          </w:rPr>
          <w:t>الترقيم</w:t>
        </w:r>
        <w:r w:rsidR="003B2F96" w:rsidRPr="007F348A">
          <w:rPr>
            <w:rStyle w:val="Hyperlink"/>
            <w:noProof/>
            <w:rtl/>
            <w:lang w:bidi="ar-EG"/>
          </w:rPr>
          <w:t xml:space="preserve"> </w:t>
        </w:r>
        <w:r w:rsidR="003B2F96" w:rsidRPr="007F348A">
          <w:rPr>
            <w:rStyle w:val="Hyperlink"/>
            <w:rFonts w:hint="cs"/>
            <w:noProof/>
            <w:rtl/>
            <w:lang w:bidi="ar-EG"/>
          </w:rPr>
          <w:t>الإلكتروني</w:t>
        </w:r>
        <w:r w:rsidR="003B2F96" w:rsidRPr="007F348A">
          <w:rPr>
            <w:rStyle w:val="Hyperlink"/>
            <w:noProof/>
            <w:rtl/>
            <w:lang w:bidi="ar-EG"/>
          </w:rPr>
          <w:t xml:space="preserve"> </w:t>
        </w:r>
        <w:r w:rsidR="003B2F96" w:rsidRPr="007F348A">
          <w:rPr>
            <w:rStyle w:val="Hyperlink"/>
            <w:noProof/>
            <w:lang w:bidi="ar-EG"/>
          </w:rPr>
          <w:t>(ENUM)</w:t>
        </w:r>
        <w:r w:rsidR="003B2F96">
          <w:rPr>
            <w:rStyle w:val="Hyperlink"/>
            <w:noProof/>
            <w:lang w:bidi="ar-EG"/>
          </w:rPr>
          <w:tab/>
        </w:r>
        <w:r w:rsidR="003B2F96">
          <w:rPr>
            <w:noProof/>
            <w:webHidden/>
          </w:rPr>
          <w:tab/>
        </w:r>
      </w:hyperlink>
      <w:r w:rsidR="003B2F96">
        <w:rPr>
          <w:noProof/>
        </w:rPr>
        <w:t>52</w:t>
      </w:r>
    </w:p>
    <w:p w:rsidR="003B2F96" w:rsidRDefault="000E115C" w:rsidP="003B2F96">
      <w:pPr>
        <w:pStyle w:val="TOC1"/>
        <w:keepNext/>
        <w:keepLines/>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90" w:history="1">
        <w:r w:rsidR="003B2F96" w:rsidRPr="007F348A">
          <w:rPr>
            <w:rStyle w:val="Hyperlink"/>
            <w:noProof/>
            <w:lang w:val="en-GB" w:bidi="ar-EG"/>
          </w:rPr>
          <w:t>22</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val="en-GB" w:bidi="ar-EG"/>
          </w:rPr>
          <w:t>القرار</w:t>
        </w:r>
        <w:r w:rsidR="003B2F96" w:rsidRPr="007F348A">
          <w:rPr>
            <w:rStyle w:val="Hyperlink"/>
            <w:rFonts w:hint="eastAsia"/>
            <w:noProof/>
            <w:rtl/>
            <w:lang w:val="en-GB" w:bidi="ar-EG"/>
          </w:rPr>
          <w:t> </w:t>
        </w:r>
        <w:r w:rsidR="003B2F96" w:rsidRPr="007F348A">
          <w:rPr>
            <w:rStyle w:val="Hyperlink"/>
            <w:noProof/>
            <w:lang w:bidi="ar-EG"/>
          </w:rPr>
          <w:t>50</w:t>
        </w:r>
        <w:r w:rsidR="003B2F96" w:rsidRPr="007F348A">
          <w:rPr>
            <w:rStyle w:val="Hyperlink"/>
            <w:noProof/>
            <w:rtl/>
            <w:lang w:val="en-GB" w:bidi="ar-EG"/>
          </w:rPr>
          <w:t> </w:t>
        </w:r>
        <w:r w:rsidR="003B2F96" w:rsidRPr="007F348A">
          <w:rPr>
            <w:rStyle w:val="Hyperlink"/>
            <w:rFonts w:hint="eastAsia"/>
            <w:noProof/>
          </w:rPr>
          <w:sym w:font="Symbol" w:char="F02D"/>
        </w:r>
        <w:r w:rsidR="003B2F96" w:rsidRPr="007F348A">
          <w:rPr>
            <w:rStyle w:val="Hyperlink"/>
            <w:noProof/>
            <w:rtl/>
            <w:lang w:val="en-GB" w:bidi="ar-EG"/>
          </w:rPr>
          <w:t> </w:t>
        </w:r>
        <w:r w:rsidR="003B2F96" w:rsidRPr="007F348A">
          <w:rPr>
            <w:rStyle w:val="Hyperlink"/>
            <w:rFonts w:hint="cs"/>
            <w:noProof/>
            <w:rtl/>
            <w:lang w:val="en-GB" w:bidi="ar-EG"/>
          </w:rPr>
          <w:t>الأمن</w:t>
        </w:r>
        <w:r w:rsidR="003B2F96" w:rsidRPr="007F348A">
          <w:rPr>
            <w:rStyle w:val="Hyperlink"/>
            <w:noProof/>
            <w:rtl/>
            <w:lang w:val="en-GB" w:bidi="ar-EG"/>
          </w:rPr>
          <w:t xml:space="preserve"> </w:t>
        </w:r>
        <w:r w:rsidR="003B2F96" w:rsidRPr="007F348A">
          <w:rPr>
            <w:rStyle w:val="Hyperlink"/>
            <w:rFonts w:hint="cs"/>
            <w:noProof/>
            <w:rtl/>
            <w:lang w:val="en-GB" w:bidi="ar-EG"/>
          </w:rPr>
          <w:t>السيبراني</w:t>
        </w:r>
        <w:r w:rsidR="003B2F96">
          <w:rPr>
            <w:rStyle w:val="Hyperlink"/>
            <w:noProof/>
            <w:lang w:bidi="ar-EG"/>
          </w:rPr>
          <w:tab/>
        </w:r>
        <w:r w:rsidR="003B2F96">
          <w:rPr>
            <w:noProof/>
            <w:webHidden/>
          </w:rPr>
          <w:tab/>
        </w:r>
      </w:hyperlink>
      <w:r w:rsidR="003B2F96">
        <w:rPr>
          <w:noProof/>
        </w:rPr>
        <w:t>53</w:t>
      </w:r>
    </w:p>
    <w:p w:rsidR="003B2F96" w:rsidRDefault="000E115C" w:rsidP="003B2F96">
      <w:pPr>
        <w:pStyle w:val="TOC1"/>
        <w:keepNext/>
        <w:keepLines/>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91" w:history="1">
        <w:r w:rsidR="003B2F96" w:rsidRPr="007F348A">
          <w:rPr>
            <w:rStyle w:val="Hyperlink"/>
            <w:noProof/>
            <w:lang w:bidi="ar-EG"/>
          </w:rPr>
          <w:t>23</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القرار</w:t>
        </w:r>
        <w:r w:rsidR="003B2F96" w:rsidRPr="007F348A">
          <w:rPr>
            <w:rStyle w:val="Hyperlink"/>
            <w:rFonts w:hint="eastAsia"/>
            <w:noProof/>
            <w:rtl/>
            <w:lang w:bidi="ar-EG"/>
          </w:rPr>
          <w:t> </w:t>
        </w:r>
        <w:r w:rsidR="003B2F96" w:rsidRPr="007F348A">
          <w:rPr>
            <w:rStyle w:val="Hyperlink"/>
            <w:noProof/>
            <w:lang w:bidi="ar-EG"/>
          </w:rPr>
          <w:t>52</w:t>
        </w:r>
        <w:r w:rsidR="003B2F96" w:rsidRPr="007F348A">
          <w:rPr>
            <w:rStyle w:val="Hyperlink"/>
            <w:noProof/>
            <w:rtl/>
            <w:lang w:bidi="ar-EG"/>
          </w:rPr>
          <w:t> </w:t>
        </w:r>
        <w:r w:rsidR="003B2F96" w:rsidRPr="007F348A">
          <w:rPr>
            <w:rStyle w:val="Hyperlink"/>
            <w:rFonts w:hint="eastAsia"/>
            <w:noProof/>
          </w:rPr>
          <w:sym w:font="Symbol" w:char="F02D"/>
        </w:r>
        <w:r w:rsidR="003B2F96" w:rsidRPr="007F348A">
          <w:rPr>
            <w:rStyle w:val="Hyperlink"/>
            <w:noProof/>
            <w:rtl/>
            <w:lang w:bidi="ar-EG"/>
          </w:rPr>
          <w:t> </w:t>
        </w:r>
        <w:r w:rsidR="003B2F96" w:rsidRPr="007F348A">
          <w:rPr>
            <w:rStyle w:val="Hyperlink"/>
            <w:rFonts w:hint="cs"/>
            <w:noProof/>
            <w:rtl/>
            <w:lang w:bidi="ar-EG"/>
          </w:rPr>
          <w:t>مكافحة</w:t>
        </w:r>
        <w:r w:rsidR="003B2F96" w:rsidRPr="007F348A">
          <w:rPr>
            <w:rStyle w:val="Hyperlink"/>
            <w:noProof/>
            <w:rtl/>
            <w:lang w:bidi="ar-EG"/>
          </w:rPr>
          <w:t xml:space="preserve"> </w:t>
        </w:r>
        <w:r w:rsidR="003B2F96" w:rsidRPr="007F348A">
          <w:rPr>
            <w:rStyle w:val="Hyperlink"/>
            <w:rFonts w:eastAsia="Arial Unicode MS" w:hint="cs"/>
            <w:noProof/>
            <w:rtl/>
            <w:lang w:bidi="ar-EG"/>
          </w:rPr>
          <w:t>الرسائل</w:t>
        </w:r>
        <w:r w:rsidR="003B2F96" w:rsidRPr="007F348A">
          <w:rPr>
            <w:rStyle w:val="Hyperlink"/>
            <w:noProof/>
            <w:rtl/>
            <w:lang w:bidi="ar-EG"/>
          </w:rPr>
          <w:t xml:space="preserve"> </w:t>
        </w:r>
        <w:r w:rsidR="003B2F96" w:rsidRPr="007F348A">
          <w:rPr>
            <w:rStyle w:val="Hyperlink"/>
            <w:rFonts w:hint="cs"/>
            <w:noProof/>
            <w:rtl/>
            <w:lang w:bidi="ar-EG"/>
          </w:rPr>
          <w:t>الاقتحامية</w:t>
        </w:r>
        <w:r w:rsidR="003B2F96" w:rsidRPr="007F348A">
          <w:rPr>
            <w:rStyle w:val="Hyperlink"/>
            <w:noProof/>
            <w:rtl/>
            <w:lang w:bidi="ar-EG"/>
          </w:rPr>
          <w:t xml:space="preserve"> </w:t>
        </w:r>
        <w:r w:rsidR="003B2F96" w:rsidRPr="007F348A">
          <w:rPr>
            <w:rStyle w:val="Hyperlink"/>
            <w:rFonts w:hint="cs"/>
            <w:noProof/>
            <w:rtl/>
            <w:lang w:bidi="ar-EG"/>
          </w:rPr>
          <w:t>والتصدي</w:t>
        </w:r>
        <w:r w:rsidR="003B2F96" w:rsidRPr="007F348A">
          <w:rPr>
            <w:rStyle w:val="Hyperlink"/>
            <w:noProof/>
            <w:rtl/>
            <w:lang w:bidi="ar-EG"/>
          </w:rPr>
          <w:t xml:space="preserve"> </w:t>
        </w:r>
        <w:r w:rsidR="003B2F96" w:rsidRPr="007F348A">
          <w:rPr>
            <w:rStyle w:val="Hyperlink"/>
            <w:rFonts w:hint="cs"/>
            <w:noProof/>
            <w:rtl/>
            <w:lang w:bidi="ar-EG"/>
          </w:rPr>
          <w:t>لها</w:t>
        </w:r>
        <w:r w:rsidR="003B2F96">
          <w:rPr>
            <w:rStyle w:val="Hyperlink"/>
            <w:noProof/>
            <w:lang w:bidi="ar-EG"/>
          </w:rPr>
          <w:tab/>
        </w:r>
        <w:r w:rsidR="003B2F96">
          <w:rPr>
            <w:noProof/>
            <w:webHidden/>
          </w:rPr>
          <w:tab/>
        </w:r>
      </w:hyperlink>
      <w:r w:rsidR="003B2F96">
        <w:rPr>
          <w:noProof/>
        </w:rPr>
        <w:t>58</w:t>
      </w:r>
    </w:p>
    <w:p w:rsidR="003B2F96" w:rsidRDefault="000E115C" w:rsidP="003B2F96">
      <w:pPr>
        <w:pStyle w:val="TOC1"/>
        <w:keepNext/>
        <w:keepLines/>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92" w:history="1">
        <w:r w:rsidR="003B2F96" w:rsidRPr="007F348A">
          <w:rPr>
            <w:rStyle w:val="Hyperlink"/>
            <w:noProof/>
            <w:lang w:bidi="ar-EG"/>
          </w:rPr>
          <w:t>24</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val="en-GB" w:bidi="ar-EG"/>
          </w:rPr>
          <w:t>القرار</w:t>
        </w:r>
        <w:r w:rsidR="003B2F96" w:rsidRPr="007F348A">
          <w:rPr>
            <w:rStyle w:val="Hyperlink"/>
            <w:rFonts w:hint="eastAsia"/>
            <w:noProof/>
            <w:rtl/>
            <w:lang w:val="en-GB" w:bidi="ar-EG"/>
          </w:rPr>
          <w:t> </w:t>
        </w:r>
        <w:r w:rsidR="003B2F96" w:rsidRPr="007F348A">
          <w:rPr>
            <w:rStyle w:val="Hyperlink"/>
            <w:noProof/>
            <w:lang w:bidi="ar-EG"/>
          </w:rPr>
          <w:t>54</w:t>
        </w:r>
        <w:r w:rsidR="003B2F96" w:rsidRPr="007F348A">
          <w:rPr>
            <w:rStyle w:val="Hyperlink"/>
            <w:noProof/>
            <w:rtl/>
            <w:lang w:val="en-GB" w:bidi="ar-EG"/>
          </w:rPr>
          <w:t> </w:t>
        </w:r>
        <w:r w:rsidR="003B2F96" w:rsidRPr="007F348A">
          <w:rPr>
            <w:rStyle w:val="Hyperlink"/>
            <w:rFonts w:hint="eastAsia"/>
            <w:noProof/>
          </w:rPr>
          <w:sym w:font="Symbol" w:char="F02D"/>
        </w:r>
        <w:r w:rsidR="003B2F96" w:rsidRPr="007F348A">
          <w:rPr>
            <w:rStyle w:val="Hyperlink"/>
            <w:noProof/>
            <w:rtl/>
            <w:lang w:val="en-GB" w:bidi="ar-EG"/>
          </w:rPr>
          <w:t> </w:t>
        </w:r>
        <w:r w:rsidR="003B2F96" w:rsidRPr="007F348A">
          <w:rPr>
            <w:rStyle w:val="Hyperlink"/>
            <w:rFonts w:hint="cs"/>
            <w:noProof/>
            <w:rtl/>
            <w:lang w:val="en-GB" w:bidi="ar-EG"/>
          </w:rPr>
          <w:t>إنشاء</w:t>
        </w:r>
        <w:r w:rsidR="003B2F96" w:rsidRPr="007F348A">
          <w:rPr>
            <w:rStyle w:val="Hyperlink"/>
            <w:noProof/>
            <w:rtl/>
            <w:lang w:val="en-GB" w:bidi="ar-EG"/>
          </w:rPr>
          <w:t xml:space="preserve"> </w:t>
        </w:r>
        <w:r w:rsidR="003B2F96" w:rsidRPr="007F348A">
          <w:rPr>
            <w:rStyle w:val="Hyperlink"/>
            <w:rFonts w:hint="cs"/>
            <w:noProof/>
            <w:rtl/>
            <w:lang w:val="en-GB" w:bidi="ar-EG"/>
          </w:rPr>
          <w:t>أفرقة</w:t>
        </w:r>
        <w:r w:rsidR="003B2F96" w:rsidRPr="007F348A">
          <w:rPr>
            <w:rStyle w:val="Hyperlink"/>
            <w:noProof/>
            <w:rtl/>
            <w:lang w:val="en-GB" w:bidi="ar-EG"/>
          </w:rPr>
          <w:t xml:space="preserve"> </w:t>
        </w:r>
        <w:r w:rsidR="003B2F96" w:rsidRPr="007F348A">
          <w:rPr>
            <w:rStyle w:val="Hyperlink"/>
            <w:rFonts w:hint="cs"/>
            <w:noProof/>
            <w:rtl/>
            <w:lang w:val="en-GB" w:bidi="ar-EG"/>
          </w:rPr>
          <w:t>إقليمية</w:t>
        </w:r>
        <w:r w:rsidR="003B2F96" w:rsidRPr="007F348A">
          <w:rPr>
            <w:rStyle w:val="Hyperlink"/>
            <w:noProof/>
            <w:rtl/>
            <w:lang w:val="en-GB" w:bidi="ar-EG"/>
          </w:rPr>
          <w:t xml:space="preserve"> </w:t>
        </w:r>
        <w:r w:rsidR="003B2F96" w:rsidRPr="007F348A">
          <w:rPr>
            <w:rStyle w:val="Hyperlink"/>
            <w:rFonts w:hint="cs"/>
            <w:noProof/>
            <w:rtl/>
            <w:lang w:val="en-GB" w:bidi="ar-EG"/>
          </w:rPr>
          <w:t>ومساعدتها</w:t>
        </w:r>
        <w:r w:rsidR="003B2F96">
          <w:rPr>
            <w:rStyle w:val="Hyperlink"/>
            <w:noProof/>
            <w:lang w:bidi="ar-EG"/>
          </w:rPr>
          <w:tab/>
        </w:r>
        <w:r w:rsidR="003B2F96">
          <w:rPr>
            <w:noProof/>
            <w:webHidden/>
          </w:rPr>
          <w:tab/>
        </w:r>
      </w:hyperlink>
      <w:r w:rsidR="003B2F96">
        <w:rPr>
          <w:noProof/>
        </w:rPr>
        <w:t>60</w:t>
      </w:r>
    </w:p>
    <w:p w:rsidR="003B2F96" w:rsidRPr="00EE43C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pacing w:val="-6"/>
          <w:szCs w:val="22"/>
          <w:lang w:val="en-GB" w:eastAsia="zh-CN"/>
        </w:rPr>
      </w:pPr>
      <w:hyperlink w:anchor="_Toc463973193" w:history="1">
        <w:r w:rsidR="003B2F96" w:rsidRPr="00EE43C6">
          <w:rPr>
            <w:rStyle w:val="Hyperlink"/>
            <w:noProof/>
            <w:spacing w:val="-6"/>
            <w:lang w:bidi="ar-EG"/>
          </w:rPr>
          <w:t>25</w:t>
        </w:r>
        <w:r w:rsidR="003B2F96" w:rsidRPr="00EE43C6">
          <w:rPr>
            <w:rFonts w:asciiTheme="minorHAnsi" w:eastAsiaTheme="minorEastAsia" w:hAnsiTheme="minorHAnsi" w:cstheme="minorBidi"/>
            <w:noProof/>
            <w:spacing w:val="-6"/>
            <w:szCs w:val="22"/>
            <w:lang w:val="en-GB" w:eastAsia="zh-CN"/>
          </w:rPr>
          <w:tab/>
        </w:r>
        <w:r w:rsidR="003B2F96" w:rsidRPr="00EE43C6">
          <w:rPr>
            <w:rStyle w:val="Hyperlink"/>
            <w:rFonts w:hint="cs"/>
            <w:noProof/>
            <w:spacing w:val="-6"/>
            <w:rtl/>
            <w:lang w:bidi="ar-EG"/>
          </w:rPr>
          <w:t>القرار</w:t>
        </w:r>
        <w:r w:rsidR="003B2F96" w:rsidRPr="00EE43C6">
          <w:rPr>
            <w:rStyle w:val="Hyperlink"/>
            <w:rFonts w:hint="eastAsia"/>
            <w:noProof/>
            <w:spacing w:val="-6"/>
            <w:rtl/>
            <w:lang w:bidi="ar-EG"/>
          </w:rPr>
          <w:t> </w:t>
        </w:r>
        <w:r w:rsidR="003B2F96" w:rsidRPr="00EE43C6">
          <w:rPr>
            <w:rStyle w:val="Hyperlink"/>
            <w:noProof/>
            <w:spacing w:val="-6"/>
            <w:lang w:bidi="ar-EG"/>
          </w:rPr>
          <w:t>55</w:t>
        </w:r>
        <w:r w:rsidR="003B2F96" w:rsidRPr="00EE43C6">
          <w:rPr>
            <w:rStyle w:val="Hyperlink"/>
            <w:noProof/>
            <w:spacing w:val="-6"/>
            <w:rtl/>
            <w:lang w:bidi="ar-EG"/>
          </w:rPr>
          <w:t> </w:t>
        </w:r>
        <w:r w:rsidR="003B2F96" w:rsidRPr="00EE43C6">
          <w:rPr>
            <w:rStyle w:val="Hyperlink"/>
            <w:rFonts w:hint="eastAsia"/>
            <w:noProof/>
            <w:spacing w:val="-6"/>
          </w:rPr>
          <w:sym w:font="Symbol" w:char="F02D"/>
        </w:r>
        <w:r w:rsidR="003B2F96" w:rsidRPr="00EE43C6">
          <w:rPr>
            <w:rStyle w:val="Hyperlink"/>
            <w:noProof/>
            <w:spacing w:val="-6"/>
            <w:rtl/>
            <w:lang w:bidi="ar-EG"/>
          </w:rPr>
          <w:t> </w:t>
        </w:r>
        <w:r w:rsidR="003B2F96" w:rsidRPr="00EE43C6">
          <w:rPr>
            <w:rStyle w:val="Hyperlink"/>
            <w:rFonts w:hint="cs"/>
            <w:noProof/>
            <w:spacing w:val="-6"/>
            <w:rtl/>
            <w:lang w:val="fr-FR" w:bidi="ar-EG"/>
          </w:rPr>
          <w:t>تعميم</w:t>
        </w:r>
        <w:r w:rsidR="003B2F96" w:rsidRPr="00EE43C6">
          <w:rPr>
            <w:rStyle w:val="Hyperlink"/>
            <w:noProof/>
            <w:spacing w:val="-6"/>
            <w:rtl/>
            <w:lang w:val="fr-FR" w:bidi="ar-EG"/>
          </w:rPr>
          <w:t xml:space="preserve"> </w:t>
        </w:r>
        <w:r w:rsidR="003B2F96" w:rsidRPr="00EE43C6">
          <w:rPr>
            <w:rStyle w:val="Hyperlink"/>
            <w:rFonts w:hint="cs"/>
            <w:noProof/>
            <w:spacing w:val="-6"/>
            <w:rtl/>
            <w:lang w:val="fr-FR" w:bidi="ar-SY"/>
          </w:rPr>
          <w:t>منظور</w:t>
        </w:r>
        <w:r w:rsidR="003B2F96" w:rsidRPr="00EE43C6">
          <w:rPr>
            <w:rStyle w:val="Hyperlink"/>
            <w:noProof/>
            <w:spacing w:val="-6"/>
            <w:rtl/>
            <w:lang w:val="fr-FR" w:bidi="ar-SY"/>
          </w:rPr>
          <w:t xml:space="preserve"> </w:t>
        </w:r>
        <w:r w:rsidR="003B2F96" w:rsidRPr="00EE43C6">
          <w:rPr>
            <w:rStyle w:val="Hyperlink"/>
            <w:rFonts w:hint="cs"/>
            <w:noProof/>
            <w:spacing w:val="-6"/>
            <w:rtl/>
            <w:lang w:val="fr-FR" w:bidi="ar-EG"/>
          </w:rPr>
          <w:t>المساواة</w:t>
        </w:r>
        <w:r w:rsidR="003B2F96" w:rsidRPr="00EE43C6">
          <w:rPr>
            <w:rStyle w:val="Hyperlink"/>
            <w:noProof/>
            <w:spacing w:val="-6"/>
            <w:rtl/>
            <w:lang w:val="fr-FR" w:bidi="ar-EG"/>
          </w:rPr>
          <w:t xml:space="preserve"> </w:t>
        </w:r>
        <w:r w:rsidR="003B2F96" w:rsidRPr="00EE43C6">
          <w:rPr>
            <w:rStyle w:val="Hyperlink"/>
            <w:rFonts w:hint="cs"/>
            <w:noProof/>
            <w:spacing w:val="-6"/>
            <w:rtl/>
            <w:lang w:val="fr-FR" w:bidi="ar-EG"/>
          </w:rPr>
          <w:t>بين</w:t>
        </w:r>
        <w:r w:rsidR="003B2F96" w:rsidRPr="00EE43C6">
          <w:rPr>
            <w:rStyle w:val="Hyperlink"/>
            <w:noProof/>
            <w:spacing w:val="-6"/>
            <w:rtl/>
            <w:lang w:val="fr-FR" w:bidi="ar-EG"/>
          </w:rPr>
          <w:t xml:space="preserve"> </w:t>
        </w:r>
        <w:r w:rsidR="003B2F96" w:rsidRPr="00EE43C6">
          <w:rPr>
            <w:rStyle w:val="Hyperlink"/>
            <w:rFonts w:hint="cs"/>
            <w:noProof/>
            <w:spacing w:val="-6"/>
            <w:rtl/>
            <w:lang w:bidi="ar-EG"/>
          </w:rPr>
          <w:t>الجنسين</w:t>
        </w:r>
        <w:r w:rsidR="003B2F96" w:rsidRPr="00EE43C6">
          <w:rPr>
            <w:rStyle w:val="Hyperlink"/>
            <w:noProof/>
            <w:spacing w:val="-6"/>
            <w:rtl/>
            <w:lang w:val="fr-FR" w:bidi="ar-EG"/>
          </w:rPr>
          <w:t xml:space="preserve"> </w:t>
        </w:r>
        <w:r w:rsidR="003B2F96" w:rsidRPr="00EE43C6">
          <w:rPr>
            <w:rStyle w:val="Hyperlink"/>
            <w:rFonts w:hint="cs"/>
            <w:noProof/>
            <w:spacing w:val="-6"/>
            <w:rtl/>
            <w:lang w:val="fr-FR" w:bidi="ar-EG"/>
          </w:rPr>
          <w:t>في</w:t>
        </w:r>
        <w:r w:rsidR="003B2F96" w:rsidRPr="00EE43C6">
          <w:rPr>
            <w:rStyle w:val="Hyperlink"/>
            <w:rFonts w:hint="eastAsia"/>
            <w:noProof/>
            <w:spacing w:val="-6"/>
            <w:rtl/>
            <w:lang w:val="fr-FR" w:bidi="ar-EG"/>
          </w:rPr>
          <w:t> </w:t>
        </w:r>
        <w:r w:rsidR="003B2F96" w:rsidRPr="00EE43C6">
          <w:rPr>
            <w:rStyle w:val="Hyperlink"/>
            <w:rFonts w:hint="cs"/>
            <w:noProof/>
            <w:spacing w:val="-6"/>
            <w:rtl/>
            <w:lang w:val="fr-FR" w:bidi="ar-EG"/>
          </w:rPr>
          <w:t>أنشطة</w:t>
        </w:r>
        <w:r w:rsidR="003B2F96" w:rsidRPr="00EE43C6">
          <w:rPr>
            <w:rStyle w:val="Hyperlink"/>
            <w:noProof/>
            <w:spacing w:val="-6"/>
            <w:rtl/>
            <w:lang w:val="fr-FR" w:bidi="ar-EG"/>
          </w:rPr>
          <w:t xml:space="preserve"> </w:t>
        </w:r>
        <w:r w:rsidR="003B2F96" w:rsidRPr="00EE43C6">
          <w:rPr>
            <w:rStyle w:val="Hyperlink"/>
            <w:rFonts w:hint="cs"/>
            <w:noProof/>
            <w:spacing w:val="-6"/>
            <w:rtl/>
            <w:lang w:val="fr-FR" w:bidi="ar-EG"/>
          </w:rPr>
          <w:t>قطاع</w:t>
        </w:r>
        <w:r w:rsidR="003B2F96" w:rsidRPr="00EE43C6">
          <w:rPr>
            <w:rStyle w:val="Hyperlink"/>
            <w:noProof/>
            <w:spacing w:val="-6"/>
            <w:rtl/>
            <w:lang w:val="fr-FR" w:bidi="ar-EG"/>
          </w:rPr>
          <w:t xml:space="preserve"> </w:t>
        </w:r>
        <w:r w:rsidR="003B2F96" w:rsidRPr="00EE43C6">
          <w:rPr>
            <w:rStyle w:val="Hyperlink"/>
            <w:rFonts w:hint="cs"/>
            <w:noProof/>
            <w:spacing w:val="-6"/>
            <w:rtl/>
            <w:lang w:val="fr-FR" w:bidi="ar-EG"/>
          </w:rPr>
          <w:t>تقييس</w:t>
        </w:r>
        <w:r w:rsidR="003B2F96" w:rsidRPr="00EE43C6">
          <w:rPr>
            <w:rStyle w:val="Hyperlink"/>
            <w:noProof/>
            <w:spacing w:val="-6"/>
            <w:rtl/>
            <w:lang w:val="fr-FR" w:bidi="ar-EG"/>
          </w:rPr>
          <w:t xml:space="preserve"> </w:t>
        </w:r>
        <w:r w:rsidR="003B2F96" w:rsidRPr="00EE43C6">
          <w:rPr>
            <w:rStyle w:val="Hyperlink"/>
            <w:rFonts w:hint="cs"/>
            <w:noProof/>
            <w:spacing w:val="-6"/>
            <w:rtl/>
            <w:lang w:val="fr-FR" w:bidi="ar-EG"/>
          </w:rPr>
          <w:t>الاتصالات</w:t>
        </w:r>
        <w:r w:rsidR="003B2F96" w:rsidRPr="00EE43C6">
          <w:rPr>
            <w:rStyle w:val="Hyperlink"/>
            <w:noProof/>
            <w:spacing w:val="-6"/>
            <w:rtl/>
            <w:lang w:val="fr-FR" w:bidi="ar-EG"/>
          </w:rPr>
          <w:t xml:space="preserve"> </w:t>
        </w:r>
        <w:r w:rsidR="003B2F96" w:rsidRPr="00EE43C6">
          <w:rPr>
            <w:rStyle w:val="Hyperlink"/>
            <w:rFonts w:hint="cs"/>
            <w:noProof/>
            <w:spacing w:val="-6"/>
            <w:rtl/>
            <w:lang w:val="fr-FR" w:bidi="ar-EG"/>
          </w:rPr>
          <w:t>للاتحاد</w:t>
        </w:r>
        <w:r w:rsidR="003B2F96" w:rsidRPr="00EE43C6">
          <w:rPr>
            <w:rStyle w:val="Hyperlink"/>
            <w:noProof/>
            <w:spacing w:val="-6"/>
            <w:rtl/>
            <w:lang w:val="fr-FR" w:bidi="ar-EG"/>
          </w:rPr>
          <w:t xml:space="preserve"> </w:t>
        </w:r>
        <w:r w:rsidR="003B2F96" w:rsidRPr="00EE43C6">
          <w:rPr>
            <w:rStyle w:val="Hyperlink"/>
            <w:rFonts w:hint="cs"/>
            <w:noProof/>
            <w:spacing w:val="-6"/>
            <w:rtl/>
            <w:lang w:val="fr-FR" w:bidi="ar-EG"/>
          </w:rPr>
          <w:t>الدولي للاتصالات</w:t>
        </w:r>
        <w:r w:rsidR="003B2F96" w:rsidRPr="00EE43C6">
          <w:rPr>
            <w:rStyle w:val="Hyperlink"/>
            <w:noProof/>
            <w:spacing w:val="-6"/>
            <w:lang w:bidi="ar-EG"/>
          </w:rPr>
          <w:tab/>
        </w:r>
        <w:r w:rsidR="003B2F96" w:rsidRPr="00EE43C6">
          <w:rPr>
            <w:noProof/>
            <w:webHidden/>
            <w:spacing w:val="-6"/>
          </w:rPr>
          <w:tab/>
        </w:r>
      </w:hyperlink>
      <w:r w:rsidR="003B2F96" w:rsidRPr="00EE43C6">
        <w:rPr>
          <w:noProof/>
          <w:spacing w:val="-6"/>
        </w:rPr>
        <w:t>64</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94" w:history="1">
        <w:r w:rsidR="003B2F96" w:rsidRPr="007F348A">
          <w:rPr>
            <w:rStyle w:val="Hyperlink"/>
            <w:noProof/>
            <w:lang w:bidi="ar-EG"/>
          </w:rPr>
          <w:t>26</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القرار</w:t>
        </w:r>
        <w:r w:rsidR="003B2F96" w:rsidRPr="007F348A">
          <w:rPr>
            <w:rStyle w:val="Hyperlink"/>
            <w:rFonts w:hint="eastAsia"/>
            <w:noProof/>
            <w:rtl/>
            <w:lang w:bidi="ar-EG"/>
          </w:rPr>
          <w:t> </w:t>
        </w:r>
        <w:r w:rsidR="003B2F96" w:rsidRPr="007F348A">
          <w:rPr>
            <w:rStyle w:val="Hyperlink"/>
            <w:noProof/>
            <w:lang w:bidi="ar-EG"/>
          </w:rPr>
          <w:t>57</w:t>
        </w:r>
        <w:r w:rsidR="003B2F96" w:rsidRPr="007F348A">
          <w:rPr>
            <w:rStyle w:val="Hyperlink"/>
            <w:noProof/>
            <w:rtl/>
            <w:lang w:bidi="ar-EG"/>
          </w:rPr>
          <w:t> </w:t>
        </w:r>
        <w:r w:rsidR="003B2F96" w:rsidRPr="007F348A">
          <w:rPr>
            <w:rStyle w:val="Hyperlink"/>
            <w:rFonts w:hint="eastAsia"/>
            <w:noProof/>
          </w:rPr>
          <w:sym w:font="Symbol" w:char="F02D"/>
        </w:r>
        <w:r w:rsidR="003B2F96" w:rsidRPr="007F348A">
          <w:rPr>
            <w:rStyle w:val="Hyperlink"/>
            <w:noProof/>
            <w:rtl/>
            <w:lang w:bidi="ar-EG"/>
          </w:rPr>
          <w:t> </w:t>
        </w:r>
        <w:r w:rsidR="003B2F96" w:rsidRPr="007F348A">
          <w:rPr>
            <w:rStyle w:val="Hyperlink"/>
            <w:rFonts w:hint="cs"/>
            <w:noProof/>
            <w:rtl/>
            <w:lang w:bidi="ar-EG"/>
          </w:rPr>
          <w:t>تعزيز</w:t>
        </w:r>
        <w:r w:rsidR="003B2F96" w:rsidRPr="007F348A">
          <w:rPr>
            <w:rStyle w:val="Hyperlink"/>
            <w:noProof/>
            <w:rtl/>
            <w:lang w:bidi="ar-EG"/>
          </w:rPr>
          <w:t xml:space="preserve"> </w:t>
        </w:r>
        <w:r w:rsidR="003B2F96" w:rsidRPr="007F348A">
          <w:rPr>
            <w:rStyle w:val="Hyperlink"/>
            <w:rFonts w:hint="cs"/>
            <w:noProof/>
            <w:rtl/>
            <w:lang w:bidi="ar-EG"/>
          </w:rPr>
          <w:t>التنسيق</w:t>
        </w:r>
        <w:r w:rsidR="003B2F96" w:rsidRPr="007F348A">
          <w:rPr>
            <w:rStyle w:val="Hyperlink"/>
            <w:noProof/>
            <w:rtl/>
            <w:lang w:bidi="ar-EG"/>
          </w:rPr>
          <w:t xml:space="preserve"> </w:t>
        </w:r>
        <w:r w:rsidR="003B2F96" w:rsidRPr="007F348A">
          <w:rPr>
            <w:rStyle w:val="Hyperlink"/>
            <w:rFonts w:hint="cs"/>
            <w:noProof/>
            <w:rtl/>
            <w:lang w:bidi="ar-EG"/>
          </w:rPr>
          <w:t>والتعاون</w:t>
        </w:r>
        <w:r w:rsidR="003B2F96" w:rsidRPr="007F348A">
          <w:rPr>
            <w:rStyle w:val="Hyperlink"/>
            <w:noProof/>
            <w:rtl/>
            <w:lang w:bidi="ar-EG"/>
          </w:rPr>
          <w:t xml:space="preserve"> </w:t>
        </w:r>
        <w:r w:rsidR="003B2F96" w:rsidRPr="007F348A">
          <w:rPr>
            <w:rStyle w:val="Hyperlink"/>
            <w:rFonts w:hint="cs"/>
            <w:noProof/>
            <w:rtl/>
            <w:lang w:bidi="ar-EG"/>
          </w:rPr>
          <w:t>فيما</w:t>
        </w:r>
        <w:r w:rsidR="003B2F96" w:rsidRPr="007F348A">
          <w:rPr>
            <w:rStyle w:val="Hyperlink"/>
            <w:rFonts w:hint="eastAsia"/>
            <w:noProof/>
            <w:rtl/>
            <w:lang w:bidi="ar-EG"/>
          </w:rPr>
          <w:t> </w:t>
        </w:r>
        <w:r w:rsidR="003B2F96" w:rsidRPr="007F348A">
          <w:rPr>
            <w:rStyle w:val="Hyperlink"/>
            <w:rFonts w:hint="cs"/>
            <w:noProof/>
            <w:rtl/>
            <w:lang w:bidi="ar-EG"/>
          </w:rPr>
          <w:t>بين</w:t>
        </w:r>
        <w:r w:rsidR="003B2F96" w:rsidRPr="007F348A">
          <w:rPr>
            <w:rStyle w:val="Hyperlink"/>
            <w:noProof/>
            <w:rtl/>
            <w:lang w:bidi="ar-EG"/>
          </w:rPr>
          <w:t xml:space="preserve"> </w:t>
        </w:r>
        <w:r w:rsidR="003B2F96" w:rsidRPr="007F348A">
          <w:rPr>
            <w:rStyle w:val="Hyperlink"/>
            <w:rFonts w:hint="cs"/>
            <w:noProof/>
            <w:rtl/>
            <w:lang w:bidi="ar-EG"/>
          </w:rPr>
          <w:t>القطاعات</w:t>
        </w:r>
        <w:r w:rsidR="003B2F96" w:rsidRPr="007F348A">
          <w:rPr>
            <w:rStyle w:val="Hyperlink"/>
            <w:noProof/>
            <w:rtl/>
            <w:lang w:bidi="ar-EG"/>
          </w:rPr>
          <w:t xml:space="preserve"> </w:t>
        </w:r>
        <w:r w:rsidR="003B2F96" w:rsidRPr="007F348A">
          <w:rPr>
            <w:rStyle w:val="Hyperlink"/>
            <w:rFonts w:hint="cs"/>
            <w:noProof/>
            <w:rtl/>
            <w:lang w:bidi="ar-EG"/>
          </w:rPr>
          <w:t>الثلاثة</w:t>
        </w:r>
        <w:r w:rsidR="003B2F96" w:rsidRPr="007F348A">
          <w:rPr>
            <w:rStyle w:val="Hyperlink"/>
            <w:noProof/>
            <w:rtl/>
            <w:lang w:bidi="ar-EG"/>
          </w:rPr>
          <w:t xml:space="preserve"> </w:t>
        </w:r>
        <w:r w:rsidR="003B2F96" w:rsidRPr="007F348A">
          <w:rPr>
            <w:rStyle w:val="Hyperlink"/>
            <w:rFonts w:hint="cs"/>
            <w:noProof/>
            <w:rtl/>
            <w:lang w:bidi="ar-EG"/>
          </w:rPr>
          <w:t>للاتحاد</w:t>
        </w:r>
        <w:r w:rsidR="003B2F96" w:rsidRPr="007F348A">
          <w:rPr>
            <w:rStyle w:val="Hyperlink"/>
            <w:noProof/>
            <w:rtl/>
            <w:lang w:bidi="ar-EG"/>
          </w:rPr>
          <w:t xml:space="preserve"> </w:t>
        </w:r>
        <w:r w:rsidR="003B2F96" w:rsidRPr="007F348A">
          <w:rPr>
            <w:rStyle w:val="Hyperlink"/>
            <w:rFonts w:hint="cs"/>
            <w:noProof/>
            <w:rtl/>
            <w:lang w:bidi="ar-EG"/>
          </w:rPr>
          <w:t>الدولي</w:t>
        </w:r>
        <w:r w:rsidR="003B2F96" w:rsidRPr="007F348A">
          <w:rPr>
            <w:rStyle w:val="Hyperlink"/>
            <w:noProof/>
            <w:rtl/>
            <w:lang w:bidi="ar-EG"/>
          </w:rPr>
          <w:t xml:space="preserve"> </w:t>
        </w:r>
        <w:r w:rsidR="003B2F96" w:rsidRPr="007F348A">
          <w:rPr>
            <w:rStyle w:val="Hyperlink"/>
            <w:rFonts w:hint="cs"/>
            <w:noProof/>
            <w:rtl/>
            <w:lang w:bidi="ar-EG"/>
          </w:rPr>
          <w:t>للاتصالات</w:t>
        </w:r>
        <w:r w:rsidR="003B2F96" w:rsidRPr="007F348A">
          <w:rPr>
            <w:rStyle w:val="Hyperlink"/>
            <w:noProof/>
            <w:rtl/>
            <w:lang w:bidi="ar-EG"/>
          </w:rPr>
          <w:t xml:space="preserve"> </w:t>
        </w:r>
        <w:r w:rsidR="003B2F96" w:rsidRPr="007F348A">
          <w:rPr>
            <w:rStyle w:val="Hyperlink"/>
            <w:rFonts w:hint="cs"/>
            <w:noProof/>
            <w:rtl/>
            <w:lang w:bidi="ar-EG"/>
          </w:rPr>
          <w:t>في</w:t>
        </w:r>
        <w:r w:rsidR="003B2F96" w:rsidRPr="007F348A">
          <w:rPr>
            <w:rStyle w:val="Hyperlink"/>
            <w:rFonts w:hint="eastAsia"/>
            <w:noProof/>
            <w:rtl/>
            <w:lang w:bidi="ar-EG"/>
          </w:rPr>
          <w:t> </w:t>
        </w:r>
        <w:r w:rsidR="003B2F96" w:rsidRPr="007F348A">
          <w:rPr>
            <w:rStyle w:val="Hyperlink"/>
            <w:rFonts w:hint="cs"/>
            <w:noProof/>
            <w:rtl/>
            <w:lang w:bidi="ar-EG"/>
          </w:rPr>
          <w:t>المسائل</w:t>
        </w:r>
        <w:r w:rsidR="003B2F96">
          <w:rPr>
            <w:rStyle w:val="Hyperlink"/>
            <w:rFonts w:hint="cs"/>
            <w:noProof/>
            <w:rtl/>
            <w:lang w:bidi="ar-EG"/>
          </w:rPr>
          <w:t> </w:t>
        </w:r>
        <w:r w:rsidR="003B2F96" w:rsidRPr="007F348A">
          <w:rPr>
            <w:rStyle w:val="Hyperlink"/>
            <w:rFonts w:hint="cs"/>
            <w:noProof/>
            <w:rtl/>
            <w:lang w:bidi="ar-EG"/>
          </w:rPr>
          <w:t>ذات</w:t>
        </w:r>
        <w:r w:rsidR="003B2F96">
          <w:rPr>
            <w:rStyle w:val="Hyperlink"/>
            <w:rFonts w:hint="cs"/>
            <w:noProof/>
            <w:rtl/>
            <w:lang w:bidi="ar-EG"/>
          </w:rPr>
          <w:t> </w:t>
        </w:r>
        <w:r w:rsidR="003B2F96" w:rsidRPr="007F348A">
          <w:rPr>
            <w:rStyle w:val="Hyperlink"/>
            <w:rFonts w:hint="cs"/>
            <w:noProof/>
            <w:rtl/>
            <w:lang w:bidi="ar-EG"/>
          </w:rPr>
          <w:t>الاهتمام</w:t>
        </w:r>
        <w:r w:rsidR="003B2F96" w:rsidRPr="007F348A">
          <w:rPr>
            <w:rStyle w:val="Hyperlink"/>
            <w:noProof/>
            <w:rtl/>
            <w:lang w:bidi="ar-EG"/>
          </w:rPr>
          <w:t xml:space="preserve"> </w:t>
        </w:r>
        <w:r w:rsidR="003B2F96" w:rsidRPr="007F348A">
          <w:rPr>
            <w:rStyle w:val="Hyperlink"/>
            <w:rFonts w:hint="cs"/>
            <w:noProof/>
            <w:rtl/>
            <w:lang w:bidi="ar-EG"/>
          </w:rPr>
          <w:t>المشترك</w:t>
        </w:r>
        <w:r w:rsidR="003B2F96">
          <w:rPr>
            <w:rStyle w:val="Hyperlink"/>
            <w:noProof/>
            <w:lang w:bidi="ar-EG"/>
          </w:rPr>
          <w:tab/>
        </w:r>
        <w:r w:rsidR="003B2F96">
          <w:rPr>
            <w:noProof/>
            <w:webHidden/>
          </w:rPr>
          <w:tab/>
        </w:r>
      </w:hyperlink>
      <w:r w:rsidR="003B2F96">
        <w:rPr>
          <w:noProof/>
        </w:rPr>
        <w:t>66</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95" w:history="1">
        <w:r w:rsidR="003B2F96" w:rsidRPr="007F348A">
          <w:rPr>
            <w:rStyle w:val="Hyperlink"/>
            <w:noProof/>
            <w:lang w:bidi="ar-EG"/>
          </w:rPr>
          <w:t>27</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القرار</w:t>
        </w:r>
        <w:r w:rsidR="003B2F96" w:rsidRPr="007F348A">
          <w:rPr>
            <w:rStyle w:val="Hyperlink"/>
            <w:rFonts w:hint="eastAsia"/>
            <w:noProof/>
            <w:rtl/>
            <w:lang w:bidi="ar-EG"/>
          </w:rPr>
          <w:t> </w:t>
        </w:r>
        <w:r w:rsidR="003B2F96" w:rsidRPr="007F348A">
          <w:rPr>
            <w:rStyle w:val="Hyperlink"/>
            <w:noProof/>
            <w:lang w:bidi="ar-EG"/>
          </w:rPr>
          <w:t>58</w:t>
        </w:r>
        <w:r w:rsidR="003B2F96" w:rsidRPr="007F348A">
          <w:rPr>
            <w:rStyle w:val="Hyperlink"/>
            <w:noProof/>
            <w:rtl/>
            <w:lang w:bidi="ar-EG"/>
          </w:rPr>
          <w:t> </w:t>
        </w:r>
        <w:r w:rsidR="003B2F96" w:rsidRPr="007F348A">
          <w:rPr>
            <w:rStyle w:val="Hyperlink"/>
            <w:rFonts w:hint="eastAsia"/>
            <w:noProof/>
          </w:rPr>
          <w:sym w:font="Symbol" w:char="F02D"/>
        </w:r>
        <w:r w:rsidR="003B2F96" w:rsidRPr="007F348A">
          <w:rPr>
            <w:rStyle w:val="Hyperlink"/>
            <w:noProof/>
            <w:rtl/>
            <w:lang w:bidi="ar-EG"/>
          </w:rPr>
          <w:t> </w:t>
        </w:r>
        <w:r w:rsidR="003B2F96" w:rsidRPr="007F348A">
          <w:rPr>
            <w:rStyle w:val="Hyperlink"/>
            <w:rFonts w:hint="cs"/>
            <w:noProof/>
            <w:rtl/>
            <w:lang w:bidi="ar-EG"/>
          </w:rPr>
          <w:t>تشجيع</w:t>
        </w:r>
        <w:r w:rsidR="003B2F96" w:rsidRPr="007F348A">
          <w:rPr>
            <w:rStyle w:val="Hyperlink"/>
            <w:noProof/>
            <w:rtl/>
            <w:lang w:bidi="ar-EG"/>
          </w:rPr>
          <w:t xml:space="preserve"> </w:t>
        </w:r>
        <w:r w:rsidR="003B2F96" w:rsidRPr="007F348A">
          <w:rPr>
            <w:rStyle w:val="Hyperlink"/>
            <w:rFonts w:hint="cs"/>
            <w:noProof/>
            <w:rtl/>
            <w:lang w:bidi="ar-EG"/>
          </w:rPr>
          <w:t>إنشاء</w:t>
        </w:r>
        <w:r w:rsidR="003B2F96" w:rsidRPr="007F348A">
          <w:rPr>
            <w:rStyle w:val="Hyperlink"/>
            <w:noProof/>
            <w:rtl/>
            <w:lang w:bidi="ar-EG"/>
          </w:rPr>
          <w:t xml:space="preserve"> </w:t>
        </w:r>
        <w:r w:rsidR="003B2F96" w:rsidRPr="007F348A">
          <w:rPr>
            <w:rStyle w:val="Hyperlink"/>
            <w:rFonts w:hint="cs"/>
            <w:noProof/>
            <w:rtl/>
            <w:lang w:bidi="ar-EG"/>
          </w:rPr>
          <w:t>أفرقة</w:t>
        </w:r>
        <w:r w:rsidR="003B2F96" w:rsidRPr="007F348A">
          <w:rPr>
            <w:rStyle w:val="Hyperlink"/>
            <w:noProof/>
            <w:rtl/>
            <w:lang w:bidi="ar-EG"/>
          </w:rPr>
          <w:t xml:space="preserve"> </w:t>
        </w:r>
        <w:r w:rsidR="003B2F96" w:rsidRPr="007F348A">
          <w:rPr>
            <w:rStyle w:val="Hyperlink"/>
            <w:rFonts w:hint="cs"/>
            <w:noProof/>
            <w:rtl/>
            <w:lang w:bidi="ar-EG"/>
          </w:rPr>
          <w:t>استجابة</w:t>
        </w:r>
        <w:r w:rsidR="003B2F96" w:rsidRPr="007F348A">
          <w:rPr>
            <w:rStyle w:val="Hyperlink"/>
            <w:noProof/>
            <w:rtl/>
            <w:lang w:bidi="ar-EG"/>
          </w:rPr>
          <w:t xml:space="preserve"> </w:t>
        </w:r>
        <w:r w:rsidR="003B2F96" w:rsidRPr="007F348A">
          <w:rPr>
            <w:rStyle w:val="Hyperlink"/>
            <w:rFonts w:hint="cs"/>
            <w:noProof/>
            <w:rtl/>
            <w:lang w:bidi="ar-EG"/>
          </w:rPr>
          <w:t>وطنية</w:t>
        </w:r>
        <w:r w:rsidR="003B2F96" w:rsidRPr="007F348A">
          <w:rPr>
            <w:rStyle w:val="Hyperlink"/>
            <w:noProof/>
            <w:rtl/>
            <w:lang w:bidi="ar-EG"/>
          </w:rPr>
          <w:t xml:space="preserve"> </w:t>
        </w:r>
        <w:r w:rsidR="003B2F96" w:rsidRPr="007F348A">
          <w:rPr>
            <w:rStyle w:val="Hyperlink"/>
            <w:rFonts w:hint="cs"/>
            <w:noProof/>
            <w:rtl/>
            <w:lang w:bidi="ar-EG"/>
          </w:rPr>
          <w:t>في</w:t>
        </w:r>
        <w:r w:rsidR="003B2F96" w:rsidRPr="007F348A">
          <w:rPr>
            <w:rStyle w:val="Hyperlink"/>
            <w:rFonts w:hint="eastAsia"/>
            <w:noProof/>
            <w:rtl/>
            <w:lang w:bidi="ar-EG"/>
          </w:rPr>
          <w:t> </w:t>
        </w:r>
        <w:r w:rsidR="003B2F96" w:rsidRPr="007F348A">
          <w:rPr>
            <w:rStyle w:val="Hyperlink"/>
            <w:rFonts w:hint="cs"/>
            <w:noProof/>
            <w:rtl/>
            <w:lang w:bidi="ar-EG"/>
          </w:rPr>
          <w:t>حالات</w:t>
        </w:r>
        <w:r w:rsidR="003B2F96" w:rsidRPr="007F348A">
          <w:rPr>
            <w:rStyle w:val="Hyperlink"/>
            <w:noProof/>
            <w:rtl/>
            <w:lang w:bidi="ar-EG"/>
          </w:rPr>
          <w:t xml:space="preserve"> </w:t>
        </w:r>
        <w:r w:rsidR="003B2F96" w:rsidRPr="007F348A">
          <w:rPr>
            <w:rStyle w:val="Hyperlink"/>
            <w:rFonts w:hint="cs"/>
            <w:noProof/>
            <w:rtl/>
            <w:lang w:bidi="ar-EG"/>
          </w:rPr>
          <w:t>الحوادث</w:t>
        </w:r>
        <w:r w:rsidR="003B2F96" w:rsidRPr="007F348A">
          <w:rPr>
            <w:rStyle w:val="Hyperlink"/>
            <w:noProof/>
            <w:rtl/>
            <w:lang w:bidi="ar-EG"/>
          </w:rPr>
          <w:t xml:space="preserve"> </w:t>
        </w:r>
        <w:r w:rsidR="003B2F96" w:rsidRPr="007F348A">
          <w:rPr>
            <w:rStyle w:val="Hyperlink"/>
            <w:rFonts w:hint="cs"/>
            <w:noProof/>
            <w:rtl/>
            <w:lang w:bidi="ar-EG"/>
          </w:rPr>
          <w:t>الحاسوبية</w:t>
        </w:r>
        <w:r w:rsidR="003B2F96" w:rsidRPr="007F348A">
          <w:rPr>
            <w:rStyle w:val="Hyperlink"/>
            <w:rFonts w:hint="cs"/>
            <w:noProof/>
            <w:rtl/>
            <w:lang w:val="fr-FR" w:bidi="ar-EG"/>
          </w:rPr>
          <w:t>،</w:t>
        </w:r>
        <w:r w:rsidR="003B2F96" w:rsidRPr="007F348A">
          <w:rPr>
            <w:rStyle w:val="Hyperlink"/>
            <w:noProof/>
            <w:rtl/>
            <w:lang w:val="fr-FR" w:bidi="ar-EG"/>
          </w:rPr>
          <w:t xml:space="preserve"> </w:t>
        </w:r>
        <w:r w:rsidR="003B2F96" w:rsidRPr="007F348A">
          <w:rPr>
            <w:rStyle w:val="Hyperlink"/>
            <w:rFonts w:hint="cs"/>
            <w:noProof/>
            <w:rtl/>
            <w:lang w:val="fr-FR" w:bidi="ar-EG"/>
          </w:rPr>
          <w:t>خاصة</w:t>
        </w:r>
        <w:r w:rsidR="003B2F96" w:rsidRPr="007F348A">
          <w:rPr>
            <w:rStyle w:val="Hyperlink"/>
            <w:noProof/>
            <w:rtl/>
            <w:lang w:val="fr-FR" w:bidi="ar-EG"/>
          </w:rPr>
          <w:t xml:space="preserve"> </w:t>
        </w:r>
        <w:r w:rsidR="003B2F96" w:rsidRPr="007F348A">
          <w:rPr>
            <w:rStyle w:val="Hyperlink"/>
            <w:rFonts w:hint="cs"/>
            <w:noProof/>
            <w:rtl/>
            <w:lang w:val="fr-FR" w:bidi="ar-EG"/>
          </w:rPr>
          <w:t>للبلدان</w:t>
        </w:r>
        <w:r w:rsidR="003B2F96" w:rsidRPr="007F348A">
          <w:rPr>
            <w:rStyle w:val="Hyperlink"/>
            <w:noProof/>
            <w:rtl/>
            <w:lang w:val="fr-FR" w:bidi="ar-EG"/>
          </w:rPr>
          <w:t xml:space="preserve"> </w:t>
        </w:r>
        <w:r w:rsidR="003B2F96" w:rsidRPr="007F348A">
          <w:rPr>
            <w:rStyle w:val="Hyperlink"/>
            <w:rFonts w:hint="cs"/>
            <w:noProof/>
            <w:rtl/>
            <w:lang w:val="fr-FR" w:bidi="ar-EG"/>
          </w:rPr>
          <w:t>النامية</w:t>
        </w:r>
        <w:r w:rsidR="003B2F96">
          <w:rPr>
            <w:rStyle w:val="Hyperlink"/>
            <w:noProof/>
            <w:lang w:bidi="ar-EG"/>
          </w:rPr>
          <w:tab/>
        </w:r>
        <w:r w:rsidR="003B2F96">
          <w:rPr>
            <w:noProof/>
            <w:webHidden/>
          </w:rPr>
          <w:tab/>
        </w:r>
      </w:hyperlink>
      <w:r w:rsidR="003B2F96">
        <w:rPr>
          <w:noProof/>
        </w:rPr>
        <w:t>68</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96" w:history="1">
        <w:r w:rsidR="003B2F96" w:rsidRPr="007F348A">
          <w:rPr>
            <w:rStyle w:val="Hyperlink"/>
            <w:noProof/>
            <w:lang w:bidi="ar-EG"/>
          </w:rPr>
          <w:t>28</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القرار</w:t>
        </w:r>
        <w:r w:rsidR="003B2F96" w:rsidRPr="007F348A">
          <w:rPr>
            <w:rStyle w:val="Hyperlink"/>
            <w:rFonts w:hint="eastAsia"/>
            <w:noProof/>
            <w:rtl/>
            <w:lang w:bidi="ar-EG"/>
          </w:rPr>
          <w:t> </w:t>
        </w:r>
        <w:r w:rsidR="003B2F96" w:rsidRPr="007F348A">
          <w:rPr>
            <w:rStyle w:val="Hyperlink"/>
            <w:noProof/>
            <w:lang w:bidi="ar-EG"/>
          </w:rPr>
          <w:t>59</w:t>
        </w:r>
        <w:r w:rsidR="003B2F96" w:rsidRPr="007F348A">
          <w:rPr>
            <w:rStyle w:val="Hyperlink"/>
            <w:noProof/>
            <w:rtl/>
            <w:lang w:bidi="ar-EG"/>
          </w:rPr>
          <w:t> </w:t>
        </w:r>
        <w:r w:rsidR="003B2F96" w:rsidRPr="007F348A">
          <w:rPr>
            <w:rStyle w:val="Hyperlink"/>
            <w:rFonts w:hint="eastAsia"/>
            <w:noProof/>
          </w:rPr>
          <w:sym w:font="Symbol" w:char="F02D"/>
        </w:r>
        <w:r w:rsidR="003B2F96" w:rsidRPr="007F348A">
          <w:rPr>
            <w:rStyle w:val="Hyperlink"/>
            <w:noProof/>
            <w:rtl/>
            <w:lang w:bidi="ar-EG"/>
          </w:rPr>
          <w:t> </w:t>
        </w:r>
        <w:r w:rsidR="003B2F96" w:rsidRPr="007F348A">
          <w:rPr>
            <w:rStyle w:val="Hyperlink"/>
            <w:rFonts w:hint="cs"/>
            <w:noProof/>
            <w:rtl/>
            <w:lang w:bidi="ar-EG"/>
          </w:rPr>
          <w:t>تعزيز</w:t>
        </w:r>
        <w:r w:rsidR="003B2F96" w:rsidRPr="007F348A">
          <w:rPr>
            <w:rStyle w:val="Hyperlink"/>
            <w:noProof/>
            <w:rtl/>
            <w:lang w:bidi="ar-EG"/>
          </w:rPr>
          <w:t xml:space="preserve"> </w:t>
        </w:r>
        <w:r w:rsidR="003B2F96" w:rsidRPr="007F348A">
          <w:rPr>
            <w:rStyle w:val="Hyperlink"/>
            <w:rFonts w:hint="cs"/>
            <w:noProof/>
            <w:rtl/>
            <w:lang w:bidi="ar-EG"/>
          </w:rPr>
          <w:t>مشاركة</w:t>
        </w:r>
        <w:r w:rsidR="003B2F96" w:rsidRPr="007F348A">
          <w:rPr>
            <w:rStyle w:val="Hyperlink"/>
            <w:noProof/>
            <w:rtl/>
            <w:lang w:bidi="ar-EG"/>
          </w:rPr>
          <w:t xml:space="preserve"> </w:t>
        </w:r>
        <w:r w:rsidR="003B2F96" w:rsidRPr="007F348A">
          <w:rPr>
            <w:rStyle w:val="Hyperlink"/>
            <w:rFonts w:hint="cs"/>
            <w:noProof/>
            <w:rtl/>
            <w:lang w:bidi="ar-EG"/>
          </w:rPr>
          <w:t>مشغلي</w:t>
        </w:r>
        <w:r w:rsidR="003B2F96" w:rsidRPr="007F348A">
          <w:rPr>
            <w:rStyle w:val="Hyperlink"/>
            <w:noProof/>
            <w:rtl/>
            <w:lang w:bidi="ar-EG"/>
          </w:rPr>
          <w:t xml:space="preserve"> </w:t>
        </w:r>
        <w:r w:rsidR="003B2F96" w:rsidRPr="007F348A">
          <w:rPr>
            <w:rStyle w:val="Hyperlink"/>
            <w:rFonts w:hint="cs"/>
            <w:noProof/>
            <w:rtl/>
            <w:lang w:bidi="ar-EG"/>
          </w:rPr>
          <w:t>الاتصالات</w:t>
        </w:r>
        <w:r w:rsidR="003B2F96" w:rsidRPr="007F348A">
          <w:rPr>
            <w:rStyle w:val="Hyperlink"/>
            <w:noProof/>
            <w:rtl/>
            <w:lang w:bidi="ar-EG"/>
          </w:rPr>
          <w:t xml:space="preserve"> </w:t>
        </w:r>
        <w:r w:rsidR="003B2F96" w:rsidRPr="007F348A">
          <w:rPr>
            <w:rStyle w:val="Hyperlink"/>
            <w:rFonts w:hint="cs"/>
            <w:noProof/>
            <w:rtl/>
            <w:lang w:bidi="ar-EG"/>
          </w:rPr>
          <w:t>من</w:t>
        </w:r>
        <w:r w:rsidR="003B2F96" w:rsidRPr="007F348A">
          <w:rPr>
            <w:rStyle w:val="Hyperlink"/>
            <w:noProof/>
            <w:rtl/>
            <w:lang w:bidi="ar-EG"/>
          </w:rPr>
          <w:t xml:space="preserve"> </w:t>
        </w:r>
        <w:r w:rsidR="003B2F96" w:rsidRPr="007F348A">
          <w:rPr>
            <w:rStyle w:val="Hyperlink"/>
            <w:rFonts w:hint="cs"/>
            <w:noProof/>
            <w:rtl/>
            <w:lang w:bidi="ar-EG"/>
          </w:rPr>
          <w:t>البلدان</w:t>
        </w:r>
        <w:r w:rsidR="003B2F96" w:rsidRPr="007F348A">
          <w:rPr>
            <w:rStyle w:val="Hyperlink"/>
            <w:noProof/>
            <w:rtl/>
            <w:lang w:bidi="ar-EG"/>
          </w:rPr>
          <w:t xml:space="preserve"> </w:t>
        </w:r>
        <w:r w:rsidR="003B2F96" w:rsidRPr="007F348A">
          <w:rPr>
            <w:rStyle w:val="Hyperlink"/>
            <w:rFonts w:hint="cs"/>
            <w:noProof/>
            <w:rtl/>
            <w:lang w:bidi="ar-EG"/>
          </w:rPr>
          <w:t>النامية</w:t>
        </w:r>
        <w:r w:rsidR="003B2F96">
          <w:rPr>
            <w:rStyle w:val="Hyperlink"/>
            <w:noProof/>
            <w:lang w:bidi="ar-EG"/>
          </w:rPr>
          <w:tab/>
        </w:r>
        <w:r w:rsidR="003B2F96">
          <w:rPr>
            <w:noProof/>
            <w:webHidden/>
          </w:rPr>
          <w:tab/>
        </w:r>
      </w:hyperlink>
      <w:r w:rsidR="003B2F96">
        <w:rPr>
          <w:noProof/>
        </w:rPr>
        <w:t>70</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97" w:history="1">
        <w:r w:rsidR="003B2F96" w:rsidRPr="007F348A">
          <w:rPr>
            <w:rStyle w:val="Hyperlink"/>
            <w:rFonts w:eastAsia="Arial Unicode MS"/>
            <w:noProof/>
            <w:lang w:bidi="ar-EG"/>
          </w:rPr>
          <w:t>29</w:t>
        </w:r>
        <w:r w:rsidR="003B2F96">
          <w:rPr>
            <w:rFonts w:asciiTheme="minorHAnsi" w:eastAsiaTheme="minorEastAsia" w:hAnsiTheme="minorHAnsi" w:cstheme="minorBidi"/>
            <w:noProof/>
            <w:szCs w:val="22"/>
            <w:lang w:val="en-GB" w:eastAsia="zh-CN"/>
          </w:rPr>
          <w:tab/>
        </w:r>
        <w:r w:rsidR="003B2F96" w:rsidRPr="007F348A">
          <w:rPr>
            <w:rStyle w:val="Hyperlink"/>
            <w:rFonts w:eastAsia="Arial Unicode MS" w:hint="cs"/>
            <w:noProof/>
            <w:rtl/>
            <w:lang w:bidi="ar-EG"/>
          </w:rPr>
          <w:t>القرار</w:t>
        </w:r>
        <w:r w:rsidR="003B2F96" w:rsidRPr="007F348A">
          <w:rPr>
            <w:rStyle w:val="Hyperlink"/>
            <w:rFonts w:eastAsia="Arial Unicode MS" w:hint="eastAsia"/>
            <w:noProof/>
            <w:rtl/>
            <w:lang w:bidi="ar-EG"/>
          </w:rPr>
          <w:t> </w:t>
        </w:r>
        <w:r w:rsidR="003B2F96" w:rsidRPr="007F348A">
          <w:rPr>
            <w:rStyle w:val="Hyperlink"/>
            <w:rFonts w:eastAsia="Arial Unicode MS"/>
            <w:noProof/>
            <w:lang w:bidi="ar-EG"/>
          </w:rPr>
          <w:t>60</w:t>
        </w:r>
        <w:r w:rsidR="003B2F96" w:rsidRPr="007F348A">
          <w:rPr>
            <w:rStyle w:val="Hyperlink"/>
            <w:rFonts w:eastAsia="Arial Unicode MS"/>
            <w:noProof/>
            <w:rtl/>
            <w:lang w:bidi="ar-EG"/>
          </w:rPr>
          <w:t> </w:t>
        </w:r>
        <w:r w:rsidR="003B2F96" w:rsidRPr="007F348A">
          <w:rPr>
            <w:rStyle w:val="Hyperlink"/>
            <w:rFonts w:eastAsia="Arial Unicode MS" w:hint="eastAsia"/>
            <w:noProof/>
          </w:rPr>
          <w:sym w:font="Symbol" w:char="F02D"/>
        </w:r>
        <w:r w:rsidR="003B2F96" w:rsidRPr="007F348A">
          <w:rPr>
            <w:rStyle w:val="Hyperlink"/>
            <w:rFonts w:eastAsia="Arial Unicode MS"/>
            <w:noProof/>
            <w:rtl/>
            <w:lang w:bidi="ar-EG"/>
          </w:rPr>
          <w:t> </w:t>
        </w:r>
        <w:r w:rsidR="003B2F96" w:rsidRPr="007F348A">
          <w:rPr>
            <w:rStyle w:val="Hyperlink"/>
            <w:rFonts w:hint="cs"/>
            <w:noProof/>
            <w:rtl/>
            <w:lang w:bidi="ar-EG"/>
          </w:rPr>
          <w:t>مواجهة</w:t>
        </w:r>
        <w:r w:rsidR="003B2F96" w:rsidRPr="007F348A">
          <w:rPr>
            <w:rStyle w:val="Hyperlink"/>
            <w:noProof/>
            <w:rtl/>
            <w:lang w:bidi="ar-EG"/>
          </w:rPr>
          <w:t xml:space="preserve"> </w:t>
        </w:r>
        <w:r w:rsidR="003B2F96" w:rsidRPr="007F348A">
          <w:rPr>
            <w:rStyle w:val="Hyperlink"/>
            <w:rFonts w:hint="cs"/>
            <w:noProof/>
            <w:rtl/>
            <w:lang w:bidi="ar-EG"/>
          </w:rPr>
          <w:t>تحديات</w:t>
        </w:r>
        <w:r w:rsidR="003B2F96" w:rsidRPr="007F348A">
          <w:rPr>
            <w:rStyle w:val="Hyperlink"/>
            <w:noProof/>
            <w:rtl/>
            <w:lang w:bidi="ar-EG"/>
          </w:rPr>
          <w:t xml:space="preserve"> </w:t>
        </w:r>
        <w:r w:rsidR="003B2F96" w:rsidRPr="007F348A">
          <w:rPr>
            <w:rStyle w:val="Hyperlink"/>
            <w:rFonts w:hint="cs"/>
            <w:noProof/>
            <w:rtl/>
            <w:lang w:bidi="ar-EG"/>
          </w:rPr>
          <w:t>تطور</w:t>
        </w:r>
        <w:r w:rsidR="003B2F96" w:rsidRPr="007F348A">
          <w:rPr>
            <w:rStyle w:val="Hyperlink"/>
            <w:noProof/>
            <w:rtl/>
            <w:lang w:bidi="ar-EG"/>
          </w:rPr>
          <w:t xml:space="preserve"> </w:t>
        </w:r>
        <w:r w:rsidR="003B2F96" w:rsidRPr="007F348A">
          <w:rPr>
            <w:rStyle w:val="Hyperlink"/>
            <w:rFonts w:hint="cs"/>
            <w:noProof/>
            <w:rtl/>
            <w:lang w:bidi="ar-EG"/>
          </w:rPr>
          <w:t>نظام</w:t>
        </w:r>
        <w:r w:rsidR="003B2F96" w:rsidRPr="007F348A">
          <w:rPr>
            <w:rStyle w:val="Hyperlink"/>
            <w:noProof/>
            <w:rtl/>
            <w:lang w:bidi="ar-EG"/>
          </w:rPr>
          <w:t xml:space="preserve"> </w:t>
        </w:r>
        <w:r w:rsidR="003B2F96" w:rsidRPr="007F348A">
          <w:rPr>
            <w:rStyle w:val="Hyperlink"/>
            <w:rFonts w:hint="cs"/>
            <w:noProof/>
            <w:rtl/>
            <w:lang w:bidi="ar-EG"/>
          </w:rPr>
          <w:t>تعرف</w:t>
        </w:r>
        <w:r w:rsidR="003B2F96" w:rsidRPr="007F348A">
          <w:rPr>
            <w:rStyle w:val="Hyperlink"/>
            <w:noProof/>
            <w:rtl/>
            <w:lang w:bidi="ar-EG"/>
          </w:rPr>
          <w:t xml:space="preserve"> </w:t>
        </w:r>
        <w:r w:rsidR="003B2F96" w:rsidRPr="007F348A">
          <w:rPr>
            <w:rStyle w:val="Hyperlink"/>
            <w:rFonts w:hint="cs"/>
            <w:noProof/>
            <w:rtl/>
            <w:lang w:bidi="ar-EG"/>
          </w:rPr>
          <w:t>الهوية</w:t>
        </w:r>
        <w:r w:rsidR="003B2F96" w:rsidRPr="007F348A">
          <w:rPr>
            <w:rStyle w:val="Hyperlink"/>
            <w:noProof/>
            <w:rtl/>
            <w:lang w:bidi="ar-EG"/>
          </w:rPr>
          <w:t>/</w:t>
        </w:r>
        <w:r w:rsidR="003B2F96" w:rsidRPr="007F348A">
          <w:rPr>
            <w:rStyle w:val="Hyperlink"/>
            <w:rFonts w:hint="cs"/>
            <w:noProof/>
            <w:rtl/>
            <w:lang w:bidi="ar-EG"/>
          </w:rPr>
          <w:t>الترقيم</w:t>
        </w:r>
        <w:r w:rsidR="003B2F96" w:rsidRPr="007F348A">
          <w:rPr>
            <w:rStyle w:val="Hyperlink"/>
            <w:noProof/>
            <w:rtl/>
            <w:lang w:bidi="ar-EG"/>
          </w:rPr>
          <w:t xml:space="preserve"> </w:t>
        </w:r>
        <w:r w:rsidR="003B2F96" w:rsidRPr="007F348A">
          <w:rPr>
            <w:rStyle w:val="Hyperlink"/>
            <w:rFonts w:hint="cs"/>
            <w:noProof/>
            <w:rtl/>
            <w:lang w:bidi="ar-EG"/>
          </w:rPr>
          <w:t>وتقاربه</w:t>
        </w:r>
        <w:r w:rsidR="003B2F96" w:rsidRPr="007F348A">
          <w:rPr>
            <w:rStyle w:val="Hyperlink"/>
            <w:noProof/>
            <w:rtl/>
            <w:lang w:bidi="ar-EG"/>
          </w:rPr>
          <w:t xml:space="preserve"> </w:t>
        </w:r>
        <w:r w:rsidR="003B2F96" w:rsidRPr="007F348A">
          <w:rPr>
            <w:rStyle w:val="Hyperlink"/>
            <w:rFonts w:hint="cs"/>
            <w:noProof/>
            <w:rtl/>
            <w:lang w:bidi="ar-EG"/>
          </w:rPr>
          <w:t>مع</w:t>
        </w:r>
        <w:r w:rsidR="003B2F96" w:rsidRPr="007F348A">
          <w:rPr>
            <w:rStyle w:val="Hyperlink"/>
            <w:noProof/>
            <w:rtl/>
            <w:lang w:bidi="ar-EG"/>
          </w:rPr>
          <w:t xml:space="preserve"> </w:t>
        </w:r>
        <w:r w:rsidR="003B2F96" w:rsidRPr="007F348A">
          <w:rPr>
            <w:rStyle w:val="Hyperlink"/>
            <w:rFonts w:hint="cs"/>
            <w:noProof/>
            <w:rtl/>
            <w:lang w:bidi="ar-EG"/>
          </w:rPr>
          <w:t>الأنظمة</w:t>
        </w:r>
        <w:r w:rsidR="003B2F96" w:rsidRPr="007F348A">
          <w:rPr>
            <w:rStyle w:val="Hyperlink"/>
            <w:noProof/>
            <w:rtl/>
            <w:lang w:bidi="ar-EG"/>
          </w:rPr>
          <w:t>/</w:t>
        </w:r>
        <w:r w:rsidR="003B2F96" w:rsidRPr="007F348A">
          <w:rPr>
            <w:rStyle w:val="Hyperlink"/>
            <w:rFonts w:hint="cs"/>
            <w:noProof/>
            <w:rtl/>
            <w:lang w:bidi="ar-EG"/>
          </w:rPr>
          <w:t>الشبكات</w:t>
        </w:r>
        <w:r w:rsidR="003B2F96" w:rsidRPr="007F348A">
          <w:rPr>
            <w:rStyle w:val="Hyperlink"/>
            <w:noProof/>
            <w:rtl/>
            <w:lang w:bidi="ar-EG"/>
          </w:rPr>
          <w:t xml:space="preserve"> </w:t>
        </w:r>
        <w:r w:rsidR="003B2F96" w:rsidRPr="007F348A">
          <w:rPr>
            <w:rStyle w:val="Hyperlink"/>
            <w:rFonts w:hint="cs"/>
            <w:noProof/>
            <w:rtl/>
            <w:lang w:bidi="ar-EG"/>
          </w:rPr>
          <w:t>القائمة</w:t>
        </w:r>
        <w:r w:rsidR="003B2F96">
          <w:rPr>
            <w:rStyle w:val="Hyperlink"/>
            <w:rFonts w:hint="cs"/>
            <w:noProof/>
            <w:rtl/>
            <w:lang w:bidi="ar-EG"/>
          </w:rPr>
          <w:t> </w:t>
        </w:r>
        <w:r w:rsidR="003B2F96" w:rsidRPr="007F348A">
          <w:rPr>
            <w:rStyle w:val="Hyperlink"/>
            <w:rFonts w:hint="cs"/>
            <w:noProof/>
            <w:rtl/>
            <w:lang w:bidi="ar-EG"/>
          </w:rPr>
          <w:t>على</w:t>
        </w:r>
        <w:r w:rsidR="003B2F96">
          <w:rPr>
            <w:rStyle w:val="Hyperlink"/>
            <w:rFonts w:hint="cs"/>
            <w:noProof/>
            <w:rtl/>
            <w:lang w:bidi="ar-EG"/>
          </w:rPr>
          <w:t> </w:t>
        </w:r>
        <w:r w:rsidR="003B2F96" w:rsidRPr="007F348A">
          <w:rPr>
            <w:rStyle w:val="Hyperlink"/>
            <w:rFonts w:hint="cs"/>
            <w:noProof/>
            <w:rtl/>
            <w:lang w:bidi="ar-EG"/>
          </w:rPr>
          <w:t>بروتوكول</w:t>
        </w:r>
        <w:r w:rsidR="003B2F96" w:rsidRPr="007F348A">
          <w:rPr>
            <w:rStyle w:val="Hyperlink"/>
            <w:noProof/>
            <w:rtl/>
            <w:lang w:bidi="ar-EG"/>
          </w:rPr>
          <w:t xml:space="preserve"> </w:t>
        </w:r>
        <w:r w:rsidR="003B2F96" w:rsidRPr="007F348A">
          <w:rPr>
            <w:rStyle w:val="Hyperlink"/>
            <w:rFonts w:hint="cs"/>
            <w:noProof/>
            <w:rtl/>
            <w:lang w:bidi="ar-EG"/>
          </w:rPr>
          <w:t>الإنترنت</w:t>
        </w:r>
        <w:r w:rsidR="003B2F96">
          <w:rPr>
            <w:rStyle w:val="Hyperlink"/>
            <w:noProof/>
            <w:lang w:bidi="ar-EG"/>
          </w:rPr>
          <w:tab/>
        </w:r>
        <w:r w:rsidR="003B2F96">
          <w:rPr>
            <w:noProof/>
            <w:webHidden/>
          </w:rPr>
          <w:tab/>
        </w:r>
      </w:hyperlink>
      <w:r w:rsidR="003B2F96">
        <w:rPr>
          <w:noProof/>
        </w:rPr>
        <w:t>71</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98" w:history="1">
        <w:r w:rsidR="003B2F96" w:rsidRPr="007F348A">
          <w:rPr>
            <w:rStyle w:val="Hyperlink"/>
            <w:rFonts w:eastAsia="Arial Unicode MS"/>
            <w:noProof/>
            <w:lang w:bidi="ar-EG"/>
          </w:rPr>
          <w:t>30</w:t>
        </w:r>
        <w:r w:rsidR="003B2F96">
          <w:rPr>
            <w:rFonts w:asciiTheme="minorHAnsi" w:eastAsiaTheme="minorEastAsia" w:hAnsiTheme="minorHAnsi" w:cstheme="minorBidi"/>
            <w:noProof/>
            <w:szCs w:val="22"/>
            <w:lang w:val="en-GB" w:eastAsia="zh-CN"/>
          </w:rPr>
          <w:tab/>
        </w:r>
        <w:r w:rsidR="003B2F96" w:rsidRPr="007F348A">
          <w:rPr>
            <w:rStyle w:val="Hyperlink"/>
            <w:rFonts w:eastAsia="Arial Unicode MS" w:hint="cs"/>
            <w:noProof/>
            <w:rtl/>
            <w:lang w:bidi="ar-EG"/>
          </w:rPr>
          <w:t>القرار</w:t>
        </w:r>
        <w:r w:rsidR="003B2F96" w:rsidRPr="007F348A">
          <w:rPr>
            <w:rStyle w:val="Hyperlink"/>
            <w:rFonts w:eastAsia="Arial Unicode MS" w:hint="eastAsia"/>
            <w:noProof/>
            <w:rtl/>
            <w:lang w:bidi="ar-EG"/>
          </w:rPr>
          <w:t> </w:t>
        </w:r>
        <w:r w:rsidR="003B2F96" w:rsidRPr="007F348A">
          <w:rPr>
            <w:rStyle w:val="Hyperlink"/>
            <w:rFonts w:eastAsia="Arial Unicode MS"/>
            <w:noProof/>
            <w:lang w:bidi="ar-EG"/>
          </w:rPr>
          <w:t>61</w:t>
        </w:r>
        <w:r w:rsidR="003B2F96" w:rsidRPr="007F348A">
          <w:rPr>
            <w:rStyle w:val="Hyperlink"/>
            <w:rFonts w:eastAsia="Arial Unicode MS"/>
            <w:noProof/>
            <w:rtl/>
            <w:lang w:bidi="ar-EG"/>
          </w:rPr>
          <w:t> </w:t>
        </w:r>
        <w:r w:rsidR="003B2F96" w:rsidRPr="007F348A">
          <w:rPr>
            <w:rStyle w:val="Hyperlink"/>
            <w:rFonts w:eastAsia="Arial Unicode MS" w:hint="cs"/>
            <w:noProof/>
          </w:rPr>
          <w:sym w:font="Symbol" w:char="F02D"/>
        </w:r>
        <w:r w:rsidR="003B2F96" w:rsidRPr="007F348A">
          <w:rPr>
            <w:rStyle w:val="Hyperlink"/>
            <w:rFonts w:eastAsia="Arial Unicode MS"/>
            <w:noProof/>
            <w:rtl/>
            <w:lang w:bidi="ar-EG"/>
          </w:rPr>
          <w:t> </w:t>
        </w:r>
        <w:r w:rsidR="003B2F96" w:rsidRPr="007F348A">
          <w:rPr>
            <w:rStyle w:val="Hyperlink"/>
            <w:rFonts w:hint="cs"/>
            <w:noProof/>
            <w:rtl/>
            <w:lang w:bidi="ar-EG"/>
          </w:rPr>
          <w:t>مواجهة</w:t>
        </w:r>
        <w:r w:rsidR="003B2F96" w:rsidRPr="007F348A">
          <w:rPr>
            <w:rStyle w:val="Hyperlink"/>
            <w:noProof/>
            <w:rtl/>
            <w:lang w:bidi="ar-EG"/>
          </w:rPr>
          <w:t xml:space="preserve"> </w:t>
        </w:r>
        <w:r w:rsidR="003B2F96" w:rsidRPr="007F348A">
          <w:rPr>
            <w:rStyle w:val="Hyperlink"/>
            <w:rFonts w:hint="cs"/>
            <w:noProof/>
            <w:rtl/>
            <w:lang w:bidi="ar-EG"/>
          </w:rPr>
          <w:t>ومكافحة</w:t>
        </w:r>
        <w:r w:rsidR="003B2F96" w:rsidRPr="007F348A">
          <w:rPr>
            <w:rStyle w:val="Hyperlink"/>
            <w:noProof/>
            <w:rtl/>
            <w:lang w:bidi="ar-EG"/>
          </w:rPr>
          <w:t xml:space="preserve"> </w:t>
        </w:r>
        <w:r w:rsidR="003B2F96">
          <w:rPr>
            <w:rStyle w:val="Hyperlink"/>
            <w:rFonts w:hint="cs"/>
            <w:noProof/>
            <w:rtl/>
            <w:lang w:bidi="ar-EG"/>
          </w:rPr>
          <w:t>سوء استغلال</w:t>
        </w:r>
        <w:r w:rsidR="003B2F96" w:rsidRPr="007F348A">
          <w:rPr>
            <w:rStyle w:val="Hyperlink"/>
            <w:noProof/>
            <w:rtl/>
            <w:lang w:bidi="ar-EG"/>
          </w:rPr>
          <w:t xml:space="preserve"> </w:t>
        </w:r>
        <w:r w:rsidR="003B2F96" w:rsidRPr="007F348A">
          <w:rPr>
            <w:rStyle w:val="Hyperlink"/>
            <w:rFonts w:hint="cs"/>
            <w:noProof/>
            <w:rtl/>
            <w:lang w:bidi="ar-EG"/>
          </w:rPr>
          <w:t>وسوء</w:t>
        </w:r>
        <w:r w:rsidR="003B2F96" w:rsidRPr="007F348A">
          <w:rPr>
            <w:rStyle w:val="Hyperlink"/>
            <w:noProof/>
            <w:rtl/>
            <w:lang w:bidi="ar-EG"/>
          </w:rPr>
          <w:t xml:space="preserve"> </w:t>
        </w:r>
        <w:r w:rsidR="003B2F96" w:rsidRPr="007F348A">
          <w:rPr>
            <w:rStyle w:val="Hyperlink"/>
            <w:rFonts w:hint="cs"/>
            <w:noProof/>
            <w:rtl/>
            <w:lang w:bidi="ar-EG"/>
          </w:rPr>
          <w:t>استعمال</w:t>
        </w:r>
        <w:r w:rsidR="003B2F96" w:rsidRPr="007F348A">
          <w:rPr>
            <w:rStyle w:val="Hyperlink"/>
            <w:noProof/>
            <w:rtl/>
            <w:lang w:bidi="ar-EG"/>
          </w:rPr>
          <w:t xml:space="preserve"> </w:t>
        </w:r>
        <w:r w:rsidR="003B2F96" w:rsidRPr="007F348A">
          <w:rPr>
            <w:rStyle w:val="Hyperlink"/>
            <w:rFonts w:hint="cs"/>
            <w:noProof/>
            <w:rtl/>
            <w:lang w:bidi="ar-EG"/>
          </w:rPr>
          <w:t>موارد</w:t>
        </w:r>
        <w:r w:rsidR="003B2F96" w:rsidRPr="007F348A">
          <w:rPr>
            <w:rStyle w:val="Hyperlink"/>
            <w:noProof/>
            <w:rtl/>
            <w:lang w:bidi="ar-EG"/>
          </w:rPr>
          <w:t xml:space="preserve"> </w:t>
        </w:r>
        <w:r w:rsidR="003B2F96" w:rsidRPr="007F348A">
          <w:rPr>
            <w:rStyle w:val="Hyperlink"/>
            <w:rFonts w:hint="cs"/>
            <w:noProof/>
            <w:rtl/>
            <w:lang w:bidi="ar-EG"/>
          </w:rPr>
          <w:t>الترقيم</w:t>
        </w:r>
        <w:r w:rsidR="003B2F96" w:rsidRPr="007F348A">
          <w:rPr>
            <w:rStyle w:val="Hyperlink"/>
            <w:noProof/>
            <w:rtl/>
            <w:lang w:bidi="ar-EG"/>
          </w:rPr>
          <w:t xml:space="preserve"> </w:t>
        </w:r>
        <w:r w:rsidR="003B2F96" w:rsidRPr="007F348A">
          <w:rPr>
            <w:rStyle w:val="Hyperlink"/>
            <w:rFonts w:hint="cs"/>
            <w:noProof/>
            <w:rtl/>
            <w:lang w:bidi="ar-EG"/>
          </w:rPr>
          <w:t>الدولية</w:t>
        </w:r>
        <w:r w:rsidR="003B2F96" w:rsidRPr="007F348A">
          <w:rPr>
            <w:rStyle w:val="Hyperlink"/>
            <w:noProof/>
            <w:rtl/>
            <w:lang w:bidi="ar-EG"/>
          </w:rPr>
          <w:t xml:space="preserve"> </w:t>
        </w:r>
        <w:r w:rsidR="003B2F96" w:rsidRPr="007F348A">
          <w:rPr>
            <w:rStyle w:val="Hyperlink"/>
            <w:rFonts w:hint="cs"/>
            <w:noProof/>
            <w:rtl/>
            <w:lang w:bidi="ar-EG"/>
          </w:rPr>
          <w:t>للاتصالات</w:t>
        </w:r>
        <w:r w:rsidR="003B2F96">
          <w:rPr>
            <w:rStyle w:val="Hyperlink"/>
            <w:noProof/>
            <w:lang w:bidi="ar-EG"/>
          </w:rPr>
          <w:tab/>
        </w:r>
        <w:r w:rsidR="003B2F96">
          <w:rPr>
            <w:noProof/>
            <w:webHidden/>
          </w:rPr>
          <w:tab/>
        </w:r>
      </w:hyperlink>
      <w:r w:rsidR="003B2F96">
        <w:rPr>
          <w:noProof/>
        </w:rPr>
        <w:t>72</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199" w:history="1">
        <w:r w:rsidR="003B2F96" w:rsidRPr="007F348A">
          <w:rPr>
            <w:rStyle w:val="Hyperlink"/>
            <w:rFonts w:eastAsia="Arial Unicode MS"/>
            <w:noProof/>
            <w:lang w:bidi="ar-EG"/>
          </w:rPr>
          <w:t>31</w:t>
        </w:r>
        <w:r w:rsidR="003B2F96">
          <w:rPr>
            <w:rFonts w:asciiTheme="minorHAnsi" w:eastAsiaTheme="minorEastAsia" w:hAnsiTheme="minorHAnsi" w:cstheme="minorBidi"/>
            <w:noProof/>
            <w:szCs w:val="22"/>
            <w:lang w:val="en-GB" w:eastAsia="zh-CN"/>
          </w:rPr>
          <w:tab/>
        </w:r>
        <w:r w:rsidR="003B2F96" w:rsidRPr="007F348A">
          <w:rPr>
            <w:rStyle w:val="Hyperlink"/>
            <w:rFonts w:eastAsia="Arial Unicode MS" w:hint="cs"/>
            <w:noProof/>
            <w:rtl/>
            <w:lang w:bidi="ar-EG"/>
          </w:rPr>
          <w:t>القرار</w:t>
        </w:r>
        <w:r w:rsidR="003B2F96" w:rsidRPr="007F348A">
          <w:rPr>
            <w:rStyle w:val="Hyperlink"/>
            <w:rFonts w:eastAsia="Arial Unicode MS" w:hint="eastAsia"/>
            <w:noProof/>
            <w:rtl/>
            <w:lang w:bidi="ar-EG"/>
          </w:rPr>
          <w:t> </w:t>
        </w:r>
        <w:r w:rsidR="003B2F96" w:rsidRPr="007F348A">
          <w:rPr>
            <w:rStyle w:val="Hyperlink"/>
            <w:rFonts w:eastAsia="Arial Unicode MS"/>
            <w:noProof/>
            <w:lang w:bidi="ar-EG"/>
          </w:rPr>
          <w:t>62</w:t>
        </w:r>
        <w:r w:rsidR="003B2F96" w:rsidRPr="007F348A">
          <w:rPr>
            <w:rStyle w:val="Hyperlink"/>
            <w:rFonts w:eastAsia="Arial Unicode MS"/>
            <w:noProof/>
            <w:rtl/>
            <w:lang w:bidi="ar-EG"/>
          </w:rPr>
          <w:t> </w:t>
        </w:r>
        <w:r w:rsidR="003B2F96" w:rsidRPr="007F348A">
          <w:rPr>
            <w:rStyle w:val="Hyperlink"/>
            <w:rFonts w:eastAsia="Arial Unicode MS" w:hint="eastAsia"/>
            <w:noProof/>
          </w:rPr>
          <w:sym w:font="Symbol" w:char="F02D"/>
        </w:r>
        <w:r w:rsidR="003B2F96" w:rsidRPr="007F348A">
          <w:rPr>
            <w:rStyle w:val="Hyperlink"/>
            <w:rFonts w:eastAsia="Arial Unicode MS"/>
            <w:noProof/>
            <w:rtl/>
            <w:lang w:bidi="ar-EG"/>
          </w:rPr>
          <w:t> </w:t>
        </w:r>
        <w:r w:rsidR="003B2F96" w:rsidRPr="007F348A">
          <w:rPr>
            <w:rStyle w:val="Hyperlink"/>
            <w:rFonts w:eastAsia="Arial Unicode MS" w:hint="cs"/>
            <w:noProof/>
            <w:rtl/>
            <w:lang w:bidi="ar-EG"/>
          </w:rPr>
          <w:t>تسوية</w:t>
        </w:r>
        <w:r w:rsidR="003B2F96" w:rsidRPr="007F348A">
          <w:rPr>
            <w:rStyle w:val="Hyperlink"/>
            <w:rFonts w:eastAsia="Arial Unicode MS"/>
            <w:noProof/>
            <w:rtl/>
            <w:lang w:bidi="ar-EG"/>
          </w:rPr>
          <w:t xml:space="preserve"> </w:t>
        </w:r>
        <w:r w:rsidR="003B2F96" w:rsidRPr="007F348A">
          <w:rPr>
            <w:rStyle w:val="Hyperlink"/>
            <w:rFonts w:eastAsia="Arial Unicode MS" w:hint="cs"/>
            <w:noProof/>
            <w:rtl/>
            <w:lang w:bidi="ar-EG"/>
          </w:rPr>
          <w:t>المنازعات</w:t>
        </w:r>
        <w:r w:rsidR="003B2F96">
          <w:rPr>
            <w:rStyle w:val="Hyperlink"/>
            <w:noProof/>
            <w:lang w:bidi="ar-EG"/>
          </w:rPr>
          <w:tab/>
        </w:r>
        <w:r w:rsidR="003B2F96">
          <w:rPr>
            <w:noProof/>
            <w:webHidden/>
          </w:rPr>
          <w:tab/>
        </w:r>
      </w:hyperlink>
      <w:r w:rsidR="003B2F96">
        <w:rPr>
          <w:noProof/>
        </w:rPr>
        <w:t>74</w:t>
      </w:r>
    </w:p>
    <w:p w:rsidR="003B2F96" w:rsidRDefault="000E115C" w:rsidP="003B2F96">
      <w:pPr>
        <w:pStyle w:val="TOC1"/>
        <w:tabs>
          <w:tab w:val="clear" w:pos="964"/>
          <w:tab w:val="clear" w:pos="1134"/>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200" w:history="1">
        <w:r w:rsidR="003B2F96" w:rsidRPr="007F348A">
          <w:rPr>
            <w:rStyle w:val="Hyperlink"/>
            <w:rFonts w:eastAsia="Arial Unicode MS"/>
            <w:noProof/>
            <w:lang w:bidi="ar-EG"/>
          </w:rPr>
          <w:t>32</w:t>
        </w:r>
        <w:r w:rsidR="003B2F96" w:rsidRPr="00C07AEC">
          <w:rPr>
            <w:rStyle w:val="Hyperlink"/>
            <w:rFonts w:eastAsia="Arial Unicode MS"/>
            <w:lang w:bidi="ar-EG"/>
          </w:rPr>
          <w:tab/>
        </w:r>
        <w:r w:rsidR="003B2F96" w:rsidRPr="007F348A">
          <w:rPr>
            <w:rStyle w:val="Hyperlink"/>
            <w:rFonts w:eastAsia="Arial Unicode MS" w:hint="cs"/>
            <w:noProof/>
            <w:rtl/>
            <w:lang w:bidi="ar-EG"/>
          </w:rPr>
          <w:t>القرار</w:t>
        </w:r>
        <w:r w:rsidR="003B2F96" w:rsidRPr="007F348A">
          <w:rPr>
            <w:rStyle w:val="Hyperlink"/>
            <w:rFonts w:eastAsia="Arial Unicode MS" w:hint="eastAsia"/>
            <w:noProof/>
            <w:rtl/>
            <w:lang w:bidi="ar-EG"/>
          </w:rPr>
          <w:t> </w:t>
        </w:r>
        <w:r w:rsidR="003B2F96" w:rsidRPr="007F348A">
          <w:rPr>
            <w:rStyle w:val="Hyperlink"/>
            <w:rFonts w:eastAsia="Arial Unicode MS"/>
            <w:noProof/>
            <w:lang w:bidi="ar-EG"/>
          </w:rPr>
          <w:t>64</w:t>
        </w:r>
        <w:r w:rsidR="003B2F96" w:rsidRPr="007F348A">
          <w:rPr>
            <w:rStyle w:val="Hyperlink"/>
            <w:rFonts w:eastAsia="Arial Unicode MS"/>
            <w:noProof/>
            <w:rtl/>
            <w:lang w:bidi="ar-EG"/>
          </w:rPr>
          <w:t> </w:t>
        </w:r>
        <w:r w:rsidR="003B2F96" w:rsidRPr="007F348A">
          <w:rPr>
            <w:rStyle w:val="Hyperlink"/>
            <w:rFonts w:eastAsia="Arial Unicode MS" w:hint="eastAsia"/>
            <w:noProof/>
            <w:lang w:bidi="ar-EG"/>
          </w:rPr>
          <w:sym w:font="Symbol" w:char="F02D"/>
        </w:r>
        <w:r w:rsidR="003B2F96" w:rsidRPr="007F348A">
          <w:rPr>
            <w:rStyle w:val="Hyperlink"/>
            <w:rFonts w:eastAsia="Arial Unicode MS"/>
            <w:noProof/>
            <w:rtl/>
            <w:lang w:bidi="ar-EG"/>
          </w:rPr>
          <w:t> </w:t>
        </w:r>
        <w:r w:rsidR="003B2F96" w:rsidRPr="00C07AEC">
          <w:rPr>
            <w:rStyle w:val="Hyperlink"/>
            <w:rFonts w:eastAsia="Arial Unicode MS" w:hint="cs"/>
            <w:noProof/>
            <w:rtl/>
            <w:lang w:bidi="ar-EG"/>
          </w:rPr>
          <w:t>توزيع</w:t>
        </w:r>
        <w:r w:rsidR="003B2F96" w:rsidRPr="00C07AEC">
          <w:rPr>
            <w:rStyle w:val="Hyperlink"/>
            <w:rFonts w:eastAsia="Arial Unicode MS"/>
            <w:noProof/>
            <w:rtl/>
            <w:lang w:bidi="ar-EG"/>
          </w:rPr>
          <w:t xml:space="preserve"> </w:t>
        </w:r>
        <w:r w:rsidR="003B2F96" w:rsidRPr="00C07AEC">
          <w:rPr>
            <w:rStyle w:val="Hyperlink"/>
            <w:rFonts w:eastAsia="Arial Unicode MS" w:hint="cs"/>
            <w:noProof/>
            <w:rtl/>
            <w:lang w:bidi="ar-EG"/>
          </w:rPr>
          <w:t>عناوين</w:t>
        </w:r>
        <w:r w:rsidR="003B2F96" w:rsidRPr="00C07AEC">
          <w:rPr>
            <w:rStyle w:val="Hyperlink"/>
            <w:rFonts w:eastAsia="Arial Unicode MS"/>
            <w:noProof/>
            <w:rtl/>
            <w:lang w:bidi="ar-EG"/>
          </w:rPr>
          <w:t xml:space="preserve"> </w:t>
        </w:r>
        <w:r w:rsidR="003B2F96" w:rsidRPr="00C07AEC">
          <w:rPr>
            <w:rStyle w:val="Hyperlink"/>
            <w:rFonts w:eastAsia="Arial Unicode MS" w:hint="cs"/>
            <w:noProof/>
            <w:rtl/>
            <w:lang w:bidi="ar-EG"/>
          </w:rPr>
          <w:t>بروتوكول</w:t>
        </w:r>
        <w:r w:rsidR="003B2F96" w:rsidRPr="00C07AEC">
          <w:rPr>
            <w:rStyle w:val="Hyperlink"/>
            <w:rFonts w:eastAsia="Arial Unicode MS"/>
            <w:noProof/>
            <w:rtl/>
            <w:lang w:bidi="ar-EG"/>
          </w:rPr>
          <w:t xml:space="preserve"> </w:t>
        </w:r>
        <w:r w:rsidR="003B2F96" w:rsidRPr="00C07AEC">
          <w:rPr>
            <w:rStyle w:val="Hyperlink"/>
            <w:rFonts w:eastAsia="Arial Unicode MS" w:hint="cs"/>
            <w:noProof/>
            <w:rtl/>
            <w:lang w:bidi="ar-EG"/>
          </w:rPr>
          <w:t>الإنترنت</w:t>
        </w:r>
        <w:r w:rsidR="003B2F96" w:rsidRPr="00C07AEC">
          <w:rPr>
            <w:rStyle w:val="Hyperlink"/>
            <w:rFonts w:eastAsia="Arial Unicode MS"/>
            <w:noProof/>
            <w:rtl/>
            <w:lang w:bidi="ar-EG"/>
          </w:rPr>
          <w:t xml:space="preserve"> </w:t>
        </w:r>
        <w:r w:rsidR="003B2F96" w:rsidRPr="00C07AEC">
          <w:rPr>
            <w:rStyle w:val="Hyperlink"/>
            <w:rFonts w:eastAsia="Arial Unicode MS" w:hint="cs"/>
            <w:noProof/>
            <w:rtl/>
            <w:lang w:bidi="ar-EG"/>
          </w:rPr>
          <w:t>وتسهيل</w:t>
        </w:r>
        <w:r w:rsidR="003B2F96" w:rsidRPr="00C07AEC">
          <w:rPr>
            <w:rStyle w:val="Hyperlink"/>
            <w:rFonts w:eastAsia="Arial Unicode MS"/>
            <w:noProof/>
            <w:rtl/>
            <w:lang w:bidi="ar-EG"/>
          </w:rPr>
          <w:t xml:space="preserve"> </w:t>
        </w:r>
        <w:r w:rsidR="003B2F96" w:rsidRPr="00C07AEC">
          <w:rPr>
            <w:rStyle w:val="Hyperlink"/>
            <w:rFonts w:eastAsia="Arial Unicode MS" w:hint="cs"/>
            <w:noProof/>
            <w:rtl/>
            <w:lang w:bidi="ar-EG"/>
          </w:rPr>
          <w:t>الانتقال</w:t>
        </w:r>
        <w:r w:rsidR="003B2F96" w:rsidRPr="00C07AEC">
          <w:rPr>
            <w:rStyle w:val="Hyperlink"/>
            <w:rFonts w:eastAsia="Arial Unicode MS"/>
            <w:noProof/>
            <w:rtl/>
            <w:lang w:bidi="ar-EG"/>
          </w:rPr>
          <w:t xml:space="preserve"> </w:t>
        </w:r>
        <w:r w:rsidR="003B2F96" w:rsidRPr="00C07AEC">
          <w:rPr>
            <w:rStyle w:val="Hyperlink"/>
            <w:rFonts w:eastAsia="Arial Unicode MS" w:hint="cs"/>
            <w:noProof/>
            <w:rtl/>
            <w:lang w:bidi="ar-EG"/>
          </w:rPr>
          <w:t>إلى</w:t>
        </w:r>
        <w:r w:rsidR="003B2F96" w:rsidRPr="00C07AEC">
          <w:rPr>
            <w:rStyle w:val="Hyperlink"/>
            <w:rFonts w:eastAsia="Arial Unicode MS"/>
            <w:noProof/>
            <w:rtl/>
            <w:lang w:bidi="ar-EG"/>
          </w:rPr>
          <w:t xml:space="preserve"> </w:t>
        </w:r>
        <w:r w:rsidR="003B2F96" w:rsidRPr="00C07AEC">
          <w:rPr>
            <w:rStyle w:val="Hyperlink"/>
            <w:rFonts w:eastAsia="Arial Unicode MS" w:hint="cs"/>
            <w:noProof/>
            <w:rtl/>
            <w:lang w:bidi="ar-EG"/>
          </w:rPr>
          <w:t>الإصدار</w:t>
        </w:r>
        <w:r w:rsidR="003B2F96" w:rsidRPr="00C07AEC">
          <w:rPr>
            <w:rStyle w:val="Hyperlink"/>
            <w:rFonts w:eastAsia="Arial Unicode MS"/>
            <w:noProof/>
            <w:rtl/>
            <w:lang w:bidi="ar-EG"/>
          </w:rPr>
          <w:t xml:space="preserve"> </w:t>
        </w:r>
        <w:r w:rsidR="003B2F96" w:rsidRPr="00C07AEC">
          <w:rPr>
            <w:rStyle w:val="Hyperlink"/>
            <w:rFonts w:eastAsia="Arial Unicode MS" w:hint="cs"/>
            <w:noProof/>
            <w:rtl/>
            <w:lang w:bidi="ar-EG"/>
          </w:rPr>
          <w:t>السادس</w:t>
        </w:r>
        <w:r w:rsidR="003B2F96">
          <w:rPr>
            <w:rStyle w:val="Hyperlink"/>
            <w:rFonts w:eastAsia="Arial Unicode MS" w:hint="cs"/>
            <w:noProof/>
            <w:rtl/>
            <w:lang w:bidi="ar-EG"/>
          </w:rPr>
          <w:t xml:space="preserve"> </w:t>
        </w:r>
        <w:r w:rsidR="003B2F96" w:rsidRPr="00C07AEC">
          <w:rPr>
            <w:rStyle w:val="Hyperlink"/>
            <w:rFonts w:eastAsia="Arial Unicode MS" w:hint="cs"/>
            <w:noProof/>
            <w:rtl/>
            <w:lang w:bidi="ar-EG"/>
          </w:rPr>
          <w:t>لبروتوكول</w:t>
        </w:r>
        <w:r w:rsidR="003B2F96" w:rsidRPr="00C07AEC">
          <w:rPr>
            <w:rStyle w:val="Hyperlink"/>
            <w:rFonts w:eastAsia="Arial Unicode MS"/>
            <w:noProof/>
            <w:rtl/>
            <w:lang w:bidi="ar-EG"/>
          </w:rPr>
          <w:t xml:space="preserve"> </w:t>
        </w:r>
        <w:r w:rsidR="003B2F96" w:rsidRPr="00C07AEC">
          <w:rPr>
            <w:rStyle w:val="Hyperlink"/>
            <w:rFonts w:eastAsia="Arial Unicode MS" w:hint="cs"/>
            <w:noProof/>
            <w:rtl/>
            <w:lang w:bidi="ar-EG"/>
          </w:rPr>
          <w:t>الإنترنت</w:t>
        </w:r>
        <w:r w:rsidR="003B2F96" w:rsidRPr="00C07AEC">
          <w:rPr>
            <w:rStyle w:val="Hyperlink"/>
            <w:rFonts w:eastAsia="Arial Unicode MS"/>
            <w:noProof/>
            <w:rtl/>
            <w:lang w:bidi="ar-EG"/>
          </w:rPr>
          <w:t xml:space="preserve"> </w:t>
        </w:r>
        <w:r w:rsidR="003B2F96" w:rsidRPr="00C07AEC">
          <w:rPr>
            <w:rStyle w:val="Hyperlink"/>
            <w:rFonts w:eastAsia="Arial Unicode MS"/>
            <w:noProof/>
            <w:lang w:bidi="ar-EG"/>
          </w:rPr>
          <w:t>(IPv6)</w:t>
        </w:r>
        <w:r w:rsidR="003B2F96" w:rsidRPr="00C07AEC">
          <w:rPr>
            <w:rStyle w:val="Hyperlink"/>
            <w:rFonts w:eastAsia="Arial Unicode MS"/>
            <w:noProof/>
            <w:rtl/>
            <w:lang w:bidi="ar-EG"/>
          </w:rPr>
          <w:t xml:space="preserve"> </w:t>
        </w:r>
        <w:r w:rsidR="003B2F96" w:rsidRPr="00C07AEC">
          <w:rPr>
            <w:rStyle w:val="Hyperlink"/>
            <w:rFonts w:eastAsia="Arial Unicode MS" w:hint="cs"/>
            <w:noProof/>
            <w:rtl/>
            <w:lang w:bidi="ar-EG"/>
          </w:rPr>
          <w:t>ونشره</w:t>
        </w:r>
        <w:r w:rsidR="003B2F96">
          <w:rPr>
            <w:rStyle w:val="Hyperlink"/>
            <w:noProof/>
            <w:lang w:bidi="ar-EG"/>
          </w:rPr>
          <w:tab/>
        </w:r>
        <w:r w:rsidR="003B2F96" w:rsidRPr="00C07AEC">
          <w:rPr>
            <w:rStyle w:val="Hyperlink"/>
            <w:rFonts w:eastAsia="Arial Unicode MS"/>
            <w:webHidden/>
            <w:lang w:bidi="ar-EG"/>
          </w:rPr>
          <w:tab/>
        </w:r>
      </w:hyperlink>
      <w:r w:rsidR="003B2F96" w:rsidRPr="005A5FDA">
        <w:rPr>
          <w:rStyle w:val="Hyperlink"/>
          <w:rFonts w:eastAsia="Arial Unicode MS"/>
          <w:color w:val="auto"/>
          <w:u w:val="none"/>
          <w:lang w:bidi="ar-EG"/>
        </w:rPr>
        <w:t>75</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201" w:history="1">
        <w:r w:rsidR="003B2F96" w:rsidRPr="007F348A">
          <w:rPr>
            <w:rStyle w:val="Hyperlink"/>
            <w:rFonts w:eastAsia="Arial Unicode MS"/>
            <w:noProof/>
            <w:lang w:bidi="ar-EG"/>
          </w:rPr>
          <w:t>33</w:t>
        </w:r>
        <w:r w:rsidR="003B2F96">
          <w:rPr>
            <w:rFonts w:asciiTheme="minorHAnsi" w:eastAsiaTheme="minorEastAsia" w:hAnsiTheme="minorHAnsi" w:cstheme="minorBidi"/>
            <w:noProof/>
            <w:szCs w:val="22"/>
            <w:lang w:val="en-GB" w:eastAsia="zh-CN"/>
          </w:rPr>
          <w:tab/>
        </w:r>
        <w:r w:rsidR="003B2F96" w:rsidRPr="007F348A">
          <w:rPr>
            <w:rStyle w:val="Hyperlink"/>
            <w:rFonts w:eastAsia="Arial Unicode MS" w:hint="cs"/>
            <w:noProof/>
            <w:rtl/>
            <w:lang w:bidi="ar-EG"/>
          </w:rPr>
          <w:t>القرار</w:t>
        </w:r>
        <w:r w:rsidR="003B2F96" w:rsidRPr="007F348A">
          <w:rPr>
            <w:rStyle w:val="Hyperlink"/>
            <w:rFonts w:eastAsia="Arial Unicode MS" w:hint="eastAsia"/>
            <w:noProof/>
            <w:rtl/>
            <w:lang w:bidi="ar-EG"/>
          </w:rPr>
          <w:t> </w:t>
        </w:r>
        <w:r w:rsidR="003B2F96" w:rsidRPr="007F348A">
          <w:rPr>
            <w:rStyle w:val="Hyperlink"/>
            <w:rFonts w:eastAsia="Arial Unicode MS"/>
            <w:noProof/>
            <w:lang w:bidi="ar-EG"/>
          </w:rPr>
          <w:t>65</w:t>
        </w:r>
        <w:r w:rsidR="003B2F96" w:rsidRPr="007F348A">
          <w:rPr>
            <w:rStyle w:val="Hyperlink"/>
            <w:rFonts w:eastAsia="Arial Unicode MS"/>
            <w:noProof/>
            <w:rtl/>
            <w:lang w:bidi="ar-EG"/>
          </w:rPr>
          <w:t> </w:t>
        </w:r>
        <w:r w:rsidR="003B2F96" w:rsidRPr="007F348A">
          <w:rPr>
            <w:rStyle w:val="Hyperlink"/>
            <w:rFonts w:eastAsia="Arial Unicode MS" w:hint="eastAsia"/>
            <w:noProof/>
          </w:rPr>
          <w:sym w:font="Symbol" w:char="F02D"/>
        </w:r>
        <w:r w:rsidR="003B2F96" w:rsidRPr="007F348A">
          <w:rPr>
            <w:rStyle w:val="Hyperlink"/>
            <w:rFonts w:eastAsia="Arial Unicode MS"/>
            <w:noProof/>
            <w:rtl/>
            <w:lang w:bidi="ar-EG"/>
          </w:rPr>
          <w:t> </w:t>
        </w:r>
        <w:r w:rsidR="003B2F96" w:rsidRPr="007F348A">
          <w:rPr>
            <w:rStyle w:val="Hyperlink"/>
            <w:rFonts w:hint="cs"/>
            <w:noProof/>
            <w:rtl/>
            <w:lang w:bidi="ar-EG"/>
          </w:rPr>
          <w:t>توفير</w:t>
        </w:r>
        <w:r w:rsidR="003B2F96" w:rsidRPr="007F348A">
          <w:rPr>
            <w:rStyle w:val="Hyperlink"/>
            <w:noProof/>
            <w:rtl/>
            <w:lang w:bidi="ar-EG"/>
          </w:rPr>
          <w:t xml:space="preserve"> </w:t>
        </w:r>
        <w:r w:rsidR="003B2F96" w:rsidRPr="007F348A">
          <w:rPr>
            <w:rStyle w:val="Hyperlink"/>
            <w:rFonts w:hint="cs"/>
            <w:noProof/>
            <w:rtl/>
            <w:lang w:bidi="ar-EG"/>
          </w:rPr>
          <w:t>رقم</w:t>
        </w:r>
        <w:r w:rsidR="003B2F96" w:rsidRPr="007F348A">
          <w:rPr>
            <w:rStyle w:val="Hyperlink"/>
            <w:noProof/>
            <w:rtl/>
            <w:lang w:bidi="ar-EG"/>
          </w:rPr>
          <w:t xml:space="preserve"> </w:t>
        </w:r>
        <w:r w:rsidR="003B2F96" w:rsidRPr="007F348A">
          <w:rPr>
            <w:rStyle w:val="Hyperlink"/>
            <w:rFonts w:hint="cs"/>
            <w:noProof/>
            <w:rtl/>
            <w:lang w:bidi="ar-EG"/>
          </w:rPr>
          <w:t>الطرف</w:t>
        </w:r>
        <w:r w:rsidR="003B2F96" w:rsidRPr="007F348A">
          <w:rPr>
            <w:rStyle w:val="Hyperlink"/>
            <w:noProof/>
            <w:rtl/>
            <w:lang w:bidi="ar-EG"/>
          </w:rPr>
          <w:t xml:space="preserve"> </w:t>
        </w:r>
        <w:r w:rsidR="003B2F96" w:rsidRPr="007F348A">
          <w:rPr>
            <w:rStyle w:val="Hyperlink"/>
            <w:rFonts w:hint="cs"/>
            <w:noProof/>
            <w:rtl/>
            <w:lang w:bidi="ar-EG"/>
          </w:rPr>
          <w:t>طالب</w:t>
        </w:r>
        <w:r w:rsidR="003B2F96" w:rsidRPr="007F348A">
          <w:rPr>
            <w:rStyle w:val="Hyperlink"/>
            <w:noProof/>
            <w:rtl/>
            <w:lang w:bidi="ar-EG"/>
          </w:rPr>
          <w:t xml:space="preserve"> </w:t>
        </w:r>
        <w:r w:rsidR="003B2F96" w:rsidRPr="007F348A">
          <w:rPr>
            <w:rStyle w:val="Hyperlink"/>
            <w:rFonts w:hint="cs"/>
            <w:noProof/>
            <w:rtl/>
            <w:lang w:bidi="ar-EG"/>
          </w:rPr>
          <w:t>النداء</w:t>
        </w:r>
        <w:r w:rsidR="003B2F96" w:rsidRPr="007F348A">
          <w:rPr>
            <w:rStyle w:val="Hyperlink"/>
            <w:noProof/>
            <w:rtl/>
            <w:lang w:bidi="ar-EG"/>
          </w:rPr>
          <w:t xml:space="preserve"> </w:t>
        </w:r>
        <w:r w:rsidR="003B2F96" w:rsidRPr="007F348A">
          <w:rPr>
            <w:rStyle w:val="Hyperlink"/>
            <w:rFonts w:hint="cs"/>
            <w:noProof/>
            <w:rtl/>
            <w:lang w:bidi="ar-EG"/>
          </w:rPr>
          <w:t>وتعرف</w:t>
        </w:r>
        <w:r w:rsidR="003B2F96" w:rsidRPr="007F348A">
          <w:rPr>
            <w:rStyle w:val="Hyperlink"/>
            <w:noProof/>
            <w:rtl/>
            <w:lang w:bidi="ar-EG"/>
          </w:rPr>
          <w:t xml:space="preserve"> </w:t>
        </w:r>
        <w:r w:rsidR="003B2F96" w:rsidRPr="007F348A">
          <w:rPr>
            <w:rStyle w:val="Hyperlink"/>
            <w:rFonts w:hint="cs"/>
            <w:noProof/>
            <w:rtl/>
            <w:lang w:bidi="ar-EG"/>
          </w:rPr>
          <w:t>هوية</w:t>
        </w:r>
        <w:r w:rsidR="003B2F96" w:rsidRPr="007F348A">
          <w:rPr>
            <w:rStyle w:val="Hyperlink"/>
            <w:noProof/>
            <w:rtl/>
            <w:lang w:bidi="ar-EG"/>
          </w:rPr>
          <w:t xml:space="preserve"> </w:t>
        </w:r>
        <w:r w:rsidR="003B2F96" w:rsidRPr="007F348A">
          <w:rPr>
            <w:rStyle w:val="Hyperlink"/>
            <w:rFonts w:hint="cs"/>
            <w:noProof/>
            <w:rtl/>
            <w:lang w:bidi="ar-EG"/>
          </w:rPr>
          <w:t>الخط</w:t>
        </w:r>
        <w:r w:rsidR="003B2F96" w:rsidRPr="007F348A">
          <w:rPr>
            <w:rStyle w:val="Hyperlink"/>
            <w:noProof/>
            <w:rtl/>
            <w:lang w:bidi="ar-EG"/>
          </w:rPr>
          <w:t xml:space="preserve"> </w:t>
        </w:r>
        <w:r w:rsidR="003B2F96" w:rsidRPr="007F348A">
          <w:rPr>
            <w:rStyle w:val="Hyperlink"/>
            <w:rFonts w:hint="cs"/>
            <w:noProof/>
            <w:rtl/>
            <w:lang w:bidi="ar-EG"/>
          </w:rPr>
          <w:t>الطالب</w:t>
        </w:r>
        <w:r w:rsidR="003B2F96" w:rsidRPr="007F348A">
          <w:rPr>
            <w:rStyle w:val="Hyperlink"/>
            <w:noProof/>
            <w:rtl/>
            <w:lang w:bidi="ar-EG"/>
          </w:rPr>
          <w:t xml:space="preserve"> </w:t>
        </w:r>
        <w:r w:rsidR="003B2F96" w:rsidRPr="007F348A">
          <w:rPr>
            <w:rStyle w:val="Hyperlink"/>
            <w:rFonts w:hint="cs"/>
            <w:noProof/>
            <w:rtl/>
            <w:lang w:bidi="ar-EG"/>
          </w:rPr>
          <w:t>وتحديد</w:t>
        </w:r>
        <w:r w:rsidR="003B2F96" w:rsidRPr="007F348A">
          <w:rPr>
            <w:rStyle w:val="Hyperlink"/>
            <w:noProof/>
            <w:rtl/>
            <w:lang w:bidi="ar-EG"/>
          </w:rPr>
          <w:t xml:space="preserve"> </w:t>
        </w:r>
        <w:r w:rsidR="003B2F96" w:rsidRPr="007F348A">
          <w:rPr>
            <w:rStyle w:val="Hyperlink"/>
            <w:rFonts w:hint="cs"/>
            <w:noProof/>
            <w:rtl/>
            <w:lang w:bidi="ar-EG"/>
          </w:rPr>
          <w:t>منشأ</w:t>
        </w:r>
        <w:r w:rsidR="003B2F96" w:rsidRPr="007F348A">
          <w:rPr>
            <w:rStyle w:val="Hyperlink"/>
            <w:noProof/>
            <w:rtl/>
            <w:lang w:bidi="ar-EG"/>
          </w:rPr>
          <w:t xml:space="preserve"> </w:t>
        </w:r>
        <w:r w:rsidR="003B2F96" w:rsidRPr="007F348A">
          <w:rPr>
            <w:rStyle w:val="Hyperlink"/>
            <w:rFonts w:hint="cs"/>
            <w:noProof/>
            <w:rtl/>
            <w:lang w:bidi="ar-EG"/>
          </w:rPr>
          <w:t>الاتصال</w:t>
        </w:r>
        <w:r w:rsidR="003B2F96">
          <w:rPr>
            <w:rStyle w:val="Hyperlink"/>
            <w:noProof/>
            <w:lang w:bidi="ar-EG"/>
          </w:rPr>
          <w:tab/>
        </w:r>
        <w:r w:rsidR="003B2F96">
          <w:rPr>
            <w:noProof/>
            <w:webHidden/>
          </w:rPr>
          <w:tab/>
        </w:r>
      </w:hyperlink>
      <w:r w:rsidR="003B2F96">
        <w:rPr>
          <w:noProof/>
        </w:rPr>
        <w:t>79</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202" w:history="1">
        <w:r w:rsidR="003B2F96" w:rsidRPr="007F348A">
          <w:rPr>
            <w:rStyle w:val="Hyperlink"/>
            <w:noProof/>
            <w:lang w:bidi="ar-EG"/>
          </w:rPr>
          <w:t>34</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القـرار</w:t>
        </w:r>
        <w:r w:rsidR="003B2F96" w:rsidRPr="007F348A">
          <w:rPr>
            <w:rStyle w:val="Hyperlink"/>
            <w:noProof/>
            <w:rtl/>
            <w:lang w:bidi="ar-EG"/>
          </w:rPr>
          <w:t xml:space="preserve"> </w:t>
        </w:r>
        <w:r w:rsidR="003B2F96" w:rsidRPr="007F348A">
          <w:rPr>
            <w:rStyle w:val="Hyperlink"/>
            <w:noProof/>
            <w:lang w:bidi="ar-EG"/>
          </w:rPr>
          <w:t>66</w:t>
        </w:r>
        <w:r w:rsidR="003B2F96" w:rsidRPr="007F348A">
          <w:rPr>
            <w:rStyle w:val="Hyperlink"/>
            <w:noProof/>
            <w:rtl/>
            <w:lang w:bidi="ar-EG"/>
          </w:rPr>
          <w:t xml:space="preserve"> - </w:t>
        </w:r>
        <w:r w:rsidR="003B2F96" w:rsidRPr="007F348A">
          <w:rPr>
            <w:rStyle w:val="Hyperlink"/>
            <w:rFonts w:hint="cs"/>
            <w:noProof/>
            <w:rtl/>
            <w:lang w:val="fr-FR" w:bidi="ar-EG"/>
          </w:rPr>
          <w:t>رصد</w:t>
        </w:r>
        <w:r w:rsidR="003B2F96" w:rsidRPr="007F348A">
          <w:rPr>
            <w:rStyle w:val="Hyperlink"/>
            <w:noProof/>
            <w:rtl/>
            <w:lang w:val="fr-FR" w:bidi="ar-EG"/>
          </w:rPr>
          <w:t xml:space="preserve"> </w:t>
        </w:r>
        <w:r w:rsidR="003B2F96" w:rsidRPr="007F348A">
          <w:rPr>
            <w:rStyle w:val="Hyperlink"/>
            <w:rFonts w:hint="cs"/>
            <w:noProof/>
            <w:rtl/>
            <w:lang w:val="fr-FR" w:bidi="ar-EG"/>
          </w:rPr>
          <w:t>التكنولوجيا</w:t>
        </w:r>
        <w:r w:rsidR="003B2F96" w:rsidRPr="007F348A">
          <w:rPr>
            <w:rStyle w:val="Hyperlink"/>
            <w:noProof/>
            <w:rtl/>
            <w:lang w:val="fr-FR" w:bidi="ar-EG"/>
          </w:rPr>
          <w:t xml:space="preserve"> </w:t>
        </w:r>
        <w:r w:rsidR="003B2F96" w:rsidRPr="007F348A">
          <w:rPr>
            <w:rStyle w:val="Hyperlink"/>
            <w:rFonts w:hint="cs"/>
            <w:noProof/>
            <w:rtl/>
            <w:lang w:val="fr-FR" w:bidi="ar-EG"/>
          </w:rPr>
          <w:t>في</w:t>
        </w:r>
        <w:r w:rsidR="003B2F96" w:rsidRPr="007F348A">
          <w:rPr>
            <w:rStyle w:val="Hyperlink"/>
            <w:rFonts w:hint="eastAsia"/>
            <w:noProof/>
            <w:rtl/>
            <w:lang w:val="fr-FR" w:bidi="ar-EG"/>
          </w:rPr>
          <w:t> </w:t>
        </w:r>
        <w:r w:rsidR="003B2F96" w:rsidRPr="007F348A">
          <w:rPr>
            <w:rStyle w:val="Hyperlink"/>
            <w:rFonts w:hint="cs"/>
            <w:noProof/>
            <w:rtl/>
            <w:lang w:val="fr-FR" w:bidi="ar-EG"/>
          </w:rPr>
          <w:t>مكتب</w:t>
        </w:r>
        <w:r w:rsidR="003B2F96" w:rsidRPr="007F348A">
          <w:rPr>
            <w:rStyle w:val="Hyperlink"/>
            <w:noProof/>
            <w:rtl/>
            <w:lang w:val="fr-FR" w:bidi="ar-EG"/>
          </w:rPr>
          <w:t xml:space="preserve"> </w:t>
        </w:r>
        <w:r w:rsidR="003B2F96" w:rsidRPr="007F348A">
          <w:rPr>
            <w:rStyle w:val="Hyperlink"/>
            <w:rFonts w:hint="cs"/>
            <w:noProof/>
            <w:rtl/>
            <w:lang w:val="fr-FR" w:bidi="ar-EG"/>
          </w:rPr>
          <w:t>تقييس</w:t>
        </w:r>
        <w:r w:rsidR="003B2F96" w:rsidRPr="007F348A">
          <w:rPr>
            <w:rStyle w:val="Hyperlink"/>
            <w:noProof/>
            <w:rtl/>
            <w:lang w:val="fr-FR" w:bidi="ar-EG"/>
          </w:rPr>
          <w:t xml:space="preserve"> </w:t>
        </w:r>
        <w:r w:rsidR="003B2F96" w:rsidRPr="007F348A">
          <w:rPr>
            <w:rStyle w:val="Hyperlink"/>
            <w:rFonts w:hint="cs"/>
            <w:noProof/>
            <w:rtl/>
            <w:lang w:val="fr-FR" w:bidi="ar-EG"/>
          </w:rPr>
          <w:t>الاتصالات</w:t>
        </w:r>
        <w:r w:rsidR="003B2F96">
          <w:rPr>
            <w:rStyle w:val="Hyperlink"/>
            <w:noProof/>
            <w:lang w:bidi="ar-EG"/>
          </w:rPr>
          <w:tab/>
        </w:r>
        <w:r w:rsidR="003B2F96">
          <w:rPr>
            <w:noProof/>
            <w:webHidden/>
          </w:rPr>
          <w:tab/>
        </w:r>
      </w:hyperlink>
      <w:r w:rsidR="003B2F96">
        <w:rPr>
          <w:noProof/>
        </w:rPr>
        <w:t>81</w:t>
      </w:r>
    </w:p>
    <w:p w:rsidR="003B2F96" w:rsidRPr="0037111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pacing w:val="-6"/>
          <w:szCs w:val="22"/>
          <w:lang w:val="en-GB" w:eastAsia="zh-CN"/>
        </w:rPr>
      </w:pPr>
      <w:hyperlink w:anchor="_Toc463973203" w:history="1">
        <w:r w:rsidR="003B2F96" w:rsidRPr="00371116">
          <w:rPr>
            <w:rStyle w:val="Hyperlink"/>
            <w:noProof/>
            <w:spacing w:val="-6"/>
            <w:lang w:bidi="ar-EG"/>
          </w:rPr>
          <w:t>35</w:t>
        </w:r>
        <w:r w:rsidR="003B2F96" w:rsidRPr="00371116">
          <w:rPr>
            <w:rFonts w:asciiTheme="minorHAnsi" w:eastAsiaTheme="minorEastAsia" w:hAnsiTheme="minorHAnsi" w:cstheme="minorBidi"/>
            <w:noProof/>
            <w:spacing w:val="-6"/>
            <w:szCs w:val="22"/>
            <w:lang w:val="en-GB" w:eastAsia="zh-CN"/>
          </w:rPr>
          <w:tab/>
        </w:r>
        <w:r w:rsidR="003B2F96" w:rsidRPr="00371116">
          <w:rPr>
            <w:rStyle w:val="Hyperlink"/>
            <w:rFonts w:hint="cs"/>
            <w:noProof/>
            <w:spacing w:val="-6"/>
            <w:rtl/>
            <w:lang w:bidi="ar-EG"/>
          </w:rPr>
          <w:t>القـرار</w:t>
        </w:r>
        <w:r w:rsidR="003B2F96" w:rsidRPr="00371116">
          <w:rPr>
            <w:rStyle w:val="Hyperlink"/>
            <w:noProof/>
            <w:spacing w:val="-6"/>
            <w:rtl/>
            <w:lang w:bidi="ar-EG"/>
          </w:rPr>
          <w:t xml:space="preserve"> </w:t>
        </w:r>
        <w:r w:rsidR="003B2F96" w:rsidRPr="00371116">
          <w:rPr>
            <w:rStyle w:val="Hyperlink"/>
            <w:noProof/>
            <w:spacing w:val="-6"/>
            <w:lang w:bidi="ar-EG"/>
          </w:rPr>
          <w:t>67</w:t>
        </w:r>
        <w:r w:rsidR="003B2F96" w:rsidRPr="00371116">
          <w:rPr>
            <w:rStyle w:val="Hyperlink"/>
            <w:noProof/>
            <w:spacing w:val="-6"/>
            <w:rtl/>
            <w:lang w:bidi="ar-EG"/>
          </w:rPr>
          <w:t xml:space="preserve"> - </w:t>
        </w:r>
        <w:r w:rsidR="003B2F96" w:rsidRPr="00371116">
          <w:rPr>
            <w:rStyle w:val="Hyperlink"/>
            <w:rFonts w:hint="cs"/>
            <w:noProof/>
            <w:spacing w:val="-6"/>
            <w:rtl/>
            <w:lang w:val="es-ES" w:bidi="ar-SY"/>
          </w:rPr>
          <w:t>استعمال</w:t>
        </w:r>
        <w:r w:rsidR="003B2F96" w:rsidRPr="00371116">
          <w:rPr>
            <w:rStyle w:val="Hyperlink"/>
            <w:noProof/>
            <w:spacing w:val="-6"/>
            <w:rtl/>
            <w:lang w:val="es-ES" w:bidi="ar-SY"/>
          </w:rPr>
          <w:t xml:space="preserve"> </w:t>
        </w:r>
        <w:r w:rsidR="003B2F96" w:rsidRPr="00371116">
          <w:rPr>
            <w:rStyle w:val="Hyperlink"/>
            <w:rFonts w:hint="cs"/>
            <w:noProof/>
            <w:spacing w:val="-6"/>
            <w:rtl/>
            <w:lang w:val="es-ES" w:bidi="ar-SY"/>
          </w:rPr>
          <w:t>لغات</w:t>
        </w:r>
        <w:r w:rsidR="003B2F96" w:rsidRPr="00371116">
          <w:rPr>
            <w:rStyle w:val="Hyperlink"/>
            <w:noProof/>
            <w:spacing w:val="-6"/>
            <w:rtl/>
            <w:lang w:val="es-ES" w:bidi="ar-SY"/>
          </w:rPr>
          <w:t xml:space="preserve"> </w:t>
        </w:r>
        <w:r w:rsidR="003B2F96" w:rsidRPr="00371116">
          <w:rPr>
            <w:rStyle w:val="Hyperlink"/>
            <w:rFonts w:hint="cs"/>
            <w:noProof/>
            <w:spacing w:val="-6"/>
            <w:rtl/>
            <w:lang w:val="es-ES" w:bidi="ar-SY"/>
          </w:rPr>
          <w:t>الاتحاد</w:t>
        </w:r>
        <w:r w:rsidR="003B2F96" w:rsidRPr="00371116">
          <w:rPr>
            <w:rStyle w:val="Hyperlink"/>
            <w:noProof/>
            <w:spacing w:val="-6"/>
            <w:rtl/>
            <w:lang w:val="es-ES" w:bidi="ar-SY"/>
          </w:rPr>
          <w:t xml:space="preserve"> </w:t>
        </w:r>
        <w:r w:rsidR="003B2F96" w:rsidRPr="00371116">
          <w:rPr>
            <w:rStyle w:val="Hyperlink"/>
            <w:rFonts w:hint="cs"/>
            <w:noProof/>
            <w:spacing w:val="-6"/>
            <w:rtl/>
            <w:lang w:val="es-ES" w:bidi="ar-SY"/>
          </w:rPr>
          <w:t>على</w:t>
        </w:r>
        <w:r w:rsidR="003B2F96" w:rsidRPr="00371116">
          <w:rPr>
            <w:rStyle w:val="Hyperlink"/>
            <w:noProof/>
            <w:spacing w:val="-6"/>
            <w:rtl/>
            <w:lang w:val="es-ES" w:bidi="ar-SY"/>
          </w:rPr>
          <w:t xml:space="preserve"> </w:t>
        </w:r>
        <w:r w:rsidR="003B2F96" w:rsidRPr="00371116">
          <w:rPr>
            <w:rStyle w:val="Hyperlink"/>
            <w:rFonts w:hint="cs"/>
            <w:noProof/>
            <w:spacing w:val="-6"/>
            <w:rtl/>
            <w:lang w:val="es-ES" w:bidi="ar-SY"/>
          </w:rPr>
          <w:t>قدم</w:t>
        </w:r>
        <w:r w:rsidR="003B2F96" w:rsidRPr="00371116">
          <w:rPr>
            <w:rStyle w:val="Hyperlink"/>
            <w:noProof/>
            <w:spacing w:val="-6"/>
            <w:rtl/>
            <w:lang w:val="es-ES" w:bidi="ar-SY"/>
          </w:rPr>
          <w:t xml:space="preserve"> </w:t>
        </w:r>
        <w:r w:rsidR="003B2F96" w:rsidRPr="00371116">
          <w:rPr>
            <w:rStyle w:val="Hyperlink"/>
            <w:rFonts w:hint="cs"/>
            <w:noProof/>
            <w:spacing w:val="-6"/>
            <w:rtl/>
            <w:lang w:val="es-ES" w:bidi="ar-SY"/>
          </w:rPr>
          <w:t>المساواة</w:t>
        </w:r>
        <w:r w:rsidR="003B2F96" w:rsidRPr="00371116">
          <w:rPr>
            <w:rStyle w:val="Hyperlink"/>
            <w:noProof/>
            <w:spacing w:val="-6"/>
            <w:rtl/>
            <w:lang w:val="es-ES" w:bidi="ar-SY"/>
          </w:rPr>
          <w:t xml:space="preserve"> </w:t>
        </w:r>
        <w:r w:rsidR="003B2F96" w:rsidRPr="00371116">
          <w:rPr>
            <w:rStyle w:val="Hyperlink"/>
            <w:rFonts w:hint="cs"/>
            <w:noProof/>
            <w:spacing w:val="-6"/>
            <w:rtl/>
            <w:lang w:val="es-ES" w:bidi="ar-SY"/>
          </w:rPr>
          <w:t>في</w:t>
        </w:r>
        <w:r w:rsidR="003B2F96" w:rsidRPr="00371116">
          <w:rPr>
            <w:rStyle w:val="Hyperlink"/>
            <w:noProof/>
            <w:spacing w:val="-6"/>
            <w:rtl/>
            <w:lang w:val="es-ES" w:bidi="ar-SY"/>
          </w:rPr>
          <w:t xml:space="preserve"> </w:t>
        </w:r>
        <w:r w:rsidR="003B2F96" w:rsidRPr="00371116">
          <w:rPr>
            <w:rStyle w:val="Hyperlink"/>
            <w:rFonts w:hint="cs"/>
            <w:noProof/>
            <w:spacing w:val="-6"/>
            <w:rtl/>
            <w:lang w:val="es-ES" w:bidi="ar-SY"/>
          </w:rPr>
          <w:t>قطاع</w:t>
        </w:r>
        <w:r w:rsidR="003B2F96" w:rsidRPr="00371116">
          <w:rPr>
            <w:rStyle w:val="Hyperlink"/>
            <w:noProof/>
            <w:spacing w:val="-6"/>
            <w:rtl/>
            <w:lang w:val="es-ES" w:bidi="ar-SY"/>
          </w:rPr>
          <w:t xml:space="preserve"> </w:t>
        </w:r>
        <w:r w:rsidR="003B2F96" w:rsidRPr="00371116">
          <w:rPr>
            <w:rStyle w:val="Hyperlink"/>
            <w:rFonts w:hint="cs"/>
            <w:noProof/>
            <w:spacing w:val="-6"/>
            <w:rtl/>
            <w:lang w:val="es-ES" w:bidi="ar-SY"/>
          </w:rPr>
          <w:t>تقييس</w:t>
        </w:r>
        <w:r w:rsidR="003B2F96" w:rsidRPr="00371116">
          <w:rPr>
            <w:rStyle w:val="Hyperlink"/>
            <w:noProof/>
            <w:spacing w:val="-6"/>
            <w:rtl/>
            <w:lang w:val="es-ES" w:bidi="ar-SY"/>
          </w:rPr>
          <w:t xml:space="preserve"> </w:t>
        </w:r>
        <w:r w:rsidR="003B2F96" w:rsidRPr="00371116">
          <w:rPr>
            <w:rStyle w:val="Hyperlink"/>
            <w:rFonts w:hint="cs"/>
            <w:noProof/>
            <w:spacing w:val="-6"/>
            <w:rtl/>
            <w:lang w:val="es-ES" w:bidi="ar-SY"/>
          </w:rPr>
          <w:t>الاتصالات</w:t>
        </w:r>
        <w:r w:rsidR="003B2F96" w:rsidRPr="00371116">
          <w:rPr>
            <w:rStyle w:val="Hyperlink"/>
            <w:noProof/>
            <w:spacing w:val="-6"/>
            <w:rtl/>
            <w:lang w:val="es-ES" w:bidi="ar-SY"/>
          </w:rPr>
          <w:t xml:space="preserve"> </w:t>
        </w:r>
        <w:r w:rsidR="003B2F96" w:rsidRPr="00371116">
          <w:rPr>
            <w:rStyle w:val="Hyperlink"/>
            <w:rFonts w:hint="cs"/>
            <w:noProof/>
            <w:spacing w:val="-6"/>
            <w:rtl/>
            <w:lang w:val="es-ES" w:bidi="ar-SY"/>
          </w:rPr>
          <w:t>للاتحاد</w:t>
        </w:r>
        <w:r w:rsidR="003B2F96" w:rsidRPr="00371116">
          <w:rPr>
            <w:rStyle w:val="Hyperlink"/>
            <w:noProof/>
            <w:spacing w:val="-6"/>
            <w:rtl/>
            <w:lang w:val="es-ES" w:bidi="ar-SY"/>
          </w:rPr>
          <w:t xml:space="preserve"> </w:t>
        </w:r>
        <w:r w:rsidR="003B2F96" w:rsidRPr="00371116">
          <w:rPr>
            <w:rStyle w:val="Hyperlink"/>
            <w:rFonts w:hint="cs"/>
            <w:noProof/>
            <w:spacing w:val="-6"/>
            <w:rtl/>
            <w:lang w:val="es-ES" w:bidi="ar-SY"/>
          </w:rPr>
          <w:t>الدولي</w:t>
        </w:r>
        <w:r w:rsidR="003B2F96" w:rsidRPr="00371116">
          <w:rPr>
            <w:rStyle w:val="Hyperlink"/>
            <w:noProof/>
            <w:spacing w:val="-6"/>
            <w:rtl/>
            <w:lang w:val="es-ES" w:bidi="ar-SY"/>
          </w:rPr>
          <w:t xml:space="preserve"> </w:t>
        </w:r>
        <w:r w:rsidR="003B2F96" w:rsidRPr="00371116">
          <w:rPr>
            <w:rStyle w:val="Hyperlink"/>
            <w:rFonts w:hint="cs"/>
            <w:noProof/>
            <w:spacing w:val="-6"/>
            <w:rtl/>
            <w:lang w:val="es-ES" w:bidi="ar-SY"/>
          </w:rPr>
          <w:t>للاتصالات</w:t>
        </w:r>
        <w:r w:rsidR="003B2F96" w:rsidRPr="00371116">
          <w:rPr>
            <w:rStyle w:val="Hyperlink"/>
            <w:noProof/>
            <w:spacing w:val="-6"/>
            <w:lang w:bidi="ar-EG"/>
          </w:rPr>
          <w:tab/>
        </w:r>
        <w:r w:rsidR="003B2F96" w:rsidRPr="00371116">
          <w:rPr>
            <w:noProof/>
            <w:webHidden/>
            <w:spacing w:val="-6"/>
          </w:rPr>
          <w:tab/>
        </w:r>
      </w:hyperlink>
      <w:r w:rsidR="003B2F96" w:rsidRPr="00371116">
        <w:rPr>
          <w:noProof/>
          <w:spacing w:val="-6"/>
        </w:rPr>
        <w:t>83</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204" w:history="1">
        <w:r w:rsidR="003B2F96" w:rsidRPr="007F348A">
          <w:rPr>
            <w:rStyle w:val="Hyperlink"/>
            <w:noProof/>
            <w:lang w:bidi="ar-EG"/>
          </w:rPr>
          <w:t>36</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القـرار</w:t>
        </w:r>
        <w:r w:rsidR="003B2F96" w:rsidRPr="007F348A">
          <w:rPr>
            <w:rStyle w:val="Hyperlink"/>
            <w:noProof/>
            <w:rtl/>
            <w:lang w:bidi="ar-EG"/>
          </w:rPr>
          <w:t xml:space="preserve"> </w:t>
        </w:r>
        <w:r w:rsidR="003B2F96" w:rsidRPr="007F348A">
          <w:rPr>
            <w:rStyle w:val="Hyperlink"/>
            <w:noProof/>
            <w:lang w:bidi="ar-EG"/>
          </w:rPr>
          <w:t>68</w:t>
        </w:r>
        <w:r w:rsidR="003B2F96" w:rsidRPr="007F348A">
          <w:rPr>
            <w:rStyle w:val="Hyperlink"/>
            <w:noProof/>
            <w:rtl/>
            <w:lang w:bidi="ar-EG"/>
          </w:rPr>
          <w:t xml:space="preserve"> - </w:t>
        </w:r>
        <w:r w:rsidR="003B2F96" w:rsidRPr="007F348A">
          <w:rPr>
            <w:rStyle w:val="Hyperlink"/>
            <w:rFonts w:hint="cs"/>
            <w:noProof/>
            <w:rtl/>
            <w:lang w:val="fr-FR" w:bidi="ar-EG"/>
          </w:rPr>
          <w:t>تنفيذ</w:t>
        </w:r>
        <w:r w:rsidR="003B2F96" w:rsidRPr="007F348A">
          <w:rPr>
            <w:rStyle w:val="Hyperlink"/>
            <w:noProof/>
            <w:rtl/>
            <w:lang w:val="fr-FR" w:bidi="ar-EG"/>
          </w:rPr>
          <w:t xml:space="preserve"> </w:t>
        </w:r>
        <w:r w:rsidR="003B2F96" w:rsidRPr="007F348A">
          <w:rPr>
            <w:rStyle w:val="Hyperlink"/>
            <w:rFonts w:hint="cs"/>
            <w:noProof/>
            <w:rtl/>
            <w:lang w:val="fr-FR" w:bidi="ar-EG"/>
          </w:rPr>
          <w:t>القرار</w:t>
        </w:r>
        <w:r w:rsidR="003B2F96" w:rsidRPr="007F348A">
          <w:rPr>
            <w:rStyle w:val="Hyperlink"/>
            <w:noProof/>
            <w:rtl/>
            <w:lang w:val="fr-FR" w:bidi="ar-EG"/>
          </w:rPr>
          <w:t xml:space="preserve"> </w:t>
        </w:r>
        <w:r w:rsidR="003B2F96" w:rsidRPr="007F348A">
          <w:rPr>
            <w:rStyle w:val="Hyperlink"/>
            <w:noProof/>
            <w:lang w:bidi="ar-EG"/>
          </w:rPr>
          <w:t>122</w:t>
        </w:r>
        <w:r w:rsidR="003B2F96" w:rsidRPr="007F348A">
          <w:rPr>
            <w:rStyle w:val="Hyperlink"/>
            <w:noProof/>
            <w:rtl/>
            <w:lang w:bidi="ar-EG"/>
          </w:rPr>
          <w:t xml:space="preserve"> (</w:t>
        </w:r>
        <w:r w:rsidR="003B2F96" w:rsidRPr="007F348A">
          <w:rPr>
            <w:rStyle w:val="Hyperlink"/>
            <w:rFonts w:hint="cs"/>
            <w:noProof/>
            <w:rtl/>
            <w:lang w:bidi="ar-EG"/>
          </w:rPr>
          <w:t>المراجَع</w:t>
        </w:r>
        <w:r w:rsidR="003B2F96" w:rsidRPr="007F348A">
          <w:rPr>
            <w:rStyle w:val="Hyperlink"/>
            <w:noProof/>
            <w:rtl/>
            <w:lang w:bidi="ar-EG"/>
          </w:rPr>
          <w:t xml:space="preserve"> </w:t>
        </w:r>
        <w:r w:rsidR="003B2F96" w:rsidRPr="007F348A">
          <w:rPr>
            <w:rStyle w:val="Hyperlink"/>
            <w:rFonts w:hint="cs"/>
            <w:noProof/>
            <w:rtl/>
            <w:lang w:bidi="ar-EG"/>
          </w:rPr>
          <w:t>في</w:t>
        </w:r>
        <w:r w:rsidR="003B2F96" w:rsidRPr="007F348A">
          <w:rPr>
            <w:rStyle w:val="Hyperlink"/>
            <w:rFonts w:hint="eastAsia"/>
            <w:noProof/>
            <w:rtl/>
            <w:lang w:bidi="ar-EG"/>
          </w:rPr>
          <w:t> </w:t>
        </w:r>
        <w:r w:rsidR="003B2F96" w:rsidRPr="007F348A">
          <w:rPr>
            <w:rStyle w:val="Hyperlink"/>
            <w:rFonts w:hint="cs"/>
            <w:noProof/>
            <w:rtl/>
            <w:lang w:bidi="ar-EG"/>
          </w:rPr>
          <w:t>غوادالاخارا،</w:t>
        </w:r>
        <w:r w:rsidR="003B2F96" w:rsidRPr="007F348A">
          <w:rPr>
            <w:rStyle w:val="Hyperlink"/>
            <w:noProof/>
            <w:rtl/>
            <w:lang w:bidi="ar-EG"/>
          </w:rPr>
          <w:t xml:space="preserve"> </w:t>
        </w:r>
        <w:r w:rsidR="003B2F96" w:rsidRPr="007F348A">
          <w:rPr>
            <w:rStyle w:val="Hyperlink"/>
            <w:noProof/>
            <w:lang w:bidi="ar-EG"/>
          </w:rPr>
          <w:t>2010</w:t>
        </w:r>
        <w:r w:rsidR="003B2F96" w:rsidRPr="007F348A">
          <w:rPr>
            <w:rStyle w:val="Hyperlink"/>
            <w:noProof/>
            <w:rtl/>
            <w:lang w:bidi="ar-EG"/>
          </w:rPr>
          <w:t xml:space="preserve">) </w:t>
        </w:r>
        <w:r w:rsidR="003B2F96" w:rsidRPr="007F348A">
          <w:rPr>
            <w:rStyle w:val="Hyperlink"/>
            <w:rFonts w:hint="cs"/>
            <w:noProof/>
            <w:rtl/>
            <w:lang w:bidi="ar-EG"/>
          </w:rPr>
          <w:t>لمؤتمر</w:t>
        </w:r>
        <w:r w:rsidR="003B2F96" w:rsidRPr="007F348A">
          <w:rPr>
            <w:rStyle w:val="Hyperlink"/>
            <w:noProof/>
            <w:rtl/>
            <w:lang w:bidi="ar-EG"/>
          </w:rPr>
          <w:t xml:space="preserve"> </w:t>
        </w:r>
        <w:r w:rsidR="003B2F96" w:rsidRPr="007F348A">
          <w:rPr>
            <w:rStyle w:val="Hyperlink"/>
            <w:rFonts w:hint="cs"/>
            <w:noProof/>
            <w:rtl/>
            <w:lang w:bidi="ar-EG"/>
          </w:rPr>
          <w:t>المندوبين</w:t>
        </w:r>
        <w:r w:rsidR="003B2F96" w:rsidRPr="007F348A">
          <w:rPr>
            <w:rStyle w:val="Hyperlink"/>
            <w:noProof/>
            <w:rtl/>
            <w:lang w:bidi="ar-EG"/>
          </w:rPr>
          <w:t xml:space="preserve"> </w:t>
        </w:r>
        <w:r w:rsidR="003B2F96" w:rsidRPr="007F348A">
          <w:rPr>
            <w:rStyle w:val="Hyperlink"/>
            <w:rFonts w:hint="cs"/>
            <w:noProof/>
            <w:rtl/>
            <w:lang w:bidi="ar-EG"/>
          </w:rPr>
          <w:t>المفوضين</w:t>
        </w:r>
        <w:r w:rsidR="003B2F96" w:rsidRPr="007F348A">
          <w:rPr>
            <w:rStyle w:val="Hyperlink"/>
            <w:iCs/>
            <w:noProof/>
            <w:lang w:bidi="ar-EG"/>
          </w:rPr>
          <w:t xml:space="preserve"> </w:t>
        </w:r>
        <w:r w:rsidR="003B2F96" w:rsidRPr="007F348A">
          <w:rPr>
            <w:rStyle w:val="Hyperlink"/>
            <w:rFonts w:hint="cs"/>
            <w:i/>
            <w:noProof/>
            <w:rtl/>
            <w:lang w:bidi="ar-EG"/>
          </w:rPr>
          <w:t>بشأن</w:t>
        </w:r>
        <w:r w:rsidR="003B2F96" w:rsidRPr="007F348A">
          <w:rPr>
            <w:rStyle w:val="Hyperlink"/>
            <w:i/>
            <w:noProof/>
            <w:rtl/>
            <w:lang w:bidi="ar-EG"/>
          </w:rPr>
          <w:t xml:space="preserve"> </w:t>
        </w:r>
        <w:r w:rsidR="003B2F96" w:rsidRPr="007F348A">
          <w:rPr>
            <w:rStyle w:val="Hyperlink"/>
            <w:rFonts w:hint="cs"/>
            <w:noProof/>
            <w:rtl/>
            <w:lang w:bidi="ar-EG"/>
          </w:rPr>
          <w:t>الدور</w:t>
        </w:r>
        <w:r w:rsidR="003B2F96" w:rsidRPr="007F348A">
          <w:rPr>
            <w:rStyle w:val="Hyperlink"/>
            <w:noProof/>
            <w:rtl/>
            <w:lang w:bidi="ar-EG"/>
          </w:rPr>
          <w:t xml:space="preserve"> </w:t>
        </w:r>
        <w:r w:rsidR="003B2F96" w:rsidRPr="007F348A">
          <w:rPr>
            <w:rStyle w:val="Hyperlink"/>
            <w:rFonts w:hint="cs"/>
            <w:noProof/>
            <w:rtl/>
            <w:lang w:bidi="ar-EG"/>
          </w:rPr>
          <w:t>المتطور</w:t>
        </w:r>
        <w:r w:rsidR="003B2F96">
          <w:rPr>
            <w:rStyle w:val="Hyperlink"/>
            <w:rFonts w:hint="cs"/>
            <w:noProof/>
            <w:rtl/>
            <w:lang w:bidi="ar-EG"/>
          </w:rPr>
          <w:t xml:space="preserve"> </w:t>
        </w:r>
        <w:r w:rsidR="003B2F96" w:rsidRPr="007F348A">
          <w:rPr>
            <w:rStyle w:val="Hyperlink"/>
            <w:rFonts w:hint="cs"/>
            <w:noProof/>
            <w:rtl/>
            <w:lang w:bidi="ar-EG"/>
          </w:rPr>
          <w:t>للجمعية</w:t>
        </w:r>
        <w:r w:rsidR="003B2F96" w:rsidRPr="007F348A">
          <w:rPr>
            <w:rStyle w:val="Hyperlink"/>
            <w:noProof/>
            <w:rtl/>
            <w:lang w:bidi="ar-EG"/>
          </w:rPr>
          <w:t xml:space="preserve"> </w:t>
        </w:r>
        <w:r w:rsidR="003B2F96" w:rsidRPr="007F348A">
          <w:rPr>
            <w:rStyle w:val="Hyperlink"/>
            <w:rFonts w:hint="cs"/>
            <w:noProof/>
            <w:rtl/>
            <w:lang w:bidi="ar-EG"/>
          </w:rPr>
          <w:t>العالمية</w:t>
        </w:r>
        <w:r w:rsidR="003B2F96" w:rsidRPr="007F348A">
          <w:rPr>
            <w:rStyle w:val="Hyperlink"/>
            <w:noProof/>
            <w:rtl/>
            <w:lang w:bidi="ar-EG"/>
          </w:rPr>
          <w:t xml:space="preserve"> </w:t>
        </w:r>
        <w:r w:rsidR="003B2F96" w:rsidRPr="007F348A">
          <w:rPr>
            <w:rStyle w:val="Hyperlink"/>
            <w:rFonts w:hint="cs"/>
            <w:noProof/>
            <w:rtl/>
            <w:lang w:bidi="ar-EG"/>
          </w:rPr>
          <w:t>لتقييس</w:t>
        </w:r>
        <w:r w:rsidR="003B2F96" w:rsidRPr="007F348A">
          <w:rPr>
            <w:rStyle w:val="Hyperlink"/>
            <w:noProof/>
            <w:rtl/>
            <w:lang w:bidi="ar-EG"/>
          </w:rPr>
          <w:t xml:space="preserve"> </w:t>
        </w:r>
        <w:r w:rsidR="003B2F96" w:rsidRPr="007F348A">
          <w:rPr>
            <w:rStyle w:val="Hyperlink"/>
            <w:rFonts w:hint="cs"/>
            <w:noProof/>
            <w:rtl/>
            <w:lang w:bidi="ar-EG"/>
          </w:rPr>
          <w:t>الاتصالات</w:t>
        </w:r>
        <w:r w:rsidR="003B2F96">
          <w:rPr>
            <w:rStyle w:val="Hyperlink"/>
            <w:noProof/>
            <w:lang w:bidi="ar-EG"/>
          </w:rPr>
          <w:tab/>
        </w:r>
        <w:r w:rsidR="003B2F96">
          <w:rPr>
            <w:noProof/>
            <w:webHidden/>
          </w:rPr>
          <w:tab/>
        </w:r>
      </w:hyperlink>
      <w:r w:rsidR="003B2F96">
        <w:rPr>
          <w:noProof/>
        </w:rPr>
        <w:t>85</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205" w:history="1">
        <w:r w:rsidR="003B2F96" w:rsidRPr="007F348A">
          <w:rPr>
            <w:rStyle w:val="Hyperlink"/>
            <w:noProof/>
            <w:lang w:bidi="ar-EG"/>
          </w:rPr>
          <w:t>37</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القـرار</w:t>
        </w:r>
        <w:r w:rsidR="003B2F96" w:rsidRPr="007F348A">
          <w:rPr>
            <w:rStyle w:val="Hyperlink"/>
            <w:noProof/>
            <w:rtl/>
            <w:lang w:bidi="ar-EG"/>
          </w:rPr>
          <w:t xml:space="preserve"> </w:t>
        </w:r>
        <w:r w:rsidR="003B2F96" w:rsidRPr="007F348A">
          <w:rPr>
            <w:rStyle w:val="Hyperlink"/>
            <w:noProof/>
            <w:lang w:bidi="ar-EG"/>
          </w:rPr>
          <w:t>69</w:t>
        </w:r>
        <w:r w:rsidR="003B2F96" w:rsidRPr="007F348A">
          <w:rPr>
            <w:rStyle w:val="Hyperlink"/>
            <w:noProof/>
            <w:rtl/>
            <w:lang w:bidi="ar-EG"/>
          </w:rPr>
          <w:t xml:space="preserve"> - </w:t>
        </w:r>
        <w:r w:rsidR="003B2F96" w:rsidRPr="007F348A">
          <w:rPr>
            <w:rStyle w:val="Hyperlink"/>
            <w:rFonts w:hint="cs"/>
            <w:noProof/>
            <w:rtl/>
            <w:lang w:bidi="ar-EG"/>
          </w:rPr>
          <w:t>النفاذ</w:t>
        </w:r>
        <w:r w:rsidR="003B2F96" w:rsidRPr="007F348A">
          <w:rPr>
            <w:rStyle w:val="Hyperlink"/>
            <w:noProof/>
            <w:rtl/>
            <w:lang w:bidi="ar-EG"/>
          </w:rPr>
          <w:t xml:space="preserve"> </w:t>
        </w:r>
        <w:r w:rsidR="003B2F96" w:rsidRPr="007F348A">
          <w:rPr>
            <w:rStyle w:val="Hyperlink"/>
            <w:rFonts w:hint="cs"/>
            <w:noProof/>
            <w:rtl/>
            <w:lang w:bidi="ar-EG"/>
          </w:rPr>
          <w:t>إلى</w:t>
        </w:r>
        <w:r w:rsidR="003B2F96" w:rsidRPr="007F348A">
          <w:rPr>
            <w:rStyle w:val="Hyperlink"/>
            <w:noProof/>
            <w:rtl/>
            <w:lang w:bidi="ar-EG"/>
          </w:rPr>
          <w:t xml:space="preserve"> </w:t>
        </w:r>
        <w:r w:rsidR="003B2F96" w:rsidRPr="007F348A">
          <w:rPr>
            <w:rStyle w:val="Hyperlink"/>
            <w:rFonts w:hint="cs"/>
            <w:noProof/>
            <w:rtl/>
            <w:lang w:bidi="ar-EG"/>
          </w:rPr>
          <w:t>موارد</w:t>
        </w:r>
        <w:r w:rsidR="003B2F96" w:rsidRPr="007F348A">
          <w:rPr>
            <w:rStyle w:val="Hyperlink"/>
            <w:noProof/>
            <w:rtl/>
            <w:lang w:bidi="ar-EG"/>
          </w:rPr>
          <w:t xml:space="preserve"> </w:t>
        </w:r>
        <w:r w:rsidR="003B2F96" w:rsidRPr="007F348A">
          <w:rPr>
            <w:rStyle w:val="Hyperlink"/>
            <w:rFonts w:hint="cs"/>
            <w:noProof/>
            <w:rtl/>
            <w:lang w:bidi="ar-EG"/>
          </w:rPr>
          <w:t>الإنترنت</w:t>
        </w:r>
        <w:r w:rsidR="003B2F96" w:rsidRPr="007F348A">
          <w:rPr>
            <w:rStyle w:val="Hyperlink"/>
            <w:noProof/>
            <w:rtl/>
            <w:lang w:bidi="ar-EG"/>
          </w:rPr>
          <w:t xml:space="preserve"> </w:t>
        </w:r>
        <w:r w:rsidR="003B2F96" w:rsidRPr="007F348A">
          <w:rPr>
            <w:rStyle w:val="Hyperlink"/>
            <w:rFonts w:hint="cs"/>
            <w:noProof/>
            <w:rtl/>
            <w:lang w:bidi="ar-EG"/>
          </w:rPr>
          <w:t>واستعمالها</w:t>
        </w:r>
        <w:r w:rsidR="003B2F96" w:rsidRPr="007F348A">
          <w:rPr>
            <w:rStyle w:val="Hyperlink"/>
            <w:noProof/>
            <w:rtl/>
            <w:lang w:bidi="ar-EG"/>
          </w:rPr>
          <w:t xml:space="preserve"> </w:t>
        </w:r>
        <w:r w:rsidR="003B2F96" w:rsidRPr="007F348A">
          <w:rPr>
            <w:rStyle w:val="Hyperlink"/>
            <w:rFonts w:hint="cs"/>
            <w:noProof/>
            <w:rtl/>
            <w:lang w:bidi="ar-EG"/>
          </w:rPr>
          <w:t>على</w:t>
        </w:r>
        <w:r w:rsidR="003B2F96" w:rsidRPr="007F348A">
          <w:rPr>
            <w:rStyle w:val="Hyperlink"/>
            <w:noProof/>
            <w:rtl/>
            <w:lang w:bidi="ar-EG"/>
          </w:rPr>
          <w:t xml:space="preserve"> </w:t>
        </w:r>
        <w:r w:rsidR="003B2F96" w:rsidRPr="007F348A">
          <w:rPr>
            <w:rStyle w:val="Hyperlink"/>
            <w:rFonts w:hint="cs"/>
            <w:noProof/>
            <w:rtl/>
            <w:lang w:bidi="ar-EG"/>
          </w:rPr>
          <w:t>أساس</w:t>
        </w:r>
        <w:r w:rsidR="003B2F96" w:rsidRPr="007F348A">
          <w:rPr>
            <w:rStyle w:val="Hyperlink"/>
            <w:noProof/>
            <w:rtl/>
            <w:lang w:bidi="ar-EG"/>
          </w:rPr>
          <w:t xml:space="preserve"> </w:t>
        </w:r>
        <w:r w:rsidR="003B2F96" w:rsidRPr="007F348A">
          <w:rPr>
            <w:rStyle w:val="Hyperlink"/>
            <w:rFonts w:hint="cs"/>
            <w:noProof/>
            <w:rtl/>
            <w:lang w:bidi="ar-EG"/>
          </w:rPr>
          <w:t>غير</w:t>
        </w:r>
        <w:r w:rsidR="003B2F96" w:rsidRPr="007F348A">
          <w:rPr>
            <w:rStyle w:val="Hyperlink"/>
            <w:noProof/>
            <w:rtl/>
            <w:lang w:bidi="ar-EG"/>
          </w:rPr>
          <w:t xml:space="preserve"> </w:t>
        </w:r>
        <w:r w:rsidR="003B2F96" w:rsidRPr="007F348A">
          <w:rPr>
            <w:rStyle w:val="Hyperlink"/>
            <w:rFonts w:hint="cs"/>
            <w:noProof/>
            <w:rtl/>
            <w:lang w:bidi="ar-EG"/>
          </w:rPr>
          <w:t>تمييزي</w:t>
        </w:r>
        <w:r w:rsidR="003B2F96">
          <w:rPr>
            <w:rStyle w:val="Hyperlink"/>
            <w:noProof/>
            <w:lang w:bidi="ar-EG"/>
          </w:rPr>
          <w:tab/>
        </w:r>
        <w:r w:rsidR="003B2F96">
          <w:rPr>
            <w:noProof/>
            <w:webHidden/>
          </w:rPr>
          <w:tab/>
        </w:r>
      </w:hyperlink>
      <w:r w:rsidR="003B2F96">
        <w:rPr>
          <w:noProof/>
        </w:rPr>
        <w:t>86</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206" w:history="1">
        <w:r w:rsidR="003B2F96" w:rsidRPr="007F348A">
          <w:rPr>
            <w:rStyle w:val="Hyperlink"/>
            <w:noProof/>
            <w:lang w:bidi="ar-EG"/>
          </w:rPr>
          <w:t>38</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القـرار</w:t>
        </w:r>
        <w:r w:rsidR="003B2F96" w:rsidRPr="007F348A">
          <w:rPr>
            <w:rStyle w:val="Hyperlink"/>
            <w:noProof/>
            <w:rtl/>
            <w:lang w:bidi="ar-EG"/>
          </w:rPr>
          <w:t xml:space="preserve"> </w:t>
        </w:r>
        <w:r w:rsidR="003B2F96" w:rsidRPr="007F348A">
          <w:rPr>
            <w:rStyle w:val="Hyperlink"/>
            <w:noProof/>
            <w:lang w:bidi="ar-EG"/>
          </w:rPr>
          <w:t>70</w:t>
        </w:r>
        <w:r w:rsidR="003B2F96" w:rsidRPr="007F348A">
          <w:rPr>
            <w:rStyle w:val="Hyperlink"/>
            <w:noProof/>
            <w:rtl/>
            <w:lang w:bidi="ar-EG"/>
          </w:rPr>
          <w:t xml:space="preserve"> - </w:t>
        </w:r>
        <w:r w:rsidR="003B2F96" w:rsidRPr="007F348A">
          <w:rPr>
            <w:rStyle w:val="Hyperlink"/>
            <w:rFonts w:hint="cs"/>
            <w:noProof/>
            <w:rtl/>
            <w:lang w:bidi="ar-EG"/>
          </w:rPr>
          <w:t>نفاذ</w:t>
        </w:r>
        <w:r w:rsidR="003B2F96" w:rsidRPr="007F348A">
          <w:rPr>
            <w:rStyle w:val="Hyperlink"/>
            <w:noProof/>
            <w:rtl/>
            <w:lang w:bidi="ar-EG"/>
          </w:rPr>
          <w:t xml:space="preserve"> </w:t>
        </w:r>
        <w:r w:rsidR="003B2F96" w:rsidRPr="007F348A">
          <w:rPr>
            <w:rStyle w:val="Hyperlink"/>
            <w:rFonts w:hint="cs"/>
            <w:noProof/>
            <w:rtl/>
            <w:lang w:bidi="ar-EG"/>
          </w:rPr>
          <w:t>الأشخاص</w:t>
        </w:r>
        <w:r w:rsidR="003B2F96" w:rsidRPr="007F348A">
          <w:rPr>
            <w:rStyle w:val="Hyperlink"/>
            <w:noProof/>
            <w:rtl/>
            <w:lang w:bidi="ar-EG"/>
          </w:rPr>
          <w:t xml:space="preserve"> </w:t>
        </w:r>
        <w:r w:rsidR="003B2F96" w:rsidRPr="007F348A">
          <w:rPr>
            <w:rStyle w:val="Hyperlink"/>
            <w:rFonts w:hint="cs"/>
            <w:noProof/>
            <w:rtl/>
            <w:lang w:bidi="ar-EG"/>
          </w:rPr>
          <w:t>ذوي</w:t>
        </w:r>
        <w:r w:rsidR="003B2F96" w:rsidRPr="007F348A">
          <w:rPr>
            <w:rStyle w:val="Hyperlink"/>
            <w:noProof/>
            <w:rtl/>
            <w:lang w:bidi="ar-EG"/>
          </w:rPr>
          <w:t xml:space="preserve"> </w:t>
        </w:r>
        <w:r w:rsidR="003B2F96" w:rsidRPr="007F348A">
          <w:rPr>
            <w:rStyle w:val="Hyperlink"/>
            <w:rFonts w:hint="cs"/>
            <w:noProof/>
            <w:rtl/>
            <w:lang w:bidi="ar-EG"/>
          </w:rPr>
          <w:t>الإعاقة</w:t>
        </w:r>
        <w:r w:rsidR="003B2F96" w:rsidRPr="007F348A">
          <w:rPr>
            <w:rStyle w:val="Hyperlink"/>
            <w:noProof/>
            <w:rtl/>
            <w:lang w:bidi="ar-EG"/>
          </w:rPr>
          <w:t xml:space="preserve"> </w:t>
        </w:r>
        <w:r w:rsidR="003B2F96" w:rsidRPr="007F348A">
          <w:rPr>
            <w:rStyle w:val="Hyperlink"/>
            <w:rFonts w:hint="cs"/>
            <w:noProof/>
            <w:rtl/>
            <w:lang w:bidi="ar-EG"/>
          </w:rPr>
          <w:t>إلى</w:t>
        </w:r>
        <w:r w:rsidR="003B2F96" w:rsidRPr="007F348A">
          <w:rPr>
            <w:rStyle w:val="Hyperlink"/>
            <w:noProof/>
            <w:rtl/>
            <w:lang w:bidi="ar-EG"/>
          </w:rPr>
          <w:t xml:space="preserve"> </w:t>
        </w:r>
        <w:r w:rsidR="003B2F96" w:rsidRPr="007F348A">
          <w:rPr>
            <w:rStyle w:val="Hyperlink"/>
            <w:rFonts w:hint="cs"/>
            <w:noProof/>
            <w:rtl/>
            <w:lang w:bidi="ar-EG"/>
          </w:rPr>
          <w:t>الاتصالات</w:t>
        </w:r>
        <w:r w:rsidR="003B2F96" w:rsidRPr="007F348A">
          <w:rPr>
            <w:rStyle w:val="Hyperlink"/>
            <w:noProof/>
            <w:rtl/>
            <w:lang w:bidi="ar-EG"/>
          </w:rPr>
          <w:t>/</w:t>
        </w:r>
        <w:r w:rsidR="003B2F96" w:rsidRPr="007F348A">
          <w:rPr>
            <w:rStyle w:val="Hyperlink"/>
            <w:rFonts w:hint="cs"/>
            <w:noProof/>
            <w:rtl/>
            <w:lang w:bidi="ar-EG"/>
          </w:rPr>
          <w:t>تكنولوجيا</w:t>
        </w:r>
        <w:r w:rsidR="003B2F96" w:rsidRPr="007F348A">
          <w:rPr>
            <w:rStyle w:val="Hyperlink"/>
            <w:noProof/>
            <w:rtl/>
            <w:lang w:bidi="ar-EG"/>
          </w:rPr>
          <w:t xml:space="preserve"> </w:t>
        </w:r>
        <w:r w:rsidR="003B2F96" w:rsidRPr="007F348A">
          <w:rPr>
            <w:rStyle w:val="Hyperlink"/>
            <w:rFonts w:hint="cs"/>
            <w:noProof/>
            <w:rtl/>
            <w:lang w:bidi="ar-EG"/>
          </w:rPr>
          <w:t>المعلومات</w:t>
        </w:r>
        <w:r w:rsidR="003B2F96" w:rsidRPr="007F348A">
          <w:rPr>
            <w:rStyle w:val="Hyperlink"/>
            <w:noProof/>
            <w:rtl/>
            <w:lang w:bidi="ar-EG"/>
          </w:rPr>
          <w:t xml:space="preserve"> </w:t>
        </w:r>
        <w:r w:rsidR="003B2F96" w:rsidRPr="007F348A">
          <w:rPr>
            <w:rStyle w:val="Hyperlink"/>
            <w:rFonts w:hint="cs"/>
            <w:noProof/>
            <w:rtl/>
            <w:lang w:bidi="ar-EG"/>
          </w:rPr>
          <w:t>والاتصالات</w:t>
        </w:r>
        <w:r w:rsidR="003B2F96">
          <w:rPr>
            <w:rStyle w:val="Hyperlink"/>
            <w:noProof/>
            <w:lang w:bidi="ar-EG"/>
          </w:rPr>
          <w:tab/>
        </w:r>
        <w:r w:rsidR="003B2F96">
          <w:rPr>
            <w:noProof/>
            <w:webHidden/>
          </w:rPr>
          <w:tab/>
        </w:r>
      </w:hyperlink>
      <w:r w:rsidR="003B2F96">
        <w:rPr>
          <w:noProof/>
        </w:rPr>
        <w:t>87</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207" w:history="1">
        <w:r w:rsidR="003B2F96" w:rsidRPr="007F348A">
          <w:rPr>
            <w:rStyle w:val="Hyperlink"/>
            <w:noProof/>
            <w:lang w:bidi="ar-EG"/>
          </w:rPr>
          <w:t>39</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القـرار</w:t>
        </w:r>
        <w:r w:rsidR="003B2F96" w:rsidRPr="007F348A">
          <w:rPr>
            <w:rStyle w:val="Hyperlink"/>
            <w:noProof/>
            <w:rtl/>
            <w:lang w:bidi="ar-EG"/>
          </w:rPr>
          <w:t xml:space="preserve"> </w:t>
        </w:r>
        <w:r w:rsidR="003B2F96" w:rsidRPr="007F348A">
          <w:rPr>
            <w:rStyle w:val="Hyperlink"/>
            <w:noProof/>
            <w:lang w:bidi="ar-EG"/>
          </w:rPr>
          <w:t>71</w:t>
        </w:r>
        <w:r w:rsidR="003B2F96" w:rsidRPr="007F348A">
          <w:rPr>
            <w:rStyle w:val="Hyperlink"/>
            <w:noProof/>
            <w:rtl/>
            <w:lang w:bidi="ar-EG"/>
          </w:rPr>
          <w:t xml:space="preserve"> - </w:t>
        </w:r>
        <w:r w:rsidR="003B2F96" w:rsidRPr="007F348A">
          <w:rPr>
            <w:rStyle w:val="Hyperlink"/>
            <w:rFonts w:hint="cs"/>
            <w:noProof/>
            <w:rtl/>
            <w:lang w:bidi="ar-EG"/>
          </w:rPr>
          <w:t>السماح</w:t>
        </w:r>
        <w:r w:rsidR="003B2F96" w:rsidRPr="007F348A">
          <w:rPr>
            <w:rStyle w:val="Hyperlink"/>
            <w:noProof/>
            <w:rtl/>
            <w:lang w:bidi="ar-EG"/>
          </w:rPr>
          <w:t xml:space="preserve"> </w:t>
        </w:r>
        <w:r w:rsidR="003B2F96" w:rsidRPr="007F348A">
          <w:rPr>
            <w:rStyle w:val="Hyperlink"/>
            <w:rFonts w:hint="cs"/>
            <w:noProof/>
            <w:rtl/>
            <w:lang w:bidi="ar-EG"/>
          </w:rPr>
          <w:t>للهيئات</w:t>
        </w:r>
        <w:r w:rsidR="003B2F96" w:rsidRPr="007F348A">
          <w:rPr>
            <w:rStyle w:val="Hyperlink"/>
            <w:noProof/>
            <w:rtl/>
            <w:lang w:bidi="ar-EG"/>
          </w:rPr>
          <w:t xml:space="preserve"> </w:t>
        </w:r>
        <w:r w:rsidR="003B2F96" w:rsidRPr="007F348A">
          <w:rPr>
            <w:rStyle w:val="Hyperlink"/>
            <w:rFonts w:hint="cs"/>
            <w:noProof/>
            <w:rtl/>
            <w:lang w:bidi="ar-EG"/>
          </w:rPr>
          <w:t>الأكاديمية</w:t>
        </w:r>
        <w:r w:rsidR="003B2F96" w:rsidRPr="007F348A">
          <w:rPr>
            <w:rStyle w:val="Hyperlink"/>
            <w:noProof/>
            <w:rtl/>
            <w:lang w:bidi="ar-EG"/>
          </w:rPr>
          <w:t xml:space="preserve"> </w:t>
        </w:r>
        <w:r w:rsidR="003B2F96" w:rsidRPr="007F348A">
          <w:rPr>
            <w:rStyle w:val="Hyperlink"/>
            <w:rFonts w:hint="cs"/>
            <w:noProof/>
            <w:rtl/>
            <w:lang w:bidi="ar-EG"/>
          </w:rPr>
          <w:t>بالمشاركة</w:t>
        </w:r>
        <w:r w:rsidR="003B2F96" w:rsidRPr="007F348A">
          <w:rPr>
            <w:rStyle w:val="Hyperlink"/>
            <w:noProof/>
            <w:rtl/>
            <w:lang w:bidi="ar-EG"/>
          </w:rPr>
          <w:t xml:space="preserve"> </w:t>
        </w:r>
        <w:r w:rsidR="003B2F96" w:rsidRPr="007F348A">
          <w:rPr>
            <w:rStyle w:val="Hyperlink"/>
            <w:rFonts w:hint="cs"/>
            <w:noProof/>
            <w:rtl/>
            <w:lang w:bidi="ar-EG"/>
          </w:rPr>
          <w:t>في</w:t>
        </w:r>
        <w:r w:rsidR="003B2F96" w:rsidRPr="007F348A">
          <w:rPr>
            <w:rStyle w:val="Hyperlink"/>
            <w:rFonts w:hint="eastAsia"/>
            <w:noProof/>
            <w:rtl/>
            <w:lang w:bidi="ar-EG"/>
          </w:rPr>
          <w:t> </w:t>
        </w:r>
        <w:r w:rsidR="003B2F96" w:rsidRPr="007F348A">
          <w:rPr>
            <w:rStyle w:val="Hyperlink"/>
            <w:rFonts w:hint="cs"/>
            <w:noProof/>
            <w:rtl/>
            <w:lang w:bidi="ar-EG"/>
          </w:rPr>
          <w:t>عمل</w:t>
        </w:r>
        <w:r w:rsidR="003B2F96" w:rsidRPr="007F348A">
          <w:rPr>
            <w:rStyle w:val="Hyperlink"/>
            <w:noProof/>
            <w:rtl/>
            <w:lang w:bidi="ar-EG"/>
          </w:rPr>
          <w:t xml:space="preserve"> </w:t>
        </w:r>
        <w:r w:rsidR="003B2F96" w:rsidRPr="007F348A">
          <w:rPr>
            <w:rStyle w:val="Hyperlink"/>
            <w:rFonts w:hint="cs"/>
            <w:noProof/>
            <w:rtl/>
            <w:lang w:bidi="ar-EG"/>
          </w:rPr>
          <w:t>قطاع</w:t>
        </w:r>
        <w:r w:rsidR="003B2F96" w:rsidRPr="007F348A">
          <w:rPr>
            <w:rStyle w:val="Hyperlink"/>
            <w:noProof/>
            <w:rtl/>
            <w:lang w:bidi="ar-EG"/>
          </w:rPr>
          <w:t xml:space="preserve"> </w:t>
        </w:r>
        <w:r w:rsidR="003B2F96" w:rsidRPr="007F348A">
          <w:rPr>
            <w:rStyle w:val="Hyperlink"/>
            <w:rFonts w:hint="cs"/>
            <w:noProof/>
            <w:rtl/>
            <w:lang w:bidi="ar-EG"/>
          </w:rPr>
          <w:t>تقييس</w:t>
        </w:r>
        <w:r w:rsidR="003B2F96" w:rsidRPr="007F348A">
          <w:rPr>
            <w:rStyle w:val="Hyperlink"/>
            <w:noProof/>
            <w:rtl/>
            <w:lang w:bidi="ar-EG"/>
          </w:rPr>
          <w:t xml:space="preserve"> </w:t>
        </w:r>
        <w:r w:rsidR="003B2F96" w:rsidRPr="007F348A">
          <w:rPr>
            <w:rStyle w:val="Hyperlink"/>
            <w:rFonts w:hint="cs"/>
            <w:noProof/>
            <w:rtl/>
            <w:lang w:bidi="ar-EG"/>
          </w:rPr>
          <w:t>الاتصالات</w:t>
        </w:r>
        <w:r w:rsidR="003B2F96">
          <w:rPr>
            <w:rStyle w:val="Hyperlink"/>
            <w:rFonts w:hint="cs"/>
            <w:noProof/>
            <w:rtl/>
            <w:lang w:bidi="ar-EG"/>
          </w:rPr>
          <w:t xml:space="preserve"> </w:t>
        </w:r>
        <w:r w:rsidR="003B2F96" w:rsidRPr="007F348A">
          <w:rPr>
            <w:rStyle w:val="Hyperlink"/>
            <w:rFonts w:hint="cs"/>
            <w:noProof/>
            <w:rtl/>
            <w:lang w:bidi="ar-EG"/>
          </w:rPr>
          <w:t>للاتحاد</w:t>
        </w:r>
        <w:r w:rsidR="003B2F96" w:rsidRPr="007F348A">
          <w:rPr>
            <w:rStyle w:val="Hyperlink"/>
            <w:noProof/>
            <w:rtl/>
            <w:lang w:bidi="ar-EG"/>
          </w:rPr>
          <w:t xml:space="preserve"> </w:t>
        </w:r>
        <w:r w:rsidR="003B2F96" w:rsidRPr="007F348A">
          <w:rPr>
            <w:rStyle w:val="Hyperlink"/>
            <w:rFonts w:hint="cs"/>
            <w:noProof/>
            <w:rtl/>
            <w:lang w:bidi="ar-EG"/>
          </w:rPr>
          <w:t>الدولي</w:t>
        </w:r>
        <w:r w:rsidR="003B2F96">
          <w:rPr>
            <w:rStyle w:val="Hyperlink"/>
            <w:rFonts w:hint="cs"/>
            <w:noProof/>
            <w:rtl/>
            <w:lang w:bidi="ar-EG"/>
          </w:rPr>
          <w:t> </w:t>
        </w:r>
        <w:r w:rsidR="003B2F96" w:rsidRPr="007F348A">
          <w:rPr>
            <w:rStyle w:val="Hyperlink"/>
            <w:rFonts w:hint="cs"/>
            <w:noProof/>
            <w:rtl/>
            <w:lang w:bidi="ar-EG"/>
          </w:rPr>
          <w:t>للاتصالات</w:t>
        </w:r>
        <w:r w:rsidR="003B2F96">
          <w:rPr>
            <w:rStyle w:val="Hyperlink"/>
            <w:noProof/>
            <w:lang w:bidi="ar-EG"/>
          </w:rPr>
          <w:tab/>
        </w:r>
        <w:r w:rsidR="003B2F96">
          <w:rPr>
            <w:noProof/>
            <w:webHidden/>
          </w:rPr>
          <w:tab/>
        </w:r>
      </w:hyperlink>
      <w:r w:rsidR="003B2F96">
        <w:rPr>
          <w:noProof/>
        </w:rPr>
        <w:t>94</w:t>
      </w:r>
    </w:p>
    <w:p w:rsidR="003B2F96" w:rsidRDefault="000E115C" w:rsidP="003B2F96">
      <w:pPr>
        <w:pStyle w:val="TOC1"/>
        <w:tabs>
          <w:tab w:val="clear" w:pos="8789"/>
          <w:tab w:val="clear" w:pos="9639"/>
          <w:tab w:val="left" w:leader="dot" w:pos="9072"/>
          <w:tab w:val="right" w:pos="9497"/>
        </w:tabs>
        <w:spacing w:before="20"/>
        <w:ind w:right="567"/>
        <w:jc w:val="left"/>
        <w:rPr>
          <w:rFonts w:asciiTheme="minorHAnsi" w:eastAsiaTheme="minorEastAsia" w:hAnsiTheme="minorHAnsi" w:cstheme="minorBidi"/>
          <w:noProof/>
          <w:szCs w:val="22"/>
          <w:lang w:val="en-GB" w:eastAsia="zh-CN"/>
        </w:rPr>
      </w:pPr>
      <w:hyperlink w:anchor="_Toc463973208" w:history="1">
        <w:r w:rsidR="003B2F96" w:rsidRPr="007F348A">
          <w:rPr>
            <w:rStyle w:val="Hyperlink"/>
            <w:noProof/>
            <w:lang w:bidi="ar-EG"/>
          </w:rPr>
          <w:t>40</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القـرار</w:t>
        </w:r>
        <w:r w:rsidR="003B2F96" w:rsidRPr="007F348A">
          <w:rPr>
            <w:rStyle w:val="Hyperlink"/>
            <w:noProof/>
            <w:rtl/>
            <w:lang w:bidi="ar-EG"/>
          </w:rPr>
          <w:t xml:space="preserve"> </w:t>
        </w:r>
        <w:r w:rsidR="003B2F96" w:rsidRPr="007F348A">
          <w:rPr>
            <w:rStyle w:val="Hyperlink"/>
            <w:noProof/>
            <w:lang w:bidi="ar-EG"/>
          </w:rPr>
          <w:t>72</w:t>
        </w:r>
        <w:r w:rsidR="003B2F96" w:rsidRPr="007F348A">
          <w:rPr>
            <w:rStyle w:val="Hyperlink"/>
            <w:noProof/>
            <w:rtl/>
            <w:lang w:bidi="ar-EG"/>
          </w:rPr>
          <w:t xml:space="preserve"> - </w:t>
        </w:r>
        <w:r w:rsidR="003B2F96" w:rsidRPr="007F348A">
          <w:rPr>
            <w:rStyle w:val="Hyperlink"/>
            <w:rFonts w:hint="cs"/>
            <w:noProof/>
            <w:rtl/>
            <w:lang w:bidi="ar-EG"/>
          </w:rPr>
          <w:t>مشاكل</w:t>
        </w:r>
        <w:r w:rsidR="003B2F96" w:rsidRPr="007F348A">
          <w:rPr>
            <w:rStyle w:val="Hyperlink"/>
            <w:noProof/>
            <w:rtl/>
            <w:lang w:bidi="ar-EG"/>
          </w:rPr>
          <w:t xml:space="preserve"> </w:t>
        </w:r>
        <w:r w:rsidR="003B2F96" w:rsidRPr="007F348A">
          <w:rPr>
            <w:rStyle w:val="Hyperlink"/>
            <w:rFonts w:hint="cs"/>
            <w:noProof/>
            <w:rtl/>
            <w:lang w:bidi="ar-EG"/>
          </w:rPr>
          <w:t>القياس</w:t>
        </w:r>
        <w:r w:rsidR="003B2F96" w:rsidRPr="007F348A">
          <w:rPr>
            <w:rStyle w:val="Hyperlink"/>
            <w:noProof/>
            <w:rtl/>
            <w:lang w:bidi="ar-EG"/>
          </w:rPr>
          <w:t xml:space="preserve"> </w:t>
        </w:r>
        <w:r w:rsidR="003B2F96" w:rsidRPr="007F348A">
          <w:rPr>
            <w:rStyle w:val="Hyperlink"/>
            <w:rFonts w:hint="cs"/>
            <w:noProof/>
            <w:rtl/>
            <w:lang w:bidi="ar-EG"/>
          </w:rPr>
          <w:t>المتعلقة</w:t>
        </w:r>
        <w:r w:rsidR="003B2F96" w:rsidRPr="007F348A">
          <w:rPr>
            <w:rStyle w:val="Hyperlink"/>
            <w:noProof/>
            <w:rtl/>
            <w:lang w:bidi="ar-EG"/>
          </w:rPr>
          <w:t xml:space="preserve"> </w:t>
        </w:r>
        <w:r w:rsidR="003B2F96" w:rsidRPr="007F348A">
          <w:rPr>
            <w:rStyle w:val="Hyperlink"/>
            <w:rFonts w:hint="cs"/>
            <w:noProof/>
            <w:rtl/>
            <w:lang w:bidi="ar-EG"/>
          </w:rPr>
          <w:t>بالتعرض</w:t>
        </w:r>
        <w:r w:rsidR="003B2F96" w:rsidRPr="007F348A">
          <w:rPr>
            <w:rStyle w:val="Hyperlink"/>
            <w:noProof/>
            <w:rtl/>
            <w:lang w:bidi="ar-EG"/>
          </w:rPr>
          <w:t xml:space="preserve"> </w:t>
        </w:r>
        <w:r w:rsidR="003B2F96" w:rsidRPr="007F348A">
          <w:rPr>
            <w:rStyle w:val="Hyperlink"/>
            <w:rFonts w:hint="cs"/>
            <w:noProof/>
            <w:rtl/>
            <w:lang w:bidi="ar-EG"/>
          </w:rPr>
          <w:t>البشري</w:t>
        </w:r>
        <w:r w:rsidR="003B2F96" w:rsidRPr="007F348A">
          <w:rPr>
            <w:rStyle w:val="Hyperlink"/>
            <w:noProof/>
            <w:rtl/>
            <w:lang w:bidi="ar-EG"/>
          </w:rPr>
          <w:t xml:space="preserve"> </w:t>
        </w:r>
        <w:r w:rsidR="003B2F96" w:rsidRPr="007F348A">
          <w:rPr>
            <w:rStyle w:val="Hyperlink"/>
            <w:rFonts w:hint="cs"/>
            <w:noProof/>
            <w:rtl/>
            <w:lang w:bidi="ar-EG"/>
          </w:rPr>
          <w:t>للمجالات</w:t>
        </w:r>
        <w:r w:rsidR="003B2F96" w:rsidRPr="007F348A">
          <w:rPr>
            <w:rStyle w:val="Hyperlink"/>
            <w:noProof/>
            <w:rtl/>
            <w:lang w:bidi="ar-EG"/>
          </w:rPr>
          <w:t xml:space="preserve"> </w:t>
        </w:r>
        <w:r w:rsidR="003B2F96" w:rsidRPr="007F348A">
          <w:rPr>
            <w:rStyle w:val="Hyperlink"/>
            <w:rFonts w:hint="cs"/>
            <w:noProof/>
            <w:rtl/>
            <w:lang w:bidi="ar-EG"/>
          </w:rPr>
          <w:t>الكهرمغنطيسية</w:t>
        </w:r>
        <w:r w:rsidR="003B2F96">
          <w:rPr>
            <w:rStyle w:val="Hyperlink"/>
            <w:noProof/>
            <w:lang w:bidi="ar-EG"/>
          </w:rPr>
          <w:tab/>
        </w:r>
        <w:r w:rsidR="003B2F96">
          <w:rPr>
            <w:noProof/>
            <w:webHidden/>
          </w:rPr>
          <w:tab/>
        </w:r>
      </w:hyperlink>
      <w:r w:rsidR="003B2F96">
        <w:rPr>
          <w:noProof/>
        </w:rPr>
        <w:t>97</w:t>
      </w:r>
    </w:p>
    <w:p w:rsidR="003B2F96" w:rsidRPr="005A5FDA" w:rsidRDefault="000E115C" w:rsidP="003B2F96">
      <w:pPr>
        <w:pStyle w:val="TOC1"/>
        <w:tabs>
          <w:tab w:val="clear" w:pos="964"/>
          <w:tab w:val="clear" w:pos="1134"/>
          <w:tab w:val="clear" w:pos="8789"/>
          <w:tab w:val="left" w:leader="dot" w:pos="9072"/>
        </w:tabs>
        <w:spacing w:before="20"/>
        <w:ind w:right="567"/>
        <w:jc w:val="left"/>
        <w:rPr>
          <w:rFonts w:asciiTheme="minorHAnsi" w:eastAsiaTheme="minorEastAsia" w:hAnsiTheme="minorHAnsi" w:cstheme="minorBidi"/>
          <w:noProof/>
          <w:szCs w:val="22"/>
          <w:lang w:val="en-GB" w:eastAsia="zh-CN"/>
        </w:rPr>
      </w:pPr>
      <w:hyperlink w:anchor="_Toc463973209" w:history="1">
        <w:r w:rsidR="003B2F96" w:rsidRPr="005A5FDA">
          <w:rPr>
            <w:rStyle w:val="Hyperlink"/>
            <w:rFonts w:eastAsia="Arial Unicode MS"/>
            <w:noProof/>
            <w:color w:val="auto"/>
            <w:u w:val="none"/>
            <w:lang w:bidi="ar-EG"/>
          </w:rPr>
          <w:t>41</w:t>
        </w:r>
        <w:r w:rsidR="003B2F96" w:rsidRPr="005A5FDA">
          <w:rPr>
            <w:rStyle w:val="Hyperlink"/>
            <w:rFonts w:eastAsia="Arial Unicode MS"/>
            <w:color w:val="auto"/>
            <w:u w:val="none"/>
            <w:lang w:bidi="ar-EG"/>
          </w:rPr>
          <w:tab/>
        </w:r>
        <w:r w:rsidR="003B2F96" w:rsidRPr="005A5FDA">
          <w:rPr>
            <w:rStyle w:val="Hyperlink"/>
            <w:rFonts w:eastAsia="Arial Unicode MS" w:hint="cs"/>
            <w:noProof/>
            <w:color w:val="auto"/>
            <w:u w:val="none"/>
            <w:rtl/>
            <w:lang w:bidi="ar-EG"/>
          </w:rPr>
          <w:t>القـرار</w:t>
        </w:r>
        <w:r w:rsidR="003B2F96" w:rsidRPr="005A5FDA">
          <w:rPr>
            <w:rStyle w:val="Hyperlink"/>
            <w:rFonts w:eastAsia="Arial Unicode MS"/>
            <w:noProof/>
            <w:color w:val="auto"/>
            <w:u w:val="none"/>
            <w:rtl/>
            <w:lang w:bidi="ar-EG"/>
          </w:rPr>
          <w:t xml:space="preserve"> </w:t>
        </w:r>
        <w:r w:rsidR="003B2F96" w:rsidRPr="005A5FDA">
          <w:rPr>
            <w:rStyle w:val="Hyperlink"/>
            <w:rFonts w:eastAsia="Arial Unicode MS"/>
            <w:noProof/>
            <w:color w:val="auto"/>
            <w:u w:val="none"/>
            <w:lang w:bidi="ar-EG"/>
          </w:rPr>
          <w:t>73</w:t>
        </w:r>
        <w:r w:rsidR="003B2F96" w:rsidRPr="005A5FDA">
          <w:rPr>
            <w:rStyle w:val="Hyperlink"/>
            <w:rFonts w:eastAsia="Arial Unicode MS"/>
            <w:noProof/>
            <w:color w:val="auto"/>
            <w:u w:val="none"/>
            <w:rtl/>
            <w:lang w:bidi="ar-EG"/>
          </w:rPr>
          <w:t xml:space="preserve"> - </w:t>
        </w:r>
        <w:r w:rsidR="003B2F96" w:rsidRPr="005A5FDA">
          <w:rPr>
            <w:rStyle w:val="Hyperlink"/>
            <w:rFonts w:eastAsia="Arial Unicode MS" w:hint="cs"/>
            <w:noProof/>
            <w:color w:val="auto"/>
            <w:u w:val="none"/>
            <w:rtl/>
            <w:lang w:bidi="ar-EG"/>
          </w:rPr>
          <w:t>تكنولوجيا</w:t>
        </w:r>
        <w:r w:rsidR="003B2F96" w:rsidRPr="005A5FDA">
          <w:rPr>
            <w:rStyle w:val="Hyperlink"/>
            <w:rFonts w:eastAsia="Arial Unicode MS"/>
            <w:noProof/>
            <w:color w:val="auto"/>
            <w:u w:val="none"/>
            <w:rtl/>
            <w:lang w:bidi="ar-EG"/>
          </w:rPr>
          <w:t xml:space="preserve"> </w:t>
        </w:r>
        <w:r w:rsidR="003B2F96" w:rsidRPr="005A5FDA">
          <w:rPr>
            <w:rStyle w:val="Hyperlink"/>
            <w:rFonts w:eastAsia="Arial Unicode MS" w:hint="cs"/>
            <w:noProof/>
            <w:color w:val="auto"/>
            <w:u w:val="none"/>
            <w:rtl/>
            <w:lang w:bidi="ar-EG"/>
          </w:rPr>
          <w:t>المعلومات</w:t>
        </w:r>
        <w:r w:rsidR="003B2F96" w:rsidRPr="005A5FDA">
          <w:rPr>
            <w:rStyle w:val="Hyperlink"/>
            <w:rFonts w:eastAsia="Arial Unicode MS"/>
            <w:noProof/>
            <w:color w:val="auto"/>
            <w:u w:val="none"/>
            <w:rtl/>
            <w:lang w:bidi="ar-EG"/>
          </w:rPr>
          <w:t xml:space="preserve"> </w:t>
        </w:r>
        <w:r w:rsidR="003B2F96" w:rsidRPr="005A5FDA">
          <w:rPr>
            <w:rStyle w:val="Hyperlink"/>
            <w:rFonts w:eastAsia="Arial Unicode MS" w:hint="cs"/>
            <w:noProof/>
            <w:color w:val="auto"/>
            <w:u w:val="none"/>
            <w:rtl/>
            <w:lang w:bidi="ar-EG"/>
          </w:rPr>
          <w:t>والاتصالات</w:t>
        </w:r>
        <w:r w:rsidR="003B2F96" w:rsidRPr="005A5FDA">
          <w:rPr>
            <w:rStyle w:val="Hyperlink"/>
            <w:rFonts w:eastAsia="Arial Unicode MS"/>
            <w:noProof/>
            <w:color w:val="auto"/>
            <w:u w:val="none"/>
            <w:rtl/>
            <w:lang w:bidi="ar-EG"/>
          </w:rPr>
          <w:t xml:space="preserve"> </w:t>
        </w:r>
        <w:r w:rsidR="003B2F96" w:rsidRPr="005A5FDA">
          <w:rPr>
            <w:rStyle w:val="Hyperlink"/>
            <w:rFonts w:eastAsia="Arial Unicode MS" w:hint="cs"/>
            <w:noProof/>
            <w:color w:val="auto"/>
            <w:u w:val="none"/>
            <w:rtl/>
            <w:lang w:bidi="ar-EG"/>
          </w:rPr>
          <w:t>والبيئة</w:t>
        </w:r>
        <w:r w:rsidR="003B2F96" w:rsidRPr="005A5FDA">
          <w:rPr>
            <w:rStyle w:val="Hyperlink"/>
            <w:rFonts w:eastAsia="Arial Unicode MS"/>
            <w:noProof/>
            <w:color w:val="auto"/>
            <w:u w:val="none"/>
            <w:rtl/>
            <w:lang w:bidi="ar-EG"/>
          </w:rPr>
          <w:t xml:space="preserve"> </w:t>
        </w:r>
        <w:r w:rsidR="003B2F96" w:rsidRPr="005A5FDA">
          <w:rPr>
            <w:rStyle w:val="Hyperlink"/>
            <w:rFonts w:eastAsia="Arial Unicode MS" w:hint="cs"/>
            <w:noProof/>
            <w:color w:val="auto"/>
            <w:u w:val="none"/>
            <w:rtl/>
            <w:lang w:bidi="ar-EG"/>
          </w:rPr>
          <w:t>وتغير</w:t>
        </w:r>
        <w:r w:rsidR="003B2F96" w:rsidRPr="005A5FDA">
          <w:rPr>
            <w:rStyle w:val="Hyperlink"/>
            <w:rFonts w:eastAsia="Arial Unicode MS"/>
            <w:noProof/>
            <w:color w:val="auto"/>
            <w:u w:val="none"/>
            <w:rtl/>
            <w:lang w:bidi="ar-EG"/>
          </w:rPr>
          <w:t xml:space="preserve"> </w:t>
        </w:r>
        <w:r w:rsidR="003B2F96" w:rsidRPr="005A5FDA">
          <w:rPr>
            <w:rStyle w:val="Hyperlink"/>
            <w:rFonts w:eastAsia="Arial Unicode MS" w:hint="cs"/>
            <w:noProof/>
            <w:color w:val="auto"/>
            <w:u w:val="none"/>
            <w:rtl/>
            <w:lang w:bidi="ar-EG"/>
          </w:rPr>
          <w:t>المناخ</w:t>
        </w:r>
        <w:r w:rsidR="003B2F96" w:rsidRPr="005A5FDA">
          <w:rPr>
            <w:rStyle w:val="Hyperlink"/>
            <w:rFonts w:eastAsia="Arial Unicode MS"/>
            <w:webHidden/>
            <w:color w:val="auto"/>
            <w:u w:val="none"/>
            <w:lang w:bidi="ar-EG"/>
          </w:rPr>
          <w:tab/>
        </w:r>
      </w:hyperlink>
      <w:r w:rsidR="003B2F96">
        <w:rPr>
          <w:rStyle w:val="Hyperlink"/>
          <w:rFonts w:eastAsia="Arial Unicode MS"/>
          <w:color w:val="auto"/>
          <w:u w:val="none"/>
          <w:lang w:bidi="ar-EG"/>
        </w:rPr>
        <w:tab/>
        <w:t>100</w:t>
      </w:r>
    </w:p>
    <w:p w:rsidR="003B2F96" w:rsidRDefault="000E115C" w:rsidP="003B2F96">
      <w:pPr>
        <w:pStyle w:val="TOC1"/>
        <w:tabs>
          <w:tab w:val="clear" w:pos="964"/>
          <w:tab w:val="clear" w:pos="1134"/>
          <w:tab w:val="clear" w:pos="8789"/>
          <w:tab w:val="left" w:leader="dot" w:pos="9072"/>
        </w:tabs>
        <w:spacing w:before="20"/>
        <w:ind w:right="567"/>
        <w:jc w:val="left"/>
        <w:rPr>
          <w:rFonts w:asciiTheme="minorHAnsi" w:eastAsiaTheme="minorEastAsia" w:hAnsiTheme="minorHAnsi" w:cstheme="minorBidi"/>
          <w:noProof/>
          <w:szCs w:val="22"/>
          <w:lang w:val="en-GB" w:eastAsia="zh-CN"/>
        </w:rPr>
      </w:pPr>
      <w:hyperlink w:anchor="_Toc463973210" w:history="1">
        <w:r w:rsidR="003B2F96" w:rsidRPr="007F348A">
          <w:rPr>
            <w:rStyle w:val="Hyperlink"/>
            <w:noProof/>
            <w:lang w:bidi="ar-EG"/>
          </w:rPr>
          <w:t>42</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القـرار</w:t>
        </w:r>
        <w:r w:rsidR="003B2F96" w:rsidRPr="007F348A">
          <w:rPr>
            <w:rStyle w:val="Hyperlink"/>
            <w:noProof/>
            <w:rtl/>
            <w:lang w:bidi="ar-EG"/>
          </w:rPr>
          <w:t xml:space="preserve"> </w:t>
        </w:r>
        <w:r w:rsidR="003B2F96" w:rsidRPr="007F348A">
          <w:rPr>
            <w:rStyle w:val="Hyperlink"/>
            <w:noProof/>
            <w:lang w:bidi="ar-EG"/>
          </w:rPr>
          <w:t>74</w:t>
        </w:r>
        <w:r w:rsidR="003B2F96" w:rsidRPr="007F348A">
          <w:rPr>
            <w:rStyle w:val="Hyperlink"/>
            <w:noProof/>
            <w:rtl/>
            <w:lang w:bidi="ar-EG"/>
          </w:rPr>
          <w:t xml:space="preserve"> - </w:t>
        </w:r>
        <w:r w:rsidR="003B2F96" w:rsidRPr="007F348A">
          <w:rPr>
            <w:rStyle w:val="Hyperlink"/>
            <w:rFonts w:hint="cs"/>
            <w:noProof/>
            <w:rtl/>
            <w:lang w:val="fr-FR" w:bidi="ar-EG"/>
          </w:rPr>
          <w:t>قبول</w:t>
        </w:r>
        <w:r w:rsidR="003B2F96" w:rsidRPr="007F348A">
          <w:rPr>
            <w:rStyle w:val="Hyperlink"/>
            <w:noProof/>
            <w:rtl/>
            <w:lang w:val="fr-FR" w:bidi="ar-EG"/>
          </w:rPr>
          <w:t xml:space="preserve"> </w:t>
        </w:r>
        <w:r w:rsidR="003B2F96" w:rsidRPr="007F348A">
          <w:rPr>
            <w:rStyle w:val="Hyperlink"/>
            <w:rFonts w:hint="cs"/>
            <w:noProof/>
            <w:rtl/>
            <w:lang w:val="fr-FR" w:bidi="ar-EG"/>
          </w:rPr>
          <w:t>أعضاء</w:t>
        </w:r>
        <w:r w:rsidR="003B2F96" w:rsidRPr="007F348A">
          <w:rPr>
            <w:rStyle w:val="Hyperlink"/>
            <w:noProof/>
            <w:rtl/>
            <w:lang w:val="fr-FR" w:bidi="ar-EG"/>
          </w:rPr>
          <w:t xml:space="preserve"> </w:t>
        </w:r>
        <w:r w:rsidR="003B2F96" w:rsidRPr="007F348A">
          <w:rPr>
            <w:rStyle w:val="Hyperlink"/>
            <w:rFonts w:hint="cs"/>
            <w:noProof/>
            <w:rtl/>
            <w:lang w:val="fr-FR" w:bidi="ar-EG"/>
          </w:rPr>
          <w:t>القطاع</w:t>
        </w:r>
        <w:r w:rsidR="003B2F96" w:rsidRPr="007F348A">
          <w:rPr>
            <w:rStyle w:val="Hyperlink"/>
            <w:noProof/>
            <w:rtl/>
            <w:lang w:val="fr-FR" w:bidi="ar-EG"/>
          </w:rPr>
          <w:t xml:space="preserve"> </w:t>
        </w:r>
        <w:r w:rsidR="003B2F96" w:rsidRPr="007F348A">
          <w:rPr>
            <w:rStyle w:val="Hyperlink"/>
            <w:rFonts w:hint="cs"/>
            <w:noProof/>
            <w:rtl/>
            <w:lang w:val="fr-FR" w:bidi="ar-EG"/>
          </w:rPr>
          <w:t>من</w:t>
        </w:r>
        <w:r w:rsidR="003B2F96" w:rsidRPr="007F348A">
          <w:rPr>
            <w:rStyle w:val="Hyperlink"/>
            <w:noProof/>
            <w:rtl/>
            <w:lang w:val="fr-FR" w:bidi="ar-EG"/>
          </w:rPr>
          <w:t xml:space="preserve"> </w:t>
        </w:r>
        <w:r w:rsidR="003B2F96" w:rsidRPr="007F348A">
          <w:rPr>
            <w:rStyle w:val="Hyperlink"/>
            <w:rFonts w:hint="cs"/>
            <w:noProof/>
            <w:rtl/>
            <w:lang w:val="fr-FR" w:bidi="ar-EG"/>
          </w:rPr>
          <w:t>البلدان</w:t>
        </w:r>
        <w:r w:rsidR="003B2F96" w:rsidRPr="007F348A">
          <w:rPr>
            <w:rStyle w:val="Hyperlink"/>
            <w:noProof/>
            <w:rtl/>
            <w:lang w:val="fr-FR" w:bidi="ar-EG"/>
          </w:rPr>
          <w:t xml:space="preserve"> </w:t>
        </w:r>
        <w:r w:rsidR="003B2F96" w:rsidRPr="007F348A">
          <w:rPr>
            <w:rStyle w:val="Hyperlink"/>
            <w:rFonts w:hint="cs"/>
            <w:noProof/>
            <w:rtl/>
            <w:lang w:val="fr-FR" w:bidi="ar-EG"/>
          </w:rPr>
          <w:t>النامية</w:t>
        </w:r>
        <w:r w:rsidR="003B2F96" w:rsidRPr="007F348A">
          <w:rPr>
            <w:rStyle w:val="Hyperlink"/>
            <w:noProof/>
            <w:rtl/>
            <w:lang w:val="fr-FR" w:bidi="ar-EG"/>
          </w:rPr>
          <w:t xml:space="preserve"> </w:t>
        </w:r>
        <w:r w:rsidR="003B2F96" w:rsidRPr="007F348A">
          <w:rPr>
            <w:rStyle w:val="Hyperlink"/>
            <w:rFonts w:hint="cs"/>
            <w:noProof/>
            <w:rtl/>
            <w:lang w:val="fr-FR" w:bidi="ar-EG"/>
          </w:rPr>
          <w:t>في</w:t>
        </w:r>
        <w:r w:rsidR="003B2F96" w:rsidRPr="007F348A">
          <w:rPr>
            <w:rStyle w:val="Hyperlink"/>
            <w:rFonts w:hint="eastAsia"/>
            <w:noProof/>
            <w:rtl/>
            <w:lang w:val="fr-FR" w:bidi="ar-EG"/>
          </w:rPr>
          <w:t> </w:t>
        </w:r>
        <w:r w:rsidR="003B2F96" w:rsidRPr="007F348A">
          <w:rPr>
            <w:rStyle w:val="Hyperlink"/>
            <w:rFonts w:hint="cs"/>
            <w:noProof/>
            <w:rtl/>
            <w:lang w:val="fr-FR" w:bidi="ar-EG"/>
          </w:rPr>
          <w:t>أعمال</w:t>
        </w:r>
        <w:r w:rsidR="003B2F96" w:rsidRPr="007F348A">
          <w:rPr>
            <w:rStyle w:val="Hyperlink"/>
            <w:noProof/>
            <w:rtl/>
            <w:lang w:val="fr-FR" w:bidi="ar-EG"/>
          </w:rPr>
          <w:t xml:space="preserve"> </w:t>
        </w:r>
        <w:r w:rsidR="003B2F96" w:rsidRPr="007F348A">
          <w:rPr>
            <w:rStyle w:val="Hyperlink"/>
            <w:rFonts w:hint="cs"/>
            <w:noProof/>
            <w:rtl/>
            <w:lang w:val="fr-FR" w:bidi="ar-EG"/>
          </w:rPr>
          <w:t>قطاع</w:t>
        </w:r>
        <w:r w:rsidR="003B2F96" w:rsidRPr="007F348A">
          <w:rPr>
            <w:rStyle w:val="Hyperlink"/>
            <w:noProof/>
            <w:rtl/>
            <w:lang w:val="fr-FR" w:bidi="ar-EG"/>
          </w:rPr>
          <w:t xml:space="preserve"> </w:t>
        </w:r>
        <w:r w:rsidR="003B2F96" w:rsidRPr="007F348A">
          <w:rPr>
            <w:rStyle w:val="Hyperlink"/>
            <w:rFonts w:hint="cs"/>
            <w:noProof/>
            <w:rtl/>
            <w:lang w:val="fr-FR" w:bidi="ar-EG"/>
          </w:rPr>
          <w:t>تقييس</w:t>
        </w:r>
        <w:r w:rsidR="003B2F96" w:rsidRPr="007F348A">
          <w:rPr>
            <w:rStyle w:val="Hyperlink"/>
            <w:noProof/>
            <w:rtl/>
            <w:lang w:val="fr-FR" w:bidi="ar-EG"/>
          </w:rPr>
          <w:t xml:space="preserve"> </w:t>
        </w:r>
        <w:r w:rsidR="003B2F96" w:rsidRPr="007F348A">
          <w:rPr>
            <w:rStyle w:val="Hyperlink"/>
            <w:rFonts w:hint="cs"/>
            <w:noProof/>
            <w:rtl/>
            <w:lang w:val="fr-FR" w:bidi="ar-EG"/>
          </w:rPr>
          <w:t>الاتصالات</w:t>
        </w:r>
        <w:r w:rsidR="003B2F96">
          <w:rPr>
            <w:rStyle w:val="Hyperlink"/>
            <w:rFonts w:hint="cs"/>
            <w:noProof/>
            <w:rtl/>
            <w:lang w:val="fr-FR" w:bidi="ar-EG"/>
          </w:rPr>
          <w:t xml:space="preserve"> </w:t>
        </w:r>
        <w:r w:rsidR="003B2F96" w:rsidRPr="007F348A">
          <w:rPr>
            <w:rStyle w:val="Hyperlink"/>
            <w:rFonts w:hint="cs"/>
            <w:noProof/>
            <w:rtl/>
            <w:lang w:val="fr-FR" w:bidi="ar-EG"/>
          </w:rPr>
          <w:t>للاتحاد</w:t>
        </w:r>
        <w:r w:rsidR="003B2F96" w:rsidRPr="007F348A">
          <w:rPr>
            <w:rStyle w:val="Hyperlink"/>
            <w:noProof/>
            <w:rtl/>
            <w:lang w:val="fr-FR" w:bidi="ar-EG"/>
          </w:rPr>
          <w:t xml:space="preserve"> </w:t>
        </w:r>
        <w:r w:rsidR="003B2F96" w:rsidRPr="007F348A">
          <w:rPr>
            <w:rStyle w:val="Hyperlink"/>
            <w:rFonts w:hint="cs"/>
            <w:noProof/>
            <w:rtl/>
            <w:lang w:val="fr-FR" w:bidi="ar-EG"/>
          </w:rPr>
          <w:t>الدولي</w:t>
        </w:r>
        <w:r w:rsidR="003B2F96">
          <w:rPr>
            <w:rStyle w:val="Hyperlink"/>
            <w:rFonts w:hint="cs"/>
            <w:noProof/>
            <w:rtl/>
            <w:lang w:val="fr-FR" w:bidi="ar-EG"/>
          </w:rPr>
          <w:t> </w:t>
        </w:r>
        <w:r w:rsidR="003B2F96" w:rsidRPr="007F348A">
          <w:rPr>
            <w:rStyle w:val="Hyperlink"/>
            <w:rFonts w:hint="cs"/>
            <w:noProof/>
            <w:rtl/>
            <w:lang w:val="fr-FR" w:bidi="ar-EG"/>
          </w:rPr>
          <w:t>للاتصالات</w:t>
        </w:r>
        <w:r w:rsidR="003B2F96">
          <w:rPr>
            <w:noProof/>
            <w:webHidden/>
          </w:rPr>
          <w:tab/>
        </w:r>
      </w:hyperlink>
      <w:r w:rsidR="003B2F96">
        <w:rPr>
          <w:rStyle w:val="Hyperlink"/>
          <w:rFonts w:eastAsia="Arial Unicode MS"/>
          <w:color w:val="auto"/>
          <w:u w:val="none"/>
          <w:lang w:bidi="ar-EG"/>
        </w:rPr>
        <w:tab/>
      </w:r>
      <w:r w:rsidR="003B2F96">
        <w:rPr>
          <w:noProof/>
        </w:rPr>
        <w:t>108</w:t>
      </w:r>
    </w:p>
    <w:p w:rsidR="003B2F96" w:rsidRDefault="000E115C" w:rsidP="003B2F96">
      <w:pPr>
        <w:pStyle w:val="TOC1"/>
        <w:tabs>
          <w:tab w:val="clear" w:pos="8789"/>
          <w:tab w:val="left" w:leader="dot" w:pos="9072"/>
        </w:tabs>
        <w:spacing w:before="20"/>
        <w:ind w:right="567"/>
        <w:jc w:val="left"/>
        <w:rPr>
          <w:rFonts w:asciiTheme="minorHAnsi" w:eastAsiaTheme="minorEastAsia" w:hAnsiTheme="minorHAnsi" w:cstheme="minorBidi"/>
          <w:noProof/>
          <w:szCs w:val="22"/>
          <w:lang w:val="en-GB" w:eastAsia="zh-CN"/>
        </w:rPr>
      </w:pPr>
      <w:hyperlink w:anchor="_Toc463973211" w:history="1">
        <w:r w:rsidR="003B2F96" w:rsidRPr="007F348A">
          <w:rPr>
            <w:rStyle w:val="Hyperlink"/>
            <w:noProof/>
          </w:rPr>
          <w:t>43</w:t>
        </w:r>
        <w:r w:rsidR="003B2F96">
          <w:rPr>
            <w:rFonts w:asciiTheme="minorHAnsi" w:eastAsiaTheme="minorEastAsia" w:hAnsiTheme="minorHAnsi" w:cstheme="minorBidi"/>
            <w:noProof/>
            <w:szCs w:val="22"/>
            <w:lang w:val="en-GB" w:eastAsia="zh-CN"/>
          </w:rPr>
          <w:tab/>
        </w:r>
        <w:r w:rsidR="003B2F96" w:rsidRPr="007F348A">
          <w:rPr>
            <w:rStyle w:val="Hyperlink"/>
            <w:rFonts w:hint="cs"/>
            <w:noProof/>
            <w:spacing w:val="-6"/>
            <w:rtl/>
            <w:lang w:bidi="ar-EG"/>
          </w:rPr>
          <w:t>القـرار</w:t>
        </w:r>
        <w:r w:rsidR="003B2F96" w:rsidRPr="007F348A">
          <w:rPr>
            <w:rStyle w:val="Hyperlink"/>
            <w:noProof/>
            <w:spacing w:val="-6"/>
            <w:rtl/>
            <w:lang w:bidi="ar-EG"/>
          </w:rPr>
          <w:t xml:space="preserve"> </w:t>
        </w:r>
        <w:r w:rsidR="003B2F96" w:rsidRPr="007F348A">
          <w:rPr>
            <w:rStyle w:val="Hyperlink"/>
            <w:noProof/>
            <w:spacing w:val="-6"/>
            <w:lang w:bidi="ar-EG"/>
          </w:rPr>
          <w:t>75</w:t>
        </w:r>
        <w:r w:rsidR="003B2F96" w:rsidRPr="007F348A">
          <w:rPr>
            <w:rStyle w:val="Hyperlink"/>
            <w:noProof/>
            <w:spacing w:val="-6"/>
            <w:rtl/>
            <w:lang w:bidi="ar-EG"/>
          </w:rPr>
          <w:t xml:space="preserve"> - </w:t>
        </w:r>
        <w:r w:rsidR="003B2F96" w:rsidRPr="007F348A">
          <w:rPr>
            <w:rStyle w:val="Hyperlink"/>
            <w:rFonts w:hint="cs"/>
            <w:noProof/>
            <w:spacing w:val="-6"/>
            <w:rtl/>
            <w:lang w:bidi="ar-EG"/>
          </w:rPr>
          <w:t>مساهمة</w:t>
        </w:r>
        <w:r w:rsidR="003B2F96" w:rsidRPr="007F348A">
          <w:rPr>
            <w:rStyle w:val="Hyperlink"/>
            <w:noProof/>
            <w:spacing w:val="-6"/>
            <w:rtl/>
            <w:lang w:bidi="ar-EG"/>
          </w:rPr>
          <w:t xml:space="preserve"> </w:t>
        </w:r>
        <w:r w:rsidR="003B2F96" w:rsidRPr="007F348A">
          <w:rPr>
            <w:rStyle w:val="Hyperlink"/>
            <w:rFonts w:hint="cs"/>
            <w:noProof/>
            <w:spacing w:val="-6"/>
            <w:rtl/>
            <w:lang w:bidi="ar-EG"/>
          </w:rPr>
          <w:t>قطاع</w:t>
        </w:r>
        <w:r w:rsidR="003B2F96" w:rsidRPr="007F348A">
          <w:rPr>
            <w:rStyle w:val="Hyperlink"/>
            <w:noProof/>
            <w:spacing w:val="-6"/>
            <w:rtl/>
            <w:lang w:bidi="ar-EG"/>
          </w:rPr>
          <w:t xml:space="preserve"> </w:t>
        </w:r>
        <w:r w:rsidR="003B2F96" w:rsidRPr="007F348A">
          <w:rPr>
            <w:rStyle w:val="Hyperlink"/>
            <w:rFonts w:hint="cs"/>
            <w:noProof/>
            <w:spacing w:val="-6"/>
            <w:rtl/>
            <w:lang w:bidi="ar-EG"/>
          </w:rPr>
          <w:t>تقييس</w:t>
        </w:r>
        <w:r w:rsidR="003B2F96" w:rsidRPr="007F348A">
          <w:rPr>
            <w:rStyle w:val="Hyperlink"/>
            <w:noProof/>
            <w:spacing w:val="-6"/>
            <w:rtl/>
            <w:lang w:bidi="ar-EG"/>
          </w:rPr>
          <w:t xml:space="preserve"> </w:t>
        </w:r>
        <w:r w:rsidR="003B2F96" w:rsidRPr="007F348A">
          <w:rPr>
            <w:rStyle w:val="Hyperlink"/>
            <w:rFonts w:hint="cs"/>
            <w:noProof/>
            <w:spacing w:val="-6"/>
            <w:rtl/>
            <w:lang w:bidi="ar-EG"/>
          </w:rPr>
          <w:t>الاتصالات</w:t>
        </w:r>
        <w:r w:rsidR="003B2F96" w:rsidRPr="007F348A">
          <w:rPr>
            <w:rStyle w:val="Hyperlink"/>
            <w:noProof/>
            <w:spacing w:val="-6"/>
            <w:rtl/>
            <w:lang w:bidi="ar-EG"/>
          </w:rPr>
          <w:t xml:space="preserve"> </w:t>
        </w:r>
        <w:r w:rsidR="003B2F96" w:rsidRPr="007F348A">
          <w:rPr>
            <w:rStyle w:val="Hyperlink"/>
            <w:rFonts w:hint="cs"/>
            <w:noProof/>
            <w:spacing w:val="-6"/>
            <w:rtl/>
            <w:lang w:bidi="ar-EG"/>
          </w:rPr>
          <w:t>في</w:t>
        </w:r>
        <w:r w:rsidR="003B2F96" w:rsidRPr="007F348A">
          <w:rPr>
            <w:rStyle w:val="Hyperlink"/>
            <w:rFonts w:hint="eastAsia"/>
            <w:noProof/>
            <w:spacing w:val="-6"/>
            <w:rtl/>
            <w:lang w:bidi="ar-EG"/>
          </w:rPr>
          <w:t> </w:t>
        </w:r>
        <w:r w:rsidR="003B2F96" w:rsidRPr="007F348A">
          <w:rPr>
            <w:rStyle w:val="Hyperlink"/>
            <w:rFonts w:hint="cs"/>
            <w:noProof/>
            <w:spacing w:val="-6"/>
            <w:rtl/>
            <w:lang w:bidi="ar-EG"/>
          </w:rPr>
          <w:t>تنفيذ</w:t>
        </w:r>
        <w:r w:rsidR="003B2F96" w:rsidRPr="007F348A">
          <w:rPr>
            <w:rStyle w:val="Hyperlink"/>
            <w:noProof/>
            <w:spacing w:val="-6"/>
            <w:rtl/>
            <w:lang w:bidi="ar-EG"/>
          </w:rPr>
          <w:t xml:space="preserve"> </w:t>
        </w:r>
        <w:r w:rsidR="003B2F96" w:rsidRPr="007F348A">
          <w:rPr>
            <w:rStyle w:val="Hyperlink"/>
            <w:rFonts w:hint="cs"/>
            <w:noProof/>
            <w:spacing w:val="-6"/>
            <w:rtl/>
            <w:lang w:bidi="ar-EG"/>
          </w:rPr>
          <w:t>نواتج</w:t>
        </w:r>
        <w:r w:rsidR="003B2F96" w:rsidRPr="007F348A">
          <w:rPr>
            <w:rStyle w:val="Hyperlink"/>
            <w:noProof/>
            <w:spacing w:val="-6"/>
            <w:rtl/>
            <w:lang w:bidi="ar-EG"/>
          </w:rPr>
          <w:t xml:space="preserve"> </w:t>
        </w:r>
        <w:r w:rsidR="003B2F96" w:rsidRPr="007F348A">
          <w:rPr>
            <w:rStyle w:val="Hyperlink"/>
            <w:rFonts w:hint="cs"/>
            <w:noProof/>
            <w:spacing w:val="-6"/>
            <w:rtl/>
            <w:lang w:bidi="ar-EG"/>
          </w:rPr>
          <w:t>القمة</w:t>
        </w:r>
        <w:r w:rsidR="003B2F96" w:rsidRPr="007F348A">
          <w:rPr>
            <w:rStyle w:val="Hyperlink"/>
            <w:noProof/>
            <w:spacing w:val="-6"/>
            <w:rtl/>
            <w:lang w:bidi="ar-EG"/>
          </w:rPr>
          <w:t xml:space="preserve"> </w:t>
        </w:r>
        <w:r w:rsidR="003B2F96" w:rsidRPr="007F348A">
          <w:rPr>
            <w:rStyle w:val="Hyperlink"/>
            <w:rFonts w:hint="cs"/>
            <w:noProof/>
            <w:spacing w:val="-6"/>
            <w:rtl/>
            <w:lang w:bidi="ar-EG"/>
          </w:rPr>
          <w:t>العالمية</w:t>
        </w:r>
        <w:r w:rsidR="003B2F96" w:rsidRPr="007F348A">
          <w:rPr>
            <w:rStyle w:val="Hyperlink"/>
            <w:noProof/>
            <w:spacing w:val="-6"/>
            <w:rtl/>
            <w:lang w:bidi="ar-EG"/>
          </w:rPr>
          <w:t xml:space="preserve"> </w:t>
        </w:r>
        <w:r w:rsidR="003B2F96" w:rsidRPr="007F348A">
          <w:rPr>
            <w:rStyle w:val="Hyperlink"/>
            <w:rFonts w:hint="cs"/>
            <w:noProof/>
            <w:spacing w:val="-6"/>
            <w:rtl/>
            <w:lang w:bidi="ar-EG"/>
          </w:rPr>
          <w:t>لمجتمع</w:t>
        </w:r>
        <w:r w:rsidR="003B2F96" w:rsidRPr="007F348A">
          <w:rPr>
            <w:rStyle w:val="Hyperlink"/>
            <w:noProof/>
            <w:spacing w:val="-6"/>
            <w:rtl/>
            <w:lang w:bidi="ar-EG"/>
          </w:rPr>
          <w:t xml:space="preserve"> </w:t>
        </w:r>
        <w:r w:rsidR="003B2F96" w:rsidRPr="007F348A">
          <w:rPr>
            <w:rStyle w:val="Hyperlink"/>
            <w:rFonts w:hint="cs"/>
            <w:noProof/>
            <w:spacing w:val="-6"/>
            <w:rtl/>
            <w:lang w:bidi="ar-EG"/>
          </w:rPr>
          <w:t>المعلومات</w:t>
        </w:r>
        <w:r w:rsidR="003B2F96">
          <w:rPr>
            <w:rStyle w:val="Hyperlink"/>
            <w:noProof/>
            <w:spacing w:val="-6"/>
            <w:rtl/>
            <w:lang w:bidi="ar-EG"/>
          </w:rPr>
          <w:tab/>
        </w:r>
        <w:r w:rsidR="003B2F96">
          <w:rPr>
            <w:noProof/>
            <w:webHidden/>
          </w:rPr>
          <w:tab/>
        </w:r>
      </w:hyperlink>
      <w:r w:rsidR="003B2F96">
        <w:rPr>
          <w:noProof/>
        </w:rPr>
        <w:t>109</w:t>
      </w:r>
    </w:p>
    <w:p w:rsidR="003B2F96" w:rsidRDefault="000E115C" w:rsidP="003B2F96">
      <w:pPr>
        <w:pStyle w:val="TOC1"/>
        <w:tabs>
          <w:tab w:val="clear" w:pos="8789"/>
          <w:tab w:val="left" w:leader="dot" w:pos="9072"/>
        </w:tabs>
        <w:spacing w:before="20"/>
        <w:ind w:right="567"/>
        <w:jc w:val="left"/>
        <w:rPr>
          <w:rFonts w:asciiTheme="minorHAnsi" w:eastAsiaTheme="minorEastAsia" w:hAnsiTheme="minorHAnsi" w:cstheme="minorBidi"/>
          <w:noProof/>
          <w:szCs w:val="22"/>
          <w:lang w:val="en-GB" w:eastAsia="zh-CN"/>
        </w:rPr>
      </w:pPr>
      <w:hyperlink w:anchor="_Toc463973212" w:history="1">
        <w:r w:rsidR="003B2F96" w:rsidRPr="007F348A">
          <w:rPr>
            <w:rStyle w:val="Hyperlink"/>
            <w:noProof/>
            <w:lang w:bidi="ar-EG"/>
          </w:rPr>
          <w:t>44</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القـرار</w:t>
        </w:r>
        <w:r w:rsidR="003B2F96" w:rsidRPr="007F348A">
          <w:rPr>
            <w:rStyle w:val="Hyperlink"/>
            <w:noProof/>
            <w:rtl/>
            <w:lang w:bidi="ar-EG"/>
          </w:rPr>
          <w:t xml:space="preserve"> </w:t>
        </w:r>
        <w:r w:rsidR="003B2F96" w:rsidRPr="007F348A">
          <w:rPr>
            <w:rStyle w:val="Hyperlink"/>
            <w:noProof/>
            <w:lang w:bidi="ar-EG"/>
          </w:rPr>
          <w:t>76</w:t>
        </w:r>
        <w:r w:rsidR="003B2F96" w:rsidRPr="007F348A">
          <w:rPr>
            <w:rStyle w:val="Hyperlink"/>
            <w:noProof/>
            <w:rtl/>
            <w:lang w:bidi="ar-EG"/>
          </w:rPr>
          <w:t xml:space="preserve"> - </w:t>
        </w:r>
        <w:r w:rsidR="003B2F96" w:rsidRPr="007F348A">
          <w:rPr>
            <w:rStyle w:val="Hyperlink"/>
            <w:rFonts w:hint="cs"/>
            <w:noProof/>
            <w:rtl/>
            <w:lang w:bidi="ar-EG"/>
          </w:rPr>
          <w:t>الدراسات</w:t>
        </w:r>
        <w:r w:rsidR="003B2F96" w:rsidRPr="007F348A">
          <w:rPr>
            <w:rStyle w:val="Hyperlink"/>
            <w:noProof/>
            <w:rtl/>
            <w:lang w:bidi="ar-EG"/>
          </w:rPr>
          <w:t xml:space="preserve"> </w:t>
        </w:r>
        <w:r w:rsidR="003B2F96" w:rsidRPr="007F348A">
          <w:rPr>
            <w:rStyle w:val="Hyperlink"/>
            <w:rFonts w:hint="cs"/>
            <w:noProof/>
            <w:rtl/>
            <w:lang w:bidi="ar-EG"/>
          </w:rPr>
          <w:t>المتعلقة</w:t>
        </w:r>
        <w:r w:rsidR="003B2F96" w:rsidRPr="007F348A">
          <w:rPr>
            <w:rStyle w:val="Hyperlink"/>
            <w:noProof/>
            <w:rtl/>
            <w:lang w:bidi="ar-EG"/>
          </w:rPr>
          <w:t xml:space="preserve"> </w:t>
        </w:r>
        <w:r w:rsidR="003B2F96" w:rsidRPr="007F348A">
          <w:rPr>
            <w:rStyle w:val="Hyperlink"/>
            <w:rFonts w:hint="cs"/>
            <w:noProof/>
            <w:rtl/>
            <w:lang w:bidi="ar-EG"/>
          </w:rPr>
          <w:t>باختبارات</w:t>
        </w:r>
        <w:r w:rsidR="003B2F96" w:rsidRPr="007F348A">
          <w:rPr>
            <w:rStyle w:val="Hyperlink"/>
            <w:noProof/>
            <w:rtl/>
            <w:lang w:bidi="ar-EG"/>
          </w:rPr>
          <w:t xml:space="preserve"> </w:t>
        </w:r>
        <w:r w:rsidR="003B2F96" w:rsidRPr="007F348A">
          <w:rPr>
            <w:rStyle w:val="Hyperlink"/>
            <w:rFonts w:hint="cs"/>
            <w:noProof/>
            <w:rtl/>
            <w:lang w:bidi="ar-EG"/>
          </w:rPr>
          <w:t>المطابقة</w:t>
        </w:r>
        <w:r w:rsidR="003B2F96" w:rsidRPr="007F348A">
          <w:rPr>
            <w:rStyle w:val="Hyperlink"/>
            <w:noProof/>
            <w:rtl/>
            <w:lang w:bidi="ar-EG"/>
          </w:rPr>
          <w:t xml:space="preserve"> </w:t>
        </w:r>
        <w:r w:rsidR="003B2F96" w:rsidRPr="007F348A">
          <w:rPr>
            <w:rStyle w:val="Hyperlink"/>
            <w:rFonts w:hint="cs"/>
            <w:noProof/>
            <w:rtl/>
            <w:lang w:bidi="ar-EG"/>
          </w:rPr>
          <w:t>وقابلية</w:t>
        </w:r>
        <w:r w:rsidR="003B2F96" w:rsidRPr="007F348A">
          <w:rPr>
            <w:rStyle w:val="Hyperlink"/>
            <w:noProof/>
            <w:rtl/>
            <w:lang w:bidi="ar-EG"/>
          </w:rPr>
          <w:t xml:space="preserve"> </w:t>
        </w:r>
        <w:r w:rsidR="003B2F96" w:rsidRPr="007F348A">
          <w:rPr>
            <w:rStyle w:val="Hyperlink"/>
            <w:rFonts w:hint="cs"/>
            <w:noProof/>
            <w:rtl/>
            <w:lang w:bidi="ar-EG"/>
          </w:rPr>
          <w:t>التشغيل</w:t>
        </w:r>
        <w:r w:rsidR="003B2F96" w:rsidRPr="007F348A">
          <w:rPr>
            <w:rStyle w:val="Hyperlink"/>
            <w:noProof/>
            <w:rtl/>
            <w:lang w:bidi="ar-EG"/>
          </w:rPr>
          <w:t xml:space="preserve"> </w:t>
        </w:r>
        <w:r w:rsidR="003B2F96" w:rsidRPr="007F348A">
          <w:rPr>
            <w:rStyle w:val="Hyperlink"/>
            <w:rFonts w:hint="cs"/>
            <w:noProof/>
            <w:rtl/>
            <w:lang w:bidi="ar-EG"/>
          </w:rPr>
          <w:t>البيني</w:t>
        </w:r>
        <w:r w:rsidR="003B2F96" w:rsidRPr="007F348A">
          <w:rPr>
            <w:rStyle w:val="Hyperlink"/>
            <w:noProof/>
            <w:rtl/>
            <w:lang w:bidi="ar-EG"/>
          </w:rPr>
          <w:t xml:space="preserve"> </w:t>
        </w:r>
        <w:r w:rsidR="003B2F96" w:rsidRPr="007F348A">
          <w:rPr>
            <w:rStyle w:val="Hyperlink"/>
            <w:rFonts w:hint="cs"/>
            <w:noProof/>
            <w:rtl/>
            <w:lang w:bidi="ar-EG"/>
          </w:rPr>
          <w:t>ومساعدة</w:t>
        </w:r>
        <w:r w:rsidR="003B2F96" w:rsidRPr="007F348A">
          <w:rPr>
            <w:rStyle w:val="Hyperlink"/>
            <w:noProof/>
            <w:rtl/>
            <w:lang w:bidi="ar-EG"/>
          </w:rPr>
          <w:t xml:space="preserve"> </w:t>
        </w:r>
        <w:r w:rsidR="003B2F96" w:rsidRPr="007F348A">
          <w:rPr>
            <w:rStyle w:val="Hyperlink"/>
            <w:rFonts w:hint="cs"/>
            <w:noProof/>
            <w:rtl/>
            <w:lang w:bidi="ar-EG"/>
          </w:rPr>
          <w:t>البلدان</w:t>
        </w:r>
        <w:r w:rsidR="003B2F96" w:rsidRPr="007F348A">
          <w:rPr>
            <w:rStyle w:val="Hyperlink"/>
            <w:noProof/>
            <w:rtl/>
            <w:lang w:bidi="ar-EG"/>
          </w:rPr>
          <w:t xml:space="preserve"> </w:t>
        </w:r>
        <w:r w:rsidR="003B2F96" w:rsidRPr="007F348A">
          <w:rPr>
            <w:rStyle w:val="Hyperlink"/>
            <w:rFonts w:hint="cs"/>
            <w:noProof/>
            <w:rtl/>
            <w:lang w:bidi="ar-EG"/>
          </w:rPr>
          <w:t>النامية</w:t>
        </w:r>
        <w:r w:rsidR="003B2F96" w:rsidRPr="007F348A">
          <w:rPr>
            <w:rStyle w:val="Hyperlink"/>
            <w:noProof/>
            <w:rtl/>
            <w:lang w:bidi="ar-EG"/>
          </w:rPr>
          <w:t xml:space="preserve"> </w:t>
        </w:r>
        <w:r w:rsidR="003B2F96" w:rsidRPr="007F348A">
          <w:rPr>
            <w:rStyle w:val="Hyperlink"/>
            <w:rFonts w:hint="cs"/>
            <w:noProof/>
            <w:rtl/>
            <w:lang w:bidi="ar-EG"/>
          </w:rPr>
          <w:t>والبرنامج</w:t>
        </w:r>
        <w:r w:rsidR="003B2F96" w:rsidRPr="007F348A">
          <w:rPr>
            <w:rStyle w:val="Hyperlink"/>
            <w:noProof/>
            <w:rtl/>
            <w:lang w:bidi="ar-EG"/>
          </w:rPr>
          <w:t xml:space="preserve"> </w:t>
        </w:r>
        <w:r w:rsidR="003B2F96" w:rsidRPr="007F348A">
          <w:rPr>
            <w:rStyle w:val="Hyperlink"/>
            <w:rFonts w:hint="cs"/>
            <w:noProof/>
            <w:rtl/>
            <w:lang w:bidi="ar-EG"/>
          </w:rPr>
          <w:t>المستقبلي</w:t>
        </w:r>
        <w:r w:rsidR="003B2F96" w:rsidRPr="007F348A">
          <w:rPr>
            <w:rStyle w:val="Hyperlink"/>
            <w:noProof/>
            <w:rtl/>
            <w:lang w:bidi="ar-EG"/>
          </w:rPr>
          <w:t xml:space="preserve"> </w:t>
        </w:r>
        <w:r w:rsidR="003B2F96" w:rsidRPr="007F348A">
          <w:rPr>
            <w:rStyle w:val="Hyperlink"/>
            <w:rFonts w:hint="cs"/>
            <w:noProof/>
            <w:rtl/>
            <w:lang w:bidi="ar-EG"/>
          </w:rPr>
          <w:t>المحتمل</w:t>
        </w:r>
        <w:r w:rsidR="003B2F96" w:rsidRPr="007F348A">
          <w:rPr>
            <w:rStyle w:val="Hyperlink"/>
            <w:noProof/>
            <w:rtl/>
            <w:lang w:bidi="ar-EG"/>
          </w:rPr>
          <w:t xml:space="preserve"> </w:t>
        </w:r>
        <w:r w:rsidR="003B2F96" w:rsidRPr="007F348A">
          <w:rPr>
            <w:rStyle w:val="Hyperlink"/>
            <w:rFonts w:hint="cs"/>
            <w:noProof/>
            <w:rtl/>
            <w:lang w:bidi="ar-EG"/>
          </w:rPr>
          <w:t>الخاص</w:t>
        </w:r>
        <w:r w:rsidR="003B2F96" w:rsidRPr="007F348A">
          <w:rPr>
            <w:rStyle w:val="Hyperlink"/>
            <w:noProof/>
            <w:rtl/>
            <w:lang w:bidi="ar-EG"/>
          </w:rPr>
          <w:t xml:space="preserve"> </w:t>
        </w:r>
        <w:r w:rsidR="003B2F96" w:rsidRPr="007F348A">
          <w:rPr>
            <w:rStyle w:val="Hyperlink"/>
            <w:rFonts w:hint="cs"/>
            <w:noProof/>
            <w:rtl/>
            <w:lang w:bidi="ar-EG"/>
          </w:rPr>
          <w:t>بعلامة</w:t>
        </w:r>
        <w:r w:rsidR="003B2F96" w:rsidRPr="007F348A">
          <w:rPr>
            <w:rStyle w:val="Hyperlink"/>
            <w:noProof/>
            <w:rtl/>
            <w:lang w:bidi="ar-EG"/>
          </w:rPr>
          <w:t xml:space="preserve"> </w:t>
        </w:r>
        <w:r w:rsidR="003B2F96" w:rsidRPr="007F348A">
          <w:rPr>
            <w:rStyle w:val="Hyperlink"/>
            <w:rFonts w:hint="cs"/>
            <w:noProof/>
            <w:rtl/>
            <w:lang w:bidi="ar-EG"/>
          </w:rPr>
          <w:t>الاتحاد</w:t>
        </w:r>
        <w:r w:rsidR="003B2F96">
          <w:rPr>
            <w:rStyle w:val="Hyperlink"/>
            <w:noProof/>
            <w:rtl/>
            <w:lang w:bidi="ar-EG"/>
          </w:rPr>
          <w:tab/>
        </w:r>
        <w:r w:rsidR="003B2F96">
          <w:rPr>
            <w:noProof/>
            <w:webHidden/>
          </w:rPr>
          <w:tab/>
        </w:r>
      </w:hyperlink>
      <w:r w:rsidR="003B2F96">
        <w:rPr>
          <w:noProof/>
        </w:rPr>
        <w:t>111</w:t>
      </w:r>
    </w:p>
    <w:p w:rsidR="003B2F96" w:rsidRDefault="000E115C" w:rsidP="003B2F96">
      <w:pPr>
        <w:pStyle w:val="TOC1"/>
        <w:tabs>
          <w:tab w:val="clear" w:pos="8789"/>
          <w:tab w:val="left" w:leader="dot" w:pos="9072"/>
        </w:tabs>
        <w:spacing w:before="20"/>
        <w:ind w:right="567"/>
        <w:jc w:val="left"/>
        <w:rPr>
          <w:rFonts w:asciiTheme="minorHAnsi" w:eastAsiaTheme="minorEastAsia" w:hAnsiTheme="minorHAnsi" w:cstheme="minorBidi"/>
          <w:noProof/>
          <w:szCs w:val="22"/>
          <w:lang w:val="en-GB" w:eastAsia="zh-CN"/>
        </w:rPr>
      </w:pPr>
      <w:hyperlink w:anchor="_Toc463973213" w:history="1">
        <w:r w:rsidR="003B2F96" w:rsidRPr="007F348A">
          <w:rPr>
            <w:rStyle w:val="Hyperlink"/>
            <w:noProof/>
            <w:lang w:bidi="ar-EG"/>
          </w:rPr>
          <w:t>45</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القـرار</w:t>
        </w:r>
        <w:r w:rsidR="003B2F96" w:rsidRPr="007F348A">
          <w:rPr>
            <w:rStyle w:val="Hyperlink"/>
            <w:noProof/>
            <w:rtl/>
            <w:lang w:bidi="ar-EG"/>
          </w:rPr>
          <w:t xml:space="preserve"> </w:t>
        </w:r>
        <w:r w:rsidR="003B2F96" w:rsidRPr="007F348A">
          <w:rPr>
            <w:rStyle w:val="Hyperlink"/>
            <w:noProof/>
            <w:lang w:bidi="ar-EG"/>
          </w:rPr>
          <w:t>77</w:t>
        </w:r>
        <w:r w:rsidR="003B2F96" w:rsidRPr="007F348A">
          <w:rPr>
            <w:rStyle w:val="Hyperlink"/>
            <w:noProof/>
            <w:rtl/>
            <w:lang w:bidi="ar-SY"/>
          </w:rPr>
          <w:t xml:space="preserve"> - </w:t>
        </w:r>
        <w:r w:rsidR="003B2F96" w:rsidRPr="007F348A">
          <w:rPr>
            <w:rStyle w:val="Hyperlink"/>
            <w:rFonts w:hint="cs"/>
            <w:noProof/>
            <w:rtl/>
            <w:lang w:bidi="ar-EG"/>
          </w:rPr>
          <w:t>أعمال</w:t>
        </w:r>
        <w:r w:rsidR="003B2F96" w:rsidRPr="007F348A">
          <w:rPr>
            <w:rStyle w:val="Hyperlink"/>
            <w:noProof/>
            <w:rtl/>
            <w:lang w:bidi="ar-EG"/>
          </w:rPr>
          <w:t xml:space="preserve"> </w:t>
        </w:r>
        <w:r w:rsidR="003B2F96" w:rsidRPr="007F348A">
          <w:rPr>
            <w:rStyle w:val="Hyperlink"/>
            <w:rFonts w:hint="cs"/>
            <w:noProof/>
            <w:rtl/>
            <w:lang w:bidi="ar-EG"/>
          </w:rPr>
          <w:t>التقييس</w:t>
        </w:r>
        <w:r w:rsidR="003B2F96" w:rsidRPr="007F348A">
          <w:rPr>
            <w:rStyle w:val="Hyperlink"/>
            <w:noProof/>
            <w:rtl/>
            <w:lang w:bidi="ar-EG"/>
          </w:rPr>
          <w:t xml:space="preserve"> </w:t>
        </w:r>
        <w:r w:rsidR="003B2F96" w:rsidRPr="007F348A">
          <w:rPr>
            <w:rStyle w:val="Hyperlink"/>
            <w:rFonts w:hint="cs"/>
            <w:noProof/>
            <w:rtl/>
            <w:lang w:bidi="ar-EG"/>
          </w:rPr>
          <w:t>المتعلقة</w:t>
        </w:r>
        <w:r w:rsidR="003B2F96" w:rsidRPr="007F348A">
          <w:rPr>
            <w:rStyle w:val="Hyperlink"/>
            <w:noProof/>
            <w:rtl/>
            <w:lang w:bidi="ar-EG"/>
          </w:rPr>
          <w:t xml:space="preserve"> </w:t>
        </w:r>
        <w:r w:rsidR="003B2F96" w:rsidRPr="007F348A">
          <w:rPr>
            <w:rStyle w:val="Hyperlink"/>
            <w:rFonts w:hint="cs"/>
            <w:noProof/>
            <w:rtl/>
            <w:lang w:bidi="ar-EG"/>
          </w:rPr>
          <w:t>بالتوصيل</w:t>
        </w:r>
        <w:r w:rsidR="003B2F96" w:rsidRPr="007F348A">
          <w:rPr>
            <w:rStyle w:val="Hyperlink"/>
            <w:rFonts w:hint="eastAsia"/>
            <w:noProof/>
            <w:rtl/>
            <w:lang w:bidi="ar-EG"/>
          </w:rPr>
          <w:t> </w:t>
        </w:r>
        <w:r w:rsidR="003B2F96" w:rsidRPr="007F348A">
          <w:rPr>
            <w:rStyle w:val="Hyperlink"/>
            <w:rFonts w:hint="cs"/>
            <w:noProof/>
            <w:rtl/>
            <w:lang w:bidi="ar-EG"/>
          </w:rPr>
          <w:t>الشبكي</w:t>
        </w:r>
        <w:r w:rsidR="003B2F96" w:rsidRPr="007F348A">
          <w:rPr>
            <w:rStyle w:val="Hyperlink"/>
            <w:noProof/>
            <w:rtl/>
            <w:lang w:bidi="ar-EG"/>
          </w:rPr>
          <w:t xml:space="preserve"> </w:t>
        </w:r>
        <w:r w:rsidR="003B2F96" w:rsidRPr="007F348A">
          <w:rPr>
            <w:rStyle w:val="Hyperlink"/>
            <w:rFonts w:hint="cs"/>
            <w:noProof/>
            <w:rtl/>
            <w:lang w:bidi="ar-EG"/>
          </w:rPr>
          <w:t>المعرّف</w:t>
        </w:r>
        <w:r w:rsidR="003B2F96" w:rsidRPr="007F348A">
          <w:rPr>
            <w:rStyle w:val="Hyperlink"/>
            <w:noProof/>
            <w:rtl/>
            <w:lang w:bidi="ar-EG"/>
          </w:rPr>
          <w:t xml:space="preserve"> </w:t>
        </w:r>
        <w:r w:rsidR="003B2F96" w:rsidRPr="007F348A">
          <w:rPr>
            <w:rStyle w:val="Hyperlink"/>
            <w:rFonts w:hint="cs"/>
            <w:noProof/>
            <w:rtl/>
            <w:lang w:bidi="ar-EG"/>
          </w:rPr>
          <w:t>بالبرمجيات</w:t>
        </w:r>
        <w:r w:rsidR="003B2F96" w:rsidRPr="007F348A">
          <w:rPr>
            <w:rStyle w:val="Hyperlink"/>
            <w:noProof/>
            <w:rtl/>
            <w:lang w:bidi="ar-EG"/>
          </w:rPr>
          <w:t xml:space="preserve"> </w:t>
        </w:r>
        <w:r w:rsidR="003B2F96" w:rsidRPr="007F348A">
          <w:rPr>
            <w:rStyle w:val="Hyperlink"/>
            <w:rFonts w:hint="cs"/>
            <w:noProof/>
            <w:rtl/>
            <w:lang w:bidi="ar-EG"/>
          </w:rPr>
          <w:t>في</w:t>
        </w:r>
        <w:r w:rsidR="003B2F96" w:rsidRPr="007F348A">
          <w:rPr>
            <w:rStyle w:val="Hyperlink"/>
            <w:noProof/>
            <w:rtl/>
            <w:lang w:bidi="ar-EG"/>
          </w:rPr>
          <w:t xml:space="preserve"> </w:t>
        </w:r>
        <w:r w:rsidR="003B2F96" w:rsidRPr="007F348A">
          <w:rPr>
            <w:rStyle w:val="Hyperlink"/>
            <w:rFonts w:hint="cs"/>
            <w:noProof/>
            <w:rtl/>
            <w:lang w:bidi="ar-EG"/>
          </w:rPr>
          <w:t>قطاع</w:t>
        </w:r>
        <w:r w:rsidR="003B2F96" w:rsidRPr="007F348A">
          <w:rPr>
            <w:rStyle w:val="Hyperlink"/>
            <w:noProof/>
            <w:rtl/>
            <w:lang w:bidi="ar-EG"/>
          </w:rPr>
          <w:t xml:space="preserve"> </w:t>
        </w:r>
        <w:r w:rsidR="003B2F96" w:rsidRPr="007F348A">
          <w:rPr>
            <w:rStyle w:val="Hyperlink"/>
            <w:rFonts w:hint="cs"/>
            <w:noProof/>
            <w:rtl/>
            <w:lang w:bidi="ar-EG"/>
          </w:rPr>
          <w:t>تقييس</w:t>
        </w:r>
        <w:r w:rsidR="003B2F96" w:rsidRPr="007F348A">
          <w:rPr>
            <w:rStyle w:val="Hyperlink"/>
            <w:noProof/>
            <w:rtl/>
            <w:lang w:bidi="ar-EG"/>
          </w:rPr>
          <w:t xml:space="preserve"> </w:t>
        </w:r>
        <w:r w:rsidR="003B2F96" w:rsidRPr="007F348A">
          <w:rPr>
            <w:rStyle w:val="Hyperlink"/>
            <w:rFonts w:hint="cs"/>
            <w:noProof/>
            <w:rtl/>
            <w:lang w:bidi="ar-EG"/>
          </w:rPr>
          <w:t>الاتصالات</w:t>
        </w:r>
        <w:r w:rsidR="003B2F96">
          <w:rPr>
            <w:rStyle w:val="Hyperlink"/>
            <w:rFonts w:hint="cs"/>
            <w:noProof/>
            <w:rtl/>
            <w:lang w:bidi="ar-EG"/>
          </w:rPr>
          <w:t xml:space="preserve"> </w:t>
        </w:r>
        <w:r w:rsidR="003B2F96" w:rsidRPr="007F348A">
          <w:rPr>
            <w:rStyle w:val="Hyperlink"/>
            <w:rFonts w:hint="cs"/>
            <w:noProof/>
            <w:rtl/>
            <w:lang w:bidi="ar-EG"/>
          </w:rPr>
          <w:t>للاتحاد</w:t>
        </w:r>
        <w:r w:rsidR="003B2F96" w:rsidRPr="007F348A">
          <w:rPr>
            <w:rStyle w:val="Hyperlink"/>
            <w:noProof/>
            <w:rtl/>
            <w:lang w:bidi="ar-EG"/>
          </w:rPr>
          <w:t xml:space="preserve"> </w:t>
        </w:r>
        <w:r w:rsidR="003B2F96" w:rsidRPr="007F348A">
          <w:rPr>
            <w:rStyle w:val="Hyperlink"/>
            <w:rFonts w:hint="cs"/>
            <w:noProof/>
            <w:rtl/>
            <w:lang w:bidi="ar-EG"/>
          </w:rPr>
          <w:t>الدولي</w:t>
        </w:r>
        <w:r w:rsidR="003B2F96" w:rsidRPr="007F348A">
          <w:rPr>
            <w:rStyle w:val="Hyperlink"/>
            <w:noProof/>
            <w:rtl/>
            <w:lang w:bidi="ar-EG"/>
          </w:rPr>
          <w:t xml:space="preserve"> </w:t>
        </w:r>
        <w:r w:rsidR="003B2F96" w:rsidRPr="007F348A">
          <w:rPr>
            <w:rStyle w:val="Hyperlink"/>
            <w:rFonts w:hint="cs"/>
            <w:noProof/>
            <w:rtl/>
            <w:lang w:bidi="ar-EG"/>
          </w:rPr>
          <w:t>للاتصالات</w:t>
        </w:r>
        <w:r w:rsidR="003B2F96">
          <w:rPr>
            <w:rStyle w:val="Hyperlink"/>
            <w:noProof/>
            <w:rtl/>
            <w:lang w:bidi="ar-EG"/>
          </w:rPr>
          <w:tab/>
        </w:r>
        <w:r w:rsidR="003B2F96">
          <w:rPr>
            <w:noProof/>
            <w:webHidden/>
          </w:rPr>
          <w:tab/>
        </w:r>
      </w:hyperlink>
      <w:r w:rsidR="003B2F96">
        <w:rPr>
          <w:noProof/>
        </w:rPr>
        <w:t>119</w:t>
      </w:r>
    </w:p>
    <w:p w:rsidR="003B2F96" w:rsidRDefault="000E115C" w:rsidP="003B2F96">
      <w:pPr>
        <w:pStyle w:val="TOC1"/>
        <w:keepNext/>
        <w:keepLines/>
        <w:tabs>
          <w:tab w:val="clear" w:pos="8789"/>
          <w:tab w:val="left" w:leader="dot" w:pos="9072"/>
        </w:tabs>
        <w:spacing w:before="20"/>
        <w:ind w:right="567"/>
        <w:jc w:val="left"/>
        <w:rPr>
          <w:rFonts w:asciiTheme="minorHAnsi" w:eastAsiaTheme="minorEastAsia" w:hAnsiTheme="minorHAnsi" w:cstheme="minorBidi"/>
          <w:noProof/>
          <w:szCs w:val="22"/>
          <w:lang w:val="en-GB" w:eastAsia="zh-CN"/>
        </w:rPr>
      </w:pPr>
      <w:hyperlink w:anchor="_Toc463973214" w:history="1">
        <w:r w:rsidR="003B2F96" w:rsidRPr="007F348A">
          <w:rPr>
            <w:rStyle w:val="Hyperlink"/>
            <w:noProof/>
            <w:lang w:bidi="ar-EG"/>
          </w:rPr>
          <w:t>46</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القـرار</w:t>
        </w:r>
        <w:r w:rsidR="003B2F96" w:rsidRPr="007F348A">
          <w:rPr>
            <w:rStyle w:val="Hyperlink"/>
            <w:noProof/>
            <w:rtl/>
            <w:lang w:bidi="ar-EG"/>
          </w:rPr>
          <w:t xml:space="preserve"> </w:t>
        </w:r>
        <w:r w:rsidR="003B2F96" w:rsidRPr="007F348A">
          <w:rPr>
            <w:rStyle w:val="Hyperlink"/>
            <w:noProof/>
            <w:lang w:bidi="ar-EG"/>
          </w:rPr>
          <w:t>78</w:t>
        </w:r>
        <w:r w:rsidR="003B2F96" w:rsidRPr="007F348A">
          <w:rPr>
            <w:rStyle w:val="Hyperlink"/>
            <w:noProof/>
            <w:rtl/>
            <w:lang w:bidi="ar-SY"/>
          </w:rPr>
          <w:t xml:space="preserve"> - </w:t>
        </w:r>
        <w:r w:rsidR="003B2F96" w:rsidRPr="007F348A">
          <w:rPr>
            <w:rStyle w:val="Hyperlink"/>
            <w:rFonts w:hint="cs"/>
            <w:noProof/>
            <w:rtl/>
            <w:lang w:bidi="ar-EG"/>
          </w:rPr>
          <w:t>تطبيقات</w:t>
        </w:r>
        <w:r w:rsidR="003B2F96" w:rsidRPr="007F348A">
          <w:rPr>
            <w:rStyle w:val="Hyperlink"/>
            <w:noProof/>
            <w:rtl/>
            <w:lang w:bidi="ar-EG"/>
          </w:rPr>
          <w:t xml:space="preserve"> </w:t>
        </w:r>
        <w:r w:rsidR="003B2F96" w:rsidRPr="007F348A">
          <w:rPr>
            <w:rStyle w:val="Hyperlink"/>
            <w:rFonts w:hint="cs"/>
            <w:noProof/>
            <w:rtl/>
            <w:lang w:bidi="ar-EG"/>
          </w:rPr>
          <w:t>ومعايير</w:t>
        </w:r>
        <w:r w:rsidR="003B2F96" w:rsidRPr="007F348A">
          <w:rPr>
            <w:rStyle w:val="Hyperlink"/>
            <w:noProof/>
            <w:rtl/>
            <w:lang w:bidi="ar-EG"/>
          </w:rPr>
          <w:t xml:space="preserve"> </w:t>
        </w:r>
        <w:r w:rsidR="003B2F96" w:rsidRPr="007F348A">
          <w:rPr>
            <w:rStyle w:val="Hyperlink"/>
            <w:rFonts w:hint="cs"/>
            <w:noProof/>
            <w:rtl/>
            <w:lang w:bidi="ar-EG"/>
          </w:rPr>
          <w:t>تكنولوجيا</w:t>
        </w:r>
        <w:r w:rsidR="003B2F96" w:rsidRPr="007F348A">
          <w:rPr>
            <w:rStyle w:val="Hyperlink"/>
            <w:noProof/>
            <w:rtl/>
            <w:lang w:bidi="ar-EG"/>
          </w:rPr>
          <w:t xml:space="preserve"> </w:t>
        </w:r>
        <w:r w:rsidR="003B2F96" w:rsidRPr="007F348A">
          <w:rPr>
            <w:rStyle w:val="Hyperlink"/>
            <w:rFonts w:hint="cs"/>
            <w:noProof/>
            <w:rtl/>
            <w:lang w:bidi="ar-EG"/>
          </w:rPr>
          <w:t>المعلومات</w:t>
        </w:r>
        <w:r w:rsidR="003B2F96" w:rsidRPr="007F348A">
          <w:rPr>
            <w:rStyle w:val="Hyperlink"/>
            <w:noProof/>
            <w:rtl/>
            <w:lang w:bidi="ar-EG"/>
          </w:rPr>
          <w:t xml:space="preserve"> </w:t>
        </w:r>
        <w:r w:rsidR="003B2F96" w:rsidRPr="007F348A">
          <w:rPr>
            <w:rStyle w:val="Hyperlink"/>
            <w:rFonts w:hint="cs"/>
            <w:noProof/>
            <w:rtl/>
            <w:lang w:bidi="ar-EG"/>
          </w:rPr>
          <w:t>والاتصالات</w:t>
        </w:r>
        <w:r w:rsidR="003B2F96" w:rsidRPr="007F348A">
          <w:rPr>
            <w:rStyle w:val="Hyperlink"/>
            <w:noProof/>
            <w:rtl/>
            <w:lang w:bidi="ar-EG"/>
          </w:rPr>
          <w:t xml:space="preserve"> </w:t>
        </w:r>
        <w:r w:rsidR="003B2F96" w:rsidRPr="007F348A">
          <w:rPr>
            <w:rStyle w:val="Hyperlink"/>
            <w:rFonts w:hint="cs"/>
            <w:noProof/>
            <w:rtl/>
            <w:lang w:bidi="ar-EG"/>
          </w:rPr>
          <w:t>من</w:t>
        </w:r>
        <w:r w:rsidR="003B2F96" w:rsidRPr="007F348A">
          <w:rPr>
            <w:rStyle w:val="Hyperlink"/>
            <w:noProof/>
            <w:rtl/>
            <w:lang w:bidi="ar-EG"/>
          </w:rPr>
          <w:t xml:space="preserve"> </w:t>
        </w:r>
        <w:r w:rsidR="003B2F96" w:rsidRPr="007F348A">
          <w:rPr>
            <w:rStyle w:val="Hyperlink"/>
            <w:rFonts w:hint="cs"/>
            <w:noProof/>
            <w:rtl/>
            <w:lang w:bidi="ar-EG"/>
          </w:rPr>
          <w:t>أجل</w:t>
        </w:r>
        <w:r w:rsidR="003B2F96" w:rsidRPr="007F348A">
          <w:rPr>
            <w:rStyle w:val="Hyperlink"/>
            <w:noProof/>
            <w:rtl/>
            <w:lang w:bidi="ar-EG"/>
          </w:rPr>
          <w:t xml:space="preserve"> </w:t>
        </w:r>
        <w:r w:rsidR="003B2F96" w:rsidRPr="007F348A">
          <w:rPr>
            <w:rStyle w:val="Hyperlink"/>
            <w:rFonts w:hint="cs"/>
            <w:noProof/>
            <w:rtl/>
            <w:lang w:bidi="ar-EG"/>
          </w:rPr>
          <w:t>تحسين</w:t>
        </w:r>
        <w:r w:rsidR="003B2F96" w:rsidRPr="007F348A">
          <w:rPr>
            <w:rStyle w:val="Hyperlink"/>
            <w:noProof/>
            <w:rtl/>
            <w:lang w:bidi="ar-EG"/>
          </w:rPr>
          <w:t xml:space="preserve"> </w:t>
        </w:r>
        <w:r w:rsidR="003B2F96" w:rsidRPr="007F348A">
          <w:rPr>
            <w:rStyle w:val="Hyperlink"/>
            <w:rFonts w:hint="cs"/>
            <w:noProof/>
            <w:rtl/>
            <w:lang w:bidi="ar-EG"/>
          </w:rPr>
          <w:t>النفاذ</w:t>
        </w:r>
        <w:r w:rsidR="003B2F96">
          <w:rPr>
            <w:rStyle w:val="Hyperlink"/>
            <w:rFonts w:hint="cs"/>
            <w:noProof/>
            <w:rtl/>
            <w:lang w:bidi="ar-EG"/>
          </w:rPr>
          <w:t xml:space="preserve"> </w:t>
        </w:r>
        <w:r w:rsidR="003B2F96" w:rsidRPr="007F348A">
          <w:rPr>
            <w:rStyle w:val="Hyperlink"/>
            <w:rFonts w:hint="cs"/>
            <w:noProof/>
            <w:rtl/>
            <w:lang w:bidi="ar-EG"/>
          </w:rPr>
          <w:t>إلى</w:t>
        </w:r>
        <w:r w:rsidR="003B2F96" w:rsidRPr="007F348A">
          <w:rPr>
            <w:rStyle w:val="Hyperlink"/>
            <w:noProof/>
            <w:rtl/>
            <w:lang w:bidi="ar-EG"/>
          </w:rPr>
          <w:t xml:space="preserve"> </w:t>
        </w:r>
        <w:r w:rsidR="003B2F96" w:rsidRPr="007F348A">
          <w:rPr>
            <w:rStyle w:val="Hyperlink"/>
            <w:rFonts w:hint="cs"/>
            <w:noProof/>
            <w:rtl/>
            <w:lang w:bidi="ar-EG"/>
          </w:rPr>
          <w:t>خدمات</w:t>
        </w:r>
        <w:r w:rsidR="003B2F96" w:rsidRPr="007F348A">
          <w:rPr>
            <w:rStyle w:val="Hyperlink"/>
            <w:noProof/>
            <w:rtl/>
            <w:lang w:bidi="ar-EG"/>
          </w:rPr>
          <w:t xml:space="preserve"> </w:t>
        </w:r>
        <w:r w:rsidR="003B2F96" w:rsidRPr="007F348A">
          <w:rPr>
            <w:rStyle w:val="Hyperlink"/>
            <w:rFonts w:hint="cs"/>
            <w:noProof/>
            <w:rtl/>
            <w:lang w:bidi="ar-EG"/>
          </w:rPr>
          <w:t>الصحة</w:t>
        </w:r>
        <w:r w:rsidR="003B2F96" w:rsidRPr="007F348A">
          <w:rPr>
            <w:rStyle w:val="Hyperlink"/>
            <w:noProof/>
            <w:rtl/>
            <w:lang w:bidi="ar-EG"/>
          </w:rPr>
          <w:t xml:space="preserve"> </w:t>
        </w:r>
        <w:r w:rsidR="003B2F96" w:rsidRPr="007F348A">
          <w:rPr>
            <w:rStyle w:val="Hyperlink"/>
            <w:rFonts w:hint="cs"/>
            <w:noProof/>
            <w:rtl/>
            <w:lang w:bidi="ar-EG"/>
          </w:rPr>
          <w:t>الإلكترونية</w:t>
        </w:r>
        <w:r w:rsidR="003B2F96">
          <w:rPr>
            <w:rStyle w:val="Hyperlink"/>
            <w:noProof/>
            <w:rtl/>
            <w:lang w:bidi="ar-EG"/>
          </w:rPr>
          <w:tab/>
        </w:r>
        <w:r w:rsidR="003B2F96">
          <w:rPr>
            <w:noProof/>
            <w:webHidden/>
          </w:rPr>
          <w:tab/>
        </w:r>
      </w:hyperlink>
      <w:r w:rsidR="003B2F96">
        <w:rPr>
          <w:noProof/>
        </w:rPr>
        <w:t>121</w:t>
      </w:r>
    </w:p>
    <w:p w:rsidR="003B2F96" w:rsidRDefault="000E115C" w:rsidP="003B2F96">
      <w:pPr>
        <w:pStyle w:val="TOC1"/>
        <w:keepNext/>
        <w:keepLines/>
        <w:tabs>
          <w:tab w:val="clear" w:pos="8789"/>
          <w:tab w:val="left" w:leader="dot" w:pos="9072"/>
        </w:tabs>
        <w:spacing w:before="20"/>
        <w:ind w:right="567"/>
        <w:jc w:val="left"/>
        <w:rPr>
          <w:rFonts w:asciiTheme="minorHAnsi" w:eastAsiaTheme="minorEastAsia" w:hAnsiTheme="minorHAnsi" w:cstheme="minorBidi"/>
          <w:noProof/>
          <w:szCs w:val="22"/>
          <w:lang w:val="en-GB" w:eastAsia="zh-CN"/>
        </w:rPr>
      </w:pPr>
      <w:hyperlink w:anchor="_Toc463973215" w:history="1">
        <w:r w:rsidR="003B2F96" w:rsidRPr="007F348A">
          <w:rPr>
            <w:rStyle w:val="Hyperlink"/>
            <w:noProof/>
            <w:lang w:bidi="ar-EG"/>
          </w:rPr>
          <w:t>47</w:t>
        </w:r>
        <w:r w:rsidR="003B2F96">
          <w:rPr>
            <w:rFonts w:asciiTheme="minorHAnsi" w:eastAsiaTheme="minorEastAsia" w:hAnsiTheme="minorHAnsi" w:cstheme="minorBidi"/>
            <w:noProof/>
            <w:szCs w:val="22"/>
            <w:lang w:val="en-GB" w:eastAsia="zh-CN"/>
          </w:rPr>
          <w:tab/>
        </w:r>
        <w:r w:rsidR="003B2F96" w:rsidRPr="007F348A">
          <w:rPr>
            <w:rStyle w:val="Hyperlink"/>
            <w:rFonts w:hint="cs"/>
            <w:noProof/>
            <w:spacing w:val="-4"/>
            <w:rtl/>
            <w:lang w:bidi="ar-EG"/>
          </w:rPr>
          <w:t>القـرار</w:t>
        </w:r>
        <w:r w:rsidR="003B2F96" w:rsidRPr="007F348A">
          <w:rPr>
            <w:rStyle w:val="Hyperlink"/>
            <w:noProof/>
            <w:spacing w:val="-4"/>
            <w:rtl/>
            <w:lang w:bidi="ar-EG"/>
          </w:rPr>
          <w:t xml:space="preserve"> </w:t>
        </w:r>
        <w:r w:rsidR="003B2F96" w:rsidRPr="007F348A">
          <w:rPr>
            <w:rStyle w:val="Hyperlink"/>
            <w:noProof/>
            <w:spacing w:val="-4"/>
            <w:lang w:bidi="ar-EG"/>
          </w:rPr>
          <w:t>79</w:t>
        </w:r>
        <w:r w:rsidR="003B2F96" w:rsidRPr="007F348A">
          <w:rPr>
            <w:rStyle w:val="Hyperlink"/>
            <w:noProof/>
            <w:spacing w:val="-4"/>
            <w:rtl/>
            <w:lang w:bidi="ar-SY"/>
          </w:rPr>
          <w:t xml:space="preserve"> - </w:t>
        </w:r>
        <w:r w:rsidR="003B2F96" w:rsidRPr="007F348A">
          <w:rPr>
            <w:rStyle w:val="Hyperlink"/>
            <w:rFonts w:hint="cs"/>
            <w:noProof/>
            <w:spacing w:val="-4"/>
            <w:rtl/>
            <w:lang w:bidi="ar-EG"/>
          </w:rPr>
          <w:t>دور</w:t>
        </w:r>
        <w:r w:rsidR="003B2F96" w:rsidRPr="007F348A">
          <w:rPr>
            <w:rStyle w:val="Hyperlink"/>
            <w:noProof/>
            <w:spacing w:val="-4"/>
            <w:rtl/>
            <w:lang w:bidi="ar-EG"/>
          </w:rPr>
          <w:t xml:space="preserve"> </w:t>
        </w:r>
        <w:r w:rsidR="003B2F96" w:rsidRPr="007F348A">
          <w:rPr>
            <w:rStyle w:val="Hyperlink"/>
            <w:rFonts w:hint="cs"/>
            <w:noProof/>
            <w:spacing w:val="-4"/>
            <w:rtl/>
            <w:lang w:bidi="ar-EG"/>
          </w:rPr>
          <w:t>الاتصالات</w:t>
        </w:r>
        <w:r w:rsidR="003B2F96" w:rsidRPr="007F348A">
          <w:rPr>
            <w:rStyle w:val="Hyperlink"/>
            <w:noProof/>
            <w:spacing w:val="-4"/>
            <w:rtl/>
            <w:lang w:bidi="ar-EG"/>
          </w:rPr>
          <w:t>/</w:t>
        </w:r>
        <w:r w:rsidR="003B2F96" w:rsidRPr="007F348A">
          <w:rPr>
            <w:rStyle w:val="Hyperlink"/>
            <w:rFonts w:hint="cs"/>
            <w:noProof/>
            <w:spacing w:val="-4"/>
            <w:rtl/>
            <w:lang w:bidi="ar-EG"/>
          </w:rPr>
          <w:t>تكنولوجيا</w:t>
        </w:r>
        <w:r w:rsidR="003B2F96" w:rsidRPr="007F348A">
          <w:rPr>
            <w:rStyle w:val="Hyperlink"/>
            <w:noProof/>
            <w:spacing w:val="-4"/>
            <w:rtl/>
            <w:lang w:bidi="ar-EG"/>
          </w:rPr>
          <w:t xml:space="preserve"> </w:t>
        </w:r>
        <w:r w:rsidR="003B2F96" w:rsidRPr="007F348A">
          <w:rPr>
            <w:rStyle w:val="Hyperlink"/>
            <w:rFonts w:hint="cs"/>
            <w:noProof/>
            <w:spacing w:val="-4"/>
            <w:rtl/>
            <w:lang w:bidi="ar-EG"/>
          </w:rPr>
          <w:t>المعلومات</w:t>
        </w:r>
        <w:r w:rsidR="003B2F96" w:rsidRPr="007F348A">
          <w:rPr>
            <w:rStyle w:val="Hyperlink"/>
            <w:noProof/>
            <w:spacing w:val="-4"/>
            <w:rtl/>
            <w:lang w:bidi="ar-EG"/>
          </w:rPr>
          <w:t xml:space="preserve"> </w:t>
        </w:r>
        <w:r w:rsidR="003B2F96" w:rsidRPr="007F348A">
          <w:rPr>
            <w:rStyle w:val="Hyperlink"/>
            <w:rFonts w:hint="cs"/>
            <w:noProof/>
            <w:spacing w:val="-4"/>
            <w:rtl/>
            <w:lang w:bidi="ar-EG"/>
          </w:rPr>
          <w:t>والاتصالات</w:t>
        </w:r>
        <w:r w:rsidR="003B2F96" w:rsidRPr="007F348A">
          <w:rPr>
            <w:rStyle w:val="Hyperlink"/>
            <w:noProof/>
            <w:spacing w:val="-4"/>
            <w:rtl/>
            <w:lang w:bidi="ar-EG"/>
          </w:rPr>
          <w:t xml:space="preserve"> </w:t>
        </w:r>
        <w:r w:rsidR="003B2F96" w:rsidRPr="007F348A">
          <w:rPr>
            <w:rStyle w:val="Hyperlink"/>
            <w:rFonts w:hint="cs"/>
            <w:noProof/>
            <w:spacing w:val="-4"/>
            <w:rtl/>
            <w:lang w:bidi="ar-EG"/>
          </w:rPr>
          <w:t>في</w:t>
        </w:r>
        <w:r w:rsidR="003B2F96" w:rsidRPr="007F348A">
          <w:rPr>
            <w:rStyle w:val="Hyperlink"/>
            <w:noProof/>
            <w:spacing w:val="-4"/>
            <w:rtl/>
            <w:lang w:bidi="ar-EG"/>
          </w:rPr>
          <w:t xml:space="preserve"> </w:t>
        </w:r>
        <w:r w:rsidR="003B2F96" w:rsidRPr="007F348A">
          <w:rPr>
            <w:rStyle w:val="Hyperlink"/>
            <w:rFonts w:hint="cs"/>
            <w:noProof/>
            <w:spacing w:val="-4"/>
            <w:rtl/>
            <w:lang w:bidi="ar-EG"/>
          </w:rPr>
          <w:t>إدارة</w:t>
        </w:r>
        <w:r w:rsidR="003B2F96" w:rsidRPr="007F348A">
          <w:rPr>
            <w:rStyle w:val="Hyperlink"/>
            <w:noProof/>
            <w:spacing w:val="-4"/>
            <w:rtl/>
            <w:lang w:bidi="ar-EG"/>
          </w:rPr>
          <w:t xml:space="preserve"> </w:t>
        </w:r>
        <w:r w:rsidR="003B2F96" w:rsidRPr="007F348A">
          <w:rPr>
            <w:rStyle w:val="Hyperlink"/>
            <w:rFonts w:hint="cs"/>
            <w:noProof/>
            <w:spacing w:val="-4"/>
            <w:rtl/>
            <w:lang w:bidi="ar-EG"/>
          </w:rPr>
          <w:t>المخلفات</w:t>
        </w:r>
        <w:r w:rsidR="003B2F96" w:rsidRPr="007F348A">
          <w:rPr>
            <w:rStyle w:val="Hyperlink"/>
            <w:noProof/>
            <w:spacing w:val="-4"/>
            <w:rtl/>
            <w:lang w:bidi="ar-EG"/>
          </w:rPr>
          <w:t xml:space="preserve"> </w:t>
        </w:r>
        <w:r w:rsidR="003B2F96" w:rsidRPr="007F348A">
          <w:rPr>
            <w:rStyle w:val="Hyperlink"/>
            <w:rFonts w:hint="cs"/>
            <w:noProof/>
            <w:spacing w:val="-4"/>
            <w:rtl/>
            <w:lang w:bidi="ar-EG"/>
          </w:rPr>
          <w:t>الإلكترونية</w:t>
        </w:r>
        <w:r w:rsidR="003B2F96" w:rsidRPr="007F348A">
          <w:rPr>
            <w:rStyle w:val="Hyperlink"/>
            <w:noProof/>
            <w:spacing w:val="-4"/>
            <w:rtl/>
            <w:lang w:bidi="ar-EG"/>
          </w:rPr>
          <w:t xml:space="preserve"> </w:t>
        </w:r>
        <w:r w:rsidR="003B2F96" w:rsidRPr="007F348A">
          <w:rPr>
            <w:rStyle w:val="Hyperlink"/>
            <w:rFonts w:hint="cs"/>
            <w:noProof/>
            <w:spacing w:val="-4"/>
            <w:rtl/>
            <w:lang w:bidi="ar-EG"/>
          </w:rPr>
          <w:t>الناتجة</w:t>
        </w:r>
        <w:r w:rsidR="003B2F96" w:rsidRPr="007F348A">
          <w:rPr>
            <w:rStyle w:val="Hyperlink"/>
            <w:noProof/>
            <w:spacing w:val="-4"/>
            <w:rtl/>
            <w:lang w:bidi="ar-EG"/>
          </w:rPr>
          <w:t xml:space="preserve"> </w:t>
        </w:r>
        <w:r w:rsidR="003B2F96" w:rsidRPr="007F348A">
          <w:rPr>
            <w:rStyle w:val="Hyperlink"/>
            <w:rFonts w:hint="cs"/>
            <w:noProof/>
            <w:spacing w:val="-4"/>
            <w:rtl/>
            <w:lang w:bidi="ar-EG"/>
          </w:rPr>
          <w:t>عن</w:t>
        </w:r>
        <w:r w:rsidR="003B2F96">
          <w:rPr>
            <w:rStyle w:val="Hyperlink"/>
            <w:rFonts w:hint="cs"/>
            <w:noProof/>
            <w:spacing w:val="-4"/>
            <w:rtl/>
            <w:lang w:bidi="ar-EG"/>
          </w:rPr>
          <w:t> </w:t>
        </w:r>
        <w:r w:rsidR="003B2F96" w:rsidRPr="007F348A">
          <w:rPr>
            <w:rStyle w:val="Hyperlink"/>
            <w:rFonts w:hint="cs"/>
            <w:noProof/>
            <w:spacing w:val="-4"/>
            <w:rtl/>
            <w:lang w:bidi="ar-EG"/>
          </w:rPr>
          <w:t>أجهزة</w:t>
        </w:r>
        <w:r w:rsidR="003B2F96" w:rsidRPr="007F348A">
          <w:rPr>
            <w:rStyle w:val="Hyperlink"/>
            <w:noProof/>
            <w:spacing w:val="-4"/>
            <w:rtl/>
            <w:lang w:bidi="ar-EG"/>
          </w:rPr>
          <w:t xml:space="preserve"> </w:t>
        </w:r>
        <w:r w:rsidR="003B2F96" w:rsidRPr="007F348A">
          <w:rPr>
            <w:rStyle w:val="Hyperlink"/>
            <w:rFonts w:hint="cs"/>
            <w:noProof/>
            <w:spacing w:val="-4"/>
            <w:rtl/>
            <w:lang w:bidi="ar-EG"/>
          </w:rPr>
          <w:t>الاتصالات</w:t>
        </w:r>
        <w:r w:rsidR="003B2F96" w:rsidRPr="007F348A">
          <w:rPr>
            <w:rStyle w:val="Hyperlink"/>
            <w:noProof/>
            <w:spacing w:val="-4"/>
            <w:rtl/>
            <w:lang w:bidi="ar-EG"/>
          </w:rPr>
          <w:t xml:space="preserve"> </w:t>
        </w:r>
        <w:r w:rsidR="003B2F96" w:rsidRPr="007F348A">
          <w:rPr>
            <w:rStyle w:val="Hyperlink"/>
            <w:rFonts w:hint="cs"/>
            <w:noProof/>
            <w:spacing w:val="-4"/>
            <w:rtl/>
            <w:lang w:bidi="ar-EG"/>
          </w:rPr>
          <w:t>وتكنولوجيا</w:t>
        </w:r>
        <w:r w:rsidR="003B2F96" w:rsidRPr="007F348A">
          <w:rPr>
            <w:rStyle w:val="Hyperlink"/>
            <w:noProof/>
            <w:spacing w:val="-4"/>
            <w:rtl/>
            <w:lang w:bidi="ar-EG"/>
          </w:rPr>
          <w:t xml:space="preserve"> </w:t>
        </w:r>
        <w:r w:rsidR="003B2F96" w:rsidRPr="007F348A">
          <w:rPr>
            <w:rStyle w:val="Hyperlink"/>
            <w:rFonts w:hint="cs"/>
            <w:noProof/>
            <w:spacing w:val="-4"/>
            <w:rtl/>
            <w:lang w:bidi="ar-EG"/>
          </w:rPr>
          <w:t>المعلومات</w:t>
        </w:r>
        <w:r w:rsidR="003B2F96" w:rsidRPr="007F348A">
          <w:rPr>
            <w:rStyle w:val="Hyperlink"/>
            <w:noProof/>
            <w:spacing w:val="-4"/>
            <w:rtl/>
            <w:lang w:bidi="ar-EG"/>
          </w:rPr>
          <w:t xml:space="preserve"> </w:t>
        </w:r>
        <w:r w:rsidR="003B2F96" w:rsidRPr="007F348A">
          <w:rPr>
            <w:rStyle w:val="Hyperlink"/>
            <w:rFonts w:hint="cs"/>
            <w:noProof/>
            <w:spacing w:val="-4"/>
            <w:rtl/>
            <w:lang w:bidi="ar-EG"/>
          </w:rPr>
          <w:t>والتحكم</w:t>
        </w:r>
        <w:r w:rsidR="003B2F96" w:rsidRPr="007F348A">
          <w:rPr>
            <w:rStyle w:val="Hyperlink"/>
            <w:noProof/>
            <w:spacing w:val="-4"/>
            <w:rtl/>
            <w:lang w:bidi="ar-EG"/>
          </w:rPr>
          <w:t xml:space="preserve"> </w:t>
        </w:r>
        <w:r w:rsidR="003B2F96" w:rsidRPr="007F348A">
          <w:rPr>
            <w:rStyle w:val="Hyperlink"/>
            <w:rFonts w:hint="cs"/>
            <w:noProof/>
            <w:spacing w:val="-4"/>
            <w:rtl/>
            <w:lang w:bidi="ar-EG"/>
          </w:rPr>
          <w:t>فيها</w:t>
        </w:r>
        <w:r w:rsidR="003B2F96" w:rsidRPr="007F348A">
          <w:rPr>
            <w:rStyle w:val="Hyperlink"/>
            <w:noProof/>
            <w:spacing w:val="-4"/>
            <w:rtl/>
            <w:lang w:bidi="ar-EG"/>
          </w:rPr>
          <w:t xml:space="preserve"> </w:t>
        </w:r>
        <w:r w:rsidR="003B2F96" w:rsidRPr="007F348A">
          <w:rPr>
            <w:rStyle w:val="Hyperlink"/>
            <w:rFonts w:hint="cs"/>
            <w:noProof/>
            <w:spacing w:val="-4"/>
            <w:rtl/>
            <w:lang w:bidi="ar-EG"/>
          </w:rPr>
          <w:t>وطرائق</w:t>
        </w:r>
        <w:r w:rsidR="003B2F96" w:rsidRPr="007F348A">
          <w:rPr>
            <w:rStyle w:val="Hyperlink"/>
            <w:noProof/>
            <w:spacing w:val="-4"/>
            <w:rtl/>
            <w:lang w:bidi="ar-EG"/>
          </w:rPr>
          <w:t xml:space="preserve"> </w:t>
        </w:r>
        <w:r w:rsidR="003B2F96" w:rsidRPr="007F348A">
          <w:rPr>
            <w:rStyle w:val="Hyperlink"/>
            <w:rFonts w:hint="cs"/>
            <w:noProof/>
            <w:spacing w:val="-4"/>
            <w:rtl/>
            <w:lang w:bidi="ar-EG"/>
          </w:rPr>
          <w:t>معالجتها</w:t>
        </w:r>
        <w:r w:rsidR="003B2F96">
          <w:rPr>
            <w:rStyle w:val="Hyperlink"/>
            <w:noProof/>
            <w:spacing w:val="-4"/>
            <w:rtl/>
            <w:lang w:bidi="ar-EG"/>
          </w:rPr>
          <w:tab/>
        </w:r>
        <w:r w:rsidR="003B2F96">
          <w:rPr>
            <w:noProof/>
            <w:webHidden/>
          </w:rPr>
          <w:tab/>
        </w:r>
      </w:hyperlink>
      <w:r w:rsidR="003B2F96">
        <w:rPr>
          <w:noProof/>
        </w:rPr>
        <w:t>125</w:t>
      </w:r>
    </w:p>
    <w:p w:rsidR="003B2F96" w:rsidRDefault="000E115C" w:rsidP="003B2F96">
      <w:pPr>
        <w:pStyle w:val="TOC1"/>
        <w:keepNext/>
        <w:keepLines/>
        <w:tabs>
          <w:tab w:val="clear" w:pos="8789"/>
          <w:tab w:val="left" w:leader="dot" w:pos="9072"/>
        </w:tabs>
        <w:spacing w:before="20"/>
        <w:ind w:right="567"/>
        <w:jc w:val="left"/>
        <w:rPr>
          <w:rFonts w:asciiTheme="minorHAnsi" w:eastAsiaTheme="minorEastAsia" w:hAnsiTheme="minorHAnsi" w:cstheme="minorBidi"/>
          <w:noProof/>
          <w:szCs w:val="22"/>
          <w:lang w:val="en-GB" w:eastAsia="zh-CN"/>
        </w:rPr>
      </w:pPr>
      <w:hyperlink w:anchor="_Toc463973216" w:history="1">
        <w:r w:rsidR="003B2F96" w:rsidRPr="007F348A">
          <w:rPr>
            <w:rStyle w:val="Hyperlink"/>
            <w:noProof/>
            <w:lang w:bidi="ar-EG"/>
          </w:rPr>
          <w:t>48</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القـرار</w:t>
        </w:r>
        <w:r w:rsidR="003B2F96" w:rsidRPr="007F348A">
          <w:rPr>
            <w:rStyle w:val="Hyperlink"/>
            <w:noProof/>
            <w:rtl/>
            <w:lang w:bidi="ar-EG"/>
          </w:rPr>
          <w:t xml:space="preserve"> </w:t>
        </w:r>
        <w:r w:rsidR="003B2F96" w:rsidRPr="007F348A">
          <w:rPr>
            <w:rStyle w:val="Hyperlink"/>
            <w:noProof/>
            <w:lang w:bidi="ar-EG"/>
          </w:rPr>
          <w:t>80</w:t>
        </w:r>
        <w:r w:rsidR="003B2F96" w:rsidRPr="007F348A">
          <w:rPr>
            <w:rStyle w:val="Hyperlink"/>
            <w:noProof/>
            <w:rtl/>
            <w:lang w:bidi="ar-SY"/>
          </w:rPr>
          <w:t xml:space="preserve"> - </w:t>
        </w:r>
        <w:r w:rsidR="003B2F96" w:rsidRPr="007F348A">
          <w:rPr>
            <w:rStyle w:val="Hyperlink"/>
            <w:rFonts w:hint="cs"/>
            <w:noProof/>
            <w:rtl/>
            <w:lang w:bidi="ar-EG"/>
          </w:rPr>
          <w:t>تقدير</w:t>
        </w:r>
        <w:r w:rsidR="003B2F96" w:rsidRPr="007F348A">
          <w:rPr>
            <w:rStyle w:val="Hyperlink"/>
            <w:noProof/>
            <w:rtl/>
            <w:lang w:bidi="ar-EG"/>
          </w:rPr>
          <w:t xml:space="preserve"> </w:t>
        </w:r>
        <w:r w:rsidR="003B2F96" w:rsidRPr="007F348A">
          <w:rPr>
            <w:rStyle w:val="Hyperlink"/>
            <w:rFonts w:hint="cs"/>
            <w:noProof/>
            <w:rtl/>
            <w:lang w:bidi="ar-EG"/>
          </w:rPr>
          <w:t>المشاركة</w:t>
        </w:r>
        <w:r w:rsidR="003B2F96" w:rsidRPr="007F348A">
          <w:rPr>
            <w:rStyle w:val="Hyperlink"/>
            <w:noProof/>
            <w:rtl/>
            <w:lang w:bidi="ar-EG"/>
          </w:rPr>
          <w:t xml:space="preserve"> </w:t>
        </w:r>
        <w:r w:rsidR="003B2F96" w:rsidRPr="007F348A">
          <w:rPr>
            <w:rStyle w:val="Hyperlink"/>
            <w:rFonts w:hint="cs"/>
            <w:noProof/>
            <w:rtl/>
            <w:lang w:bidi="ar-EG"/>
          </w:rPr>
          <w:t>الفعّالة</w:t>
        </w:r>
        <w:r w:rsidR="003B2F96" w:rsidRPr="007F348A">
          <w:rPr>
            <w:rStyle w:val="Hyperlink"/>
            <w:noProof/>
            <w:rtl/>
            <w:lang w:bidi="ar-EG"/>
          </w:rPr>
          <w:t xml:space="preserve"> </w:t>
        </w:r>
        <w:r w:rsidR="003B2F96">
          <w:rPr>
            <w:rStyle w:val="Hyperlink"/>
            <w:rFonts w:hint="cs"/>
            <w:noProof/>
            <w:rtl/>
            <w:lang w:bidi="ar-EG"/>
          </w:rPr>
          <w:t>للأعضاء </w:t>
        </w:r>
        <w:r w:rsidR="003B2F96" w:rsidRPr="007F348A">
          <w:rPr>
            <w:rStyle w:val="Hyperlink"/>
            <w:rFonts w:hint="cs"/>
            <w:noProof/>
            <w:rtl/>
            <w:lang w:bidi="ar-EG"/>
          </w:rPr>
          <w:t>في</w:t>
        </w:r>
        <w:r w:rsidR="003B2F96">
          <w:rPr>
            <w:rStyle w:val="Hyperlink"/>
            <w:rFonts w:hint="cs"/>
            <w:noProof/>
            <w:rtl/>
            <w:lang w:bidi="ar-EG"/>
          </w:rPr>
          <w:t> </w:t>
        </w:r>
        <w:r w:rsidR="003B2F96" w:rsidRPr="007F348A">
          <w:rPr>
            <w:rStyle w:val="Hyperlink"/>
            <w:rFonts w:hint="cs"/>
            <w:noProof/>
            <w:rtl/>
            <w:lang w:bidi="ar-EG"/>
          </w:rPr>
          <w:t>إعداد</w:t>
        </w:r>
        <w:r w:rsidR="003B2F96" w:rsidRPr="007F348A">
          <w:rPr>
            <w:rStyle w:val="Hyperlink"/>
            <w:noProof/>
            <w:rtl/>
            <w:lang w:bidi="ar-EG"/>
          </w:rPr>
          <w:t xml:space="preserve"> </w:t>
        </w:r>
        <w:r w:rsidR="003B2F96" w:rsidRPr="007F348A">
          <w:rPr>
            <w:rStyle w:val="Hyperlink"/>
            <w:rFonts w:hint="cs"/>
            <w:noProof/>
            <w:rtl/>
            <w:lang w:bidi="ar-EG"/>
          </w:rPr>
          <w:t>نواتج</w:t>
        </w:r>
        <w:r w:rsidR="003B2F96" w:rsidRPr="007F348A">
          <w:rPr>
            <w:rStyle w:val="Hyperlink"/>
            <w:noProof/>
            <w:rtl/>
            <w:lang w:bidi="ar-EG"/>
          </w:rPr>
          <w:t xml:space="preserve"> </w:t>
        </w:r>
        <w:r w:rsidR="003B2F96" w:rsidRPr="007F348A">
          <w:rPr>
            <w:rStyle w:val="Hyperlink"/>
            <w:rFonts w:hint="cs"/>
            <w:noProof/>
            <w:rtl/>
            <w:lang w:bidi="ar-EG"/>
          </w:rPr>
          <w:t>قطاع</w:t>
        </w:r>
        <w:r w:rsidR="003B2F96" w:rsidRPr="007F348A">
          <w:rPr>
            <w:rStyle w:val="Hyperlink"/>
            <w:noProof/>
            <w:rtl/>
            <w:lang w:bidi="ar-EG"/>
          </w:rPr>
          <w:t xml:space="preserve"> </w:t>
        </w:r>
        <w:r w:rsidR="003B2F96" w:rsidRPr="007F348A">
          <w:rPr>
            <w:rStyle w:val="Hyperlink"/>
            <w:rFonts w:hint="cs"/>
            <w:noProof/>
            <w:rtl/>
            <w:lang w:bidi="ar-EG"/>
          </w:rPr>
          <w:t>تقييس</w:t>
        </w:r>
        <w:r w:rsidR="003B2F96" w:rsidRPr="007F348A">
          <w:rPr>
            <w:rStyle w:val="Hyperlink"/>
            <w:noProof/>
            <w:rtl/>
            <w:lang w:bidi="ar-EG"/>
          </w:rPr>
          <w:t xml:space="preserve"> </w:t>
        </w:r>
        <w:r w:rsidR="003B2F96" w:rsidRPr="007F348A">
          <w:rPr>
            <w:rStyle w:val="Hyperlink"/>
            <w:rFonts w:hint="cs"/>
            <w:noProof/>
            <w:rtl/>
            <w:lang w:bidi="ar-EG"/>
          </w:rPr>
          <w:t>الاتصالات</w:t>
        </w:r>
        <w:r w:rsidR="003B2F96" w:rsidRPr="007F348A">
          <w:rPr>
            <w:rStyle w:val="Hyperlink"/>
            <w:noProof/>
            <w:rtl/>
            <w:lang w:bidi="ar-EG"/>
          </w:rPr>
          <w:t xml:space="preserve"> </w:t>
        </w:r>
        <w:r w:rsidR="003B2F96" w:rsidRPr="007F348A">
          <w:rPr>
            <w:rStyle w:val="Hyperlink"/>
            <w:rFonts w:hint="cs"/>
            <w:noProof/>
            <w:rtl/>
            <w:lang w:bidi="ar-EG"/>
          </w:rPr>
          <w:t>للاتحاد</w:t>
        </w:r>
        <w:r w:rsidR="003B2F96" w:rsidRPr="007F348A">
          <w:rPr>
            <w:rStyle w:val="Hyperlink"/>
            <w:noProof/>
            <w:rtl/>
            <w:lang w:bidi="ar-EG"/>
          </w:rPr>
          <w:t xml:space="preserve"> </w:t>
        </w:r>
        <w:r w:rsidR="003B2F96" w:rsidRPr="007F348A">
          <w:rPr>
            <w:rStyle w:val="Hyperlink"/>
            <w:rFonts w:hint="cs"/>
            <w:noProof/>
            <w:rtl/>
            <w:lang w:bidi="ar-EG"/>
          </w:rPr>
          <w:t>الدولي</w:t>
        </w:r>
        <w:r w:rsidR="003B2F96">
          <w:rPr>
            <w:rStyle w:val="Hyperlink"/>
            <w:rFonts w:hint="cs"/>
            <w:noProof/>
            <w:rtl/>
            <w:lang w:bidi="ar-EG"/>
          </w:rPr>
          <w:t> </w:t>
        </w:r>
        <w:r w:rsidR="003B2F96" w:rsidRPr="007F348A">
          <w:rPr>
            <w:rStyle w:val="Hyperlink"/>
            <w:rFonts w:hint="cs"/>
            <w:noProof/>
            <w:rtl/>
            <w:lang w:bidi="ar-EG"/>
          </w:rPr>
          <w:t>للاتصالات</w:t>
        </w:r>
        <w:r w:rsidR="003B2F96">
          <w:rPr>
            <w:rStyle w:val="Hyperlink"/>
            <w:noProof/>
            <w:rtl/>
            <w:lang w:bidi="ar-EG"/>
          </w:rPr>
          <w:tab/>
        </w:r>
        <w:r w:rsidR="003B2F96">
          <w:rPr>
            <w:noProof/>
            <w:webHidden/>
          </w:rPr>
          <w:tab/>
        </w:r>
      </w:hyperlink>
      <w:r w:rsidR="003B2F96">
        <w:rPr>
          <w:noProof/>
        </w:rPr>
        <w:t>128</w:t>
      </w:r>
    </w:p>
    <w:p w:rsidR="003B2F96" w:rsidRDefault="000E115C" w:rsidP="003B2F96">
      <w:pPr>
        <w:pStyle w:val="TOC1"/>
        <w:tabs>
          <w:tab w:val="clear" w:pos="8789"/>
          <w:tab w:val="left" w:leader="dot" w:pos="9072"/>
        </w:tabs>
        <w:spacing w:before="20"/>
        <w:ind w:right="567"/>
        <w:jc w:val="left"/>
        <w:rPr>
          <w:rFonts w:asciiTheme="minorHAnsi" w:eastAsiaTheme="minorEastAsia" w:hAnsiTheme="minorHAnsi" w:cstheme="minorBidi"/>
          <w:noProof/>
          <w:szCs w:val="22"/>
          <w:lang w:val="en-GB" w:eastAsia="zh-CN"/>
        </w:rPr>
      </w:pPr>
      <w:hyperlink w:anchor="_Toc463973217" w:history="1">
        <w:r w:rsidR="003B2F96" w:rsidRPr="007F348A">
          <w:rPr>
            <w:rStyle w:val="Hyperlink"/>
            <w:noProof/>
            <w:lang w:bidi="ar-EG"/>
          </w:rPr>
          <w:t>49</w:t>
        </w:r>
        <w:r w:rsidR="003B2F96">
          <w:rPr>
            <w:rFonts w:asciiTheme="minorHAnsi" w:eastAsiaTheme="minorEastAsia" w:hAnsiTheme="minorHAnsi" w:cstheme="minorBidi"/>
            <w:noProof/>
            <w:szCs w:val="22"/>
            <w:lang w:val="en-GB" w:eastAsia="zh-CN"/>
          </w:rPr>
          <w:tab/>
        </w:r>
        <w:r w:rsidR="003B2F96" w:rsidRPr="007F348A">
          <w:rPr>
            <w:rStyle w:val="Hyperlink"/>
            <w:rFonts w:hint="cs"/>
            <w:noProof/>
            <w:rtl/>
            <w:lang w:bidi="ar-EG"/>
          </w:rPr>
          <w:t>القـرار</w:t>
        </w:r>
        <w:r w:rsidR="003B2F96" w:rsidRPr="007F348A">
          <w:rPr>
            <w:rStyle w:val="Hyperlink"/>
            <w:noProof/>
            <w:rtl/>
            <w:lang w:bidi="ar-EG"/>
          </w:rPr>
          <w:t xml:space="preserve"> </w:t>
        </w:r>
        <w:r w:rsidR="003B2F96" w:rsidRPr="007F348A">
          <w:rPr>
            <w:rStyle w:val="Hyperlink"/>
            <w:noProof/>
            <w:lang w:bidi="ar-EG"/>
          </w:rPr>
          <w:t>81</w:t>
        </w:r>
        <w:r w:rsidR="003B2F96" w:rsidRPr="007F348A">
          <w:rPr>
            <w:rStyle w:val="Hyperlink"/>
            <w:noProof/>
            <w:rtl/>
            <w:lang w:bidi="ar-EG"/>
          </w:rPr>
          <w:t xml:space="preserve"> - </w:t>
        </w:r>
        <w:r w:rsidR="003B2F96" w:rsidRPr="007F348A">
          <w:rPr>
            <w:rStyle w:val="Hyperlink"/>
            <w:rFonts w:hint="cs"/>
            <w:noProof/>
            <w:rtl/>
            <w:lang w:bidi="ar-EG"/>
          </w:rPr>
          <w:t>تعزيز</w:t>
        </w:r>
        <w:r w:rsidR="003B2F96" w:rsidRPr="007F348A">
          <w:rPr>
            <w:rStyle w:val="Hyperlink"/>
            <w:noProof/>
            <w:rtl/>
            <w:lang w:bidi="ar-EG"/>
          </w:rPr>
          <w:t xml:space="preserve"> </w:t>
        </w:r>
        <w:r w:rsidR="003B2F96" w:rsidRPr="007F348A">
          <w:rPr>
            <w:rStyle w:val="Hyperlink"/>
            <w:rFonts w:hint="cs"/>
            <w:noProof/>
            <w:rtl/>
            <w:lang w:bidi="ar-EG"/>
          </w:rPr>
          <w:t>التعاون</w:t>
        </w:r>
        <w:r w:rsidR="003B2F96">
          <w:rPr>
            <w:rStyle w:val="Hyperlink"/>
            <w:noProof/>
            <w:rtl/>
            <w:lang w:bidi="ar-EG"/>
          </w:rPr>
          <w:tab/>
        </w:r>
        <w:r w:rsidR="003B2F96">
          <w:rPr>
            <w:noProof/>
            <w:webHidden/>
          </w:rPr>
          <w:tab/>
        </w:r>
      </w:hyperlink>
      <w:r w:rsidR="003B2F96">
        <w:rPr>
          <w:noProof/>
        </w:rPr>
        <w:t>130</w:t>
      </w:r>
    </w:p>
    <w:p w:rsidR="003B2F96" w:rsidRPr="00371116" w:rsidRDefault="000E115C" w:rsidP="003B2F96">
      <w:pPr>
        <w:pStyle w:val="TOC1"/>
        <w:tabs>
          <w:tab w:val="clear" w:pos="8789"/>
          <w:tab w:val="left" w:leader="dot" w:pos="9072"/>
        </w:tabs>
        <w:spacing w:before="20"/>
        <w:ind w:right="567"/>
        <w:jc w:val="left"/>
        <w:rPr>
          <w:rFonts w:asciiTheme="minorHAnsi" w:eastAsiaTheme="minorEastAsia" w:hAnsiTheme="minorHAnsi" w:cstheme="minorBidi"/>
          <w:noProof/>
          <w:spacing w:val="-6"/>
          <w:szCs w:val="22"/>
          <w:lang w:val="en-GB" w:eastAsia="zh-CN"/>
        </w:rPr>
      </w:pPr>
      <w:hyperlink w:anchor="_Toc463973218" w:history="1">
        <w:r w:rsidR="003B2F96" w:rsidRPr="00371116">
          <w:rPr>
            <w:rStyle w:val="Hyperlink"/>
            <w:rFonts w:cs="Times New Roman"/>
            <w:noProof/>
            <w:spacing w:val="-6"/>
            <w:lang w:bidi="ar-EG"/>
          </w:rPr>
          <w:t>50</w:t>
        </w:r>
        <w:r w:rsidR="003B2F96" w:rsidRPr="00371116">
          <w:rPr>
            <w:rFonts w:asciiTheme="minorHAnsi" w:eastAsiaTheme="minorEastAsia" w:hAnsiTheme="minorHAnsi" w:cstheme="minorBidi"/>
            <w:noProof/>
            <w:spacing w:val="-6"/>
            <w:szCs w:val="22"/>
            <w:lang w:val="en-GB" w:eastAsia="zh-CN"/>
          </w:rPr>
          <w:tab/>
        </w:r>
        <w:r w:rsidR="003B2F96" w:rsidRPr="00371116">
          <w:rPr>
            <w:rStyle w:val="Hyperlink"/>
            <w:rFonts w:ascii="Traditional Arabic" w:hint="cs"/>
            <w:noProof/>
            <w:spacing w:val="-6"/>
            <w:rtl/>
            <w:lang w:val="en-GB" w:bidi="ar-EG"/>
          </w:rPr>
          <w:t>الق</w:t>
        </w:r>
        <w:r w:rsidR="003B2F96" w:rsidRPr="00371116">
          <w:rPr>
            <w:rStyle w:val="Hyperlink"/>
            <w:rFonts w:ascii="Traditional Arabic" w:hint="cs"/>
            <w:noProof/>
            <w:spacing w:val="-6"/>
            <w:rtl/>
            <w:lang w:val="en-GB" w:bidi="ar-SY"/>
          </w:rPr>
          <w:t>ـ</w:t>
        </w:r>
        <w:r w:rsidR="003B2F96" w:rsidRPr="00371116">
          <w:rPr>
            <w:rStyle w:val="Hyperlink"/>
            <w:rFonts w:ascii="Traditional Arabic" w:hint="cs"/>
            <w:noProof/>
            <w:spacing w:val="-6"/>
            <w:rtl/>
            <w:lang w:val="en-GB" w:bidi="ar-EG"/>
          </w:rPr>
          <w:t>رار</w:t>
        </w:r>
        <w:r w:rsidR="003B2F96" w:rsidRPr="00371116">
          <w:rPr>
            <w:rStyle w:val="Hyperlink"/>
            <w:noProof/>
            <w:spacing w:val="-6"/>
            <w:rtl/>
            <w:lang w:val="en-GB" w:bidi="ar-EG"/>
          </w:rPr>
          <w:t xml:space="preserve"> </w:t>
        </w:r>
        <w:r w:rsidR="003B2F96" w:rsidRPr="00371116">
          <w:rPr>
            <w:rStyle w:val="Hyperlink"/>
            <w:noProof/>
            <w:spacing w:val="-6"/>
            <w:lang w:bidi="ar-EG"/>
          </w:rPr>
          <w:t>82</w:t>
        </w:r>
        <w:r w:rsidR="003B2F96" w:rsidRPr="00371116">
          <w:rPr>
            <w:rStyle w:val="Hyperlink"/>
            <w:noProof/>
            <w:spacing w:val="-6"/>
            <w:rtl/>
            <w:lang w:val="en-GB" w:bidi="ar-EG"/>
          </w:rPr>
          <w:t xml:space="preserve"> - </w:t>
        </w:r>
        <w:r w:rsidR="003B2F96" w:rsidRPr="00371116">
          <w:rPr>
            <w:rStyle w:val="Hyperlink"/>
            <w:rFonts w:hint="cs"/>
            <w:noProof/>
            <w:spacing w:val="-6"/>
            <w:rtl/>
            <w:lang w:val="en-GB" w:bidi="ar-EG"/>
          </w:rPr>
          <w:t>استعراض</w:t>
        </w:r>
        <w:r w:rsidR="003B2F96" w:rsidRPr="00371116">
          <w:rPr>
            <w:rStyle w:val="Hyperlink"/>
            <w:noProof/>
            <w:spacing w:val="-6"/>
            <w:rtl/>
            <w:lang w:val="en-GB" w:bidi="ar-EG"/>
          </w:rPr>
          <w:t xml:space="preserve"> </w:t>
        </w:r>
        <w:r w:rsidR="003B2F96" w:rsidRPr="00371116">
          <w:rPr>
            <w:rStyle w:val="Hyperlink"/>
            <w:rFonts w:hint="cs"/>
            <w:noProof/>
            <w:spacing w:val="-6"/>
            <w:rtl/>
            <w:lang w:val="en-GB" w:bidi="ar-EG"/>
          </w:rPr>
          <w:t>استراتيجي</w:t>
        </w:r>
        <w:r w:rsidR="003B2F96" w:rsidRPr="00371116">
          <w:rPr>
            <w:rStyle w:val="Hyperlink"/>
            <w:noProof/>
            <w:spacing w:val="-6"/>
            <w:rtl/>
            <w:lang w:val="en-GB" w:bidi="ar-EG"/>
          </w:rPr>
          <w:t xml:space="preserve"> </w:t>
        </w:r>
        <w:r w:rsidR="003B2F96" w:rsidRPr="00371116">
          <w:rPr>
            <w:rStyle w:val="Hyperlink"/>
            <w:rFonts w:hint="cs"/>
            <w:noProof/>
            <w:spacing w:val="-6"/>
            <w:rtl/>
            <w:lang w:val="en-GB" w:bidi="ar-EG"/>
          </w:rPr>
          <w:t>وهيكلي</w:t>
        </w:r>
        <w:r w:rsidR="003B2F96" w:rsidRPr="00371116">
          <w:rPr>
            <w:rStyle w:val="Hyperlink"/>
            <w:noProof/>
            <w:spacing w:val="-6"/>
            <w:rtl/>
            <w:lang w:val="en-GB" w:bidi="ar-EG"/>
          </w:rPr>
          <w:t xml:space="preserve"> </w:t>
        </w:r>
        <w:r w:rsidR="003B2F96" w:rsidRPr="00371116">
          <w:rPr>
            <w:rStyle w:val="Hyperlink"/>
            <w:rFonts w:hint="cs"/>
            <w:noProof/>
            <w:spacing w:val="-6"/>
            <w:rtl/>
            <w:lang w:val="en-GB" w:bidi="ar-EG"/>
          </w:rPr>
          <w:t>لقطاع</w:t>
        </w:r>
        <w:r w:rsidR="003B2F96" w:rsidRPr="00371116">
          <w:rPr>
            <w:rStyle w:val="Hyperlink"/>
            <w:noProof/>
            <w:spacing w:val="-6"/>
            <w:rtl/>
            <w:lang w:val="en-GB" w:bidi="ar-EG"/>
          </w:rPr>
          <w:t xml:space="preserve"> </w:t>
        </w:r>
        <w:r w:rsidR="003B2F96" w:rsidRPr="00371116">
          <w:rPr>
            <w:rStyle w:val="Hyperlink"/>
            <w:rFonts w:hint="cs"/>
            <w:noProof/>
            <w:spacing w:val="-6"/>
            <w:rtl/>
            <w:lang w:val="en-GB" w:bidi="ar-EG"/>
          </w:rPr>
          <w:t>تقييس</w:t>
        </w:r>
        <w:r w:rsidR="003B2F96" w:rsidRPr="00371116">
          <w:rPr>
            <w:rStyle w:val="Hyperlink"/>
            <w:noProof/>
            <w:spacing w:val="-6"/>
            <w:rtl/>
            <w:lang w:val="en-GB" w:bidi="ar-EG"/>
          </w:rPr>
          <w:t xml:space="preserve"> </w:t>
        </w:r>
        <w:r w:rsidR="003B2F96" w:rsidRPr="00371116">
          <w:rPr>
            <w:rStyle w:val="Hyperlink"/>
            <w:rFonts w:hint="cs"/>
            <w:noProof/>
            <w:spacing w:val="-6"/>
            <w:rtl/>
            <w:lang w:val="en-GB" w:bidi="ar-EG"/>
          </w:rPr>
          <w:t>الاتصالات</w:t>
        </w:r>
        <w:r w:rsidR="003B2F96" w:rsidRPr="00371116">
          <w:rPr>
            <w:rStyle w:val="Hyperlink"/>
            <w:noProof/>
            <w:spacing w:val="-6"/>
            <w:rtl/>
            <w:lang w:val="en-GB" w:bidi="ar-EG"/>
          </w:rPr>
          <w:t xml:space="preserve"> </w:t>
        </w:r>
        <w:r w:rsidR="003B2F96" w:rsidRPr="00371116">
          <w:rPr>
            <w:rStyle w:val="Hyperlink"/>
            <w:rFonts w:hint="cs"/>
            <w:noProof/>
            <w:spacing w:val="-6"/>
            <w:rtl/>
            <w:lang w:val="en-GB" w:bidi="ar-EG"/>
          </w:rPr>
          <w:t>للاتحاد</w:t>
        </w:r>
        <w:r w:rsidR="003B2F96" w:rsidRPr="00371116">
          <w:rPr>
            <w:rStyle w:val="Hyperlink"/>
            <w:noProof/>
            <w:spacing w:val="-6"/>
            <w:rtl/>
            <w:lang w:val="en-GB" w:bidi="ar-EG"/>
          </w:rPr>
          <w:t xml:space="preserve"> </w:t>
        </w:r>
        <w:r w:rsidR="003B2F96" w:rsidRPr="00371116">
          <w:rPr>
            <w:rStyle w:val="Hyperlink"/>
            <w:rFonts w:hint="cs"/>
            <w:noProof/>
            <w:spacing w:val="-6"/>
            <w:rtl/>
            <w:lang w:val="en-GB" w:bidi="ar-EG"/>
          </w:rPr>
          <w:t>الدولي</w:t>
        </w:r>
        <w:r w:rsidR="003B2F96" w:rsidRPr="00371116">
          <w:rPr>
            <w:rStyle w:val="Hyperlink"/>
            <w:noProof/>
            <w:spacing w:val="-6"/>
            <w:rtl/>
            <w:lang w:val="en-GB" w:bidi="ar-EG"/>
          </w:rPr>
          <w:t xml:space="preserve"> </w:t>
        </w:r>
        <w:r w:rsidR="003B2F96" w:rsidRPr="00371116">
          <w:rPr>
            <w:rStyle w:val="Hyperlink"/>
            <w:rFonts w:hint="cs"/>
            <w:noProof/>
            <w:spacing w:val="-6"/>
            <w:rtl/>
            <w:lang w:val="en-GB" w:bidi="ar-EG"/>
          </w:rPr>
          <w:t>للاتصالات</w:t>
        </w:r>
        <w:r w:rsidR="003B2F96" w:rsidRPr="00371116">
          <w:rPr>
            <w:rStyle w:val="Hyperlink"/>
            <w:noProof/>
            <w:spacing w:val="-6"/>
            <w:rtl/>
            <w:lang w:val="en-GB" w:bidi="ar-EG"/>
          </w:rPr>
          <w:t xml:space="preserve"> </w:t>
        </w:r>
        <w:r w:rsidR="003B2F96" w:rsidRPr="00371116">
          <w:rPr>
            <w:rStyle w:val="Hyperlink"/>
            <w:noProof/>
            <w:spacing w:val="-6"/>
            <w:lang w:bidi="ar-EG"/>
          </w:rPr>
          <w:t>(ITU-T)</w:t>
        </w:r>
        <w:r w:rsidR="003B2F96" w:rsidRPr="00371116">
          <w:rPr>
            <w:rStyle w:val="Hyperlink"/>
            <w:noProof/>
            <w:spacing w:val="-6"/>
            <w:rtl/>
            <w:lang w:bidi="ar-EG"/>
          </w:rPr>
          <w:tab/>
        </w:r>
        <w:r w:rsidR="003B2F96" w:rsidRPr="00371116">
          <w:rPr>
            <w:noProof/>
            <w:webHidden/>
            <w:spacing w:val="-6"/>
          </w:rPr>
          <w:tab/>
        </w:r>
      </w:hyperlink>
      <w:r w:rsidR="003B2F96" w:rsidRPr="00371116">
        <w:rPr>
          <w:noProof/>
          <w:spacing w:val="-6"/>
        </w:rPr>
        <w:t>132</w:t>
      </w:r>
    </w:p>
    <w:p w:rsidR="003B2F96" w:rsidRDefault="000E115C" w:rsidP="003B2F96">
      <w:pPr>
        <w:pStyle w:val="TOC1"/>
        <w:tabs>
          <w:tab w:val="clear" w:pos="8789"/>
          <w:tab w:val="left" w:leader="dot" w:pos="9072"/>
        </w:tabs>
        <w:spacing w:before="20"/>
        <w:ind w:right="567"/>
        <w:jc w:val="left"/>
        <w:rPr>
          <w:rFonts w:asciiTheme="minorHAnsi" w:eastAsiaTheme="minorEastAsia" w:hAnsiTheme="minorHAnsi" w:cstheme="minorBidi"/>
          <w:noProof/>
          <w:szCs w:val="22"/>
          <w:lang w:val="en-GB" w:eastAsia="zh-CN"/>
        </w:rPr>
      </w:pPr>
      <w:hyperlink w:anchor="_Toc463973219" w:history="1">
        <w:r w:rsidR="003B2F96" w:rsidRPr="007F348A">
          <w:rPr>
            <w:rStyle w:val="Hyperlink"/>
            <w:noProof/>
            <w:lang w:bidi="ar-EG"/>
          </w:rPr>
          <w:t>51</w:t>
        </w:r>
        <w:r w:rsidR="003B2F96">
          <w:rPr>
            <w:rFonts w:asciiTheme="minorHAnsi" w:eastAsiaTheme="minorEastAsia" w:hAnsiTheme="minorHAnsi" w:cstheme="minorBidi"/>
            <w:noProof/>
            <w:szCs w:val="22"/>
            <w:lang w:val="en-GB" w:eastAsia="zh-CN"/>
          </w:rPr>
          <w:tab/>
        </w:r>
        <w:r w:rsidR="003B2F96" w:rsidRPr="00C07AEC">
          <w:rPr>
            <w:rStyle w:val="Hyperlink"/>
            <w:rFonts w:hint="cs"/>
            <w:noProof/>
            <w:spacing w:val="-6"/>
            <w:rtl/>
            <w:lang w:bidi="ar-EG"/>
          </w:rPr>
          <w:t>الـرأي</w:t>
        </w:r>
        <w:r w:rsidR="003B2F96" w:rsidRPr="00C07AEC">
          <w:rPr>
            <w:rStyle w:val="Hyperlink"/>
            <w:noProof/>
            <w:spacing w:val="-6"/>
            <w:rtl/>
            <w:lang w:bidi="ar-EG"/>
          </w:rPr>
          <w:t xml:space="preserve"> </w:t>
        </w:r>
        <w:r w:rsidR="003B2F96" w:rsidRPr="00C07AEC">
          <w:rPr>
            <w:rStyle w:val="Hyperlink"/>
            <w:noProof/>
            <w:spacing w:val="-6"/>
            <w:lang w:bidi="ar-EG"/>
          </w:rPr>
          <w:t>1</w:t>
        </w:r>
        <w:r w:rsidR="003B2F96" w:rsidRPr="00C07AEC">
          <w:rPr>
            <w:rStyle w:val="Hyperlink"/>
            <w:noProof/>
            <w:spacing w:val="-6"/>
            <w:rtl/>
            <w:lang w:bidi="ar-EG"/>
          </w:rPr>
          <w:t xml:space="preserve"> - </w:t>
        </w:r>
        <w:r w:rsidR="003B2F96" w:rsidRPr="00C07AEC">
          <w:rPr>
            <w:rStyle w:val="Hyperlink"/>
            <w:rFonts w:hint="cs"/>
            <w:noProof/>
            <w:spacing w:val="-6"/>
            <w:rtl/>
            <w:lang w:bidi="ar-EG"/>
          </w:rPr>
          <w:t>التطبيق</w:t>
        </w:r>
        <w:r w:rsidR="003B2F96" w:rsidRPr="00C07AEC">
          <w:rPr>
            <w:rStyle w:val="Hyperlink"/>
            <w:noProof/>
            <w:spacing w:val="-6"/>
            <w:rtl/>
            <w:lang w:bidi="ar-EG"/>
          </w:rPr>
          <w:t xml:space="preserve"> </w:t>
        </w:r>
        <w:r w:rsidR="003B2F96" w:rsidRPr="00C07AEC">
          <w:rPr>
            <w:rStyle w:val="Hyperlink"/>
            <w:rFonts w:hint="cs"/>
            <w:noProof/>
            <w:spacing w:val="-6"/>
            <w:rtl/>
            <w:lang w:bidi="ar-EG"/>
          </w:rPr>
          <w:t>الفعلي</w:t>
        </w:r>
        <w:r w:rsidR="003B2F96" w:rsidRPr="00C07AEC">
          <w:rPr>
            <w:rStyle w:val="Hyperlink"/>
            <w:noProof/>
            <w:spacing w:val="-6"/>
            <w:rtl/>
            <w:lang w:bidi="ar-EG"/>
          </w:rPr>
          <w:t xml:space="preserve"> </w:t>
        </w:r>
        <w:r w:rsidR="003B2F96" w:rsidRPr="00C07AEC">
          <w:rPr>
            <w:rStyle w:val="Hyperlink"/>
            <w:rFonts w:hint="cs"/>
            <w:noProof/>
            <w:spacing w:val="-6"/>
            <w:rtl/>
            <w:lang w:bidi="ar-EG"/>
          </w:rPr>
          <w:t>لبدل</w:t>
        </w:r>
        <w:r w:rsidR="003B2F96" w:rsidRPr="00C07AEC">
          <w:rPr>
            <w:rStyle w:val="Hyperlink"/>
            <w:noProof/>
            <w:spacing w:val="-6"/>
            <w:rtl/>
            <w:lang w:bidi="ar-EG"/>
          </w:rPr>
          <w:t xml:space="preserve"> </w:t>
        </w:r>
        <w:r w:rsidR="003B2F96" w:rsidRPr="00C07AEC">
          <w:rPr>
            <w:rStyle w:val="Hyperlink"/>
            <w:rFonts w:hint="cs"/>
            <w:noProof/>
            <w:spacing w:val="-6"/>
            <w:rtl/>
            <w:lang w:bidi="ar-EG"/>
          </w:rPr>
          <w:t>التأثيرات</w:t>
        </w:r>
        <w:r w:rsidR="003B2F96" w:rsidRPr="00C07AEC">
          <w:rPr>
            <w:rStyle w:val="Hyperlink"/>
            <w:noProof/>
            <w:spacing w:val="-6"/>
            <w:rtl/>
            <w:lang w:bidi="ar-EG"/>
          </w:rPr>
          <w:t xml:space="preserve"> </w:t>
        </w:r>
        <w:r w:rsidR="003B2F96" w:rsidRPr="00C07AEC">
          <w:rPr>
            <w:rStyle w:val="Hyperlink"/>
            <w:rFonts w:hint="cs"/>
            <w:noProof/>
            <w:spacing w:val="-6"/>
            <w:rtl/>
            <w:lang w:bidi="ar-EG"/>
          </w:rPr>
          <w:t>الخارجية</w:t>
        </w:r>
        <w:r w:rsidR="003B2F96" w:rsidRPr="00C07AEC">
          <w:rPr>
            <w:rStyle w:val="Hyperlink"/>
            <w:noProof/>
            <w:spacing w:val="-6"/>
            <w:rtl/>
            <w:lang w:bidi="ar-EG"/>
          </w:rPr>
          <w:t xml:space="preserve"> </w:t>
        </w:r>
        <w:r w:rsidR="003B2F96" w:rsidRPr="00C07AEC">
          <w:rPr>
            <w:rStyle w:val="Hyperlink"/>
            <w:rFonts w:hint="cs"/>
            <w:noProof/>
            <w:spacing w:val="-6"/>
            <w:rtl/>
            <w:lang w:bidi="ar-EG"/>
          </w:rPr>
          <w:t>للشبكة</w:t>
        </w:r>
        <w:r w:rsidR="003B2F96">
          <w:rPr>
            <w:rStyle w:val="Hyperlink"/>
            <w:noProof/>
            <w:spacing w:val="-6"/>
            <w:rtl/>
            <w:lang w:bidi="ar-EG"/>
          </w:rPr>
          <w:tab/>
        </w:r>
        <w:r w:rsidR="003B2F96" w:rsidRPr="00C07AEC">
          <w:rPr>
            <w:noProof/>
            <w:webHidden/>
            <w:spacing w:val="-6"/>
          </w:rPr>
          <w:tab/>
        </w:r>
      </w:hyperlink>
      <w:r w:rsidR="003B2F96">
        <w:rPr>
          <w:noProof/>
          <w:spacing w:val="-6"/>
        </w:rPr>
        <w:t>133</w:t>
      </w:r>
    </w:p>
    <w:p w:rsidR="003B2F96" w:rsidRDefault="003B2F96" w:rsidP="003B2F96">
      <w:pPr>
        <w:tabs>
          <w:tab w:val="left" w:leader="dot" w:pos="9072"/>
        </w:tabs>
        <w:spacing w:before="20"/>
        <w:ind w:right="567"/>
        <w:jc w:val="left"/>
        <w:rPr>
          <w:rtl/>
          <w:lang w:bidi="ar-EG"/>
        </w:rPr>
      </w:pPr>
      <w:r>
        <w:rPr>
          <w:rtl/>
        </w:rPr>
        <w:fldChar w:fldCharType="end"/>
      </w:r>
      <w:r>
        <w:rPr>
          <w:rtl/>
          <w:lang w:bidi="ar-EG"/>
        </w:rPr>
        <w:br w:type="page"/>
      </w:r>
    </w:p>
    <w:p w:rsidR="003B2F96" w:rsidRDefault="003B2F96" w:rsidP="003B2F96">
      <w:pPr>
        <w:pStyle w:val="Heading1"/>
        <w:rPr>
          <w:u w:val="single"/>
        </w:rPr>
      </w:pPr>
      <w:bookmarkStart w:id="1" w:name="_Toc340649326"/>
      <w:bookmarkStart w:id="2" w:name="_Toc463970552"/>
      <w:bookmarkStart w:id="3" w:name="_Toc463973167"/>
      <w:r w:rsidRPr="0083667D">
        <w:rPr>
          <w:rFonts w:hint="cs"/>
          <w:u w:val="single"/>
          <w:rtl/>
        </w:rPr>
        <w:lastRenderedPageBreak/>
        <w:t xml:space="preserve">القسم </w:t>
      </w:r>
      <w:r w:rsidRPr="0083667D">
        <w:rPr>
          <w:u w:val="single"/>
        </w:rPr>
        <w:t>I</w:t>
      </w:r>
      <w:r w:rsidRPr="0083667D">
        <w:rPr>
          <w:rFonts w:hint="cs"/>
          <w:u w:val="single"/>
          <w:rtl/>
        </w:rPr>
        <w:t> </w:t>
      </w:r>
      <w:r w:rsidRPr="0083667D">
        <w:rPr>
          <w:rFonts w:hint="cs"/>
          <w:u w:val="single"/>
        </w:rPr>
        <w:sym w:font="Symbol" w:char="F02D"/>
      </w:r>
      <w:r w:rsidRPr="0083667D">
        <w:rPr>
          <w:rFonts w:hint="cs"/>
          <w:u w:val="single"/>
          <w:rtl/>
        </w:rPr>
        <w:t xml:space="preserve"> قائمة بقرارات </w:t>
      </w:r>
      <w:r>
        <w:rPr>
          <w:rFonts w:hint="cs"/>
          <w:u w:val="single"/>
          <w:rtl/>
        </w:rPr>
        <w:t xml:space="preserve">ورأي </w:t>
      </w:r>
      <w:r w:rsidRPr="0083667D">
        <w:rPr>
          <w:rFonts w:hint="cs"/>
          <w:u w:val="single"/>
          <w:rtl/>
        </w:rPr>
        <w:t>الجمعية العالمية لتقييس الاتصالات لعام </w:t>
      </w:r>
      <w:r w:rsidRPr="0083667D">
        <w:rPr>
          <w:u w:val="single"/>
        </w:rPr>
        <w:t>2012</w:t>
      </w:r>
      <w:r w:rsidRPr="0083667D">
        <w:rPr>
          <w:rFonts w:hint="cs"/>
          <w:u w:val="single"/>
          <w:rtl/>
        </w:rPr>
        <w:t xml:space="preserve"> </w:t>
      </w:r>
      <w:r w:rsidRPr="0083667D">
        <w:rPr>
          <w:u w:val="single"/>
        </w:rPr>
        <w:t>(WTSA</w:t>
      </w:r>
      <w:r w:rsidRPr="0083667D">
        <w:rPr>
          <w:u w:val="single"/>
        </w:rPr>
        <w:sym w:font="Symbol" w:char="F02D"/>
      </w:r>
      <w:r w:rsidRPr="0083667D">
        <w:rPr>
          <w:u w:val="single"/>
        </w:rPr>
        <w:t>12)</w:t>
      </w:r>
      <w:bookmarkEnd w:id="1"/>
      <w:bookmarkEnd w:id="2"/>
      <w:bookmarkEnd w:id="3"/>
    </w:p>
    <w:p w:rsidR="003B2F96" w:rsidRPr="00554646" w:rsidRDefault="003B2F96" w:rsidP="003B2F96">
      <w:pPr>
        <w:pStyle w:val="TableNo0"/>
        <w:rPr>
          <w:b/>
          <w:bCs/>
          <w:rtl/>
        </w:rPr>
      </w:pPr>
      <w:r w:rsidRPr="00554646">
        <w:rPr>
          <w:rFonts w:hint="cs"/>
          <w:b/>
          <w:bCs/>
          <w:rtl/>
        </w:rPr>
        <w:t xml:space="preserve">الجدول </w:t>
      </w:r>
      <w:r w:rsidRPr="00554646">
        <w:rPr>
          <w:b/>
          <w:bCs/>
          <w:lang w:val="en-GB"/>
        </w:rPr>
        <w:t>1</w:t>
      </w:r>
    </w:p>
    <w:p w:rsidR="003B2F96" w:rsidRDefault="003B2F96" w:rsidP="003B2F96">
      <w:pPr>
        <w:pStyle w:val="Tabletitle0"/>
      </w:pPr>
      <w:r w:rsidRPr="00554646">
        <w:rPr>
          <w:rFonts w:hint="cs"/>
          <w:rtl/>
        </w:rPr>
        <w:t xml:space="preserve">قائمة بقرارات </w:t>
      </w:r>
      <w:r>
        <w:rPr>
          <w:rFonts w:hint="cs"/>
          <w:rtl/>
        </w:rPr>
        <w:t xml:space="preserve">ورأي </w:t>
      </w:r>
      <w:r w:rsidRPr="00554646">
        <w:rPr>
          <w:rFonts w:hint="cs"/>
          <w:rtl/>
        </w:rPr>
        <w:t>الجمعية العالمية لتقييس الاتصالات لعام </w:t>
      </w:r>
      <w:r w:rsidRPr="00554646">
        <w:t>2012</w:t>
      </w:r>
      <w:r w:rsidRPr="00554646">
        <w:rPr>
          <w:rFonts w:hint="cs"/>
          <w:rtl/>
        </w:rPr>
        <w:t xml:space="preserve"> </w:t>
      </w:r>
      <w:r w:rsidRPr="00554646">
        <w:t>(WTSA 12)</w:t>
      </w:r>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04"/>
        <w:gridCol w:w="8505"/>
      </w:tblGrid>
      <w:tr w:rsidR="003B2F96" w:rsidRPr="00F978AD" w:rsidTr="006D356F">
        <w:trPr>
          <w:cantSplit/>
          <w:tblHeader/>
          <w:jc w:val="center"/>
        </w:trPr>
        <w:tc>
          <w:tcPr>
            <w:tcW w:w="1104" w:type="dxa"/>
            <w:tcBorders>
              <w:top w:val="single" w:sz="12" w:space="0" w:color="auto"/>
              <w:bottom w:val="single" w:sz="12" w:space="0" w:color="auto"/>
            </w:tcBorders>
            <w:shd w:val="clear" w:color="auto" w:fill="auto"/>
            <w:vAlign w:val="center"/>
          </w:tcPr>
          <w:p w:rsidR="003B2F96" w:rsidRPr="00172CAE" w:rsidRDefault="003B2F96" w:rsidP="006D356F">
            <w:pPr>
              <w:pStyle w:val="Tablehead"/>
              <w:rPr>
                <w:rFonts w:eastAsia="'宋体"/>
                <w:lang w:val="en-GB"/>
              </w:rPr>
            </w:pPr>
            <w:r w:rsidRPr="00172CAE">
              <w:rPr>
                <w:rFonts w:eastAsia="'宋体" w:hint="cs"/>
                <w:rtl/>
                <w:lang w:val="en-GB"/>
              </w:rPr>
              <w:t>رقم القرار</w:t>
            </w:r>
            <w:r w:rsidRPr="00172CAE">
              <w:rPr>
                <w:rFonts w:eastAsia="'宋体"/>
                <w:lang w:val="en-GB"/>
              </w:rPr>
              <w:t>*</w:t>
            </w:r>
          </w:p>
        </w:tc>
        <w:tc>
          <w:tcPr>
            <w:tcW w:w="8505" w:type="dxa"/>
            <w:tcBorders>
              <w:top w:val="single" w:sz="12" w:space="0" w:color="auto"/>
              <w:bottom w:val="single" w:sz="12" w:space="0" w:color="auto"/>
            </w:tcBorders>
            <w:shd w:val="clear" w:color="auto" w:fill="auto"/>
            <w:vAlign w:val="center"/>
          </w:tcPr>
          <w:p w:rsidR="003B2F96" w:rsidRPr="00172CAE" w:rsidRDefault="003B2F96" w:rsidP="006D356F">
            <w:pPr>
              <w:pStyle w:val="Tablehead"/>
              <w:rPr>
                <w:rFonts w:eastAsia="'宋体"/>
                <w:lang w:val="en-GB"/>
              </w:rPr>
            </w:pPr>
            <w:r w:rsidRPr="00172CAE">
              <w:rPr>
                <w:rFonts w:eastAsia="'宋体" w:hint="cs"/>
                <w:rtl/>
                <w:lang w:val="en-GB"/>
              </w:rPr>
              <w:t>العنوان</w:t>
            </w:r>
            <w:r w:rsidRPr="00172CAE">
              <w:rPr>
                <w:rFonts w:eastAsia="'宋体"/>
                <w:lang w:val="en-GB"/>
              </w:rPr>
              <w:t>**</w:t>
            </w:r>
          </w:p>
        </w:tc>
      </w:tr>
      <w:tr w:rsidR="003B2F96" w:rsidRPr="00F978AD" w:rsidTr="006D356F">
        <w:trPr>
          <w:cantSplit/>
          <w:jc w:val="center"/>
        </w:trPr>
        <w:tc>
          <w:tcPr>
            <w:tcW w:w="1104" w:type="dxa"/>
            <w:tcBorders>
              <w:top w:val="single" w:sz="12" w:space="0" w:color="auto"/>
            </w:tcBorders>
            <w:shd w:val="clear" w:color="auto" w:fill="auto"/>
          </w:tcPr>
          <w:p w:rsidR="003B2F96" w:rsidRPr="004C48BD" w:rsidRDefault="000E115C" w:rsidP="006D356F">
            <w:pPr>
              <w:pStyle w:val="Tabletext"/>
              <w:spacing w:before="60"/>
            </w:pPr>
            <w:hyperlink r:id="rId16" w:history="1">
              <w:r w:rsidR="003B2F96" w:rsidRPr="004C48BD">
                <w:rPr>
                  <w:rStyle w:val="Hyperlink"/>
                </w:rPr>
                <w:t>1</w:t>
              </w:r>
            </w:hyperlink>
          </w:p>
        </w:tc>
        <w:tc>
          <w:tcPr>
            <w:tcW w:w="8505" w:type="dxa"/>
            <w:tcBorders>
              <w:top w:val="single" w:sz="12" w:space="0" w:color="auto"/>
            </w:tcBorders>
            <w:shd w:val="clear" w:color="auto" w:fill="auto"/>
            <w:vAlign w:val="center"/>
          </w:tcPr>
          <w:p w:rsidR="003B2F96" w:rsidRPr="004C48BD" w:rsidRDefault="000E115C" w:rsidP="006D356F">
            <w:pPr>
              <w:spacing w:before="60" w:after="60" w:line="260" w:lineRule="exact"/>
              <w:jc w:val="left"/>
              <w:rPr>
                <w:sz w:val="20"/>
                <w:szCs w:val="26"/>
                <w:rtl/>
                <w:lang w:val="fr-FR" w:bidi="ar-EG"/>
              </w:rPr>
            </w:pPr>
            <w:hyperlink w:anchor="القرار1"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1</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النظام الداخلي لقطاع تقييس الاتصالات للاتحاد الدولي للاتصالات</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17" w:history="1">
              <w:r w:rsidR="003B2F96" w:rsidRPr="004C48BD">
                <w:rPr>
                  <w:rStyle w:val="Hyperlink"/>
                </w:rPr>
                <w:t>2</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rtl/>
                <w:lang w:val="fr-FR" w:bidi="ar-EG"/>
              </w:rPr>
            </w:pPr>
            <w:hyperlink w:anchor="القرار2"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2</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مسؤوليات لجان دراسات قطاع تقييس الاتصالات واختصاصاتها</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18" w:history="1">
              <w:r w:rsidR="003B2F96" w:rsidRPr="004C48BD">
                <w:rPr>
                  <w:rStyle w:val="Hyperlink"/>
                </w:rPr>
                <w:t>7</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rtl/>
                <w:lang w:val="fr-FR" w:bidi="ar-EG"/>
              </w:rPr>
            </w:pPr>
            <w:hyperlink w:anchor="القرار7"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7</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التعاون مع المنظمة الدولية للتوحيد القياسي واللجنة الكهرتقنية الدولية</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19" w:history="1">
              <w:r w:rsidR="003B2F96" w:rsidRPr="004C48BD">
                <w:rPr>
                  <w:rStyle w:val="Hyperlink"/>
                </w:rPr>
                <w:t>11</w:t>
              </w:r>
            </w:hyperlink>
          </w:p>
        </w:tc>
        <w:tc>
          <w:tcPr>
            <w:tcW w:w="8505" w:type="dxa"/>
            <w:shd w:val="clear" w:color="auto" w:fill="auto"/>
            <w:vAlign w:val="center"/>
          </w:tcPr>
          <w:p w:rsidR="003B2F96" w:rsidRPr="00D74E1D" w:rsidRDefault="000E115C" w:rsidP="006D356F">
            <w:pPr>
              <w:spacing w:before="60" w:after="60" w:line="260" w:lineRule="exact"/>
              <w:ind w:left="854" w:hanging="854"/>
              <w:jc w:val="left"/>
              <w:rPr>
                <w:spacing w:val="-6"/>
                <w:sz w:val="20"/>
                <w:szCs w:val="26"/>
                <w:rtl/>
                <w:lang w:val="fr-FR" w:bidi="ar-EG"/>
              </w:rPr>
            </w:pPr>
            <w:hyperlink w:anchor="القرار11" w:history="1">
              <w:r w:rsidR="003B2F96" w:rsidRPr="00D74E1D">
                <w:rPr>
                  <w:rFonts w:hint="cs"/>
                  <w:color w:val="0000FF"/>
                  <w:spacing w:val="-6"/>
                  <w:sz w:val="20"/>
                  <w:szCs w:val="26"/>
                  <w:u w:val="single"/>
                  <w:rtl/>
                  <w:lang w:val="fr-FR" w:bidi="ar-EG"/>
                </w:rPr>
                <w:t>القرار </w:t>
              </w:r>
              <w:r w:rsidR="003B2F96" w:rsidRPr="00D74E1D">
                <w:rPr>
                  <w:color w:val="0000FF"/>
                  <w:spacing w:val="-6"/>
                  <w:sz w:val="20"/>
                  <w:szCs w:val="26"/>
                  <w:u w:val="single"/>
                  <w:lang w:val="fr-FR" w:bidi="ar-EG"/>
                </w:rPr>
                <w:t>11</w:t>
              </w:r>
              <w:r w:rsidR="003B2F96" w:rsidRPr="00D74E1D">
                <w:rPr>
                  <w:rFonts w:hint="eastAsia"/>
                  <w:spacing w:val="-6"/>
                  <w:sz w:val="20"/>
                  <w:szCs w:val="26"/>
                  <w:rtl/>
                  <w:lang w:val="fr-FR" w:bidi="ar-EG"/>
                </w:rPr>
                <w:t> </w:t>
              </w:r>
            </w:hyperlink>
            <w:r w:rsidR="003B2F96" w:rsidRPr="00D74E1D">
              <w:rPr>
                <w:rFonts w:hint="eastAsia"/>
                <w:spacing w:val="-6"/>
                <w:sz w:val="20"/>
                <w:szCs w:val="26"/>
                <w:lang w:val="fr-FR" w:bidi="ar-EG"/>
              </w:rPr>
              <w:sym w:font="Symbol" w:char="F02D"/>
            </w:r>
            <w:r w:rsidR="003B2F96" w:rsidRPr="00D74E1D">
              <w:rPr>
                <w:rFonts w:hint="cs"/>
                <w:spacing w:val="-6"/>
                <w:sz w:val="20"/>
                <w:szCs w:val="26"/>
                <w:rtl/>
                <w:lang w:val="fr-FR" w:bidi="ar-EG"/>
              </w:rPr>
              <w:t> </w:t>
            </w:r>
            <w:r w:rsidR="003B2F96" w:rsidRPr="00D74E1D">
              <w:rPr>
                <w:spacing w:val="-6"/>
                <w:sz w:val="20"/>
                <w:szCs w:val="26"/>
                <w:rtl/>
                <w:lang w:val="fr-FR" w:bidi="ar-EG"/>
              </w:rPr>
              <w:t>التعاون مع مجلس العمليات البريدية للاتحاد البريدي العالمي في دراسة الخدمات المتصلة بقطاعي البريد والاتصالات</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20" w:history="1">
              <w:r w:rsidR="003B2F96" w:rsidRPr="004C48BD">
                <w:rPr>
                  <w:rStyle w:val="Hyperlink"/>
                </w:rPr>
                <w:t>18</w:t>
              </w:r>
            </w:hyperlink>
          </w:p>
        </w:tc>
        <w:tc>
          <w:tcPr>
            <w:tcW w:w="8505" w:type="dxa"/>
            <w:shd w:val="clear" w:color="auto" w:fill="auto"/>
            <w:vAlign w:val="center"/>
          </w:tcPr>
          <w:p w:rsidR="003B2F96" w:rsidRPr="004C48BD" w:rsidRDefault="000E115C" w:rsidP="006D356F">
            <w:pPr>
              <w:spacing w:before="60" w:after="60" w:line="260" w:lineRule="exact"/>
              <w:ind w:left="854" w:hanging="854"/>
              <w:jc w:val="left"/>
              <w:rPr>
                <w:sz w:val="20"/>
                <w:szCs w:val="26"/>
                <w:lang w:val="fr-FR" w:bidi="ar-EG"/>
              </w:rPr>
            </w:pPr>
            <w:hyperlink w:anchor="القرار17"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18</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مبادئ وإجراءات توزيع العمل على قطاعي الاتصالات الراديوية وتقييس الاتصالات للاتحاد الدولي للاتصالات والتنسيق فيما بينهما</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21" w:history="1">
              <w:r w:rsidR="003B2F96" w:rsidRPr="004C48BD">
                <w:rPr>
                  <w:rStyle w:val="Hyperlink"/>
                </w:rPr>
                <w:t>20</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lang w:val="fr-FR" w:bidi="ar-EG"/>
              </w:rPr>
            </w:pPr>
            <w:hyperlink w:anchor="القرار18"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20</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 xml:space="preserve">إجراءات تخصيص وإدارة الموارد الدولية للترقيم والتسمية والعنونة وتحديد الهوية </w:t>
            </w:r>
            <w:r w:rsidR="003B2F96" w:rsidRPr="004C48BD">
              <w:rPr>
                <w:sz w:val="20"/>
                <w:szCs w:val="26"/>
                <w:lang w:bidi="ar-EG"/>
              </w:rPr>
              <w:t>(NNAI)</w:t>
            </w:r>
            <w:r w:rsidR="003B2F96" w:rsidRPr="004C48BD">
              <w:rPr>
                <w:rFonts w:hint="cs"/>
                <w:sz w:val="20"/>
                <w:szCs w:val="26"/>
                <w:rtl/>
                <w:lang w:val="fr-FR" w:bidi="ar-EG"/>
              </w:rPr>
              <w:t xml:space="preserve"> </w:t>
            </w:r>
            <w:r w:rsidR="003B2F96" w:rsidRPr="004C48BD">
              <w:rPr>
                <w:sz w:val="20"/>
                <w:szCs w:val="26"/>
                <w:rtl/>
                <w:lang w:val="fr-FR" w:bidi="ar-EG"/>
              </w:rPr>
              <w:t>في مجال الاتصالات</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22" w:history="1">
              <w:r w:rsidR="003B2F96" w:rsidRPr="004C48BD">
                <w:rPr>
                  <w:rStyle w:val="Hyperlink"/>
                </w:rPr>
                <w:t>22</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lang w:val="fr-FR" w:bidi="ar-EG"/>
              </w:rPr>
            </w:pPr>
            <w:hyperlink w:anchor="القرار20"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22</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تفويض الفريق الاستشاري لتقييس الاتصالات بالتصرف بين دورات انعقاد الجمعية العالمية لتقييس الاتصالات</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23" w:history="1">
              <w:r w:rsidR="003B2F96" w:rsidRPr="004C48BD">
                <w:rPr>
                  <w:rStyle w:val="Hyperlink"/>
                </w:rPr>
                <w:t>29</w:t>
              </w:r>
            </w:hyperlink>
          </w:p>
        </w:tc>
        <w:tc>
          <w:tcPr>
            <w:tcW w:w="8505" w:type="dxa"/>
            <w:shd w:val="clear" w:color="auto" w:fill="auto"/>
            <w:vAlign w:val="center"/>
          </w:tcPr>
          <w:p w:rsidR="003B2F96" w:rsidRPr="004C48BD" w:rsidRDefault="000E115C" w:rsidP="006D356F">
            <w:pPr>
              <w:spacing w:before="60" w:after="60" w:line="260" w:lineRule="exact"/>
              <w:ind w:left="854" w:hanging="854"/>
              <w:jc w:val="left"/>
              <w:rPr>
                <w:sz w:val="20"/>
                <w:szCs w:val="26"/>
                <w:rtl/>
                <w:lang w:val="fr-FR" w:bidi="ar-EG"/>
              </w:rPr>
            </w:pPr>
            <w:hyperlink w:anchor="القرار22"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29</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إجراءات النداء البديلة على شبكات الاتصالات الدولية</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24" w:history="1">
              <w:r w:rsidR="003B2F96" w:rsidRPr="004C48BD">
                <w:rPr>
                  <w:rStyle w:val="Hyperlink"/>
                </w:rPr>
                <w:t>31</w:t>
              </w:r>
            </w:hyperlink>
          </w:p>
        </w:tc>
        <w:tc>
          <w:tcPr>
            <w:tcW w:w="8505" w:type="dxa"/>
            <w:shd w:val="clear" w:color="auto" w:fill="auto"/>
            <w:vAlign w:val="center"/>
          </w:tcPr>
          <w:p w:rsidR="003B2F96" w:rsidRPr="004C48BD" w:rsidRDefault="000E115C" w:rsidP="006D356F">
            <w:pPr>
              <w:spacing w:before="60" w:after="60" w:line="260" w:lineRule="exact"/>
              <w:ind w:left="854" w:hanging="854"/>
              <w:jc w:val="left"/>
              <w:rPr>
                <w:sz w:val="20"/>
                <w:szCs w:val="26"/>
                <w:rtl/>
                <w:lang w:val="fr-FR" w:bidi="ar-EG"/>
              </w:rPr>
            </w:pPr>
            <w:hyperlink w:anchor="القرار26"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31</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قبول كيانات أو منظمات للمشاركة كمنتسبين في أعمال قطاع تقييس الاتصالات</w:t>
            </w:r>
            <w:r w:rsidR="003B2F96" w:rsidRPr="004C48BD">
              <w:rPr>
                <w:rFonts w:hint="cs"/>
                <w:sz w:val="20"/>
                <w:szCs w:val="26"/>
                <w:rtl/>
                <w:lang w:val="fr-FR" w:bidi="ar-EG"/>
              </w:rPr>
              <w:t xml:space="preserve"> للاتحاد الدولي للاتصالات</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25" w:history="1">
              <w:r w:rsidR="003B2F96" w:rsidRPr="004C48BD">
                <w:rPr>
                  <w:rStyle w:val="Hyperlink"/>
                </w:rPr>
                <w:t>32</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rtl/>
                <w:lang w:val="fr-FR" w:bidi="ar-EG"/>
              </w:rPr>
            </w:pPr>
            <w:hyperlink w:anchor="القرار29"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32</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تعزيز وسائل العمل الإلكترونية في أعمال قطاع تقييس الاتصالات</w:t>
            </w:r>
            <w:r w:rsidR="003B2F96" w:rsidRPr="004C48BD">
              <w:rPr>
                <w:rFonts w:hint="cs"/>
                <w:sz w:val="20"/>
                <w:szCs w:val="26"/>
                <w:rtl/>
                <w:lang w:val="fr-FR" w:bidi="ar-EG"/>
              </w:rPr>
              <w:t xml:space="preserve"> للاتحاد الدولي للاتصالات</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26" w:history="1">
              <w:r w:rsidR="003B2F96" w:rsidRPr="004C48BD">
                <w:rPr>
                  <w:rStyle w:val="Hyperlink"/>
                </w:rPr>
                <w:t>33</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lang w:val="fr-FR" w:bidi="ar-EG"/>
              </w:rPr>
            </w:pPr>
            <w:hyperlink w:anchor="القرار31"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33</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مبادئ توجيهية بشأن الأنشطة الاستراتيجية لقطاع تقييس الاتصالات</w:t>
            </w:r>
            <w:r w:rsidR="003B2F96" w:rsidRPr="004C48BD">
              <w:rPr>
                <w:rFonts w:hint="cs"/>
                <w:sz w:val="20"/>
                <w:szCs w:val="26"/>
                <w:rtl/>
                <w:lang w:val="fr-FR" w:bidi="ar-EG"/>
              </w:rPr>
              <w:t xml:space="preserve"> للاتحاد الدولي للاتصالات</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27" w:history="1">
              <w:r w:rsidR="003B2F96" w:rsidRPr="004C48BD">
                <w:rPr>
                  <w:rStyle w:val="Hyperlink"/>
                </w:rPr>
                <w:t>34</w:t>
              </w:r>
            </w:hyperlink>
          </w:p>
        </w:tc>
        <w:tc>
          <w:tcPr>
            <w:tcW w:w="8505" w:type="dxa"/>
            <w:shd w:val="clear" w:color="auto" w:fill="auto"/>
            <w:vAlign w:val="center"/>
          </w:tcPr>
          <w:p w:rsidR="003B2F96" w:rsidRPr="004C48BD" w:rsidRDefault="000E115C" w:rsidP="006D356F">
            <w:pPr>
              <w:spacing w:before="60" w:after="60" w:line="260" w:lineRule="exact"/>
              <w:ind w:left="854" w:hanging="854"/>
              <w:jc w:val="left"/>
              <w:rPr>
                <w:sz w:val="20"/>
                <w:szCs w:val="26"/>
                <w:rtl/>
                <w:lang w:val="fr-FR" w:bidi="ar-EG"/>
              </w:rPr>
            </w:pPr>
            <w:hyperlink w:anchor="القرار32"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34</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المساهمات الطوعية</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28" w:history="1">
              <w:r w:rsidR="003B2F96" w:rsidRPr="004C48BD">
                <w:rPr>
                  <w:rStyle w:val="Hyperlink"/>
                </w:rPr>
                <w:t>35</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rtl/>
                <w:lang w:val="fr-FR" w:bidi="ar-EG"/>
              </w:rPr>
            </w:pPr>
            <w:hyperlink w:anchor="القرار33"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35</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noProof/>
                <w:sz w:val="20"/>
                <w:szCs w:val="26"/>
                <w:rtl/>
                <w:lang w:val="fr-FR" w:bidi="ar-EG"/>
              </w:rPr>
              <w:t xml:space="preserve">تعيين رؤساء لجان الدراسات التابعة لقطاع تقييس الاتصالات </w:t>
            </w:r>
            <w:r w:rsidR="003B2F96" w:rsidRPr="004C48BD">
              <w:rPr>
                <w:rFonts w:hint="cs"/>
                <w:noProof/>
                <w:sz w:val="20"/>
                <w:szCs w:val="26"/>
                <w:rtl/>
                <w:lang w:val="fr-FR" w:bidi="ar-EG"/>
              </w:rPr>
              <w:t xml:space="preserve">للاتحاد الدولي للاتصالات ونوابهم </w:t>
            </w:r>
            <w:r w:rsidR="003B2F96" w:rsidRPr="004C48BD">
              <w:rPr>
                <w:noProof/>
                <w:sz w:val="20"/>
                <w:szCs w:val="26"/>
                <w:rtl/>
                <w:lang w:val="fr-FR" w:bidi="ar-EG"/>
              </w:rPr>
              <w:t>و</w:t>
            </w:r>
            <w:r w:rsidR="003B2F96" w:rsidRPr="004C48BD">
              <w:rPr>
                <w:rFonts w:hint="cs"/>
                <w:noProof/>
                <w:sz w:val="20"/>
                <w:szCs w:val="26"/>
                <w:rtl/>
                <w:lang w:val="fr-FR" w:bidi="ar-EG"/>
              </w:rPr>
              <w:t xml:space="preserve">رئيس </w:t>
            </w:r>
            <w:r w:rsidR="003B2F96" w:rsidRPr="004C48BD">
              <w:rPr>
                <w:noProof/>
                <w:sz w:val="20"/>
                <w:szCs w:val="26"/>
                <w:rtl/>
                <w:lang w:val="fr-FR" w:bidi="ar-EG"/>
              </w:rPr>
              <w:t>الفريق الاستشاري لتقييس الاتصالات</w:t>
            </w:r>
            <w:r w:rsidR="003B2F96" w:rsidRPr="004C48BD">
              <w:rPr>
                <w:rFonts w:hint="cs"/>
                <w:noProof/>
                <w:sz w:val="20"/>
                <w:szCs w:val="26"/>
                <w:rtl/>
                <w:lang w:val="fr-FR" w:bidi="ar-EG"/>
              </w:rPr>
              <w:t xml:space="preserve"> ونوابه</w:t>
            </w:r>
            <w:r w:rsidR="003B2F96">
              <w:rPr>
                <w:rFonts w:hint="cs"/>
                <w:noProof/>
                <w:sz w:val="20"/>
                <w:szCs w:val="26"/>
                <w:rtl/>
                <w:lang w:val="fr-FR" w:bidi="ar-EG"/>
              </w:rPr>
              <w:t>،</w:t>
            </w:r>
            <w:r w:rsidR="003B2F96" w:rsidRPr="004C48BD">
              <w:rPr>
                <w:noProof/>
                <w:sz w:val="20"/>
                <w:szCs w:val="26"/>
                <w:rtl/>
                <w:lang w:val="fr-FR" w:bidi="ar-EG"/>
              </w:rPr>
              <w:t xml:space="preserve"> والحد الأقصى لمدة ولايتهم</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29" w:history="1">
              <w:r w:rsidR="003B2F96" w:rsidRPr="004C48BD">
                <w:rPr>
                  <w:rStyle w:val="Hyperlink"/>
                </w:rPr>
                <w:t>38</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rtl/>
                <w:lang w:val="fr-FR" w:bidi="ar-EG"/>
              </w:rPr>
            </w:pPr>
            <w:hyperlink w:anchor="القرار34"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38</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w w:val="110"/>
                <w:sz w:val="20"/>
                <w:szCs w:val="26"/>
                <w:rtl/>
                <w:lang w:val="fr-FR" w:bidi="ar-EG"/>
              </w:rPr>
              <w:t xml:space="preserve">التنسيق فيما بين </w:t>
            </w:r>
            <w:r w:rsidR="003B2F96" w:rsidRPr="004C48BD">
              <w:rPr>
                <w:rFonts w:hint="cs"/>
                <w:w w:val="110"/>
                <w:sz w:val="20"/>
                <w:szCs w:val="26"/>
                <w:rtl/>
                <w:lang w:val="fr-FR" w:bidi="ar-EG"/>
              </w:rPr>
              <w:t>القطاعات الثلاثة للاتحاد الدولي للاتصالات</w:t>
            </w:r>
            <w:r w:rsidR="003B2F96" w:rsidRPr="004C48BD">
              <w:rPr>
                <w:w w:val="110"/>
                <w:sz w:val="20"/>
                <w:szCs w:val="26"/>
                <w:rtl/>
                <w:lang w:val="fr-FR" w:bidi="ar-EG"/>
              </w:rPr>
              <w:t xml:space="preserve"> في الأنشطة المتعلقة بالاتصالات المتنقلة الدولية</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30" w:history="1">
              <w:r w:rsidR="003B2F96" w:rsidRPr="004C48BD">
                <w:rPr>
                  <w:rStyle w:val="Hyperlink"/>
                </w:rPr>
                <w:t>40</w:t>
              </w:r>
            </w:hyperlink>
          </w:p>
        </w:tc>
        <w:tc>
          <w:tcPr>
            <w:tcW w:w="8505" w:type="dxa"/>
            <w:shd w:val="clear" w:color="auto" w:fill="auto"/>
            <w:vAlign w:val="center"/>
          </w:tcPr>
          <w:p w:rsidR="003B2F96" w:rsidRPr="004C48BD" w:rsidRDefault="000E115C" w:rsidP="006D356F">
            <w:pPr>
              <w:spacing w:before="60" w:after="60" w:line="260" w:lineRule="exact"/>
              <w:ind w:left="854" w:hanging="854"/>
              <w:jc w:val="left"/>
              <w:rPr>
                <w:sz w:val="20"/>
                <w:szCs w:val="26"/>
                <w:rtl/>
                <w:lang w:val="fr-FR" w:bidi="ar-EG"/>
              </w:rPr>
            </w:pPr>
            <w:hyperlink w:anchor="القرار35"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40</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noProof/>
                <w:sz w:val="20"/>
                <w:szCs w:val="26"/>
                <w:rtl/>
                <w:lang w:val="fr-FR" w:bidi="ar-EG"/>
              </w:rPr>
              <w:t>الجوانب التنظيمية لعمل قطاع تقييس الاتصالات</w:t>
            </w:r>
            <w:r w:rsidR="003B2F96" w:rsidRPr="004C48BD">
              <w:rPr>
                <w:rFonts w:hint="cs"/>
                <w:noProof/>
                <w:sz w:val="20"/>
                <w:szCs w:val="26"/>
                <w:rtl/>
                <w:lang w:val="fr-FR" w:bidi="ar-EG"/>
              </w:rPr>
              <w:t xml:space="preserve"> للاتحاد الدولي للاتصالات</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31" w:history="1">
              <w:r w:rsidR="003B2F96" w:rsidRPr="004C48BD">
                <w:rPr>
                  <w:rStyle w:val="Hyperlink"/>
                </w:rPr>
                <w:t>43</w:t>
              </w:r>
            </w:hyperlink>
          </w:p>
        </w:tc>
        <w:tc>
          <w:tcPr>
            <w:tcW w:w="8505" w:type="dxa"/>
            <w:shd w:val="clear" w:color="auto" w:fill="auto"/>
            <w:vAlign w:val="center"/>
          </w:tcPr>
          <w:p w:rsidR="003B2F96" w:rsidRPr="004C48BD" w:rsidRDefault="000E115C" w:rsidP="006D356F">
            <w:pPr>
              <w:spacing w:before="60" w:after="60" w:line="260" w:lineRule="exact"/>
              <w:ind w:left="854" w:hanging="854"/>
              <w:jc w:val="left"/>
              <w:rPr>
                <w:sz w:val="20"/>
                <w:szCs w:val="26"/>
                <w:rtl/>
                <w:lang w:val="fr-FR" w:bidi="ar-EG"/>
              </w:rPr>
            </w:pPr>
            <w:hyperlink w:anchor="القرار38"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43</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الأعمال التحضيرية الإقليمية للجمعيات العالمية لتقييس الاتصالات</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32" w:history="1">
              <w:r w:rsidR="003B2F96" w:rsidRPr="004C48BD">
                <w:rPr>
                  <w:rStyle w:val="Hyperlink"/>
                </w:rPr>
                <w:t>44</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rtl/>
                <w:lang w:val="fr-FR" w:bidi="ar-EG"/>
              </w:rPr>
            </w:pPr>
            <w:hyperlink w:anchor="القرار40"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44</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noProof/>
                <w:sz w:val="20"/>
                <w:szCs w:val="26"/>
                <w:rtl/>
                <w:lang w:val="fr-FR" w:bidi="ar-EG"/>
              </w:rPr>
              <w:t>سد الفجوة التقييسية بين البلدان النامية والبلدان المتقدمة</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33" w:history="1">
              <w:r w:rsidR="003B2F96" w:rsidRPr="004C48BD">
                <w:rPr>
                  <w:rStyle w:val="Hyperlink"/>
                </w:rPr>
                <w:t>45</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lang w:val="fr-FR" w:bidi="ar-EG"/>
              </w:rPr>
            </w:pPr>
            <w:hyperlink w:anchor="القرار43"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45</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 xml:space="preserve">التنسيق الفعال لأعمال التقييس </w:t>
            </w:r>
            <w:r w:rsidR="003B2F96" w:rsidRPr="004C48BD">
              <w:rPr>
                <w:rFonts w:hint="cs"/>
                <w:sz w:val="20"/>
                <w:szCs w:val="26"/>
                <w:rtl/>
                <w:lang w:val="fr-FR" w:bidi="ar-EG"/>
              </w:rPr>
              <w:t>فيما بين</w:t>
            </w:r>
            <w:r w:rsidR="003B2F96" w:rsidRPr="004C48BD">
              <w:rPr>
                <w:sz w:val="20"/>
                <w:szCs w:val="26"/>
                <w:rtl/>
                <w:lang w:val="fr-FR" w:bidi="ar-EG"/>
              </w:rPr>
              <w:t xml:space="preserve"> لجان الدراسات في قطاع تقييس الاتصالات ودور الفريق الاستشاري لتقييس الاتصالات</w:t>
            </w:r>
            <w:r w:rsidR="003B2F96" w:rsidRPr="004C48BD">
              <w:rPr>
                <w:rFonts w:hint="cs"/>
                <w:sz w:val="20"/>
                <w:szCs w:val="26"/>
                <w:rtl/>
                <w:lang w:val="fr-FR" w:bidi="ar-EG"/>
              </w:rPr>
              <w:t xml:space="preserve"> للاتحاد الدولي للاتصالات</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34" w:history="1">
              <w:r w:rsidR="003B2F96" w:rsidRPr="004C48BD">
                <w:rPr>
                  <w:rStyle w:val="Hyperlink"/>
                </w:rPr>
                <w:t>47</w:t>
              </w:r>
            </w:hyperlink>
          </w:p>
        </w:tc>
        <w:tc>
          <w:tcPr>
            <w:tcW w:w="8505" w:type="dxa"/>
            <w:shd w:val="clear" w:color="auto" w:fill="auto"/>
            <w:vAlign w:val="center"/>
          </w:tcPr>
          <w:p w:rsidR="003B2F96" w:rsidRPr="004C48BD" w:rsidRDefault="000E115C" w:rsidP="006D356F">
            <w:pPr>
              <w:spacing w:before="60" w:after="60" w:line="260" w:lineRule="exact"/>
              <w:ind w:left="854" w:hanging="854"/>
              <w:jc w:val="left"/>
              <w:rPr>
                <w:sz w:val="20"/>
                <w:szCs w:val="26"/>
                <w:rtl/>
                <w:lang w:val="fr-FR" w:bidi="ar-EG"/>
              </w:rPr>
            </w:pPr>
            <w:hyperlink w:anchor="القرار44"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47</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أسماء ميادين المستوى الأعلى للرمز الق</w:t>
            </w:r>
            <w:r w:rsidR="003B2F96">
              <w:rPr>
                <w:rFonts w:hint="cs"/>
                <w:sz w:val="20"/>
                <w:szCs w:val="26"/>
                <w:rtl/>
                <w:lang w:val="fr-FR" w:bidi="ar-EG"/>
              </w:rPr>
              <w:t>ُ</w:t>
            </w:r>
            <w:r w:rsidR="003B2F96" w:rsidRPr="004C48BD">
              <w:rPr>
                <w:sz w:val="20"/>
                <w:szCs w:val="26"/>
                <w:rtl/>
                <w:lang w:val="fr-FR" w:bidi="ar-EG"/>
              </w:rPr>
              <w:t>طري</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35" w:history="1">
              <w:r w:rsidR="003B2F96" w:rsidRPr="004C48BD">
                <w:rPr>
                  <w:rStyle w:val="Hyperlink"/>
                </w:rPr>
                <w:t>48</w:t>
              </w:r>
            </w:hyperlink>
          </w:p>
        </w:tc>
        <w:tc>
          <w:tcPr>
            <w:tcW w:w="8505" w:type="dxa"/>
            <w:shd w:val="clear" w:color="auto" w:fill="auto"/>
            <w:vAlign w:val="center"/>
          </w:tcPr>
          <w:p w:rsidR="003B2F96" w:rsidRPr="004C48BD" w:rsidRDefault="000E115C" w:rsidP="006D356F">
            <w:pPr>
              <w:spacing w:before="60" w:after="60" w:line="260" w:lineRule="exact"/>
              <w:ind w:left="854" w:hanging="854"/>
              <w:jc w:val="left"/>
              <w:rPr>
                <w:sz w:val="20"/>
                <w:szCs w:val="26"/>
                <w:rtl/>
                <w:lang w:val="fr-FR" w:bidi="ar-EG"/>
              </w:rPr>
            </w:pPr>
            <w:hyperlink w:anchor="القرار45"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48</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أسماء الميادين الدولية (المتعددة اللغات)</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36" w:history="1">
              <w:r w:rsidR="003B2F96" w:rsidRPr="004C48BD">
                <w:rPr>
                  <w:rStyle w:val="Hyperlink"/>
                </w:rPr>
                <w:t>49</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lang w:val="fr-FR" w:bidi="ar-EG"/>
              </w:rPr>
            </w:pPr>
            <w:hyperlink w:anchor="القرار47"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49</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 xml:space="preserve">بروتوكول الترقيم الإلكتروني </w:t>
            </w:r>
            <w:r w:rsidR="003B2F96" w:rsidRPr="004C48BD">
              <w:rPr>
                <w:sz w:val="20"/>
                <w:szCs w:val="26"/>
                <w:lang w:bidi="ar-EG"/>
              </w:rPr>
              <w:t>(ENUM)</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37" w:history="1">
              <w:r w:rsidR="003B2F96" w:rsidRPr="004C48BD">
                <w:rPr>
                  <w:rStyle w:val="Hyperlink"/>
                </w:rPr>
                <w:t>50</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lang w:val="fr-FR" w:bidi="ar-EG"/>
              </w:rPr>
            </w:pPr>
            <w:hyperlink w:anchor="القرار48"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50</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 xml:space="preserve">الأمن </w:t>
            </w:r>
            <w:proofErr w:type="spellStart"/>
            <w:r w:rsidR="003B2F96" w:rsidRPr="004C48BD">
              <w:rPr>
                <w:sz w:val="20"/>
                <w:szCs w:val="26"/>
                <w:rtl/>
                <w:lang w:val="fr-FR" w:bidi="ar-EG"/>
              </w:rPr>
              <w:t>السيب‍ران‍ي</w:t>
            </w:r>
            <w:proofErr w:type="spellEnd"/>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38" w:history="1">
              <w:r w:rsidR="003B2F96" w:rsidRPr="004C48BD">
                <w:rPr>
                  <w:rStyle w:val="Hyperlink"/>
                </w:rPr>
                <w:t>52</w:t>
              </w:r>
            </w:hyperlink>
          </w:p>
        </w:tc>
        <w:tc>
          <w:tcPr>
            <w:tcW w:w="8505" w:type="dxa"/>
            <w:shd w:val="clear" w:color="auto" w:fill="auto"/>
            <w:vAlign w:val="center"/>
          </w:tcPr>
          <w:p w:rsidR="003B2F96" w:rsidRPr="004C48BD" w:rsidRDefault="000E115C" w:rsidP="006D356F">
            <w:pPr>
              <w:spacing w:before="60" w:after="60" w:line="260" w:lineRule="exact"/>
              <w:ind w:left="854" w:hanging="854"/>
              <w:jc w:val="left"/>
              <w:rPr>
                <w:sz w:val="20"/>
                <w:szCs w:val="26"/>
                <w:rtl/>
                <w:lang w:val="fr-FR" w:bidi="ar-EG"/>
              </w:rPr>
            </w:pPr>
            <w:hyperlink w:anchor="القرار49"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52</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مكافحة الرسائل الاقتحامية</w:t>
            </w:r>
            <w:r w:rsidR="003B2F96" w:rsidRPr="004C48BD">
              <w:rPr>
                <w:rFonts w:hint="cs"/>
                <w:sz w:val="20"/>
                <w:szCs w:val="26"/>
                <w:rtl/>
                <w:lang w:val="fr-FR" w:bidi="ar-EG"/>
              </w:rPr>
              <w:t xml:space="preserve"> والتصدي لها</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39" w:history="1">
              <w:r w:rsidR="003B2F96" w:rsidRPr="004C48BD">
                <w:rPr>
                  <w:rStyle w:val="Hyperlink"/>
                </w:rPr>
                <w:t>54</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lang w:val="fr-FR" w:bidi="ar-EG"/>
              </w:rPr>
            </w:pPr>
            <w:hyperlink w:anchor="القرار50"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54</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noProof/>
                <w:sz w:val="20"/>
                <w:szCs w:val="26"/>
                <w:rtl/>
                <w:lang w:val="fr-FR" w:bidi="ar-EG"/>
              </w:rPr>
              <w:t>إنشاء أفرقة إقليمية</w:t>
            </w:r>
            <w:r w:rsidR="003B2F96" w:rsidRPr="004C48BD">
              <w:rPr>
                <w:rFonts w:hint="cs"/>
                <w:noProof/>
                <w:sz w:val="20"/>
                <w:szCs w:val="26"/>
                <w:rtl/>
                <w:lang w:val="fr-FR" w:bidi="ar-EG"/>
              </w:rPr>
              <w:t xml:space="preserve"> ومساعدتها</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40" w:history="1">
              <w:r w:rsidR="003B2F96" w:rsidRPr="004C48BD">
                <w:rPr>
                  <w:rStyle w:val="Hyperlink"/>
                </w:rPr>
                <w:t>55</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lang w:val="fr-FR" w:bidi="ar-EG"/>
              </w:rPr>
            </w:pPr>
            <w:hyperlink w:anchor="القرار52"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55</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 xml:space="preserve">تعميم </w:t>
            </w:r>
            <w:r w:rsidR="003B2F96" w:rsidRPr="004C48BD">
              <w:rPr>
                <w:rFonts w:hint="cs"/>
                <w:sz w:val="20"/>
                <w:szCs w:val="26"/>
                <w:rtl/>
                <w:lang w:val="fr-FR" w:bidi="ar-EG"/>
              </w:rPr>
              <w:t>منظور</w:t>
            </w:r>
            <w:r w:rsidR="003B2F96" w:rsidRPr="004C48BD">
              <w:rPr>
                <w:sz w:val="20"/>
                <w:szCs w:val="26"/>
                <w:rtl/>
                <w:lang w:val="fr-FR" w:bidi="ar-EG"/>
              </w:rPr>
              <w:t xml:space="preserve"> المساواة بين الجنسين في أنشطة قطاع تقييس الاتصالات</w:t>
            </w:r>
            <w:r w:rsidR="003B2F96" w:rsidRPr="004C48BD">
              <w:rPr>
                <w:rFonts w:hint="cs"/>
                <w:sz w:val="20"/>
                <w:szCs w:val="26"/>
                <w:rtl/>
                <w:lang w:val="fr-FR" w:bidi="ar-EG"/>
              </w:rPr>
              <w:t xml:space="preserve"> للاتحاد الدولي للاتصالات</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41" w:history="1">
              <w:r w:rsidR="003B2F96" w:rsidRPr="004C48BD">
                <w:rPr>
                  <w:rStyle w:val="Hyperlink"/>
                </w:rPr>
                <w:t>57</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lang w:val="fr-FR" w:bidi="ar-EG"/>
              </w:rPr>
            </w:pPr>
            <w:hyperlink w:anchor="القرار53"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57</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rFonts w:hint="cs"/>
                <w:noProof/>
                <w:sz w:val="20"/>
                <w:szCs w:val="26"/>
                <w:rtl/>
                <w:lang w:val="fr-FR" w:bidi="ar-EG"/>
              </w:rPr>
              <w:t>تعزيز</w:t>
            </w:r>
            <w:r w:rsidR="003B2F96" w:rsidRPr="004C48BD">
              <w:rPr>
                <w:noProof/>
                <w:sz w:val="20"/>
                <w:szCs w:val="26"/>
                <w:rtl/>
                <w:lang w:val="fr-FR" w:bidi="ar-EG"/>
              </w:rPr>
              <w:t xml:space="preserve"> التنسيق والتعاون فيما بين </w:t>
            </w:r>
            <w:r w:rsidR="003B2F96" w:rsidRPr="004C48BD">
              <w:rPr>
                <w:rFonts w:hint="cs"/>
                <w:noProof/>
                <w:sz w:val="20"/>
                <w:szCs w:val="26"/>
                <w:rtl/>
                <w:lang w:val="fr-FR" w:bidi="ar-EG"/>
              </w:rPr>
              <w:t>القطاعات الثلاثة للاتحاد الدولي للاتصالات</w:t>
            </w:r>
            <w:r w:rsidR="003B2F96" w:rsidRPr="004C48BD">
              <w:rPr>
                <w:noProof/>
                <w:sz w:val="20"/>
                <w:szCs w:val="26"/>
                <w:rtl/>
                <w:lang w:val="fr-FR" w:bidi="ar-EG"/>
              </w:rPr>
              <w:t xml:space="preserve"> في المسائل ذات الاهتمام </w:t>
            </w:r>
            <w:r w:rsidR="003B2F96" w:rsidRPr="004C48BD">
              <w:rPr>
                <w:rFonts w:hint="cs"/>
                <w:noProof/>
                <w:sz w:val="20"/>
                <w:szCs w:val="26"/>
                <w:rtl/>
                <w:lang w:val="fr-FR" w:bidi="ar-EG"/>
              </w:rPr>
              <w:t>المشترك</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42" w:history="1">
              <w:r w:rsidR="003B2F96" w:rsidRPr="004C48BD">
                <w:rPr>
                  <w:rStyle w:val="Hyperlink"/>
                </w:rPr>
                <w:t>58</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rtl/>
                <w:lang w:val="fr-FR" w:bidi="ar-EG"/>
              </w:rPr>
            </w:pPr>
            <w:hyperlink w:anchor="القرار54"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58</w:t>
              </w:r>
              <w:r w:rsidR="003B2F96" w:rsidRPr="004C48BD">
                <w:rPr>
                  <w:rFonts w:hint="cs"/>
                  <w:sz w:val="20"/>
                  <w:szCs w:val="26"/>
                  <w:rtl/>
                  <w:lang w:val="fr-FR" w:bidi="ar-EG"/>
                </w:rPr>
                <w:t> </w:t>
              </w:r>
            </w:hyperlink>
            <w:r w:rsidR="003B2F96" w:rsidRPr="004C48BD">
              <w:rPr>
                <w:rFonts w:hint="cs"/>
                <w:sz w:val="20"/>
                <w:szCs w:val="26"/>
                <w:lang w:val="fr-FR" w:bidi="ar-EG"/>
              </w:rPr>
              <w:sym w:font="Symbol" w:char="F02D"/>
            </w:r>
            <w:r w:rsidR="003B2F96" w:rsidRPr="004C48BD">
              <w:rPr>
                <w:rFonts w:hint="eastAsia"/>
                <w:sz w:val="20"/>
                <w:szCs w:val="26"/>
                <w:rtl/>
                <w:lang w:val="fr-FR" w:bidi="ar-EG"/>
              </w:rPr>
              <w:t> </w:t>
            </w:r>
            <w:r w:rsidR="003B2F96" w:rsidRPr="004C48BD">
              <w:rPr>
                <w:sz w:val="20"/>
                <w:szCs w:val="26"/>
                <w:rtl/>
                <w:lang w:val="fr-FR" w:bidi="ar-EG"/>
              </w:rPr>
              <w:t xml:space="preserve">تشجيع إنشاء أفرقة استجابة وطنية في حالات </w:t>
            </w:r>
            <w:r w:rsidR="003B2F96" w:rsidRPr="004C48BD">
              <w:rPr>
                <w:rFonts w:hint="cs"/>
                <w:sz w:val="20"/>
                <w:szCs w:val="26"/>
                <w:rtl/>
                <w:lang w:val="fr-FR" w:bidi="ar-EG"/>
              </w:rPr>
              <w:t>الحوادث الحاسوبية</w:t>
            </w:r>
            <w:r w:rsidR="003B2F96" w:rsidRPr="004C48BD">
              <w:rPr>
                <w:sz w:val="20"/>
                <w:szCs w:val="26"/>
                <w:rtl/>
                <w:lang w:val="fr-FR" w:bidi="ar-EG"/>
              </w:rPr>
              <w:t>، خاصة للبلدان النامية</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43" w:history="1">
              <w:r w:rsidR="003B2F96" w:rsidRPr="004C48BD">
                <w:rPr>
                  <w:rStyle w:val="Hyperlink"/>
                </w:rPr>
                <w:t>59</w:t>
              </w:r>
            </w:hyperlink>
          </w:p>
        </w:tc>
        <w:tc>
          <w:tcPr>
            <w:tcW w:w="8505" w:type="dxa"/>
            <w:shd w:val="clear" w:color="auto" w:fill="auto"/>
            <w:vAlign w:val="center"/>
          </w:tcPr>
          <w:p w:rsidR="003B2F96" w:rsidRPr="004C48BD" w:rsidRDefault="000E115C" w:rsidP="006D356F">
            <w:pPr>
              <w:spacing w:before="60" w:after="60" w:line="260" w:lineRule="exact"/>
              <w:ind w:left="854" w:hanging="854"/>
              <w:jc w:val="left"/>
              <w:rPr>
                <w:sz w:val="20"/>
                <w:szCs w:val="26"/>
                <w:lang w:val="fr-FR" w:bidi="ar-EG"/>
              </w:rPr>
            </w:pPr>
            <w:hyperlink w:anchor="القرار55"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59</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تعزيز مشاركة مشغلي الاتصالات من البلدان النامية</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44" w:history="1">
              <w:r w:rsidR="003B2F96" w:rsidRPr="004C48BD">
                <w:rPr>
                  <w:rStyle w:val="Hyperlink"/>
                </w:rPr>
                <w:t>60</w:t>
              </w:r>
            </w:hyperlink>
          </w:p>
        </w:tc>
        <w:tc>
          <w:tcPr>
            <w:tcW w:w="8505" w:type="dxa"/>
            <w:shd w:val="clear" w:color="auto" w:fill="auto"/>
            <w:vAlign w:val="center"/>
          </w:tcPr>
          <w:p w:rsidR="003B2F96" w:rsidRPr="004277A5" w:rsidRDefault="000E115C" w:rsidP="006D356F">
            <w:pPr>
              <w:spacing w:before="60" w:after="60" w:line="260" w:lineRule="exact"/>
              <w:ind w:left="854" w:hanging="854"/>
              <w:jc w:val="left"/>
              <w:rPr>
                <w:spacing w:val="-4"/>
                <w:sz w:val="20"/>
                <w:szCs w:val="26"/>
                <w:lang w:val="fr-FR" w:bidi="ar-EG"/>
              </w:rPr>
            </w:pPr>
            <w:hyperlink w:anchor="القرار56" w:history="1">
              <w:r w:rsidR="003B2F96" w:rsidRPr="004277A5">
                <w:rPr>
                  <w:rFonts w:hint="cs"/>
                  <w:color w:val="0000FF"/>
                  <w:spacing w:val="-4"/>
                  <w:sz w:val="20"/>
                  <w:szCs w:val="26"/>
                  <w:u w:val="single"/>
                  <w:rtl/>
                  <w:lang w:val="fr-FR" w:bidi="ar-EG"/>
                </w:rPr>
                <w:t>القرار </w:t>
              </w:r>
              <w:r w:rsidR="003B2F96" w:rsidRPr="004277A5">
                <w:rPr>
                  <w:color w:val="0000FF"/>
                  <w:spacing w:val="-4"/>
                  <w:sz w:val="20"/>
                  <w:szCs w:val="26"/>
                  <w:u w:val="single"/>
                  <w:lang w:val="fr-FR" w:bidi="ar-EG"/>
                </w:rPr>
                <w:t>60</w:t>
              </w:r>
              <w:r w:rsidR="003B2F96" w:rsidRPr="004277A5">
                <w:rPr>
                  <w:rFonts w:hint="eastAsia"/>
                  <w:spacing w:val="-4"/>
                  <w:sz w:val="20"/>
                  <w:szCs w:val="26"/>
                  <w:rtl/>
                  <w:lang w:val="fr-FR" w:bidi="ar-EG"/>
                </w:rPr>
                <w:t> </w:t>
              </w:r>
            </w:hyperlink>
            <w:r w:rsidR="003B2F96" w:rsidRPr="004277A5">
              <w:rPr>
                <w:rFonts w:hint="eastAsia"/>
                <w:spacing w:val="-4"/>
                <w:sz w:val="20"/>
                <w:szCs w:val="26"/>
                <w:lang w:val="fr-FR" w:bidi="ar-EG"/>
              </w:rPr>
              <w:sym w:font="Symbol" w:char="F02D"/>
            </w:r>
            <w:r w:rsidR="003B2F96" w:rsidRPr="004277A5">
              <w:rPr>
                <w:rFonts w:hint="cs"/>
                <w:spacing w:val="-4"/>
                <w:sz w:val="20"/>
                <w:szCs w:val="26"/>
                <w:rtl/>
                <w:lang w:val="fr-FR" w:bidi="ar-EG"/>
              </w:rPr>
              <w:t> </w:t>
            </w:r>
            <w:r w:rsidR="003B2F96" w:rsidRPr="004277A5">
              <w:rPr>
                <w:spacing w:val="-4"/>
                <w:sz w:val="20"/>
                <w:szCs w:val="26"/>
                <w:rtl/>
                <w:lang w:val="fr-FR" w:bidi="ar-EG"/>
              </w:rPr>
              <w:t xml:space="preserve">مواجهة تحديات تطور نظام </w:t>
            </w:r>
            <w:r w:rsidR="003B2F96" w:rsidRPr="004277A5">
              <w:rPr>
                <w:rFonts w:hint="cs"/>
                <w:spacing w:val="-4"/>
                <w:sz w:val="20"/>
                <w:szCs w:val="26"/>
                <w:rtl/>
                <w:lang w:val="fr-FR" w:bidi="ar-EG"/>
              </w:rPr>
              <w:t>تعرف الهوية/</w:t>
            </w:r>
            <w:r w:rsidR="003B2F96" w:rsidRPr="004277A5">
              <w:rPr>
                <w:spacing w:val="-4"/>
                <w:sz w:val="20"/>
                <w:szCs w:val="26"/>
                <w:rtl/>
                <w:lang w:val="fr-FR" w:bidi="ar-EG"/>
              </w:rPr>
              <w:t>الترقيم وتقاربه مع الأنظمة/الشبكات القائمة على بروتوكول الإنترنت</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45" w:history="1">
              <w:r w:rsidR="003B2F96" w:rsidRPr="004C48BD">
                <w:rPr>
                  <w:rStyle w:val="Hyperlink"/>
                </w:rPr>
                <w:t>61</w:t>
              </w:r>
            </w:hyperlink>
          </w:p>
        </w:tc>
        <w:tc>
          <w:tcPr>
            <w:tcW w:w="8505" w:type="dxa"/>
            <w:shd w:val="clear" w:color="auto" w:fill="auto"/>
            <w:vAlign w:val="center"/>
          </w:tcPr>
          <w:p w:rsidR="003B2F96" w:rsidRPr="004C48BD" w:rsidRDefault="000E115C" w:rsidP="006D356F">
            <w:pPr>
              <w:spacing w:before="60" w:after="60" w:line="260" w:lineRule="exact"/>
              <w:ind w:left="854" w:hanging="854"/>
              <w:jc w:val="left"/>
              <w:rPr>
                <w:sz w:val="20"/>
                <w:szCs w:val="26"/>
                <w:lang w:val="fr-FR" w:bidi="ar-EG"/>
              </w:rPr>
            </w:pPr>
            <w:hyperlink w:anchor="القرار57"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61</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rFonts w:hint="cs"/>
                <w:noProof/>
                <w:sz w:val="20"/>
                <w:szCs w:val="26"/>
                <w:rtl/>
                <w:lang w:val="fr-FR" w:bidi="ar-EG"/>
              </w:rPr>
              <w:t>مواجهة ومكافحة اختطاف وسوء استعمال موارد الترقيم الدولية للاتصالات</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46" w:history="1">
              <w:r w:rsidR="003B2F96" w:rsidRPr="004C48BD">
                <w:rPr>
                  <w:rStyle w:val="Hyperlink"/>
                </w:rPr>
                <w:t>62</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lang w:val="fr-FR" w:bidi="ar-EG"/>
              </w:rPr>
            </w:pPr>
            <w:hyperlink w:anchor="القرار58"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62</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 xml:space="preserve">تسوية </w:t>
            </w:r>
            <w:r w:rsidR="003B2F96" w:rsidRPr="004C48BD">
              <w:rPr>
                <w:rFonts w:hint="cs"/>
                <w:sz w:val="20"/>
                <w:szCs w:val="26"/>
                <w:rtl/>
                <w:lang w:val="fr-FR" w:bidi="ar-EG"/>
              </w:rPr>
              <w:t>المنازعات</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47" w:history="1">
              <w:r w:rsidR="003B2F96" w:rsidRPr="004C48BD">
                <w:rPr>
                  <w:rStyle w:val="Hyperlink"/>
                </w:rPr>
                <w:t>64</w:t>
              </w:r>
            </w:hyperlink>
          </w:p>
        </w:tc>
        <w:tc>
          <w:tcPr>
            <w:tcW w:w="8505" w:type="dxa"/>
            <w:shd w:val="clear" w:color="auto" w:fill="auto"/>
            <w:vAlign w:val="center"/>
          </w:tcPr>
          <w:p w:rsidR="003B2F96" w:rsidRPr="004277A5" w:rsidRDefault="000E115C" w:rsidP="006D356F">
            <w:pPr>
              <w:spacing w:before="60" w:after="60" w:line="260" w:lineRule="exact"/>
              <w:jc w:val="left"/>
              <w:rPr>
                <w:spacing w:val="-4"/>
                <w:sz w:val="20"/>
                <w:szCs w:val="26"/>
                <w:lang w:val="fr-FR" w:bidi="ar-EG"/>
              </w:rPr>
            </w:pPr>
            <w:hyperlink w:anchor="القرار59" w:history="1">
              <w:r w:rsidR="003B2F96" w:rsidRPr="004277A5">
                <w:rPr>
                  <w:rFonts w:hint="cs"/>
                  <w:color w:val="0000FF"/>
                  <w:spacing w:val="-4"/>
                  <w:sz w:val="20"/>
                  <w:szCs w:val="26"/>
                  <w:u w:val="single"/>
                  <w:rtl/>
                  <w:lang w:val="fr-FR" w:bidi="ar-EG"/>
                </w:rPr>
                <w:t>القرار </w:t>
              </w:r>
              <w:r w:rsidR="003B2F96" w:rsidRPr="004277A5">
                <w:rPr>
                  <w:color w:val="0000FF"/>
                  <w:spacing w:val="-4"/>
                  <w:sz w:val="20"/>
                  <w:szCs w:val="26"/>
                  <w:u w:val="single"/>
                  <w:lang w:val="fr-FR" w:bidi="ar-EG"/>
                </w:rPr>
                <w:t>64</w:t>
              </w:r>
              <w:r w:rsidR="003B2F96" w:rsidRPr="004277A5">
                <w:rPr>
                  <w:rFonts w:hint="eastAsia"/>
                  <w:spacing w:val="-4"/>
                  <w:sz w:val="20"/>
                  <w:szCs w:val="26"/>
                  <w:rtl/>
                  <w:lang w:val="fr-FR" w:bidi="ar-EG"/>
                </w:rPr>
                <w:t> </w:t>
              </w:r>
            </w:hyperlink>
            <w:r w:rsidR="003B2F96" w:rsidRPr="004277A5">
              <w:rPr>
                <w:rFonts w:hint="cs"/>
                <w:noProof/>
                <w:spacing w:val="-4"/>
                <w:sz w:val="20"/>
                <w:szCs w:val="26"/>
                <w:lang w:val="fr-FR" w:bidi="ar-EG"/>
              </w:rPr>
              <w:sym w:font="Symbol" w:char="F02D"/>
            </w:r>
            <w:r w:rsidR="003B2F96" w:rsidRPr="004277A5">
              <w:rPr>
                <w:rFonts w:hint="eastAsia"/>
                <w:noProof/>
                <w:spacing w:val="-4"/>
                <w:sz w:val="20"/>
                <w:szCs w:val="26"/>
                <w:rtl/>
                <w:lang w:val="fr-FR" w:bidi="ar-EG"/>
              </w:rPr>
              <w:t> </w:t>
            </w:r>
            <w:r w:rsidR="003B2F96" w:rsidRPr="004277A5">
              <w:rPr>
                <w:noProof/>
                <w:spacing w:val="-4"/>
                <w:sz w:val="20"/>
                <w:szCs w:val="26"/>
                <w:rtl/>
                <w:lang w:val="fr-FR" w:bidi="ar-EG"/>
              </w:rPr>
              <w:t xml:space="preserve">توزيع عناوين بروتوكول الإنترنت </w:t>
            </w:r>
            <w:r w:rsidR="003B2F96" w:rsidRPr="004277A5">
              <w:rPr>
                <w:rFonts w:hint="cs"/>
                <w:noProof/>
                <w:spacing w:val="-4"/>
                <w:sz w:val="20"/>
                <w:szCs w:val="26"/>
                <w:rtl/>
                <w:lang w:val="fr-FR" w:bidi="ar-EG"/>
              </w:rPr>
              <w:t>وتسهيل الانتقال إلى</w:t>
            </w:r>
            <w:r w:rsidR="003B2F96" w:rsidRPr="004277A5">
              <w:rPr>
                <w:noProof/>
                <w:spacing w:val="-4"/>
                <w:sz w:val="20"/>
                <w:szCs w:val="26"/>
                <w:rtl/>
                <w:lang w:val="fr-FR" w:bidi="ar-EG"/>
              </w:rPr>
              <w:t xml:space="preserve"> الإصدار السادس من بروتوكول الإنترنت </w:t>
            </w:r>
            <w:r w:rsidR="003B2F96" w:rsidRPr="004277A5">
              <w:rPr>
                <w:noProof/>
                <w:spacing w:val="-4"/>
                <w:sz w:val="20"/>
                <w:szCs w:val="26"/>
                <w:lang w:bidi="ar-EG"/>
              </w:rPr>
              <w:t>(</w:t>
            </w:r>
            <w:r w:rsidR="003B2F96" w:rsidRPr="004277A5">
              <w:rPr>
                <w:noProof/>
                <w:spacing w:val="-4"/>
                <w:sz w:val="20"/>
                <w:szCs w:val="26"/>
                <w:lang w:val="fr-FR" w:bidi="ar-EG"/>
              </w:rPr>
              <w:t>IPv6)</w:t>
            </w:r>
            <w:r w:rsidR="003B2F96" w:rsidRPr="004277A5">
              <w:rPr>
                <w:rFonts w:hint="cs"/>
                <w:noProof/>
                <w:spacing w:val="-4"/>
                <w:sz w:val="20"/>
                <w:szCs w:val="26"/>
                <w:rtl/>
                <w:lang w:val="fr-FR" w:bidi="ar-EG"/>
              </w:rPr>
              <w:t xml:space="preserve"> ونشره</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48" w:history="1">
              <w:r w:rsidR="003B2F96" w:rsidRPr="004C48BD">
                <w:rPr>
                  <w:rStyle w:val="Hyperlink"/>
                </w:rPr>
                <w:t>65</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lang w:val="fr-FR" w:bidi="ar-EG"/>
              </w:rPr>
            </w:pPr>
            <w:hyperlink w:anchor="القرار60"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65</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توفير رقم الطرف طالب النداء</w:t>
            </w:r>
            <w:r w:rsidR="003B2F96" w:rsidRPr="004C48BD">
              <w:rPr>
                <w:rFonts w:hint="cs"/>
                <w:sz w:val="20"/>
                <w:szCs w:val="26"/>
                <w:rtl/>
                <w:lang w:val="fr-FR" w:bidi="ar-EG"/>
              </w:rPr>
              <w:t xml:space="preserve"> وتعرف هوية الخط الطالب وتحديد منشأ الاتصال</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49" w:history="1">
              <w:r w:rsidR="003B2F96" w:rsidRPr="004C48BD">
                <w:rPr>
                  <w:rStyle w:val="Hyperlink"/>
                </w:rPr>
                <w:t>66</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lang w:val="fr-FR" w:bidi="ar-EG"/>
              </w:rPr>
            </w:pPr>
            <w:hyperlink w:anchor="القرار61"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66</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رصد التكنولوجيا في مكتب تقييس الاتصالات</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50" w:history="1">
              <w:r w:rsidR="003B2F96" w:rsidRPr="004C48BD">
                <w:rPr>
                  <w:rStyle w:val="Hyperlink"/>
                </w:rPr>
                <w:t>67</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lang w:val="fr-FR" w:bidi="ar-EG"/>
              </w:rPr>
            </w:pPr>
            <w:hyperlink w:anchor="القرار62"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67</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rFonts w:hint="cs"/>
                <w:noProof/>
                <w:sz w:val="20"/>
                <w:szCs w:val="26"/>
                <w:rtl/>
                <w:lang w:val="fr-FR" w:bidi="ar-EG"/>
              </w:rPr>
              <w:t>استعمال لغات الاتحاد على قدم المساواة في قطاع تقييس الاتصالات للاتحاد الدولي للاتصالات</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51" w:history="1">
              <w:r w:rsidR="003B2F96" w:rsidRPr="004C48BD">
                <w:rPr>
                  <w:rStyle w:val="Hyperlink"/>
                </w:rPr>
                <w:t>68</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lang w:val="fr-FR" w:bidi="ar-EG"/>
              </w:rPr>
            </w:pPr>
            <w:hyperlink w:anchor="القرار63"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68</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noProof/>
                <w:sz w:val="20"/>
                <w:szCs w:val="26"/>
                <w:rtl/>
                <w:lang w:val="fr-FR" w:bidi="ar-EG"/>
              </w:rPr>
              <w:t xml:space="preserve">تنفيذ القرار </w:t>
            </w:r>
            <w:r w:rsidR="003B2F96" w:rsidRPr="004C48BD">
              <w:rPr>
                <w:noProof/>
                <w:sz w:val="20"/>
                <w:szCs w:val="26"/>
                <w:lang w:bidi="ar-EG"/>
              </w:rPr>
              <w:t>122</w:t>
            </w:r>
            <w:r w:rsidR="003B2F96" w:rsidRPr="004C48BD">
              <w:rPr>
                <w:noProof/>
                <w:sz w:val="20"/>
                <w:szCs w:val="26"/>
                <w:rtl/>
                <w:lang w:val="fr-FR" w:bidi="ar-EG"/>
              </w:rPr>
              <w:t xml:space="preserve"> (المراج</w:t>
            </w:r>
            <w:r w:rsidR="003B2F96">
              <w:rPr>
                <w:rFonts w:hint="cs"/>
                <w:noProof/>
                <w:sz w:val="20"/>
                <w:szCs w:val="26"/>
                <w:rtl/>
                <w:lang w:val="fr-FR" w:bidi="ar-EG"/>
              </w:rPr>
              <w:t>َ</w:t>
            </w:r>
            <w:r w:rsidR="003B2F96" w:rsidRPr="004C48BD">
              <w:rPr>
                <w:noProof/>
                <w:sz w:val="20"/>
                <w:szCs w:val="26"/>
                <w:rtl/>
                <w:lang w:val="fr-FR" w:bidi="ar-EG"/>
              </w:rPr>
              <w:t xml:space="preserve">ع في </w:t>
            </w:r>
            <w:r w:rsidR="003B2F96" w:rsidRPr="004C48BD">
              <w:rPr>
                <w:rFonts w:hint="cs"/>
                <w:noProof/>
                <w:sz w:val="20"/>
                <w:szCs w:val="26"/>
                <w:rtl/>
                <w:lang w:val="fr-FR" w:bidi="ar-EG"/>
              </w:rPr>
              <w:t>غوادالاخارا</w:t>
            </w:r>
            <w:r w:rsidR="003B2F96" w:rsidRPr="004C48BD">
              <w:rPr>
                <w:noProof/>
                <w:sz w:val="20"/>
                <w:szCs w:val="26"/>
                <w:rtl/>
                <w:lang w:val="fr-FR" w:bidi="ar-EG"/>
              </w:rPr>
              <w:t xml:space="preserve">، </w:t>
            </w:r>
            <w:r w:rsidR="003B2F96" w:rsidRPr="004C48BD">
              <w:rPr>
                <w:noProof/>
                <w:sz w:val="20"/>
                <w:szCs w:val="26"/>
                <w:lang w:bidi="ar-EG"/>
              </w:rPr>
              <w:t>(2010</w:t>
            </w:r>
            <w:r w:rsidR="003B2F96" w:rsidRPr="004C48BD">
              <w:rPr>
                <w:noProof/>
                <w:sz w:val="20"/>
                <w:szCs w:val="26"/>
                <w:rtl/>
                <w:lang w:val="fr-FR" w:bidi="ar-EG"/>
              </w:rPr>
              <w:t xml:space="preserve"> </w:t>
            </w:r>
            <w:r w:rsidR="003B2F96" w:rsidRPr="004C48BD">
              <w:rPr>
                <w:rFonts w:hint="cs"/>
                <w:noProof/>
                <w:sz w:val="20"/>
                <w:szCs w:val="26"/>
                <w:rtl/>
                <w:lang w:val="fr-FR" w:bidi="ar-EG"/>
              </w:rPr>
              <w:t xml:space="preserve">لمؤتمر المندوبين المفوضين بشأن </w:t>
            </w:r>
            <w:r w:rsidR="003B2F96" w:rsidRPr="004C48BD">
              <w:rPr>
                <w:noProof/>
                <w:sz w:val="20"/>
                <w:szCs w:val="26"/>
                <w:rtl/>
                <w:lang w:val="fr-FR" w:bidi="ar-EG"/>
              </w:rPr>
              <w:t>الدور المتطور للجمعية العالمية لتقييس الاتصالات</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52" w:history="1">
              <w:r w:rsidR="003B2F96" w:rsidRPr="004C48BD">
                <w:rPr>
                  <w:rStyle w:val="Hyperlink"/>
                </w:rPr>
                <w:t>69</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lang w:val="fr-FR" w:bidi="ar-EG"/>
              </w:rPr>
            </w:pPr>
            <w:hyperlink w:anchor="القرار64"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69</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rFonts w:hint="cs"/>
                <w:noProof/>
                <w:sz w:val="20"/>
                <w:szCs w:val="26"/>
                <w:rtl/>
                <w:lang w:val="fr-FR" w:bidi="ar-EG"/>
              </w:rPr>
              <w:t>النفاذ إلى</w:t>
            </w:r>
            <w:r w:rsidR="003B2F96" w:rsidRPr="004C48BD">
              <w:rPr>
                <w:noProof/>
                <w:sz w:val="20"/>
                <w:szCs w:val="26"/>
                <w:rtl/>
                <w:lang w:val="fr-FR" w:bidi="ar-EG"/>
              </w:rPr>
              <w:t xml:space="preserve"> موارد الإنترنت </w:t>
            </w:r>
            <w:r w:rsidR="003B2F96" w:rsidRPr="004C48BD">
              <w:rPr>
                <w:rFonts w:hint="cs"/>
                <w:noProof/>
                <w:sz w:val="20"/>
                <w:szCs w:val="26"/>
                <w:rtl/>
                <w:lang w:val="fr-FR" w:bidi="ar-EG"/>
              </w:rPr>
              <w:t>واستعمالها</w:t>
            </w:r>
            <w:r w:rsidR="003B2F96" w:rsidRPr="004C48BD">
              <w:rPr>
                <w:noProof/>
                <w:sz w:val="20"/>
                <w:szCs w:val="26"/>
                <w:rtl/>
                <w:lang w:val="fr-FR" w:bidi="ar-EG"/>
              </w:rPr>
              <w:t xml:space="preserve"> على أساس غير تمييزي</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53" w:history="1">
              <w:r w:rsidR="003B2F96" w:rsidRPr="004C48BD">
                <w:rPr>
                  <w:rStyle w:val="Hyperlink"/>
                </w:rPr>
                <w:t>70</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lang w:val="fr-FR" w:bidi="ar-EG"/>
              </w:rPr>
            </w:pPr>
            <w:hyperlink w:anchor="القرار65"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70</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 xml:space="preserve">نفاذ الأشخاص </w:t>
            </w:r>
            <w:r w:rsidR="003B2F96" w:rsidRPr="004C48BD">
              <w:rPr>
                <w:rFonts w:hint="cs"/>
                <w:sz w:val="20"/>
                <w:szCs w:val="26"/>
                <w:rtl/>
                <w:lang w:val="fr-FR" w:bidi="ar-EG"/>
              </w:rPr>
              <w:t>ذوي الإعاقة</w:t>
            </w:r>
            <w:r w:rsidR="003B2F96" w:rsidRPr="004C48BD">
              <w:rPr>
                <w:sz w:val="20"/>
                <w:szCs w:val="26"/>
                <w:rtl/>
                <w:lang w:val="fr-FR" w:bidi="ar-EG"/>
              </w:rPr>
              <w:t xml:space="preserve"> إلى الاتصالات/تكنولوجيا المعلومات والاتصالات</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54" w:history="1">
              <w:r w:rsidR="003B2F96" w:rsidRPr="004C48BD">
                <w:rPr>
                  <w:rStyle w:val="Hyperlink"/>
                </w:rPr>
                <w:t>71</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lang w:val="fr-FR" w:bidi="ar-EG"/>
              </w:rPr>
            </w:pPr>
            <w:hyperlink w:anchor="القرار66"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71</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السماح للهيئات الأكاديمية بالمشاركة في عمل قطاع تقييس الاتصالات</w:t>
            </w:r>
            <w:r w:rsidR="003B2F96" w:rsidRPr="004C48BD">
              <w:rPr>
                <w:rFonts w:hint="cs"/>
                <w:sz w:val="20"/>
                <w:szCs w:val="26"/>
                <w:rtl/>
                <w:lang w:val="fr-FR" w:bidi="ar-EG"/>
              </w:rPr>
              <w:t xml:space="preserve"> للاتحاد الدولي للاتصالات</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55" w:history="1">
              <w:r w:rsidR="003B2F96" w:rsidRPr="004C48BD">
                <w:rPr>
                  <w:rStyle w:val="Hyperlink"/>
                </w:rPr>
                <w:t>72</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lang w:val="fr-FR" w:bidi="ar-EG"/>
              </w:rPr>
            </w:pPr>
            <w:hyperlink w:anchor="القرار67"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72</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مشاكل القياس المتعلقة بالتعرض البشري للمجالات الكهرمغنطيسية</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56" w:history="1">
              <w:r w:rsidR="003B2F96" w:rsidRPr="004C48BD">
                <w:rPr>
                  <w:rStyle w:val="Hyperlink"/>
                </w:rPr>
                <w:t>73</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rtl/>
                <w:lang w:val="fr-FR" w:bidi="ar-EG"/>
              </w:rPr>
            </w:pPr>
            <w:hyperlink w:anchor="القرار68"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73</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noProof/>
                <w:sz w:val="20"/>
                <w:szCs w:val="26"/>
                <w:rtl/>
                <w:lang w:val="fr-FR" w:bidi="ar-EG"/>
              </w:rPr>
              <w:t xml:space="preserve">تكنولوجيا المعلومات والاتصالات </w:t>
            </w:r>
            <w:r w:rsidR="003B2F96" w:rsidRPr="004C48BD">
              <w:rPr>
                <w:rFonts w:hint="cs"/>
                <w:noProof/>
                <w:sz w:val="20"/>
                <w:szCs w:val="26"/>
                <w:rtl/>
                <w:lang w:val="fr-FR" w:bidi="ar-EG"/>
              </w:rPr>
              <w:t xml:space="preserve">والبيئة </w:t>
            </w:r>
            <w:r w:rsidR="003B2F96" w:rsidRPr="004C48BD">
              <w:rPr>
                <w:noProof/>
                <w:sz w:val="20"/>
                <w:szCs w:val="26"/>
                <w:rtl/>
                <w:lang w:val="fr-FR" w:bidi="ar-EG"/>
              </w:rPr>
              <w:t>وتغير المناخ</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57" w:history="1">
              <w:r w:rsidR="003B2F96" w:rsidRPr="004C48BD">
                <w:rPr>
                  <w:rStyle w:val="Hyperlink"/>
                </w:rPr>
                <w:t>74</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rtl/>
                <w:lang w:val="fr-FR" w:bidi="ar-EG"/>
              </w:rPr>
            </w:pPr>
            <w:hyperlink w:anchor="القرار69"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74</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 xml:space="preserve">قبول أعضاء القطاع من البلدان النامية في أعمال قطاع تقييس الاتصالات </w:t>
            </w:r>
            <w:r w:rsidR="003B2F96" w:rsidRPr="004C48BD">
              <w:rPr>
                <w:rFonts w:hint="cs"/>
                <w:sz w:val="20"/>
                <w:szCs w:val="26"/>
                <w:rtl/>
                <w:lang w:val="fr-FR" w:bidi="ar-EG"/>
              </w:rPr>
              <w:t>ل</w:t>
            </w:r>
            <w:r w:rsidR="003B2F96" w:rsidRPr="004C48BD">
              <w:rPr>
                <w:sz w:val="20"/>
                <w:szCs w:val="26"/>
                <w:rtl/>
                <w:lang w:val="fr-FR" w:bidi="ar-EG"/>
              </w:rPr>
              <w:t>لاتحاد الدولي للاتصالات</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58" w:history="1">
              <w:r w:rsidR="003B2F96" w:rsidRPr="004C48BD">
                <w:rPr>
                  <w:rStyle w:val="Hyperlink"/>
                </w:rPr>
                <w:t>75</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lang w:val="fr-FR" w:bidi="ar-EG"/>
              </w:rPr>
            </w:pPr>
            <w:hyperlink w:anchor="القرار70"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75</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noProof/>
                <w:sz w:val="20"/>
                <w:szCs w:val="26"/>
                <w:rtl/>
                <w:lang w:val="fr-FR" w:bidi="ar-EG"/>
              </w:rPr>
              <w:t>مساهمة قطاع تقييس الاتصالات في تنفيذ نواتج القمة العالمية لمجتمع المعلومات</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59" w:history="1">
              <w:r w:rsidR="003B2F96" w:rsidRPr="004C48BD">
                <w:rPr>
                  <w:rStyle w:val="Hyperlink"/>
                </w:rPr>
                <w:t>76</w:t>
              </w:r>
            </w:hyperlink>
          </w:p>
        </w:tc>
        <w:tc>
          <w:tcPr>
            <w:tcW w:w="8505" w:type="dxa"/>
            <w:shd w:val="clear" w:color="auto" w:fill="auto"/>
            <w:vAlign w:val="center"/>
          </w:tcPr>
          <w:p w:rsidR="003B2F96" w:rsidRPr="004C48BD" w:rsidRDefault="000E115C" w:rsidP="006D356F">
            <w:pPr>
              <w:spacing w:before="60" w:after="60" w:line="260" w:lineRule="exact"/>
              <w:ind w:left="854" w:hanging="854"/>
              <w:jc w:val="left"/>
              <w:rPr>
                <w:sz w:val="20"/>
                <w:szCs w:val="26"/>
                <w:lang w:val="fr-FR" w:bidi="ar-EG"/>
              </w:rPr>
            </w:pPr>
            <w:hyperlink w:anchor="القرار71"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76</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noProof/>
                <w:sz w:val="20"/>
                <w:szCs w:val="26"/>
                <w:rtl/>
                <w:lang w:val="fr-FR" w:bidi="ar-EG"/>
              </w:rPr>
              <w:t>الدراسات المتعلقة باختبارات المطابقة وقابلية التشغيل البيني ومساعدة البلدان النامية والبرنامج المستقبلي المحتمل الخاص بعلامة الاتحاد</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60" w:history="1">
              <w:r w:rsidR="003B2F96" w:rsidRPr="004C48BD">
                <w:rPr>
                  <w:rStyle w:val="Hyperlink"/>
                </w:rPr>
                <w:t>77</w:t>
              </w:r>
            </w:hyperlink>
          </w:p>
        </w:tc>
        <w:tc>
          <w:tcPr>
            <w:tcW w:w="8505" w:type="dxa"/>
            <w:shd w:val="clear" w:color="auto" w:fill="auto"/>
            <w:vAlign w:val="center"/>
          </w:tcPr>
          <w:p w:rsidR="003B2F96" w:rsidRPr="007F50B1" w:rsidRDefault="000E115C" w:rsidP="006D356F">
            <w:pPr>
              <w:spacing w:before="60" w:after="60" w:line="260" w:lineRule="exact"/>
              <w:ind w:left="854" w:hanging="854"/>
              <w:jc w:val="left"/>
              <w:rPr>
                <w:spacing w:val="-4"/>
                <w:sz w:val="20"/>
                <w:szCs w:val="26"/>
                <w:lang w:val="fr-FR" w:bidi="ar-EG"/>
              </w:rPr>
            </w:pPr>
            <w:hyperlink w:anchor="القرار72" w:history="1">
              <w:r w:rsidR="003B2F96" w:rsidRPr="007F50B1">
                <w:rPr>
                  <w:rFonts w:hint="cs"/>
                  <w:color w:val="0000FF"/>
                  <w:spacing w:val="-4"/>
                  <w:sz w:val="20"/>
                  <w:szCs w:val="26"/>
                  <w:u w:val="single"/>
                  <w:rtl/>
                  <w:lang w:val="fr-FR" w:bidi="ar-EG"/>
                </w:rPr>
                <w:t>القرار </w:t>
              </w:r>
              <w:r w:rsidR="003B2F96" w:rsidRPr="007F50B1">
                <w:rPr>
                  <w:color w:val="0000FF"/>
                  <w:spacing w:val="-4"/>
                  <w:sz w:val="20"/>
                  <w:szCs w:val="26"/>
                  <w:u w:val="single"/>
                  <w:lang w:val="fr-FR" w:bidi="ar-EG"/>
                </w:rPr>
                <w:t>77</w:t>
              </w:r>
              <w:r w:rsidR="003B2F96" w:rsidRPr="007F50B1">
                <w:rPr>
                  <w:rFonts w:hint="eastAsia"/>
                  <w:spacing w:val="-4"/>
                  <w:sz w:val="20"/>
                  <w:szCs w:val="26"/>
                  <w:rtl/>
                  <w:lang w:val="fr-FR" w:bidi="ar-EG"/>
                </w:rPr>
                <w:t> </w:t>
              </w:r>
            </w:hyperlink>
            <w:r w:rsidR="003B2F96" w:rsidRPr="007F50B1">
              <w:rPr>
                <w:rFonts w:hint="eastAsia"/>
                <w:spacing w:val="-4"/>
                <w:sz w:val="20"/>
                <w:szCs w:val="26"/>
                <w:lang w:val="fr-FR" w:bidi="ar-EG"/>
              </w:rPr>
              <w:sym w:font="Symbol" w:char="F02D"/>
            </w:r>
            <w:r w:rsidR="003B2F96" w:rsidRPr="007F50B1">
              <w:rPr>
                <w:rFonts w:hint="cs"/>
                <w:spacing w:val="-4"/>
                <w:sz w:val="20"/>
                <w:szCs w:val="26"/>
                <w:rtl/>
                <w:lang w:val="fr-FR" w:bidi="ar-EG"/>
              </w:rPr>
              <w:t> </w:t>
            </w:r>
            <w:r w:rsidR="003B2F96" w:rsidRPr="007F50B1">
              <w:rPr>
                <w:rFonts w:hint="cs"/>
                <w:spacing w:val="-4"/>
                <w:sz w:val="20"/>
                <w:szCs w:val="26"/>
                <w:rtl/>
                <w:lang w:val="fr-FR"/>
              </w:rPr>
              <w:t>أعمال التقييس المتعلقة بالتوصيل الشبكي المعرّف بالبرمجيات</w:t>
            </w:r>
            <w:r w:rsidR="003B2F96" w:rsidRPr="007F50B1">
              <w:rPr>
                <w:rFonts w:hint="cs"/>
                <w:spacing w:val="-4"/>
                <w:sz w:val="20"/>
                <w:szCs w:val="26"/>
                <w:rtl/>
                <w:lang w:val="fr-FR" w:bidi="ar-EG"/>
              </w:rPr>
              <w:t xml:space="preserve"> </w:t>
            </w:r>
            <w:r w:rsidR="003B2F96" w:rsidRPr="007F50B1">
              <w:rPr>
                <w:rFonts w:hint="cs"/>
                <w:spacing w:val="-4"/>
                <w:sz w:val="20"/>
                <w:szCs w:val="26"/>
                <w:rtl/>
                <w:lang w:val="fr-FR"/>
              </w:rPr>
              <w:t>في قطاع تقييس الاتصالات للاتحاد الدولي للاتصالات</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61" w:history="1">
              <w:r w:rsidR="003B2F96" w:rsidRPr="004C48BD">
                <w:rPr>
                  <w:rStyle w:val="Hyperlink"/>
                </w:rPr>
                <w:t>78</w:t>
              </w:r>
            </w:hyperlink>
          </w:p>
        </w:tc>
        <w:tc>
          <w:tcPr>
            <w:tcW w:w="8505" w:type="dxa"/>
            <w:shd w:val="clear" w:color="auto" w:fill="auto"/>
            <w:vAlign w:val="center"/>
          </w:tcPr>
          <w:p w:rsidR="003B2F96" w:rsidRPr="004C48BD" w:rsidRDefault="000E115C" w:rsidP="006D356F">
            <w:pPr>
              <w:spacing w:before="60" w:after="60" w:line="260" w:lineRule="exact"/>
              <w:jc w:val="left"/>
              <w:rPr>
                <w:sz w:val="20"/>
                <w:szCs w:val="26"/>
                <w:lang w:val="fr-FR" w:bidi="ar-EG"/>
              </w:rPr>
            </w:pPr>
            <w:hyperlink w:anchor="القرار73"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78</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sz w:val="20"/>
                <w:szCs w:val="26"/>
                <w:rtl/>
                <w:lang w:val="fr-FR" w:bidi="ar-EG"/>
              </w:rPr>
              <w:t>تطبيقات</w:t>
            </w:r>
            <w:r w:rsidR="003B2F96" w:rsidRPr="004C48BD">
              <w:rPr>
                <w:rFonts w:hint="cs"/>
                <w:sz w:val="20"/>
                <w:szCs w:val="26"/>
                <w:rtl/>
                <w:lang w:val="fr-FR" w:bidi="ar-EG"/>
              </w:rPr>
              <w:t xml:space="preserve"> ومعايير</w:t>
            </w:r>
            <w:r w:rsidR="003B2F96" w:rsidRPr="004C48BD">
              <w:rPr>
                <w:sz w:val="20"/>
                <w:szCs w:val="26"/>
                <w:rtl/>
                <w:lang w:val="fr-FR" w:bidi="ar-EG"/>
              </w:rPr>
              <w:t xml:space="preserve"> تكنولوجيا المعلومات</w:t>
            </w:r>
            <w:r w:rsidR="003B2F96" w:rsidRPr="004C48BD">
              <w:rPr>
                <w:rFonts w:hint="cs"/>
                <w:sz w:val="20"/>
                <w:szCs w:val="26"/>
                <w:rtl/>
                <w:lang w:val="fr-FR" w:bidi="ar-EG"/>
              </w:rPr>
              <w:t xml:space="preserve"> والاتصالات </w:t>
            </w:r>
            <w:r w:rsidR="003B2F96" w:rsidRPr="004C48BD">
              <w:rPr>
                <w:sz w:val="20"/>
                <w:szCs w:val="26"/>
                <w:rtl/>
                <w:lang w:val="fr-FR" w:bidi="ar-EG"/>
              </w:rPr>
              <w:t>من أجل</w:t>
            </w:r>
            <w:r w:rsidR="003B2F96" w:rsidRPr="004C48BD">
              <w:rPr>
                <w:rFonts w:hint="cs"/>
                <w:sz w:val="20"/>
                <w:szCs w:val="26"/>
                <w:rtl/>
                <w:lang w:val="fr-FR" w:bidi="ar-EG"/>
              </w:rPr>
              <w:t xml:space="preserve"> تحسين النفاذ إلى خدمات</w:t>
            </w:r>
            <w:r w:rsidR="003B2F96" w:rsidRPr="004C48BD">
              <w:rPr>
                <w:sz w:val="20"/>
                <w:szCs w:val="26"/>
                <w:rtl/>
                <w:lang w:val="fr-FR" w:bidi="ar-EG"/>
              </w:rPr>
              <w:t xml:space="preserve"> الصحة الإلكترونية</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62" w:history="1">
              <w:r w:rsidR="003B2F96" w:rsidRPr="004C48BD">
                <w:rPr>
                  <w:rStyle w:val="Hyperlink"/>
                </w:rPr>
                <w:t>79</w:t>
              </w:r>
            </w:hyperlink>
          </w:p>
        </w:tc>
        <w:tc>
          <w:tcPr>
            <w:tcW w:w="8505" w:type="dxa"/>
            <w:shd w:val="clear" w:color="auto" w:fill="auto"/>
            <w:vAlign w:val="center"/>
          </w:tcPr>
          <w:p w:rsidR="003B2F96" w:rsidRPr="004C48BD" w:rsidRDefault="000E115C" w:rsidP="006D356F">
            <w:pPr>
              <w:spacing w:before="60" w:after="60" w:line="260" w:lineRule="exact"/>
              <w:ind w:left="854" w:hanging="854"/>
              <w:jc w:val="left"/>
              <w:rPr>
                <w:sz w:val="20"/>
                <w:szCs w:val="26"/>
                <w:lang w:val="fr-FR" w:bidi="ar-EG"/>
              </w:rPr>
            </w:pPr>
            <w:hyperlink w:anchor="القرار74"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79</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noProof/>
                <w:sz w:val="20"/>
                <w:szCs w:val="26"/>
                <w:rtl/>
                <w:lang w:val="fr-FR" w:bidi="ar-EG"/>
              </w:rPr>
              <w:t xml:space="preserve"> </w:t>
            </w:r>
            <w:r w:rsidR="003B2F96" w:rsidRPr="004C48BD">
              <w:rPr>
                <w:rFonts w:hint="eastAsia"/>
                <w:noProof/>
                <w:sz w:val="20"/>
                <w:szCs w:val="26"/>
                <w:rtl/>
                <w:lang w:val="fr-FR"/>
              </w:rPr>
              <w:t>دور</w:t>
            </w:r>
            <w:r w:rsidR="003B2F96" w:rsidRPr="004C48BD">
              <w:rPr>
                <w:noProof/>
                <w:sz w:val="20"/>
                <w:szCs w:val="26"/>
                <w:rtl/>
                <w:lang w:val="fr-FR"/>
              </w:rPr>
              <w:t xml:space="preserve"> الاتصالات/تكنولوجيا المعلومات والاتصالات في </w:t>
            </w:r>
            <w:r w:rsidR="003B2F96" w:rsidRPr="004C48BD">
              <w:rPr>
                <w:rFonts w:hint="cs"/>
                <w:noProof/>
                <w:sz w:val="20"/>
                <w:szCs w:val="26"/>
                <w:rtl/>
                <w:lang w:val="fr-FR"/>
              </w:rPr>
              <w:t>إدارة المخلفات</w:t>
            </w:r>
            <w:r w:rsidR="003B2F96" w:rsidRPr="004C48BD">
              <w:rPr>
                <w:noProof/>
                <w:sz w:val="20"/>
                <w:szCs w:val="26"/>
                <w:rtl/>
                <w:lang w:val="fr-FR"/>
              </w:rPr>
              <w:t xml:space="preserve"> الإلكترونية الناتجة عن أجهزة الاتصالات</w:t>
            </w:r>
            <w:r w:rsidR="003B2F96" w:rsidRPr="004C48BD">
              <w:rPr>
                <w:rFonts w:hint="cs"/>
                <w:noProof/>
                <w:sz w:val="20"/>
                <w:szCs w:val="26"/>
                <w:rtl/>
                <w:lang w:val="fr-FR"/>
              </w:rPr>
              <w:t xml:space="preserve"> </w:t>
            </w:r>
            <w:r w:rsidR="003B2F96" w:rsidRPr="004C48BD">
              <w:rPr>
                <w:rFonts w:hint="eastAsia"/>
                <w:noProof/>
                <w:sz w:val="20"/>
                <w:szCs w:val="26"/>
                <w:rtl/>
                <w:lang w:val="fr-FR"/>
              </w:rPr>
              <w:t>وتكنولوجيا</w:t>
            </w:r>
            <w:r w:rsidR="003B2F96" w:rsidRPr="004C48BD">
              <w:rPr>
                <w:noProof/>
                <w:sz w:val="20"/>
                <w:szCs w:val="26"/>
                <w:rtl/>
                <w:lang w:val="fr-FR"/>
              </w:rPr>
              <w:t xml:space="preserve"> </w:t>
            </w:r>
            <w:r w:rsidR="003B2F96" w:rsidRPr="004C48BD">
              <w:rPr>
                <w:rFonts w:hint="eastAsia"/>
                <w:noProof/>
                <w:sz w:val="20"/>
                <w:szCs w:val="26"/>
                <w:rtl/>
                <w:lang w:val="fr-FR"/>
              </w:rPr>
              <w:t>المعلومات</w:t>
            </w:r>
            <w:r w:rsidR="003B2F96" w:rsidRPr="004C48BD">
              <w:rPr>
                <w:rFonts w:hint="cs"/>
                <w:noProof/>
                <w:sz w:val="20"/>
                <w:szCs w:val="26"/>
                <w:rtl/>
                <w:lang w:val="fr-FR"/>
              </w:rPr>
              <w:t xml:space="preserve"> والتحكم فيها</w:t>
            </w:r>
            <w:r w:rsidR="003B2F96" w:rsidRPr="004C48BD">
              <w:rPr>
                <w:noProof/>
                <w:sz w:val="20"/>
                <w:szCs w:val="26"/>
                <w:rtl/>
                <w:lang w:val="fr-FR"/>
              </w:rPr>
              <w:t xml:space="preserve"> </w:t>
            </w:r>
            <w:r w:rsidR="003B2F96" w:rsidRPr="004C48BD">
              <w:rPr>
                <w:rFonts w:hint="cs"/>
                <w:noProof/>
                <w:sz w:val="20"/>
                <w:szCs w:val="26"/>
                <w:rtl/>
                <w:lang w:val="fr-FR"/>
              </w:rPr>
              <w:t>وطرائق</w:t>
            </w:r>
            <w:r w:rsidR="003B2F96" w:rsidRPr="004C48BD">
              <w:rPr>
                <w:noProof/>
                <w:sz w:val="20"/>
                <w:szCs w:val="26"/>
                <w:rtl/>
                <w:lang w:val="fr-FR"/>
              </w:rPr>
              <w:t xml:space="preserve"> </w:t>
            </w:r>
            <w:r w:rsidR="003B2F96" w:rsidRPr="004C48BD">
              <w:rPr>
                <w:rFonts w:hint="eastAsia"/>
                <w:noProof/>
                <w:sz w:val="20"/>
                <w:szCs w:val="26"/>
                <w:rtl/>
                <w:lang w:val="fr-FR"/>
              </w:rPr>
              <w:t>معالجتها</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63" w:history="1">
              <w:r w:rsidR="003B2F96" w:rsidRPr="004C48BD">
                <w:rPr>
                  <w:rStyle w:val="Hyperlink"/>
                </w:rPr>
                <w:t>80</w:t>
              </w:r>
            </w:hyperlink>
          </w:p>
        </w:tc>
        <w:tc>
          <w:tcPr>
            <w:tcW w:w="8505" w:type="dxa"/>
            <w:shd w:val="clear" w:color="auto" w:fill="auto"/>
            <w:vAlign w:val="center"/>
          </w:tcPr>
          <w:p w:rsidR="003B2F96" w:rsidRPr="004C48BD" w:rsidRDefault="000E115C" w:rsidP="006D356F">
            <w:pPr>
              <w:spacing w:before="60" w:after="60" w:line="260" w:lineRule="exact"/>
              <w:ind w:left="854" w:hanging="854"/>
              <w:jc w:val="left"/>
              <w:rPr>
                <w:sz w:val="20"/>
                <w:szCs w:val="26"/>
                <w:rtl/>
                <w:lang w:val="fr-FR" w:bidi="ar-EG"/>
              </w:rPr>
            </w:pPr>
            <w:hyperlink w:anchor="القرار75"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80</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rFonts w:hint="cs"/>
                <w:sz w:val="20"/>
                <w:szCs w:val="26"/>
                <w:rtl/>
                <w:lang w:val="fr-FR"/>
              </w:rPr>
              <w:t>تقدير المشاركة</w:t>
            </w:r>
            <w:r w:rsidR="003B2F96" w:rsidRPr="004C48BD">
              <w:rPr>
                <w:sz w:val="20"/>
                <w:szCs w:val="26"/>
                <w:rtl/>
                <w:lang w:val="fr-FR"/>
              </w:rPr>
              <w:t xml:space="preserve"> </w:t>
            </w:r>
            <w:r w:rsidR="003B2F96" w:rsidRPr="004C48BD">
              <w:rPr>
                <w:rFonts w:hint="cs"/>
                <w:sz w:val="20"/>
                <w:szCs w:val="26"/>
                <w:rtl/>
                <w:lang w:val="fr-FR"/>
              </w:rPr>
              <w:t>الفعّالة لل</w:t>
            </w:r>
            <w:r w:rsidR="003B2F96" w:rsidRPr="004C48BD">
              <w:rPr>
                <w:sz w:val="20"/>
                <w:szCs w:val="26"/>
                <w:rtl/>
                <w:lang w:val="fr-FR"/>
              </w:rPr>
              <w:t>هيئات الأكاديمية والجامعات ومؤسسات البحوث المرتبطة بها</w:t>
            </w:r>
            <w:r w:rsidR="003B2F96" w:rsidRPr="004C48BD">
              <w:rPr>
                <w:rFonts w:hint="cs"/>
                <w:sz w:val="20"/>
                <w:szCs w:val="26"/>
                <w:rtl/>
                <w:lang w:val="fr-FR"/>
              </w:rPr>
              <w:t xml:space="preserve"> في</w:t>
            </w:r>
            <w:r w:rsidR="003B2F96" w:rsidRPr="004C48BD">
              <w:rPr>
                <w:rFonts w:hint="eastAsia"/>
                <w:sz w:val="20"/>
                <w:szCs w:val="26"/>
                <w:lang w:bidi="ar-EG"/>
              </w:rPr>
              <w:t> </w:t>
            </w:r>
            <w:r w:rsidR="003B2F96" w:rsidRPr="004C48BD">
              <w:rPr>
                <w:rFonts w:hint="cs"/>
                <w:sz w:val="20"/>
                <w:szCs w:val="26"/>
                <w:rtl/>
                <w:lang w:val="fr-FR"/>
              </w:rPr>
              <w:t>إعداد نواتج قطاع تقييس الاتصالات للاتحاد الدولي للاتصالات</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64" w:history="1">
              <w:r w:rsidR="003B2F96" w:rsidRPr="004C48BD">
                <w:rPr>
                  <w:rStyle w:val="Hyperlink"/>
                </w:rPr>
                <w:t>81</w:t>
              </w:r>
            </w:hyperlink>
          </w:p>
        </w:tc>
        <w:tc>
          <w:tcPr>
            <w:tcW w:w="8505" w:type="dxa"/>
            <w:shd w:val="clear" w:color="auto" w:fill="auto"/>
            <w:vAlign w:val="center"/>
          </w:tcPr>
          <w:p w:rsidR="003B2F96" w:rsidRPr="004C48BD" w:rsidRDefault="000E115C" w:rsidP="006D356F">
            <w:pPr>
              <w:spacing w:before="60" w:after="60" w:line="260" w:lineRule="exact"/>
              <w:ind w:left="854" w:hanging="854"/>
              <w:jc w:val="left"/>
              <w:rPr>
                <w:sz w:val="20"/>
                <w:szCs w:val="26"/>
                <w:lang w:val="fr-FR" w:bidi="ar-EG"/>
              </w:rPr>
            </w:pPr>
            <w:hyperlink w:anchor="القرار76" w:history="1">
              <w:r w:rsidR="003B2F96" w:rsidRPr="004C48BD">
                <w:rPr>
                  <w:rFonts w:hint="cs"/>
                  <w:color w:val="0000FF"/>
                  <w:sz w:val="20"/>
                  <w:szCs w:val="26"/>
                  <w:u w:val="single"/>
                  <w:rtl/>
                  <w:lang w:val="fr-FR" w:bidi="ar-EG"/>
                </w:rPr>
                <w:t>القرار </w:t>
              </w:r>
              <w:r w:rsidR="003B2F96" w:rsidRPr="004C48BD">
                <w:rPr>
                  <w:color w:val="0000FF"/>
                  <w:sz w:val="20"/>
                  <w:szCs w:val="26"/>
                  <w:u w:val="single"/>
                  <w:lang w:val="fr-FR" w:bidi="ar-EG"/>
                </w:rPr>
                <w:t>81</w:t>
              </w:r>
              <w:r w:rsidR="003B2F96" w:rsidRPr="004C48BD">
                <w:rPr>
                  <w:rFonts w:hint="eastAsia"/>
                  <w:sz w:val="20"/>
                  <w:szCs w:val="26"/>
                  <w:rtl/>
                  <w:lang w:val="fr-FR" w:bidi="ar-EG"/>
                </w:rPr>
                <w:t> </w:t>
              </w:r>
            </w:hyperlink>
            <w:r w:rsidR="003B2F96" w:rsidRPr="004C48BD">
              <w:rPr>
                <w:rFonts w:hint="eastAsia"/>
                <w:sz w:val="20"/>
                <w:szCs w:val="26"/>
                <w:lang w:val="fr-FR" w:bidi="ar-EG"/>
              </w:rPr>
              <w:sym w:font="Symbol" w:char="F02D"/>
            </w:r>
            <w:r w:rsidR="003B2F96" w:rsidRPr="004C48BD">
              <w:rPr>
                <w:rFonts w:hint="cs"/>
                <w:sz w:val="20"/>
                <w:szCs w:val="26"/>
                <w:rtl/>
                <w:lang w:val="fr-FR" w:bidi="ar-EG"/>
              </w:rPr>
              <w:t> </w:t>
            </w:r>
            <w:r w:rsidR="003B2F96" w:rsidRPr="004C48BD">
              <w:rPr>
                <w:rFonts w:hint="cs"/>
                <w:noProof/>
                <w:sz w:val="20"/>
                <w:szCs w:val="26"/>
                <w:rtl/>
                <w:lang w:val="fr-FR" w:bidi="ar-EG"/>
              </w:rPr>
              <w:t>تعزيز التعاون</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65" w:history="1">
              <w:r w:rsidR="003B2F96" w:rsidRPr="004C48BD">
                <w:rPr>
                  <w:rStyle w:val="Hyperlink"/>
                </w:rPr>
                <w:t>82</w:t>
              </w:r>
            </w:hyperlink>
          </w:p>
        </w:tc>
        <w:tc>
          <w:tcPr>
            <w:tcW w:w="8505" w:type="dxa"/>
            <w:shd w:val="clear" w:color="auto" w:fill="auto"/>
            <w:vAlign w:val="center"/>
          </w:tcPr>
          <w:p w:rsidR="003B2F96" w:rsidRPr="004C48BD" w:rsidRDefault="003B2F96" w:rsidP="006D356F">
            <w:pPr>
              <w:spacing w:before="60" w:after="60" w:line="260" w:lineRule="exact"/>
              <w:ind w:left="854" w:hanging="854"/>
              <w:jc w:val="left"/>
              <w:rPr>
                <w:sz w:val="20"/>
                <w:szCs w:val="26"/>
                <w:rtl/>
                <w:lang w:bidi="ar-EG"/>
              </w:rPr>
            </w:pPr>
            <w:r w:rsidRPr="004C48BD">
              <w:rPr>
                <w:rFonts w:hint="cs"/>
                <w:sz w:val="20"/>
                <w:szCs w:val="26"/>
                <w:rtl/>
                <w:lang w:bidi="ar-EG"/>
              </w:rPr>
              <w:t>ا</w:t>
            </w:r>
            <w:r w:rsidRPr="004C48BD">
              <w:rPr>
                <w:rFonts w:hint="cs"/>
                <w:color w:val="0000FF"/>
                <w:sz w:val="20"/>
                <w:szCs w:val="26"/>
                <w:u w:val="single"/>
                <w:rtl/>
                <w:lang w:val="fr-FR" w:bidi="ar-EG"/>
              </w:rPr>
              <w:t>لقرار </w:t>
            </w:r>
            <w:r w:rsidRPr="004C48BD">
              <w:rPr>
                <w:color w:val="0000FF"/>
                <w:sz w:val="20"/>
                <w:szCs w:val="26"/>
                <w:u w:val="single"/>
                <w:lang w:val="fr-FR" w:bidi="ar-EG"/>
              </w:rPr>
              <w:t>82</w:t>
            </w:r>
            <w:r w:rsidRPr="004C48BD">
              <w:rPr>
                <w:rFonts w:hint="eastAsia"/>
                <w:sz w:val="20"/>
                <w:szCs w:val="26"/>
                <w:rtl/>
                <w:lang w:bidi="ar-EG"/>
              </w:rPr>
              <w:t> -</w:t>
            </w:r>
            <w:r w:rsidRPr="004C48BD">
              <w:rPr>
                <w:rFonts w:hint="eastAsia"/>
                <w:sz w:val="20"/>
                <w:szCs w:val="26"/>
                <w:rtl/>
                <w:lang w:val="en-GB"/>
              </w:rPr>
              <w:t> </w:t>
            </w:r>
            <w:r w:rsidRPr="004C48BD">
              <w:rPr>
                <w:rFonts w:hint="cs"/>
                <w:sz w:val="20"/>
                <w:szCs w:val="26"/>
                <w:rtl/>
                <w:lang w:val="en-GB"/>
              </w:rPr>
              <w:t xml:space="preserve">استعراض استراتيجي وهيكلي لقطاع تقييس الاتصالات للاتحاد الدولي للاتصالات </w:t>
            </w:r>
            <w:r w:rsidRPr="004C48BD">
              <w:rPr>
                <w:sz w:val="20"/>
                <w:szCs w:val="26"/>
              </w:rPr>
              <w:t>(ITU-T)</w:t>
            </w:r>
          </w:p>
        </w:tc>
      </w:tr>
      <w:tr w:rsidR="003B2F96" w:rsidRPr="00F978AD" w:rsidTr="006D356F">
        <w:trPr>
          <w:cantSplit/>
          <w:jc w:val="center"/>
        </w:trPr>
        <w:tc>
          <w:tcPr>
            <w:tcW w:w="1104" w:type="dxa"/>
            <w:shd w:val="clear" w:color="auto" w:fill="auto"/>
          </w:tcPr>
          <w:p w:rsidR="003B2F96" w:rsidRPr="004C48BD" w:rsidRDefault="000E115C" w:rsidP="006D356F">
            <w:pPr>
              <w:pStyle w:val="Tabletext"/>
              <w:spacing w:before="60"/>
            </w:pPr>
            <w:hyperlink r:id="rId66" w:history="1">
              <w:r w:rsidR="003B2F96" w:rsidRPr="004C48BD">
                <w:rPr>
                  <w:rStyle w:val="Hyperlink"/>
                </w:rPr>
                <w:t>Opinion 1</w:t>
              </w:r>
            </w:hyperlink>
          </w:p>
        </w:tc>
        <w:tc>
          <w:tcPr>
            <w:tcW w:w="8505" w:type="dxa"/>
            <w:shd w:val="clear" w:color="auto" w:fill="auto"/>
            <w:vAlign w:val="center"/>
          </w:tcPr>
          <w:p w:rsidR="003B2F96" w:rsidRPr="004C48BD" w:rsidRDefault="000E115C" w:rsidP="006D356F">
            <w:pPr>
              <w:spacing w:before="60" w:after="60" w:line="260" w:lineRule="exact"/>
              <w:ind w:left="854" w:hanging="854"/>
              <w:jc w:val="left"/>
              <w:rPr>
                <w:sz w:val="20"/>
                <w:szCs w:val="26"/>
                <w:rtl/>
                <w:lang w:bidi="ar-EG"/>
              </w:rPr>
            </w:pPr>
            <w:hyperlink r:id="rId67" w:history="1">
              <w:r w:rsidR="003B2F96" w:rsidRPr="004C48BD">
                <w:rPr>
                  <w:rStyle w:val="Hyperlink"/>
                  <w:rFonts w:hint="cs"/>
                  <w:sz w:val="20"/>
                  <w:szCs w:val="26"/>
                  <w:rtl/>
                </w:rPr>
                <w:t xml:space="preserve">الرأي </w:t>
              </w:r>
              <w:r w:rsidR="003B2F96" w:rsidRPr="004C48BD">
                <w:rPr>
                  <w:rStyle w:val="Hyperlink"/>
                  <w:sz w:val="20"/>
                  <w:szCs w:val="26"/>
                </w:rPr>
                <w:t>1</w:t>
              </w:r>
            </w:hyperlink>
            <w:hyperlink r:id="rId68" w:history="1"/>
            <w:r w:rsidR="003B2F96" w:rsidRPr="004C48BD">
              <w:rPr>
                <w:rFonts w:hint="eastAsia"/>
                <w:sz w:val="20"/>
                <w:szCs w:val="26"/>
                <w:rtl/>
                <w:lang w:bidi="ar-EG"/>
              </w:rPr>
              <w:t> - </w:t>
            </w:r>
            <w:r w:rsidR="003B2F96" w:rsidRPr="004C48BD">
              <w:rPr>
                <w:rFonts w:hint="cs"/>
                <w:sz w:val="20"/>
                <w:szCs w:val="26"/>
                <w:rtl/>
              </w:rPr>
              <w:t>التطبيق الفعلي لبدل التأثيرات الخارجية للشبكة</w:t>
            </w:r>
          </w:p>
        </w:tc>
      </w:tr>
    </w:tbl>
    <w:p w:rsidR="003B2F96" w:rsidRPr="00334D4F" w:rsidRDefault="003B2F96" w:rsidP="003B2F96">
      <w:pPr>
        <w:pStyle w:val="Tablelegend"/>
        <w:tabs>
          <w:tab w:val="clear" w:pos="1134"/>
          <w:tab w:val="left" w:pos="425"/>
        </w:tabs>
        <w:rPr>
          <w:sz w:val="20"/>
          <w:szCs w:val="26"/>
          <w:rtl/>
        </w:rPr>
      </w:pPr>
      <w:r w:rsidRPr="00334D4F">
        <w:rPr>
          <w:sz w:val="20"/>
          <w:szCs w:val="26"/>
        </w:rPr>
        <w:t>*</w:t>
      </w:r>
      <w:r w:rsidRPr="00334D4F">
        <w:rPr>
          <w:rFonts w:hint="cs"/>
          <w:sz w:val="20"/>
          <w:szCs w:val="26"/>
          <w:rtl/>
        </w:rPr>
        <w:tab/>
        <w:t>الأرقام الواردة في عمود رقم القرار متصلة إلكترونياً بالنصوص الكاملة للقرارات</w:t>
      </w:r>
      <w:r w:rsidRPr="00334D4F">
        <w:rPr>
          <w:rFonts w:hint="eastAsia"/>
          <w:sz w:val="20"/>
          <w:szCs w:val="26"/>
          <w:rtl/>
        </w:rPr>
        <w:t> </w:t>
      </w:r>
      <w:r w:rsidRPr="00334D4F">
        <w:rPr>
          <w:rFonts w:hint="cs"/>
          <w:sz w:val="20"/>
          <w:szCs w:val="26"/>
          <w:rtl/>
        </w:rPr>
        <w:t>المنشورة</w:t>
      </w:r>
      <w:r>
        <w:rPr>
          <w:rFonts w:hint="cs"/>
          <w:sz w:val="20"/>
          <w:szCs w:val="26"/>
          <w:rtl/>
        </w:rPr>
        <w:t>.</w:t>
      </w:r>
    </w:p>
    <w:p w:rsidR="003B2F96" w:rsidRDefault="003B2F96" w:rsidP="003B2F96">
      <w:pPr>
        <w:pStyle w:val="Tablelegend"/>
        <w:tabs>
          <w:tab w:val="clear" w:pos="1134"/>
          <w:tab w:val="left" w:pos="425"/>
        </w:tabs>
      </w:pPr>
      <w:r w:rsidRPr="00334D4F">
        <w:rPr>
          <w:sz w:val="20"/>
          <w:szCs w:val="26"/>
        </w:rPr>
        <w:t>**</w:t>
      </w:r>
      <w:r w:rsidRPr="00334D4F">
        <w:rPr>
          <w:rFonts w:hint="cs"/>
          <w:sz w:val="20"/>
          <w:szCs w:val="26"/>
          <w:rtl/>
        </w:rPr>
        <w:tab/>
        <w:t>عناوين القرارات متصلة إلكترونياً بتقارير الحالة الواردة في هذه الوثيقة أدناه</w:t>
      </w:r>
      <w:r>
        <w:rPr>
          <w:rFonts w:hint="cs"/>
          <w:sz w:val="20"/>
          <w:szCs w:val="26"/>
          <w:rtl/>
        </w:rPr>
        <w:t>.</w:t>
      </w:r>
    </w:p>
    <w:p w:rsidR="003B2F96" w:rsidRDefault="003B2F96" w:rsidP="003B2F96">
      <w:pPr>
        <w:rPr>
          <w:rtl/>
        </w:rPr>
      </w:pPr>
      <w:r w:rsidRPr="00505DA7">
        <w:rPr>
          <w:rFonts w:hint="cs"/>
          <w:rtl/>
        </w:rPr>
        <w:t>ت</w:t>
      </w:r>
      <w:r w:rsidRPr="00505DA7">
        <w:rPr>
          <w:rtl/>
        </w:rPr>
        <w:t>تضمن خطة عمل قرارات</w:t>
      </w:r>
      <w:r w:rsidRPr="00505DA7">
        <w:rPr>
          <w:rFonts w:hint="cs"/>
          <w:rtl/>
        </w:rPr>
        <w:t xml:space="preserve"> </w:t>
      </w:r>
      <w:r>
        <w:rPr>
          <w:rFonts w:hint="cs"/>
          <w:rtl/>
        </w:rPr>
        <w:t xml:space="preserve">ورأي </w:t>
      </w:r>
      <w:r w:rsidRPr="00505DA7">
        <w:rPr>
          <w:rFonts w:hint="cs"/>
          <w:rtl/>
        </w:rPr>
        <w:t>الجمعية العالمية لتقييس الاتصالات</w:t>
      </w:r>
      <w:r>
        <w:t xml:space="preserve"> </w:t>
      </w:r>
      <w:r>
        <w:rPr>
          <w:rFonts w:hint="cs"/>
          <w:rtl/>
        </w:rPr>
        <w:t xml:space="preserve">لعام </w:t>
      </w:r>
      <w:r>
        <w:t>2012</w:t>
      </w:r>
      <w:r w:rsidRPr="00505DA7">
        <w:rPr>
          <w:rFonts w:hint="cs"/>
          <w:rtl/>
        </w:rPr>
        <w:t xml:space="preserve"> </w:t>
      </w:r>
      <w:r w:rsidRPr="00505DA7">
        <w:rPr>
          <w:rtl/>
        </w:rPr>
        <w:t xml:space="preserve">إشارات </w:t>
      </w:r>
      <w:r>
        <w:rPr>
          <w:rFonts w:hint="cs"/>
          <w:rtl/>
        </w:rPr>
        <w:t xml:space="preserve">ووصلات </w:t>
      </w:r>
      <w:r w:rsidRPr="00505DA7">
        <w:rPr>
          <w:rFonts w:hint="cs"/>
          <w:rtl/>
        </w:rPr>
        <w:t xml:space="preserve">إلى وثائق وأنشطة قطاع تقييس الاتصالات </w:t>
      </w:r>
      <w:r>
        <w:rPr>
          <w:rFonts w:hint="cs"/>
          <w:rtl/>
        </w:rPr>
        <w:t xml:space="preserve">وكذلك </w:t>
      </w:r>
      <w:r w:rsidRPr="00505DA7">
        <w:rPr>
          <w:rFonts w:hint="cs"/>
          <w:rtl/>
        </w:rPr>
        <w:t xml:space="preserve">وثائق وأنشطة </w:t>
      </w:r>
      <w:r w:rsidRPr="00505DA7">
        <w:rPr>
          <w:rtl/>
        </w:rPr>
        <w:t xml:space="preserve">المجلس </w:t>
      </w:r>
      <w:r w:rsidRPr="00505DA7">
        <w:rPr>
          <w:rFonts w:hint="cs"/>
          <w:rtl/>
        </w:rPr>
        <w:t>و</w:t>
      </w:r>
      <w:r w:rsidRPr="00505DA7">
        <w:rPr>
          <w:rtl/>
        </w:rPr>
        <w:t>مؤتمر المندوبين المفوضين والقطاع</w:t>
      </w:r>
      <w:r w:rsidRPr="00505DA7">
        <w:rPr>
          <w:rFonts w:hint="cs"/>
          <w:rtl/>
        </w:rPr>
        <w:t>ين</w:t>
      </w:r>
      <w:r w:rsidRPr="00505DA7">
        <w:rPr>
          <w:rtl/>
        </w:rPr>
        <w:t xml:space="preserve"> ال</w:t>
      </w:r>
      <w:r w:rsidRPr="00505DA7">
        <w:rPr>
          <w:rFonts w:hint="cs"/>
          <w:rtl/>
        </w:rPr>
        <w:t>آ</w:t>
      </w:r>
      <w:r w:rsidRPr="00505DA7">
        <w:rPr>
          <w:rtl/>
        </w:rPr>
        <w:t>خر</w:t>
      </w:r>
      <w:r w:rsidRPr="00505DA7">
        <w:rPr>
          <w:rFonts w:hint="cs"/>
          <w:rtl/>
        </w:rPr>
        <w:t>ين</w:t>
      </w:r>
      <w:r w:rsidRPr="00505DA7">
        <w:rPr>
          <w:rtl/>
        </w:rPr>
        <w:t xml:space="preserve">. </w:t>
      </w:r>
      <w:r w:rsidRPr="00505DA7">
        <w:rPr>
          <w:rFonts w:hint="cs"/>
          <w:rtl/>
        </w:rPr>
        <w:t>و</w:t>
      </w:r>
      <w:r w:rsidRPr="00505DA7">
        <w:rPr>
          <w:rtl/>
        </w:rPr>
        <w:t xml:space="preserve">يتم تحديث هذه </w:t>
      </w:r>
      <w:r w:rsidRPr="00505DA7">
        <w:rPr>
          <w:rFonts w:hint="cs"/>
          <w:rtl/>
        </w:rPr>
        <w:t>الإشارات</w:t>
      </w:r>
      <w:r w:rsidRPr="00505DA7">
        <w:rPr>
          <w:rtl/>
        </w:rPr>
        <w:t xml:space="preserve"> </w:t>
      </w:r>
      <w:r>
        <w:rPr>
          <w:rFonts w:hint="cs"/>
          <w:rtl/>
        </w:rPr>
        <w:t>والوصلات</w:t>
      </w:r>
      <w:r>
        <w:rPr>
          <w:rtl/>
        </w:rPr>
        <w:t xml:space="preserve"> مع كل تحديث لخطة العمل.</w:t>
      </w:r>
    </w:p>
    <w:p w:rsidR="003B2F96" w:rsidRDefault="000E115C" w:rsidP="003B2F96">
      <w:hyperlink w:anchor="TOP" w:history="1">
        <w:r w:rsidR="003B2F96" w:rsidRPr="00A6151E">
          <w:rPr>
            <w:rStyle w:val="Hyperlink"/>
            <w:rFonts w:hint="cs"/>
            <w:rtl/>
          </w:rPr>
          <w:t>عودة</w:t>
        </w:r>
        <w:r w:rsidR="003B2F96">
          <w:rPr>
            <w:rStyle w:val="Hyperlink"/>
            <w:rFonts w:hint="cs"/>
            <w:rtl/>
          </w:rPr>
          <w:t xml:space="preserve"> إلى</w:t>
        </w:r>
        <w:r w:rsidR="003B2F96" w:rsidRPr="00A6151E">
          <w:rPr>
            <w:rStyle w:val="Hyperlink"/>
            <w:rFonts w:hint="cs"/>
            <w:rtl/>
            <w:lang w:val="en-GB" w:bidi="ar-EG"/>
          </w:rPr>
          <w:t xml:space="preserve"> أعلى</w:t>
        </w:r>
      </w:hyperlink>
    </w:p>
    <w:p w:rsidR="003B2F96" w:rsidRPr="001C69BD" w:rsidRDefault="003B2F96" w:rsidP="003B2F96">
      <w:pPr>
        <w:pStyle w:val="Heading1"/>
        <w:rPr>
          <w:u w:val="single"/>
          <w:rtl/>
        </w:rPr>
      </w:pPr>
      <w:bookmarkStart w:id="4" w:name="_Toc340649328"/>
      <w:bookmarkStart w:id="5" w:name="_Toc463970553"/>
      <w:bookmarkStart w:id="6" w:name="_Toc463973168"/>
      <w:r w:rsidRPr="001C69BD">
        <w:rPr>
          <w:rFonts w:hint="cs"/>
          <w:u w:val="single"/>
          <w:rtl/>
        </w:rPr>
        <w:lastRenderedPageBreak/>
        <w:t xml:space="preserve">القسم </w:t>
      </w:r>
      <w:r w:rsidRPr="001C69BD">
        <w:rPr>
          <w:u w:val="single"/>
          <w:lang w:val="en-GB"/>
        </w:rPr>
        <w:t>II</w:t>
      </w:r>
      <w:r>
        <w:rPr>
          <w:rFonts w:hint="cs"/>
          <w:u w:val="single"/>
          <w:rtl/>
        </w:rPr>
        <w:t xml:space="preserve"> </w:t>
      </w:r>
      <w:r w:rsidRPr="001C69BD">
        <w:rPr>
          <w:rFonts w:hint="eastAsia"/>
          <w:u w:val="single"/>
          <w:lang w:val="en-GB"/>
        </w:rPr>
        <w:sym w:font="Symbol" w:char="F02D"/>
      </w:r>
      <w:r>
        <w:rPr>
          <w:rFonts w:hint="cs"/>
          <w:u w:val="single"/>
          <w:rtl/>
        </w:rPr>
        <w:t xml:space="preserve"> </w:t>
      </w:r>
      <w:r w:rsidRPr="001C69BD">
        <w:rPr>
          <w:rFonts w:hint="cs"/>
          <w:u w:val="single"/>
          <w:rtl/>
        </w:rPr>
        <w:t>التقارير المرحلية المتعلقة بتنفيذ قرارات ورأي الجمعية العالمية لتقييس الاتصالات لعام </w:t>
      </w:r>
      <w:r w:rsidRPr="001C69BD">
        <w:rPr>
          <w:u w:val="single"/>
          <w:lang w:val="en-GB"/>
        </w:rPr>
        <w:t>(WTSA</w:t>
      </w:r>
      <w:r w:rsidRPr="001C69BD">
        <w:rPr>
          <w:u w:val="single"/>
          <w:lang w:val="en-GB"/>
        </w:rPr>
        <w:sym w:font="Symbol" w:char="F02D"/>
      </w:r>
      <w:r w:rsidRPr="001C69BD">
        <w:rPr>
          <w:u w:val="single"/>
          <w:lang w:val="en-GB"/>
        </w:rPr>
        <w:t>12) 20</w:t>
      </w:r>
      <w:bookmarkEnd w:id="4"/>
      <w:r w:rsidRPr="001C69BD">
        <w:rPr>
          <w:u w:val="single"/>
          <w:lang w:val="en-GB"/>
        </w:rPr>
        <w:t>12</w:t>
      </w:r>
      <w:bookmarkEnd w:id="5"/>
      <w:bookmarkEnd w:id="6"/>
    </w:p>
    <w:p w:rsidR="003B2F96" w:rsidRDefault="003B2F96" w:rsidP="003B2F96">
      <w:r w:rsidRPr="00B9664F">
        <w:rPr>
          <w:spacing w:val="-4"/>
          <w:rtl/>
        </w:rPr>
        <w:t>يبين هذا الجزء من التقرير اسم كل قرار</w:t>
      </w:r>
      <w:r w:rsidRPr="00B9664F">
        <w:rPr>
          <w:rFonts w:hint="cs"/>
          <w:spacing w:val="-4"/>
          <w:rtl/>
        </w:rPr>
        <w:t>/رأي للجمعية</w:t>
      </w:r>
      <w:r w:rsidRPr="00B9664F">
        <w:rPr>
          <w:spacing w:val="-4"/>
          <w:rtl/>
        </w:rPr>
        <w:t xml:space="preserve"> </w:t>
      </w:r>
      <w:r w:rsidRPr="00B9664F">
        <w:rPr>
          <w:spacing w:val="-4"/>
        </w:rPr>
        <w:t>WTSA</w:t>
      </w:r>
      <w:r w:rsidRPr="00B9664F">
        <w:rPr>
          <w:spacing w:val="-4"/>
        </w:rPr>
        <w:sym w:font="Symbol" w:char="F02D"/>
      </w:r>
      <w:r w:rsidRPr="00B9664F">
        <w:rPr>
          <w:spacing w:val="-4"/>
        </w:rPr>
        <w:t>12</w:t>
      </w:r>
      <w:r w:rsidRPr="00B9664F">
        <w:rPr>
          <w:spacing w:val="-4"/>
          <w:rtl/>
        </w:rPr>
        <w:t xml:space="preserve">، </w:t>
      </w:r>
      <w:r w:rsidRPr="00B9664F">
        <w:rPr>
          <w:rFonts w:hint="cs"/>
          <w:spacing w:val="-4"/>
          <w:rtl/>
        </w:rPr>
        <w:t>وي</w:t>
      </w:r>
      <w:r w:rsidRPr="00B9664F">
        <w:rPr>
          <w:spacing w:val="-4"/>
          <w:rtl/>
        </w:rPr>
        <w:t xml:space="preserve">ليه نص "منطوق" القرار، أي </w:t>
      </w:r>
      <w:r w:rsidRPr="00B9664F">
        <w:rPr>
          <w:rFonts w:hint="cs"/>
          <w:i/>
          <w:iCs/>
          <w:spacing w:val="-4"/>
          <w:rtl/>
        </w:rPr>
        <w:t>ت</w:t>
      </w:r>
      <w:r w:rsidRPr="00B9664F">
        <w:rPr>
          <w:i/>
          <w:iCs/>
          <w:spacing w:val="-4"/>
          <w:rtl/>
        </w:rPr>
        <w:t>قرر</w:t>
      </w:r>
      <w:r w:rsidRPr="00B9664F">
        <w:rPr>
          <w:spacing w:val="-4"/>
          <w:rtl/>
        </w:rPr>
        <w:t xml:space="preserve"> </w:t>
      </w:r>
      <w:r w:rsidRPr="00B9664F">
        <w:rPr>
          <w:rFonts w:hint="cs"/>
          <w:i/>
          <w:iCs/>
          <w:spacing w:val="-4"/>
          <w:rtl/>
        </w:rPr>
        <w:t>وت</w:t>
      </w:r>
      <w:r w:rsidRPr="00B9664F">
        <w:rPr>
          <w:i/>
          <w:iCs/>
          <w:spacing w:val="-4"/>
          <w:rtl/>
        </w:rPr>
        <w:t>دعو</w:t>
      </w:r>
      <w:r w:rsidRPr="00B9664F">
        <w:rPr>
          <w:spacing w:val="-4"/>
          <w:rtl/>
        </w:rPr>
        <w:t xml:space="preserve"> </w:t>
      </w:r>
      <w:r w:rsidRPr="00B9664F">
        <w:rPr>
          <w:rFonts w:hint="cs"/>
          <w:i/>
          <w:iCs/>
          <w:spacing w:val="-4"/>
          <w:rtl/>
        </w:rPr>
        <w:t>وتكلف</w:t>
      </w:r>
      <w:r w:rsidRPr="00B9664F">
        <w:rPr>
          <w:spacing w:val="-4"/>
          <w:rtl/>
        </w:rPr>
        <w:t xml:space="preserve"> وما إلى ذلك،</w:t>
      </w:r>
      <w:r w:rsidRPr="00505DA7">
        <w:rPr>
          <w:rtl/>
        </w:rPr>
        <w:t xml:space="preserve"> </w:t>
      </w:r>
      <w:r w:rsidRPr="00505DA7">
        <w:rPr>
          <w:rFonts w:hint="cs"/>
          <w:rtl/>
        </w:rPr>
        <w:t xml:space="preserve">ويعرض </w:t>
      </w:r>
      <w:r w:rsidRPr="00505DA7">
        <w:rPr>
          <w:rtl/>
        </w:rPr>
        <w:t xml:space="preserve">قائمة </w:t>
      </w:r>
      <w:r w:rsidRPr="00505DA7">
        <w:rPr>
          <w:rFonts w:hint="cs"/>
          <w:rtl/>
        </w:rPr>
        <w:t>ببنود</w:t>
      </w:r>
      <w:r w:rsidRPr="00505DA7">
        <w:rPr>
          <w:rtl/>
        </w:rPr>
        <w:t xml:space="preserve"> العمل</w:t>
      </w:r>
      <w:r w:rsidRPr="00505DA7">
        <w:rPr>
          <w:rFonts w:hint="cs"/>
          <w:rtl/>
        </w:rPr>
        <w:t xml:space="preserve"> </w:t>
      </w:r>
      <w:r w:rsidRPr="002E0D64">
        <w:rPr>
          <w:rFonts w:hint="cs"/>
          <w:rtl/>
        </w:rPr>
        <w:t>وتواريخ الاستحقاق</w:t>
      </w:r>
      <w:r w:rsidRPr="00505DA7">
        <w:rPr>
          <w:rFonts w:hint="cs"/>
          <w:rtl/>
        </w:rPr>
        <w:t xml:space="preserve"> و</w:t>
      </w:r>
      <w:r w:rsidRPr="00505DA7">
        <w:rPr>
          <w:rtl/>
        </w:rPr>
        <w:t xml:space="preserve">عمود </w:t>
      </w:r>
      <w:r w:rsidRPr="00505DA7">
        <w:rPr>
          <w:rFonts w:hint="cs"/>
          <w:rtl/>
        </w:rPr>
        <w:t>ي</w:t>
      </w:r>
      <w:r w:rsidRPr="00505DA7">
        <w:rPr>
          <w:rtl/>
        </w:rPr>
        <w:t xml:space="preserve">شير إلى ما إذا كان </w:t>
      </w:r>
      <w:r w:rsidRPr="00505DA7">
        <w:rPr>
          <w:rFonts w:hint="cs"/>
          <w:rtl/>
        </w:rPr>
        <w:t>بند عمل</w:t>
      </w:r>
      <w:r w:rsidRPr="00505DA7">
        <w:rPr>
          <w:rtl/>
        </w:rPr>
        <w:t xml:space="preserve"> معين </w:t>
      </w:r>
      <w:r w:rsidRPr="00505DA7">
        <w:rPr>
          <w:rFonts w:hint="cs"/>
          <w:rtl/>
        </w:rPr>
        <w:t xml:space="preserve">مستمر بطبيعته وحقق </w:t>
      </w:r>
      <w:r w:rsidRPr="00505DA7">
        <w:rPr>
          <w:rtl/>
        </w:rPr>
        <w:t>أهداف</w:t>
      </w:r>
      <w:r w:rsidRPr="00505DA7">
        <w:rPr>
          <w:rFonts w:hint="cs"/>
          <w:rtl/>
        </w:rPr>
        <w:t>اً</w:t>
      </w:r>
      <w:r w:rsidRPr="00505DA7">
        <w:rPr>
          <w:rtl/>
        </w:rPr>
        <w:t xml:space="preserve"> دوري</w:t>
      </w:r>
      <w:r w:rsidRPr="00505DA7">
        <w:rPr>
          <w:rFonts w:hint="cs"/>
          <w:rtl/>
        </w:rPr>
        <w:t>ة وعمود آخر ي</w:t>
      </w:r>
      <w:r w:rsidRPr="00505DA7">
        <w:rPr>
          <w:rtl/>
        </w:rPr>
        <w:t>شير إلى</w:t>
      </w:r>
      <w:r w:rsidRPr="00505DA7">
        <w:rPr>
          <w:rFonts w:hint="cs"/>
          <w:rtl/>
        </w:rPr>
        <w:t xml:space="preserve"> ما </w:t>
      </w:r>
      <w:r w:rsidRPr="00505DA7">
        <w:rPr>
          <w:rtl/>
        </w:rPr>
        <w:t xml:space="preserve">إذا كان </w:t>
      </w:r>
      <w:r w:rsidRPr="00505DA7">
        <w:rPr>
          <w:rFonts w:hint="cs"/>
          <w:rtl/>
        </w:rPr>
        <w:t xml:space="preserve">بند </w:t>
      </w:r>
      <w:r w:rsidRPr="00505DA7">
        <w:rPr>
          <w:rtl/>
        </w:rPr>
        <w:t>عمل معين</w:t>
      </w:r>
      <w:r w:rsidRPr="00505DA7">
        <w:rPr>
          <w:rFonts w:hint="cs"/>
          <w:rtl/>
        </w:rPr>
        <w:t xml:space="preserve"> قد أ</w:t>
      </w:r>
      <w:r>
        <w:rPr>
          <w:rFonts w:hint="cs"/>
          <w:rtl/>
        </w:rPr>
        <w:t>ُ</w:t>
      </w:r>
      <w:r w:rsidRPr="00505DA7">
        <w:rPr>
          <w:rFonts w:hint="cs"/>
          <w:rtl/>
        </w:rPr>
        <w:t>كمل</w:t>
      </w:r>
      <w:r w:rsidRPr="00505DA7">
        <w:rPr>
          <w:rtl/>
        </w:rPr>
        <w:t xml:space="preserve">. </w:t>
      </w:r>
      <w:r w:rsidRPr="00505DA7">
        <w:rPr>
          <w:rFonts w:hint="cs"/>
          <w:rtl/>
        </w:rPr>
        <w:t>ويشير المربع ال</w:t>
      </w:r>
      <w:r w:rsidRPr="00505DA7">
        <w:rPr>
          <w:rtl/>
        </w:rPr>
        <w:t xml:space="preserve">ملون </w:t>
      </w:r>
      <w:r w:rsidRPr="00505DA7">
        <w:rPr>
          <w:rFonts w:hint="cs"/>
          <w:rtl/>
        </w:rPr>
        <w:t>بال</w:t>
      </w:r>
      <w:r w:rsidRPr="00505DA7">
        <w:rPr>
          <w:rtl/>
        </w:rPr>
        <w:t xml:space="preserve">أحمر </w:t>
      </w:r>
      <w:r w:rsidRPr="00505DA7">
        <w:rPr>
          <w:rFonts w:hint="cs"/>
          <w:rtl/>
        </w:rPr>
        <w:t xml:space="preserve">إلى </w:t>
      </w:r>
      <w:r w:rsidRPr="00505DA7">
        <w:rPr>
          <w:rtl/>
        </w:rPr>
        <w:t xml:space="preserve">بند </w:t>
      </w:r>
      <w:r w:rsidRPr="00505DA7">
        <w:rPr>
          <w:rFonts w:hint="cs"/>
          <w:rtl/>
        </w:rPr>
        <w:t>ي</w:t>
      </w:r>
      <w:r w:rsidRPr="00505DA7">
        <w:rPr>
          <w:rtl/>
        </w:rPr>
        <w:t xml:space="preserve">تطلب </w:t>
      </w:r>
      <w:r w:rsidRPr="00505DA7">
        <w:rPr>
          <w:rFonts w:hint="cs"/>
          <w:rtl/>
        </w:rPr>
        <w:t>ال</w:t>
      </w:r>
      <w:r w:rsidRPr="00505DA7">
        <w:rPr>
          <w:rtl/>
        </w:rPr>
        <w:t xml:space="preserve">اهتمام </w:t>
      </w:r>
      <w:r w:rsidRPr="00505DA7">
        <w:rPr>
          <w:rFonts w:hint="cs"/>
          <w:rtl/>
        </w:rPr>
        <w:t>أو</w:t>
      </w:r>
      <w:r>
        <w:rPr>
          <w:rFonts w:hint="eastAsia"/>
          <w:rtl/>
        </w:rPr>
        <w:t> </w:t>
      </w:r>
      <w:r w:rsidRPr="00505DA7">
        <w:rPr>
          <w:rFonts w:hint="cs"/>
          <w:rtl/>
        </w:rPr>
        <w:t>بند</w:t>
      </w:r>
      <w:r w:rsidRPr="00505DA7">
        <w:rPr>
          <w:rtl/>
        </w:rPr>
        <w:t xml:space="preserve"> في خطر</w:t>
      </w:r>
      <w:r w:rsidRPr="00505DA7">
        <w:rPr>
          <w:rFonts w:hint="cs"/>
          <w:rtl/>
        </w:rPr>
        <w:t xml:space="preserve"> عدم التحقيق</w:t>
      </w:r>
      <w:r w:rsidRPr="00505DA7">
        <w:rPr>
          <w:rtl/>
        </w:rPr>
        <w:t xml:space="preserve">. </w:t>
      </w:r>
      <w:r>
        <w:rPr>
          <w:rFonts w:hint="cs"/>
          <w:rtl/>
        </w:rPr>
        <w:t>وت</w:t>
      </w:r>
      <w:r w:rsidRPr="00505DA7">
        <w:rPr>
          <w:rFonts w:hint="cs"/>
          <w:rtl/>
        </w:rPr>
        <w:t xml:space="preserve">رد فيما بعد في كل قسم </w:t>
      </w:r>
      <w:r w:rsidRPr="00505DA7">
        <w:rPr>
          <w:rtl/>
        </w:rPr>
        <w:t xml:space="preserve">معلومات مفصلة </w:t>
      </w:r>
      <w:r w:rsidRPr="00505DA7">
        <w:rPr>
          <w:rFonts w:hint="cs"/>
          <w:rtl/>
        </w:rPr>
        <w:t>بشأن</w:t>
      </w:r>
      <w:r w:rsidRPr="00505DA7">
        <w:rPr>
          <w:rtl/>
        </w:rPr>
        <w:t xml:space="preserve"> كل بند عمل. </w:t>
      </w:r>
      <w:r w:rsidRPr="00505DA7">
        <w:rPr>
          <w:rFonts w:hint="cs"/>
          <w:rtl/>
        </w:rPr>
        <w:t>و</w:t>
      </w:r>
      <w:r w:rsidRPr="00505DA7">
        <w:rPr>
          <w:rtl/>
        </w:rPr>
        <w:t xml:space="preserve">رقم بند العمل، </w:t>
      </w:r>
      <w:r w:rsidRPr="00505DA7">
        <w:rPr>
          <w:rFonts w:hint="cs"/>
          <w:rtl/>
        </w:rPr>
        <w:t xml:space="preserve">الوارد </w:t>
      </w:r>
      <w:r w:rsidRPr="00505DA7">
        <w:rPr>
          <w:rtl/>
        </w:rPr>
        <w:t xml:space="preserve">في العمود الأول من جدول </w:t>
      </w:r>
      <w:r w:rsidRPr="00505DA7">
        <w:rPr>
          <w:rFonts w:hint="cs"/>
          <w:rtl/>
        </w:rPr>
        <w:t>بنود</w:t>
      </w:r>
      <w:r w:rsidRPr="00505DA7">
        <w:rPr>
          <w:rtl/>
        </w:rPr>
        <w:t xml:space="preserve"> العمل، </w:t>
      </w:r>
      <w:r w:rsidRPr="00505DA7">
        <w:rPr>
          <w:rFonts w:hint="cs"/>
          <w:rtl/>
        </w:rPr>
        <w:t>مربوط إلكترونياً ب</w:t>
      </w:r>
      <w:r w:rsidRPr="00505DA7">
        <w:rPr>
          <w:rtl/>
        </w:rPr>
        <w:t xml:space="preserve">تقرير الحالة </w:t>
      </w:r>
      <w:r w:rsidRPr="00505DA7">
        <w:rPr>
          <w:rFonts w:hint="cs"/>
          <w:rtl/>
        </w:rPr>
        <w:t>الخاص ببند</w:t>
      </w:r>
      <w:r w:rsidRPr="00505DA7">
        <w:rPr>
          <w:rtl/>
        </w:rPr>
        <w:t xml:space="preserve"> </w:t>
      </w:r>
      <w:r w:rsidRPr="00505DA7">
        <w:rPr>
          <w:rFonts w:hint="cs"/>
          <w:rtl/>
        </w:rPr>
        <w:t>ال</w:t>
      </w:r>
      <w:r w:rsidRPr="00505DA7">
        <w:rPr>
          <w:rtl/>
        </w:rPr>
        <w:t>عمل</w:t>
      </w:r>
      <w:r w:rsidRPr="00505DA7">
        <w:rPr>
          <w:rFonts w:hint="cs"/>
          <w:rtl/>
        </w:rPr>
        <w:t> هذا</w:t>
      </w:r>
      <w:r w:rsidRPr="00505DA7">
        <w:rPr>
          <w:rtl/>
        </w:rPr>
        <w:t>.</w:t>
      </w:r>
    </w:p>
    <w:p w:rsidR="003B2F96" w:rsidRPr="00A04325" w:rsidRDefault="003B2F96" w:rsidP="003B2F96">
      <w:pPr>
        <w:pStyle w:val="Heading1"/>
        <w:ind w:left="794" w:hanging="794"/>
        <w:rPr>
          <w:u w:val="single"/>
          <w:rtl/>
        </w:rPr>
      </w:pPr>
      <w:bookmarkStart w:id="7" w:name="_Toc340649157"/>
      <w:bookmarkStart w:id="8" w:name="_Toc340649329"/>
      <w:bookmarkStart w:id="9" w:name="_Toc463970554"/>
      <w:bookmarkStart w:id="10" w:name="_Toc463973169"/>
      <w:r w:rsidRPr="00F61794">
        <w:t>1</w:t>
      </w:r>
      <w:r w:rsidRPr="00F61794">
        <w:rPr>
          <w:rFonts w:hint="cs"/>
          <w:rtl/>
        </w:rPr>
        <w:tab/>
      </w:r>
      <w:r w:rsidRPr="00F61794">
        <w:rPr>
          <w:rFonts w:hint="cs"/>
          <w:spacing w:val="-6"/>
          <w:u w:val="single"/>
          <w:rtl/>
        </w:rPr>
        <w:t>القرار</w:t>
      </w:r>
      <w:bookmarkStart w:id="11" w:name="القرار1"/>
      <w:bookmarkEnd w:id="11"/>
      <w:r w:rsidRPr="00F61794">
        <w:rPr>
          <w:rFonts w:hint="cs"/>
          <w:spacing w:val="-6"/>
          <w:u w:val="single"/>
          <w:rtl/>
        </w:rPr>
        <w:t> </w:t>
      </w:r>
      <w:r w:rsidRPr="00F61794">
        <w:rPr>
          <w:spacing w:val="-6"/>
          <w:u w:val="single"/>
        </w:rPr>
        <w:t>1</w:t>
      </w:r>
      <w:r w:rsidRPr="00F61794">
        <w:rPr>
          <w:rFonts w:hint="eastAsia"/>
          <w:spacing w:val="-6"/>
          <w:u w:val="single"/>
          <w:rtl/>
        </w:rPr>
        <w:t> </w:t>
      </w:r>
      <w:r w:rsidRPr="00F61794">
        <w:rPr>
          <w:rFonts w:hint="eastAsia"/>
          <w:spacing w:val="-6"/>
          <w:u w:val="single"/>
        </w:rPr>
        <w:sym w:font="Symbol" w:char="F02D"/>
      </w:r>
      <w:r w:rsidRPr="00F61794">
        <w:rPr>
          <w:rFonts w:hint="cs"/>
          <w:spacing w:val="-6"/>
          <w:u w:val="single"/>
          <w:rtl/>
        </w:rPr>
        <w:t> </w:t>
      </w:r>
      <w:bookmarkStart w:id="12" w:name="_Toc349551546"/>
      <w:bookmarkEnd w:id="7"/>
      <w:bookmarkEnd w:id="8"/>
      <w:r w:rsidRPr="00F61794">
        <w:rPr>
          <w:noProof/>
          <w:u w:val="single"/>
          <w:rtl/>
        </w:rPr>
        <w:t>النظام الداخلي لقطاع تقييس الاتصالات للاتحاد الدولي للاتصالات</w:t>
      </w:r>
      <w:bookmarkEnd w:id="9"/>
      <w:bookmarkEnd w:id="10"/>
      <w:bookmarkEnd w:id="12"/>
    </w:p>
    <w:p w:rsidR="003B2F96" w:rsidRPr="00DE46CD" w:rsidRDefault="003B2F96" w:rsidP="003B2F96">
      <w:pPr>
        <w:rPr>
          <w:b/>
          <w:bCs/>
        </w:rPr>
      </w:pPr>
      <w:r w:rsidRPr="00DE46CD">
        <w:rPr>
          <w:rFonts w:hint="cs"/>
          <w:b/>
          <w:bCs/>
          <w:rtl/>
        </w:rPr>
        <w:t>القـرار </w:t>
      </w:r>
      <w:r w:rsidRPr="00DE46CD">
        <w:rPr>
          <w:b/>
          <w:bCs/>
        </w:rPr>
        <w:t>1</w:t>
      </w:r>
    </w:p>
    <w:p w:rsidR="003B2F96" w:rsidRPr="00190ACC" w:rsidRDefault="003B2F96" w:rsidP="003B2F96">
      <w:pPr>
        <w:pStyle w:val="Call"/>
      </w:pPr>
      <w:r w:rsidRPr="00190ACC">
        <w:rPr>
          <w:rtl/>
        </w:rPr>
        <w:t>تقـرر</w:t>
      </w:r>
    </w:p>
    <w:p w:rsidR="003B2F96" w:rsidRDefault="003B2F96" w:rsidP="003B2F96">
      <w:pPr>
        <w:spacing w:after="240"/>
        <w:rPr>
          <w:lang w:bidi="ar-EG"/>
        </w:rPr>
      </w:pPr>
      <w:r w:rsidRPr="00190ACC">
        <w:rPr>
          <w:rtl/>
          <w:lang w:bidi="ar-EG"/>
        </w:rPr>
        <w:t xml:space="preserve">زيادة </w:t>
      </w:r>
      <w:r w:rsidRPr="00190ACC">
        <w:rPr>
          <w:rFonts w:hint="cs"/>
          <w:rtl/>
          <w:lang w:bidi="ar-EG"/>
        </w:rPr>
        <w:t>توضيح</w:t>
      </w:r>
      <w:r w:rsidRPr="00190ACC">
        <w:rPr>
          <w:rtl/>
          <w:lang w:bidi="ar-EG"/>
        </w:rPr>
        <w:t xml:space="preserve"> الأحكام المشار إليها في الفقرات</w:t>
      </w:r>
      <w:r w:rsidRPr="00190ACC">
        <w:rPr>
          <w:rFonts w:hint="cs"/>
          <w:rtl/>
          <w:lang w:bidi="ar-EG"/>
        </w:rPr>
        <w:t> </w:t>
      </w:r>
      <w:r w:rsidRPr="0013778E">
        <w:rPr>
          <w:i/>
          <w:iCs/>
          <w:rtl/>
          <w:lang w:bidi="ar-EG"/>
        </w:rPr>
        <w:t>ﻫ)</w:t>
      </w:r>
      <w:r w:rsidRPr="00190ACC">
        <w:rPr>
          <w:rtl/>
          <w:lang w:bidi="ar-EG"/>
        </w:rPr>
        <w:t xml:space="preserve"> و </w:t>
      </w:r>
      <w:r w:rsidRPr="0013778E">
        <w:rPr>
          <w:i/>
          <w:iCs/>
          <w:rtl/>
          <w:lang w:bidi="ar-EG"/>
        </w:rPr>
        <w:t>و)</w:t>
      </w:r>
      <w:r w:rsidRPr="00190ACC">
        <w:rPr>
          <w:rtl/>
          <w:lang w:bidi="ar-EG"/>
        </w:rPr>
        <w:t xml:space="preserve"> و </w:t>
      </w:r>
      <w:r w:rsidRPr="0013778E">
        <w:rPr>
          <w:i/>
          <w:iCs/>
          <w:rtl/>
          <w:lang w:bidi="ar-EG"/>
        </w:rPr>
        <w:t>ز)</w:t>
      </w:r>
      <w:r w:rsidRPr="00190ACC">
        <w:rPr>
          <w:rtl/>
          <w:lang w:bidi="ar-EG"/>
        </w:rPr>
        <w:t xml:space="preserve"> من </w:t>
      </w:r>
      <w:r w:rsidRPr="00EF63D5">
        <w:rPr>
          <w:i/>
          <w:iCs/>
          <w:rtl/>
          <w:lang w:bidi="ar-EG"/>
        </w:rPr>
        <w:t>إذ تضع في اعتبارها</w:t>
      </w:r>
      <w:r w:rsidRPr="00190ACC">
        <w:rPr>
          <w:rtl/>
          <w:lang w:bidi="ar-EG"/>
        </w:rPr>
        <w:t xml:space="preserve"> أعلاه، </w:t>
      </w:r>
      <w:r w:rsidRPr="00190ACC">
        <w:rPr>
          <w:rFonts w:hint="cs"/>
          <w:rtl/>
          <w:lang w:bidi="ar-EG"/>
        </w:rPr>
        <w:t xml:space="preserve">من خلال </w:t>
      </w:r>
      <w:r w:rsidRPr="00190ACC">
        <w:rPr>
          <w:rtl/>
          <w:lang w:bidi="ar-EG"/>
        </w:rPr>
        <w:t>أحكام هذا القرار </w:t>
      </w:r>
      <w:r w:rsidRPr="00190ACC">
        <w:rPr>
          <w:rFonts w:hint="cs"/>
          <w:rtl/>
          <w:lang w:bidi="ar-EG"/>
        </w:rPr>
        <w:t>و</w:t>
      </w:r>
      <w:r w:rsidRPr="00190ACC">
        <w:rPr>
          <w:rtl/>
          <w:lang w:bidi="ar-EG"/>
        </w:rPr>
        <w:t xml:space="preserve">القرارات التي </w:t>
      </w:r>
      <w:r w:rsidRPr="00190ACC">
        <w:rPr>
          <w:rFonts w:hint="cs"/>
          <w:rtl/>
          <w:lang w:bidi="ar-EG"/>
        </w:rPr>
        <w:t>ي</w:t>
      </w:r>
      <w:r w:rsidRPr="00190ACC">
        <w:rPr>
          <w:rtl/>
          <w:lang w:bidi="ar-EG"/>
        </w:rPr>
        <w:t>شير إليها، مع مراعاة أنه في حالة وجود تعارض، فإن أحكام الدستور والاتفاقية ولوائح الاتصالات الدولية</w:t>
      </w:r>
      <w:r w:rsidRPr="00190ACC">
        <w:rPr>
          <w:rFonts w:hint="cs"/>
          <w:rtl/>
          <w:lang w:bidi="ar-EG"/>
        </w:rPr>
        <w:t> </w:t>
      </w:r>
      <w:r w:rsidRPr="00190ACC">
        <w:rPr>
          <w:rtl/>
          <w:lang w:bidi="ar-EG"/>
        </w:rPr>
        <w:t>والقواعد العامة لمؤتمرات الاتحاد الدولي للاتصالات وجمعياته واجتماعاته تسود (بهذا الترتيب) على هذا</w:t>
      </w:r>
      <w:r w:rsidRPr="00190ACC">
        <w:rPr>
          <w:rFonts w:hint="cs"/>
          <w:rtl/>
          <w:lang w:bidi="ar-EG"/>
        </w:rPr>
        <w:t> </w:t>
      </w:r>
      <w:r w:rsidRPr="00190ACC">
        <w:rPr>
          <w:rtl/>
          <w:lang w:bidi="ar-EG"/>
        </w:rPr>
        <w:t>القرار</w:t>
      </w:r>
      <w:r>
        <w:rPr>
          <w:rFonts w:hint="cs"/>
          <w:rtl/>
          <w:lang w:bidi="ar-EG"/>
        </w:rPr>
        <w:t>.</w:t>
      </w:r>
    </w:p>
    <w:tbl>
      <w:tblPr>
        <w:tblpPr w:leftFromText="180" w:rightFromText="180" w:vertAnchor="text" w:tblpXSpec="center" w:tblpY="1"/>
        <w:tblOverlap w:val="never"/>
        <w:bidiVisual/>
        <w:tblW w:w="98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1"/>
        <w:gridCol w:w="4253"/>
        <w:gridCol w:w="2126"/>
        <w:gridCol w:w="1418"/>
        <w:gridCol w:w="1134"/>
      </w:tblGrid>
      <w:tr w:rsidR="003B2F96" w:rsidRPr="002614BF" w:rsidTr="006D356F">
        <w:trPr>
          <w:cantSplit/>
          <w:tblHeader/>
        </w:trPr>
        <w:tc>
          <w:tcPr>
            <w:tcW w:w="901" w:type="dxa"/>
            <w:tcBorders>
              <w:top w:val="single" w:sz="12" w:space="0" w:color="auto"/>
              <w:bottom w:val="single" w:sz="12" w:space="0" w:color="auto"/>
            </w:tcBorders>
            <w:shd w:val="clear" w:color="auto" w:fill="auto"/>
            <w:vAlign w:val="center"/>
          </w:tcPr>
          <w:p w:rsidR="003B2F96" w:rsidRPr="005F0803" w:rsidRDefault="003B2F96" w:rsidP="006D356F">
            <w:pPr>
              <w:pStyle w:val="Tablehead"/>
              <w:rPr>
                <w:rFonts w:cs="Times New Roman"/>
                <w:szCs w:val="20"/>
                <w:highlight w:val="yellow"/>
              </w:rPr>
            </w:pPr>
            <w:r w:rsidRPr="00172CAE">
              <w:rPr>
                <w:rFonts w:eastAsia="'宋体"/>
                <w:rtl/>
                <w:lang w:val="en-GB"/>
              </w:rPr>
              <w:t>بند العمل</w:t>
            </w:r>
          </w:p>
        </w:tc>
        <w:tc>
          <w:tcPr>
            <w:tcW w:w="4253" w:type="dxa"/>
            <w:tcBorders>
              <w:top w:val="single" w:sz="12" w:space="0" w:color="auto"/>
              <w:bottom w:val="single" w:sz="12" w:space="0" w:color="auto"/>
            </w:tcBorders>
            <w:shd w:val="clear" w:color="auto" w:fill="auto"/>
            <w:vAlign w:val="center"/>
            <w:hideMark/>
          </w:tcPr>
          <w:p w:rsidR="003B2F96" w:rsidRPr="005F0803" w:rsidRDefault="003B2F96" w:rsidP="006D356F">
            <w:pPr>
              <w:pStyle w:val="Tablehead"/>
              <w:rPr>
                <w:rFonts w:cs="Times New Roman"/>
                <w:szCs w:val="20"/>
                <w:highlight w:val="yellow"/>
              </w:rPr>
            </w:pPr>
            <w:r w:rsidRPr="00172CAE">
              <w:rPr>
                <w:rFonts w:eastAsia="'宋体"/>
                <w:rtl/>
                <w:lang w:val="en-GB"/>
              </w:rPr>
              <w:t>الإجراء</w:t>
            </w:r>
          </w:p>
        </w:tc>
        <w:tc>
          <w:tcPr>
            <w:tcW w:w="2126" w:type="dxa"/>
            <w:tcBorders>
              <w:top w:val="single" w:sz="12" w:space="0" w:color="auto"/>
              <w:bottom w:val="single" w:sz="12" w:space="0" w:color="auto"/>
            </w:tcBorders>
            <w:shd w:val="clear" w:color="auto" w:fill="auto"/>
            <w:vAlign w:val="center"/>
            <w:hideMark/>
          </w:tcPr>
          <w:p w:rsidR="003B2F96" w:rsidRPr="005F0803" w:rsidRDefault="003B2F96" w:rsidP="006D356F">
            <w:pPr>
              <w:pStyle w:val="Tablehead"/>
              <w:rPr>
                <w:rFonts w:cs="Times New Roman"/>
                <w:szCs w:val="20"/>
                <w:highlight w:val="yellow"/>
              </w:rPr>
            </w:pPr>
            <w:r w:rsidRPr="00172CAE">
              <w:rPr>
                <w:rFonts w:eastAsia="'宋体"/>
                <w:rtl/>
                <w:lang w:val="en-GB"/>
              </w:rPr>
              <w:t>المرحلة الرئيسية</w:t>
            </w:r>
          </w:p>
        </w:tc>
        <w:tc>
          <w:tcPr>
            <w:tcW w:w="1418" w:type="dxa"/>
            <w:tcBorders>
              <w:top w:val="single" w:sz="12" w:space="0" w:color="auto"/>
              <w:bottom w:val="single" w:sz="12" w:space="0" w:color="auto"/>
            </w:tcBorders>
            <w:shd w:val="clear" w:color="auto" w:fill="auto"/>
            <w:vAlign w:val="center"/>
          </w:tcPr>
          <w:p w:rsidR="003B2F96" w:rsidRPr="005F0803" w:rsidRDefault="003B2F96" w:rsidP="006D356F">
            <w:pPr>
              <w:pStyle w:val="Tablehead"/>
              <w:rPr>
                <w:rFonts w:cs="Times New Roman"/>
                <w:szCs w:val="20"/>
                <w:highlight w:val="yellow"/>
              </w:rPr>
            </w:pPr>
            <w:r w:rsidRPr="00172CAE">
              <w:rPr>
                <w:rFonts w:eastAsia="'宋体"/>
                <w:rtl/>
                <w:lang w:val="en-GB"/>
              </w:rPr>
              <w:t>تحقيق الأهداف الدورية</w:t>
            </w:r>
          </w:p>
        </w:tc>
        <w:tc>
          <w:tcPr>
            <w:tcW w:w="1134" w:type="dxa"/>
            <w:tcBorders>
              <w:top w:val="single" w:sz="12" w:space="0" w:color="auto"/>
              <w:bottom w:val="single" w:sz="12" w:space="0" w:color="auto"/>
            </w:tcBorders>
            <w:shd w:val="clear" w:color="auto" w:fill="auto"/>
            <w:vAlign w:val="center"/>
          </w:tcPr>
          <w:p w:rsidR="003B2F96" w:rsidRPr="005F0803" w:rsidRDefault="003B2F96" w:rsidP="006D356F">
            <w:pPr>
              <w:pStyle w:val="Tablehead"/>
              <w:rPr>
                <w:rFonts w:cs="Times New Roman"/>
                <w:szCs w:val="20"/>
                <w:highlight w:val="yellow"/>
              </w:rPr>
            </w:pPr>
            <w:r w:rsidRPr="00172CAE">
              <w:rPr>
                <w:rFonts w:eastAsia="'宋体"/>
                <w:rtl/>
                <w:lang w:val="en-GB"/>
              </w:rPr>
              <w:t>أ</w:t>
            </w:r>
            <w:r>
              <w:rPr>
                <w:rFonts w:eastAsia="'宋体" w:hint="cs"/>
                <w:rtl/>
                <w:lang w:val="en-GB"/>
              </w:rPr>
              <w:t>ُ</w:t>
            </w:r>
            <w:r w:rsidRPr="00172CAE">
              <w:rPr>
                <w:rFonts w:eastAsia="'宋体"/>
                <w:rtl/>
                <w:lang w:val="en-GB"/>
              </w:rPr>
              <w:t>كمل</w:t>
            </w:r>
          </w:p>
        </w:tc>
      </w:tr>
      <w:tr w:rsidR="003B2F96" w:rsidRPr="002614BF" w:rsidTr="006D356F">
        <w:trPr>
          <w:cantSplit/>
        </w:trPr>
        <w:tc>
          <w:tcPr>
            <w:tcW w:w="901" w:type="dxa"/>
            <w:tcBorders>
              <w:top w:val="single" w:sz="12" w:space="0" w:color="auto"/>
            </w:tcBorders>
            <w:shd w:val="clear" w:color="auto" w:fill="auto"/>
          </w:tcPr>
          <w:p w:rsidR="003B2F96" w:rsidRPr="00C64CA3" w:rsidRDefault="000E115C"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rFonts w:cs="Times New Roman"/>
                <w:sz w:val="20"/>
                <w:szCs w:val="26"/>
              </w:rPr>
            </w:pPr>
            <w:hyperlink w:anchor="Item01_01" w:history="1">
              <w:r w:rsidR="003B2F96" w:rsidRPr="00C64CA3">
                <w:rPr>
                  <w:rFonts w:cs="Times New Roman"/>
                  <w:color w:val="0000FF"/>
                  <w:sz w:val="20"/>
                  <w:szCs w:val="26"/>
                  <w:u w:val="single"/>
                </w:rPr>
                <w:t>01-01</w:t>
              </w:r>
            </w:hyperlink>
          </w:p>
        </w:tc>
        <w:tc>
          <w:tcPr>
            <w:tcW w:w="4253" w:type="dxa"/>
            <w:tcBorders>
              <w:top w:val="single" w:sz="12" w:space="0" w:color="auto"/>
            </w:tcBorders>
            <w:shd w:val="clear" w:color="auto" w:fill="auto"/>
            <w:hideMark/>
          </w:tcPr>
          <w:p w:rsidR="003B2F96" w:rsidRPr="00C64CA3"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textAlignment w:val="baseline"/>
              <w:rPr>
                <w:rFonts w:cs="Times New Roman"/>
                <w:sz w:val="20"/>
                <w:szCs w:val="26"/>
                <w:highlight w:val="yellow"/>
              </w:rPr>
            </w:pPr>
            <w:r w:rsidRPr="00C64CA3">
              <w:rPr>
                <w:rFonts w:hint="cs"/>
                <w:sz w:val="20"/>
                <w:szCs w:val="26"/>
                <w:rtl/>
                <w:lang w:bidi="ar-EG"/>
              </w:rPr>
              <w:t>يُ</w:t>
            </w:r>
            <w:r w:rsidRPr="00C64CA3">
              <w:rPr>
                <w:rFonts w:hint="cs"/>
                <w:sz w:val="20"/>
                <w:szCs w:val="26"/>
                <w:rtl/>
                <w:lang w:val="fr-FR" w:bidi="ar-EG"/>
              </w:rPr>
              <w:t>عد مكتب تقييس الاتصالات اتفاقاً مع البلد المضيف للجمعية العالمية لتقييس الاتصالات لعام </w:t>
            </w:r>
            <w:r w:rsidRPr="00C64CA3">
              <w:rPr>
                <w:sz w:val="20"/>
                <w:szCs w:val="26"/>
                <w:lang w:val="fr-FR" w:bidi="ar-EG"/>
              </w:rPr>
              <w:t>201</w:t>
            </w:r>
            <w:r>
              <w:rPr>
                <w:sz w:val="20"/>
                <w:szCs w:val="26"/>
                <w:lang w:val="fr-FR" w:bidi="ar-EG"/>
              </w:rPr>
              <w:t>6</w:t>
            </w:r>
            <w:r w:rsidRPr="00C64CA3">
              <w:rPr>
                <w:rFonts w:hint="cs"/>
                <w:sz w:val="20"/>
                <w:szCs w:val="26"/>
                <w:rtl/>
                <w:lang w:val="fr-FR" w:bidi="ar-EG"/>
              </w:rPr>
              <w:t xml:space="preserve"> </w:t>
            </w:r>
            <w:r w:rsidRPr="00C64CA3">
              <w:rPr>
                <w:sz w:val="20"/>
                <w:szCs w:val="26"/>
                <w:lang w:val="fr-FR" w:bidi="ar-EG"/>
              </w:rPr>
              <w:t>(WTSA</w:t>
            </w:r>
            <w:r w:rsidRPr="00C64CA3">
              <w:rPr>
                <w:sz w:val="20"/>
                <w:szCs w:val="26"/>
                <w:lang w:val="fr-FR" w:bidi="ar-EG"/>
              </w:rPr>
              <w:noBreakHyphen/>
              <w:t>1</w:t>
            </w:r>
            <w:r>
              <w:rPr>
                <w:sz w:val="20"/>
                <w:szCs w:val="26"/>
                <w:lang w:val="fr-FR" w:bidi="ar-EG"/>
              </w:rPr>
              <w:t>6</w:t>
            </w:r>
            <w:r w:rsidRPr="00C64CA3">
              <w:rPr>
                <w:sz w:val="20"/>
                <w:szCs w:val="26"/>
                <w:lang w:val="fr-FR" w:bidi="ar-EG"/>
              </w:rPr>
              <w:t>)</w:t>
            </w:r>
          </w:p>
        </w:tc>
        <w:tc>
          <w:tcPr>
            <w:tcW w:w="2126" w:type="dxa"/>
            <w:tcBorders>
              <w:top w:val="single" w:sz="12" w:space="0" w:color="auto"/>
            </w:tcBorders>
            <w:shd w:val="clear" w:color="auto" w:fill="auto"/>
            <w:vAlign w:val="center"/>
            <w:hideMark/>
          </w:tcPr>
          <w:p w:rsidR="003B2F96" w:rsidRPr="00C64CA3"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rFonts w:cs="Times New Roman"/>
                <w:sz w:val="20"/>
                <w:szCs w:val="26"/>
              </w:rPr>
            </w:pPr>
            <w:r w:rsidRPr="00C64CA3">
              <w:rPr>
                <w:rFonts w:hint="cs"/>
                <w:sz w:val="20"/>
                <w:szCs w:val="26"/>
                <w:rtl/>
                <w:lang w:val="fr-FR" w:bidi="ar-EG"/>
              </w:rPr>
              <w:t>سنة واحدة</w:t>
            </w:r>
            <w:r w:rsidRPr="00C64CA3">
              <w:rPr>
                <w:rStyle w:val="FootnoteReference"/>
                <w:rtl/>
              </w:rPr>
              <w:footnoteReference w:id="1"/>
            </w:r>
            <w:r w:rsidRPr="00C64CA3">
              <w:rPr>
                <w:rFonts w:cs="Times New Roman" w:hint="cs"/>
                <w:sz w:val="20"/>
                <w:szCs w:val="26"/>
                <w:rtl/>
              </w:rPr>
              <w:t xml:space="preserve"> </w:t>
            </w:r>
            <w:r w:rsidRPr="00C64CA3">
              <w:rPr>
                <w:rFonts w:hint="cs"/>
                <w:sz w:val="20"/>
                <w:szCs w:val="26"/>
                <w:rtl/>
                <w:lang w:val="fr-FR" w:bidi="ar-EG"/>
              </w:rPr>
              <w:t>قبل انعقاد الجمعية</w:t>
            </w:r>
            <w:r w:rsidRPr="00C64CA3">
              <w:rPr>
                <w:sz w:val="20"/>
                <w:szCs w:val="26"/>
                <w:lang w:val="fr-FR" w:bidi="ar-EG"/>
              </w:rPr>
              <w:t xml:space="preserve"> </w:t>
            </w:r>
            <w:r w:rsidRPr="00C64CA3">
              <w:rPr>
                <w:rFonts w:hint="cs"/>
                <w:sz w:val="20"/>
                <w:szCs w:val="26"/>
                <w:rtl/>
                <w:lang w:val="fr-FR" w:bidi="ar-EG"/>
              </w:rPr>
              <w:t>العالمية لتقييس الاتصالات لعام</w:t>
            </w:r>
            <w:r>
              <w:rPr>
                <w:rFonts w:hint="eastAsia"/>
                <w:sz w:val="20"/>
                <w:szCs w:val="26"/>
                <w:rtl/>
                <w:lang w:val="fr-FR" w:bidi="ar-EG"/>
              </w:rPr>
              <w:t> </w:t>
            </w:r>
            <w:r>
              <w:rPr>
                <w:sz w:val="20"/>
                <w:szCs w:val="26"/>
                <w:lang w:bidi="ar-EG"/>
              </w:rPr>
              <w:t>2016</w:t>
            </w:r>
            <w:r w:rsidRPr="00C64CA3">
              <w:rPr>
                <w:rFonts w:hint="cs"/>
                <w:sz w:val="20"/>
                <w:szCs w:val="26"/>
                <w:rtl/>
                <w:lang w:val="fr-FR" w:bidi="ar-EG"/>
              </w:rPr>
              <w:t xml:space="preserve"> </w:t>
            </w:r>
            <w:r>
              <w:rPr>
                <w:sz w:val="20"/>
                <w:szCs w:val="26"/>
                <w:lang w:val="fr-FR" w:bidi="ar-EG"/>
              </w:rPr>
              <w:t>(</w:t>
            </w:r>
            <w:r w:rsidRPr="00C64CA3">
              <w:rPr>
                <w:sz w:val="20"/>
                <w:szCs w:val="26"/>
                <w:lang w:val="fr-FR" w:bidi="ar-EG"/>
              </w:rPr>
              <w:t>WTSA</w:t>
            </w:r>
            <w:r w:rsidRPr="00C64CA3">
              <w:rPr>
                <w:sz w:val="20"/>
                <w:szCs w:val="26"/>
                <w:lang w:val="fr-FR" w:bidi="ar-EG"/>
              </w:rPr>
              <w:noBreakHyphen/>
              <w:t>16)</w:t>
            </w:r>
          </w:p>
        </w:tc>
        <w:tc>
          <w:tcPr>
            <w:tcW w:w="1418" w:type="dxa"/>
            <w:tcBorders>
              <w:top w:val="single" w:sz="12" w:space="0" w:color="auto"/>
            </w:tcBorders>
            <w:shd w:val="clear" w:color="auto" w:fill="auto"/>
            <w:vAlign w:val="center"/>
          </w:tcPr>
          <w:p w:rsidR="003B2F96" w:rsidRPr="00C64CA3"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rFonts w:cs="Times New Roman"/>
                <w:sz w:val="20"/>
                <w:szCs w:val="26"/>
              </w:rPr>
            </w:pPr>
          </w:p>
        </w:tc>
        <w:tc>
          <w:tcPr>
            <w:tcW w:w="1134" w:type="dxa"/>
            <w:tcBorders>
              <w:top w:val="single" w:sz="12" w:space="0" w:color="auto"/>
            </w:tcBorders>
            <w:shd w:val="clear" w:color="auto" w:fill="auto"/>
          </w:tcPr>
          <w:p w:rsidR="003B2F96" w:rsidRPr="00C64CA3"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rFonts w:cs="Times New Roman"/>
                <w:sz w:val="20"/>
                <w:szCs w:val="26"/>
              </w:rPr>
            </w:pPr>
            <w:r w:rsidRPr="00C64CA3">
              <w:rPr>
                <w:rFonts w:cs="Times New Roman"/>
                <w:sz w:val="20"/>
                <w:szCs w:val="26"/>
              </w:rPr>
              <w:t>√</w:t>
            </w:r>
          </w:p>
        </w:tc>
      </w:tr>
      <w:tr w:rsidR="003B2F96" w:rsidRPr="002614BF" w:rsidTr="006D356F">
        <w:trPr>
          <w:cantSplit/>
        </w:trPr>
        <w:tc>
          <w:tcPr>
            <w:tcW w:w="901" w:type="dxa"/>
            <w:shd w:val="clear" w:color="auto" w:fill="auto"/>
          </w:tcPr>
          <w:p w:rsidR="003B2F96" w:rsidRPr="00C64CA3" w:rsidRDefault="000E115C"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rFonts w:cs="Times New Roman"/>
                <w:sz w:val="20"/>
                <w:szCs w:val="26"/>
              </w:rPr>
            </w:pPr>
            <w:hyperlink w:anchor="Item01_02" w:history="1">
              <w:r w:rsidR="003B2F96" w:rsidRPr="00E345CD">
                <w:rPr>
                  <w:rStyle w:val="Hyperlink"/>
                  <w:rFonts w:cs="Times New Roman"/>
                  <w:sz w:val="20"/>
                  <w:szCs w:val="26"/>
                </w:rPr>
                <w:t>02-01</w:t>
              </w:r>
            </w:hyperlink>
          </w:p>
        </w:tc>
        <w:tc>
          <w:tcPr>
            <w:tcW w:w="4253" w:type="dxa"/>
            <w:shd w:val="clear" w:color="auto" w:fill="auto"/>
            <w:hideMark/>
          </w:tcPr>
          <w:p w:rsidR="003B2F96" w:rsidRPr="00C64CA3"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textAlignment w:val="baseline"/>
              <w:rPr>
                <w:rFonts w:cs="Times New Roman"/>
                <w:sz w:val="20"/>
                <w:szCs w:val="26"/>
                <w:highlight w:val="yellow"/>
              </w:rPr>
            </w:pPr>
            <w:r w:rsidRPr="00C64CA3">
              <w:rPr>
                <w:rFonts w:hint="cs"/>
                <w:sz w:val="20"/>
                <w:szCs w:val="26"/>
                <w:rtl/>
                <w:lang w:val="fr-FR" w:bidi="ar-EG"/>
              </w:rPr>
              <w:t xml:space="preserve">يُعد المدير مقترحاً بشأن تنظيم الجمعية </w:t>
            </w:r>
            <w:r w:rsidRPr="00C64CA3">
              <w:rPr>
                <w:sz w:val="20"/>
                <w:szCs w:val="26"/>
                <w:lang w:val="fr-FR" w:bidi="ar-EG"/>
              </w:rPr>
              <w:t>WTSA</w:t>
            </w:r>
            <w:r w:rsidRPr="00C64CA3">
              <w:rPr>
                <w:sz w:val="20"/>
                <w:szCs w:val="26"/>
                <w:lang w:val="fr-FR" w:bidi="ar-EG"/>
              </w:rPr>
              <w:noBreakHyphen/>
              <w:t>1</w:t>
            </w:r>
            <w:r>
              <w:rPr>
                <w:sz w:val="20"/>
                <w:szCs w:val="26"/>
                <w:lang w:val="fr-FR" w:bidi="ar-EG"/>
              </w:rPr>
              <w:t>6</w:t>
            </w:r>
            <w:r w:rsidRPr="00C64CA3">
              <w:rPr>
                <w:rFonts w:hint="cs"/>
                <w:sz w:val="20"/>
                <w:szCs w:val="26"/>
                <w:rtl/>
                <w:lang w:val="fr-FR" w:bidi="ar-EG"/>
              </w:rPr>
              <w:t xml:space="preserve"> وهيكلها</w:t>
            </w:r>
          </w:p>
        </w:tc>
        <w:tc>
          <w:tcPr>
            <w:tcW w:w="2126" w:type="dxa"/>
            <w:shd w:val="clear" w:color="auto" w:fill="auto"/>
            <w:vAlign w:val="center"/>
            <w:hideMark/>
          </w:tcPr>
          <w:p w:rsidR="003B2F96" w:rsidRPr="00C64CA3"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rFonts w:cs="Times New Roman"/>
                <w:sz w:val="20"/>
                <w:szCs w:val="26"/>
                <w:rtl/>
              </w:rPr>
            </w:pPr>
            <w:r w:rsidRPr="00C64CA3">
              <w:rPr>
                <w:rFonts w:hint="cs"/>
                <w:sz w:val="20"/>
                <w:szCs w:val="26"/>
                <w:rtl/>
                <w:lang w:val="fr-FR" w:bidi="ar-EG"/>
              </w:rPr>
              <w:t>ثلاثة أشهر قبل انعقاد الجمعية</w:t>
            </w:r>
            <w:r>
              <w:rPr>
                <w:rFonts w:hint="eastAsia"/>
                <w:sz w:val="20"/>
                <w:szCs w:val="26"/>
                <w:rtl/>
                <w:lang w:val="fr-FR" w:bidi="ar-EG"/>
              </w:rPr>
              <w:t> </w:t>
            </w:r>
            <w:r w:rsidRPr="00C64CA3">
              <w:rPr>
                <w:sz w:val="20"/>
                <w:szCs w:val="26"/>
                <w:lang w:val="fr-FR" w:bidi="ar-EG"/>
              </w:rPr>
              <w:t>WTSA</w:t>
            </w:r>
            <w:r w:rsidRPr="00C64CA3">
              <w:rPr>
                <w:sz w:val="20"/>
                <w:szCs w:val="26"/>
                <w:lang w:val="fr-FR" w:bidi="ar-EG"/>
              </w:rPr>
              <w:noBreakHyphen/>
              <w:t>16</w:t>
            </w:r>
            <w:r w:rsidRPr="00C64CA3">
              <w:rPr>
                <w:rFonts w:hint="cs"/>
                <w:sz w:val="20"/>
                <w:szCs w:val="26"/>
                <w:rtl/>
                <w:lang w:val="fr-FR" w:bidi="ar-EG"/>
              </w:rPr>
              <w:t xml:space="preserve"> </w:t>
            </w:r>
          </w:p>
        </w:tc>
        <w:tc>
          <w:tcPr>
            <w:tcW w:w="1418" w:type="dxa"/>
            <w:shd w:val="clear" w:color="auto" w:fill="auto"/>
            <w:vAlign w:val="center"/>
          </w:tcPr>
          <w:p w:rsidR="003B2F96" w:rsidRPr="00C64CA3"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rFonts w:cs="Times New Roman"/>
                <w:sz w:val="20"/>
                <w:szCs w:val="26"/>
              </w:rPr>
            </w:pPr>
          </w:p>
        </w:tc>
        <w:tc>
          <w:tcPr>
            <w:tcW w:w="1134" w:type="dxa"/>
            <w:shd w:val="clear" w:color="auto" w:fill="auto"/>
          </w:tcPr>
          <w:p w:rsidR="003B2F96" w:rsidRPr="00C64CA3"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rFonts w:cs="Times New Roman"/>
                <w:sz w:val="20"/>
                <w:szCs w:val="26"/>
              </w:rPr>
            </w:pPr>
            <w:r w:rsidRPr="00C64CA3">
              <w:rPr>
                <w:rFonts w:cs="Times New Roman"/>
                <w:sz w:val="20"/>
                <w:szCs w:val="26"/>
              </w:rPr>
              <w:t>√</w:t>
            </w:r>
          </w:p>
        </w:tc>
      </w:tr>
      <w:tr w:rsidR="003B2F96" w:rsidRPr="002614BF" w:rsidTr="006D356F">
        <w:trPr>
          <w:cantSplit/>
        </w:trPr>
        <w:tc>
          <w:tcPr>
            <w:tcW w:w="901" w:type="dxa"/>
            <w:shd w:val="clear" w:color="auto" w:fill="auto"/>
          </w:tcPr>
          <w:p w:rsidR="003B2F96" w:rsidRPr="00C64CA3" w:rsidRDefault="000E115C"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rFonts w:cs="Times New Roman"/>
                <w:sz w:val="20"/>
                <w:szCs w:val="26"/>
              </w:rPr>
            </w:pPr>
            <w:hyperlink w:anchor="Item01_03" w:history="1">
              <w:r w:rsidR="003B2F96" w:rsidRPr="00E345CD">
                <w:rPr>
                  <w:rStyle w:val="Hyperlink"/>
                  <w:rFonts w:cs="Times New Roman"/>
                  <w:sz w:val="20"/>
                  <w:szCs w:val="26"/>
                </w:rPr>
                <w:t>03-01</w:t>
              </w:r>
            </w:hyperlink>
          </w:p>
        </w:tc>
        <w:tc>
          <w:tcPr>
            <w:tcW w:w="4253" w:type="dxa"/>
            <w:shd w:val="clear" w:color="auto" w:fill="auto"/>
            <w:hideMark/>
          </w:tcPr>
          <w:p w:rsidR="003B2F96" w:rsidRPr="00C64CA3"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textAlignment w:val="baseline"/>
              <w:rPr>
                <w:rFonts w:cs="Times New Roman"/>
                <w:spacing w:val="-4"/>
                <w:sz w:val="20"/>
                <w:szCs w:val="26"/>
                <w:highlight w:val="yellow"/>
              </w:rPr>
            </w:pPr>
            <w:r w:rsidRPr="00C64CA3">
              <w:rPr>
                <w:rFonts w:hint="cs"/>
                <w:spacing w:val="-4"/>
                <w:sz w:val="20"/>
                <w:szCs w:val="26"/>
                <w:rtl/>
                <w:lang w:val="fr-FR" w:bidi="ar-EG"/>
              </w:rPr>
              <w:t xml:space="preserve">يُعد المدير تقريراً ليقدمه إلى الجمعية </w:t>
            </w:r>
            <w:r w:rsidRPr="00C64CA3">
              <w:rPr>
                <w:spacing w:val="-4"/>
                <w:sz w:val="20"/>
                <w:szCs w:val="26"/>
                <w:lang w:val="fr-FR" w:bidi="ar-EG"/>
              </w:rPr>
              <w:t>WTSA</w:t>
            </w:r>
            <w:r w:rsidRPr="00C64CA3">
              <w:rPr>
                <w:spacing w:val="-4"/>
                <w:sz w:val="20"/>
                <w:szCs w:val="26"/>
                <w:lang w:val="fr-FR" w:bidi="ar-EG"/>
              </w:rPr>
              <w:noBreakHyphen/>
              <w:t>16</w:t>
            </w:r>
            <w:r w:rsidRPr="00C64CA3">
              <w:rPr>
                <w:rFonts w:hint="cs"/>
                <w:spacing w:val="-4"/>
                <w:sz w:val="20"/>
                <w:szCs w:val="26"/>
                <w:rtl/>
                <w:lang w:val="fr-FR" w:bidi="ar-EG"/>
              </w:rPr>
              <w:t xml:space="preserve"> (الفقرة </w:t>
            </w:r>
            <w:r w:rsidRPr="00C64CA3">
              <w:rPr>
                <w:spacing w:val="-4"/>
                <w:sz w:val="20"/>
                <w:szCs w:val="26"/>
                <w:lang w:val="fr-FR" w:bidi="ar-EG"/>
              </w:rPr>
              <w:t>1.9.1</w:t>
            </w:r>
            <w:r w:rsidRPr="00C64CA3">
              <w:rPr>
                <w:rFonts w:hint="cs"/>
                <w:spacing w:val="-4"/>
                <w:sz w:val="20"/>
                <w:szCs w:val="26"/>
                <w:rtl/>
                <w:lang w:val="fr-FR" w:bidi="ar-EG"/>
              </w:rPr>
              <w:t>)</w:t>
            </w:r>
          </w:p>
        </w:tc>
        <w:tc>
          <w:tcPr>
            <w:tcW w:w="2126" w:type="dxa"/>
            <w:shd w:val="clear" w:color="auto" w:fill="auto"/>
            <w:vAlign w:val="center"/>
            <w:hideMark/>
          </w:tcPr>
          <w:p w:rsidR="003B2F96" w:rsidRPr="00C64CA3"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lang w:val="fr-FR" w:bidi="ar-EG"/>
              </w:rPr>
            </w:pPr>
            <w:r w:rsidRPr="00C64CA3">
              <w:rPr>
                <w:rFonts w:hint="cs"/>
                <w:sz w:val="20"/>
                <w:szCs w:val="26"/>
                <w:rtl/>
                <w:lang w:val="fr-FR" w:bidi="ar-EG"/>
              </w:rPr>
              <w:t xml:space="preserve">الجمعية </w:t>
            </w:r>
            <w:r w:rsidRPr="00C64CA3">
              <w:rPr>
                <w:sz w:val="20"/>
                <w:szCs w:val="26"/>
                <w:lang w:val="fr-FR" w:bidi="ar-EG"/>
              </w:rPr>
              <w:t>WTSA</w:t>
            </w:r>
            <w:r w:rsidRPr="00C64CA3">
              <w:rPr>
                <w:sz w:val="20"/>
                <w:szCs w:val="26"/>
                <w:lang w:val="fr-FR" w:bidi="ar-EG"/>
              </w:rPr>
              <w:noBreakHyphen/>
              <w:t>16</w:t>
            </w:r>
          </w:p>
        </w:tc>
        <w:tc>
          <w:tcPr>
            <w:tcW w:w="1418" w:type="dxa"/>
            <w:shd w:val="clear" w:color="auto" w:fill="auto"/>
            <w:vAlign w:val="center"/>
          </w:tcPr>
          <w:p w:rsidR="003B2F96" w:rsidRPr="00C64CA3"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rFonts w:cs="Times New Roman"/>
                <w:sz w:val="20"/>
                <w:szCs w:val="26"/>
              </w:rPr>
            </w:pPr>
          </w:p>
        </w:tc>
        <w:tc>
          <w:tcPr>
            <w:tcW w:w="1134" w:type="dxa"/>
            <w:shd w:val="clear" w:color="auto" w:fill="auto"/>
          </w:tcPr>
          <w:p w:rsidR="003B2F96" w:rsidRPr="00C64CA3"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rFonts w:cs="Times New Roman"/>
                <w:sz w:val="20"/>
                <w:szCs w:val="26"/>
              </w:rPr>
            </w:pPr>
            <w:r w:rsidRPr="00C64CA3">
              <w:rPr>
                <w:rFonts w:cs="Times New Roman"/>
                <w:sz w:val="20"/>
                <w:szCs w:val="26"/>
              </w:rPr>
              <w:t>√</w:t>
            </w:r>
          </w:p>
        </w:tc>
      </w:tr>
    </w:tbl>
    <w:p w:rsidR="003B2F96" w:rsidRDefault="003B2F96" w:rsidP="003B2F96">
      <w:pPr>
        <w:pStyle w:val="Headingb"/>
      </w:pPr>
      <w:bookmarkStart w:id="13" w:name="بنودالعمل_1_1"/>
      <w:r>
        <w:rPr>
          <w:rFonts w:hint="cs"/>
          <w:u w:val="single"/>
          <w:rtl/>
        </w:rPr>
        <w:t>بن</w:t>
      </w:r>
      <w:r w:rsidRPr="009B2C92">
        <w:rPr>
          <w:rFonts w:hint="cs"/>
          <w:u w:val="single"/>
          <w:rtl/>
        </w:rPr>
        <w:t xml:space="preserve">د العمل </w:t>
      </w:r>
      <w:r w:rsidRPr="009B2C92">
        <w:rPr>
          <w:u w:val="single"/>
        </w:rPr>
        <w:t>01</w:t>
      </w:r>
      <w:r w:rsidRPr="009B2C92">
        <w:rPr>
          <w:u w:val="single"/>
        </w:rPr>
        <w:sym w:font="Symbol" w:char="F02D"/>
      </w:r>
      <w:r w:rsidRPr="009B2C92">
        <w:rPr>
          <w:u w:val="single"/>
        </w:rPr>
        <w:t>01</w:t>
      </w:r>
      <w:bookmarkEnd w:id="13"/>
      <w:r>
        <w:rPr>
          <w:rFonts w:hint="cs"/>
          <w:rtl/>
        </w:rPr>
        <w:t>:</w:t>
      </w:r>
      <w:r>
        <w:t xml:space="preserve"> </w:t>
      </w:r>
      <w:r w:rsidRPr="009B2C92">
        <w:rPr>
          <w:rFonts w:hint="cs"/>
          <w:rtl/>
        </w:rPr>
        <w:t>مكتب تقييس الاتصالات</w:t>
      </w:r>
    </w:p>
    <w:p w:rsidR="003B2F96" w:rsidRPr="00002060" w:rsidRDefault="003B2F96" w:rsidP="003B2F96">
      <w:pPr>
        <w:spacing w:after="240"/>
        <w:rPr>
          <w:b/>
          <w:spacing w:val="-6"/>
          <w:rtl/>
          <w:lang w:bidi="ar-EG"/>
        </w:rPr>
      </w:pPr>
      <w:r w:rsidRPr="00002060">
        <w:rPr>
          <w:rFonts w:hint="cs"/>
          <w:spacing w:val="-6"/>
          <w:rtl/>
        </w:rPr>
        <w:t>أُنجز</w:t>
      </w:r>
      <w:r w:rsidRPr="00002060">
        <w:rPr>
          <w:rFonts w:hint="cs"/>
          <w:spacing w:val="-6"/>
          <w:rtl/>
          <w:lang w:bidi="ar-EG"/>
        </w:rPr>
        <w:t>.</w:t>
      </w:r>
      <w:r w:rsidRPr="00002060">
        <w:rPr>
          <w:rFonts w:ascii="Traditional Arabic" w:hAnsi="Traditional Arabic"/>
          <w:b/>
          <w:spacing w:val="-6"/>
          <w:sz w:val="30"/>
          <w:rtl/>
          <w:lang w:eastAsia="en-GB" w:bidi="ar-EG"/>
        </w:rPr>
        <w:t xml:space="preserve"> </w:t>
      </w:r>
      <w:r w:rsidRPr="00002060">
        <w:rPr>
          <w:rFonts w:hint="cs"/>
          <w:b/>
          <w:spacing w:val="-6"/>
          <w:rtl/>
          <w:lang w:bidi="ar-EG"/>
        </w:rPr>
        <w:t xml:space="preserve">وقّع الاتحاد الدولي للاتصالات وحكومة تونس اتفاق البلد المضيف الذي يضفي الطابع الرسمي على الترتيبات المتعلقة </w:t>
      </w:r>
      <w:hyperlink r:id="rId69" w:history="1">
        <w:r w:rsidRPr="00002060">
          <w:rPr>
            <w:rFonts w:hint="cs"/>
            <w:b/>
            <w:spacing w:val="-6"/>
            <w:rtl/>
            <w:lang w:bidi="ar-EG"/>
          </w:rPr>
          <w:t xml:space="preserve">بالجمعية العالمية لتقييس الاتصالات لعام </w:t>
        </w:r>
        <w:r w:rsidRPr="00002060">
          <w:rPr>
            <w:bCs/>
            <w:spacing w:val="-6"/>
          </w:rPr>
          <w:t>2016</w:t>
        </w:r>
        <w:r w:rsidRPr="00002060">
          <w:rPr>
            <w:rFonts w:hint="cs"/>
            <w:b/>
            <w:spacing w:val="-6"/>
            <w:rtl/>
            <w:lang w:bidi="ar-EG"/>
          </w:rPr>
          <w:t xml:space="preserve"> </w:t>
        </w:r>
        <w:r w:rsidRPr="00002060">
          <w:rPr>
            <w:b/>
            <w:spacing w:val="-6"/>
          </w:rPr>
          <w:t>(</w:t>
        </w:r>
        <w:r w:rsidRPr="00002060">
          <w:rPr>
            <w:bCs/>
            <w:spacing w:val="-6"/>
          </w:rPr>
          <w:t>WTSA-16</w:t>
        </w:r>
        <w:r w:rsidRPr="00002060">
          <w:rPr>
            <w:b/>
            <w:spacing w:val="-6"/>
          </w:rPr>
          <w:t>)</w:t>
        </w:r>
      </w:hyperlink>
      <w:bookmarkStart w:id="14" w:name="بنودالعمل_1_2"/>
      <w:r w:rsidRPr="00002060">
        <w:rPr>
          <w:rFonts w:hint="cs"/>
          <w:b/>
          <w:spacing w:val="-6"/>
          <w:rtl/>
          <w:lang w:bidi="ar-EG"/>
        </w:rPr>
        <w:t xml:space="preserve">، في </w:t>
      </w:r>
      <w:r w:rsidRPr="00002060">
        <w:rPr>
          <w:bCs/>
          <w:spacing w:val="-6"/>
          <w:lang w:bidi="ar-EG"/>
        </w:rPr>
        <w:t>30</w:t>
      </w:r>
      <w:r w:rsidRPr="00002060">
        <w:rPr>
          <w:rFonts w:hint="cs"/>
          <w:b/>
          <w:spacing w:val="-6"/>
          <w:rtl/>
          <w:lang w:bidi="ar-EG"/>
        </w:rPr>
        <w:t xml:space="preserve"> مايو </w:t>
      </w:r>
      <w:r w:rsidRPr="00002060">
        <w:rPr>
          <w:bCs/>
          <w:spacing w:val="-6"/>
          <w:lang w:bidi="ar-EG"/>
        </w:rPr>
        <w:t>2016</w:t>
      </w:r>
      <w:r w:rsidRPr="00002060">
        <w:rPr>
          <w:rFonts w:hint="cs"/>
          <w:b/>
          <w:spacing w:val="-6"/>
          <w:rtl/>
          <w:lang w:bidi="ar-EG"/>
        </w:rPr>
        <w:t xml:space="preserve"> خلال دورة مجلس الاتحاد التي عُقدت في</w:t>
      </w:r>
      <w:r w:rsidRPr="00002060">
        <w:rPr>
          <w:rFonts w:hint="eastAsia"/>
          <w:b/>
          <w:spacing w:val="-6"/>
          <w:rtl/>
          <w:lang w:bidi="ar-EG"/>
        </w:rPr>
        <w:t> </w:t>
      </w:r>
      <w:r w:rsidRPr="00002060">
        <w:rPr>
          <w:rFonts w:hint="cs"/>
          <w:b/>
          <w:spacing w:val="-6"/>
          <w:rtl/>
          <w:lang w:bidi="ar-EG"/>
        </w:rPr>
        <w:t>جنيف،</w:t>
      </w:r>
      <w:r w:rsidRPr="00002060">
        <w:rPr>
          <w:rFonts w:hint="eastAsia"/>
          <w:b/>
          <w:spacing w:val="-6"/>
          <w:rtl/>
          <w:lang w:bidi="ar-EG"/>
        </w:rPr>
        <w:t> </w:t>
      </w:r>
      <w:r w:rsidRPr="00002060">
        <w:rPr>
          <w:rFonts w:hint="cs"/>
          <w:b/>
          <w:spacing w:val="-6"/>
          <w:rtl/>
          <w:lang w:bidi="ar-EG"/>
        </w:rPr>
        <w:t>سويسرا.</w:t>
      </w:r>
    </w:p>
    <w:p w:rsidR="003B2F96" w:rsidRDefault="003B2F96" w:rsidP="003B2F96">
      <w:pPr>
        <w:pStyle w:val="Headingb"/>
        <w:rPr>
          <w:rtl/>
        </w:rPr>
      </w:pPr>
      <w:r w:rsidRPr="000C5097">
        <w:rPr>
          <w:rFonts w:hint="cs"/>
          <w:u w:val="single"/>
          <w:rtl/>
        </w:rPr>
        <w:t xml:space="preserve">بند العمل </w:t>
      </w:r>
      <w:r w:rsidRPr="000C5097">
        <w:rPr>
          <w:u w:val="single"/>
        </w:rPr>
        <w:t>02</w:t>
      </w:r>
      <w:r w:rsidRPr="000C5097">
        <w:rPr>
          <w:u w:val="single"/>
        </w:rPr>
        <w:sym w:font="Symbol" w:char="F02D"/>
      </w:r>
      <w:r w:rsidRPr="000C5097">
        <w:rPr>
          <w:u w:val="single"/>
        </w:rPr>
        <w:t>01</w:t>
      </w:r>
      <w:bookmarkEnd w:id="14"/>
      <w:r w:rsidRPr="000C5097">
        <w:rPr>
          <w:rFonts w:hint="cs"/>
          <w:rtl/>
        </w:rPr>
        <w:t>:</w:t>
      </w:r>
      <w:r w:rsidRPr="000C5097">
        <w:t xml:space="preserve"> </w:t>
      </w:r>
      <w:r w:rsidRPr="000C5097">
        <w:rPr>
          <w:rFonts w:hint="cs"/>
          <w:rtl/>
        </w:rPr>
        <w:t>مكتب تقييس الاتصالات</w:t>
      </w:r>
    </w:p>
    <w:p w:rsidR="003B2F96" w:rsidRPr="00D9184A" w:rsidRDefault="003B2F96" w:rsidP="003B2F96">
      <w:pPr>
        <w:spacing w:after="240"/>
        <w:rPr>
          <w:b/>
          <w:rtl/>
          <w:lang w:bidi="ar-EG"/>
        </w:rPr>
      </w:pPr>
      <w:r w:rsidRPr="00D9184A">
        <w:rPr>
          <w:rFonts w:hint="cs"/>
          <w:rtl/>
        </w:rPr>
        <w:t xml:space="preserve">أُنجز. </w:t>
      </w:r>
      <w:r>
        <w:rPr>
          <w:rFonts w:hint="cs"/>
          <w:rtl/>
        </w:rPr>
        <w:t xml:space="preserve">انظر الرسالة المعممة </w:t>
      </w:r>
      <w:r w:rsidRPr="002614BF">
        <w:rPr>
          <w:rFonts w:cs="Times New Roman"/>
          <w:szCs w:val="24"/>
          <w:lang w:eastAsia="ja-JP"/>
        </w:rPr>
        <w:t>230</w:t>
      </w:r>
      <w:r>
        <w:rPr>
          <w:rFonts w:cs="Times New Roman" w:hint="cs"/>
          <w:szCs w:val="24"/>
          <w:rtl/>
          <w:lang w:eastAsia="ja-JP"/>
        </w:rPr>
        <w:t xml:space="preserve"> </w:t>
      </w:r>
      <w:r>
        <w:rPr>
          <w:rFonts w:hint="cs"/>
          <w:b/>
          <w:rtl/>
          <w:lang w:bidi="ar-EG"/>
        </w:rPr>
        <w:t>الصادرة عن</w:t>
      </w:r>
      <w:r w:rsidRPr="00D9184A">
        <w:rPr>
          <w:rFonts w:hint="cs"/>
          <w:b/>
          <w:rtl/>
          <w:lang w:bidi="ar-EG"/>
        </w:rPr>
        <w:t xml:space="preserve"> مكتب تقييس الاتصالات في </w:t>
      </w:r>
      <w:r w:rsidRPr="00D9184A">
        <w:rPr>
          <w:rFonts w:cs="Times New Roman"/>
          <w:szCs w:val="24"/>
          <w:lang w:eastAsia="ja-JP"/>
        </w:rPr>
        <w:t>13</w:t>
      </w:r>
      <w:r w:rsidRPr="00D9184A">
        <w:rPr>
          <w:rFonts w:hint="cs"/>
          <w:b/>
          <w:rtl/>
          <w:lang w:bidi="ar-EG"/>
        </w:rPr>
        <w:t xml:space="preserve"> يوليو </w:t>
      </w:r>
      <w:r w:rsidRPr="00D9184A">
        <w:rPr>
          <w:rFonts w:cs="Times New Roman"/>
          <w:szCs w:val="24"/>
          <w:lang w:eastAsia="ja-JP"/>
        </w:rPr>
        <w:t>2016</w:t>
      </w:r>
      <w:r>
        <w:rPr>
          <w:rFonts w:hint="cs"/>
          <w:b/>
          <w:rtl/>
          <w:lang w:bidi="ar-EG"/>
        </w:rPr>
        <w:t>.</w:t>
      </w:r>
    </w:p>
    <w:p w:rsidR="003B2F96" w:rsidRDefault="003B2F96" w:rsidP="003B2F96">
      <w:pPr>
        <w:pStyle w:val="Headingb"/>
        <w:rPr>
          <w:rtl/>
        </w:rPr>
      </w:pPr>
      <w:bookmarkStart w:id="15" w:name="بنودالعمل_1_3"/>
      <w:r w:rsidRPr="00081566">
        <w:rPr>
          <w:rFonts w:hint="cs"/>
          <w:u w:val="single"/>
          <w:rtl/>
        </w:rPr>
        <w:t xml:space="preserve">بند العمل </w:t>
      </w:r>
      <w:r w:rsidRPr="00081566">
        <w:rPr>
          <w:u w:val="single"/>
        </w:rPr>
        <w:t>03</w:t>
      </w:r>
      <w:r w:rsidRPr="00081566">
        <w:rPr>
          <w:u w:val="single"/>
        </w:rPr>
        <w:sym w:font="Symbol" w:char="F02D"/>
      </w:r>
      <w:r w:rsidRPr="00081566">
        <w:rPr>
          <w:u w:val="single"/>
        </w:rPr>
        <w:t>01</w:t>
      </w:r>
      <w:bookmarkEnd w:id="15"/>
      <w:r w:rsidRPr="00081566">
        <w:rPr>
          <w:rFonts w:hint="cs"/>
          <w:rtl/>
        </w:rPr>
        <w:t>: مكتب تقييس الاتصالات</w:t>
      </w:r>
    </w:p>
    <w:p w:rsidR="003B2F96" w:rsidRDefault="003B2F96" w:rsidP="003B2F96">
      <w:pPr>
        <w:rPr>
          <w:b/>
          <w:rtl/>
          <w:lang w:bidi="ar-EG"/>
        </w:rPr>
      </w:pPr>
      <w:r w:rsidRPr="004F150D">
        <w:rPr>
          <w:rFonts w:hint="cs"/>
          <w:b/>
          <w:rtl/>
          <w:lang w:bidi="ar-EG"/>
        </w:rPr>
        <w:t xml:space="preserve">سيُستكمل في </w:t>
      </w:r>
      <w:r>
        <w:rPr>
          <w:rFonts w:hint="cs"/>
          <w:b/>
          <w:rtl/>
          <w:lang w:bidi="ar-EG"/>
        </w:rPr>
        <w:t>الوقت المناسب.</w:t>
      </w:r>
    </w:p>
    <w:bookmarkStart w:id="16" w:name="_Toc340649158"/>
    <w:bookmarkStart w:id="17" w:name="_Toc340649330"/>
    <w:bookmarkStart w:id="18" w:name="_Toc463970555"/>
    <w:bookmarkStart w:id="19" w:name="_Toc463973170"/>
    <w:p w:rsidR="003B2F96" w:rsidRDefault="003B2F96" w:rsidP="003B2F96">
      <w:r>
        <w:fldChar w:fldCharType="begin"/>
      </w:r>
      <w:r>
        <w:instrText xml:space="preserve"> HYPERLINK \l "TOP" </w:instrText>
      </w:r>
      <w:r>
        <w:fldChar w:fldCharType="separate"/>
      </w:r>
      <w:r w:rsidRPr="00A6151E">
        <w:rPr>
          <w:rStyle w:val="Hyperlink"/>
          <w:rFonts w:hint="cs"/>
          <w:rtl/>
        </w:rPr>
        <w:t>عودة</w:t>
      </w:r>
      <w:r>
        <w:rPr>
          <w:rStyle w:val="Hyperlink"/>
          <w:rFonts w:hint="cs"/>
          <w:rtl/>
        </w:rPr>
        <w:t xml:space="preserve"> إلى</w:t>
      </w:r>
      <w:r w:rsidRPr="00A6151E">
        <w:rPr>
          <w:rStyle w:val="Hyperlink"/>
          <w:rFonts w:hint="cs"/>
          <w:rtl/>
          <w:lang w:val="en-GB" w:bidi="ar-EG"/>
        </w:rPr>
        <w:t xml:space="preserve"> أعلى</w:t>
      </w:r>
      <w:r>
        <w:rPr>
          <w:rStyle w:val="Hyperlink"/>
          <w:lang w:val="en-GB" w:bidi="ar-EG"/>
        </w:rPr>
        <w:fldChar w:fldCharType="end"/>
      </w:r>
    </w:p>
    <w:p w:rsidR="003B2F96" w:rsidRPr="00A04325" w:rsidRDefault="003B2F96" w:rsidP="003B2F96">
      <w:pPr>
        <w:pStyle w:val="Heading1"/>
        <w:ind w:left="794" w:hanging="794"/>
        <w:rPr>
          <w:u w:val="single"/>
          <w:rtl/>
        </w:rPr>
      </w:pPr>
      <w:r w:rsidRPr="004D2033">
        <w:lastRenderedPageBreak/>
        <w:t>2</w:t>
      </w:r>
      <w:r w:rsidRPr="004D2033">
        <w:rPr>
          <w:rFonts w:hint="cs"/>
          <w:rtl/>
        </w:rPr>
        <w:tab/>
      </w:r>
      <w:bookmarkStart w:id="20" w:name="القرار2"/>
      <w:r w:rsidRPr="004D2033">
        <w:rPr>
          <w:rFonts w:hint="cs"/>
          <w:u w:val="single"/>
          <w:rtl/>
        </w:rPr>
        <w:t>القرار </w:t>
      </w:r>
      <w:r w:rsidRPr="004D2033">
        <w:rPr>
          <w:u w:val="single"/>
        </w:rPr>
        <w:t>2</w:t>
      </w:r>
      <w:r w:rsidRPr="004D2033">
        <w:rPr>
          <w:rFonts w:hint="eastAsia"/>
          <w:u w:val="single"/>
          <w:rtl/>
        </w:rPr>
        <w:t> </w:t>
      </w:r>
      <w:bookmarkEnd w:id="20"/>
      <w:r w:rsidRPr="004D2033">
        <w:rPr>
          <w:rFonts w:hint="eastAsia"/>
          <w:u w:val="single"/>
        </w:rPr>
        <w:sym w:font="Symbol" w:char="F02D"/>
      </w:r>
      <w:r w:rsidRPr="004D2033">
        <w:rPr>
          <w:rFonts w:hint="cs"/>
          <w:u w:val="single"/>
          <w:rtl/>
        </w:rPr>
        <w:t> </w:t>
      </w:r>
      <w:bookmarkStart w:id="21" w:name="_Toc219803518"/>
      <w:bookmarkStart w:id="22" w:name="_Toc348952931"/>
      <w:bookmarkStart w:id="23" w:name="_Toc349551548"/>
      <w:bookmarkEnd w:id="16"/>
      <w:bookmarkEnd w:id="17"/>
      <w:r w:rsidRPr="004D2033">
        <w:rPr>
          <w:rFonts w:hint="cs"/>
          <w:u w:val="single"/>
          <w:rtl/>
        </w:rPr>
        <w:t>مسؤوليات لجان دراسات قطاع تقييس الاتصالات واختصاصاتها</w:t>
      </w:r>
      <w:bookmarkEnd w:id="18"/>
      <w:bookmarkEnd w:id="19"/>
      <w:bookmarkEnd w:id="21"/>
      <w:bookmarkEnd w:id="22"/>
      <w:bookmarkEnd w:id="23"/>
    </w:p>
    <w:p w:rsidR="003B2F96" w:rsidRPr="00DE46CD" w:rsidRDefault="003B2F96" w:rsidP="003B2F96">
      <w:pPr>
        <w:rPr>
          <w:b/>
          <w:bCs/>
          <w:rtl/>
          <w:lang w:bidi="ar-EG"/>
        </w:rPr>
      </w:pPr>
      <w:r w:rsidRPr="00DE46CD">
        <w:rPr>
          <w:rFonts w:hint="cs"/>
          <w:b/>
          <w:bCs/>
          <w:rtl/>
          <w:lang w:bidi="ar-EG"/>
        </w:rPr>
        <w:t>القـرار </w:t>
      </w:r>
      <w:r w:rsidRPr="00DE46CD">
        <w:rPr>
          <w:b/>
          <w:bCs/>
          <w:lang w:val="en-GB" w:bidi="ar-EG"/>
        </w:rPr>
        <w:t>2</w:t>
      </w:r>
    </w:p>
    <w:p w:rsidR="003B2F96" w:rsidRPr="00081566" w:rsidRDefault="003B2F96" w:rsidP="003B2F96">
      <w:pPr>
        <w:pStyle w:val="Call"/>
        <w:rPr>
          <w:lang w:bidi="ar-EG"/>
        </w:rPr>
      </w:pPr>
      <w:r w:rsidRPr="00081566">
        <w:rPr>
          <w:rFonts w:hint="cs"/>
          <w:rtl/>
        </w:rPr>
        <w:t>تقـرر</w:t>
      </w:r>
    </w:p>
    <w:p w:rsidR="003B2F96" w:rsidRPr="009E74B9" w:rsidRDefault="003B2F96" w:rsidP="003B2F96">
      <w:pPr>
        <w:tabs>
          <w:tab w:val="clear" w:pos="1134"/>
          <w:tab w:val="left" w:pos="567"/>
        </w:tabs>
        <w:rPr>
          <w:rtl/>
        </w:rPr>
      </w:pPr>
      <w:r w:rsidRPr="009E74B9">
        <w:rPr>
          <w:lang w:bidi="ar-EG"/>
        </w:rPr>
        <w:t>1</w:t>
      </w:r>
      <w:r w:rsidRPr="009E74B9">
        <w:rPr>
          <w:rFonts w:hint="cs"/>
          <w:rtl/>
        </w:rPr>
        <w:tab/>
      </w:r>
      <w:r w:rsidRPr="00FB2382">
        <w:rPr>
          <w:rFonts w:hint="cs"/>
          <w:rtl/>
        </w:rPr>
        <w:t>أن تتألف اختصاصات كل لجنة من لجان الدراسات مما يلي، وأن تكون الأساس الذي تستخدمه اللجنة لتنظيم برنامج</w:t>
      </w:r>
      <w:r w:rsidRPr="00FB2382">
        <w:rPr>
          <w:rFonts w:hint="eastAsia"/>
          <w:rtl/>
        </w:rPr>
        <w:t> </w:t>
      </w:r>
      <w:r w:rsidRPr="00FB2382">
        <w:rPr>
          <w:rFonts w:hint="cs"/>
          <w:rtl/>
        </w:rPr>
        <w:t>دراساتها:</w:t>
      </w:r>
    </w:p>
    <w:p w:rsidR="003B2F96" w:rsidRPr="009E74B9" w:rsidRDefault="003B2F96" w:rsidP="003B2F96">
      <w:pPr>
        <w:pStyle w:val="enumlev10"/>
        <w:rPr>
          <w:rtl/>
        </w:rPr>
      </w:pPr>
      <w:r w:rsidRPr="009E74B9">
        <w:rPr>
          <w:rFonts w:hint="cs"/>
          <w:rtl/>
        </w:rPr>
        <w:t>-</w:t>
      </w:r>
      <w:r w:rsidRPr="009E74B9">
        <w:rPr>
          <w:rFonts w:hint="cs"/>
          <w:rtl/>
        </w:rPr>
        <w:tab/>
        <w:t>مجال عام للمسؤولية، ويرد في الملحق </w:t>
      </w:r>
      <w:r w:rsidRPr="009E74B9">
        <w:rPr>
          <w:lang w:bidi="ar-EG"/>
        </w:rPr>
        <w:t>A</w:t>
      </w:r>
      <w:r w:rsidRPr="009E74B9">
        <w:rPr>
          <w:rFonts w:hint="cs"/>
          <w:rtl/>
        </w:rPr>
        <w:t>، ويمكن للجنة الدراسات أن تقوم في إطاره بتعديل التوصيات الحالية، بالتعاون مع اللجان الأخرى، حسب الاقتضاء؛</w:t>
      </w:r>
    </w:p>
    <w:p w:rsidR="003B2F96" w:rsidRPr="009E74B9" w:rsidRDefault="003B2F96" w:rsidP="003B2F96">
      <w:pPr>
        <w:pStyle w:val="enumlev10"/>
        <w:rPr>
          <w:rtl/>
        </w:rPr>
      </w:pPr>
      <w:r w:rsidRPr="009E74B9">
        <w:rPr>
          <w:rFonts w:hint="cs"/>
          <w:rtl/>
        </w:rPr>
        <w:t>-</w:t>
      </w:r>
      <w:r w:rsidRPr="009E74B9">
        <w:rPr>
          <w:rFonts w:hint="cs"/>
          <w:rtl/>
        </w:rPr>
        <w:tab/>
        <w:t xml:space="preserve">مجموعة من المسائل المتصلة بمجالات دراسة معينة، والتي تتوافق مع المجال العام للمسؤولية والتي ينبغي أن تكون موجهة نحو تحقيق النتائج (انظر القسم </w:t>
      </w:r>
      <w:r w:rsidRPr="009E74B9">
        <w:rPr>
          <w:lang w:val="en-GB" w:bidi="ar-EG"/>
        </w:rPr>
        <w:t>7</w:t>
      </w:r>
      <w:r w:rsidRPr="009E74B9">
        <w:rPr>
          <w:rFonts w:hint="cs"/>
          <w:rtl/>
        </w:rPr>
        <w:t xml:space="preserve"> من القرار </w:t>
      </w:r>
      <w:r w:rsidRPr="009E74B9">
        <w:rPr>
          <w:lang w:val="en-GB" w:bidi="ar-EG"/>
        </w:rPr>
        <w:t>1</w:t>
      </w:r>
      <w:r w:rsidRPr="009E74B9">
        <w:rPr>
          <w:rFonts w:hint="cs"/>
          <w:rtl/>
        </w:rPr>
        <w:t xml:space="preserve"> </w:t>
      </w:r>
      <w:r>
        <w:rPr>
          <w:rFonts w:hint="cs"/>
          <w:rtl/>
        </w:rPr>
        <w:t xml:space="preserve">(المراجَع في دبي، </w:t>
      </w:r>
      <w:r>
        <w:t>2012</w:t>
      </w:r>
      <w:r>
        <w:rPr>
          <w:rFonts w:hint="cs"/>
          <w:rtl/>
        </w:rPr>
        <w:t xml:space="preserve">) </w:t>
      </w:r>
      <w:r w:rsidRPr="009E74B9">
        <w:rPr>
          <w:rFonts w:hint="cs"/>
          <w:rtl/>
        </w:rPr>
        <w:t>لهذه الجمعية)؛</w:t>
      </w:r>
    </w:p>
    <w:p w:rsidR="003B2F96" w:rsidRPr="004277A5" w:rsidRDefault="003B2F96" w:rsidP="003B2F96">
      <w:pPr>
        <w:tabs>
          <w:tab w:val="clear" w:pos="1134"/>
          <w:tab w:val="left" w:pos="567"/>
        </w:tabs>
        <w:rPr>
          <w:spacing w:val="-4"/>
          <w:rtl/>
        </w:rPr>
      </w:pPr>
      <w:r w:rsidRPr="004277A5">
        <w:rPr>
          <w:spacing w:val="-4"/>
          <w:lang w:bidi="ar-EG"/>
        </w:rPr>
        <w:t>2</w:t>
      </w:r>
      <w:r w:rsidRPr="004277A5">
        <w:rPr>
          <w:spacing w:val="-4"/>
          <w:lang w:bidi="ar-EG"/>
        </w:rPr>
        <w:tab/>
      </w:r>
      <w:r w:rsidRPr="004277A5">
        <w:rPr>
          <w:rFonts w:hint="cs"/>
          <w:spacing w:val="-4"/>
          <w:rtl/>
        </w:rPr>
        <w:t xml:space="preserve">تشجيع لجان الدراسات على النظر في توحيد مكان الاجتماعات (مثل الجلسات العامة للجان الدراسات واجتماعات فرق العمل أو المقرِّرين) كوسيلة لتحسين التعاون في بعض مجالات العمل؛ وستحتاج لجان الدراسات المعنية إلى تعيين المجالات التي </w:t>
      </w:r>
      <w:r w:rsidRPr="004277A5">
        <w:rPr>
          <w:rFonts w:ascii="Times New Roman italic" w:hAnsi="Times New Roman italic" w:hint="cs"/>
          <w:spacing w:val="-4"/>
          <w:rtl/>
        </w:rPr>
        <w:t>تتطلب التعاون فيما بينها استناداً إلى اختصاصاتها وإبلاغ الفريق الاستشاري لتقييس الاتصالات ومكتب تقييس الاتصالات</w:t>
      </w:r>
      <w:r w:rsidRPr="004277A5">
        <w:rPr>
          <w:rFonts w:ascii="Times New Roman italic" w:hAnsi="Times New Roman italic" w:hint="eastAsia"/>
          <w:spacing w:val="-4"/>
          <w:rtl/>
        </w:rPr>
        <w:t> </w:t>
      </w:r>
      <w:r w:rsidRPr="004277A5">
        <w:rPr>
          <w:rFonts w:ascii="Times New Roman italic" w:hAnsi="Times New Roman italic" w:hint="cs"/>
          <w:spacing w:val="-4"/>
          <w:rtl/>
        </w:rPr>
        <w:t>بذلك</w:t>
      </w:r>
      <w:r w:rsidRPr="004277A5">
        <w:rPr>
          <w:rFonts w:hint="cs"/>
          <w:spacing w:val="-4"/>
          <w:rtl/>
        </w:rPr>
        <w:t>،</w:t>
      </w:r>
    </w:p>
    <w:p w:rsidR="003B2F96" w:rsidRPr="00081566" w:rsidRDefault="003B2F96" w:rsidP="003B2F96">
      <w:pPr>
        <w:pStyle w:val="Call"/>
        <w:rPr>
          <w:rtl/>
        </w:rPr>
      </w:pPr>
      <w:r w:rsidRPr="00081566">
        <w:rPr>
          <w:rFonts w:hint="cs"/>
          <w:rtl/>
        </w:rPr>
        <w:t>تكلف مكتب تقييس الاتصالات</w:t>
      </w:r>
    </w:p>
    <w:p w:rsidR="003B2F96" w:rsidRDefault="003B2F96" w:rsidP="003B2F96">
      <w:pPr>
        <w:spacing w:after="240"/>
        <w:rPr>
          <w:rtl/>
        </w:rPr>
      </w:pPr>
      <w:r w:rsidRPr="005021A7">
        <w:rPr>
          <w:rFonts w:hint="cs"/>
          <w:rtl/>
        </w:rPr>
        <w:t>بدعم وتسهيل الجوانب التشغيلية لتوحيد أماكن عقد الاجتماعات</w:t>
      </w:r>
      <w:r>
        <w:rPr>
          <w:rFonts w:hint="cs"/>
          <w:rtl/>
        </w:rPr>
        <w:t>.</w:t>
      </w:r>
    </w:p>
    <w:tbl>
      <w:tblPr>
        <w:bidiVisual/>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742"/>
        <w:gridCol w:w="1401"/>
        <w:gridCol w:w="1363"/>
        <w:gridCol w:w="1418"/>
      </w:tblGrid>
      <w:tr w:rsidR="003B2F96" w:rsidRPr="00F978AD" w:rsidTr="006D356F">
        <w:trPr>
          <w:cantSplit/>
          <w:tblHeader/>
          <w:jc w:val="center"/>
        </w:trPr>
        <w:tc>
          <w:tcPr>
            <w:tcW w:w="908" w:type="dxa"/>
            <w:tcBorders>
              <w:top w:val="single" w:sz="12" w:space="0" w:color="auto"/>
              <w:bottom w:val="single" w:sz="12" w:space="0" w:color="auto"/>
            </w:tcBorders>
            <w:shd w:val="clear" w:color="auto" w:fill="auto"/>
            <w:vAlign w:val="center"/>
          </w:tcPr>
          <w:p w:rsidR="003B2F96" w:rsidRPr="00F978AD" w:rsidRDefault="003B2F96">
            <w:pPr>
              <w:pStyle w:val="Tablehead"/>
              <w:spacing w:line="300" w:lineRule="exact"/>
              <w:pPrChange w:id="24" w:author="Roy, Nicolas" w:date="2016-09-12T16:58:00Z">
                <w:pPr>
                  <w:jc w:val="center"/>
                </w:pPr>
              </w:pPrChange>
            </w:pPr>
            <w:r w:rsidRPr="0092653C">
              <w:rPr>
                <w:rFonts w:eastAsia="'宋体"/>
                <w:rtl/>
                <w:lang w:eastAsia="zh-CN"/>
              </w:rPr>
              <w:t>بند العمل</w:t>
            </w:r>
          </w:p>
        </w:tc>
        <w:tc>
          <w:tcPr>
            <w:tcW w:w="4742" w:type="dxa"/>
            <w:tcBorders>
              <w:top w:val="single" w:sz="12" w:space="0" w:color="auto"/>
              <w:bottom w:val="single" w:sz="12" w:space="0" w:color="auto"/>
            </w:tcBorders>
            <w:shd w:val="clear" w:color="auto" w:fill="auto"/>
            <w:vAlign w:val="center"/>
            <w:hideMark/>
          </w:tcPr>
          <w:p w:rsidR="003B2F96" w:rsidRPr="00F978AD" w:rsidRDefault="003B2F96">
            <w:pPr>
              <w:pStyle w:val="Tablehead"/>
              <w:spacing w:line="300" w:lineRule="exact"/>
              <w:pPrChange w:id="25" w:author="Roy, Nicolas" w:date="2016-09-12T16:58:00Z">
                <w:pPr>
                  <w:jc w:val="center"/>
                </w:pPr>
              </w:pPrChange>
            </w:pPr>
            <w:r w:rsidRPr="0092653C">
              <w:rPr>
                <w:rFonts w:eastAsia="'宋体"/>
                <w:rtl/>
                <w:lang w:eastAsia="zh-CN"/>
              </w:rPr>
              <w:t>الإجراء</w:t>
            </w:r>
          </w:p>
        </w:tc>
        <w:tc>
          <w:tcPr>
            <w:tcW w:w="1401" w:type="dxa"/>
            <w:tcBorders>
              <w:top w:val="single" w:sz="12" w:space="0" w:color="auto"/>
              <w:bottom w:val="single" w:sz="12" w:space="0" w:color="auto"/>
            </w:tcBorders>
            <w:shd w:val="clear" w:color="auto" w:fill="auto"/>
            <w:vAlign w:val="center"/>
            <w:hideMark/>
          </w:tcPr>
          <w:p w:rsidR="003B2F96" w:rsidRPr="00F978AD" w:rsidRDefault="003B2F96">
            <w:pPr>
              <w:pStyle w:val="Tablehead"/>
              <w:spacing w:line="300" w:lineRule="exact"/>
              <w:pPrChange w:id="26" w:author="Roy, Nicolas" w:date="2016-09-12T16:58:00Z">
                <w:pPr>
                  <w:jc w:val="center"/>
                </w:pPr>
              </w:pPrChange>
            </w:pPr>
            <w:r w:rsidRPr="0092653C">
              <w:rPr>
                <w:rFonts w:eastAsia="'宋体"/>
                <w:rtl/>
                <w:lang w:eastAsia="zh-CN"/>
              </w:rPr>
              <w:t>المرحلة الرئيسية</w:t>
            </w:r>
          </w:p>
        </w:tc>
        <w:tc>
          <w:tcPr>
            <w:tcW w:w="1363" w:type="dxa"/>
            <w:tcBorders>
              <w:top w:val="single" w:sz="12" w:space="0" w:color="auto"/>
              <w:bottom w:val="single" w:sz="12" w:space="0" w:color="auto"/>
            </w:tcBorders>
            <w:shd w:val="clear" w:color="auto" w:fill="auto"/>
          </w:tcPr>
          <w:p w:rsidR="003B2F96" w:rsidRPr="005021A7" w:rsidRDefault="003B2F96">
            <w:pPr>
              <w:pStyle w:val="Tablehead"/>
              <w:spacing w:line="300" w:lineRule="exact"/>
              <w:pPrChange w:id="27" w:author="Roy, Nicolas" w:date="2016-09-12T16:58:00Z">
                <w:pPr>
                  <w:jc w:val="center"/>
                </w:pPr>
              </w:pPrChange>
            </w:pPr>
            <w:r w:rsidRPr="005021A7">
              <w:rPr>
                <w:rFonts w:eastAsia="'宋体"/>
                <w:rtl/>
                <w:lang w:eastAsia="zh-CN"/>
              </w:rPr>
              <w:t>تحقيق الأهداف الدورية</w:t>
            </w:r>
          </w:p>
        </w:tc>
        <w:tc>
          <w:tcPr>
            <w:tcW w:w="1418" w:type="dxa"/>
            <w:tcBorders>
              <w:top w:val="single" w:sz="12" w:space="0" w:color="auto"/>
              <w:bottom w:val="single" w:sz="12" w:space="0" w:color="auto"/>
            </w:tcBorders>
            <w:shd w:val="clear" w:color="auto" w:fill="auto"/>
            <w:vAlign w:val="center"/>
          </w:tcPr>
          <w:p w:rsidR="003B2F96" w:rsidRPr="00F978AD" w:rsidRDefault="003B2F96">
            <w:pPr>
              <w:pStyle w:val="Tablehead"/>
              <w:spacing w:line="300" w:lineRule="exact"/>
              <w:pPrChange w:id="28" w:author="Roy, Nicolas" w:date="2016-09-12T16:58:00Z">
                <w:pPr>
                  <w:jc w:val="center"/>
                </w:pPr>
              </w:pPrChange>
            </w:pPr>
            <w:r w:rsidRPr="0092653C">
              <w:rPr>
                <w:rFonts w:eastAsia="'宋体"/>
                <w:rtl/>
                <w:lang w:eastAsia="zh-CN"/>
              </w:rPr>
              <w:t>أكمل</w:t>
            </w:r>
          </w:p>
        </w:tc>
      </w:tr>
      <w:tr w:rsidR="003B2F96" w:rsidRPr="00F978AD" w:rsidTr="006D356F">
        <w:trPr>
          <w:cantSplit/>
          <w:jc w:val="center"/>
        </w:trPr>
        <w:tc>
          <w:tcPr>
            <w:tcW w:w="908" w:type="dxa"/>
            <w:tcBorders>
              <w:top w:val="single" w:sz="12" w:space="0" w:color="auto"/>
            </w:tcBorders>
            <w:shd w:val="clear" w:color="auto" w:fill="auto"/>
          </w:tcPr>
          <w:p w:rsidR="003B2F96" w:rsidRPr="00F978AD" w:rsidRDefault="000E115C" w:rsidP="006D356F">
            <w:pPr>
              <w:pStyle w:val="Tabletext"/>
              <w:spacing w:before="60" w:line="300" w:lineRule="exact"/>
            </w:pPr>
            <w:hyperlink w:anchor="Item02_01" w:history="1">
              <w:r w:rsidR="003B2F96" w:rsidRPr="00F978AD">
                <w:rPr>
                  <w:rStyle w:val="Hyperlink"/>
                </w:rPr>
                <w:t>0</w:t>
              </w:r>
              <w:r w:rsidR="003B2F96">
                <w:rPr>
                  <w:rStyle w:val="Hyperlink"/>
                </w:rPr>
                <w:t>1</w:t>
              </w:r>
              <w:r w:rsidR="003B2F96" w:rsidRPr="00F978AD">
                <w:rPr>
                  <w:rStyle w:val="Hyperlink"/>
                </w:rPr>
                <w:t>-0</w:t>
              </w:r>
            </w:hyperlink>
            <w:r w:rsidR="003B2F96">
              <w:rPr>
                <w:rStyle w:val="Hyperlink"/>
              </w:rPr>
              <w:t>2</w:t>
            </w:r>
          </w:p>
        </w:tc>
        <w:tc>
          <w:tcPr>
            <w:tcW w:w="4742" w:type="dxa"/>
            <w:tcBorders>
              <w:top w:val="single" w:sz="12" w:space="0" w:color="auto"/>
            </w:tcBorders>
            <w:shd w:val="clear" w:color="auto" w:fill="auto"/>
            <w:hideMark/>
          </w:tcPr>
          <w:p w:rsidR="003B2F96" w:rsidRPr="00EA3900" w:rsidRDefault="003B2F96">
            <w:pPr>
              <w:pStyle w:val="Tabletext"/>
              <w:spacing w:before="60" w:line="300" w:lineRule="exact"/>
              <w:jc w:val="left"/>
              <w:rPr>
                <w:spacing w:val="-6"/>
              </w:rPr>
              <w:pPrChange w:id="29" w:author="Roy, Nicolas" w:date="2016-09-12T16:58:00Z">
                <w:pPr/>
              </w:pPrChange>
            </w:pPr>
            <w:r w:rsidRPr="00EA3900">
              <w:rPr>
                <w:rFonts w:hint="cs"/>
                <w:noProof/>
                <w:spacing w:val="-6"/>
                <w:rtl/>
              </w:rPr>
              <w:t xml:space="preserve">يدرج </w:t>
            </w:r>
            <w:r w:rsidRPr="00EA3900">
              <w:rPr>
                <w:noProof/>
                <w:spacing w:val="-6"/>
                <w:rtl/>
              </w:rPr>
              <w:t>مستشار</w:t>
            </w:r>
            <w:r w:rsidRPr="00EA3900">
              <w:rPr>
                <w:rFonts w:hint="cs"/>
                <w:noProof/>
                <w:spacing w:val="-6"/>
                <w:rtl/>
              </w:rPr>
              <w:t>و</w:t>
            </w:r>
            <w:r w:rsidRPr="00EA3900">
              <w:rPr>
                <w:noProof/>
                <w:spacing w:val="-6"/>
                <w:rtl/>
              </w:rPr>
              <w:t xml:space="preserve"> </w:t>
            </w:r>
            <w:r w:rsidRPr="00EA3900">
              <w:rPr>
                <w:spacing w:val="-6"/>
                <w:rtl/>
              </w:rPr>
              <w:t xml:space="preserve">مكتب تقييس الاتصالات </w:t>
            </w:r>
            <w:r w:rsidRPr="00EA3900">
              <w:rPr>
                <w:noProof/>
                <w:spacing w:val="-6"/>
                <w:rtl/>
              </w:rPr>
              <w:t>مؤشر</w:t>
            </w:r>
            <w:r w:rsidRPr="00EA3900">
              <w:rPr>
                <w:rFonts w:hint="cs"/>
                <w:noProof/>
                <w:spacing w:val="-6"/>
                <w:rtl/>
              </w:rPr>
              <w:t>اً</w:t>
            </w:r>
            <w:r w:rsidRPr="00EA3900">
              <w:rPr>
                <w:noProof/>
                <w:spacing w:val="-6"/>
                <w:rtl/>
              </w:rPr>
              <w:t xml:space="preserve"> </w:t>
            </w:r>
            <w:r w:rsidRPr="00EA3900">
              <w:rPr>
                <w:rFonts w:hint="cs"/>
                <w:noProof/>
                <w:spacing w:val="-6"/>
                <w:rtl/>
                <w:lang w:val="en-CA"/>
              </w:rPr>
              <w:t>على ال</w:t>
            </w:r>
            <w:r w:rsidRPr="00EA3900">
              <w:rPr>
                <w:noProof/>
                <w:spacing w:val="-6"/>
                <w:rtl/>
              </w:rPr>
              <w:t xml:space="preserve">صفحة </w:t>
            </w:r>
            <w:r w:rsidRPr="00EA3900">
              <w:rPr>
                <w:rFonts w:hint="cs"/>
                <w:noProof/>
                <w:spacing w:val="-6"/>
                <w:rtl/>
              </w:rPr>
              <w:t>الإلكترونية للقرار </w:t>
            </w:r>
            <w:r w:rsidRPr="00EA3900">
              <w:rPr>
                <w:noProof/>
                <w:spacing w:val="-6"/>
                <w:lang w:val="en-CA"/>
              </w:rPr>
              <w:t>2</w:t>
            </w:r>
            <w:r w:rsidRPr="00EA3900">
              <w:rPr>
                <w:rFonts w:hint="cs"/>
                <w:noProof/>
                <w:spacing w:val="-6"/>
                <w:rtl/>
                <w:lang w:val="en-CA"/>
              </w:rPr>
              <w:t xml:space="preserve"> </w:t>
            </w:r>
            <w:r w:rsidRPr="00EA3900">
              <w:rPr>
                <w:noProof/>
                <w:spacing w:val="-6"/>
                <w:rtl/>
              </w:rPr>
              <w:t xml:space="preserve">إلى موقع </w:t>
            </w:r>
            <w:r w:rsidRPr="00EA3900">
              <w:rPr>
                <w:rFonts w:hint="cs"/>
                <w:noProof/>
                <w:spacing w:val="-6"/>
                <w:rtl/>
              </w:rPr>
              <w:t>هيكل لجان الدراسات المحدث أو اختصاصاتها المحدثة أو</w:t>
            </w:r>
            <w:r>
              <w:rPr>
                <w:rFonts w:hint="eastAsia"/>
                <w:noProof/>
                <w:spacing w:val="-6"/>
                <w:rtl/>
              </w:rPr>
              <w:t> </w:t>
            </w:r>
            <w:r w:rsidRPr="00EA3900">
              <w:rPr>
                <w:rFonts w:hint="cs"/>
                <w:noProof/>
                <w:spacing w:val="-6"/>
                <w:rtl/>
              </w:rPr>
              <w:t>معلومات الملحق </w:t>
            </w:r>
            <w:r w:rsidRPr="00EA3900">
              <w:rPr>
                <w:noProof/>
                <w:spacing w:val="-6"/>
                <w:lang w:val="en-CA"/>
              </w:rPr>
              <w:t>C</w:t>
            </w:r>
            <w:r w:rsidRPr="00EA3900">
              <w:rPr>
                <w:rFonts w:hint="cs"/>
                <w:noProof/>
                <w:spacing w:val="-6"/>
                <w:rtl/>
                <w:lang w:val="en-CA"/>
              </w:rPr>
              <w:t xml:space="preserve"> المحدثة في غضون شهر من</w:t>
            </w:r>
            <w:r>
              <w:rPr>
                <w:rFonts w:hint="eastAsia"/>
                <w:noProof/>
                <w:spacing w:val="-6"/>
                <w:rtl/>
                <w:lang w:val="en-CA"/>
              </w:rPr>
              <w:t> </w:t>
            </w:r>
            <w:r w:rsidRPr="00EA3900">
              <w:rPr>
                <w:rFonts w:hint="cs"/>
                <w:noProof/>
                <w:spacing w:val="-6"/>
                <w:rtl/>
                <w:lang w:val="en-CA"/>
              </w:rPr>
              <w:t>التغيير.</w:t>
            </w:r>
          </w:p>
        </w:tc>
        <w:tc>
          <w:tcPr>
            <w:tcW w:w="1401" w:type="dxa"/>
            <w:tcBorders>
              <w:top w:val="single" w:sz="12" w:space="0" w:color="auto"/>
            </w:tcBorders>
            <w:shd w:val="clear" w:color="auto" w:fill="auto"/>
            <w:hideMark/>
          </w:tcPr>
          <w:p w:rsidR="003B2F96" w:rsidRPr="00F978AD" w:rsidRDefault="003B2F96">
            <w:pPr>
              <w:pStyle w:val="Tabletext"/>
              <w:spacing w:before="60" w:line="300" w:lineRule="exact"/>
              <w:pPrChange w:id="30" w:author="Roy, Nicolas" w:date="2016-09-12T16:58:00Z">
                <w:pPr>
                  <w:jc w:val="center"/>
                </w:pPr>
              </w:pPrChange>
            </w:pPr>
            <w:r w:rsidRPr="0092653C">
              <w:rPr>
                <w:rFonts w:hint="cs"/>
                <w:noProof/>
                <w:rtl/>
              </w:rPr>
              <w:t>مستمر</w:t>
            </w:r>
          </w:p>
        </w:tc>
        <w:tc>
          <w:tcPr>
            <w:tcW w:w="1363" w:type="dxa"/>
            <w:tcBorders>
              <w:top w:val="single" w:sz="12" w:space="0" w:color="auto"/>
            </w:tcBorders>
            <w:shd w:val="clear" w:color="auto" w:fill="auto"/>
          </w:tcPr>
          <w:p w:rsidR="003B2F96" w:rsidRPr="00F978AD" w:rsidRDefault="003B2F96" w:rsidP="006D356F">
            <w:pPr>
              <w:pStyle w:val="Tabletext"/>
              <w:spacing w:before="60" w:line="300" w:lineRule="exact"/>
            </w:pPr>
            <w:r>
              <w:t>√</w:t>
            </w:r>
          </w:p>
        </w:tc>
        <w:tc>
          <w:tcPr>
            <w:tcW w:w="1418" w:type="dxa"/>
            <w:tcBorders>
              <w:top w:val="single" w:sz="12" w:space="0" w:color="auto"/>
            </w:tcBorders>
            <w:shd w:val="clear" w:color="auto" w:fill="auto"/>
          </w:tcPr>
          <w:p w:rsidR="003B2F96" w:rsidRPr="00F978AD" w:rsidRDefault="003B2F96" w:rsidP="006D356F">
            <w:pPr>
              <w:pStyle w:val="Tabletext"/>
              <w:spacing w:before="60" w:line="300" w:lineRule="exact"/>
            </w:pPr>
            <w:r>
              <w:t>√</w:t>
            </w:r>
          </w:p>
        </w:tc>
      </w:tr>
      <w:tr w:rsidR="003B2F96" w:rsidRPr="00F978AD" w:rsidTr="006D356F">
        <w:trPr>
          <w:cantSplit/>
          <w:jc w:val="center"/>
        </w:trPr>
        <w:tc>
          <w:tcPr>
            <w:tcW w:w="908" w:type="dxa"/>
            <w:shd w:val="clear" w:color="auto" w:fill="auto"/>
          </w:tcPr>
          <w:p w:rsidR="003B2F96" w:rsidRPr="00BF04C4" w:rsidRDefault="003B2F96" w:rsidP="006D356F">
            <w:pPr>
              <w:pStyle w:val="Tabletext"/>
              <w:spacing w:before="60" w:line="300" w:lineRule="exact"/>
              <w:rPr>
                <w:rStyle w:val="Hyperlink"/>
              </w:rPr>
            </w:pPr>
            <w:r w:rsidRPr="00BF04C4">
              <w:rPr>
                <w:rStyle w:val="Hyperlink"/>
              </w:rPr>
              <w:t>02-02</w:t>
            </w:r>
          </w:p>
        </w:tc>
        <w:tc>
          <w:tcPr>
            <w:tcW w:w="4742" w:type="dxa"/>
            <w:shd w:val="clear" w:color="auto" w:fill="auto"/>
          </w:tcPr>
          <w:p w:rsidR="003B2F96" w:rsidRPr="00520A0C" w:rsidRDefault="003B2F96" w:rsidP="006D356F">
            <w:pPr>
              <w:pStyle w:val="Tabletext"/>
              <w:spacing w:before="60" w:line="300" w:lineRule="exact"/>
              <w:jc w:val="left"/>
              <w:rPr>
                <w:ins w:id="31" w:author="Roy, Nicolas" w:date="2016-09-12T16:58:00Z"/>
                <w:spacing w:val="6"/>
              </w:rPr>
            </w:pPr>
            <w:r w:rsidRPr="00520A0C">
              <w:rPr>
                <w:rFonts w:hint="cs"/>
                <w:noProof/>
                <w:spacing w:val="6"/>
                <w:rtl/>
              </w:rPr>
              <w:t xml:space="preserve">تعقد لجنة الدراسات </w:t>
            </w:r>
            <w:r w:rsidRPr="00520A0C">
              <w:rPr>
                <w:noProof/>
                <w:spacing w:val="6"/>
                <w:lang w:val="en-CA"/>
              </w:rPr>
              <w:t>2</w:t>
            </w:r>
            <w:r w:rsidRPr="00520A0C">
              <w:rPr>
                <w:rFonts w:hint="cs"/>
                <w:noProof/>
                <w:spacing w:val="6"/>
                <w:rtl/>
                <w:lang w:val="en-CA"/>
              </w:rPr>
              <w:t xml:space="preserve"> </w:t>
            </w:r>
            <w:r w:rsidRPr="00520A0C">
              <w:rPr>
                <w:rFonts w:hint="cs"/>
                <w:noProof/>
                <w:spacing w:val="6"/>
                <w:rtl/>
              </w:rPr>
              <w:t xml:space="preserve">ولجنة الدراسات </w:t>
            </w:r>
            <w:r w:rsidRPr="00520A0C">
              <w:rPr>
                <w:noProof/>
                <w:spacing w:val="6"/>
              </w:rPr>
              <w:t>3</w:t>
            </w:r>
            <w:r w:rsidRPr="00520A0C">
              <w:rPr>
                <w:rFonts w:hint="cs"/>
                <w:noProof/>
                <w:spacing w:val="6"/>
                <w:rtl/>
              </w:rPr>
              <w:t xml:space="preserve"> اجتماعاتهما بالتعاقب</w:t>
            </w:r>
            <w:r>
              <w:rPr>
                <w:rFonts w:hint="eastAsia"/>
                <w:spacing w:val="6"/>
                <w:rtl/>
              </w:rPr>
              <w:t> </w:t>
            </w:r>
            <w:r w:rsidRPr="00520A0C">
              <w:rPr>
                <w:rFonts w:hint="cs"/>
                <w:noProof/>
                <w:spacing w:val="6"/>
                <w:rtl/>
              </w:rPr>
              <w:t>مستقبلاً</w:t>
            </w:r>
          </w:p>
        </w:tc>
        <w:tc>
          <w:tcPr>
            <w:tcW w:w="1401" w:type="dxa"/>
            <w:shd w:val="clear" w:color="auto" w:fill="auto"/>
          </w:tcPr>
          <w:p w:rsidR="003B2F96" w:rsidRPr="00F978AD" w:rsidRDefault="003B2F96" w:rsidP="006D356F">
            <w:pPr>
              <w:pStyle w:val="Tabletext"/>
              <w:spacing w:before="60" w:line="300" w:lineRule="exact"/>
              <w:rPr>
                <w:ins w:id="32" w:author="Roy, Nicolas" w:date="2016-09-12T16:58:00Z"/>
              </w:rPr>
            </w:pPr>
            <w:r w:rsidRPr="0092653C">
              <w:rPr>
                <w:rFonts w:hint="cs"/>
                <w:noProof/>
                <w:rtl/>
              </w:rPr>
              <w:t>مستمر</w:t>
            </w:r>
          </w:p>
        </w:tc>
        <w:tc>
          <w:tcPr>
            <w:tcW w:w="1363" w:type="dxa"/>
            <w:shd w:val="clear" w:color="auto" w:fill="auto"/>
          </w:tcPr>
          <w:p w:rsidR="003B2F96" w:rsidRPr="00F978AD" w:rsidRDefault="003B2F96" w:rsidP="006D356F">
            <w:pPr>
              <w:pStyle w:val="Tabletext"/>
              <w:spacing w:before="60" w:line="300" w:lineRule="exact"/>
            </w:pPr>
            <w:r>
              <w:t>√</w:t>
            </w:r>
          </w:p>
        </w:tc>
        <w:tc>
          <w:tcPr>
            <w:tcW w:w="1418" w:type="dxa"/>
            <w:shd w:val="clear" w:color="auto" w:fill="auto"/>
          </w:tcPr>
          <w:p w:rsidR="003B2F96" w:rsidRPr="00F978AD" w:rsidRDefault="003B2F96" w:rsidP="006D356F">
            <w:pPr>
              <w:pStyle w:val="Tabletext"/>
              <w:spacing w:before="60" w:line="300" w:lineRule="exact"/>
            </w:pPr>
            <w:r w:rsidRPr="005C38CA">
              <w:rPr>
                <w:rFonts w:hint="cs"/>
                <w:noProof/>
                <w:rtl/>
              </w:rPr>
              <w:t xml:space="preserve">انظر </w:t>
            </w:r>
            <w:r>
              <w:rPr>
                <w:rFonts w:hint="cs"/>
                <w:noProof/>
                <w:rtl/>
              </w:rPr>
              <w:t xml:space="preserve">أيضاً </w:t>
            </w:r>
            <w:r w:rsidRPr="005C38CA">
              <w:rPr>
                <w:rFonts w:hint="cs"/>
                <w:noProof/>
                <w:rtl/>
              </w:rPr>
              <w:t>التعليق أدناه</w:t>
            </w:r>
          </w:p>
        </w:tc>
      </w:tr>
    </w:tbl>
    <w:p w:rsidR="003B2F96" w:rsidRDefault="003B2F96" w:rsidP="003B2F96">
      <w:pPr>
        <w:pStyle w:val="Headingb"/>
        <w:rPr>
          <w:rFonts w:eastAsia="'宋体"/>
          <w:rtl/>
        </w:rPr>
      </w:pPr>
      <w:r w:rsidRPr="00A04325">
        <w:rPr>
          <w:rFonts w:eastAsia="'宋体" w:hint="cs"/>
          <w:u w:val="single"/>
          <w:rtl/>
        </w:rPr>
        <w:t xml:space="preserve">بند العمل </w:t>
      </w:r>
      <w:r w:rsidRPr="00A04325">
        <w:rPr>
          <w:rFonts w:eastAsia="'宋体"/>
          <w:u w:val="single"/>
        </w:rPr>
        <w:t>01</w:t>
      </w:r>
      <w:r w:rsidRPr="00A04325">
        <w:rPr>
          <w:rFonts w:eastAsia="'宋体"/>
          <w:u w:val="single"/>
        </w:rPr>
        <w:sym w:font="Symbol" w:char="F02D"/>
      </w:r>
      <w:r w:rsidRPr="00A04325">
        <w:rPr>
          <w:rFonts w:eastAsia="'宋体"/>
          <w:u w:val="single"/>
        </w:rPr>
        <w:t>02</w:t>
      </w:r>
      <w:r w:rsidRPr="00A04325">
        <w:rPr>
          <w:rFonts w:eastAsia="'宋体" w:hint="cs"/>
          <w:rtl/>
        </w:rPr>
        <w:t>: مكتب تقييس الاتصالات</w:t>
      </w:r>
    </w:p>
    <w:p w:rsidR="003B2F96" w:rsidRDefault="003B2F96" w:rsidP="003B2F96">
      <w:pPr>
        <w:rPr>
          <w:rtl/>
          <w:lang w:bidi="ar-EG"/>
        </w:rPr>
      </w:pPr>
      <w:r>
        <w:rPr>
          <w:rFonts w:hint="cs"/>
          <w:rtl/>
          <w:lang w:bidi="ar-EG"/>
        </w:rPr>
        <w:t xml:space="preserve">يرد مرفق محدَّث </w:t>
      </w:r>
      <w:r w:rsidRPr="002614BF">
        <w:rPr>
          <w:rFonts w:cs="Times New Roman"/>
          <w:szCs w:val="24"/>
          <w:lang w:eastAsia="ja-JP"/>
        </w:rPr>
        <w:t>C</w:t>
      </w:r>
      <w:r>
        <w:rPr>
          <w:rFonts w:hint="cs"/>
          <w:rtl/>
          <w:lang w:bidi="ar-EG"/>
        </w:rPr>
        <w:t xml:space="preserve"> في الموقع الإلكتروني لقطاع تقييس الاتصالات في هذا العنوان: </w:t>
      </w:r>
      <w:hyperlink r:id="rId70" w:history="1">
        <w:r w:rsidRPr="00A04325">
          <w:rPr>
            <w:rStyle w:val="Hyperlink"/>
            <w:lang w:val="en-GB" w:bidi="ar-EG"/>
          </w:rPr>
          <w:t>http://itu.int/en/ITU-T/about/Pages/res2-annexc-sp15.aspx</w:t>
        </w:r>
      </w:hyperlink>
      <w:r>
        <w:rPr>
          <w:rFonts w:hint="cs"/>
          <w:rtl/>
          <w:lang w:bidi="ar-EG"/>
        </w:rPr>
        <w:t>. وتسجَّل التحديثات في هذه الصفحة بعد إقرارها بوقت قصير.</w:t>
      </w:r>
    </w:p>
    <w:p w:rsidR="003B2F96" w:rsidRDefault="003B2F96" w:rsidP="003B2F96">
      <w:pPr>
        <w:rPr>
          <w:rtl/>
          <w:lang w:bidi="ar-EG"/>
        </w:rPr>
      </w:pPr>
      <w:r>
        <w:rPr>
          <w:rFonts w:hint="cs"/>
          <w:rtl/>
          <w:lang w:bidi="ar-EG"/>
        </w:rPr>
        <w:t>وتسجَّل التعديلات المدخلة على اختصاصات لجان الدراسات وأدوارها الرئيسية مباشرةً في الصفحة الفرعية "</w:t>
      </w:r>
      <w:r w:rsidRPr="0072373F">
        <w:rPr>
          <w:rFonts w:hint="cs"/>
          <w:b/>
          <w:bCs/>
          <w:rtl/>
          <w:lang w:bidi="ar-EG"/>
        </w:rPr>
        <w:t>الاختصاصات والأدوار الرئيسية</w:t>
      </w:r>
      <w:r>
        <w:rPr>
          <w:rFonts w:hint="cs"/>
          <w:rtl/>
          <w:lang w:bidi="ar-EG"/>
        </w:rPr>
        <w:t xml:space="preserve">" في إطار كل لجنة من لجان الدراسات، في العنوان </w:t>
      </w:r>
      <w:hyperlink r:id="rId71" w:history="1">
        <w:r w:rsidRPr="00011439">
          <w:rPr>
            <w:rStyle w:val="Hyperlink"/>
          </w:rPr>
          <w:t>http://itu.int/en/ITU-T/studygroups/2013-2016/</w:t>
        </w:r>
        <w:r w:rsidRPr="00011439">
          <w:rPr>
            <w:rStyle w:val="Hyperlink"/>
            <w:i/>
            <w:iCs/>
          </w:rPr>
          <w:t>xx</w:t>
        </w:r>
        <w:r w:rsidRPr="00011439">
          <w:rPr>
            <w:rStyle w:val="Hyperlink"/>
          </w:rPr>
          <w:t>/Pages/mandate.aspx</w:t>
        </w:r>
      </w:hyperlink>
      <w:r w:rsidRPr="001406B7">
        <w:rPr>
          <w:rFonts w:hint="cs"/>
          <w:rtl/>
          <w:lang w:bidi="ar-EG"/>
        </w:rPr>
        <w:t>، حيث</w:t>
      </w:r>
      <w:r>
        <w:rPr>
          <w:rFonts w:hint="cs"/>
          <w:rtl/>
          <w:lang w:bidi="ar-EG"/>
        </w:rPr>
        <w:t xml:space="preserve"> </w:t>
      </w:r>
      <w:r>
        <w:rPr>
          <w:lang w:bidi="ar-EG"/>
        </w:rPr>
        <w:t>02</w:t>
      </w:r>
      <w:r w:rsidRPr="00C107D4">
        <w:rPr>
          <w:lang w:bidi="ar-EG"/>
        </w:rPr>
        <w:t>=</w:t>
      </w:r>
      <w:r w:rsidRPr="00C107D4">
        <w:rPr>
          <w:i/>
          <w:iCs/>
          <w:lang w:bidi="ar-EG"/>
        </w:rPr>
        <w:t>xx</w:t>
      </w:r>
      <w:r>
        <w:rPr>
          <w:rFonts w:hint="cs"/>
          <w:rtl/>
          <w:lang w:bidi="ar-EG"/>
        </w:rPr>
        <w:t xml:space="preserve">، </w:t>
      </w:r>
      <w:r>
        <w:rPr>
          <w:lang w:bidi="ar-EG"/>
        </w:rPr>
        <w:t>03</w:t>
      </w:r>
      <w:r>
        <w:rPr>
          <w:rFonts w:hint="cs"/>
          <w:rtl/>
          <w:lang w:bidi="ar-EG"/>
        </w:rPr>
        <w:t xml:space="preserve">، </w:t>
      </w:r>
      <w:r>
        <w:rPr>
          <w:lang w:bidi="ar-EG"/>
        </w:rPr>
        <w:t>05</w:t>
      </w:r>
      <w:r>
        <w:rPr>
          <w:rFonts w:hint="cs"/>
          <w:rtl/>
          <w:lang w:bidi="ar-EG"/>
        </w:rPr>
        <w:t xml:space="preserve">، </w:t>
      </w:r>
      <w:r>
        <w:rPr>
          <w:lang w:bidi="ar-EG"/>
        </w:rPr>
        <w:t>09</w:t>
      </w:r>
      <w:r>
        <w:rPr>
          <w:rFonts w:hint="cs"/>
          <w:rtl/>
          <w:lang w:bidi="ar-EG"/>
        </w:rPr>
        <w:t xml:space="preserve">، </w:t>
      </w:r>
      <w:r>
        <w:rPr>
          <w:lang w:bidi="ar-EG"/>
        </w:rPr>
        <w:t>11</w:t>
      </w:r>
      <w:r>
        <w:rPr>
          <w:rFonts w:hint="cs"/>
          <w:rtl/>
          <w:lang w:bidi="ar-EG"/>
        </w:rPr>
        <w:t xml:space="preserve">، </w:t>
      </w:r>
      <w:r>
        <w:rPr>
          <w:lang w:bidi="ar-EG"/>
        </w:rPr>
        <w:t>12</w:t>
      </w:r>
      <w:r>
        <w:rPr>
          <w:rFonts w:hint="cs"/>
          <w:rtl/>
          <w:lang w:bidi="ar-EG"/>
        </w:rPr>
        <w:t xml:space="preserve">، </w:t>
      </w:r>
      <w:r>
        <w:rPr>
          <w:lang w:bidi="ar-EG"/>
        </w:rPr>
        <w:t>13</w:t>
      </w:r>
      <w:r>
        <w:rPr>
          <w:rFonts w:hint="cs"/>
          <w:rtl/>
          <w:lang w:bidi="ar-EG"/>
        </w:rPr>
        <w:t xml:space="preserve">، </w:t>
      </w:r>
      <w:r>
        <w:rPr>
          <w:lang w:bidi="ar-EG"/>
        </w:rPr>
        <w:t>15</w:t>
      </w:r>
      <w:r>
        <w:rPr>
          <w:rFonts w:hint="cs"/>
          <w:rtl/>
          <w:lang w:bidi="ar-EG"/>
        </w:rPr>
        <w:t xml:space="preserve">، </w:t>
      </w:r>
      <w:r>
        <w:rPr>
          <w:lang w:bidi="ar-EG"/>
        </w:rPr>
        <w:t>16</w:t>
      </w:r>
      <w:r>
        <w:rPr>
          <w:rFonts w:hint="cs"/>
          <w:rtl/>
          <w:lang w:bidi="ar-EG"/>
        </w:rPr>
        <w:t xml:space="preserve">، </w:t>
      </w:r>
      <w:r>
        <w:rPr>
          <w:lang w:bidi="ar-EG"/>
        </w:rPr>
        <w:t>17</w:t>
      </w:r>
      <w:r>
        <w:rPr>
          <w:rFonts w:hint="cs"/>
          <w:rtl/>
          <w:lang w:bidi="ar-EG"/>
        </w:rPr>
        <w:t xml:space="preserve">، </w:t>
      </w:r>
      <w:r>
        <w:rPr>
          <w:lang w:bidi="ar-EG"/>
        </w:rPr>
        <w:t>20</w:t>
      </w:r>
      <w:r>
        <w:rPr>
          <w:rFonts w:cs="Times New Roman" w:hint="cs"/>
          <w:szCs w:val="24"/>
          <w:rtl/>
          <w:lang w:eastAsia="ja-JP"/>
        </w:rPr>
        <w:t>.</w:t>
      </w:r>
    </w:p>
    <w:p w:rsidR="003B2F96" w:rsidRDefault="003B2F96" w:rsidP="003B2F96">
      <w:pPr>
        <w:pStyle w:val="Headingb"/>
      </w:pPr>
      <w:r w:rsidRPr="00A04325">
        <w:rPr>
          <w:rFonts w:hint="cs"/>
          <w:u w:val="single"/>
          <w:rtl/>
        </w:rPr>
        <w:t xml:space="preserve">بند العمل </w:t>
      </w:r>
      <w:r w:rsidRPr="00A04325">
        <w:rPr>
          <w:u w:val="single"/>
        </w:rPr>
        <w:t>0</w:t>
      </w:r>
      <w:r>
        <w:rPr>
          <w:u w:val="single"/>
        </w:rPr>
        <w:t>2</w:t>
      </w:r>
      <w:r w:rsidRPr="00A04325">
        <w:rPr>
          <w:u w:val="single"/>
        </w:rPr>
        <w:sym w:font="Symbol" w:char="F02D"/>
      </w:r>
      <w:r w:rsidRPr="00A04325">
        <w:rPr>
          <w:u w:val="single"/>
        </w:rPr>
        <w:t>02</w:t>
      </w:r>
      <w:r w:rsidRPr="00A04325">
        <w:rPr>
          <w:rFonts w:hint="cs"/>
          <w:rtl/>
        </w:rPr>
        <w:t>: مكتب تقييس الاتصالات</w:t>
      </w:r>
    </w:p>
    <w:p w:rsidR="003B2F96" w:rsidRDefault="003B2F96" w:rsidP="003B2F96">
      <w:pPr>
        <w:rPr>
          <w:rFonts w:cs="Times New Roman"/>
          <w:szCs w:val="24"/>
          <w:rtl/>
          <w:lang w:eastAsia="ja-JP"/>
        </w:rPr>
      </w:pPr>
      <w:r>
        <w:rPr>
          <w:rFonts w:ascii="Traditional Arabic" w:hAnsi="Traditional Arabic" w:hint="cs"/>
          <w:sz w:val="30"/>
          <w:rtl/>
        </w:rPr>
        <w:t xml:space="preserve">عُقد نداء مؤتمري بين رئيسيْ لجنتيْ الدراسات </w:t>
      </w:r>
      <w:r w:rsidRPr="002614BF">
        <w:rPr>
          <w:rFonts w:cs="Times New Roman"/>
          <w:szCs w:val="24"/>
          <w:lang w:eastAsia="ja-JP"/>
        </w:rPr>
        <w:t>2</w:t>
      </w:r>
      <w:r w:rsidRPr="00341763">
        <w:rPr>
          <w:rFonts w:ascii="Traditional Arabic" w:hAnsi="Traditional Arabic"/>
          <w:sz w:val="30"/>
          <w:rtl/>
          <w:lang w:eastAsia="ja-JP"/>
        </w:rPr>
        <w:t xml:space="preserve"> </w:t>
      </w:r>
      <w:r w:rsidRPr="00380965">
        <w:rPr>
          <w:rFonts w:ascii="Traditional Arabic" w:hAnsi="Traditional Arabic" w:hint="cs"/>
          <w:sz w:val="30"/>
          <w:rtl/>
        </w:rPr>
        <w:t>و</w:t>
      </w:r>
      <w:r w:rsidRPr="002614BF">
        <w:rPr>
          <w:rFonts w:cs="Times New Roman"/>
          <w:szCs w:val="24"/>
          <w:lang w:eastAsia="ja-JP"/>
        </w:rPr>
        <w:t>3</w:t>
      </w:r>
      <w:r w:rsidRPr="00341763">
        <w:rPr>
          <w:rFonts w:ascii="Traditional Arabic" w:hAnsi="Traditional Arabic"/>
          <w:sz w:val="30"/>
          <w:rtl/>
          <w:lang w:eastAsia="ja-JP"/>
        </w:rPr>
        <w:t xml:space="preserve"> </w:t>
      </w:r>
      <w:r w:rsidRPr="00380965">
        <w:rPr>
          <w:rFonts w:ascii="Traditional Arabic" w:hAnsi="Traditional Arabic" w:hint="cs"/>
          <w:sz w:val="30"/>
          <w:rtl/>
        </w:rPr>
        <w:t xml:space="preserve">وأمانة </w:t>
      </w:r>
      <w:r>
        <w:rPr>
          <w:rFonts w:ascii="Traditional Arabic" w:hAnsi="Traditional Arabic" w:hint="cs"/>
          <w:sz w:val="30"/>
          <w:rtl/>
        </w:rPr>
        <w:t xml:space="preserve">مكتب تقييس الاتصالات. وعقدت لجنتا الدراسات </w:t>
      </w:r>
      <w:r w:rsidRPr="002614BF">
        <w:rPr>
          <w:rFonts w:cs="Times New Roman"/>
          <w:szCs w:val="24"/>
          <w:lang w:eastAsia="ja-JP"/>
        </w:rPr>
        <w:t>2</w:t>
      </w:r>
      <w:r w:rsidRPr="00341763">
        <w:rPr>
          <w:rFonts w:ascii="Traditional Arabic" w:hAnsi="Traditional Arabic"/>
          <w:sz w:val="30"/>
          <w:rtl/>
          <w:lang w:eastAsia="ja-JP"/>
        </w:rPr>
        <w:t xml:space="preserve"> </w:t>
      </w:r>
      <w:r w:rsidRPr="00380965">
        <w:rPr>
          <w:rFonts w:ascii="Traditional Arabic" w:hAnsi="Traditional Arabic" w:hint="cs"/>
          <w:sz w:val="30"/>
          <w:rtl/>
        </w:rPr>
        <w:t>و</w:t>
      </w:r>
      <w:r w:rsidRPr="002614BF">
        <w:rPr>
          <w:rFonts w:cs="Times New Roman"/>
          <w:szCs w:val="24"/>
          <w:lang w:eastAsia="ja-JP"/>
        </w:rPr>
        <w:t>3</w:t>
      </w:r>
      <w:r w:rsidRPr="00341763">
        <w:rPr>
          <w:rFonts w:ascii="Traditional Arabic" w:hAnsi="Traditional Arabic"/>
          <w:sz w:val="30"/>
          <w:rtl/>
          <w:lang w:eastAsia="ja-JP"/>
        </w:rPr>
        <w:t xml:space="preserve"> </w:t>
      </w:r>
      <w:r w:rsidRPr="00323D31">
        <w:rPr>
          <w:rFonts w:ascii="Traditional Arabic" w:hAnsi="Traditional Arabic" w:hint="cs"/>
          <w:sz w:val="30"/>
          <w:rtl/>
        </w:rPr>
        <w:t>اجتماعاته</w:t>
      </w:r>
      <w:r>
        <w:rPr>
          <w:rFonts w:ascii="Traditional Arabic" w:hAnsi="Traditional Arabic" w:hint="cs"/>
          <w:sz w:val="30"/>
          <w:rtl/>
        </w:rPr>
        <w:t>م</w:t>
      </w:r>
      <w:r w:rsidRPr="00323D31">
        <w:rPr>
          <w:rFonts w:ascii="Traditional Arabic" w:hAnsi="Traditional Arabic" w:hint="cs"/>
          <w:sz w:val="30"/>
          <w:rtl/>
        </w:rPr>
        <w:t>ا بالتعاقب في مايو-يونيو</w:t>
      </w:r>
      <w:r w:rsidRPr="00341763">
        <w:rPr>
          <w:rFonts w:ascii="Traditional Arabic" w:hAnsi="Traditional Arabic"/>
          <w:sz w:val="30"/>
          <w:rtl/>
          <w:lang w:eastAsia="ja-JP"/>
        </w:rPr>
        <w:t xml:space="preserve"> </w:t>
      </w:r>
      <w:r>
        <w:rPr>
          <w:rFonts w:cs="Times New Roman"/>
          <w:szCs w:val="24"/>
          <w:lang w:eastAsia="ja-JP"/>
        </w:rPr>
        <w:t>2014</w:t>
      </w:r>
      <w:r w:rsidRPr="00341763">
        <w:rPr>
          <w:rFonts w:ascii="Traditional Arabic" w:hAnsi="Traditional Arabic"/>
          <w:sz w:val="30"/>
          <w:rtl/>
          <w:lang w:eastAsia="ja-JP"/>
        </w:rPr>
        <w:t xml:space="preserve"> </w:t>
      </w:r>
      <w:r w:rsidRPr="00323D31">
        <w:rPr>
          <w:rFonts w:ascii="Traditional Arabic" w:hAnsi="Traditional Arabic" w:hint="cs"/>
          <w:sz w:val="30"/>
          <w:rtl/>
        </w:rPr>
        <w:t>ومارس</w:t>
      </w:r>
      <w:r w:rsidRPr="00341763">
        <w:rPr>
          <w:rFonts w:ascii="Traditional Arabic" w:hAnsi="Traditional Arabic"/>
          <w:sz w:val="30"/>
          <w:rtl/>
          <w:lang w:eastAsia="ja-JP"/>
        </w:rPr>
        <w:t xml:space="preserve"> </w:t>
      </w:r>
      <w:r>
        <w:rPr>
          <w:rFonts w:cs="Times New Roman"/>
          <w:szCs w:val="24"/>
          <w:lang w:eastAsia="ja-JP"/>
        </w:rPr>
        <w:t>2015</w:t>
      </w:r>
      <w:r>
        <w:rPr>
          <w:rFonts w:cs="Times New Roman" w:hint="cs"/>
          <w:szCs w:val="24"/>
          <w:rtl/>
          <w:lang w:eastAsia="ja-JP"/>
        </w:rPr>
        <w:t>.</w:t>
      </w:r>
    </w:p>
    <w:p w:rsidR="003B2F96" w:rsidRDefault="003B2F96" w:rsidP="003B2F96">
      <w:pPr>
        <w:rPr>
          <w:rFonts w:cs="Times New Roman"/>
          <w:szCs w:val="24"/>
          <w:rtl/>
          <w:lang w:eastAsia="ja-JP"/>
        </w:rPr>
      </w:pPr>
      <w:r>
        <w:rPr>
          <w:rFonts w:ascii="Traditional Arabic" w:hAnsi="Traditional Arabic" w:hint="cs"/>
          <w:sz w:val="30"/>
          <w:rtl/>
        </w:rPr>
        <w:lastRenderedPageBreak/>
        <w:t xml:space="preserve">ولم يتسن للجنتيْ الدراسات </w:t>
      </w:r>
      <w:r w:rsidRPr="002614BF">
        <w:rPr>
          <w:rFonts w:cs="Times New Roman"/>
          <w:szCs w:val="24"/>
          <w:lang w:eastAsia="ja-JP"/>
        </w:rPr>
        <w:t>2</w:t>
      </w:r>
      <w:r w:rsidRPr="00407932">
        <w:rPr>
          <w:rFonts w:ascii="Traditional Arabic" w:hAnsi="Traditional Arabic"/>
          <w:sz w:val="30"/>
          <w:rtl/>
          <w:lang w:eastAsia="ja-JP"/>
        </w:rPr>
        <w:t xml:space="preserve"> </w:t>
      </w:r>
      <w:r w:rsidRPr="00380965">
        <w:rPr>
          <w:rFonts w:ascii="Traditional Arabic" w:hAnsi="Traditional Arabic" w:hint="cs"/>
          <w:sz w:val="30"/>
          <w:rtl/>
        </w:rPr>
        <w:t>و</w:t>
      </w:r>
      <w:r w:rsidRPr="002614BF">
        <w:rPr>
          <w:rFonts w:cs="Times New Roman"/>
          <w:szCs w:val="24"/>
          <w:lang w:eastAsia="ja-JP"/>
        </w:rPr>
        <w:t>3</w:t>
      </w:r>
      <w:r w:rsidRPr="00407932">
        <w:rPr>
          <w:rFonts w:ascii="Traditional Arabic" w:hAnsi="Traditional Arabic"/>
          <w:sz w:val="30"/>
          <w:rtl/>
          <w:lang w:eastAsia="ja-JP"/>
        </w:rPr>
        <w:t xml:space="preserve"> </w:t>
      </w:r>
      <w:r>
        <w:rPr>
          <w:rFonts w:ascii="Traditional Arabic" w:hAnsi="Traditional Arabic" w:hint="cs"/>
          <w:sz w:val="30"/>
          <w:rtl/>
        </w:rPr>
        <w:t>أن تعقدا الاجتماع الأول</w:t>
      </w:r>
      <w:r w:rsidRPr="00323D31">
        <w:rPr>
          <w:rFonts w:ascii="Traditional Arabic" w:hAnsi="Traditional Arabic" w:hint="cs"/>
          <w:sz w:val="30"/>
          <w:rtl/>
        </w:rPr>
        <w:t xml:space="preserve"> </w:t>
      </w:r>
      <w:r>
        <w:rPr>
          <w:rFonts w:ascii="Traditional Arabic" w:hAnsi="Traditional Arabic" w:hint="cs"/>
          <w:sz w:val="30"/>
          <w:rtl/>
        </w:rPr>
        <w:t xml:space="preserve">لكل منهما </w:t>
      </w:r>
      <w:r w:rsidRPr="00323D31">
        <w:rPr>
          <w:rFonts w:ascii="Traditional Arabic" w:hAnsi="Traditional Arabic" w:hint="cs"/>
          <w:sz w:val="30"/>
          <w:rtl/>
        </w:rPr>
        <w:t>بالتعاقب في</w:t>
      </w:r>
      <w:r w:rsidRPr="00407932">
        <w:rPr>
          <w:rFonts w:ascii="Traditional Arabic" w:hAnsi="Traditional Arabic"/>
          <w:sz w:val="30"/>
          <w:rtl/>
          <w:lang w:eastAsia="ja-JP"/>
        </w:rPr>
        <w:t xml:space="preserve"> </w:t>
      </w:r>
      <w:r>
        <w:rPr>
          <w:rFonts w:cs="Times New Roman"/>
          <w:szCs w:val="24"/>
          <w:lang w:eastAsia="ja-JP"/>
        </w:rPr>
        <w:t>2016</w:t>
      </w:r>
      <w:r>
        <w:rPr>
          <w:rFonts w:cs="Times New Roman" w:hint="cs"/>
          <w:szCs w:val="24"/>
          <w:rtl/>
          <w:lang w:eastAsia="ja-JP"/>
        </w:rPr>
        <w:t>.</w:t>
      </w:r>
      <w:r w:rsidRPr="00407932">
        <w:rPr>
          <w:rFonts w:ascii="Traditional Arabic" w:hAnsi="Traditional Arabic"/>
          <w:sz w:val="30"/>
          <w:rtl/>
          <w:lang w:eastAsia="ja-JP"/>
        </w:rPr>
        <w:t xml:space="preserve"> </w:t>
      </w:r>
      <w:r w:rsidRPr="004567B9">
        <w:rPr>
          <w:rFonts w:ascii="Traditional Arabic" w:hAnsi="Traditional Arabic" w:hint="cs"/>
          <w:sz w:val="30"/>
          <w:rtl/>
        </w:rPr>
        <w:t xml:space="preserve">ويعزى ذلك إلى </w:t>
      </w:r>
      <w:r>
        <w:rPr>
          <w:rFonts w:ascii="Traditional Arabic" w:hAnsi="Traditional Arabic" w:hint="cs"/>
          <w:sz w:val="30"/>
          <w:rtl/>
        </w:rPr>
        <w:t xml:space="preserve">ترتيبات اجتماعات الأفرقة الإقليمية التابعة للجنة الدراسات </w:t>
      </w:r>
      <w:r w:rsidRPr="002614BF">
        <w:rPr>
          <w:rFonts w:cs="Times New Roman"/>
          <w:szCs w:val="24"/>
          <w:lang w:eastAsia="ja-JP"/>
        </w:rPr>
        <w:t>3</w:t>
      </w:r>
      <w:r w:rsidRPr="0007190E">
        <w:rPr>
          <w:rFonts w:ascii="Traditional Arabic" w:hAnsi="Traditional Arabic"/>
          <w:sz w:val="30"/>
          <w:rtl/>
          <w:lang w:eastAsia="ja-JP"/>
        </w:rPr>
        <w:t xml:space="preserve"> </w:t>
      </w:r>
      <w:r w:rsidRPr="00EF6004">
        <w:rPr>
          <w:rFonts w:ascii="Traditional Arabic" w:hAnsi="Traditional Arabic" w:hint="cs"/>
          <w:sz w:val="30"/>
          <w:rtl/>
        </w:rPr>
        <w:t>و</w:t>
      </w:r>
      <w:r>
        <w:rPr>
          <w:rFonts w:ascii="Traditional Arabic" w:hAnsi="Traditional Arabic" w:hint="cs"/>
          <w:sz w:val="30"/>
          <w:rtl/>
        </w:rPr>
        <w:t xml:space="preserve">توفر قاعات الاجتماع ومواعيد تنظيم معرض جنيف للسيارات والمواعيد المخططة لعقد الاجتماع الثاني للجنة الدراسات </w:t>
      </w:r>
      <w:r w:rsidRPr="002614BF">
        <w:rPr>
          <w:rFonts w:cs="Times New Roman"/>
          <w:szCs w:val="24"/>
          <w:lang w:eastAsia="ja-JP"/>
        </w:rPr>
        <w:t>2</w:t>
      </w:r>
      <w:r w:rsidRPr="008D2698">
        <w:rPr>
          <w:rFonts w:ascii="Traditional Arabic" w:hAnsi="Traditional Arabic"/>
          <w:sz w:val="30"/>
          <w:rtl/>
          <w:lang w:eastAsia="ja-JP"/>
        </w:rPr>
        <w:t xml:space="preserve"> </w:t>
      </w:r>
      <w:r w:rsidRPr="00A0101A">
        <w:rPr>
          <w:rFonts w:ascii="Traditional Arabic" w:hAnsi="Traditional Arabic" w:hint="cs"/>
          <w:sz w:val="30"/>
          <w:rtl/>
        </w:rPr>
        <w:t>في</w:t>
      </w:r>
      <w:r w:rsidRPr="008D2698">
        <w:rPr>
          <w:rFonts w:ascii="Traditional Arabic" w:hAnsi="Traditional Arabic"/>
          <w:sz w:val="30"/>
          <w:rtl/>
          <w:lang w:eastAsia="ja-JP"/>
        </w:rPr>
        <w:t xml:space="preserve"> </w:t>
      </w:r>
      <w:r w:rsidRPr="002614BF">
        <w:rPr>
          <w:rFonts w:cs="Times New Roman"/>
          <w:szCs w:val="24"/>
          <w:lang w:eastAsia="ja-JP"/>
        </w:rPr>
        <w:t>2016</w:t>
      </w:r>
      <w:r>
        <w:rPr>
          <w:rFonts w:cs="Times New Roman" w:hint="cs"/>
          <w:szCs w:val="24"/>
          <w:rtl/>
          <w:lang w:eastAsia="ja-JP"/>
        </w:rPr>
        <w:t>.</w:t>
      </w:r>
    </w:p>
    <w:p w:rsidR="003B2F96" w:rsidRDefault="003B2F96" w:rsidP="003B2F96">
      <w:pPr>
        <w:rPr>
          <w:rFonts w:ascii="Traditional Arabic" w:hAnsi="Traditional Arabic"/>
          <w:sz w:val="30"/>
          <w:rtl/>
        </w:rPr>
      </w:pPr>
      <w:r>
        <w:rPr>
          <w:rFonts w:ascii="Traditional Arabic" w:hAnsi="Traditional Arabic" w:hint="cs"/>
          <w:sz w:val="30"/>
          <w:rtl/>
        </w:rPr>
        <w:t xml:space="preserve">وقدّم رئيس لجنة الدراسات </w:t>
      </w:r>
      <w:r w:rsidRPr="002614BF">
        <w:rPr>
          <w:rFonts w:cs="Times New Roman"/>
          <w:szCs w:val="24"/>
          <w:lang w:eastAsia="ja-JP"/>
        </w:rPr>
        <w:t>3</w:t>
      </w:r>
      <w:r w:rsidRPr="0006015C">
        <w:rPr>
          <w:rFonts w:ascii="Traditional Arabic" w:hAnsi="Traditional Arabic"/>
          <w:sz w:val="30"/>
          <w:rtl/>
          <w:lang w:eastAsia="ja-JP"/>
        </w:rPr>
        <w:t xml:space="preserve"> </w:t>
      </w:r>
      <w:r>
        <w:rPr>
          <w:rFonts w:ascii="Traditional Arabic" w:hAnsi="Traditional Arabic" w:hint="cs"/>
          <w:sz w:val="30"/>
          <w:rtl/>
        </w:rPr>
        <w:t xml:space="preserve">إلى لجنة الاستعراض التابعة لقطاع تقييس الاتصالات في اجتماعها في مايو </w:t>
      </w:r>
      <w:r w:rsidRPr="002614BF">
        <w:rPr>
          <w:rFonts w:cs="Times New Roman"/>
          <w:szCs w:val="24"/>
          <w:lang w:eastAsia="ja-JP"/>
        </w:rPr>
        <w:t>2015</w:t>
      </w:r>
      <w:r w:rsidRPr="00E27469">
        <w:rPr>
          <w:rFonts w:ascii="Traditional Arabic" w:hAnsi="Traditional Arabic"/>
          <w:sz w:val="30"/>
          <w:rtl/>
          <w:lang w:eastAsia="ja-JP"/>
        </w:rPr>
        <w:t xml:space="preserve"> </w:t>
      </w:r>
      <w:r w:rsidRPr="00F26104">
        <w:rPr>
          <w:rFonts w:ascii="Traditional Arabic" w:hAnsi="Traditional Arabic" w:hint="cs"/>
          <w:sz w:val="30"/>
          <w:rtl/>
        </w:rPr>
        <w:t>الوثيقة</w:t>
      </w:r>
      <w:r>
        <w:rPr>
          <w:rFonts w:ascii="Traditional Arabic" w:hAnsi="Traditional Arabic" w:hint="cs"/>
          <w:sz w:val="30"/>
          <w:rtl/>
          <w:lang w:eastAsia="ja-JP"/>
        </w:rPr>
        <w:t> </w:t>
      </w:r>
      <w:hyperlink r:id="rId72" w:history="1">
        <w:r w:rsidRPr="002614BF">
          <w:rPr>
            <w:rFonts w:cs="Times New Roman"/>
            <w:color w:val="0000FF"/>
            <w:szCs w:val="24"/>
            <w:u w:val="single"/>
            <w:lang w:eastAsia="ja-JP"/>
          </w:rPr>
          <w:t>TD158</w:t>
        </w:r>
      </w:hyperlink>
      <w:r w:rsidRPr="00E27469">
        <w:rPr>
          <w:rFonts w:ascii="Traditional Arabic" w:hAnsi="Traditional Arabic"/>
          <w:sz w:val="30"/>
          <w:u w:val="single"/>
          <w:rtl/>
          <w:lang w:eastAsia="ja-JP"/>
        </w:rPr>
        <w:t xml:space="preserve"> </w:t>
      </w:r>
      <w:r w:rsidRPr="00DA6494">
        <w:rPr>
          <w:rFonts w:ascii="Traditional Arabic" w:hAnsi="Traditional Arabic" w:hint="cs"/>
          <w:spacing w:val="4"/>
          <w:sz w:val="30"/>
          <w:rtl/>
        </w:rPr>
        <w:t xml:space="preserve">التي تبين أن لجنتيْ الدراسات </w:t>
      </w:r>
      <w:r w:rsidRPr="00DA6494">
        <w:rPr>
          <w:rFonts w:cs="Times New Roman"/>
          <w:spacing w:val="4"/>
          <w:szCs w:val="24"/>
          <w:lang w:eastAsia="ja-JP"/>
        </w:rPr>
        <w:t>2</w:t>
      </w:r>
      <w:r w:rsidRPr="00DA6494">
        <w:rPr>
          <w:rFonts w:ascii="Traditional Arabic" w:hAnsi="Traditional Arabic"/>
          <w:spacing w:val="4"/>
          <w:sz w:val="30"/>
          <w:rtl/>
          <w:lang w:eastAsia="ja-JP"/>
        </w:rPr>
        <w:t xml:space="preserve"> </w:t>
      </w:r>
      <w:r w:rsidRPr="00DA6494">
        <w:rPr>
          <w:rFonts w:ascii="Traditional Arabic" w:hAnsi="Traditional Arabic" w:hint="cs"/>
          <w:spacing w:val="4"/>
          <w:sz w:val="30"/>
          <w:rtl/>
        </w:rPr>
        <w:t>و</w:t>
      </w:r>
      <w:r w:rsidRPr="00DA6494">
        <w:rPr>
          <w:rFonts w:cs="Times New Roman"/>
          <w:spacing w:val="4"/>
          <w:szCs w:val="24"/>
          <w:lang w:eastAsia="ja-JP"/>
        </w:rPr>
        <w:t>3</w:t>
      </w:r>
      <w:r w:rsidRPr="00DA6494">
        <w:rPr>
          <w:rFonts w:ascii="Traditional Arabic" w:hAnsi="Traditional Arabic"/>
          <w:spacing w:val="4"/>
          <w:sz w:val="30"/>
          <w:rtl/>
          <w:lang w:eastAsia="ja-JP"/>
        </w:rPr>
        <w:t xml:space="preserve"> </w:t>
      </w:r>
      <w:r w:rsidRPr="00DA6494">
        <w:rPr>
          <w:rFonts w:ascii="Traditional Arabic" w:hAnsi="Traditional Arabic" w:hint="cs"/>
          <w:spacing w:val="4"/>
          <w:sz w:val="30"/>
          <w:rtl/>
        </w:rPr>
        <w:t>لقطاع تقييس الاتصالات</w:t>
      </w:r>
      <w:r w:rsidRPr="00DA6494">
        <w:rPr>
          <w:rFonts w:cs="Times New Roman" w:hint="cs"/>
          <w:spacing w:val="4"/>
          <w:szCs w:val="24"/>
          <w:rtl/>
          <w:lang w:eastAsia="ja-JP"/>
        </w:rPr>
        <w:t xml:space="preserve"> </w:t>
      </w:r>
      <w:r w:rsidRPr="00DA6494">
        <w:rPr>
          <w:rFonts w:ascii="Traditional Arabic" w:hAnsi="Traditional Arabic" w:hint="cs"/>
          <w:spacing w:val="4"/>
          <w:sz w:val="30"/>
          <w:rtl/>
        </w:rPr>
        <w:t xml:space="preserve">تغطيان مجالات عمل منفصلة وتتناولان بنود دراسة مختلفة. </w:t>
      </w:r>
      <w:r w:rsidRPr="00DA6494">
        <w:rPr>
          <w:rFonts w:ascii="Traditional Arabic" w:hAnsi="Traditional Arabic" w:hint="cs"/>
          <w:spacing w:val="6"/>
          <w:sz w:val="30"/>
          <w:rtl/>
        </w:rPr>
        <w:t xml:space="preserve">وأشار إلى وجود بعض التداخل في المشاركة بين اللجنتين وإلى أن فرص العمل التعاوني الميداني قليلة، إن وُجدت أصلاً. </w:t>
      </w:r>
      <w:r w:rsidRPr="00DA6494">
        <w:rPr>
          <w:rFonts w:ascii="Traditional Arabic" w:hAnsi="Traditional Arabic" w:hint="cs"/>
          <w:spacing w:val="-4"/>
          <w:sz w:val="30"/>
          <w:rtl/>
        </w:rPr>
        <w:t>وأشار كذلك إلى أن أفرقة المقررين المشتركة بين لجنتي الدراسات تتعاون خارج أيّ اجتماعات تعقدها هاتين اللجنتين في</w:t>
      </w:r>
      <w:r>
        <w:rPr>
          <w:rFonts w:ascii="Traditional Arabic" w:hAnsi="Traditional Arabic" w:hint="eastAsia"/>
          <w:spacing w:val="-4"/>
          <w:sz w:val="30"/>
          <w:rtl/>
        </w:rPr>
        <w:t> </w:t>
      </w:r>
      <w:r w:rsidRPr="00DA6494">
        <w:rPr>
          <w:rFonts w:ascii="Traditional Arabic" w:hAnsi="Traditional Arabic" w:hint="cs"/>
          <w:spacing w:val="-4"/>
          <w:sz w:val="30"/>
          <w:rtl/>
        </w:rPr>
        <w:t>مكان</w:t>
      </w:r>
      <w:r>
        <w:rPr>
          <w:rFonts w:ascii="Traditional Arabic" w:hAnsi="Traditional Arabic" w:hint="eastAsia"/>
          <w:spacing w:val="-4"/>
          <w:sz w:val="30"/>
          <w:rtl/>
        </w:rPr>
        <w:t> </w:t>
      </w:r>
      <w:r w:rsidRPr="00DA6494">
        <w:rPr>
          <w:rFonts w:ascii="Traditional Arabic" w:hAnsi="Traditional Arabic" w:hint="cs"/>
          <w:spacing w:val="-4"/>
          <w:sz w:val="30"/>
          <w:rtl/>
        </w:rPr>
        <w:t>مشترك.</w:t>
      </w:r>
    </w:p>
    <w:p w:rsidR="003B2F96" w:rsidRDefault="003B2F96" w:rsidP="003B2F96">
      <w:pPr>
        <w:rPr>
          <w:rFonts w:ascii="Traditional Arabic" w:hAnsi="Traditional Arabic"/>
          <w:sz w:val="30"/>
          <w:rtl/>
        </w:rPr>
      </w:pPr>
      <w:r w:rsidRPr="00732411">
        <w:rPr>
          <w:rFonts w:ascii="Traditional Arabic" w:hAnsi="Traditional Arabic" w:hint="cs"/>
          <w:spacing w:val="-4"/>
          <w:sz w:val="30"/>
          <w:rtl/>
        </w:rPr>
        <w:t xml:space="preserve">وأشار رئيس لجنة الدراسات </w:t>
      </w:r>
      <w:r w:rsidRPr="00732411">
        <w:rPr>
          <w:rFonts w:cs="Times New Roman"/>
          <w:spacing w:val="-4"/>
          <w:szCs w:val="24"/>
          <w:lang w:eastAsia="ja-JP"/>
        </w:rPr>
        <w:t>2</w:t>
      </w:r>
      <w:r w:rsidRPr="00732411">
        <w:rPr>
          <w:rFonts w:ascii="Traditional Arabic" w:hAnsi="Traditional Arabic"/>
          <w:spacing w:val="-4"/>
          <w:sz w:val="30"/>
          <w:rtl/>
          <w:lang w:eastAsia="ja-JP"/>
        </w:rPr>
        <w:t xml:space="preserve"> </w:t>
      </w:r>
      <w:r w:rsidRPr="00732411">
        <w:rPr>
          <w:rFonts w:ascii="Traditional Arabic" w:hAnsi="Traditional Arabic" w:hint="cs"/>
          <w:spacing w:val="-4"/>
          <w:sz w:val="30"/>
          <w:rtl/>
        </w:rPr>
        <w:t>في الجلسة العامة الافتتاحية</w:t>
      </w:r>
      <w:r w:rsidRPr="00732411">
        <w:rPr>
          <w:rFonts w:cs="Times New Roman" w:hint="cs"/>
          <w:spacing w:val="-4"/>
          <w:szCs w:val="24"/>
          <w:rtl/>
          <w:lang w:eastAsia="ja-JP"/>
        </w:rPr>
        <w:t xml:space="preserve"> </w:t>
      </w:r>
      <w:r w:rsidRPr="00732411">
        <w:rPr>
          <w:rFonts w:ascii="Traditional Arabic" w:hAnsi="Traditional Arabic" w:hint="cs"/>
          <w:spacing w:val="-4"/>
          <w:sz w:val="30"/>
          <w:rtl/>
        </w:rPr>
        <w:t>لاجتماع لجنة</w:t>
      </w:r>
      <w:r w:rsidRPr="00732411">
        <w:rPr>
          <w:rFonts w:cs="Times New Roman" w:hint="cs"/>
          <w:spacing w:val="-4"/>
          <w:szCs w:val="24"/>
          <w:rtl/>
          <w:lang w:eastAsia="ja-JP"/>
        </w:rPr>
        <w:t xml:space="preserve"> </w:t>
      </w:r>
      <w:r w:rsidRPr="00732411">
        <w:rPr>
          <w:rFonts w:ascii="Traditional Arabic" w:hAnsi="Traditional Arabic" w:hint="cs"/>
          <w:spacing w:val="-4"/>
          <w:sz w:val="30"/>
          <w:rtl/>
        </w:rPr>
        <w:t xml:space="preserve">الدراسات </w:t>
      </w:r>
      <w:r w:rsidRPr="00732411">
        <w:rPr>
          <w:rFonts w:cs="Times New Roman"/>
          <w:spacing w:val="-4"/>
          <w:szCs w:val="24"/>
          <w:lang w:eastAsia="ja-JP"/>
        </w:rPr>
        <w:t>2</w:t>
      </w:r>
      <w:r w:rsidRPr="00732411">
        <w:rPr>
          <w:rFonts w:ascii="Traditional Arabic" w:hAnsi="Traditional Arabic"/>
          <w:spacing w:val="-4"/>
          <w:sz w:val="30"/>
          <w:rtl/>
          <w:lang w:eastAsia="ja-JP"/>
        </w:rPr>
        <w:t xml:space="preserve"> </w:t>
      </w:r>
      <w:r w:rsidRPr="00732411">
        <w:rPr>
          <w:rFonts w:ascii="Traditional Arabic" w:hAnsi="Traditional Arabic" w:hint="cs"/>
          <w:spacing w:val="-4"/>
          <w:sz w:val="30"/>
          <w:rtl/>
        </w:rPr>
        <w:t xml:space="preserve">الذي عُقد في الفترة من </w:t>
      </w:r>
      <w:r w:rsidRPr="00732411">
        <w:rPr>
          <w:rFonts w:cs="Times New Roman"/>
          <w:spacing w:val="-4"/>
          <w:szCs w:val="24"/>
          <w:lang w:eastAsia="ja-JP"/>
        </w:rPr>
        <w:t>20</w:t>
      </w:r>
      <w:r w:rsidRPr="00732411">
        <w:rPr>
          <w:rFonts w:ascii="Traditional Arabic" w:hAnsi="Traditional Arabic" w:hint="cs"/>
          <w:spacing w:val="-4"/>
          <w:sz w:val="30"/>
          <w:rtl/>
        </w:rPr>
        <w:t xml:space="preserve"> إلى </w:t>
      </w:r>
      <w:r w:rsidRPr="00732411">
        <w:rPr>
          <w:rFonts w:cs="Times New Roman" w:hint="cs"/>
          <w:spacing w:val="-4"/>
          <w:szCs w:val="22"/>
          <w:rtl/>
          <w:lang w:eastAsia="ja-JP"/>
        </w:rPr>
        <w:t>29</w:t>
      </w:r>
      <w:r w:rsidRPr="00732411">
        <w:rPr>
          <w:rFonts w:ascii="Traditional Arabic" w:hAnsi="Traditional Arabic" w:hint="cs"/>
          <w:spacing w:val="-4"/>
          <w:sz w:val="30"/>
          <w:rtl/>
        </w:rPr>
        <w:t xml:space="preserve"> يناير</w:t>
      </w:r>
      <w:r>
        <w:rPr>
          <w:rFonts w:ascii="Traditional Arabic" w:hAnsi="Traditional Arabic" w:hint="eastAsia"/>
          <w:spacing w:val="-4"/>
          <w:sz w:val="30"/>
          <w:rtl/>
        </w:rPr>
        <w:t> </w:t>
      </w:r>
      <w:r w:rsidRPr="00732411">
        <w:rPr>
          <w:rFonts w:cs="Times New Roman" w:hint="cs"/>
          <w:spacing w:val="-4"/>
          <w:szCs w:val="24"/>
          <w:rtl/>
          <w:lang w:eastAsia="ja-JP"/>
        </w:rPr>
        <w:t>2016</w:t>
      </w:r>
      <w:r>
        <w:rPr>
          <w:rFonts w:ascii="Traditional Arabic" w:hAnsi="Traditional Arabic" w:hint="cs"/>
          <w:sz w:val="30"/>
          <w:rtl/>
        </w:rPr>
        <w:t xml:space="preserve"> إلى أن المناقشات التي جرت حتى الآن في إطار لجنة الدراسات </w:t>
      </w:r>
      <w:r w:rsidRPr="00F75D6B">
        <w:rPr>
          <w:rFonts w:cs="Times New Roman" w:hint="cs"/>
          <w:szCs w:val="22"/>
          <w:rtl/>
          <w:lang w:eastAsia="ja-JP"/>
        </w:rPr>
        <w:t>2</w:t>
      </w:r>
      <w:r>
        <w:rPr>
          <w:rFonts w:ascii="Traditional Arabic" w:hAnsi="Traditional Arabic" w:hint="cs"/>
          <w:sz w:val="30"/>
          <w:rtl/>
        </w:rPr>
        <w:t xml:space="preserve"> ولجنة الدراسات </w:t>
      </w:r>
      <w:r w:rsidRPr="00F75D6B">
        <w:rPr>
          <w:rFonts w:cs="Times New Roman" w:hint="cs"/>
          <w:szCs w:val="22"/>
          <w:rtl/>
          <w:lang w:eastAsia="ja-JP"/>
        </w:rPr>
        <w:t>3</w:t>
      </w:r>
      <w:r>
        <w:rPr>
          <w:rFonts w:ascii="Traditional Arabic" w:hAnsi="Traditional Arabic" w:hint="cs"/>
          <w:sz w:val="30"/>
          <w:rtl/>
        </w:rPr>
        <w:t xml:space="preserve"> ولجنة الاستعراض تُظهر عدم الحاجة إلى عقد اجتماعات لجنتيْ الدراسات </w:t>
      </w:r>
      <w:r w:rsidRPr="002614BF">
        <w:rPr>
          <w:rFonts w:cs="Times New Roman"/>
          <w:szCs w:val="24"/>
          <w:lang w:eastAsia="ja-JP"/>
        </w:rPr>
        <w:t>2</w:t>
      </w:r>
      <w:r w:rsidRPr="000E08A2">
        <w:rPr>
          <w:rFonts w:ascii="Traditional Arabic" w:hAnsi="Traditional Arabic"/>
          <w:sz w:val="30"/>
          <w:rtl/>
          <w:lang w:eastAsia="ja-JP"/>
        </w:rPr>
        <w:t xml:space="preserve"> </w:t>
      </w:r>
      <w:r w:rsidRPr="00380965">
        <w:rPr>
          <w:rFonts w:ascii="Traditional Arabic" w:hAnsi="Traditional Arabic" w:hint="cs"/>
          <w:sz w:val="30"/>
          <w:rtl/>
        </w:rPr>
        <w:t>و</w:t>
      </w:r>
      <w:r w:rsidRPr="002614BF">
        <w:rPr>
          <w:rFonts w:cs="Times New Roman"/>
          <w:szCs w:val="24"/>
          <w:lang w:eastAsia="ja-JP"/>
        </w:rPr>
        <w:t>3</w:t>
      </w:r>
      <w:r>
        <w:rPr>
          <w:rFonts w:ascii="Traditional Arabic" w:hAnsi="Traditional Arabic" w:hint="cs"/>
          <w:sz w:val="30"/>
          <w:rtl/>
        </w:rPr>
        <w:t xml:space="preserve"> بالتعاقب على النحو المبين في الوثيقة </w:t>
      </w:r>
      <w:hyperlink r:id="rId73" w:history="1">
        <w:r w:rsidRPr="002614BF">
          <w:rPr>
            <w:rFonts w:cs="Times New Roman"/>
            <w:color w:val="0000FF"/>
            <w:szCs w:val="24"/>
            <w:u w:val="single"/>
            <w:lang w:eastAsia="ja-JP"/>
          </w:rPr>
          <w:t>TD 174/RevCom</w:t>
        </w:r>
      </w:hyperlink>
      <w:r>
        <w:rPr>
          <w:rFonts w:cs="Times New Roman"/>
          <w:color w:val="0000FF"/>
          <w:szCs w:val="24"/>
          <w:u w:val="single"/>
          <w:lang w:eastAsia="ja-JP"/>
        </w:rPr>
        <w:t>.</w:t>
      </w:r>
      <w:r w:rsidRPr="00151FD3">
        <w:rPr>
          <w:rFonts w:ascii="Traditional Arabic" w:hAnsi="Traditional Arabic" w:hint="cs"/>
          <w:sz w:val="30"/>
          <w:rtl/>
        </w:rPr>
        <w:t>.</w:t>
      </w:r>
      <w:r w:rsidRPr="00CF3AD1">
        <w:rPr>
          <w:rFonts w:ascii="Traditional Arabic" w:hAnsi="Traditional Arabic" w:hint="cs"/>
          <w:sz w:val="30"/>
          <w:rtl/>
        </w:rPr>
        <w:t xml:space="preserve"> </w:t>
      </w:r>
      <w:r>
        <w:rPr>
          <w:rFonts w:ascii="Traditional Arabic" w:hAnsi="Traditional Arabic" w:hint="cs"/>
          <w:sz w:val="30"/>
          <w:rtl/>
        </w:rPr>
        <w:t xml:space="preserve">بيد أن الاجتماع ثـمّن أهمية مواصلة </w:t>
      </w:r>
      <w:r w:rsidRPr="008228CC">
        <w:rPr>
          <w:rFonts w:ascii="Traditional Arabic" w:hAnsi="Traditional Arabic" w:hint="cs"/>
          <w:spacing w:val="-4"/>
          <w:sz w:val="30"/>
          <w:rtl/>
        </w:rPr>
        <w:t>التعاون بين لجنتيْ الدراسات من خلال أفرقة المقررين المشتركة وأفرقة العمل بالمراسلة، حسب الاقتضاء، وأهمية بيانات الاتصال كذلك.</w:t>
      </w:r>
      <w:r>
        <w:rPr>
          <w:rFonts w:ascii="Traditional Arabic" w:hAnsi="Traditional Arabic" w:hint="cs"/>
          <w:sz w:val="30"/>
          <w:rtl/>
        </w:rPr>
        <w:t xml:space="preserve"> وستعقد لجنة الدراسات </w:t>
      </w:r>
      <w:r w:rsidRPr="00F75D6B">
        <w:rPr>
          <w:rFonts w:cs="Times New Roman" w:hint="cs"/>
          <w:szCs w:val="22"/>
          <w:rtl/>
          <w:lang w:eastAsia="ja-JP"/>
        </w:rPr>
        <w:t>2</w:t>
      </w:r>
      <w:r>
        <w:rPr>
          <w:rFonts w:ascii="Traditional Arabic" w:hAnsi="Traditional Arabic" w:hint="cs"/>
          <w:sz w:val="30"/>
          <w:rtl/>
        </w:rPr>
        <w:t xml:space="preserve"> اجتماعها المقبل في الفترة من </w:t>
      </w:r>
      <w:r w:rsidRPr="00F75D6B">
        <w:rPr>
          <w:rFonts w:cs="Times New Roman" w:hint="cs"/>
          <w:szCs w:val="22"/>
          <w:rtl/>
          <w:lang w:eastAsia="ja-JP"/>
        </w:rPr>
        <w:t>14</w:t>
      </w:r>
      <w:r>
        <w:rPr>
          <w:rFonts w:ascii="Traditional Arabic" w:hAnsi="Traditional Arabic" w:hint="cs"/>
          <w:sz w:val="30"/>
          <w:rtl/>
        </w:rPr>
        <w:t xml:space="preserve"> إلى </w:t>
      </w:r>
      <w:r w:rsidRPr="00F75D6B">
        <w:rPr>
          <w:rFonts w:cs="Times New Roman"/>
          <w:szCs w:val="22"/>
          <w:lang w:eastAsia="ja-JP"/>
        </w:rPr>
        <w:t>23</w:t>
      </w:r>
      <w:r w:rsidRPr="00F75D6B">
        <w:rPr>
          <w:rFonts w:ascii="Traditional Arabic" w:hAnsi="Traditional Arabic"/>
          <w:sz w:val="30"/>
          <w:rtl/>
          <w:lang w:eastAsia="ja-JP"/>
        </w:rPr>
        <w:t xml:space="preserve"> </w:t>
      </w:r>
      <w:r>
        <w:rPr>
          <w:rFonts w:ascii="Traditional Arabic" w:hAnsi="Traditional Arabic" w:hint="cs"/>
          <w:sz w:val="30"/>
          <w:rtl/>
        </w:rPr>
        <w:t>سبتمبر</w:t>
      </w:r>
      <w:r>
        <w:rPr>
          <w:rFonts w:ascii="Traditional Arabic" w:hAnsi="Traditional Arabic" w:hint="eastAsia"/>
          <w:sz w:val="30"/>
          <w:rtl/>
        </w:rPr>
        <w:t> </w:t>
      </w:r>
      <w:r w:rsidRPr="00F75D6B">
        <w:rPr>
          <w:rFonts w:cs="Times New Roman" w:hint="cs"/>
          <w:szCs w:val="22"/>
          <w:rtl/>
          <w:lang w:eastAsia="ja-JP"/>
        </w:rPr>
        <w:t>2016</w:t>
      </w:r>
      <w:r>
        <w:rPr>
          <w:rFonts w:ascii="Traditional Arabic" w:hAnsi="Traditional Arabic" w:hint="cs"/>
          <w:sz w:val="30"/>
          <w:rtl/>
        </w:rPr>
        <w:t>.</w:t>
      </w:r>
    </w:p>
    <w:bookmarkStart w:id="33" w:name="_Toc463970556"/>
    <w:bookmarkStart w:id="34" w:name="_Toc463973171"/>
    <w:p w:rsidR="003B2F96" w:rsidRDefault="003B2F96" w:rsidP="003B2F96">
      <w:r>
        <w:fldChar w:fldCharType="begin"/>
      </w:r>
      <w:r>
        <w:instrText xml:space="preserve"> HYPERLINK \l "TOP" </w:instrText>
      </w:r>
      <w:r>
        <w:fldChar w:fldCharType="separate"/>
      </w:r>
      <w:r w:rsidRPr="00A6151E">
        <w:rPr>
          <w:rStyle w:val="Hyperlink"/>
          <w:rFonts w:hint="cs"/>
          <w:rtl/>
        </w:rPr>
        <w:t>عودة</w:t>
      </w:r>
      <w:r>
        <w:rPr>
          <w:rStyle w:val="Hyperlink"/>
          <w:rFonts w:hint="cs"/>
          <w:rtl/>
        </w:rPr>
        <w:t xml:space="preserve"> إلى</w:t>
      </w:r>
      <w:r w:rsidRPr="00A6151E">
        <w:rPr>
          <w:rStyle w:val="Hyperlink"/>
          <w:rFonts w:hint="cs"/>
          <w:rtl/>
          <w:lang w:val="en-GB" w:bidi="ar-EG"/>
        </w:rPr>
        <w:t xml:space="preserve"> أعلى</w:t>
      </w:r>
      <w:r>
        <w:rPr>
          <w:rStyle w:val="Hyperlink"/>
          <w:lang w:val="en-GB" w:bidi="ar-EG"/>
        </w:rPr>
        <w:fldChar w:fldCharType="end"/>
      </w:r>
    </w:p>
    <w:p w:rsidR="003B2F96" w:rsidRDefault="003B2F96" w:rsidP="003B2F96">
      <w:pPr>
        <w:pStyle w:val="Heading1"/>
        <w:tabs>
          <w:tab w:val="clear" w:pos="1134"/>
          <w:tab w:val="left" w:pos="567"/>
        </w:tabs>
        <w:ind w:left="794" w:hanging="794"/>
        <w:rPr>
          <w:u w:val="single"/>
        </w:rPr>
      </w:pPr>
      <w:r w:rsidRPr="00525286">
        <w:t>3</w:t>
      </w:r>
      <w:r w:rsidRPr="00525286">
        <w:rPr>
          <w:rFonts w:hint="cs"/>
          <w:rtl/>
        </w:rPr>
        <w:tab/>
      </w:r>
      <w:bookmarkStart w:id="35" w:name="القرار7"/>
      <w:r w:rsidRPr="00A04325">
        <w:rPr>
          <w:rFonts w:hint="cs"/>
          <w:u w:val="single"/>
          <w:rtl/>
        </w:rPr>
        <w:t>القرار </w:t>
      </w:r>
      <w:r w:rsidRPr="00A04325">
        <w:rPr>
          <w:u w:val="single"/>
        </w:rPr>
        <w:t>7</w:t>
      </w:r>
      <w:r w:rsidRPr="00A04325">
        <w:rPr>
          <w:rFonts w:hint="eastAsia"/>
          <w:u w:val="single"/>
          <w:rtl/>
        </w:rPr>
        <w:t> </w:t>
      </w:r>
      <w:bookmarkEnd w:id="35"/>
      <w:r w:rsidRPr="00A04325">
        <w:rPr>
          <w:rFonts w:hint="eastAsia"/>
          <w:u w:val="single"/>
        </w:rPr>
        <w:sym w:font="Symbol" w:char="F02D"/>
      </w:r>
      <w:r w:rsidRPr="00A04325">
        <w:rPr>
          <w:rFonts w:hint="cs"/>
          <w:u w:val="single"/>
          <w:rtl/>
        </w:rPr>
        <w:t> </w:t>
      </w:r>
      <w:bookmarkStart w:id="36" w:name="_Toc219803519"/>
      <w:bookmarkStart w:id="37" w:name="_Toc348952933"/>
      <w:bookmarkStart w:id="38" w:name="_Toc349551550"/>
      <w:r w:rsidRPr="00525286">
        <w:rPr>
          <w:rFonts w:hint="cs"/>
          <w:u w:val="single"/>
          <w:rtl/>
        </w:rPr>
        <w:t>التعاون مع المنظمة الدولية للتوحيد القياسي واللجنة الكهرتقنية الدولية</w:t>
      </w:r>
      <w:bookmarkEnd w:id="33"/>
      <w:bookmarkEnd w:id="34"/>
      <w:bookmarkEnd w:id="36"/>
      <w:bookmarkEnd w:id="37"/>
      <w:bookmarkEnd w:id="38"/>
    </w:p>
    <w:p w:rsidR="003B2F96" w:rsidRPr="00AC747D" w:rsidRDefault="003B2F96" w:rsidP="003B2F96">
      <w:pPr>
        <w:rPr>
          <w:b/>
          <w:bCs/>
          <w:rtl/>
          <w:lang w:val="en-GB"/>
        </w:rPr>
      </w:pPr>
      <w:r w:rsidRPr="00AC747D">
        <w:rPr>
          <w:rFonts w:hint="cs"/>
          <w:b/>
          <w:bCs/>
          <w:rtl/>
          <w:lang w:val="en-GB"/>
        </w:rPr>
        <w:t>القـرار </w:t>
      </w:r>
      <w:r w:rsidRPr="00AC747D">
        <w:rPr>
          <w:b/>
          <w:bCs/>
          <w:lang w:val="en-GB"/>
        </w:rPr>
        <w:t>7</w:t>
      </w:r>
    </w:p>
    <w:p w:rsidR="003B2F96" w:rsidRPr="009112EC" w:rsidRDefault="003B2F96" w:rsidP="003B2F96">
      <w:pPr>
        <w:pStyle w:val="Call"/>
        <w:rPr>
          <w:rtl/>
        </w:rPr>
      </w:pPr>
      <w:r w:rsidRPr="009112EC">
        <w:rPr>
          <w:rFonts w:hint="cs"/>
          <w:rtl/>
        </w:rPr>
        <w:t>تقـرر</w:t>
      </w:r>
    </w:p>
    <w:p w:rsidR="003B2F96" w:rsidRPr="00A04325" w:rsidRDefault="003B2F96" w:rsidP="003B2F96">
      <w:pPr>
        <w:tabs>
          <w:tab w:val="left" w:pos="567"/>
        </w:tabs>
        <w:ind w:left="8"/>
        <w:rPr>
          <w:rtl/>
        </w:rPr>
      </w:pPr>
      <w:r w:rsidRPr="00A04325">
        <w:t>1</w:t>
      </w:r>
      <w:r w:rsidRPr="00A04325">
        <w:rPr>
          <w:rFonts w:hint="cs"/>
          <w:rtl/>
        </w:rPr>
        <w:tab/>
        <w:t>أن تواصل دعوة المنظمة الدولية للتوحيد القياسي واللجنة الكهرتقنية الدو</w:t>
      </w:r>
      <w:r>
        <w:rPr>
          <w:rFonts w:hint="cs"/>
          <w:rtl/>
        </w:rPr>
        <w:t xml:space="preserve">لية إلى فحص برنامج دراسات قطاع </w:t>
      </w:r>
      <w:r w:rsidRPr="00A04325">
        <w:rPr>
          <w:rFonts w:hint="cs"/>
          <w:rtl/>
        </w:rPr>
        <w:t>تقييس</w:t>
      </w:r>
      <w:r>
        <w:rPr>
          <w:rFonts w:hint="cs"/>
          <w:rtl/>
          <w:lang w:bidi="ar-EG"/>
        </w:rPr>
        <w:t xml:space="preserve"> الاتصالات</w:t>
      </w:r>
      <w:r w:rsidRPr="00A04325">
        <w:rPr>
          <w:rFonts w:hint="cs"/>
          <w:rtl/>
        </w:rPr>
        <w:t xml:space="preserve"> في مراحله الأولى من الدراسة والعكس بالعكس ومواصلة فحص هذه البرامج لمراعاة التغيرات الجارية من أجل تحديد الموضوعات التي يبدو التنسيق فيها </w:t>
      </w:r>
      <w:proofErr w:type="spellStart"/>
      <w:r w:rsidRPr="00A04325">
        <w:rPr>
          <w:rFonts w:hint="cs"/>
          <w:rtl/>
        </w:rPr>
        <w:t>مستصوباً</w:t>
      </w:r>
      <w:proofErr w:type="spellEnd"/>
      <w:r w:rsidRPr="00A04325">
        <w:rPr>
          <w:rFonts w:hint="cs"/>
          <w:rtl/>
        </w:rPr>
        <w:t>، وتوجيه المشورة لمدير مكتب تقييس الاتصالات</w:t>
      </w:r>
      <w:r>
        <w:rPr>
          <w:rFonts w:hint="cs"/>
          <w:rtl/>
        </w:rPr>
        <w:t xml:space="preserve"> </w:t>
      </w:r>
      <w:r>
        <w:t>(TSB)</w:t>
      </w:r>
      <w:r w:rsidRPr="00A04325">
        <w:rPr>
          <w:rFonts w:hint="cs"/>
          <w:rtl/>
        </w:rPr>
        <w:t xml:space="preserve"> في هذا</w:t>
      </w:r>
      <w:r>
        <w:rPr>
          <w:rFonts w:hint="eastAsia"/>
          <w:rtl/>
        </w:rPr>
        <w:t> </w:t>
      </w:r>
      <w:r w:rsidRPr="00A04325">
        <w:rPr>
          <w:rFonts w:hint="cs"/>
          <w:rtl/>
        </w:rPr>
        <w:t>الصدد؛</w:t>
      </w:r>
    </w:p>
    <w:p w:rsidR="003B2F96" w:rsidRPr="00A04325" w:rsidRDefault="003B2F96" w:rsidP="003B2F96">
      <w:pPr>
        <w:tabs>
          <w:tab w:val="left" w:pos="567"/>
        </w:tabs>
        <w:ind w:left="8"/>
        <w:rPr>
          <w:rtl/>
        </w:rPr>
      </w:pPr>
      <w:r w:rsidRPr="00A04325">
        <w:t>2</w:t>
      </w:r>
      <w:r w:rsidRPr="00A04325">
        <w:rPr>
          <w:rFonts w:hint="cs"/>
          <w:rtl/>
        </w:rPr>
        <w:tab/>
        <w:t>أن تطلب من مدير مكتب تقييس الاتصالات، بعد التشاور مع رؤساء لجان الدراسات المعنية، الإجابة وتقديم أي معلومات إضافية تطلبها المنظمة الدولية للتوحيد القياسي واللجنة الكهرتقنية الدولية، كلما توفرت؛</w:t>
      </w:r>
    </w:p>
    <w:p w:rsidR="003B2F96" w:rsidRPr="00A04325" w:rsidRDefault="003B2F96" w:rsidP="003B2F96">
      <w:pPr>
        <w:tabs>
          <w:tab w:val="left" w:pos="567"/>
        </w:tabs>
        <w:ind w:left="8"/>
        <w:rPr>
          <w:rtl/>
        </w:rPr>
      </w:pPr>
      <w:r w:rsidRPr="00A04325">
        <w:t>3</w:t>
      </w:r>
      <w:r w:rsidRPr="00A04325">
        <w:rPr>
          <w:rFonts w:hint="cs"/>
          <w:rtl/>
        </w:rPr>
        <w:tab/>
        <w:t>أن تطلب من مدير مكتب تقييس الاتصالات دراسة وتحديث برنامج التعاون وأولوية بنود الدراسة بين قطاع تقييس الاتصالات والمنظمة الدولية للتوحيد القياسي واللجنة الكهرتقنية الدولية وتسليط الضوء على هذه المعلومات دورياً في الموقع الإلكتروني لقطاع تقييس</w:t>
      </w:r>
      <w:r w:rsidRPr="00A04325">
        <w:rPr>
          <w:rFonts w:hint="eastAsia"/>
          <w:rtl/>
        </w:rPr>
        <w:t> </w:t>
      </w:r>
      <w:r w:rsidRPr="00A04325">
        <w:rPr>
          <w:rFonts w:hint="cs"/>
          <w:rtl/>
        </w:rPr>
        <w:t>الاتصالات؛</w:t>
      </w:r>
    </w:p>
    <w:p w:rsidR="003B2F96" w:rsidRPr="00A04325" w:rsidRDefault="003B2F96" w:rsidP="003B2F96">
      <w:pPr>
        <w:tabs>
          <w:tab w:val="left" w:pos="567"/>
        </w:tabs>
        <w:ind w:left="8"/>
        <w:rPr>
          <w:rtl/>
        </w:rPr>
      </w:pPr>
      <w:r w:rsidRPr="00A04325">
        <w:t>4</w:t>
      </w:r>
      <w:r w:rsidRPr="00A04325">
        <w:rPr>
          <w:rFonts w:hint="cs"/>
          <w:rtl/>
        </w:rPr>
        <w:tab/>
        <w:t>أن تطلب من مدير مكتب تقييس الاتصالات ولجان الدراسات والفريق الاستشاري لتقييس الاتصالات دراسة واقتراح تحسينات أخرى في إجراءات التعاون بين قطاع تقييس الاتصالات والمنظمة الدولية للتوحيد القياسي واللجنة الكهرتقنية الدولية بما في ذلك تحديد الأولويات لهذا التعاون؛</w:t>
      </w:r>
    </w:p>
    <w:p w:rsidR="003B2F96" w:rsidRPr="00A04325" w:rsidRDefault="003B2F96" w:rsidP="003B2F96">
      <w:pPr>
        <w:tabs>
          <w:tab w:val="left" w:pos="567"/>
        </w:tabs>
        <w:ind w:left="8"/>
        <w:rPr>
          <w:rtl/>
        </w:rPr>
      </w:pPr>
      <w:r w:rsidRPr="00A04325">
        <w:t>5</w:t>
      </w:r>
      <w:r w:rsidRPr="00A04325">
        <w:rPr>
          <w:rFonts w:hint="cs"/>
          <w:rtl/>
        </w:rPr>
        <w:tab/>
        <w:t>أن يكون إجراء الاتصالات اللازمة مع هاتين المنظمتين أو إحداهما على المستويات الملائمة وأن تتحدد أساليب التنسيق بالاتفاق بينهما مع ترتيب أنشطة للتنسيق</w:t>
      </w:r>
      <w:r w:rsidRPr="00A04325">
        <w:rPr>
          <w:rFonts w:hint="eastAsia"/>
          <w:rtl/>
        </w:rPr>
        <w:t> </w:t>
      </w:r>
      <w:r w:rsidRPr="00A04325">
        <w:rPr>
          <w:rFonts w:hint="cs"/>
          <w:rtl/>
        </w:rPr>
        <w:t>دورياً:</w:t>
      </w:r>
    </w:p>
    <w:p w:rsidR="003B2F96" w:rsidRPr="00A04325" w:rsidRDefault="003B2F96" w:rsidP="003B2F96">
      <w:pPr>
        <w:pStyle w:val="enumlev10"/>
        <w:rPr>
          <w:rtl/>
        </w:rPr>
      </w:pPr>
      <w:r w:rsidRPr="00A04325">
        <w:rPr>
          <w:rFonts w:hint="cs"/>
          <w:lang w:val="en-GB"/>
        </w:rPr>
        <w:sym w:font="Symbol" w:char="F0B7"/>
      </w:r>
      <w:r w:rsidRPr="00A04325">
        <w:rPr>
          <w:rFonts w:hint="cs"/>
          <w:rtl/>
          <w:lang w:val="en-GB"/>
        </w:rPr>
        <w:tab/>
      </w:r>
      <w:r w:rsidRPr="0048115F">
        <w:rPr>
          <w:rFonts w:hint="cs"/>
          <w:spacing w:val="-4"/>
          <w:rtl/>
          <w:lang w:val="en-GB"/>
        </w:rPr>
        <w:t xml:space="preserve">في حالة العمل الذي يتطلب </w:t>
      </w:r>
      <w:r w:rsidRPr="0048115F">
        <w:rPr>
          <w:rFonts w:hint="cs"/>
          <w:spacing w:val="-4"/>
          <w:rtl/>
        </w:rPr>
        <w:t>الاشتراك في صياغة النصوص ومواءمتها، تنطبق الإجراءات الواردة في التوصية</w:t>
      </w:r>
      <w:r>
        <w:rPr>
          <w:rFonts w:hint="eastAsia"/>
          <w:spacing w:val="-4"/>
          <w:rtl/>
        </w:rPr>
        <w:t> </w:t>
      </w:r>
      <w:r w:rsidRPr="0048115F">
        <w:rPr>
          <w:spacing w:val="-4"/>
        </w:rPr>
        <w:t>ITU</w:t>
      </w:r>
      <w:r w:rsidRPr="0048115F">
        <w:rPr>
          <w:spacing w:val="-4"/>
        </w:rPr>
        <w:noBreakHyphen/>
        <w:t>T A.23</w:t>
      </w:r>
      <w:r w:rsidRPr="00A04325">
        <w:rPr>
          <w:rFonts w:hint="cs"/>
          <w:rtl/>
        </w:rPr>
        <w:t xml:space="preserve"> والخطوط التوجيهية للتعاون المذكورة في هذه</w:t>
      </w:r>
      <w:r w:rsidRPr="00A04325">
        <w:rPr>
          <w:rFonts w:hint="eastAsia"/>
          <w:rtl/>
        </w:rPr>
        <w:t> </w:t>
      </w:r>
      <w:r w:rsidRPr="00A04325">
        <w:rPr>
          <w:rFonts w:hint="cs"/>
          <w:rtl/>
        </w:rPr>
        <w:t>التوصية؛</w:t>
      </w:r>
    </w:p>
    <w:p w:rsidR="003B2F96" w:rsidRPr="00A04325" w:rsidRDefault="003B2F96" w:rsidP="003B2F96">
      <w:pPr>
        <w:pStyle w:val="enumlev10"/>
        <w:rPr>
          <w:rtl/>
          <w:lang w:val="en-GB"/>
        </w:rPr>
      </w:pPr>
      <w:r w:rsidRPr="00A04325">
        <w:rPr>
          <w:rFonts w:hint="cs"/>
        </w:rPr>
        <w:sym w:font="Symbol" w:char="F0B7"/>
      </w:r>
      <w:r w:rsidRPr="00A04325">
        <w:rPr>
          <w:rFonts w:hint="cs"/>
          <w:rtl/>
        </w:rPr>
        <w:tab/>
        <w:t>في حالة الأنشطة التي تتطلب التنسيق بين قطاع تقييس الاتصالات والمنظمة الدولية للتوحيد القياسي واللجنة الكهرتقنية الدولية (مثلاً فيما يتصل</w:t>
      </w:r>
      <w:r w:rsidRPr="00A04325">
        <w:rPr>
          <w:rFonts w:hint="cs"/>
          <w:rtl/>
          <w:lang w:val="en-GB"/>
        </w:rPr>
        <w:t xml:space="preserve"> بأي اتفاقات متبادلة مثل مذكرة التفاهم بشأن التقييس في مجال الأعمال التجارية الإلكترونية)، يتعين وضع أساليب تنسيق واضحة وإجراء اتصالات تنسيقية</w:t>
      </w:r>
      <w:r w:rsidRPr="00A04325">
        <w:rPr>
          <w:rFonts w:hint="eastAsia"/>
          <w:rtl/>
          <w:lang w:val="en-GB"/>
        </w:rPr>
        <w:t> </w:t>
      </w:r>
      <w:r w:rsidRPr="00A04325">
        <w:rPr>
          <w:rFonts w:hint="cs"/>
          <w:rtl/>
          <w:lang w:val="en-GB"/>
        </w:rPr>
        <w:t>دورياً؛</w:t>
      </w:r>
    </w:p>
    <w:p w:rsidR="003B2F96" w:rsidRPr="00A04325" w:rsidRDefault="003B2F96" w:rsidP="003B2F96">
      <w:pPr>
        <w:keepNext/>
        <w:keepLines/>
        <w:widowControl w:val="0"/>
        <w:tabs>
          <w:tab w:val="left" w:pos="567"/>
        </w:tabs>
        <w:ind w:left="6"/>
        <w:rPr>
          <w:rtl/>
        </w:rPr>
      </w:pPr>
      <w:r w:rsidRPr="00A04325">
        <w:lastRenderedPageBreak/>
        <w:t>6</w:t>
      </w:r>
      <w:r w:rsidRPr="00A04325">
        <w:rPr>
          <w:rFonts w:hint="cs"/>
          <w:rtl/>
        </w:rPr>
        <w:tab/>
        <w:t>أن تطلب من رؤساء لجان الدراسات مراعاة برامج العمل ذات الصلة والتقدم في المشاريع الجارية في المنظمة الدولية للتوحيد القياسي واللجنة الكهرتقنية الدولية واللجنة التقنية المشتركة الأولى التابعة لهاتين المنظمتين؛ والتعاون إلى جانب ذلك مع هذه المنظمات على أوسع نطاق ممكن وبكل الوسائل الملائمة لتحقيق ما يلي:</w:t>
      </w:r>
    </w:p>
    <w:p w:rsidR="003B2F96" w:rsidRPr="00A04325" w:rsidRDefault="003B2F96" w:rsidP="003B2F96">
      <w:pPr>
        <w:pStyle w:val="enumlev10"/>
        <w:rPr>
          <w:rtl/>
          <w:lang w:val="en-GB"/>
        </w:rPr>
      </w:pPr>
      <w:r w:rsidRPr="00A04325">
        <w:rPr>
          <w:rFonts w:hint="cs"/>
          <w:lang w:val="en-GB"/>
        </w:rPr>
        <w:sym w:font="Symbol" w:char="F0B7"/>
      </w:r>
      <w:r w:rsidRPr="00A04325">
        <w:rPr>
          <w:rFonts w:hint="cs"/>
          <w:rtl/>
          <w:lang w:val="en-GB"/>
        </w:rPr>
        <w:tab/>
        <w:t>كفالة استمرار المواءمة بين المواصفات التي وضعت بجهود مشتركة؛</w:t>
      </w:r>
    </w:p>
    <w:p w:rsidR="003B2F96" w:rsidRPr="00A04325" w:rsidRDefault="003B2F96" w:rsidP="003B2F96">
      <w:pPr>
        <w:pStyle w:val="enumlev10"/>
        <w:rPr>
          <w:rtl/>
          <w:lang w:val="en-GB"/>
        </w:rPr>
      </w:pPr>
      <w:r w:rsidRPr="00A04325">
        <w:rPr>
          <w:rFonts w:hint="cs"/>
          <w:lang w:val="en-GB"/>
        </w:rPr>
        <w:sym w:font="Symbol" w:char="F0B7"/>
      </w:r>
      <w:r w:rsidRPr="00A04325">
        <w:rPr>
          <w:rFonts w:hint="cs"/>
          <w:rtl/>
          <w:lang w:val="en-GB"/>
        </w:rPr>
        <w:tab/>
        <w:t>التعاون في صياغة مواصفات أخرى في مجالات الاهتمام المشترك؛</w:t>
      </w:r>
    </w:p>
    <w:p w:rsidR="003B2F96" w:rsidRPr="00A04325" w:rsidRDefault="003B2F96" w:rsidP="003B2F96">
      <w:pPr>
        <w:tabs>
          <w:tab w:val="left" w:pos="567"/>
        </w:tabs>
        <w:ind w:left="8"/>
        <w:rPr>
          <w:rtl/>
        </w:rPr>
      </w:pPr>
      <w:r w:rsidRPr="00A04325">
        <w:t>7</w:t>
      </w:r>
      <w:r w:rsidRPr="00A04325">
        <w:rPr>
          <w:rFonts w:hint="cs"/>
          <w:rtl/>
        </w:rPr>
        <w:tab/>
        <w:t>أن تجري أي اجتماعات تعاونية ضرورية بالاقتران باجتماعات أخرى بقدر الإمكان، وذلك لأغراض توفير</w:t>
      </w:r>
      <w:r w:rsidRPr="00A04325">
        <w:rPr>
          <w:rFonts w:hint="eastAsia"/>
          <w:rtl/>
        </w:rPr>
        <w:t> </w:t>
      </w:r>
      <w:r w:rsidRPr="00A04325">
        <w:rPr>
          <w:rFonts w:hint="cs"/>
          <w:rtl/>
        </w:rPr>
        <w:t>النفقات؛</w:t>
      </w:r>
    </w:p>
    <w:p w:rsidR="003B2F96" w:rsidRPr="00A04325" w:rsidRDefault="003B2F96" w:rsidP="003B2F96">
      <w:pPr>
        <w:tabs>
          <w:tab w:val="left" w:pos="567"/>
        </w:tabs>
        <w:ind w:left="8"/>
        <w:rPr>
          <w:rtl/>
        </w:rPr>
      </w:pPr>
      <w:r w:rsidRPr="00A04325">
        <w:t>8</w:t>
      </w:r>
      <w:r w:rsidRPr="00A04325">
        <w:rPr>
          <w:rFonts w:hint="cs"/>
          <w:rtl/>
        </w:rPr>
        <w:tab/>
      </w:r>
      <w:r w:rsidRPr="003422BE">
        <w:rPr>
          <w:rFonts w:hint="cs"/>
          <w:spacing w:val="4"/>
          <w:rtl/>
        </w:rPr>
        <w:t>أن يوضح التقرير المتعلق بهذا التنسيق حالة التواؤم والتوافق في مشاريع النصوص بشأن النقاط ذات الاهتمام المشترك، وأن</w:t>
      </w:r>
      <w:r w:rsidRPr="00A04325">
        <w:rPr>
          <w:rFonts w:hint="cs"/>
          <w:rtl/>
        </w:rPr>
        <w:t xml:space="preserve"> يحدد بوجه خاص أي موضوع يمكن معالجته في منظمة واحدة والحالات التي تكون فيها الإشارات المرجعية مفيدة لمستعملي المعايير والتوصيات الدولية</w:t>
      </w:r>
      <w:r w:rsidRPr="00A04325">
        <w:rPr>
          <w:rFonts w:hint="eastAsia"/>
          <w:rtl/>
        </w:rPr>
        <w:t> </w:t>
      </w:r>
      <w:r w:rsidRPr="00A04325">
        <w:rPr>
          <w:rFonts w:hint="cs"/>
          <w:rtl/>
        </w:rPr>
        <w:t>المنشورة؛</w:t>
      </w:r>
    </w:p>
    <w:p w:rsidR="003B2F96" w:rsidRDefault="003B2F96" w:rsidP="003B2F96">
      <w:pPr>
        <w:tabs>
          <w:tab w:val="clear" w:pos="1134"/>
          <w:tab w:val="left" w:pos="567"/>
        </w:tabs>
        <w:spacing w:after="240"/>
      </w:pPr>
      <w:r w:rsidRPr="00A04325">
        <w:t>9</w:t>
      </w:r>
      <w:r w:rsidRPr="00A04325">
        <w:rPr>
          <w:rFonts w:hint="cs"/>
          <w:rtl/>
        </w:rPr>
        <w:tab/>
        <w:t>أن تدعو الإدارات إلى المساهمة بقدر كبير في التنسيق بين قطاع تقييس الاتصالات، من ناحية، والمنظمة الدولية للتوحيد القياسي واللجنة الكهرتقنية الدولية، من ناحية أخرى، وذلك بكفالة التنسيق الوافي للأنشطة الوطنية المتصلة بهذه المنظمات</w:t>
      </w:r>
      <w:r w:rsidRPr="00A04325">
        <w:rPr>
          <w:rFonts w:hint="eastAsia"/>
          <w:rtl/>
        </w:rPr>
        <w:t> </w:t>
      </w:r>
      <w:r w:rsidRPr="00A04325">
        <w:rPr>
          <w:rFonts w:hint="cs"/>
          <w:rtl/>
        </w:rPr>
        <w:t>الثلاث.</w:t>
      </w:r>
    </w:p>
    <w:tbl>
      <w:tblPr>
        <w:bidiVisual/>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Change w:id="39" w:author="Roy, Nicolas" w:date="2016-09-12T16:58:00Z">
          <w:tblPr>
            <w:tblW w:w="9832" w:type="dxa"/>
            <w:tblInd w:w="-13" w:type="dxa"/>
            <w:tblLook w:val="04A0" w:firstRow="1" w:lastRow="0" w:firstColumn="1" w:lastColumn="0" w:noHBand="0" w:noVBand="1"/>
          </w:tblPr>
        </w:tblPrChange>
      </w:tblPr>
      <w:tblGrid>
        <w:gridCol w:w="912"/>
        <w:gridCol w:w="4564"/>
        <w:gridCol w:w="1886"/>
        <w:gridCol w:w="1336"/>
        <w:gridCol w:w="1134"/>
        <w:tblGridChange w:id="40">
          <w:tblGrid>
            <w:gridCol w:w="912"/>
            <w:gridCol w:w="4564"/>
            <w:gridCol w:w="1886"/>
            <w:gridCol w:w="1152"/>
            <w:gridCol w:w="1318"/>
          </w:tblGrid>
        </w:tblGridChange>
      </w:tblGrid>
      <w:tr w:rsidR="003B2F96" w:rsidRPr="00F978AD" w:rsidTr="006D356F">
        <w:trPr>
          <w:cantSplit/>
          <w:tblHeader/>
          <w:jc w:val="center"/>
          <w:trPrChange w:id="41" w:author="Roy, Nicolas" w:date="2016-09-12T16:58:00Z">
            <w:trPr>
              <w:trHeight w:val="647"/>
              <w:tblHeader/>
            </w:trPr>
          </w:trPrChange>
        </w:trPr>
        <w:tc>
          <w:tcPr>
            <w:tcW w:w="912" w:type="dxa"/>
            <w:tcBorders>
              <w:top w:val="single" w:sz="12" w:space="0" w:color="auto"/>
              <w:bottom w:val="single" w:sz="12" w:space="0" w:color="auto"/>
            </w:tcBorders>
            <w:shd w:val="clear" w:color="auto" w:fill="auto"/>
            <w:vAlign w:val="center"/>
            <w:tcPrChange w:id="42" w:author="Roy, Nicolas" w:date="2016-09-12T16:58:00Z">
              <w:tcPr>
                <w:tcW w:w="912" w:type="dxa"/>
                <w:tcBorders>
                  <w:top w:val="single" w:sz="4" w:space="0" w:color="auto"/>
                  <w:left w:val="single" w:sz="4" w:space="0" w:color="auto"/>
                  <w:bottom w:val="double" w:sz="6" w:space="0" w:color="auto"/>
                  <w:right w:val="single" w:sz="4" w:space="0" w:color="auto"/>
                </w:tcBorders>
                <w:vAlign w:val="center"/>
              </w:tcPr>
            </w:tcPrChange>
          </w:tcPr>
          <w:p w:rsidR="003B2F96" w:rsidRPr="00C674A4" w:rsidRDefault="003B2F96">
            <w:pPr>
              <w:pStyle w:val="Tablehead"/>
              <w:rPr>
                <w:rFonts w:ascii="Traditional Arabic" w:hAnsi="Traditional Arabic"/>
                <w:sz w:val="26"/>
              </w:rPr>
              <w:pPrChange w:id="43" w:author="Roy, Nicolas" w:date="2016-09-12T16:58:00Z">
                <w:pPr>
                  <w:jc w:val="center"/>
                </w:pPr>
              </w:pPrChange>
            </w:pPr>
            <w:r w:rsidRPr="00C674A4">
              <w:rPr>
                <w:rFonts w:ascii="Traditional Arabic" w:eastAsia="'宋体" w:hAnsi="Traditional Arabic"/>
                <w:b w:val="0"/>
                <w:sz w:val="26"/>
                <w:rtl/>
              </w:rPr>
              <w:t>بند العمل</w:t>
            </w:r>
          </w:p>
        </w:tc>
        <w:tc>
          <w:tcPr>
            <w:tcW w:w="4564" w:type="dxa"/>
            <w:tcBorders>
              <w:top w:val="single" w:sz="12" w:space="0" w:color="auto"/>
              <w:bottom w:val="single" w:sz="12" w:space="0" w:color="auto"/>
            </w:tcBorders>
            <w:shd w:val="clear" w:color="auto" w:fill="auto"/>
            <w:vAlign w:val="center"/>
            <w:hideMark/>
            <w:tcPrChange w:id="44" w:author="Roy, Nicolas" w:date="2016-09-12T16:58:00Z">
              <w:tcPr>
                <w:tcW w:w="4564" w:type="dxa"/>
                <w:tcBorders>
                  <w:top w:val="single" w:sz="4" w:space="0" w:color="auto"/>
                  <w:left w:val="single" w:sz="4" w:space="0" w:color="auto"/>
                  <w:bottom w:val="double" w:sz="6" w:space="0" w:color="auto"/>
                  <w:right w:val="single" w:sz="4" w:space="0" w:color="auto"/>
                </w:tcBorders>
                <w:shd w:val="clear" w:color="auto" w:fill="auto"/>
                <w:vAlign w:val="center"/>
                <w:hideMark/>
              </w:tcPr>
            </w:tcPrChange>
          </w:tcPr>
          <w:p w:rsidR="003B2F96" w:rsidRPr="00C674A4" w:rsidRDefault="003B2F96">
            <w:pPr>
              <w:pStyle w:val="Tablehead"/>
              <w:rPr>
                <w:rFonts w:ascii="Traditional Arabic" w:hAnsi="Traditional Arabic"/>
                <w:sz w:val="26"/>
              </w:rPr>
              <w:pPrChange w:id="45" w:author="Roy, Nicolas" w:date="2016-09-12T16:58:00Z">
                <w:pPr>
                  <w:jc w:val="center"/>
                </w:pPr>
              </w:pPrChange>
            </w:pPr>
            <w:r w:rsidRPr="00C674A4">
              <w:rPr>
                <w:rFonts w:ascii="Traditional Arabic" w:eastAsia="'宋体" w:hAnsi="Traditional Arabic"/>
                <w:b w:val="0"/>
                <w:sz w:val="26"/>
                <w:rtl/>
              </w:rPr>
              <w:t>الإجراء</w:t>
            </w:r>
          </w:p>
        </w:tc>
        <w:tc>
          <w:tcPr>
            <w:tcW w:w="1886" w:type="dxa"/>
            <w:tcBorders>
              <w:top w:val="single" w:sz="12" w:space="0" w:color="auto"/>
              <w:bottom w:val="single" w:sz="12" w:space="0" w:color="auto"/>
            </w:tcBorders>
            <w:shd w:val="clear" w:color="auto" w:fill="auto"/>
            <w:vAlign w:val="center"/>
            <w:hideMark/>
            <w:tcPrChange w:id="46" w:author="Roy, Nicolas" w:date="2016-09-12T16:58:00Z">
              <w:tcPr>
                <w:tcW w:w="1886" w:type="dxa"/>
                <w:tcBorders>
                  <w:top w:val="single" w:sz="4" w:space="0" w:color="auto"/>
                  <w:left w:val="nil"/>
                  <w:bottom w:val="double" w:sz="6" w:space="0" w:color="auto"/>
                  <w:right w:val="single" w:sz="4" w:space="0" w:color="auto"/>
                </w:tcBorders>
                <w:shd w:val="clear" w:color="auto" w:fill="auto"/>
                <w:vAlign w:val="center"/>
                <w:hideMark/>
              </w:tcPr>
            </w:tcPrChange>
          </w:tcPr>
          <w:p w:rsidR="003B2F96" w:rsidRPr="00C674A4" w:rsidRDefault="003B2F96">
            <w:pPr>
              <w:pStyle w:val="Tablehead"/>
              <w:rPr>
                <w:rFonts w:ascii="Traditional Arabic" w:hAnsi="Traditional Arabic"/>
                <w:sz w:val="26"/>
              </w:rPr>
              <w:pPrChange w:id="47" w:author="Roy, Nicolas" w:date="2016-09-12T16:58:00Z">
                <w:pPr>
                  <w:jc w:val="center"/>
                </w:pPr>
              </w:pPrChange>
            </w:pPr>
            <w:r w:rsidRPr="00C674A4">
              <w:rPr>
                <w:rFonts w:ascii="Traditional Arabic" w:eastAsia="'宋体" w:hAnsi="Traditional Arabic"/>
                <w:b w:val="0"/>
                <w:sz w:val="26"/>
                <w:rtl/>
              </w:rPr>
              <w:t>المرحلة الرئيسية</w:t>
            </w:r>
          </w:p>
        </w:tc>
        <w:tc>
          <w:tcPr>
            <w:tcW w:w="1336" w:type="dxa"/>
            <w:tcBorders>
              <w:top w:val="single" w:sz="12" w:space="0" w:color="auto"/>
              <w:bottom w:val="single" w:sz="12" w:space="0" w:color="auto"/>
            </w:tcBorders>
            <w:shd w:val="clear" w:color="auto" w:fill="auto"/>
            <w:tcPrChange w:id="48" w:author="Roy, Nicolas" w:date="2016-09-12T16:58:00Z">
              <w:tcPr>
                <w:tcW w:w="1152" w:type="dxa"/>
                <w:tcBorders>
                  <w:top w:val="single" w:sz="4" w:space="0" w:color="auto"/>
                  <w:left w:val="nil"/>
                  <w:bottom w:val="double" w:sz="6" w:space="0" w:color="auto"/>
                  <w:right w:val="single" w:sz="4" w:space="0" w:color="auto"/>
                </w:tcBorders>
              </w:tcPr>
            </w:tcPrChange>
          </w:tcPr>
          <w:p w:rsidR="003B2F96" w:rsidRPr="00C674A4" w:rsidRDefault="003B2F96">
            <w:pPr>
              <w:pStyle w:val="Tablehead"/>
              <w:rPr>
                <w:rFonts w:ascii="Traditional Arabic" w:hAnsi="Traditional Arabic"/>
                <w:sz w:val="26"/>
              </w:rPr>
              <w:pPrChange w:id="49" w:author="Roy, Nicolas" w:date="2016-09-12T16:58:00Z">
                <w:pPr>
                  <w:jc w:val="center"/>
                </w:pPr>
              </w:pPrChange>
            </w:pPr>
            <w:r w:rsidRPr="00756DF7">
              <w:rPr>
                <w:rFonts w:ascii="Traditional Arabic" w:eastAsia="'宋体" w:hAnsi="Traditional Arabic"/>
                <w:b w:val="0"/>
                <w:sz w:val="26"/>
                <w:rtl/>
              </w:rPr>
              <w:t>تحقيق الأهداف الدورية</w:t>
            </w:r>
          </w:p>
        </w:tc>
        <w:tc>
          <w:tcPr>
            <w:tcW w:w="1134" w:type="dxa"/>
            <w:tcBorders>
              <w:top w:val="single" w:sz="12" w:space="0" w:color="auto"/>
              <w:bottom w:val="single" w:sz="12" w:space="0" w:color="auto"/>
            </w:tcBorders>
            <w:shd w:val="clear" w:color="auto" w:fill="auto"/>
            <w:vAlign w:val="center"/>
            <w:tcPrChange w:id="50" w:author="Roy, Nicolas" w:date="2016-09-12T16:58:00Z">
              <w:tcPr>
                <w:tcW w:w="1318" w:type="dxa"/>
                <w:tcBorders>
                  <w:top w:val="single" w:sz="4" w:space="0" w:color="auto"/>
                  <w:left w:val="single" w:sz="4" w:space="0" w:color="auto"/>
                  <w:bottom w:val="double" w:sz="6" w:space="0" w:color="auto"/>
                  <w:right w:val="single" w:sz="4" w:space="0" w:color="auto"/>
                </w:tcBorders>
                <w:vAlign w:val="center"/>
              </w:tcPr>
            </w:tcPrChange>
          </w:tcPr>
          <w:p w:rsidR="003B2F96" w:rsidRPr="00C674A4" w:rsidRDefault="003B2F96">
            <w:pPr>
              <w:pStyle w:val="Tablehead"/>
              <w:rPr>
                <w:rFonts w:ascii="Traditional Arabic" w:hAnsi="Traditional Arabic"/>
                <w:sz w:val="26"/>
              </w:rPr>
              <w:pPrChange w:id="51" w:author="Roy, Nicolas" w:date="2016-09-12T16:58:00Z">
                <w:pPr>
                  <w:jc w:val="center"/>
                </w:pPr>
              </w:pPrChange>
            </w:pPr>
            <w:r w:rsidRPr="00C674A4">
              <w:rPr>
                <w:rFonts w:ascii="Traditional Arabic" w:eastAsia="'宋体" w:hAnsi="Traditional Arabic"/>
                <w:b w:val="0"/>
                <w:sz w:val="26"/>
                <w:rtl/>
              </w:rPr>
              <w:t>أ</w:t>
            </w:r>
            <w:r>
              <w:rPr>
                <w:rFonts w:ascii="Traditional Arabic" w:eastAsia="'宋体" w:hAnsi="Traditional Arabic" w:hint="cs"/>
                <w:b w:val="0"/>
                <w:sz w:val="26"/>
                <w:rtl/>
              </w:rPr>
              <w:t>ُ</w:t>
            </w:r>
            <w:r w:rsidRPr="00C674A4">
              <w:rPr>
                <w:rFonts w:ascii="Traditional Arabic" w:eastAsia="'宋体" w:hAnsi="Traditional Arabic"/>
                <w:b w:val="0"/>
                <w:sz w:val="26"/>
                <w:rtl/>
              </w:rPr>
              <w:t>كمل</w:t>
            </w:r>
          </w:p>
        </w:tc>
      </w:tr>
      <w:tr w:rsidR="003B2F96" w:rsidRPr="00F978AD" w:rsidTr="006D356F">
        <w:trPr>
          <w:cantSplit/>
          <w:jc w:val="center"/>
          <w:trPrChange w:id="52" w:author="Roy, Nicolas" w:date="2016-09-12T16:58:00Z">
            <w:trPr>
              <w:trHeight w:val="620"/>
            </w:trPr>
          </w:trPrChange>
        </w:trPr>
        <w:tc>
          <w:tcPr>
            <w:tcW w:w="912" w:type="dxa"/>
            <w:tcBorders>
              <w:top w:val="single" w:sz="12" w:space="0" w:color="auto"/>
            </w:tcBorders>
            <w:shd w:val="clear" w:color="auto" w:fill="auto"/>
            <w:tcPrChange w:id="53" w:author="Roy, Nicolas" w:date="2016-09-12T16:58:00Z">
              <w:tcPr>
                <w:tcW w:w="912" w:type="dxa"/>
                <w:tcBorders>
                  <w:top w:val="double" w:sz="6" w:space="0" w:color="auto"/>
                  <w:left w:val="single" w:sz="4" w:space="0" w:color="auto"/>
                  <w:bottom w:val="single" w:sz="4" w:space="0" w:color="auto"/>
                  <w:right w:val="single" w:sz="4" w:space="0" w:color="auto"/>
                </w:tcBorders>
                <w:vAlign w:val="center"/>
              </w:tcPr>
            </w:tcPrChange>
          </w:tcPr>
          <w:p w:rsidR="003B2F96" w:rsidRPr="00C674A4" w:rsidRDefault="003B2F96">
            <w:pPr>
              <w:pStyle w:val="Tabletext"/>
              <w:spacing w:before="60"/>
              <w:pPrChange w:id="54" w:author="Roy, Nicolas" w:date="2016-09-12T16:58:00Z">
                <w:pPr>
                  <w:jc w:val="center"/>
                </w:pPr>
              </w:pPrChange>
            </w:pPr>
            <w:r w:rsidRPr="00C674A4">
              <w:rPr>
                <w:rFonts w:cs="Times New Roman"/>
                <w:sz w:val="22"/>
                <w:szCs w:val="20"/>
              </w:rPr>
              <w:fldChar w:fldCharType="begin"/>
            </w:r>
            <w:r w:rsidRPr="00C674A4">
              <w:instrText xml:space="preserve"> HYPERLINK \l "Item07_01" </w:instrText>
            </w:r>
            <w:r w:rsidRPr="00C674A4">
              <w:rPr>
                <w:rFonts w:cs="Times New Roman"/>
                <w:sz w:val="22"/>
                <w:szCs w:val="20"/>
              </w:rPr>
              <w:fldChar w:fldCharType="separate"/>
            </w:r>
            <w:r w:rsidRPr="00C674A4">
              <w:rPr>
                <w:rStyle w:val="Hyperlink"/>
                <w:rFonts w:eastAsiaTheme="majorEastAsia"/>
              </w:rPr>
              <w:t>07</w:t>
            </w:r>
            <w:r>
              <w:rPr>
                <w:rStyle w:val="Hyperlink"/>
                <w:rFonts w:eastAsiaTheme="majorEastAsia" w:hint="cs"/>
                <w:rtl/>
              </w:rPr>
              <w:t>-</w:t>
            </w:r>
            <w:r w:rsidRPr="00C674A4">
              <w:rPr>
                <w:rStyle w:val="Hyperlink"/>
                <w:rFonts w:eastAsiaTheme="majorEastAsia"/>
              </w:rPr>
              <w:t>01</w:t>
            </w:r>
            <w:r w:rsidRPr="00C674A4">
              <w:rPr>
                <w:rStyle w:val="Hyperlink"/>
                <w:rFonts w:eastAsiaTheme="majorEastAsia"/>
              </w:rPr>
              <w:fldChar w:fldCharType="end"/>
            </w:r>
          </w:p>
        </w:tc>
        <w:tc>
          <w:tcPr>
            <w:tcW w:w="4564" w:type="dxa"/>
            <w:tcBorders>
              <w:top w:val="single" w:sz="12" w:space="0" w:color="auto"/>
            </w:tcBorders>
            <w:shd w:val="clear" w:color="auto" w:fill="auto"/>
            <w:hideMark/>
            <w:tcPrChange w:id="55" w:author="Roy, Nicolas" w:date="2016-09-12T16:58:00Z">
              <w:tcPr>
                <w:tcW w:w="4564" w:type="dxa"/>
                <w:tcBorders>
                  <w:top w:val="double" w:sz="6" w:space="0" w:color="auto"/>
                  <w:left w:val="single" w:sz="4" w:space="0" w:color="auto"/>
                  <w:bottom w:val="single" w:sz="4" w:space="0" w:color="auto"/>
                  <w:right w:val="single" w:sz="4" w:space="0" w:color="auto"/>
                </w:tcBorders>
                <w:shd w:val="clear" w:color="auto" w:fill="auto"/>
                <w:hideMark/>
              </w:tcPr>
            </w:tcPrChange>
          </w:tcPr>
          <w:p w:rsidR="003B2F96" w:rsidRPr="00C674A4" w:rsidRDefault="003B2F96">
            <w:pPr>
              <w:pStyle w:val="Tabletext"/>
              <w:spacing w:before="60"/>
              <w:jc w:val="left"/>
              <w:pPrChange w:id="56" w:author="Roy, Nicolas" w:date="2016-09-12T16:58:00Z">
                <w:pPr/>
              </w:pPrChange>
            </w:pPr>
            <w:r w:rsidRPr="00C674A4">
              <w:rPr>
                <w:rFonts w:hint="cs"/>
                <w:rtl/>
              </w:rPr>
              <w:t>ي</w:t>
            </w:r>
            <w:r w:rsidRPr="00C674A4">
              <w:rPr>
                <w:rtl/>
              </w:rPr>
              <w:t xml:space="preserve">تشاور </w:t>
            </w:r>
            <w:r w:rsidRPr="00C674A4">
              <w:rPr>
                <w:rFonts w:hint="cs"/>
                <w:rtl/>
              </w:rPr>
              <w:t>ال</w:t>
            </w:r>
            <w:r w:rsidRPr="00C674A4">
              <w:rPr>
                <w:rtl/>
              </w:rPr>
              <w:t xml:space="preserve">مدير مع المنظمة الدولية للتوحيد القياسي واللجنة </w:t>
            </w:r>
            <w:r w:rsidRPr="00821F0C">
              <w:rPr>
                <w:position w:val="2"/>
                <w:rtl/>
              </w:rPr>
              <w:t xml:space="preserve">الكهرتقنية الدولية </w:t>
            </w:r>
            <w:r w:rsidRPr="00821F0C">
              <w:rPr>
                <w:rFonts w:hint="cs"/>
                <w:position w:val="2"/>
                <w:rtl/>
              </w:rPr>
              <w:t xml:space="preserve">بشأن برامج العمل </w:t>
            </w:r>
            <w:r w:rsidRPr="00821F0C">
              <w:rPr>
                <w:position w:val="2"/>
                <w:rtl/>
              </w:rPr>
              <w:t>و</w:t>
            </w:r>
            <w:r w:rsidRPr="00821F0C">
              <w:rPr>
                <w:rFonts w:hint="cs"/>
                <w:position w:val="2"/>
                <w:rtl/>
              </w:rPr>
              <w:t xml:space="preserve">يتابع مع </w:t>
            </w:r>
            <w:r w:rsidRPr="00821F0C">
              <w:rPr>
                <w:position w:val="2"/>
                <w:rtl/>
              </w:rPr>
              <w:t xml:space="preserve">رؤساء لجان </w:t>
            </w:r>
            <w:r w:rsidRPr="00C674A4">
              <w:rPr>
                <w:rtl/>
              </w:rPr>
              <w:t>الدراسات وفقا</w:t>
            </w:r>
            <w:r w:rsidRPr="00C674A4">
              <w:rPr>
                <w:rFonts w:hint="cs"/>
                <w:rtl/>
              </w:rPr>
              <w:t>ً</w:t>
            </w:r>
            <w:r w:rsidRPr="00C674A4">
              <w:rPr>
                <w:rtl/>
              </w:rPr>
              <w:t xml:space="preserve"> </w:t>
            </w:r>
            <w:r w:rsidRPr="00C674A4">
              <w:rPr>
                <w:rFonts w:hint="cs"/>
                <w:rtl/>
              </w:rPr>
              <w:t xml:space="preserve">لأحكام </w:t>
            </w:r>
            <w:r w:rsidRPr="00AD6084">
              <w:rPr>
                <w:i/>
                <w:iCs/>
                <w:rtl/>
              </w:rPr>
              <w:t>تقرر</w:t>
            </w:r>
            <w:r w:rsidRPr="00C674A4">
              <w:rPr>
                <w:rtl/>
              </w:rPr>
              <w:t xml:space="preserve"> من القرار </w:t>
            </w:r>
            <w:r w:rsidRPr="00C674A4">
              <w:t>7</w:t>
            </w:r>
            <w:r w:rsidRPr="00C674A4">
              <w:rPr>
                <w:rFonts w:hint="cs"/>
                <w:rtl/>
              </w:rPr>
              <w:t>.</w:t>
            </w:r>
          </w:p>
        </w:tc>
        <w:tc>
          <w:tcPr>
            <w:tcW w:w="1886" w:type="dxa"/>
            <w:tcBorders>
              <w:top w:val="single" w:sz="12" w:space="0" w:color="auto"/>
            </w:tcBorders>
            <w:shd w:val="clear" w:color="auto" w:fill="auto"/>
            <w:tcPrChange w:id="57" w:author="Roy, Nicolas" w:date="2016-09-12T16:58:00Z">
              <w:tcPr>
                <w:tcW w:w="1886" w:type="dxa"/>
                <w:tcBorders>
                  <w:top w:val="double" w:sz="6" w:space="0" w:color="auto"/>
                  <w:left w:val="nil"/>
                  <w:bottom w:val="single" w:sz="4" w:space="0" w:color="auto"/>
                  <w:right w:val="double" w:sz="6" w:space="0" w:color="auto"/>
                </w:tcBorders>
                <w:shd w:val="clear" w:color="auto" w:fill="auto"/>
                <w:vAlign w:val="center"/>
              </w:tcPr>
            </w:tcPrChange>
          </w:tcPr>
          <w:p w:rsidR="003B2F96" w:rsidRPr="00C674A4" w:rsidRDefault="003B2F96" w:rsidP="006D356F">
            <w:pPr>
              <w:pStyle w:val="Tabletext"/>
              <w:spacing w:before="60"/>
            </w:pPr>
            <w:r w:rsidRPr="00C674A4">
              <w:rPr>
                <w:rFonts w:hint="cs"/>
                <w:rtl/>
              </w:rPr>
              <w:t>مستمر</w:t>
            </w:r>
          </w:p>
        </w:tc>
        <w:tc>
          <w:tcPr>
            <w:tcW w:w="1336" w:type="dxa"/>
            <w:tcBorders>
              <w:top w:val="single" w:sz="12" w:space="0" w:color="auto"/>
            </w:tcBorders>
            <w:shd w:val="clear" w:color="auto" w:fill="auto"/>
            <w:tcPrChange w:id="58" w:author="Roy, Nicolas" w:date="2016-09-12T16:58:00Z">
              <w:tcPr>
                <w:tcW w:w="1152" w:type="dxa"/>
                <w:tcBorders>
                  <w:top w:val="double" w:sz="6" w:space="0" w:color="auto"/>
                  <w:left w:val="double" w:sz="6" w:space="0" w:color="auto"/>
                  <w:bottom w:val="single" w:sz="4" w:space="0" w:color="auto"/>
                  <w:right w:val="single" w:sz="4" w:space="0" w:color="auto"/>
                </w:tcBorders>
                <w:vAlign w:val="center"/>
              </w:tcPr>
            </w:tcPrChange>
          </w:tcPr>
          <w:p w:rsidR="003B2F96" w:rsidRPr="00F978AD" w:rsidRDefault="003B2F96" w:rsidP="006D356F">
            <w:pPr>
              <w:pStyle w:val="Tabletext"/>
              <w:spacing w:before="60"/>
              <w:rPr>
                <w:szCs w:val="24"/>
              </w:rPr>
            </w:pPr>
            <w:r>
              <w:t>√</w:t>
            </w:r>
          </w:p>
        </w:tc>
        <w:tc>
          <w:tcPr>
            <w:tcW w:w="1134" w:type="dxa"/>
            <w:tcBorders>
              <w:top w:val="single" w:sz="12" w:space="0" w:color="auto"/>
            </w:tcBorders>
            <w:shd w:val="clear" w:color="auto" w:fill="auto"/>
            <w:tcPrChange w:id="59" w:author="Roy, Nicolas" w:date="2016-09-12T16:58:00Z">
              <w:tcPr>
                <w:tcW w:w="1318" w:type="dxa"/>
                <w:tcBorders>
                  <w:top w:val="double" w:sz="6" w:space="0" w:color="auto"/>
                  <w:left w:val="single" w:sz="4" w:space="0" w:color="auto"/>
                  <w:bottom w:val="single" w:sz="4" w:space="0" w:color="auto"/>
                  <w:right w:val="single" w:sz="4" w:space="0" w:color="auto"/>
                </w:tcBorders>
                <w:vAlign w:val="center"/>
              </w:tcPr>
            </w:tcPrChange>
          </w:tcPr>
          <w:p w:rsidR="003B2F96" w:rsidRPr="00C674A4" w:rsidRDefault="003B2F96">
            <w:pPr>
              <w:pStyle w:val="Tabletext"/>
              <w:spacing w:before="60"/>
              <w:pPrChange w:id="60" w:author="Roy, Nicolas" w:date="2016-09-12T16:58:00Z">
                <w:pPr>
                  <w:jc w:val="center"/>
                </w:pPr>
              </w:pPrChange>
            </w:pPr>
          </w:p>
        </w:tc>
      </w:tr>
      <w:tr w:rsidR="003B2F96" w:rsidRPr="00F978AD" w:rsidTr="006D356F">
        <w:trPr>
          <w:cantSplit/>
          <w:jc w:val="center"/>
          <w:trPrChange w:id="61" w:author="Roy, Nicolas" w:date="2016-09-12T16:58:00Z">
            <w:trPr>
              <w:trHeight w:val="710"/>
            </w:trPr>
          </w:trPrChange>
        </w:trPr>
        <w:tc>
          <w:tcPr>
            <w:tcW w:w="912" w:type="dxa"/>
            <w:shd w:val="clear" w:color="auto" w:fill="auto"/>
            <w:tcPrChange w:id="62" w:author="Roy, Nicolas" w:date="2016-09-12T16:58:00Z">
              <w:tcPr>
                <w:tcW w:w="912" w:type="dxa"/>
                <w:tcBorders>
                  <w:top w:val="nil"/>
                  <w:left w:val="single" w:sz="4" w:space="0" w:color="auto"/>
                  <w:bottom w:val="single" w:sz="4" w:space="0" w:color="auto"/>
                  <w:right w:val="single" w:sz="4" w:space="0" w:color="auto"/>
                </w:tcBorders>
                <w:vAlign w:val="center"/>
              </w:tcPr>
            </w:tcPrChange>
          </w:tcPr>
          <w:p w:rsidR="003B2F96" w:rsidRPr="00C674A4" w:rsidRDefault="003B2F96">
            <w:pPr>
              <w:pStyle w:val="Tabletext"/>
              <w:spacing w:before="60"/>
              <w:pPrChange w:id="63" w:author="Roy, Nicolas" w:date="2016-09-12T16:58:00Z">
                <w:pPr>
                  <w:jc w:val="center"/>
                </w:pPr>
              </w:pPrChange>
            </w:pPr>
            <w:r w:rsidRPr="00C674A4">
              <w:rPr>
                <w:rFonts w:cs="Times New Roman"/>
                <w:sz w:val="22"/>
                <w:szCs w:val="20"/>
              </w:rPr>
              <w:fldChar w:fldCharType="begin"/>
            </w:r>
            <w:r w:rsidRPr="00C674A4">
              <w:instrText xml:space="preserve"> HYPERLINK \l "Item07_02" </w:instrText>
            </w:r>
            <w:r w:rsidRPr="00C674A4">
              <w:rPr>
                <w:rFonts w:cs="Times New Roman"/>
                <w:sz w:val="22"/>
                <w:szCs w:val="20"/>
              </w:rPr>
              <w:fldChar w:fldCharType="separate"/>
            </w:r>
            <w:r w:rsidRPr="00C674A4">
              <w:rPr>
                <w:rStyle w:val="Hyperlink"/>
                <w:rFonts w:eastAsiaTheme="majorEastAsia"/>
              </w:rPr>
              <w:t>07</w:t>
            </w:r>
            <w:r>
              <w:rPr>
                <w:rStyle w:val="Hyperlink"/>
                <w:rFonts w:eastAsiaTheme="majorEastAsia" w:hint="cs"/>
                <w:rtl/>
              </w:rPr>
              <w:t>-</w:t>
            </w:r>
            <w:r w:rsidRPr="00C674A4">
              <w:rPr>
                <w:rStyle w:val="Hyperlink"/>
                <w:rFonts w:eastAsiaTheme="majorEastAsia"/>
              </w:rPr>
              <w:t>02</w:t>
            </w:r>
            <w:r w:rsidRPr="00C674A4">
              <w:rPr>
                <w:rStyle w:val="Hyperlink"/>
                <w:rFonts w:eastAsiaTheme="majorEastAsia"/>
              </w:rPr>
              <w:fldChar w:fldCharType="end"/>
            </w:r>
          </w:p>
        </w:tc>
        <w:tc>
          <w:tcPr>
            <w:tcW w:w="4564" w:type="dxa"/>
            <w:shd w:val="clear" w:color="auto" w:fill="auto"/>
            <w:vAlign w:val="center"/>
            <w:hideMark/>
            <w:tcPrChange w:id="64" w:author="Roy, Nicolas" w:date="2016-09-12T16:58:00Z">
              <w:tcPr>
                <w:tcW w:w="4564" w:type="dxa"/>
                <w:tcBorders>
                  <w:top w:val="nil"/>
                  <w:left w:val="single" w:sz="4" w:space="0" w:color="auto"/>
                  <w:bottom w:val="single" w:sz="4" w:space="0" w:color="auto"/>
                  <w:right w:val="single" w:sz="4" w:space="0" w:color="auto"/>
                </w:tcBorders>
                <w:shd w:val="clear" w:color="auto" w:fill="auto"/>
                <w:hideMark/>
              </w:tcPr>
            </w:tcPrChange>
          </w:tcPr>
          <w:p w:rsidR="003B2F96" w:rsidRPr="00C674A4" w:rsidRDefault="003B2F96" w:rsidP="006D356F">
            <w:pPr>
              <w:pStyle w:val="Tabletext"/>
              <w:spacing w:before="60"/>
              <w:jc w:val="left"/>
              <w:rPr>
                <w:highlight w:val="yellow"/>
              </w:rPr>
            </w:pPr>
            <w:r>
              <w:rPr>
                <w:rFonts w:hint="cs"/>
                <w:rtl/>
              </w:rPr>
              <w:t>يواصل</w:t>
            </w:r>
            <w:r w:rsidRPr="00932774">
              <w:rPr>
                <w:rFonts w:hint="cs"/>
                <w:rtl/>
              </w:rPr>
              <w:t xml:space="preserve"> </w:t>
            </w:r>
            <w:r w:rsidRPr="00932774">
              <w:rPr>
                <w:rtl/>
              </w:rPr>
              <w:t>الفريق الاستشاري لتقييس الاتصالات</w:t>
            </w:r>
            <w:r w:rsidRPr="00932774">
              <w:rPr>
                <w:rFonts w:hint="cs"/>
                <w:rtl/>
              </w:rPr>
              <w:t xml:space="preserve"> </w:t>
            </w:r>
            <w:r>
              <w:rPr>
                <w:rFonts w:hint="cs"/>
                <w:rtl/>
              </w:rPr>
              <w:t>و</w:t>
            </w:r>
            <w:r w:rsidRPr="00932774">
              <w:rPr>
                <w:rFonts w:hint="cs"/>
                <w:rtl/>
              </w:rPr>
              <w:t>لجنة الدراسات </w:t>
            </w:r>
            <w:r w:rsidRPr="00932774">
              <w:rPr>
                <w:lang w:val="en-CA"/>
              </w:rPr>
              <w:t>17</w:t>
            </w:r>
            <w:r w:rsidRPr="00932774">
              <w:rPr>
                <w:rFonts w:hint="cs"/>
                <w:rtl/>
                <w:lang w:val="en-CA"/>
              </w:rPr>
              <w:t xml:space="preserve"> </w:t>
            </w:r>
            <w:r w:rsidRPr="000B71A7">
              <w:rPr>
                <w:rFonts w:hint="cs"/>
                <w:position w:val="2"/>
                <w:rtl/>
              </w:rPr>
              <w:t xml:space="preserve">العمل على تعديل </w:t>
            </w:r>
            <w:r w:rsidRPr="000B71A7">
              <w:rPr>
                <w:position w:val="2"/>
                <w:rtl/>
              </w:rPr>
              <w:t>التوصية</w:t>
            </w:r>
            <w:r w:rsidRPr="000B71A7">
              <w:rPr>
                <w:rFonts w:hint="cs"/>
                <w:position w:val="2"/>
                <w:rtl/>
              </w:rPr>
              <w:t> </w:t>
            </w:r>
            <w:r>
              <w:rPr>
                <w:position w:val="2"/>
              </w:rPr>
              <w:t>23</w:t>
            </w:r>
            <w:r w:rsidRPr="000B71A7">
              <w:rPr>
                <w:position w:val="2"/>
              </w:rPr>
              <w:t>.</w:t>
            </w:r>
            <w:r>
              <w:rPr>
                <w:position w:val="2"/>
              </w:rPr>
              <w:t>A</w:t>
            </w:r>
            <w:r w:rsidRPr="000B71A7">
              <w:rPr>
                <w:rFonts w:hint="cs"/>
                <w:position w:val="2"/>
                <w:rtl/>
              </w:rPr>
              <w:t xml:space="preserve"> لقطاع تقييس الاتصالات فيما</w:t>
            </w:r>
            <w:r>
              <w:rPr>
                <w:rFonts w:hint="eastAsia"/>
                <w:rtl/>
              </w:rPr>
              <w:t> </w:t>
            </w:r>
            <w:r>
              <w:rPr>
                <w:rFonts w:hint="cs"/>
                <w:rtl/>
              </w:rPr>
              <w:t>يتعلق بسلطة التسجيل.</w:t>
            </w:r>
          </w:p>
        </w:tc>
        <w:tc>
          <w:tcPr>
            <w:tcW w:w="1886" w:type="dxa"/>
            <w:shd w:val="clear" w:color="auto" w:fill="auto"/>
            <w:tcPrChange w:id="65" w:author="Roy, Nicolas" w:date="2016-09-12T16:58:00Z">
              <w:tcPr>
                <w:tcW w:w="1886" w:type="dxa"/>
                <w:tcBorders>
                  <w:top w:val="nil"/>
                  <w:left w:val="nil"/>
                  <w:bottom w:val="single" w:sz="4" w:space="0" w:color="auto"/>
                  <w:right w:val="double" w:sz="6" w:space="0" w:color="auto"/>
                </w:tcBorders>
                <w:shd w:val="clear" w:color="auto" w:fill="auto"/>
                <w:vAlign w:val="center"/>
              </w:tcPr>
            </w:tcPrChange>
          </w:tcPr>
          <w:p w:rsidR="003B2F96" w:rsidRPr="00C674A4" w:rsidRDefault="003B2F96" w:rsidP="006D356F">
            <w:pPr>
              <w:pStyle w:val="Tabletext"/>
              <w:spacing w:before="60"/>
            </w:pPr>
            <w:r w:rsidRPr="00C674A4">
              <w:rPr>
                <w:rFonts w:hint="cs"/>
                <w:rtl/>
              </w:rPr>
              <w:t>مستمر</w:t>
            </w:r>
          </w:p>
        </w:tc>
        <w:tc>
          <w:tcPr>
            <w:tcW w:w="1336" w:type="dxa"/>
            <w:shd w:val="clear" w:color="auto" w:fill="auto"/>
            <w:tcPrChange w:id="66" w:author="Roy, Nicolas" w:date="2016-09-12T16:58:00Z">
              <w:tcPr>
                <w:tcW w:w="1152" w:type="dxa"/>
                <w:tcBorders>
                  <w:top w:val="single" w:sz="4" w:space="0" w:color="auto"/>
                  <w:left w:val="double" w:sz="6" w:space="0" w:color="auto"/>
                  <w:bottom w:val="single" w:sz="4" w:space="0" w:color="auto"/>
                  <w:right w:val="single" w:sz="4" w:space="0" w:color="auto"/>
                </w:tcBorders>
              </w:tcPr>
            </w:tcPrChange>
          </w:tcPr>
          <w:p w:rsidR="003B2F96" w:rsidRPr="00F978AD" w:rsidRDefault="003B2F96" w:rsidP="006D356F">
            <w:pPr>
              <w:pStyle w:val="Tabletext"/>
              <w:spacing w:before="60"/>
              <w:rPr>
                <w:szCs w:val="24"/>
              </w:rPr>
            </w:pPr>
            <w:r>
              <w:t>√</w:t>
            </w:r>
          </w:p>
        </w:tc>
        <w:tc>
          <w:tcPr>
            <w:tcW w:w="1134" w:type="dxa"/>
            <w:shd w:val="clear" w:color="auto" w:fill="auto"/>
            <w:tcPrChange w:id="67" w:author="Roy, Nicolas" w:date="2016-09-12T16:58:00Z">
              <w:tcPr>
                <w:tcW w:w="1318" w:type="dxa"/>
                <w:tcBorders>
                  <w:top w:val="nil"/>
                  <w:left w:val="single" w:sz="4" w:space="0" w:color="auto"/>
                  <w:bottom w:val="single" w:sz="4" w:space="0" w:color="auto"/>
                  <w:right w:val="single" w:sz="4" w:space="0" w:color="auto"/>
                </w:tcBorders>
                <w:vAlign w:val="center"/>
              </w:tcPr>
            </w:tcPrChange>
          </w:tcPr>
          <w:p w:rsidR="003B2F96" w:rsidRPr="00C674A4" w:rsidRDefault="003B2F96">
            <w:pPr>
              <w:pStyle w:val="Tabletext"/>
              <w:spacing w:before="60"/>
              <w:pPrChange w:id="68" w:author="Roy, Nicolas" w:date="2016-09-12T16:58:00Z">
                <w:pPr>
                  <w:jc w:val="center"/>
                </w:pPr>
              </w:pPrChange>
            </w:pPr>
          </w:p>
        </w:tc>
      </w:tr>
      <w:tr w:rsidR="003B2F96" w:rsidRPr="00F978AD" w:rsidTr="006D356F">
        <w:trPr>
          <w:cantSplit/>
          <w:jc w:val="center"/>
          <w:trPrChange w:id="69" w:author="Roy, Nicolas" w:date="2016-09-12T16:58:00Z">
            <w:trPr>
              <w:trHeight w:val="530"/>
            </w:trPr>
          </w:trPrChange>
        </w:trPr>
        <w:tc>
          <w:tcPr>
            <w:tcW w:w="912" w:type="dxa"/>
            <w:shd w:val="clear" w:color="auto" w:fill="auto"/>
            <w:tcPrChange w:id="70" w:author="Roy, Nicolas" w:date="2016-09-12T16:58:00Z">
              <w:tcPr>
                <w:tcW w:w="912" w:type="dxa"/>
                <w:tcBorders>
                  <w:top w:val="single" w:sz="4" w:space="0" w:color="auto"/>
                  <w:left w:val="single" w:sz="4" w:space="0" w:color="auto"/>
                  <w:bottom w:val="single" w:sz="4" w:space="0" w:color="auto"/>
                  <w:right w:val="single" w:sz="4" w:space="0" w:color="auto"/>
                </w:tcBorders>
                <w:vAlign w:val="center"/>
              </w:tcPr>
            </w:tcPrChange>
          </w:tcPr>
          <w:p w:rsidR="003B2F96" w:rsidRPr="00C674A4" w:rsidRDefault="003B2F96">
            <w:pPr>
              <w:pStyle w:val="Tabletext"/>
              <w:spacing w:before="60"/>
              <w:pPrChange w:id="71" w:author="Roy, Nicolas" w:date="2016-09-12T16:58:00Z">
                <w:pPr>
                  <w:jc w:val="center"/>
                </w:pPr>
              </w:pPrChange>
            </w:pPr>
            <w:r w:rsidRPr="00C674A4">
              <w:rPr>
                <w:rFonts w:cs="Times New Roman"/>
                <w:sz w:val="22"/>
                <w:szCs w:val="20"/>
              </w:rPr>
              <w:fldChar w:fldCharType="begin"/>
            </w:r>
            <w:r w:rsidRPr="00C674A4">
              <w:instrText xml:space="preserve"> HYPERLINK \l "Item07_03" </w:instrText>
            </w:r>
            <w:r w:rsidRPr="00C674A4">
              <w:rPr>
                <w:rFonts w:cs="Times New Roman"/>
                <w:sz w:val="22"/>
                <w:szCs w:val="20"/>
              </w:rPr>
              <w:fldChar w:fldCharType="separate"/>
            </w:r>
            <w:r w:rsidRPr="00C674A4">
              <w:rPr>
                <w:rStyle w:val="Hyperlink"/>
                <w:rFonts w:eastAsiaTheme="majorEastAsia"/>
              </w:rPr>
              <w:t>07</w:t>
            </w:r>
            <w:r>
              <w:rPr>
                <w:rStyle w:val="Hyperlink"/>
                <w:rFonts w:eastAsiaTheme="majorEastAsia" w:hint="cs"/>
                <w:rtl/>
              </w:rPr>
              <w:t>-</w:t>
            </w:r>
            <w:r w:rsidRPr="00C674A4">
              <w:rPr>
                <w:rStyle w:val="Hyperlink"/>
                <w:rFonts w:eastAsiaTheme="majorEastAsia"/>
              </w:rPr>
              <w:t>03</w:t>
            </w:r>
            <w:r w:rsidRPr="00C674A4">
              <w:rPr>
                <w:rStyle w:val="Hyperlink"/>
                <w:rFonts w:eastAsiaTheme="majorEastAsia"/>
              </w:rPr>
              <w:fldChar w:fldCharType="end"/>
            </w:r>
          </w:p>
        </w:tc>
        <w:tc>
          <w:tcPr>
            <w:tcW w:w="4564" w:type="dxa"/>
            <w:shd w:val="clear" w:color="auto" w:fill="auto"/>
            <w:vAlign w:val="center"/>
            <w:hideMark/>
            <w:tcPrChange w:id="72" w:author="Roy, Nicolas" w:date="2016-09-12T16:58:00Z">
              <w:tcPr>
                <w:tcW w:w="4564" w:type="dxa"/>
                <w:tcBorders>
                  <w:top w:val="single" w:sz="4" w:space="0" w:color="auto"/>
                  <w:left w:val="single" w:sz="4" w:space="0" w:color="auto"/>
                  <w:bottom w:val="single" w:sz="4" w:space="0" w:color="auto"/>
                  <w:right w:val="single" w:sz="4" w:space="0" w:color="auto"/>
                </w:tcBorders>
                <w:shd w:val="clear" w:color="auto" w:fill="auto"/>
                <w:hideMark/>
              </w:tcPr>
            </w:tcPrChange>
          </w:tcPr>
          <w:p w:rsidR="003B2F96" w:rsidRPr="0029454D" w:rsidRDefault="003B2F96" w:rsidP="006D356F">
            <w:pPr>
              <w:pStyle w:val="Tabletext"/>
              <w:spacing w:before="60"/>
              <w:jc w:val="left"/>
              <w:rPr>
                <w:spacing w:val="-4"/>
                <w:highlight w:val="yellow"/>
              </w:rPr>
            </w:pPr>
            <w:r w:rsidRPr="0029454D">
              <w:rPr>
                <w:rFonts w:hint="cs"/>
                <w:spacing w:val="-4"/>
                <w:rtl/>
              </w:rPr>
              <w:t xml:space="preserve">يحدِّث مكتب </w:t>
            </w:r>
            <w:r w:rsidRPr="0029454D">
              <w:rPr>
                <w:spacing w:val="-4"/>
                <w:rtl/>
              </w:rPr>
              <w:t>تقييس الاتصالات</w:t>
            </w:r>
            <w:r w:rsidRPr="0029454D">
              <w:rPr>
                <w:rFonts w:hint="cs"/>
                <w:spacing w:val="-4"/>
                <w:rtl/>
              </w:rPr>
              <w:t xml:space="preserve">، بالتشاور مع لجان الدراسات، </w:t>
            </w:r>
            <w:r w:rsidRPr="009E4C77">
              <w:rPr>
                <w:rFonts w:hint="cs"/>
                <w:spacing w:val="-4"/>
                <w:rtl/>
              </w:rPr>
              <w:t>برنامج التعاون والأولوية بين قطاع تقييس الاتصالات</w:t>
            </w:r>
            <w:r w:rsidRPr="009E4C77">
              <w:rPr>
                <w:spacing w:val="-4"/>
                <w:rtl/>
              </w:rPr>
              <w:t xml:space="preserve"> </w:t>
            </w:r>
            <w:r w:rsidRPr="009E4C77">
              <w:rPr>
                <w:rFonts w:hint="cs"/>
                <w:spacing w:val="-4"/>
                <w:rtl/>
              </w:rPr>
              <w:t>و</w:t>
            </w:r>
            <w:r w:rsidRPr="009E4C77">
              <w:rPr>
                <w:spacing w:val="-4"/>
                <w:rtl/>
              </w:rPr>
              <w:t>المنظمة الدولية</w:t>
            </w:r>
            <w:r w:rsidRPr="0029454D">
              <w:rPr>
                <w:spacing w:val="-4"/>
                <w:rtl/>
              </w:rPr>
              <w:t xml:space="preserve"> للتوحيد القياسي واللجنة الكهرتقنية الدولية</w:t>
            </w:r>
            <w:r w:rsidRPr="0029454D">
              <w:rPr>
                <w:rFonts w:hint="cs"/>
                <w:spacing w:val="-4"/>
                <w:rtl/>
              </w:rPr>
              <w:t>، ويحدّث الموقع</w:t>
            </w:r>
            <w:r>
              <w:rPr>
                <w:rFonts w:hint="eastAsia"/>
                <w:spacing w:val="-4"/>
                <w:rtl/>
              </w:rPr>
              <w:t> </w:t>
            </w:r>
            <w:r w:rsidRPr="0029454D">
              <w:rPr>
                <w:rFonts w:hint="cs"/>
                <w:spacing w:val="-4"/>
                <w:rtl/>
              </w:rPr>
              <w:t>الإلكتروني</w:t>
            </w:r>
            <w:r>
              <w:rPr>
                <w:rFonts w:hint="cs"/>
                <w:spacing w:val="-4"/>
                <w:rtl/>
              </w:rPr>
              <w:t>.</w:t>
            </w:r>
          </w:p>
        </w:tc>
        <w:tc>
          <w:tcPr>
            <w:tcW w:w="1886" w:type="dxa"/>
            <w:shd w:val="clear" w:color="auto" w:fill="auto"/>
            <w:tcPrChange w:id="73" w:author="Roy, Nicolas" w:date="2016-09-12T16:58:00Z">
              <w:tcPr>
                <w:tcW w:w="1886" w:type="dxa"/>
                <w:tcBorders>
                  <w:top w:val="single" w:sz="4" w:space="0" w:color="auto"/>
                  <w:left w:val="nil"/>
                  <w:bottom w:val="single" w:sz="4" w:space="0" w:color="auto"/>
                  <w:right w:val="double" w:sz="6" w:space="0" w:color="auto"/>
                </w:tcBorders>
                <w:shd w:val="clear" w:color="auto" w:fill="auto"/>
                <w:vAlign w:val="center"/>
              </w:tcPr>
            </w:tcPrChange>
          </w:tcPr>
          <w:p w:rsidR="003B2F96" w:rsidRPr="00C674A4" w:rsidRDefault="003B2F96" w:rsidP="006D356F">
            <w:pPr>
              <w:pStyle w:val="Tabletext"/>
              <w:spacing w:before="60"/>
            </w:pPr>
            <w:r w:rsidRPr="00C674A4">
              <w:rPr>
                <w:rFonts w:hint="cs"/>
                <w:rtl/>
              </w:rPr>
              <w:t>مستمر</w:t>
            </w:r>
          </w:p>
        </w:tc>
        <w:tc>
          <w:tcPr>
            <w:tcW w:w="1336" w:type="dxa"/>
            <w:shd w:val="clear" w:color="auto" w:fill="auto"/>
            <w:tcPrChange w:id="74" w:author="Roy, Nicolas" w:date="2016-09-12T16:58:00Z">
              <w:tcPr>
                <w:tcW w:w="1152" w:type="dxa"/>
                <w:tcBorders>
                  <w:top w:val="single" w:sz="4" w:space="0" w:color="auto"/>
                  <w:left w:val="double" w:sz="6" w:space="0" w:color="auto"/>
                  <w:bottom w:val="single" w:sz="4" w:space="0" w:color="auto"/>
                  <w:right w:val="single" w:sz="4" w:space="0" w:color="auto"/>
                </w:tcBorders>
              </w:tcPr>
            </w:tcPrChange>
          </w:tcPr>
          <w:p w:rsidR="003B2F96" w:rsidRPr="00F978AD" w:rsidRDefault="003B2F96" w:rsidP="006D356F">
            <w:pPr>
              <w:pStyle w:val="Tabletext"/>
              <w:spacing w:before="60"/>
              <w:rPr>
                <w:szCs w:val="24"/>
              </w:rPr>
            </w:pPr>
            <w:r>
              <w:t>√</w:t>
            </w:r>
          </w:p>
        </w:tc>
        <w:tc>
          <w:tcPr>
            <w:tcW w:w="1134" w:type="dxa"/>
            <w:shd w:val="clear" w:color="auto" w:fill="auto"/>
            <w:tcPrChange w:id="75" w:author="Roy, Nicolas" w:date="2016-09-12T16:58:00Z">
              <w:tcPr>
                <w:tcW w:w="1318" w:type="dxa"/>
                <w:tcBorders>
                  <w:top w:val="single" w:sz="4" w:space="0" w:color="auto"/>
                  <w:left w:val="single" w:sz="4" w:space="0" w:color="auto"/>
                  <w:bottom w:val="single" w:sz="4" w:space="0" w:color="auto"/>
                  <w:right w:val="single" w:sz="4" w:space="0" w:color="auto"/>
                </w:tcBorders>
                <w:vAlign w:val="center"/>
              </w:tcPr>
            </w:tcPrChange>
          </w:tcPr>
          <w:p w:rsidR="003B2F96" w:rsidRPr="00C674A4" w:rsidRDefault="003B2F96">
            <w:pPr>
              <w:pStyle w:val="Tabletext"/>
              <w:spacing w:before="60"/>
              <w:pPrChange w:id="76" w:author="Roy, Nicolas" w:date="2016-09-12T16:58:00Z">
                <w:pPr>
                  <w:jc w:val="center"/>
                </w:pPr>
              </w:pPrChange>
            </w:pPr>
          </w:p>
        </w:tc>
      </w:tr>
      <w:tr w:rsidR="003B2F96" w:rsidRPr="00F978AD" w:rsidTr="006D356F">
        <w:trPr>
          <w:cantSplit/>
          <w:jc w:val="center"/>
          <w:trPrChange w:id="77" w:author="Roy, Nicolas" w:date="2016-09-12T16:58:00Z">
            <w:trPr>
              <w:trHeight w:val="530"/>
            </w:trPr>
          </w:trPrChange>
        </w:trPr>
        <w:tc>
          <w:tcPr>
            <w:tcW w:w="912" w:type="dxa"/>
            <w:shd w:val="clear" w:color="auto" w:fill="auto"/>
            <w:tcPrChange w:id="78" w:author="Roy, Nicolas" w:date="2016-09-12T16:58:00Z">
              <w:tcPr>
                <w:tcW w:w="912" w:type="dxa"/>
                <w:tcBorders>
                  <w:top w:val="single" w:sz="4" w:space="0" w:color="auto"/>
                  <w:left w:val="single" w:sz="4" w:space="0" w:color="auto"/>
                  <w:bottom w:val="single" w:sz="4" w:space="0" w:color="auto"/>
                  <w:right w:val="single" w:sz="4" w:space="0" w:color="auto"/>
                </w:tcBorders>
                <w:vAlign w:val="center"/>
              </w:tcPr>
            </w:tcPrChange>
          </w:tcPr>
          <w:p w:rsidR="003B2F96" w:rsidRPr="00C674A4" w:rsidRDefault="003B2F96">
            <w:pPr>
              <w:pStyle w:val="Tabletext"/>
              <w:spacing w:before="60"/>
              <w:pPrChange w:id="79" w:author="Roy, Nicolas" w:date="2016-09-12T16:58:00Z">
                <w:pPr>
                  <w:jc w:val="center"/>
                </w:pPr>
              </w:pPrChange>
            </w:pPr>
            <w:r w:rsidRPr="00C674A4">
              <w:rPr>
                <w:rFonts w:cs="Times New Roman"/>
                <w:sz w:val="22"/>
                <w:szCs w:val="20"/>
              </w:rPr>
              <w:fldChar w:fldCharType="begin"/>
            </w:r>
            <w:r w:rsidRPr="00C674A4">
              <w:instrText xml:space="preserve"> HYPERLINK \l "Item07_04" </w:instrText>
            </w:r>
            <w:r w:rsidRPr="00C674A4">
              <w:rPr>
                <w:rFonts w:cs="Times New Roman"/>
                <w:sz w:val="22"/>
                <w:szCs w:val="20"/>
              </w:rPr>
              <w:fldChar w:fldCharType="separate"/>
            </w:r>
            <w:r w:rsidRPr="00C674A4">
              <w:rPr>
                <w:rStyle w:val="Hyperlink"/>
                <w:rFonts w:eastAsiaTheme="majorEastAsia"/>
              </w:rPr>
              <w:t>07</w:t>
            </w:r>
            <w:r>
              <w:rPr>
                <w:rStyle w:val="Hyperlink"/>
                <w:rFonts w:eastAsiaTheme="majorEastAsia" w:hint="cs"/>
                <w:rtl/>
              </w:rPr>
              <w:t>-</w:t>
            </w:r>
            <w:r w:rsidRPr="00C674A4">
              <w:rPr>
                <w:rStyle w:val="Hyperlink"/>
                <w:rFonts w:eastAsiaTheme="majorEastAsia"/>
              </w:rPr>
              <w:t>04</w:t>
            </w:r>
            <w:r w:rsidRPr="00C674A4">
              <w:rPr>
                <w:rStyle w:val="Hyperlink"/>
                <w:rFonts w:eastAsiaTheme="majorEastAsia"/>
              </w:rPr>
              <w:fldChar w:fldCharType="end"/>
            </w:r>
          </w:p>
        </w:tc>
        <w:tc>
          <w:tcPr>
            <w:tcW w:w="4564" w:type="dxa"/>
            <w:shd w:val="clear" w:color="auto" w:fill="auto"/>
            <w:vAlign w:val="center"/>
            <w:tcPrChange w:id="80" w:author="Roy, Nicolas" w:date="2016-09-12T16:58:00Z">
              <w:tcPr>
                <w:tcW w:w="4564" w:type="dxa"/>
                <w:tcBorders>
                  <w:top w:val="single" w:sz="4" w:space="0" w:color="auto"/>
                  <w:left w:val="single" w:sz="4" w:space="0" w:color="auto"/>
                  <w:bottom w:val="single" w:sz="4" w:space="0" w:color="auto"/>
                  <w:right w:val="single" w:sz="4" w:space="0" w:color="auto"/>
                </w:tcBorders>
                <w:shd w:val="clear" w:color="auto" w:fill="auto"/>
              </w:tcPr>
            </w:tcPrChange>
          </w:tcPr>
          <w:p w:rsidR="003B2F96" w:rsidRPr="00C674A4" w:rsidRDefault="003B2F96" w:rsidP="006D356F">
            <w:pPr>
              <w:pStyle w:val="Tabletext"/>
              <w:spacing w:before="60"/>
              <w:jc w:val="left"/>
              <w:rPr>
                <w:highlight w:val="yellow"/>
              </w:rPr>
            </w:pPr>
            <w:r>
              <w:rPr>
                <w:rFonts w:hint="cs"/>
                <w:rtl/>
              </w:rPr>
              <w:t>يتعاون</w:t>
            </w:r>
            <w:r w:rsidRPr="001E7902">
              <w:rPr>
                <w:rtl/>
              </w:rPr>
              <w:t xml:space="preserve"> مكتب تقييس الاتصالات</w:t>
            </w:r>
            <w:r w:rsidRPr="001E7902">
              <w:rPr>
                <w:rFonts w:hint="cs"/>
                <w:rtl/>
              </w:rPr>
              <w:t xml:space="preserve">، بالتشاور مع لجان الدراسات، </w:t>
            </w:r>
            <w:r w:rsidRPr="009E4C77">
              <w:rPr>
                <w:rFonts w:hint="cs"/>
                <w:rtl/>
              </w:rPr>
              <w:t xml:space="preserve">مع </w:t>
            </w:r>
            <w:r w:rsidRPr="009E4C77">
              <w:rPr>
                <w:rtl/>
              </w:rPr>
              <w:t>المنظمة الدولية للتوحيد القياسي واللجنة الكهرتقنية الدولية</w:t>
            </w:r>
            <w:r w:rsidRPr="001E7902">
              <w:rPr>
                <w:rFonts w:hint="cs"/>
                <w:rtl/>
              </w:rPr>
              <w:t xml:space="preserve"> </w:t>
            </w:r>
            <w:r>
              <w:rPr>
                <w:rFonts w:hint="cs"/>
                <w:rtl/>
              </w:rPr>
              <w:t>بشأن مسائل المطابقة وقابلية التشغيل البيني.</w:t>
            </w:r>
          </w:p>
        </w:tc>
        <w:tc>
          <w:tcPr>
            <w:tcW w:w="1886" w:type="dxa"/>
            <w:shd w:val="clear" w:color="auto" w:fill="auto"/>
            <w:tcPrChange w:id="81" w:author="Roy, Nicolas" w:date="2016-09-12T16:58:00Z">
              <w:tcPr>
                <w:tcW w:w="1886" w:type="dxa"/>
                <w:tcBorders>
                  <w:top w:val="single" w:sz="4" w:space="0" w:color="auto"/>
                  <w:left w:val="nil"/>
                  <w:bottom w:val="single" w:sz="4" w:space="0" w:color="auto"/>
                  <w:right w:val="double" w:sz="6" w:space="0" w:color="auto"/>
                </w:tcBorders>
                <w:shd w:val="clear" w:color="auto" w:fill="auto"/>
                <w:vAlign w:val="center"/>
              </w:tcPr>
            </w:tcPrChange>
          </w:tcPr>
          <w:p w:rsidR="003B2F96" w:rsidRPr="00C674A4" w:rsidRDefault="003B2F96" w:rsidP="006D356F">
            <w:pPr>
              <w:pStyle w:val="Tabletext"/>
              <w:spacing w:before="60"/>
            </w:pPr>
            <w:r w:rsidRPr="00C674A4">
              <w:rPr>
                <w:rFonts w:hint="cs"/>
                <w:rtl/>
              </w:rPr>
              <w:t>مستمر</w:t>
            </w:r>
          </w:p>
        </w:tc>
        <w:tc>
          <w:tcPr>
            <w:tcW w:w="1336" w:type="dxa"/>
            <w:shd w:val="clear" w:color="auto" w:fill="auto"/>
            <w:tcPrChange w:id="82" w:author="Roy, Nicolas" w:date="2016-09-12T16:58:00Z">
              <w:tcPr>
                <w:tcW w:w="1152" w:type="dxa"/>
                <w:tcBorders>
                  <w:top w:val="single" w:sz="4" w:space="0" w:color="auto"/>
                  <w:left w:val="double" w:sz="6" w:space="0" w:color="auto"/>
                  <w:bottom w:val="single" w:sz="4" w:space="0" w:color="auto"/>
                  <w:right w:val="single" w:sz="4" w:space="0" w:color="auto"/>
                </w:tcBorders>
                <w:vAlign w:val="center"/>
              </w:tcPr>
            </w:tcPrChange>
          </w:tcPr>
          <w:p w:rsidR="003B2F96" w:rsidRPr="00F978AD" w:rsidRDefault="003B2F96" w:rsidP="006D356F">
            <w:pPr>
              <w:pStyle w:val="Tabletext"/>
              <w:spacing w:before="60"/>
              <w:rPr>
                <w:szCs w:val="24"/>
              </w:rPr>
            </w:pPr>
            <w:r>
              <w:t>√</w:t>
            </w:r>
          </w:p>
        </w:tc>
        <w:tc>
          <w:tcPr>
            <w:tcW w:w="1134" w:type="dxa"/>
            <w:shd w:val="clear" w:color="auto" w:fill="auto"/>
            <w:tcPrChange w:id="83" w:author="Roy, Nicolas" w:date="2016-09-12T16:58:00Z">
              <w:tcPr>
                <w:tcW w:w="131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B2F96" w:rsidRPr="00C674A4" w:rsidRDefault="003B2F96">
            <w:pPr>
              <w:pStyle w:val="Tabletext"/>
              <w:spacing w:before="60"/>
              <w:pPrChange w:id="84" w:author="Roy, Nicolas" w:date="2016-09-12T16:58:00Z">
                <w:pPr>
                  <w:jc w:val="center"/>
                </w:pPr>
              </w:pPrChange>
            </w:pPr>
          </w:p>
        </w:tc>
      </w:tr>
    </w:tbl>
    <w:p w:rsidR="003B2F96" w:rsidRDefault="003B2F96" w:rsidP="003B2F96">
      <w:pPr>
        <w:pStyle w:val="Headingb0"/>
      </w:pPr>
      <w:bookmarkStart w:id="85" w:name="بنودالعمل_7_1"/>
      <w:r w:rsidRPr="00D8229C">
        <w:rPr>
          <w:rFonts w:hint="cs"/>
          <w:u w:val="single"/>
          <w:rtl/>
        </w:rPr>
        <w:t xml:space="preserve">بند العمل </w:t>
      </w:r>
      <w:r w:rsidRPr="00D8229C">
        <w:rPr>
          <w:u w:val="single"/>
        </w:rPr>
        <w:t>01</w:t>
      </w:r>
      <w:r w:rsidRPr="00D8229C">
        <w:rPr>
          <w:u w:val="single"/>
        </w:rPr>
        <w:sym w:font="Symbol" w:char="F02D"/>
      </w:r>
      <w:r w:rsidRPr="00D8229C">
        <w:rPr>
          <w:u w:val="single"/>
        </w:rPr>
        <w:t>07</w:t>
      </w:r>
      <w:bookmarkEnd w:id="85"/>
      <w:r w:rsidRPr="00D8229C">
        <w:rPr>
          <w:rFonts w:hint="cs"/>
          <w:rtl/>
        </w:rPr>
        <w:t>:</w:t>
      </w:r>
      <w:r w:rsidRPr="00D8229C">
        <w:t xml:space="preserve"> </w:t>
      </w:r>
      <w:r w:rsidRPr="00D8229C">
        <w:rPr>
          <w:rFonts w:hint="cs"/>
          <w:rtl/>
        </w:rPr>
        <w:t>مكتب تقييس الاتصالات ولجان الدراسات</w:t>
      </w:r>
    </w:p>
    <w:p w:rsidR="003B2F96" w:rsidRDefault="003B2F96" w:rsidP="003B2F96">
      <w:pPr>
        <w:rPr>
          <w:rFonts w:ascii="Times New Roman Bold" w:eastAsia="'宋体" w:hAnsi="Times New Roman Bold"/>
          <w:sz w:val="30"/>
          <w:rtl/>
          <w:lang w:bidi="ar-EG"/>
        </w:rPr>
      </w:pPr>
      <w:r>
        <w:rPr>
          <w:rFonts w:ascii="Times New Roman Bold" w:eastAsia="'宋体" w:hAnsi="Times New Roman Bold" w:hint="cs"/>
          <w:sz w:val="30"/>
          <w:rtl/>
          <w:lang w:bidi="ar-EG"/>
        </w:rPr>
        <w:t xml:space="preserve">تجتمع </w:t>
      </w:r>
      <w:hyperlink r:id="rId74" w:history="1">
        <w:r w:rsidRPr="009E547D">
          <w:rPr>
            <w:rStyle w:val="Hyperlink"/>
            <w:rFonts w:ascii="Traditional Arabic" w:hAnsi="Traditional Arabic" w:hint="cs"/>
            <w:sz w:val="30"/>
            <w:rtl/>
            <w:lang w:val="en-GB" w:eastAsia="ja-JP"/>
          </w:rPr>
          <w:t xml:space="preserve">هيئة </w:t>
        </w:r>
        <w:r w:rsidRPr="009E547D">
          <w:rPr>
            <w:rStyle w:val="Hyperlink"/>
            <w:rFonts w:ascii="Traditional Arabic" w:hAnsi="Traditional Arabic"/>
            <w:sz w:val="30"/>
            <w:rtl/>
            <w:lang w:val="en-GB" w:eastAsia="ja-JP"/>
          </w:rPr>
          <w:t>التعاون العالمي بشأن المعايير</w:t>
        </w:r>
      </w:hyperlink>
      <w:r>
        <w:rPr>
          <w:rFonts w:ascii="Times New Roman Bold" w:eastAsia="'宋体" w:hAnsi="Times New Roman Bold" w:hint="cs"/>
          <w:sz w:val="30"/>
          <w:rtl/>
          <w:lang w:bidi="ar-EG"/>
        </w:rPr>
        <w:t xml:space="preserve"> </w:t>
      </w:r>
      <w:r w:rsidRPr="00BF113A">
        <w:rPr>
          <w:rFonts w:ascii="Times New Roman Bold" w:eastAsia="'宋体" w:hAnsi="Times New Roman Bold"/>
          <w:szCs w:val="22"/>
          <w:lang w:bidi="ar-EG"/>
        </w:rPr>
        <w:t>(</w:t>
      </w:r>
      <w:r w:rsidRPr="00BF113A">
        <w:rPr>
          <w:rFonts w:cs="Times New Roman"/>
          <w:szCs w:val="24"/>
          <w:lang w:eastAsia="ja-JP"/>
        </w:rPr>
        <w:t>WSC</w:t>
      </w:r>
      <w:r w:rsidRPr="00BF113A">
        <w:rPr>
          <w:rFonts w:ascii="Times New Roman Bold" w:eastAsia="'宋体" w:hAnsi="Times New Roman Bold"/>
          <w:szCs w:val="22"/>
          <w:lang w:bidi="ar-EG"/>
        </w:rPr>
        <w:t>)</w:t>
      </w:r>
      <w:r>
        <w:rPr>
          <w:rFonts w:ascii="Times New Roman Bold" w:eastAsia="'宋体" w:hAnsi="Times New Roman Bold" w:hint="cs"/>
          <w:sz w:val="30"/>
          <w:rtl/>
          <w:lang w:bidi="ar-EG"/>
        </w:rPr>
        <w:t xml:space="preserve"> سنوياً في شهر فبراير. وإلى جانب ذلك، يجتمع مدير مكتب تقييس الاتصالات والأمين العام للمنظمة الدولية للتوحيد القياسي والأمين العام للجنة الكهرتقنية الدولية على أساس دوري (مرتين أو ثلاث مرات في السنة) لمناقشة مواضيع التعاون.</w:t>
      </w:r>
    </w:p>
    <w:p w:rsidR="003B2F96" w:rsidRPr="004C717F" w:rsidRDefault="003B2F96" w:rsidP="003B2F96">
      <w:pPr>
        <w:rPr>
          <w:rFonts w:ascii="Times New Roman Bold" w:eastAsia="'宋体" w:hAnsi="Times New Roman Bold"/>
          <w:sz w:val="30"/>
          <w:rtl/>
          <w:lang w:bidi="ar-EG"/>
        </w:rPr>
      </w:pPr>
      <w:r w:rsidRPr="004C717F">
        <w:rPr>
          <w:rFonts w:ascii="Times New Roman Bold" w:eastAsia="'宋体" w:hAnsi="Times New Roman Bold" w:hint="cs"/>
          <w:sz w:val="30"/>
          <w:rtl/>
          <w:lang w:bidi="ar-EG"/>
        </w:rPr>
        <w:t>اجتماعات هيئة التعاون العالمي بشأن المعايير:</w:t>
      </w:r>
    </w:p>
    <w:p w:rsidR="003B2F96" w:rsidRDefault="003B2F96" w:rsidP="003B2F96">
      <w:pPr>
        <w:pStyle w:val="enumlev10"/>
        <w:rPr>
          <w:rtl/>
        </w:rPr>
      </w:pPr>
      <w:r>
        <w:rPr>
          <w:rFonts w:hint="cs"/>
          <w:rtl/>
        </w:rPr>
        <w:t>-</w:t>
      </w:r>
      <w:r>
        <w:rPr>
          <w:rFonts w:hint="cs"/>
          <w:rtl/>
        </w:rPr>
        <w:tab/>
      </w:r>
      <w:r>
        <w:t>14</w:t>
      </w:r>
      <w:r>
        <w:rPr>
          <w:rFonts w:hint="cs"/>
          <w:rtl/>
        </w:rPr>
        <w:t xml:space="preserve"> فبراير </w:t>
      </w:r>
      <w:r>
        <w:t>2013</w:t>
      </w:r>
      <w:r>
        <w:rPr>
          <w:rFonts w:hint="cs"/>
          <w:rtl/>
        </w:rPr>
        <w:t xml:space="preserve">، </w:t>
      </w:r>
      <w:r>
        <w:rPr>
          <w:rFonts w:hint="cs"/>
          <w:rtl/>
          <w:lang w:bidi="ar-EG"/>
        </w:rPr>
        <w:t>استضافته</w:t>
      </w:r>
      <w:r>
        <w:rPr>
          <w:rFonts w:hint="cs"/>
          <w:rtl/>
        </w:rPr>
        <w:t xml:space="preserve"> أمانة </w:t>
      </w:r>
      <w:r>
        <w:rPr>
          <w:rFonts w:ascii="Times New Roman Bold" w:eastAsia="'宋体" w:hAnsi="Times New Roman Bold" w:hint="cs"/>
          <w:sz w:val="30"/>
          <w:rtl/>
          <w:lang w:bidi="ar-EG"/>
        </w:rPr>
        <w:t>المنظمة الدولية للتوحيد القياسي.</w:t>
      </w:r>
    </w:p>
    <w:p w:rsidR="003B2F96" w:rsidRDefault="003B2F96" w:rsidP="003B2F96">
      <w:pPr>
        <w:pStyle w:val="enumlev10"/>
        <w:rPr>
          <w:rtl/>
        </w:rPr>
      </w:pPr>
      <w:r>
        <w:rPr>
          <w:rFonts w:hint="cs"/>
          <w:rtl/>
        </w:rPr>
        <w:t>-</w:t>
      </w:r>
      <w:r>
        <w:rPr>
          <w:rFonts w:hint="cs"/>
          <w:rtl/>
        </w:rPr>
        <w:tab/>
      </w:r>
      <w:r>
        <w:t>20</w:t>
      </w:r>
      <w:r>
        <w:rPr>
          <w:rFonts w:hint="cs"/>
          <w:rtl/>
        </w:rPr>
        <w:t xml:space="preserve"> فبراير </w:t>
      </w:r>
      <w:r>
        <w:t>2014</w:t>
      </w:r>
      <w:r>
        <w:rPr>
          <w:rFonts w:hint="cs"/>
          <w:rtl/>
        </w:rPr>
        <w:t xml:space="preserve">، </w:t>
      </w:r>
      <w:r>
        <w:rPr>
          <w:rFonts w:hint="cs"/>
          <w:rtl/>
          <w:lang w:bidi="ar-EG"/>
        </w:rPr>
        <w:t>استضافته</w:t>
      </w:r>
      <w:r>
        <w:rPr>
          <w:rFonts w:hint="cs"/>
          <w:rtl/>
        </w:rPr>
        <w:t xml:space="preserve"> أمانة الاتحاد الدولي للاتصالات.</w:t>
      </w:r>
    </w:p>
    <w:p w:rsidR="003B2F96" w:rsidRDefault="003B2F96" w:rsidP="003B2F96">
      <w:pPr>
        <w:pStyle w:val="enumlev10"/>
        <w:rPr>
          <w:rtl/>
        </w:rPr>
      </w:pPr>
      <w:r>
        <w:rPr>
          <w:rFonts w:hint="cs"/>
          <w:rtl/>
        </w:rPr>
        <w:t>-</w:t>
      </w:r>
      <w:r>
        <w:rPr>
          <w:rFonts w:hint="cs"/>
          <w:rtl/>
        </w:rPr>
        <w:tab/>
      </w:r>
      <w:r>
        <w:t>12</w:t>
      </w:r>
      <w:r>
        <w:rPr>
          <w:rFonts w:hint="cs"/>
          <w:rtl/>
        </w:rPr>
        <w:t xml:space="preserve"> فبراير </w:t>
      </w:r>
      <w:r>
        <w:t>2015</w:t>
      </w:r>
      <w:r>
        <w:rPr>
          <w:rFonts w:hint="cs"/>
          <w:rtl/>
        </w:rPr>
        <w:t xml:space="preserve">، </w:t>
      </w:r>
      <w:r>
        <w:rPr>
          <w:rFonts w:hint="cs"/>
          <w:rtl/>
          <w:lang w:bidi="ar-EG"/>
        </w:rPr>
        <w:t>استضافته</w:t>
      </w:r>
      <w:r>
        <w:rPr>
          <w:rFonts w:hint="cs"/>
          <w:rtl/>
        </w:rPr>
        <w:t xml:space="preserve"> أمانة اللجنة الكهرتقنية الدولية.</w:t>
      </w:r>
    </w:p>
    <w:p w:rsidR="003B2F96" w:rsidRDefault="003B2F96" w:rsidP="003B2F96">
      <w:pPr>
        <w:pStyle w:val="enumlev10"/>
        <w:rPr>
          <w:rtl/>
        </w:rPr>
      </w:pPr>
      <w:r>
        <w:rPr>
          <w:rFonts w:hint="cs"/>
          <w:rtl/>
        </w:rPr>
        <w:t>-</w:t>
      </w:r>
      <w:r>
        <w:rPr>
          <w:rFonts w:hint="cs"/>
          <w:rtl/>
        </w:rPr>
        <w:tab/>
      </w:r>
      <w:r>
        <w:t>25</w:t>
      </w:r>
      <w:r>
        <w:rPr>
          <w:rFonts w:hint="cs"/>
          <w:rtl/>
        </w:rPr>
        <w:t xml:space="preserve"> فبراير </w:t>
      </w:r>
      <w:r>
        <w:t>2016</w:t>
      </w:r>
      <w:r>
        <w:rPr>
          <w:rFonts w:hint="cs"/>
          <w:rtl/>
        </w:rPr>
        <w:t xml:space="preserve">، </w:t>
      </w:r>
      <w:r>
        <w:rPr>
          <w:rFonts w:hint="cs"/>
          <w:rtl/>
          <w:lang w:bidi="ar-EG"/>
        </w:rPr>
        <w:t>استضافته</w:t>
      </w:r>
      <w:r>
        <w:rPr>
          <w:rFonts w:hint="cs"/>
          <w:rtl/>
        </w:rPr>
        <w:t xml:space="preserve"> أمانة </w:t>
      </w:r>
      <w:r>
        <w:rPr>
          <w:rFonts w:ascii="Times New Roman Bold" w:eastAsia="'宋体" w:hAnsi="Times New Roman Bold" w:hint="cs"/>
          <w:sz w:val="30"/>
          <w:rtl/>
          <w:lang w:bidi="ar-EG"/>
        </w:rPr>
        <w:t>المنظمة الدولية للتوحيد القياسي.</w:t>
      </w:r>
    </w:p>
    <w:p w:rsidR="003B2F96" w:rsidRDefault="003B2F96" w:rsidP="003B2F96">
      <w:pPr>
        <w:keepNext/>
        <w:keepLines/>
        <w:widowControl w:val="0"/>
        <w:rPr>
          <w:rtl/>
        </w:rPr>
      </w:pPr>
      <w:r>
        <w:rPr>
          <w:rFonts w:hint="cs"/>
          <w:rtl/>
        </w:rPr>
        <w:lastRenderedPageBreak/>
        <w:t>واتفق أعضاء هيئة التعاون العالمي بشأن المعايير في اجتماعهم السنوي على خطة ثلاثية متجددة. وتشمل الأنشطة المشتركة</w:t>
      </w:r>
      <w:r>
        <w:rPr>
          <w:rFonts w:hint="eastAsia"/>
          <w:rtl/>
        </w:rPr>
        <w:t> </w:t>
      </w:r>
      <w:r>
        <w:rPr>
          <w:rFonts w:hint="cs"/>
          <w:rtl/>
        </w:rPr>
        <w:t>للهيئة:</w:t>
      </w:r>
    </w:p>
    <w:p w:rsidR="003B2F96" w:rsidRDefault="003B2F96" w:rsidP="003B2F96">
      <w:pPr>
        <w:pStyle w:val="enumlev10"/>
        <w:keepNext/>
        <w:keepLines/>
        <w:widowControl w:val="0"/>
        <w:rPr>
          <w:rtl/>
        </w:rPr>
      </w:pPr>
      <w:r>
        <w:rPr>
          <w:rFonts w:hint="cs"/>
          <w:rtl/>
        </w:rPr>
        <w:t>-</w:t>
      </w:r>
      <w:r>
        <w:rPr>
          <w:rFonts w:hint="cs"/>
          <w:rtl/>
        </w:rPr>
        <w:tab/>
        <w:t>اليوم العالمي للمعايير</w:t>
      </w:r>
    </w:p>
    <w:p w:rsidR="003B2F96" w:rsidRDefault="003B2F96" w:rsidP="003B2F96">
      <w:pPr>
        <w:pStyle w:val="enumlev20"/>
        <w:rPr>
          <w:rtl/>
        </w:rPr>
      </w:pPr>
      <w:r w:rsidRPr="00827C40">
        <w:rPr>
          <w:rFonts w:ascii="Traditional Arabic" w:hAnsi="Traditional Arabic"/>
          <w:sz w:val="30"/>
        </w:rPr>
        <w:t>•</w:t>
      </w:r>
      <w:r>
        <w:rPr>
          <w:rtl/>
        </w:rPr>
        <w:tab/>
      </w:r>
      <w:r>
        <w:rPr>
          <w:rFonts w:hint="cs"/>
          <w:rtl/>
        </w:rPr>
        <w:t xml:space="preserve">فيما يتعلق باليوم العالمي للمعايير لعام </w:t>
      </w:r>
      <w:r w:rsidRPr="002614BF">
        <w:rPr>
          <w:rFonts w:asciiTheme="majorBidi" w:hAnsiTheme="majorBidi" w:cstheme="majorBidi"/>
          <w:color w:val="000000"/>
          <w:lang w:eastAsia="ja-JP"/>
        </w:rPr>
        <w:t>2014</w:t>
      </w:r>
      <w:r w:rsidRPr="00A87537">
        <w:rPr>
          <w:rFonts w:hint="cs"/>
          <w:rtl/>
        </w:rPr>
        <w:t xml:space="preserve">، </w:t>
      </w:r>
      <w:r>
        <w:rPr>
          <w:rFonts w:hint="cs"/>
          <w:rtl/>
        </w:rPr>
        <w:t>تمحور موضوع المسابقة الإلكترونية التقليدية لتصميم الملصق حول "</w:t>
      </w:r>
      <w:r w:rsidRPr="001315FD">
        <w:rPr>
          <w:rFonts w:hint="cs"/>
          <w:rtl/>
        </w:rPr>
        <w:t xml:space="preserve">المعايير الدولية </w:t>
      </w:r>
      <w:r>
        <w:rPr>
          <w:rFonts w:hint="cs"/>
          <w:rtl/>
        </w:rPr>
        <w:t>وسيلة لتكافؤ الفرص".</w:t>
      </w:r>
    </w:p>
    <w:p w:rsidR="003B2F96" w:rsidRDefault="003B2F96" w:rsidP="003B2F96">
      <w:pPr>
        <w:pStyle w:val="enumlev20"/>
        <w:rPr>
          <w:rtl/>
          <w:lang w:bidi="ar-EG"/>
        </w:rPr>
      </w:pPr>
      <w:r w:rsidRPr="00827C40">
        <w:rPr>
          <w:rFonts w:ascii="Traditional Arabic" w:hAnsi="Traditional Arabic"/>
          <w:sz w:val="30"/>
        </w:rPr>
        <w:t>•</w:t>
      </w:r>
      <w:r>
        <w:rPr>
          <w:rtl/>
        </w:rPr>
        <w:tab/>
      </w:r>
      <w:r>
        <w:rPr>
          <w:rFonts w:hint="cs"/>
          <w:rtl/>
        </w:rPr>
        <w:t xml:space="preserve">فيما يتعلق باليوم العالمي للمعايير لعام </w:t>
      </w:r>
      <w:r>
        <w:rPr>
          <w:rFonts w:asciiTheme="majorBidi" w:hAnsiTheme="majorBidi" w:cstheme="majorBidi"/>
          <w:color w:val="000000"/>
          <w:lang w:eastAsia="ja-JP"/>
        </w:rPr>
        <w:t>2015</w:t>
      </w:r>
      <w:r w:rsidRPr="00A87537">
        <w:rPr>
          <w:rFonts w:hint="cs"/>
          <w:rtl/>
        </w:rPr>
        <w:t xml:space="preserve">، </w:t>
      </w:r>
      <w:r>
        <w:rPr>
          <w:rFonts w:hint="cs"/>
          <w:rtl/>
        </w:rPr>
        <w:t xml:space="preserve">تمحور الموضوع حول "المعايير </w:t>
      </w:r>
      <w:r>
        <w:rPr>
          <w:rtl/>
        </w:rPr>
        <w:t>–</w:t>
      </w:r>
      <w:r>
        <w:rPr>
          <w:rFonts w:hint="cs"/>
          <w:rtl/>
        </w:rPr>
        <w:t xml:space="preserve"> البناء على</w:t>
      </w:r>
      <w:r w:rsidRPr="009229CA">
        <w:rPr>
          <w:rFonts w:hint="cs"/>
          <w:rtl/>
        </w:rPr>
        <w:t xml:space="preserve"> لغة</w:t>
      </w:r>
      <w:r>
        <w:rPr>
          <w:rFonts w:hint="eastAsia"/>
          <w:rtl/>
        </w:rPr>
        <w:t> </w:t>
      </w:r>
      <w:r w:rsidRPr="009229CA">
        <w:rPr>
          <w:rFonts w:hint="cs"/>
          <w:rtl/>
        </w:rPr>
        <w:t>موحدة</w:t>
      </w:r>
      <w:r>
        <w:rPr>
          <w:rFonts w:hint="cs"/>
          <w:rtl/>
        </w:rPr>
        <w:t>".</w:t>
      </w:r>
    </w:p>
    <w:p w:rsidR="003B2F96" w:rsidRDefault="003B2F96" w:rsidP="003B2F96">
      <w:pPr>
        <w:pStyle w:val="enumlev10"/>
        <w:rPr>
          <w:rtl/>
        </w:rPr>
      </w:pPr>
      <w:r>
        <w:rPr>
          <w:rFonts w:hint="cs"/>
          <w:rtl/>
        </w:rPr>
        <w:t>-</w:t>
      </w:r>
      <w:r>
        <w:rPr>
          <w:rtl/>
        </w:rPr>
        <w:tab/>
      </w:r>
      <w:r>
        <w:rPr>
          <w:rFonts w:hint="cs"/>
          <w:rtl/>
        </w:rPr>
        <w:t>المؤسسات</w:t>
      </w:r>
      <w:r w:rsidRPr="00080B19">
        <w:rPr>
          <w:rFonts w:hint="cs"/>
          <w:rtl/>
        </w:rPr>
        <w:t xml:space="preserve"> الأكاديمية</w:t>
      </w:r>
    </w:p>
    <w:p w:rsidR="003B2F96" w:rsidRDefault="003B2F96" w:rsidP="003B2F96">
      <w:pPr>
        <w:pStyle w:val="enumlev20"/>
        <w:rPr>
          <w:rtl/>
          <w:lang w:bidi="ar-EG"/>
        </w:rPr>
      </w:pPr>
      <w:r w:rsidRPr="00827C40">
        <w:rPr>
          <w:rFonts w:ascii="Traditional Arabic" w:hAnsi="Traditional Arabic"/>
          <w:sz w:val="30"/>
        </w:rPr>
        <w:t>•</w:t>
      </w:r>
      <w:r w:rsidRPr="00751645">
        <w:rPr>
          <w:rtl/>
        </w:rPr>
        <w:tab/>
      </w:r>
      <w:r>
        <w:rPr>
          <w:rFonts w:hint="cs"/>
          <w:rtl/>
        </w:rPr>
        <w:t xml:space="preserve">نظمت هيئة التعاون العالمي بشأن المعايير </w:t>
      </w:r>
      <w:r>
        <w:t>(</w:t>
      </w:r>
      <w:r w:rsidRPr="00BE0315">
        <w:t>WSC</w:t>
      </w:r>
      <w:r>
        <w:t>)</w:t>
      </w:r>
      <w:r>
        <w:rPr>
          <w:rFonts w:hint="cs"/>
          <w:rtl/>
        </w:rPr>
        <w:t xml:space="preserve"> اليوم الأكاديمي الذي هو جزء من التعاون في إطار الهيئة </w:t>
      </w:r>
      <w:r w:rsidRPr="007A1C59">
        <w:rPr>
          <w:rFonts w:hint="cs"/>
          <w:spacing w:val="4"/>
          <w:rtl/>
        </w:rPr>
        <w:t xml:space="preserve">بين منظمات وضع المعايير </w:t>
      </w:r>
      <w:r w:rsidRPr="007A1C59">
        <w:rPr>
          <w:spacing w:val="4"/>
        </w:rPr>
        <w:t>(SDO)</w:t>
      </w:r>
      <w:r w:rsidRPr="007A1C59">
        <w:rPr>
          <w:rFonts w:hint="cs"/>
          <w:spacing w:val="4"/>
          <w:rtl/>
        </w:rPr>
        <w:t xml:space="preserve"> والمؤسسات الأكاديمية، في أوتاوا، كندا، يوم </w:t>
      </w:r>
      <w:r w:rsidRPr="007A1C59">
        <w:rPr>
          <w:spacing w:val="4"/>
        </w:rPr>
        <w:t>15</w:t>
      </w:r>
      <w:r w:rsidRPr="007A1C59">
        <w:rPr>
          <w:rFonts w:hint="cs"/>
          <w:spacing w:val="4"/>
          <w:rtl/>
        </w:rPr>
        <w:t xml:space="preserve"> أغسطس</w:t>
      </w:r>
      <w:r>
        <w:rPr>
          <w:rFonts w:hint="eastAsia"/>
          <w:spacing w:val="4"/>
          <w:rtl/>
        </w:rPr>
        <w:t> </w:t>
      </w:r>
      <w:r w:rsidRPr="007A1C59">
        <w:rPr>
          <w:spacing w:val="4"/>
        </w:rPr>
        <w:t>2014</w:t>
      </w:r>
      <w:r w:rsidRPr="007A1C59">
        <w:rPr>
          <w:rFonts w:hint="cs"/>
          <w:spacing w:val="4"/>
          <w:rtl/>
        </w:rPr>
        <w:t xml:space="preserve">، </w:t>
      </w:r>
      <w:r w:rsidRPr="003A3F7E">
        <w:rPr>
          <w:rFonts w:hint="cs"/>
          <w:spacing w:val="-4"/>
          <w:rtl/>
        </w:rPr>
        <w:t xml:space="preserve">بالتزامن مع المؤتمر السنوي لجمعية مهنيي المعايير </w:t>
      </w:r>
      <w:r w:rsidRPr="003A3F7E">
        <w:rPr>
          <w:spacing w:val="-4"/>
        </w:rPr>
        <w:t>(</w:t>
      </w:r>
      <w:r w:rsidRPr="003A3F7E">
        <w:rPr>
          <w:rFonts w:eastAsia="Times New Roman" w:cs="Times New Roman"/>
          <w:spacing w:val="-4"/>
          <w:lang w:eastAsia="ja-JP"/>
        </w:rPr>
        <w:t>SES</w:t>
      </w:r>
      <w:r w:rsidRPr="003A3F7E">
        <w:rPr>
          <w:spacing w:val="-4"/>
        </w:rPr>
        <w:t>)</w:t>
      </w:r>
      <w:r w:rsidRPr="003A3F7E">
        <w:rPr>
          <w:rFonts w:hint="cs"/>
          <w:spacing w:val="-4"/>
          <w:rtl/>
        </w:rPr>
        <w:t>. وكان الموضوع "تشجيع الجيل التالي من خبراء المعايير"</w:t>
      </w:r>
      <w:r>
        <w:rPr>
          <w:rFonts w:hint="cs"/>
          <w:rtl/>
        </w:rPr>
        <w:t xml:space="preserve"> مع التركيز على ما يمكن أن يقدمه التعليم العالي في مجال التقييس من إسهام في تثقيف خبراء المعايير الجدد </w:t>
      </w:r>
      <w:r w:rsidRPr="003B6D9C">
        <w:rPr>
          <w:rFonts w:hint="cs"/>
          <w:spacing w:val="4"/>
          <w:rtl/>
        </w:rPr>
        <w:t xml:space="preserve">وعلى البرامج الرامية إلى تطوير مهنيي المعايير الشباب ورعايتهم. </w:t>
      </w:r>
      <w:r w:rsidRPr="003B6D9C">
        <w:rPr>
          <w:rFonts w:hint="cs"/>
          <w:spacing w:val="4"/>
          <w:rtl/>
          <w:lang w:bidi="ar-EG"/>
        </w:rPr>
        <w:t>وفي نفس مكان انعقاد هذا الحدث، عُقد</w:t>
      </w:r>
      <w:r w:rsidRPr="007C39A1">
        <w:rPr>
          <w:rFonts w:hint="cs"/>
          <w:rtl/>
          <w:lang w:bidi="ar-EG"/>
        </w:rPr>
        <w:t xml:space="preserve"> المؤتمر </w:t>
      </w:r>
      <w:r>
        <w:rPr>
          <w:rFonts w:hint="cs"/>
          <w:rtl/>
          <w:lang w:bidi="ar-EG"/>
        </w:rPr>
        <w:t>التاسع</w:t>
      </w:r>
      <w:r w:rsidRPr="007C39A1">
        <w:rPr>
          <w:rFonts w:hint="cs"/>
          <w:rtl/>
          <w:lang w:bidi="ar-EG"/>
        </w:rPr>
        <w:t xml:space="preserve"> </w:t>
      </w:r>
      <w:r w:rsidRPr="0056014A">
        <w:rPr>
          <w:rFonts w:hint="cs"/>
          <w:rtl/>
          <w:lang w:bidi="ar-EG"/>
        </w:rPr>
        <w:t>لجمعية التعاون الدولي المعنية بالتثقيف في مجال التقييس</w:t>
      </w:r>
      <w:r>
        <w:rPr>
          <w:rFonts w:hint="eastAsia"/>
          <w:rtl/>
          <w:lang w:bidi="ar-EG"/>
        </w:rPr>
        <w:t> </w:t>
      </w:r>
      <w:r w:rsidRPr="007C39A1">
        <w:t>(ICES)</w:t>
      </w:r>
      <w:r>
        <w:rPr>
          <w:rFonts w:hint="cs"/>
          <w:rtl/>
          <w:lang w:bidi="ar-EG"/>
        </w:rPr>
        <w:t>.</w:t>
      </w:r>
    </w:p>
    <w:p w:rsidR="003B2F96" w:rsidRDefault="003B2F96" w:rsidP="003B2F96">
      <w:pPr>
        <w:pStyle w:val="enumlev20"/>
        <w:rPr>
          <w:rtl/>
          <w:lang w:bidi="ar-EG"/>
        </w:rPr>
      </w:pPr>
      <w:r w:rsidRPr="00827C40">
        <w:rPr>
          <w:rFonts w:ascii="Traditional Arabic" w:hAnsi="Traditional Arabic"/>
          <w:sz w:val="30"/>
        </w:rPr>
        <w:t>•</w:t>
      </w:r>
      <w:r w:rsidRPr="00FA76FD">
        <w:rPr>
          <w:rtl/>
        </w:rPr>
        <w:tab/>
      </w:r>
      <w:r w:rsidRPr="00A16916">
        <w:rPr>
          <w:rFonts w:hint="cs"/>
          <w:spacing w:val="-6"/>
          <w:rtl/>
        </w:rPr>
        <w:t xml:space="preserve">عقدت </w:t>
      </w:r>
      <w:r w:rsidRPr="00A16916">
        <w:rPr>
          <w:spacing w:val="-6"/>
          <w:rtl/>
        </w:rPr>
        <w:t>المنظمة الدولية للتوحيد القياسي</w:t>
      </w:r>
      <w:r w:rsidRPr="00A16916">
        <w:rPr>
          <w:rFonts w:hint="cs"/>
          <w:spacing w:val="-6"/>
          <w:rtl/>
        </w:rPr>
        <w:t xml:space="preserve"> </w:t>
      </w:r>
      <w:r w:rsidRPr="00A16916">
        <w:rPr>
          <w:spacing w:val="-6"/>
        </w:rPr>
        <w:t>(ISO)</w:t>
      </w:r>
      <w:r w:rsidRPr="00A16916">
        <w:rPr>
          <w:spacing w:val="-6"/>
          <w:rtl/>
        </w:rPr>
        <w:t xml:space="preserve"> واللجنة الكهرتقنية الدولية</w:t>
      </w:r>
      <w:r w:rsidRPr="00A16916">
        <w:rPr>
          <w:rFonts w:hint="cs"/>
          <w:spacing w:val="-6"/>
          <w:rtl/>
        </w:rPr>
        <w:t xml:space="preserve"> </w:t>
      </w:r>
      <w:r w:rsidRPr="00A16916">
        <w:rPr>
          <w:spacing w:val="-6"/>
        </w:rPr>
        <w:t>(IE</w:t>
      </w:r>
      <w:r>
        <w:rPr>
          <w:spacing w:val="-6"/>
        </w:rPr>
        <w:t>C</w:t>
      </w:r>
      <w:r w:rsidRPr="00A16916">
        <w:rPr>
          <w:spacing w:val="-6"/>
        </w:rPr>
        <w:t>)</w:t>
      </w:r>
      <w:r w:rsidRPr="00A16916">
        <w:rPr>
          <w:rFonts w:hint="cs"/>
          <w:spacing w:val="-6"/>
          <w:rtl/>
        </w:rPr>
        <w:t xml:space="preserve"> والاتحاد الدولي للاتصالات</w:t>
      </w:r>
      <w:r w:rsidRPr="00A16916">
        <w:rPr>
          <w:rFonts w:hint="eastAsia"/>
          <w:spacing w:val="-6"/>
          <w:rtl/>
        </w:rPr>
        <w:t> </w:t>
      </w:r>
      <w:r w:rsidRPr="00A16916">
        <w:rPr>
          <w:spacing w:val="-6"/>
        </w:rPr>
        <w:t>(ITU)</w:t>
      </w:r>
      <w:r>
        <w:rPr>
          <w:rFonts w:hint="cs"/>
          <w:rtl/>
        </w:rPr>
        <w:t xml:space="preserve"> </w:t>
      </w:r>
      <w:r w:rsidRPr="00D745EA">
        <w:rPr>
          <w:rFonts w:hint="cs"/>
          <w:spacing w:val="-6"/>
          <w:rtl/>
        </w:rPr>
        <w:t>المائدة المستديرة ل</w:t>
      </w:r>
      <w:r w:rsidRPr="00D745EA">
        <w:rPr>
          <w:spacing w:val="-6"/>
          <w:rtl/>
        </w:rPr>
        <w:t xml:space="preserve">هيئة التعاون العالمي بشأن المعايير </w:t>
      </w:r>
      <w:r w:rsidRPr="00D745EA">
        <w:rPr>
          <w:spacing w:val="-6"/>
        </w:rPr>
        <w:t>(WSC)</w:t>
      </w:r>
      <w:r w:rsidRPr="00D745EA">
        <w:rPr>
          <w:rFonts w:hint="cs"/>
          <w:spacing w:val="-6"/>
          <w:rtl/>
        </w:rPr>
        <w:t xml:space="preserve"> في جامعة واشنطن بسياتل، الولايات المتحدة الأمريكية</w:t>
      </w:r>
      <w:r w:rsidRPr="00001A13">
        <w:rPr>
          <w:rFonts w:hint="cs"/>
          <w:rtl/>
        </w:rPr>
        <w:t xml:space="preserve"> </w:t>
      </w:r>
      <w:r w:rsidRPr="001936E9">
        <w:rPr>
          <w:rFonts w:hint="cs"/>
          <w:spacing w:val="6"/>
          <w:rtl/>
        </w:rPr>
        <w:t>يوميْ</w:t>
      </w:r>
      <w:r w:rsidRPr="001936E9">
        <w:rPr>
          <w:rFonts w:hint="cs"/>
          <w:spacing w:val="6"/>
          <w:rtl/>
          <w:lang w:bidi="ar-EG"/>
        </w:rPr>
        <w:t xml:space="preserve"> </w:t>
      </w:r>
      <w:r w:rsidRPr="001936E9">
        <w:rPr>
          <w:spacing w:val="6"/>
        </w:rPr>
        <w:t>22</w:t>
      </w:r>
      <w:r w:rsidRPr="001936E9">
        <w:rPr>
          <w:rFonts w:hint="cs"/>
          <w:spacing w:val="6"/>
          <w:rtl/>
          <w:lang w:bidi="ar-EG"/>
        </w:rPr>
        <w:t xml:space="preserve"> و</w:t>
      </w:r>
      <w:r w:rsidRPr="001936E9">
        <w:rPr>
          <w:spacing w:val="6"/>
        </w:rPr>
        <w:t>23</w:t>
      </w:r>
      <w:r w:rsidRPr="001936E9">
        <w:rPr>
          <w:rFonts w:hint="cs"/>
          <w:spacing w:val="6"/>
          <w:rtl/>
          <w:lang w:bidi="ar-EG"/>
        </w:rPr>
        <w:t xml:space="preserve"> </w:t>
      </w:r>
      <w:r w:rsidRPr="001936E9">
        <w:rPr>
          <w:rFonts w:hint="cs"/>
          <w:spacing w:val="6"/>
          <w:rtl/>
        </w:rPr>
        <w:t xml:space="preserve">يناير </w:t>
      </w:r>
      <w:r w:rsidRPr="001936E9">
        <w:rPr>
          <w:spacing w:val="6"/>
        </w:rPr>
        <w:t>2015</w:t>
      </w:r>
      <w:r w:rsidRPr="001936E9">
        <w:rPr>
          <w:rFonts w:hint="cs"/>
          <w:spacing w:val="6"/>
          <w:rtl/>
          <w:lang w:bidi="ar-EG"/>
        </w:rPr>
        <w:t>. واجتمع في هذا الحدث أكاديميون من كليات رائدة عالمياً في الإدارة، ومسؤولون</w:t>
      </w:r>
      <w:r>
        <w:rPr>
          <w:rFonts w:hint="cs"/>
          <w:rtl/>
          <w:lang w:bidi="ar-EG"/>
        </w:rPr>
        <w:t xml:space="preserve"> تنفيذيون من معاهد مختصة في المعايير، فضلاً عن مسؤولين في دوائر صناعية ورواد أعمال وزعماء </w:t>
      </w:r>
      <w:r w:rsidRPr="00E01CFA">
        <w:rPr>
          <w:rFonts w:hint="cs"/>
          <w:spacing w:val="6"/>
          <w:rtl/>
          <w:lang w:bidi="ar-EG"/>
        </w:rPr>
        <w:t>حكوميين مهتمين باستراتيجية التقييس وممارسته وسياسته العامة والابتكار والتثقيف في هذا المجال. وتمحور</w:t>
      </w:r>
      <w:r>
        <w:rPr>
          <w:rFonts w:hint="cs"/>
          <w:rtl/>
          <w:lang w:bidi="ar-EG"/>
        </w:rPr>
        <w:t xml:space="preserve"> موضوع المائدة المستديرة حول "دور التقييس في</w:t>
      </w:r>
      <w:r>
        <w:rPr>
          <w:rFonts w:hint="eastAsia"/>
          <w:rtl/>
          <w:lang w:bidi="ar-EG"/>
        </w:rPr>
        <w:t> </w:t>
      </w:r>
      <w:r>
        <w:rPr>
          <w:rFonts w:hint="cs"/>
          <w:rtl/>
          <w:lang w:bidi="ar-EG"/>
        </w:rPr>
        <w:t>الابتكار وريادة</w:t>
      </w:r>
      <w:r>
        <w:rPr>
          <w:rFonts w:hint="eastAsia"/>
          <w:rtl/>
          <w:lang w:bidi="ar-EG"/>
        </w:rPr>
        <w:t> </w:t>
      </w:r>
      <w:r>
        <w:rPr>
          <w:rFonts w:hint="cs"/>
          <w:rtl/>
          <w:lang w:bidi="ar-EG"/>
        </w:rPr>
        <w:t>الأعمال".</w:t>
      </w:r>
    </w:p>
    <w:p w:rsidR="003B2F96" w:rsidRDefault="003B2F96" w:rsidP="003B2F96">
      <w:pPr>
        <w:pStyle w:val="enumlev10"/>
        <w:rPr>
          <w:rtl/>
        </w:rPr>
      </w:pPr>
      <w:r>
        <w:rPr>
          <w:rFonts w:hint="cs"/>
          <w:rtl/>
        </w:rPr>
        <w:t>-</w:t>
      </w:r>
      <w:r>
        <w:rPr>
          <w:rFonts w:hint="cs"/>
          <w:rtl/>
        </w:rPr>
        <w:tab/>
        <w:t>إمكانية النفاذ</w:t>
      </w:r>
    </w:p>
    <w:p w:rsidR="003B2F96" w:rsidRDefault="003B2F96" w:rsidP="003B2F96">
      <w:pPr>
        <w:rPr>
          <w:rtl/>
          <w:lang w:bidi="ar-EG"/>
        </w:rPr>
      </w:pPr>
      <w:r w:rsidRPr="00F55A6A">
        <w:rPr>
          <w:rFonts w:hint="cs"/>
          <w:spacing w:val="-6"/>
          <w:rtl/>
        </w:rPr>
        <w:t xml:space="preserve">نظمت هيئة التعاون العالمي بشأن المعايير، سابقاً في نوفمبر </w:t>
      </w:r>
      <w:r w:rsidRPr="00F55A6A">
        <w:rPr>
          <w:spacing w:val="-6"/>
          <w:lang w:bidi="ar-SY"/>
        </w:rPr>
        <w:t>2010</w:t>
      </w:r>
      <w:r w:rsidRPr="00F55A6A">
        <w:rPr>
          <w:rFonts w:hint="cs"/>
          <w:spacing w:val="-6"/>
          <w:rtl/>
          <w:lang w:bidi="ar-SY"/>
        </w:rPr>
        <w:t xml:space="preserve">، </w:t>
      </w:r>
      <w:r w:rsidRPr="00F55A6A">
        <w:rPr>
          <w:rFonts w:hint="cs"/>
          <w:spacing w:val="-6"/>
          <w:rtl/>
        </w:rPr>
        <w:t xml:space="preserve">ورشة عمل دولية بشأن </w:t>
      </w:r>
      <w:r w:rsidRPr="00F55A6A">
        <w:rPr>
          <w:rFonts w:hint="cs"/>
          <w:spacing w:val="-6"/>
          <w:rtl/>
          <w:lang w:bidi="ar-EG"/>
        </w:rPr>
        <w:t>"إمكانية النفاذ ومساهمة المعايير الدولية في ذلك".</w:t>
      </w:r>
      <w:r>
        <w:rPr>
          <w:rFonts w:hint="cs"/>
          <w:rtl/>
          <w:lang w:bidi="ar-EG"/>
        </w:rPr>
        <w:t xml:space="preserve"> ووافقت ورشة العمل على العديد من توصيات الهيئة بدرجات مختلفة من الأولوية.</w:t>
      </w:r>
    </w:p>
    <w:p w:rsidR="003B2F96" w:rsidRDefault="003B2F96" w:rsidP="003B2F96">
      <w:pPr>
        <w:rPr>
          <w:rtl/>
        </w:rPr>
      </w:pPr>
      <w:r>
        <w:rPr>
          <w:rFonts w:hint="cs"/>
          <w:rtl/>
          <w:lang w:bidi="ar-EG"/>
        </w:rPr>
        <w:t>ومن بين التوصيات ذات الأولوية العليا، التوصية رقم</w:t>
      </w:r>
      <w:r>
        <w:rPr>
          <w:rFonts w:hint="eastAsia"/>
          <w:rtl/>
          <w:lang w:bidi="ar-EG"/>
        </w:rPr>
        <w:t> </w:t>
      </w:r>
      <w:r>
        <w:rPr>
          <w:lang w:bidi="ar-EG"/>
        </w:rPr>
        <w:t>4</w:t>
      </w:r>
      <w:r>
        <w:rPr>
          <w:rFonts w:hint="cs"/>
          <w:rtl/>
          <w:lang w:bidi="ar-EG"/>
        </w:rPr>
        <w:t xml:space="preserve"> لهيئة </w:t>
      </w:r>
      <w:r>
        <w:rPr>
          <w:rFonts w:hint="cs"/>
          <w:rtl/>
        </w:rPr>
        <w:t xml:space="preserve">التعاون العالمي بشأن المعايير </w:t>
      </w:r>
      <w:r>
        <w:rPr>
          <w:rFonts w:hint="cs"/>
          <w:rtl/>
          <w:lang w:bidi="ar-EG"/>
        </w:rPr>
        <w:t>التي تنص على أن "</w:t>
      </w:r>
      <w:r w:rsidRPr="00C33C45">
        <w:rPr>
          <w:rFonts w:hint="cs"/>
          <w:i/>
          <w:iCs/>
          <w:rtl/>
          <w:lang w:bidi="ar-EG"/>
        </w:rPr>
        <w:t xml:space="preserve">المنظمات التابعة للهيئة ينبغي أن توطد علاقتها مع اتفاقية الأمم المتحدة لحقوق الأشخاص ذوي الإعاقة </w:t>
      </w:r>
      <w:r>
        <w:rPr>
          <w:i/>
          <w:iCs/>
          <w:lang w:bidi="ar-EG"/>
        </w:rPr>
        <w:t>(</w:t>
      </w:r>
      <w:r w:rsidRPr="00C33C45">
        <w:rPr>
          <w:rFonts w:cs="Times New Roman"/>
          <w:i/>
          <w:iCs/>
          <w:szCs w:val="24"/>
          <w:lang w:eastAsia="ja-JP"/>
        </w:rPr>
        <w:t>UNCRPD</w:t>
      </w:r>
      <w:r>
        <w:rPr>
          <w:i/>
          <w:iCs/>
          <w:lang w:bidi="ar-EG"/>
        </w:rPr>
        <w:t>)</w:t>
      </w:r>
      <w:r w:rsidRPr="00C33C45">
        <w:rPr>
          <w:rFonts w:hint="cs"/>
          <w:i/>
          <w:iCs/>
          <w:rtl/>
          <w:lang w:bidi="ar-EG"/>
        </w:rPr>
        <w:t xml:space="preserve"> وتقيم صلات واتصالات مع المنظمات المعنية </w:t>
      </w:r>
      <w:r>
        <w:rPr>
          <w:rFonts w:hint="cs"/>
          <w:i/>
          <w:iCs/>
          <w:rtl/>
          <w:lang w:bidi="ar-EG"/>
        </w:rPr>
        <w:t>بالإعاقة</w:t>
      </w:r>
      <w:r>
        <w:rPr>
          <w:rFonts w:hint="cs"/>
          <w:rtl/>
          <w:lang w:bidi="ar-EG"/>
        </w:rPr>
        <w:t>". ويقوم الاتحاد الدولي للاتصالات، بصفته وكالة من وكالات الأمم المتحدة وعضواً دائماً في</w:t>
      </w:r>
      <w:r>
        <w:rPr>
          <w:rFonts w:hint="eastAsia"/>
          <w:rtl/>
          <w:lang w:bidi="ar-EG"/>
        </w:rPr>
        <w:t> </w:t>
      </w:r>
      <w:r>
        <w:rPr>
          <w:rFonts w:hint="cs"/>
          <w:rtl/>
          <w:lang w:bidi="ar-EG"/>
        </w:rPr>
        <w:t xml:space="preserve">فريق </w:t>
      </w:r>
      <w:r w:rsidRPr="00263237">
        <w:rPr>
          <w:rFonts w:hint="cs"/>
          <w:spacing w:val="-6"/>
          <w:rtl/>
          <w:lang w:bidi="ar-EG"/>
        </w:rPr>
        <w:t xml:space="preserve">الدعم المشترك بين الوكالات </w:t>
      </w:r>
      <w:r>
        <w:rPr>
          <w:spacing w:val="-6"/>
          <w:lang w:bidi="ar-EG"/>
        </w:rPr>
        <w:t>(</w:t>
      </w:r>
      <w:r w:rsidRPr="00263237">
        <w:rPr>
          <w:rFonts w:cs="Times New Roman"/>
          <w:spacing w:val="-6"/>
          <w:szCs w:val="24"/>
          <w:lang w:eastAsia="ja-JP"/>
        </w:rPr>
        <w:t>IASG</w:t>
      </w:r>
      <w:r>
        <w:rPr>
          <w:spacing w:val="-6"/>
          <w:lang w:bidi="ar-EG"/>
        </w:rPr>
        <w:t>)</w:t>
      </w:r>
      <w:r w:rsidRPr="00263237">
        <w:rPr>
          <w:rFonts w:hint="cs"/>
          <w:spacing w:val="-6"/>
          <w:rtl/>
          <w:lang w:bidi="ar-EG"/>
        </w:rPr>
        <w:t xml:space="preserve"> المعني بهذه الاتفاقية، بتيسير عمل الهيئة. وخلال اجتماع هذا الفريق يوميْ </w:t>
      </w:r>
      <w:r w:rsidRPr="00263237">
        <w:rPr>
          <w:spacing w:val="-6"/>
          <w:lang w:bidi="ar-EG"/>
        </w:rPr>
        <w:t>25</w:t>
      </w:r>
      <w:r w:rsidRPr="00263237">
        <w:rPr>
          <w:rFonts w:hint="cs"/>
          <w:spacing w:val="-6"/>
          <w:rtl/>
        </w:rPr>
        <w:t xml:space="preserve"> و</w:t>
      </w:r>
      <w:r w:rsidRPr="00263237">
        <w:rPr>
          <w:spacing w:val="-6"/>
        </w:rPr>
        <w:t>26</w:t>
      </w:r>
      <w:r w:rsidRPr="00263237">
        <w:rPr>
          <w:rFonts w:hint="cs"/>
          <w:spacing w:val="-6"/>
          <w:rtl/>
        </w:rPr>
        <w:t xml:space="preserve"> نوفمبر</w:t>
      </w:r>
      <w:r>
        <w:rPr>
          <w:rFonts w:hint="eastAsia"/>
          <w:spacing w:val="-6"/>
          <w:rtl/>
        </w:rPr>
        <w:t> </w:t>
      </w:r>
      <w:r w:rsidRPr="00263237">
        <w:rPr>
          <w:spacing w:val="-6"/>
        </w:rPr>
        <w:t>2013</w:t>
      </w:r>
      <w:r>
        <w:rPr>
          <w:rFonts w:hint="cs"/>
          <w:rtl/>
        </w:rPr>
        <w:t xml:space="preserve"> في</w:t>
      </w:r>
      <w:r>
        <w:rPr>
          <w:rFonts w:hint="eastAsia"/>
          <w:rtl/>
        </w:rPr>
        <w:t> </w:t>
      </w:r>
      <w:r>
        <w:rPr>
          <w:rFonts w:hint="cs"/>
          <w:rtl/>
        </w:rPr>
        <w:t xml:space="preserve">مقر اليونسكو، </w:t>
      </w:r>
      <w:r>
        <w:rPr>
          <w:rFonts w:hint="cs"/>
          <w:rtl/>
          <w:lang w:bidi="ar-EG"/>
        </w:rPr>
        <w:t xml:space="preserve">قدّم مكتب تقييس الاتصالات، في إطار المتابعة، عرضاً بشأن عمل الهيئة المتعلق بإمكانية النفاذ. ولقي العرض </w:t>
      </w:r>
      <w:r w:rsidRPr="00AB7E09">
        <w:rPr>
          <w:rFonts w:hint="cs"/>
          <w:spacing w:val="-4"/>
          <w:rtl/>
          <w:lang w:bidi="ar-EG"/>
        </w:rPr>
        <w:t xml:space="preserve">ترحيباً طيباً من الفريق ومن اللجنة المعنية بحقوق الأشخاص ذوي الإعاقة </w:t>
      </w:r>
      <w:r w:rsidRPr="00AB7E09">
        <w:rPr>
          <w:spacing w:val="-4"/>
          <w:lang w:bidi="ar-EG"/>
        </w:rPr>
        <w:t>(</w:t>
      </w:r>
      <w:r w:rsidRPr="00AB7E09">
        <w:rPr>
          <w:rFonts w:cs="Times New Roman"/>
          <w:spacing w:val="-4"/>
          <w:szCs w:val="24"/>
          <w:lang w:eastAsia="ja-JP"/>
        </w:rPr>
        <w:t>CRPD</w:t>
      </w:r>
      <w:r w:rsidRPr="00AB7E09">
        <w:rPr>
          <w:spacing w:val="-4"/>
          <w:lang w:bidi="ar-EG"/>
        </w:rPr>
        <w:t>)</w:t>
      </w:r>
      <w:r w:rsidRPr="00AB7E09">
        <w:rPr>
          <w:rFonts w:hint="cs"/>
          <w:spacing w:val="-4"/>
          <w:rtl/>
          <w:lang w:bidi="ar-EG"/>
        </w:rPr>
        <w:t xml:space="preserve"> المشكلة من فريق خبراء مستقلين يرصد تنفيذ</w:t>
      </w:r>
      <w:r>
        <w:rPr>
          <w:rFonts w:hint="eastAsia"/>
          <w:spacing w:val="-4"/>
          <w:rtl/>
          <w:lang w:bidi="ar-EG"/>
        </w:rPr>
        <w:t> </w:t>
      </w:r>
      <w:r w:rsidRPr="00AB7E09">
        <w:rPr>
          <w:rFonts w:hint="cs"/>
          <w:spacing w:val="-4"/>
          <w:rtl/>
          <w:lang w:bidi="ar-EG"/>
        </w:rPr>
        <w:t>الاتفاقية.</w:t>
      </w:r>
    </w:p>
    <w:p w:rsidR="003B2F96" w:rsidRDefault="003B2F96" w:rsidP="003B2F96">
      <w:pPr>
        <w:rPr>
          <w:rtl/>
        </w:rPr>
      </w:pPr>
      <w:r>
        <w:rPr>
          <w:rFonts w:hint="cs"/>
          <w:rtl/>
        </w:rPr>
        <w:t xml:space="preserve">وفي أبريل </w:t>
      </w:r>
      <w:r w:rsidRPr="002614BF">
        <w:rPr>
          <w:rFonts w:asciiTheme="majorBidi" w:hAnsiTheme="majorBidi" w:cstheme="majorBidi"/>
          <w:szCs w:val="24"/>
          <w:lang w:eastAsia="ja-JP"/>
        </w:rPr>
        <w:t>2014</w:t>
      </w:r>
      <w:r>
        <w:rPr>
          <w:rFonts w:hint="cs"/>
          <w:rtl/>
        </w:rPr>
        <w:t>، قام الاتحاد الدولي للاتصالات بتيسير جلسة إعلامية بشأن "المضي قدماً في تنفيذ المادة</w:t>
      </w:r>
      <w:r>
        <w:rPr>
          <w:rFonts w:hint="eastAsia"/>
          <w:rtl/>
        </w:rPr>
        <w:t> </w:t>
      </w:r>
      <w:r>
        <w:t>9</w:t>
      </w:r>
      <w:r>
        <w:rPr>
          <w:rFonts w:hint="cs"/>
          <w:rtl/>
        </w:rPr>
        <w:t xml:space="preserve"> من اتفاقية حقوق الأشخاص ذوي الإعاقة بشأن إمكانية النفاذ"، عرض خلالها دور المعايير في إمكانية النفاذ. ونظم هذه الجلسة الإعلامية الاتحاد الدولي للاتصالات ومفوضي</w:t>
      </w:r>
      <w:r>
        <w:rPr>
          <w:rtl/>
        </w:rPr>
        <w:t>ة</w:t>
      </w:r>
      <w:r>
        <w:rPr>
          <w:rFonts w:hint="cs"/>
          <w:rtl/>
        </w:rPr>
        <w:t xml:space="preserve"> الأمم المتحدة السامية لحقوق الإنسان </w:t>
      </w:r>
      <w:r>
        <w:t>(</w:t>
      </w:r>
      <w:r>
        <w:rPr>
          <w:rFonts w:asciiTheme="majorBidi" w:hAnsiTheme="majorBidi" w:cstheme="majorBidi"/>
          <w:szCs w:val="24"/>
          <w:lang w:eastAsia="ja-JP"/>
        </w:rPr>
        <w:t>OHCHR</w:t>
      </w:r>
      <w:r>
        <w:t>)</w:t>
      </w:r>
      <w:r>
        <w:rPr>
          <w:rFonts w:hint="cs"/>
          <w:rtl/>
        </w:rPr>
        <w:t xml:space="preserve"> التي تمثل أمانة اللجنة المعنية بحقوق الأشخاص </w:t>
      </w:r>
      <w:r w:rsidRPr="00584541">
        <w:rPr>
          <w:rFonts w:hint="cs"/>
          <w:spacing w:val="6"/>
          <w:rtl/>
        </w:rPr>
        <w:t xml:space="preserve">ذوي الإعاقة </w:t>
      </w:r>
      <w:r w:rsidRPr="00584541">
        <w:rPr>
          <w:spacing w:val="6"/>
        </w:rPr>
        <w:t>(</w:t>
      </w:r>
      <w:r w:rsidRPr="00584541">
        <w:rPr>
          <w:rFonts w:asciiTheme="majorBidi" w:hAnsiTheme="majorBidi" w:cstheme="majorBidi"/>
          <w:spacing w:val="6"/>
          <w:szCs w:val="24"/>
          <w:lang w:eastAsia="ja-JP"/>
        </w:rPr>
        <w:t>CRPD</w:t>
      </w:r>
      <w:r w:rsidRPr="00584541">
        <w:rPr>
          <w:spacing w:val="6"/>
        </w:rPr>
        <w:t>)</w:t>
      </w:r>
      <w:r w:rsidRPr="00584541">
        <w:rPr>
          <w:rFonts w:hint="cs"/>
          <w:spacing w:val="6"/>
          <w:rtl/>
        </w:rPr>
        <w:t>، وجرى ذلك خلال الدورة الحادية عشرة للجنة. وأخذ مكتب تقييس الاتصالات زمام المبادرة، وجرت</w:t>
      </w:r>
      <w:r>
        <w:rPr>
          <w:rFonts w:hint="cs"/>
          <w:rtl/>
        </w:rPr>
        <w:t xml:space="preserve"> مناقشة مثمرة مع خبراء اللجنة. ودُعيت المنظمة </w:t>
      </w:r>
      <w:r w:rsidRPr="00E53963">
        <w:rPr>
          <w:rtl/>
        </w:rPr>
        <w:t>الدولية للتوحيد القياسي</w:t>
      </w:r>
      <w:r>
        <w:rPr>
          <w:rFonts w:hint="cs"/>
          <w:rtl/>
        </w:rPr>
        <w:t xml:space="preserve"> </w:t>
      </w:r>
      <w:r>
        <w:t>(ISO)</w:t>
      </w:r>
      <w:r w:rsidRPr="00E53963">
        <w:rPr>
          <w:rtl/>
        </w:rPr>
        <w:t xml:space="preserve"> واللجنة الكهرتقنية الدولية</w:t>
      </w:r>
      <w:r w:rsidRPr="00001A13">
        <w:rPr>
          <w:rFonts w:hint="cs"/>
          <w:rtl/>
        </w:rPr>
        <w:t xml:space="preserve"> </w:t>
      </w:r>
      <w:r>
        <w:t>(IEC)</w:t>
      </w:r>
      <w:r>
        <w:rPr>
          <w:rFonts w:hint="cs"/>
          <w:rtl/>
        </w:rPr>
        <w:t xml:space="preserve"> إلى حضور الجلسة وساهمتا فيها. وتمخض هذا النشاط عن إدراج عدة إحالات إلى الاتحاد ودور المعايير الدولية في مشروع التعليق العام على المادة</w:t>
      </w:r>
      <w:r>
        <w:rPr>
          <w:rFonts w:hint="eastAsia"/>
          <w:rtl/>
        </w:rPr>
        <w:t> </w:t>
      </w:r>
      <w:r>
        <w:t>9</w:t>
      </w:r>
      <w:r>
        <w:rPr>
          <w:rFonts w:hint="cs"/>
          <w:rtl/>
        </w:rPr>
        <w:t xml:space="preserve"> من الاتفاقية.</w:t>
      </w:r>
    </w:p>
    <w:p w:rsidR="003B2F96" w:rsidRDefault="003B2F96" w:rsidP="003B2F96">
      <w:pPr>
        <w:rPr>
          <w:rtl/>
        </w:rPr>
      </w:pPr>
      <w:r>
        <w:rPr>
          <w:rFonts w:hint="cs"/>
          <w:rtl/>
        </w:rPr>
        <w:t xml:space="preserve">وأفضت توصية أخرى "ذات درجة عالية من الأولوية" إلى إصدار </w:t>
      </w:r>
      <w:hyperlink r:id="rId75" w:history="1">
        <w:r w:rsidRPr="0004688E">
          <w:rPr>
            <w:rStyle w:val="Hyperlink"/>
            <w:rFonts w:ascii="Traditional Arabic" w:hAnsi="Traditional Arabic"/>
            <w:sz w:val="30"/>
            <w:rtl/>
            <w:lang w:val="en-GB" w:eastAsia="ja-JP"/>
          </w:rPr>
          <w:t xml:space="preserve">بيان </w:t>
        </w:r>
        <w:r w:rsidRPr="0004688E">
          <w:rPr>
            <w:rStyle w:val="Hyperlink"/>
            <w:rFonts w:ascii="Traditional Arabic" w:hAnsi="Traditional Arabic" w:hint="cs"/>
            <w:sz w:val="30"/>
            <w:rtl/>
            <w:lang w:val="en-GB" w:eastAsia="ja-JP"/>
          </w:rPr>
          <w:t xml:space="preserve">سياساتي </w:t>
        </w:r>
        <w:r w:rsidRPr="0004688E">
          <w:rPr>
            <w:rStyle w:val="Hyperlink"/>
            <w:rFonts w:ascii="Traditional Arabic" w:hAnsi="Traditional Arabic"/>
            <w:sz w:val="30"/>
            <w:rtl/>
            <w:lang w:val="en-GB" w:eastAsia="ja-JP"/>
          </w:rPr>
          <w:t>مشترك بين اللجنة الكهرتقنية الدولية والمنظمة الدولية للتوحيد القياسي والاتحاد الدولي للاتصالات بشأن التقييس وإمكانية النفاذ</w:t>
        </w:r>
      </w:hyperlink>
      <w:r w:rsidRPr="003A4046">
        <w:rPr>
          <w:rFonts w:hint="cs"/>
          <w:rtl/>
        </w:rPr>
        <w:t xml:space="preserve"> </w:t>
      </w:r>
      <w:r>
        <w:rPr>
          <w:rFonts w:hint="cs"/>
          <w:rtl/>
        </w:rPr>
        <w:t xml:space="preserve">نُشر في أكتوبر </w:t>
      </w:r>
      <w:r w:rsidRPr="002614BF">
        <w:rPr>
          <w:rFonts w:asciiTheme="majorBidi" w:hAnsiTheme="majorBidi" w:cstheme="majorBidi"/>
          <w:color w:val="000000"/>
          <w:lang w:eastAsia="ja-JP"/>
        </w:rPr>
        <w:t>2014</w:t>
      </w:r>
      <w:r>
        <w:rPr>
          <w:rFonts w:hint="cs"/>
          <w:rtl/>
        </w:rPr>
        <w:t xml:space="preserve">. ويعمل الاتحاد أيضاً </w:t>
      </w:r>
      <w:r>
        <w:rPr>
          <w:rFonts w:hint="cs"/>
          <w:rtl/>
        </w:rPr>
        <w:lastRenderedPageBreak/>
        <w:t xml:space="preserve">على نشر الدليل </w:t>
      </w:r>
      <w:r w:rsidRPr="002614BF">
        <w:rPr>
          <w:rFonts w:asciiTheme="majorBidi" w:hAnsiTheme="majorBidi" w:cstheme="majorBidi"/>
          <w:color w:val="000000"/>
          <w:lang w:eastAsia="ja-JP"/>
        </w:rPr>
        <w:t>71</w:t>
      </w:r>
      <w:r>
        <w:rPr>
          <w:rFonts w:hint="cs"/>
          <w:rtl/>
        </w:rPr>
        <w:t xml:space="preserve"> المنقّح للمنظمة </w:t>
      </w:r>
      <w:r w:rsidRPr="00E53963">
        <w:rPr>
          <w:rtl/>
        </w:rPr>
        <w:t>الدولية للتوحيد القياسي واللجنة الكهرتقنية الدولية</w:t>
      </w:r>
      <w:r>
        <w:rPr>
          <w:rFonts w:hint="cs"/>
          <w:rtl/>
        </w:rPr>
        <w:t xml:space="preserve"> بوصفه الإضافة </w:t>
      </w:r>
      <w:r w:rsidRPr="002614BF">
        <w:rPr>
          <w:rFonts w:asciiTheme="majorBidi" w:hAnsiTheme="majorBidi" w:cstheme="majorBidi"/>
          <w:color w:val="000000"/>
          <w:lang w:eastAsia="ja-JP"/>
        </w:rPr>
        <w:t>17</w:t>
      </w:r>
      <w:r>
        <w:rPr>
          <w:rFonts w:hint="cs"/>
          <w:rtl/>
        </w:rPr>
        <w:t xml:space="preserve"> إلى السلسة</w:t>
      </w:r>
      <w:r>
        <w:rPr>
          <w:rFonts w:hint="eastAsia"/>
          <w:rtl/>
        </w:rPr>
        <w:t> </w:t>
      </w:r>
      <w:r w:rsidRPr="002614BF">
        <w:rPr>
          <w:rFonts w:asciiTheme="majorBidi" w:hAnsiTheme="majorBidi" w:cstheme="majorBidi"/>
          <w:color w:val="000000"/>
          <w:lang w:eastAsia="ja-JP"/>
        </w:rPr>
        <w:t>H</w:t>
      </w:r>
      <w:r>
        <w:rPr>
          <w:rFonts w:hint="cs"/>
          <w:rtl/>
        </w:rPr>
        <w:t xml:space="preserve"> من توصيات قطاع تقييس الاتصالات، دليل لتناول إمكانية النفاذ في المعايير.</w:t>
      </w:r>
    </w:p>
    <w:p w:rsidR="003B2F96" w:rsidRDefault="003B2F96" w:rsidP="003B2F96">
      <w:pPr>
        <w:pStyle w:val="enumlev10"/>
        <w:rPr>
          <w:rtl/>
        </w:rPr>
      </w:pPr>
      <w:r>
        <w:rPr>
          <w:rFonts w:hint="cs"/>
          <w:rtl/>
        </w:rPr>
        <w:t>-</w:t>
      </w:r>
      <w:r>
        <w:rPr>
          <w:rFonts w:hint="cs"/>
          <w:rtl/>
        </w:rPr>
        <w:tab/>
        <w:t xml:space="preserve">تنسيق العلاقات مع منظمة التجارة العالمية </w:t>
      </w:r>
      <w:r>
        <w:t>(</w:t>
      </w:r>
      <w:r w:rsidRPr="002614BF">
        <w:rPr>
          <w:rFonts w:cs="Times New Roman"/>
          <w:szCs w:val="24"/>
          <w:lang w:eastAsia="ja-JP"/>
        </w:rPr>
        <w:t>WTO</w:t>
      </w:r>
      <w:r>
        <w:t>)</w:t>
      </w:r>
    </w:p>
    <w:p w:rsidR="003B2F96" w:rsidRDefault="003B2F96" w:rsidP="003B2F96">
      <w:pPr>
        <w:pStyle w:val="enumlev10"/>
        <w:rPr>
          <w:rtl/>
          <w:lang w:bidi="ar-EG"/>
        </w:rPr>
      </w:pPr>
      <w:r>
        <w:rPr>
          <w:rFonts w:hint="cs"/>
          <w:rtl/>
        </w:rPr>
        <w:t>-</w:t>
      </w:r>
      <w:r>
        <w:rPr>
          <w:rFonts w:hint="cs"/>
          <w:rtl/>
        </w:rPr>
        <w:tab/>
        <w:t>تقييم المطابقة</w:t>
      </w:r>
    </w:p>
    <w:p w:rsidR="003B2F96" w:rsidRDefault="003B2F96" w:rsidP="003B2F96">
      <w:pPr>
        <w:pStyle w:val="enumlev20"/>
        <w:rPr>
          <w:rtl/>
        </w:rPr>
      </w:pPr>
      <w:r w:rsidRPr="00827C40">
        <w:rPr>
          <w:rFonts w:ascii="Traditional Arabic" w:hAnsi="Traditional Arabic"/>
          <w:sz w:val="30"/>
        </w:rPr>
        <w:t>•</w:t>
      </w:r>
      <w:r>
        <w:rPr>
          <w:rtl/>
        </w:rPr>
        <w:tab/>
      </w:r>
      <w:r w:rsidRPr="00E03CC8">
        <w:rPr>
          <w:rtl/>
        </w:rPr>
        <w:t xml:space="preserve">تحت قيادة اللجنة الكهرتقنية الدولية، </w:t>
      </w:r>
      <w:r>
        <w:rPr>
          <w:rFonts w:hint="cs"/>
          <w:rtl/>
        </w:rPr>
        <w:t xml:space="preserve">نظّمت هيئة التعاون العالمي بشأن المعايير </w:t>
      </w:r>
      <w:r w:rsidRPr="00E03CC8">
        <w:rPr>
          <w:rtl/>
        </w:rPr>
        <w:t>ورشة عمل بشأن تقييم المطابقة يومي</w:t>
      </w:r>
      <w:r>
        <w:rPr>
          <w:rFonts w:hint="cs"/>
          <w:rtl/>
        </w:rPr>
        <w:t>ْ</w:t>
      </w:r>
      <w:r w:rsidRPr="00E03CC8">
        <w:rPr>
          <w:rtl/>
        </w:rPr>
        <w:t xml:space="preserve"> </w:t>
      </w:r>
      <w:r w:rsidRPr="00E03CC8">
        <w:rPr>
          <w:lang w:bidi="ar-SY"/>
        </w:rPr>
        <w:t>1</w:t>
      </w:r>
      <w:r w:rsidRPr="00E03CC8">
        <w:rPr>
          <w:rtl/>
        </w:rPr>
        <w:t xml:space="preserve"> و</w:t>
      </w:r>
      <w:r w:rsidRPr="00E03CC8">
        <w:rPr>
          <w:lang w:bidi="ar-SY"/>
        </w:rPr>
        <w:t>2</w:t>
      </w:r>
      <w:r w:rsidRPr="00E03CC8">
        <w:rPr>
          <w:rtl/>
        </w:rPr>
        <w:t xml:space="preserve"> ديسمبر </w:t>
      </w:r>
      <w:r w:rsidRPr="00E03CC8">
        <w:rPr>
          <w:lang w:bidi="ar-SY"/>
        </w:rPr>
        <w:t>2015</w:t>
      </w:r>
      <w:r w:rsidRPr="00E03CC8">
        <w:rPr>
          <w:rtl/>
        </w:rPr>
        <w:t xml:space="preserve"> لتعزيز الوعي بتقييم المطابقة عالمياً.</w:t>
      </w:r>
    </w:p>
    <w:p w:rsidR="003B2F96" w:rsidRDefault="003B2F96" w:rsidP="003B2F96">
      <w:pPr>
        <w:pStyle w:val="enumlev10"/>
        <w:rPr>
          <w:rtl/>
        </w:rPr>
      </w:pPr>
      <w:r>
        <w:rPr>
          <w:rFonts w:hint="cs"/>
          <w:rtl/>
        </w:rPr>
        <w:t>-</w:t>
      </w:r>
      <w:r>
        <w:rPr>
          <w:rFonts w:hint="cs"/>
          <w:rtl/>
        </w:rPr>
        <w:tab/>
        <w:t>الترويج</w:t>
      </w:r>
    </w:p>
    <w:p w:rsidR="003B2F96" w:rsidRDefault="003B2F96" w:rsidP="003B2F96">
      <w:pPr>
        <w:pStyle w:val="enumlev20"/>
      </w:pPr>
      <w:r w:rsidRPr="00827C40">
        <w:rPr>
          <w:rFonts w:ascii="Traditional Arabic" w:hAnsi="Traditional Arabic"/>
          <w:sz w:val="30"/>
        </w:rPr>
        <w:t>•</w:t>
      </w:r>
      <w:r w:rsidRPr="001F3E4B">
        <w:rPr>
          <w:rtl/>
        </w:rPr>
        <w:tab/>
      </w:r>
      <w:r>
        <w:rPr>
          <w:rFonts w:hint="cs"/>
          <w:rtl/>
        </w:rPr>
        <w:t xml:space="preserve">وافق أعضاء هيئة التعاون العالمي بشأن المعايير على مقترح لتنظيم ندوة مشتركة للهيئة في المؤتمر العالمي لمعرض المدن الذكية لعام </w:t>
      </w:r>
      <w:r w:rsidRPr="002614BF">
        <w:rPr>
          <w:rFonts w:asciiTheme="majorBidi" w:hAnsiTheme="majorBidi" w:cstheme="majorBidi"/>
          <w:color w:val="000000"/>
          <w:lang w:eastAsia="ja-JP"/>
        </w:rPr>
        <w:t>2015</w:t>
      </w:r>
      <w:r>
        <w:rPr>
          <w:rFonts w:hint="cs"/>
          <w:rtl/>
        </w:rPr>
        <w:t xml:space="preserve"> في ب</w:t>
      </w:r>
      <w:r>
        <w:rPr>
          <w:rFonts w:hint="cs"/>
          <w:rtl/>
          <w:lang w:bidi="ar-EG"/>
        </w:rPr>
        <w:t>ر</w:t>
      </w:r>
      <w:proofErr w:type="spellStart"/>
      <w:r>
        <w:rPr>
          <w:rFonts w:hint="cs"/>
          <w:rtl/>
        </w:rPr>
        <w:t>شلونة</w:t>
      </w:r>
      <w:proofErr w:type="spellEnd"/>
      <w:r>
        <w:rPr>
          <w:rFonts w:hint="cs"/>
          <w:rtl/>
        </w:rPr>
        <w:t xml:space="preserve">، تحت قيادة </w:t>
      </w:r>
      <w:r w:rsidRPr="00E03CC8">
        <w:rPr>
          <w:rtl/>
        </w:rPr>
        <w:t>اللجنة الكهرتقنية الدولية</w:t>
      </w:r>
      <w:r>
        <w:rPr>
          <w:rFonts w:hint="cs"/>
          <w:rtl/>
        </w:rPr>
        <w:t>.</w:t>
      </w:r>
    </w:p>
    <w:p w:rsidR="003B2F96" w:rsidRDefault="003B2F96" w:rsidP="003B2F96">
      <w:pPr>
        <w:pStyle w:val="enumlev10"/>
        <w:rPr>
          <w:rtl/>
        </w:rPr>
      </w:pPr>
      <w:r>
        <w:rPr>
          <w:rFonts w:hint="cs"/>
          <w:rtl/>
        </w:rPr>
        <w:t>-</w:t>
      </w:r>
      <w:r>
        <w:rPr>
          <w:rFonts w:hint="cs"/>
          <w:rtl/>
        </w:rPr>
        <w:tab/>
        <w:t xml:space="preserve">حقوق الملكية الفكرية </w:t>
      </w:r>
      <w:r>
        <w:t>(</w:t>
      </w:r>
      <w:r w:rsidRPr="002614BF">
        <w:rPr>
          <w:rFonts w:cs="Times New Roman"/>
          <w:szCs w:val="24"/>
          <w:lang w:eastAsia="ja-JP"/>
        </w:rPr>
        <w:t>IPR</w:t>
      </w:r>
      <w:r>
        <w:t>)</w:t>
      </w:r>
    </w:p>
    <w:p w:rsidR="003B2F96" w:rsidRDefault="003B2F96" w:rsidP="003B2F96">
      <w:pPr>
        <w:rPr>
          <w:rtl/>
          <w:lang w:bidi="ar-EG"/>
        </w:rPr>
      </w:pPr>
      <w:r>
        <w:rPr>
          <w:rFonts w:hint="cs"/>
          <w:rtl/>
          <w:lang w:bidi="ar-EG"/>
        </w:rPr>
        <w:t>فيما يتعلق بالشواغل التي أثارها المشاركون في الفريق المخصص لحقوق الملكية الفكرية في الاتحاد الدولي للاتصالات بشأن عملية تحديث النصوص المتعلقة بالسياسة العامة المتعلقة ببراءات الاختراع والمشتركة بين اللجنة الكهرتقنية الدولية والمنظمة الدولية للتوحيد القياسي والاتحاد الدولي للاتصالات وإقرار هذه العملية، وافقت هيئة التعاون العالمي بشأن المعايير على إعادة النظر في العملية وتأكيدها من جديد أو اقتراح إدخال تحسينات عليها.</w:t>
      </w:r>
    </w:p>
    <w:p w:rsidR="003B2F96" w:rsidRPr="00392101" w:rsidRDefault="003B2F96" w:rsidP="003B2F96">
      <w:pPr>
        <w:rPr>
          <w:rtl/>
          <w:lang w:bidi="ar-EG"/>
        </w:rPr>
      </w:pPr>
      <w:r>
        <w:rPr>
          <w:rFonts w:hint="cs"/>
          <w:rtl/>
          <w:lang w:bidi="ar-EG"/>
        </w:rPr>
        <w:t>واضطلع الاتحاد الدولي للاتصالات بالتعاون مع المنظمة الدولية للتوحيد القياسي واللجنة الكهرتقنية الدولية، حتى</w:t>
      </w:r>
      <w:r>
        <w:rPr>
          <w:rFonts w:hint="eastAsia"/>
          <w:rtl/>
          <w:lang w:bidi="ar-EG"/>
        </w:rPr>
        <w:t> </w:t>
      </w:r>
      <w:r>
        <w:rPr>
          <w:rFonts w:hint="cs"/>
          <w:rtl/>
          <w:lang w:bidi="ar-EG"/>
        </w:rPr>
        <w:t>عام</w:t>
      </w:r>
      <w:r>
        <w:rPr>
          <w:rFonts w:hint="eastAsia"/>
          <w:rtl/>
          <w:lang w:bidi="ar-EG"/>
        </w:rPr>
        <w:t> </w:t>
      </w:r>
      <w:r>
        <w:rPr>
          <w:lang w:bidi="ar-EG"/>
        </w:rPr>
        <w:t>2013</w:t>
      </w:r>
      <w:r>
        <w:rPr>
          <w:rFonts w:hint="eastAsia"/>
          <w:rtl/>
          <w:lang w:bidi="ar-EG"/>
        </w:rPr>
        <w:t> </w:t>
      </w:r>
      <w:r>
        <w:rPr>
          <w:rFonts w:hint="cs"/>
          <w:rtl/>
          <w:lang w:bidi="ar-EG"/>
        </w:rPr>
        <w:t>بتنظيم ورشات العمل الخاصة بالسيارة الموصولة كلياً بالشبكات خلال معرض جنيف الدولي للسيارات.</w:t>
      </w:r>
      <w:r>
        <w:rPr>
          <w:rFonts w:hint="eastAsia"/>
          <w:rtl/>
          <w:lang w:bidi="ar-EG"/>
        </w:rPr>
        <w:t> </w:t>
      </w:r>
      <w:r>
        <w:rPr>
          <w:rFonts w:hint="cs"/>
          <w:rtl/>
          <w:lang w:bidi="ar-EG"/>
        </w:rPr>
        <w:t>ونُظمت</w:t>
      </w:r>
      <w:r>
        <w:rPr>
          <w:rFonts w:hint="eastAsia"/>
          <w:rtl/>
          <w:lang w:bidi="ar-EG"/>
        </w:rPr>
        <w:t> </w:t>
      </w:r>
      <w:r>
        <w:rPr>
          <w:rFonts w:hint="cs"/>
          <w:rtl/>
          <w:lang w:bidi="ar-EG"/>
        </w:rPr>
        <w:t>ورشة العمل لعام</w:t>
      </w:r>
      <w:r>
        <w:rPr>
          <w:rFonts w:hint="eastAsia"/>
          <w:rtl/>
          <w:lang w:bidi="ar-EG"/>
        </w:rPr>
        <w:t> </w:t>
      </w:r>
      <w:r>
        <w:rPr>
          <w:lang w:bidi="ar-EG"/>
        </w:rPr>
        <w:t>2013</w:t>
      </w:r>
      <w:r>
        <w:rPr>
          <w:rFonts w:hint="cs"/>
          <w:rtl/>
          <w:lang w:bidi="ar-EG"/>
        </w:rPr>
        <w:t xml:space="preserve"> </w:t>
      </w:r>
      <w:r w:rsidRPr="002763D9">
        <w:rPr>
          <w:rFonts w:hint="cs"/>
          <w:spacing w:val="6"/>
          <w:rtl/>
          <w:lang w:bidi="ar-EG"/>
        </w:rPr>
        <w:t xml:space="preserve">في </w:t>
      </w:r>
      <w:r w:rsidRPr="002763D9">
        <w:rPr>
          <w:spacing w:val="6"/>
          <w:lang w:bidi="ar-EG"/>
        </w:rPr>
        <w:t>6</w:t>
      </w:r>
      <w:r w:rsidRPr="002763D9">
        <w:rPr>
          <w:rFonts w:hint="eastAsia"/>
          <w:spacing w:val="6"/>
          <w:rtl/>
          <w:lang w:bidi="ar-EG"/>
        </w:rPr>
        <w:t> </w:t>
      </w:r>
      <w:r w:rsidRPr="002763D9">
        <w:rPr>
          <w:rFonts w:hint="cs"/>
          <w:spacing w:val="6"/>
          <w:rtl/>
          <w:lang w:bidi="ar-EG"/>
        </w:rPr>
        <w:t xml:space="preserve">مارس بقيادة المنظمة الدولية للتوحيد القياسي </w:t>
      </w:r>
      <w:r w:rsidRPr="002763D9">
        <w:rPr>
          <w:spacing w:val="6"/>
          <w:lang w:bidi="ar-EG"/>
        </w:rPr>
        <w:t>(</w:t>
      </w:r>
      <w:hyperlink r:id="rId76" w:history="1">
        <w:r w:rsidRPr="002763D9">
          <w:rPr>
            <w:rFonts w:cs="Times New Roman"/>
            <w:color w:val="0000FF"/>
            <w:spacing w:val="6"/>
            <w:szCs w:val="24"/>
            <w:u w:val="single"/>
            <w:lang w:eastAsia="ja-JP"/>
          </w:rPr>
          <w:t>http://www.worldstandardscooperation.org/fnc2013.html</w:t>
        </w:r>
      </w:hyperlink>
      <w:r w:rsidRPr="002763D9">
        <w:rPr>
          <w:spacing w:val="6"/>
          <w:lang w:bidi="ar-EG"/>
        </w:rPr>
        <w:t>)</w:t>
      </w:r>
      <w:r w:rsidRPr="002763D9">
        <w:rPr>
          <w:rFonts w:hint="cs"/>
          <w:spacing w:val="6"/>
          <w:rtl/>
          <w:lang w:bidi="ar-EG"/>
        </w:rPr>
        <w:t>. واعتباراً</w:t>
      </w:r>
      <w:r>
        <w:rPr>
          <w:rFonts w:hint="cs"/>
          <w:rtl/>
          <w:lang w:bidi="ar-EG"/>
        </w:rPr>
        <w:t xml:space="preserve"> من عام </w:t>
      </w:r>
      <w:r>
        <w:rPr>
          <w:lang w:bidi="ar-EG"/>
        </w:rPr>
        <w:t>2014</w:t>
      </w:r>
      <w:r>
        <w:rPr>
          <w:rFonts w:hint="cs"/>
          <w:rtl/>
          <w:lang w:bidi="ar-EG"/>
        </w:rPr>
        <w:t>، لم تعد المنظمة الدولية للتوحيد القياسي واللجنة الكهرتقنية الدولية منظمين شريكين لورشة عمل السيارة الموصولة كلياً بالشبكات. وفي</w:t>
      </w:r>
      <w:r>
        <w:rPr>
          <w:rFonts w:hint="eastAsia"/>
          <w:rtl/>
          <w:lang w:bidi="ar-EG"/>
        </w:rPr>
        <w:t> </w:t>
      </w:r>
      <w:r>
        <w:rPr>
          <w:rFonts w:hint="cs"/>
          <w:rtl/>
          <w:lang w:bidi="ar-EG"/>
        </w:rPr>
        <w:t>عام</w:t>
      </w:r>
      <w:r>
        <w:rPr>
          <w:rFonts w:hint="eastAsia"/>
          <w:rtl/>
          <w:lang w:bidi="ar-EG"/>
        </w:rPr>
        <w:t> </w:t>
      </w:r>
      <w:r>
        <w:rPr>
          <w:lang w:bidi="ar-EG"/>
        </w:rPr>
        <w:t>2014</w:t>
      </w:r>
      <w:r>
        <w:rPr>
          <w:rFonts w:hint="cs"/>
          <w:rtl/>
          <w:lang w:bidi="ar-EG"/>
        </w:rPr>
        <w:t>، نظم الاتحاد الدولي للاتصالات "ندوة سيارة المستقبل الموصولة شبكياً" خلال معرض جنيف الدولي للسيارات.</w:t>
      </w:r>
    </w:p>
    <w:p w:rsidR="003B2F96" w:rsidRDefault="003B2F96" w:rsidP="003B2F96">
      <w:pPr>
        <w:rPr>
          <w:rtl/>
          <w:lang w:bidi="ar-EG"/>
        </w:rPr>
      </w:pPr>
      <w:r w:rsidRPr="00BA7937">
        <w:rPr>
          <w:rFonts w:hint="cs"/>
          <w:spacing w:val="-6"/>
          <w:rtl/>
          <w:lang w:val="fr-FR"/>
        </w:rPr>
        <w:t xml:space="preserve">وشارك مكتب تقييس الاتصالات (من خلال نائب المدير) في هيئة إدارة التقييس </w:t>
      </w:r>
      <w:r>
        <w:rPr>
          <w:spacing w:val="-6"/>
          <w:lang w:val="fr-FR"/>
        </w:rPr>
        <w:t>(</w:t>
      </w:r>
      <w:r w:rsidRPr="00BA7937">
        <w:rPr>
          <w:rFonts w:cs="Times New Roman"/>
          <w:spacing w:val="-6"/>
          <w:szCs w:val="24"/>
          <w:lang w:eastAsia="ja-JP"/>
        </w:rPr>
        <w:t>SMB</w:t>
      </w:r>
      <w:r>
        <w:rPr>
          <w:spacing w:val="-6"/>
          <w:lang w:val="fr-FR"/>
        </w:rPr>
        <w:t>)</w:t>
      </w:r>
      <w:r w:rsidRPr="00BA7937">
        <w:rPr>
          <w:rFonts w:hint="cs"/>
          <w:spacing w:val="-6"/>
          <w:rtl/>
          <w:lang w:val="fr-FR"/>
        </w:rPr>
        <w:t xml:space="preserve"> التابعة للجنة الكهرتقنية الدولية في</w:t>
      </w:r>
      <w:r w:rsidRPr="00BA7937">
        <w:rPr>
          <w:rFonts w:hint="eastAsia"/>
          <w:spacing w:val="-6"/>
          <w:rtl/>
          <w:lang w:val="fr-FR"/>
        </w:rPr>
        <w:t> </w:t>
      </w:r>
      <w:r w:rsidRPr="00BA7937">
        <w:rPr>
          <w:rFonts w:hint="cs"/>
          <w:spacing w:val="-6"/>
          <w:rtl/>
          <w:lang w:val="fr-FR"/>
        </w:rPr>
        <w:t>فبراير</w:t>
      </w:r>
      <w:r>
        <w:rPr>
          <w:rFonts w:hint="eastAsia"/>
          <w:rtl/>
          <w:lang w:bidi="ar-EG"/>
        </w:rPr>
        <w:t> </w:t>
      </w:r>
      <w:r w:rsidRPr="00BA7937">
        <w:rPr>
          <w:spacing w:val="-6"/>
          <w:lang w:bidi="ar-EG"/>
        </w:rPr>
        <w:t>2014</w:t>
      </w:r>
      <w:r w:rsidRPr="00BA7937">
        <w:rPr>
          <w:rFonts w:hint="cs"/>
          <w:spacing w:val="-6"/>
          <w:rtl/>
          <w:lang w:bidi="ar-EG"/>
        </w:rPr>
        <w:t>،</w:t>
      </w:r>
      <w:r>
        <w:rPr>
          <w:rFonts w:hint="cs"/>
          <w:rtl/>
          <w:lang w:bidi="ar-EG"/>
        </w:rPr>
        <w:t xml:space="preserve"> وشارك أيضاً في </w:t>
      </w:r>
      <w:r w:rsidRPr="000D0995">
        <w:rPr>
          <w:rtl/>
          <w:lang w:bidi="ar-EG"/>
        </w:rPr>
        <w:t xml:space="preserve">هيئة الإدارة التقنية </w:t>
      </w:r>
      <w:r>
        <w:rPr>
          <w:lang w:bidi="ar-EG"/>
        </w:rPr>
        <w:t>(</w:t>
      </w:r>
      <w:r w:rsidRPr="002614BF">
        <w:rPr>
          <w:rFonts w:cs="Times New Roman"/>
          <w:szCs w:val="24"/>
          <w:lang w:eastAsia="ja-JP"/>
        </w:rPr>
        <w:t>TMB</w:t>
      </w:r>
      <w:r>
        <w:rPr>
          <w:lang w:bidi="ar-EG"/>
        </w:rPr>
        <w:t>)</w:t>
      </w:r>
      <w:r>
        <w:rPr>
          <w:rFonts w:hint="cs"/>
          <w:rtl/>
          <w:lang w:bidi="ar-EG"/>
        </w:rPr>
        <w:t xml:space="preserve"> التابعة </w:t>
      </w:r>
      <w:r w:rsidRPr="000D0995">
        <w:rPr>
          <w:rtl/>
          <w:lang w:bidi="ar-EG"/>
        </w:rPr>
        <w:t>للمنظمة الدولية للتوحيد القياسي</w:t>
      </w:r>
      <w:r>
        <w:rPr>
          <w:rFonts w:hint="cs"/>
          <w:rtl/>
          <w:lang w:bidi="ar-EG"/>
        </w:rPr>
        <w:t xml:space="preserve"> </w:t>
      </w:r>
      <w:r>
        <w:rPr>
          <w:lang w:bidi="ar-EG"/>
        </w:rPr>
        <w:t>(</w:t>
      </w:r>
      <w:r w:rsidRPr="002614BF">
        <w:rPr>
          <w:rFonts w:cs="Times New Roman"/>
          <w:szCs w:val="24"/>
          <w:lang w:eastAsia="ja-JP"/>
        </w:rPr>
        <w:t>ISO</w:t>
      </w:r>
      <w:r>
        <w:rPr>
          <w:lang w:bidi="ar-EG"/>
        </w:rPr>
        <w:t>)</w:t>
      </w:r>
      <w:r>
        <w:rPr>
          <w:rFonts w:hint="cs"/>
          <w:rtl/>
          <w:lang w:bidi="ar-EG"/>
        </w:rPr>
        <w:t xml:space="preserve"> في يونيو</w:t>
      </w:r>
      <w:r>
        <w:rPr>
          <w:rFonts w:hint="eastAsia"/>
          <w:rtl/>
          <w:lang w:bidi="ar-EG"/>
        </w:rPr>
        <w:t> </w:t>
      </w:r>
      <w:r w:rsidRPr="002614BF">
        <w:rPr>
          <w:rFonts w:cs="Times New Roman"/>
          <w:szCs w:val="24"/>
          <w:lang w:eastAsia="ja-JP"/>
        </w:rPr>
        <w:t>2014</w:t>
      </w:r>
      <w:r>
        <w:rPr>
          <w:rFonts w:hint="cs"/>
          <w:rtl/>
          <w:lang w:bidi="ar-EG"/>
        </w:rPr>
        <w:t>.</w:t>
      </w:r>
    </w:p>
    <w:p w:rsidR="003B2F96" w:rsidRPr="00AE37EB" w:rsidRDefault="003B2F96" w:rsidP="003B2F96">
      <w:pPr>
        <w:pStyle w:val="Headingb"/>
      </w:pPr>
      <w:r w:rsidRPr="00AE37EB">
        <w:rPr>
          <w:rFonts w:hint="cs"/>
          <w:u w:val="single"/>
          <w:rtl/>
        </w:rPr>
        <w:t xml:space="preserve">بند العمل </w:t>
      </w:r>
      <w:r w:rsidRPr="00AE37EB">
        <w:rPr>
          <w:u w:val="single"/>
        </w:rPr>
        <w:t>02</w:t>
      </w:r>
      <w:r w:rsidRPr="00AE37EB">
        <w:rPr>
          <w:u w:val="single"/>
        </w:rPr>
        <w:sym w:font="Symbol" w:char="F02D"/>
      </w:r>
      <w:r w:rsidRPr="00AE37EB">
        <w:rPr>
          <w:u w:val="single"/>
        </w:rPr>
        <w:t>07</w:t>
      </w:r>
      <w:r w:rsidRPr="00AE37EB">
        <w:rPr>
          <w:rFonts w:hint="cs"/>
          <w:rtl/>
        </w:rPr>
        <w:t>:</w:t>
      </w:r>
      <w:r w:rsidRPr="00AE37EB">
        <w:t xml:space="preserve"> </w:t>
      </w:r>
      <w:r>
        <w:rPr>
          <w:rFonts w:hint="cs"/>
          <w:rtl/>
        </w:rPr>
        <w:t>الفريق الاستشاري</w:t>
      </w:r>
      <w:r w:rsidRPr="00AE37EB">
        <w:rPr>
          <w:rFonts w:hint="cs"/>
          <w:rtl/>
        </w:rPr>
        <w:t xml:space="preserve"> </w:t>
      </w:r>
      <w:r>
        <w:rPr>
          <w:rFonts w:hint="cs"/>
          <w:rtl/>
        </w:rPr>
        <w:t>ل</w:t>
      </w:r>
      <w:r w:rsidRPr="00AE37EB">
        <w:rPr>
          <w:rFonts w:hint="cs"/>
          <w:rtl/>
        </w:rPr>
        <w:t xml:space="preserve">تقييس الاتصالات ولجنة الدراسات </w:t>
      </w:r>
      <w:r w:rsidRPr="00AE37EB">
        <w:t>17</w:t>
      </w:r>
    </w:p>
    <w:p w:rsidR="003B2F96" w:rsidRDefault="003B2F96" w:rsidP="003B2F96">
      <w:pPr>
        <w:rPr>
          <w:rFonts w:ascii="Traditional Arabic" w:hAnsi="Traditional Arabic"/>
          <w:sz w:val="30"/>
          <w:rtl/>
        </w:rPr>
      </w:pPr>
      <w:r w:rsidRPr="008B0EBF">
        <w:rPr>
          <w:rFonts w:ascii="Traditional Arabic" w:hAnsi="Traditional Arabic" w:hint="cs"/>
          <w:sz w:val="30"/>
          <w:rtl/>
        </w:rPr>
        <w:t xml:space="preserve">تواصل </w:t>
      </w:r>
      <w:r>
        <w:rPr>
          <w:rFonts w:ascii="Traditional Arabic" w:hAnsi="Traditional Arabic" w:hint="cs"/>
          <w:sz w:val="30"/>
          <w:rtl/>
        </w:rPr>
        <w:t>لجنة الدراسات</w:t>
      </w:r>
      <w:r>
        <w:rPr>
          <w:rFonts w:ascii="Traditional Arabic" w:hAnsi="Traditional Arabic" w:hint="cs"/>
          <w:sz w:val="30"/>
          <w:rtl/>
          <w:lang w:bidi="ar-EG"/>
        </w:rPr>
        <w:t xml:space="preserve"> </w:t>
      </w:r>
      <w:r w:rsidRPr="00347CA6">
        <w:rPr>
          <w:rFonts w:cs="Times New Roman"/>
          <w:szCs w:val="24"/>
          <w:lang w:eastAsia="ja-JP"/>
        </w:rPr>
        <w:t>17</w:t>
      </w:r>
      <w:r>
        <w:rPr>
          <w:rFonts w:cs="Times New Roman" w:hint="cs"/>
          <w:szCs w:val="24"/>
          <w:rtl/>
          <w:lang w:eastAsia="ja-JP"/>
        </w:rPr>
        <w:t xml:space="preserve"> </w:t>
      </w:r>
      <w:r>
        <w:rPr>
          <w:rFonts w:ascii="Traditional Arabic" w:hAnsi="Traditional Arabic" w:hint="cs"/>
          <w:sz w:val="30"/>
          <w:rtl/>
        </w:rPr>
        <w:t>العمل</w:t>
      </w:r>
      <w:r w:rsidRPr="00BE4385">
        <w:rPr>
          <w:rFonts w:ascii="Traditional Arabic" w:hAnsi="Traditional Arabic" w:hint="cs"/>
          <w:sz w:val="30"/>
          <w:rtl/>
        </w:rPr>
        <w:t xml:space="preserve"> </w:t>
      </w:r>
      <w:r>
        <w:rPr>
          <w:rFonts w:ascii="Traditional Arabic" w:hAnsi="Traditional Arabic" w:hint="cs"/>
          <w:sz w:val="30"/>
          <w:rtl/>
        </w:rPr>
        <w:t>على بنود العمل ذات الاهتمام المشترك</w:t>
      </w:r>
      <w:r w:rsidRPr="00BE4385">
        <w:rPr>
          <w:rFonts w:ascii="Traditional Arabic" w:hAnsi="Traditional Arabic" w:hint="cs"/>
          <w:sz w:val="30"/>
          <w:rtl/>
        </w:rPr>
        <w:t xml:space="preserve"> </w:t>
      </w:r>
      <w:r>
        <w:rPr>
          <w:rFonts w:ascii="Traditional Arabic" w:hAnsi="Traditional Arabic" w:hint="cs"/>
          <w:sz w:val="30"/>
          <w:rtl/>
        </w:rPr>
        <w:t xml:space="preserve">بالتعاون </w:t>
      </w:r>
      <w:r w:rsidRPr="00BE4385">
        <w:rPr>
          <w:rFonts w:ascii="Traditional Arabic" w:hAnsi="Traditional Arabic" w:hint="cs"/>
          <w:sz w:val="30"/>
          <w:rtl/>
        </w:rPr>
        <w:t xml:space="preserve">مع </w:t>
      </w:r>
      <w:r>
        <w:rPr>
          <w:rFonts w:ascii="Traditional Arabic" w:hAnsi="Traditional Arabic" w:hint="cs"/>
          <w:sz w:val="30"/>
          <w:rtl/>
        </w:rPr>
        <w:t xml:space="preserve">عدة لجان </w:t>
      </w:r>
      <w:r w:rsidRPr="00BE4385">
        <w:rPr>
          <w:rFonts w:ascii="Traditional Arabic" w:hAnsi="Traditional Arabic" w:hint="cs"/>
          <w:sz w:val="30"/>
          <w:rtl/>
        </w:rPr>
        <w:t xml:space="preserve">تقنية </w:t>
      </w:r>
      <w:r w:rsidRPr="00AE3D37">
        <w:rPr>
          <w:rFonts w:asciiTheme="majorBidi" w:hAnsiTheme="majorBidi" w:cstheme="majorBidi"/>
          <w:szCs w:val="22"/>
        </w:rPr>
        <w:t>(</w:t>
      </w:r>
      <w:r>
        <w:rPr>
          <w:szCs w:val="22"/>
        </w:rPr>
        <w:t>TC</w:t>
      </w:r>
      <w:r w:rsidRPr="00AE3D37">
        <w:rPr>
          <w:rFonts w:asciiTheme="majorBidi" w:hAnsiTheme="majorBidi" w:cstheme="majorBidi"/>
          <w:szCs w:val="22"/>
        </w:rPr>
        <w:t>)</w:t>
      </w:r>
      <w:r>
        <w:rPr>
          <w:rFonts w:ascii="Traditional Arabic" w:hAnsi="Traditional Arabic" w:hint="cs"/>
          <w:sz w:val="30"/>
          <w:rtl/>
        </w:rPr>
        <w:t xml:space="preserve"> </w:t>
      </w:r>
      <w:r w:rsidRPr="00BE4385">
        <w:rPr>
          <w:rFonts w:ascii="Traditional Arabic" w:hAnsi="Traditional Arabic" w:hint="cs"/>
          <w:sz w:val="30"/>
          <w:rtl/>
        </w:rPr>
        <w:t xml:space="preserve">تابعة للمنظمة الدولية للتوحيد القياسي </w:t>
      </w:r>
      <w:r>
        <w:rPr>
          <w:rFonts w:ascii="Traditional Arabic" w:hAnsi="Traditional Arabic" w:hint="cs"/>
          <w:sz w:val="30"/>
          <w:rtl/>
        </w:rPr>
        <w:t xml:space="preserve">واللجنة الكهرتقنية الدولية ولجان خاصة </w:t>
      </w:r>
      <w:r w:rsidRPr="00E63DEE">
        <w:rPr>
          <w:rFonts w:asciiTheme="majorBidi" w:hAnsiTheme="majorBidi" w:cstheme="majorBidi"/>
          <w:szCs w:val="22"/>
        </w:rPr>
        <w:t>(</w:t>
      </w:r>
      <w:r>
        <w:rPr>
          <w:szCs w:val="22"/>
        </w:rPr>
        <w:t>SC</w:t>
      </w:r>
      <w:r w:rsidRPr="00E63DEE">
        <w:rPr>
          <w:rFonts w:asciiTheme="majorBidi" w:hAnsiTheme="majorBidi" w:cstheme="majorBidi"/>
          <w:szCs w:val="22"/>
        </w:rPr>
        <w:t>)</w:t>
      </w:r>
      <w:r>
        <w:rPr>
          <w:rFonts w:ascii="Traditional Arabic" w:hAnsi="Traditional Arabic" w:hint="cs"/>
          <w:sz w:val="30"/>
          <w:rtl/>
        </w:rPr>
        <w:t xml:space="preserve"> تابعة للجنة التقنية المشتركة </w:t>
      </w:r>
      <w:r w:rsidRPr="002263F3">
        <w:rPr>
          <w:rFonts w:cs="Times New Roman" w:hint="cs"/>
          <w:szCs w:val="22"/>
          <w:rtl/>
          <w:lang w:eastAsia="ja-JP"/>
        </w:rPr>
        <w:t>1</w:t>
      </w:r>
      <w:r>
        <w:rPr>
          <w:rFonts w:cs="Times New Roman" w:hint="cs"/>
          <w:szCs w:val="22"/>
          <w:rtl/>
          <w:lang w:eastAsia="ja-JP"/>
        </w:rPr>
        <w:t xml:space="preserve"> (</w:t>
      </w:r>
      <w:r>
        <w:rPr>
          <w:szCs w:val="22"/>
        </w:rPr>
        <w:t>JTC 1</w:t>
      </w:r>
      <w:r>
        <w:rPr>
          <w:rFonts w:cs="Times New Roman" w:hint="cs"/>
          <w:szCs w:val="22"/>
          <w:rtl/>
          <w:lang w:eastAsia="ja-JP"/>
        </w:rPr>
        <w:t>)</w:t>
      </w:r>
      <w:r w:rsidRPr="00AE3D37">
        <w:rPr>
          <w:rFonts w:ascii="Traditional Arabic" w:hAnsi="Traditional Arabic"/>
          <w:sz w:val="30"/>
          <w:rtl/>
          <w:lang w:eastAsia="ja-JP"/>
        </w:rPr>
        <w:t xml:space="preserve"> </w:t>
      </w:r>
      <w:r>
        <w:rPr>
          <w:rFonts w:ascii="Traditional Arabic" w:hAnsi="Traditional Arabic" w:hint="cs"/>
          <w:sz w:val="30"/>
          <w:rtl/>
        </w:rPr>
        <w:t>بين المنظمة الدولية للتوحيد القياسي واللجنة الكهرتقنية الدولية.</w:t>
      </w:r>
    </w:p>
    <w:p w:rsidR="003B2F96" w:rsidRPr="000E67B2" w:rsidRDefault="003B2F96" w:rsidP="003B2F96">
      <w:r w:rsidRPr="008D0FE2">
        <w:rPr>
          <w:rFonts w:ascii="Traditional Arabic" w:hAnsi="Traditional Arabic" w:hint="cs"/>
          <w:spacing w:val="4"/>
          <w:sz w:val="30"/>
          <w:rtl/>
        </w:rPr>
        <w:t xml:space="preserve">وفي يونيو </w:t>
      </w:r>
      <w:r w:rsidRPr="008D0FE2">
        <w:rPr>
          <w:spacing w:val="4"/>
        </w:rPr>
        <w:t>2014</w:t>
      </w:r>
      <w:r w:rsidRPr="008D0FE2">
        <w:rPr>
          <w:rFonts w:hint="cs"/>
          <w:spacing w:val="4"/>
          <w:rtl/>
        </w:rPr>
        <w:t xml:space="preserve">، </w:t>
      </w:r>
      <w:r w:rsidRPr="008D0FE2">
        <w:rPr>
          <w:rFonts w:ascii="Traditional Arabic" w:hAnsi="Traditional Arabic" w:hint="cs"/>
          <w:spacing w:val="4"/>
          <w:sz w:val="30"/>
          <w:rtl/>
        </w:rPr>
        <w:t xml:space="preserve">أقر الفريق الاستشاري لتقييس الاتصالات </w:t>
      </w:r>
      <w:r w:rsidRPr="008D0FE2">
        <w:rPr>
          <w:rFonts w:hint="cs"/>
          <w:spacing w:val="4"/>
          <w:rtl/>
        </w:rPr>
        <w:t xml:space="preserve">الملحق </w:t>
      </w:r>
      <w:r w:rsidRPr="008D0FE2">
        <w:rPr>
          <w:rFonts w:ascii="Traditional Arabic" w:hAnsi="Traditional Arabic" w:hint="cs"/>
          <w:spacing w:val="4"/>
          <w:sz w:val="30"/>
          <w:rtl/>
        </w:rPr>
        <w:t xml:space="preserve">المراجَع </w:t>
      </w:r>
      <w:r w:rsidRPr="008D0FE2">
        <w:rPr>
          <w:spacing w:val="4"/>
        </w:rPr>
        <w:t>A</w:t>
      </w:r>
      <w:r w:rsidRPr="008D0FE2">
        <w:rPr>
          <w:rFonts w:hint="cs"/>
          <w:spacing w:val="4"/>
          <w:rtl/>
        </w:rPr>
        <w:t xml:space="preserve"> بالتوصية </w:t>
      </w:r>
      <w:r>
        <w:rPr>
          <w:spacing w:val="4"/>
        </w:rPr>
        <w:t>23</w:t>
      </w:r>
      <w:r w:rsidRPr="008D0FE2">
        <w:rPr>
          <w:spacing w:val="4"/>
        </w:rPr>
        <w:t>.</w:t>
      </w:r>
      <w:r>
        <w:rPr>
          <w:spacing w:val="4"/>
        </w:rPr>
        <w:t>A</w:t>
      </w:r>
      <w:r w:rsidRPr="008D0FE2">
        <w:rPr>
          <w:rFonts w:hint="cs"/>
          <w:spacing w:val="4"/>
          <w:rtl/>
        </w:rPr>
        <w:t xml:space="preserve"> ونفّذته لجنة الدراسات</w:t>
      </w:r>
      <w:r w:rsidRPr="008D0FE2">
        <w:rPr>
          <w:rFonts w:hint="eastAsia"/>
          <w:spacing w:val="4"/>
          <w:rtl/>
        </w:rPr>
        <w:t> </w:t>
      </w:r>
      <w:r w:rsidRPr="008D0FE2">
        <w:rPr>
          <w:rFonts w:cs="Times New Roman"/>
          <w:spacing w:val="4"/>
          <w:szCs w:val="24"/>
          <w:lang w:eastAsia="ja-JP"/>
        </w:rPr>
        <w:t>17</w:t>
      </w:r>
      <w:r w:rsidRPr="008D0FE2">
        <w:rPr>
          <w:rFonts w:cs="Times New Roman" w:hint="cs"/>
          <w:spacing w:val="4"/>
          <w:szCs w:val="24"/>
          <w:rtl/>
          <w:lang w:eastAsia="ja-JP"/>
        </w:rPr>
        <w:t xml:space="preserve">. </w:t>
      </w:r>
      <w:r w:rsidRPr="008D0FE2">
        <w:rPr>
          <w:rFonts w:hint="cs"/>
          <w:spacing w:val="4"/>
          <w:rtl/>
        </w:rPr>
        <w:t>وتتوقع</w:t>
      </w:r>
      <w:r>
        <w:rPr>
          <w:rFonts w:hint="cs"/>
          <w:rtl/>
        </w:rPr>
        <w:t xml:space="preserve"> </w:t>
      </w:r>
      <w:r w:rsidRPr="00BE109D">
        <w:rPr>
          <w:rFonts w:hint="cs"/>
          <w:rtl/>
        </w:rPr>
        <w:t xml:space="preserve">لجنة </w:t>
      </w:r>
      <w:r>
        <w:rPr>
          <w:rFonts w:hint="cs"/>
          <w:rtl/>
        </w:rPr>
        <w:t>الدراسات أن يكون عملها المتعلق بسلطات التسجيل مفيداً للفريق في تحديث الملحق</w:t>
      </w:r>
      <w:r>
        <w:rPr>
          <w:rFonts w:hint="eastAsia"/>
          <w:rtl/>
        </w:rPr>
        <w:t> </w:t>
      </w:r>
      <w:r w:rsidRPr="00B439EA">
        <w:t>A</w:t>
      </w:r>
      <w:r>
        <w:rPr>
          <w:rFonts w:hint="cs"/>
          <w:rtl/>
        </w:rPr>
        <w:t>.</w:t>
      </w:r>
    </w:p>
    <w:p w:rsidR="003B2F96" w:rsidRPr="000E67B2" w:rsidRDefault="003B2F96" w:rsidP="003B2F96">
      <w:pPr>
        <w:pStyle w:val="Headingb"/>
      </w:pPr>
      <w:r w:rsidRPr="000E67B2">
        <w:rPr>
          <w:rFonts w:hint="cs"/>
          <w:u w:val="single"/>
          <w:rtl/>
        </w:rPr>
        <w:t xml:space="preserve">بند العمل </w:t>
      </w:r>
      <w:r w:rsidRPr="000E67B2">
        <w:rPr>
          <w:u w:val="single"/>
        </w:rPr>
        <w:t>03</w:t>
      </w:r>
      <w:r w:rsidRPr="000E67B2">
        <w:rPr>
          <w:u w:val="single"/>
        </w:rPr>
        <w:sym w:font="Symbol" w:char="F02D"/>
      </w:r>
      <w:r w:rsidRPr="000E67B2">
        <w:rPr>
          <w:u w:val="single"/>
        </w:rPr>
        <w:t>07</w:t>
      </w:r>
      <w:r w:rsidRPr="000E67B2">
        <w:rPr>
          <w:rFonts w:hint="cs"/>
          <w:rtl/>
        </w:rPr>
        <w:t>: مكتب تقييس الاتصالات</w:t>
      </w:r>
    </w:p>
    <w:p w:rsidR="003B2F96" w:rsidRDefault="003B2F96" w:rsidP="003B2F96">
      <w:pPr>
        <w:rPr>
          <w:rtl/>
          <w:lang w:bidi="ar-EG"/>
        </w:rPr>
      </w:pPr>
      <w:r>
        <w:rPr>
          <w:rFonts w:ascii="Traditional Arabic" w:hAnsi="Traditional Arabic" w:hint="cs"/>
          <w:sz w:val="30"/>
          <w:rtl/>
        </w:rPr>
        <w:t xml:space="preserve">حظي </w:t>
      </w:r>
      <w:r w:rsidRPr="00325C04">
        <w:rPr>
          <w:rFonts w:ascii="Traditional Arabic" w:hAnsi="Traditional Arabic" w:hint="cs"/>
          <w:sz w:val="30"/>
          <w:rtl/>
        </w:rPr>
        <w:t xml:space="preserve">معيار </w:t>
      </w:r>
      <w:r>
        <w:rPr>
          <w:rFonts w:ascii="Traditional Arabic" w:hAnsi="Traditional Arabic" w:hint="cs"/>
          <w:sz w:val="30"/>
          <w:rtl/>
        </w:rPr>
        <w:t xml:space="preserve">التشفير/فك التشفير </w:t>
      </w:r>
      <w:r w:rsidRPr="00EA213B">
        <w:rPr>
          <w:rFonts w:asciiTheme="majorBidi" w:hAnsiTheme="majorBidi" w:cstheme="majorBidi"/>
          <w:szCs w:val="22"/>
        </w:rPr>
        <w:t>(</w:t>
      </w:r>
      <w:r w:rsidRPr="00D24010">
        <w:t>codec</w:t>
      </w:r>
      <w:r w:rsidRPr="00EA213B">
        <w:rPr>
          <w:rFonts w:asciiTheme="majorBidi" w:hAnsiTheme="majorBidi" w:cstheme="majorBidi"/>
          <w:szCs w:val="22"/>
        </w:rPr>
        <w:t>)</w:t>
      </w:r>
      <w:r>
        <w:rPr>
          <w:rFonts w:ascii="Traditional Arabic" w:hAnsi="Traditional Arabic" w:hint="cs"/>
          <w:sz w:val="30"/>
          <w:rtl/>
        </w:rPr>
        <w:t xml:space="preserve"> </w:t>
      </w:r>
      <w:r w:rsidRPr="00325C04">
        <w:rPr>
          <w:rFonts w:ascii="Traditional Arabic" w:hAnsi="Traditional Arabic" w:hint="cs"/>
          <w:sz w:val="30"/>
          <w:rtl/>
        </w:rPr>
        <w:t xml:space="preserve">الجديد </w:t>
      </w:r>
      <w:r>
        <w:rPr>
          <w:rFonts w:ascii="Traditional Arabic" w:hAnsi="Traditional Arabic" w:hint="cs"/>
          <w:sz w:val="30"/>
          <w:rtl/>
        </w:rPr>
        <w:t xml:space="preserve">الذي طال انتظاره، والذي حل محل المعيار </w:t>
      </w:r>
      <w:r>
        <w:t>ITU-T H.264</w:t>
      </w:r>
      <w:r>
        <w:rPr>
          <w:rFonts w:hint="cs"/>
          <w:rtl/>
        </w:rPr>
        <w:t xml:space="preserve"> الحائز على جائزة، بالموافقة أثناء اجتماع للجنة الدراسات </w:t>
      </w:r>
      <w:r>
        <w:t>16</w:t>
      </w:r>
      <w:r>
        <w:rPr>
          <w:rFonts w:hint="cs"/>
          <w:rtl/>
        </w:rPr>
        <w:t xml:space="preserve"> باعتباره رسمياً التوصية </w:t>
      </w:r>
      <w:r w:rsidRPr="008437C9">
        <w:t>ITU-T H.265</w:t>
      </w:r>
      <w:r>
        <w:rPr>
          <w:rFonts w:hint="cs"/>
          <w:rtl/>
        </w:rPr>
        <w:t xml:space="preserve"> أو المعيار </w:t>
      </w:r>
      <w:r w:rsidRPr="008437C9">
        <w:t>ISO/IEC 23008-2</w:t>
      </w:r>
      <w:r>
        <w:rPr>
          <w:rFonts w:hint="cs"/>
          <w:rtl/>
        </w:rPr>
        <w:t xml:space="preserve">. </w:t>
      </w:r>
      <w:r w:rsidRPr="00ED2C48">
        <w:rPr>
          <w:rFonts w:hint="cs"/>
          <w:rtl/>
          <w:lang w:bidi="ar-EG"/>
        </w:rPr>
        <w:t>وهو نتاج تعاون ب</w:t>
      </w:r>
      <w:r>
        <w:rPr>
          <w:rFonts w:hint="cs"/>
          <w:rtl/>
          <w:lang w:bidi="ar-EG"/>
        </w:rPr>
        <w:t xml:space="preserve">ين فريق الخبراء </w:t>
      </w:r>
      <w:r w:rsidRPr="00ED2C48">
        <w:rPr>
          <w:rFonts w:hint="cs"/>
          <w:rtl/>
          <w:lang w:bidi="ar-EG"/>
        </w:rPr>
        <w:t>المعني بالتشفير الفيديوي</w:t>
      </w:r>
      <w:r w:rsidRPr="00ED2C48">
        <w:rPr>
          <w:rFonts w:hint="eastAsia"/>
          <w:rtl/>
          <w:lang w:bidi="ar-EG"/>
        </w:rPr>
        <w:t> </w:t>
      </w:r>
      <w:r w:rsidRPr="00ED2C48">
        <w:t>(VCEG)</w:t>
      </w:r>
      <w:r w:rsidRPr="00ED2C48">
        <w:rPr>
          <w:rFonts w:hint="cs"/>
          <w:rtl/>
          <w:lang w:bidi="ar-EG"/>
        </w:rPr>
        <w:t xml:space="preserve"> </w:t>
      </w:r>
      <w:r>
        <w:rPr>
          <w:rFonts w:hint="cs"/>
          <w:rtl/>
          <w:lang w:bidi="ar-EG"/>
        </w:rPr>
        <w:t xml:space="preserve">التابع للاتحاد </w:t>
      </w:r>
      <w:r w:rsidRPr="00ED2C48">
        <w:rPr>
          <w:rFonts w:hint="cs"/>
          <w:rtl/>
          <w:lang w:bidi="ar-EG"/>
        </w:rPr>
        <w:t>وفريق الخبراء المعني بالصور المتحركة</w:t>
      </w:r>
      <w:r>
        <w:rPr>
          <w:rFonts w:hint="cs"/>
          <w:rtl/>
          <w:lang w:bidi="ar-EG"/>
        </w:rPr>
        <w:t xml:space="preserve"> </w:t>
      </w:r>
      <w:r w:rsidRPr="00ED2C48">
        <w:t>(MPEG)</w:t>
      </w:r>
      <w:r w:rsidRPr="00ED2C48">
        <w:rPr>
          <w:rFonts w:hint="cs"/>
          <w:rtl/>
          <w:lang w:bidi="ar-EG"/>
        </w:rPr>
        <w:t xml:space="preserve"> التابع </w:t>
      </w:r>
      <w:r>
        <w:rPr>
          <w:rFonts w:hint="cs"/>
          <w:rtl/>
          <w:lang w:bidi="ar-EG"/>
        </w:rPr>
        <w:t>للمنظمة الدولية للتوحيد القياسي و</w:t>
      </w:r>
      <w:r w:rsidRPr="00ED2C48">
        <w:rPr>
          <w:rFonts w:hint="cs"/>
          <w:rtl/>
          <w:lang w:bidi="ar-EG"/>
        </w:rPr>
        <w:t>اللجنة الكهرتقنية الدولية.</w:t>
      </w:r>
    </w:p>
    <w:p w:rsidR="003B2F96" w:rsidRPr="001E0C6C" w:rsidRDefault="003B2F96" w:rsidP="003B2F96">
      <w:pPr>
        <w:rPr>
          <w:rFonts w:ascii="Traditional Arabic" w:hAnsi="Traditional Arabic"/>
          <w:sz w:val="30"/>
          <w:rtl/>
        </w:rPr>
      </w:pPr>
      <w:r>
        <w:rPr>
          <w:rFonts w:ascii="Traditional Arabic" w:hAnsi="Traditional Arabic" w:hint="cs"/>
          <w:sz w:val="30"/>
          <w:rtl/>
        </w:rPr>
        <w:lastRenderedPageBreak/>
        <w:t>و</w:t>
      </w:r>
      <w:r w:rsidRPr="008B0EBF">
        <w:rPr>
          <w:rFonts w:ascii="Traditional Arabic" w:hAnsi="Traditional Arabic" w:hint="cs"/>
          <w:sz w:val="30"/>
          <w:rtl/>
        </w:rPr>
        <w:t xml:space="preserve">تواصل </w:t>
      </w:r>
      <w:r>
        <w:rPr>
          <w:rFonts w:ascii="Traditional Arabic" w:hAnsi="Traditional Arabic" w:hint="cs"/>
          <w:sz w:val="30"/>
          <w:rtl/>
        </w:rPr>
        <w:t>لجنة الدراسات</w:t>
      </w:r>
      <w:r>
        <w:rPr>
          <w:rFonts w:ascii="Traditional Arabic" w:hAnsi="Traditional Arabic" w:hint="cs"/>
          <w:sz w:val="30"/>
          <w:rtl/>
          <w:lang w:bidi="ar-EG"/>
        </w:rPr>
        <w:t xml:space="preserve"> </w:t>
      </w:r>
      <w:r w:rsidRPr="00347CA6">
        <w:rPr>
          <w:rFonts w:cs="Times New Roman"/>
          <w:szCs w:val="24"/>
          <w:lang w:eastAsia="ja-JP"/>
        </w:rPr>
        <w:t>17</w:t>
      </w:r>
      <w:r w:rsidRPr="00E92B79">
        <w:rPr>
          <w:rFonts w:ascii="Traditional Arabic" w:hAnsi="Traditional Arabic"/>
          <w:sz w:val="30"/>
          <w:rtl/>
          <w:lang w:eastAsia="ja-JP"/>
        </w:rPr>
        <w:t xml:space="preserve"> </w:t>
      </w:r>
      <w:r>
        <w:rPr>
          <w:rFonts w:ascii="Traditional Arabic" w:hAnsi="Traditional Arabic" w:hint="cs"/>
          <w:sz w:val="30"/>
          <w:rtl/>
        </w:rPr>
        <w:t>العمل على بنود العمل ذات الاهتمام المشترك</w:t>
      </w:r>
      <w:r w:rsidRPr="00BE4385">
        <w:rPr>
          <w:rFonts w:ascii="Traditional Arabic" w:hAnsi="Traditional Arabic" w:hint="cs"/>
          <w:sz w:val="30"/>
          <w:rtl/>
        </w:rPr>
        <w:t xml:space="preserve"> </w:t>
      </w:r>
      <w:r>
        <w:rPr>
          <w:rFonts w:ascii="Traditional Arabic" w:hAnsi="Traditional Arabic" w:hint="cs"/>
          <w:sz w:val="30"/>
          <w:rtl/>
        </w:rPr>
        <w:t xml:space="preserve">بالتعاون مع عدة لجان </w:t>
      </w:r>
      <w:r w:rsidRPr="00BE4385">
        <w:rPr>
          <w:rFonts w:ascii="Traditional Arabic" w:hAnsi="Traditional Arabic" w:hint="cs"/>
          <w:sz w:val="30"/>
          <w:rtl/>
        </w:rPr>
        <w:t xml:space="preserve">تقنية </w:t>
      </w:r>
      <w:r w:rsidRPr="00E92B79">
        <w:rPr>
          <w:rFonts w:asciiTheme="majorBidi" w:hAnsiTheme="majorBidi" w:cstheme="majorBidi"/>
          <w:szCs w:val="22"/>
        </w:rPr>
        <w:t>(</w:t>
      </w:r>
      <w:r>
        <w:rPr>
          <w:szCs w:val="22"/>
        </w:rPr>
        <w:t>TC</w:t>
      </w:r>
      <w:r w:rsidRPr="00E92B79">
        <w:rPr>
          <w:rFonts w:asciiTheme="majorBidi" w:hAnsiTheme="majorBidi" w:cstheme="majorBidi"/>
          <w:szCs w:val="22"/>
        </w:rPr>
        <w:t>)</w:t>
      </w:r>
      <w:r>
        <w:rPr>
          <w:rFonts w:ascii="Traditional Arabic" w:hAnsi="Traditional Arabic" w:hint="cs"/>
          <w:sz w:val="30"/>
          <w:rtl/>
        </w:rPr>
        <w:t xml:space="preserve"> </w:t>
      </w:r>
      <w:r w:rsidRPr="00BE4385">
        <w:rPr>
          <w:rFonts w:ascii="Traditional Arabic" w:hAnsi="Traditional Arabic" w:hint="cs"/>
          <w:sz w:val="30"/>
          <w:rtl/>
        </w:rPr>
        <w:t xml:space="preserve">تابعة للمنظمة الدولية للتوحيد القياسي </w:t>
      </w:r>
      <w:r>
        <w:rPr>
          <w:rFonts w:ascii="Traditional Arabic" w:hAnsi="Traditional Arabic" w:hint="cs"/>
          <w:sz w:val="30"/>
          <w:rtl/>
        </w:rPr>
        <w:t xml:space="preserve">واللجنة الكهرتقنية الدولية ولجان خاصة </w:t>
      </w:r>
      <w:r w:rsidRPr="00C953C6">
        <w:rPr>
          <w:rFonts w:asciiTheme="majorBidi" w:hAnsiTheme="majorBidi" w:cstheme="majorBidi"/>
          <w:szCs w:val="22"/>
          <w:rtl/>
        </w:rPr>
        <w:t>(</w:t>
      </w:r>
      <w:r>
        <w:rPr>
          <w:szCs w:val="22"/>
        </w:rPr>
        <w:t>SC</w:t>
      </w:r>
      <w:r w:rsidRPr="00C953C6">
        <w:rPr>
          <w:rFonts w:asciiTheme="majorBidi" w:hAnsiTheme="majorBidi" w:cstheme="majorBidi"/>
          <w:szCs w:val="22"/>
          <w:rtl/>
        </w:rPr>
        <w:t>)</w:t>
      </w:r>
      <w:r>
        <w:rPr>
          <w:rFonts w:ascii="Traditional Arabic" w:hAnsi="Traditional Arabic" w:hint="cs"/>
          <w:sz w:val="30"/>
          <w:rtl/>
        </w:rPr>
        <w:t xml:space="preserve"> تابعة للجنة التقنية المشتركة </w:t>
      </w:r>
      <w:r w:rsidRPr="002263F3">
        <w:rPr>
          <w:rFonts w:cs="Times New Roman" w:hint="cs"/>
          <w:szCs w:val="22"/>
          <w:rtl/>
          <w:lang w:eastAsia="ja-JP"/>
        </w:rPr>
        <w:t>1</w:t>
      </w:r>
      <w:r>
        <w:rPr>
          <w:rFonts w:cs="Times New Roman" w:hint="cs"/>
          <w:szCs w:val="22"/>
          <w:rtl/>
          <w:lang w:eastAsia="ja-JP"/>
        </w:rPr>
        <w:t xml:space="preserve"> (</w:t>
      </w:r>
      <w:r>
        <w:rPr>
          <w:szCs w:val="22"/>
        </w:rPr>
        <w:t>JTC 1</w:t>
      </w:r>
      <w:r>
        <w:rPr>
          <w:rFonts w:cs="Times New Roman" w:hint="cs"/>
          <w:szCs w:val="22"/>
          <w:rtl/>
          <w:lang w:eastAsia="ja-JP"/>
        </w:rPr>
        <w:t>)</w:t>
      </w:r>
      <w:r w:rsidRPr="00E92B79">
        <w:rPr>
          <w:rFonts w:ascii="Traditional Arabic" w:hAnsi="Traditional Arabic"/>
          <w:sz w:val="30"/>
          <w:rtl/>
          <w:lang w:eastAsia="ja-JP"/>
        </w:rPr>
        <w:t xml:space="preserve"> </w:t>
      </w:r>
      <w:r>
        <w:rPr>
          <w:rFonts w:ascii="Traditional Arabic" w:hAnsi="Traditional Arabic" w:hint="cs"/>
          <w:sz w:val="30"/>
          <w:rtl/>
        </w:rPr>
        <w:t>بين المنظمة الدولية للتوحيد القياسي واللجنة الكهرتقنية الدولية.</w:t>
      </w:r>
    </w:p>
    <w:p w:rsidR="003B2F96" w:rsidRPr="00C714B5" w:rsidRDefault="003B2F96" w:rsidP="003B2F96">
      <w:pPr>
        <w:rPr>
          <w:rStyle w:val="Hyperlink"/>
          <w:color w:val="auto"/>
          <w:spacing w:val="-6"/>
          <w:u w:val="none"/>
          <w:rtl/>
          <w:lang w:val="en-GB" w:bidi="ar-EG"/>
        </w:rPr>
      </w:pPr>
      <w:r w:rsidRPr="00445FA2">
        <w:rPr>
          <w:rFonts w:ascii="Traditional Arabic" w:hAnsi="Traditional Arabic" w:hint="cs"/>
          <w:sz w:val="30"/>
          <w:rtl/>
        </w:rPr>
        <w:t>ويخضع تقابل المسائل المسندة إلى لجنة الدراسات</w:t>
      </w:r>
      <w:r w:rsidRPr="00E3076E">
        <w:rPr>
          <w:rFonts w:ascii="Traditional Arabic" w:hAnsi="Traditional Arabic"/>
          <w:sz w:val="30"/>
          <w:rtl/>
          <w:lang w:val="en-GB"/>
        </w:rPr>
        <w:t xml:space="preserve"> </w:t>
      </w:r>
      <w:r w:rsidRPr="00347CA6">
        <w:rPr>
          <w:rFonts w:cs="Times New Roman"/>
          <w:szCs w:val="24"/>
          <w:lang w:eastAsia="ja-JP"/>
        </w:rPr>
        <w:t>17</w:t>
      </w:r>
      <w:r w:rsidRPr="00E3076E">
        <w:rPr>
          <w:rFonts w:ascii="Traditional Arabic" w:hAnsi="Traditional Arabic"/>
          <w:sz w:val="30"/>
          <w:rtl/>
          <w:lang w:eastAsia="ja-JP"/>
        </w:rPr>
        <w:t xml:space="preserve"> </w:t>
      </w:r>
      <w:r w:rsidRPr="00445FA2">
        <w:rPr>
          <w:rFonts w:ascii="Traditional Arabic" w:hAnsi="Traditional Arabic" w:hint="cs"/>
          <w:sz w:val="30"/>
          <w:rtl/>
        </w:rPr>
        <w:t>مع عمل اللج</w:t>
      </w:r>
      <w:r>
        <w:rPr>
          <w:rFonts w:ascii="Traditional Arabic" w:hAnsi="Traditional Arabic" w:hint="cs"/>
          <w:sz w:val="30"/>
          <w:rtl/>
        </w:rPr>
        <w:t>ان</w:t>
      </w:r>
      <w:r w:rsidRPr="00445FA2">
        <w:rPr>
          <w:rFonts w:ascii="Traditional Arabic" w:hAnsi="Traditional Arabic" w:hint="cs"/>
          <w:sz w:val="30"/>
          <w:rtl/>
        </w:rPr>
        <w:t xml:space="preserve"> التقنية أو اللج</w:t>
      </w:r>
      <w:r>
        <w:rPr>
          <w:rFonts w:ascii="Traditional Arabic" w:hAnsi="Traditional Arabic" w:hint="cs"/>
          <w:sz w:val="30"/>
          <w:rtl/>
        </w:rPr>
        <w:t>ان</w:t>
      </w:r>
      <w:r w:rsidRPr="00445FA2">
        <w:rPr>
          <w:rFonts w:ascii="Traditional Arabic" w:hAnsi="Traditional Arabic" w:hint="cs"/>
          <w:sz w:val="30"/>
          <w:rtl/>
        </w:rPr>
        <w:t xml:space="preserve"> الخاصة في اللجنة الكهرتقنية</w:t>
      </w:r>
      <w:r>
        <w:rPr>
          <w:rFonts w:ascii="Traditional Arabic" w:hAnsi="Traditional Arabic" w:hint="eastAsia"/>
          <w:sz w:val="30"/>
        </w:rPr>
        <w:t> </w:t>
      </w:r>
      <w:r w:rsidRPr="00445FA2">
        <w:rPr>
          <w:rFonts w:ascii="Traditional Arabic" w:hAnsi="Traditional Arabic" w:hint="cs"/>
          <w:sz w:val="30"/>
          <w:rtl/>
        </w:rPr>
        <w:t>الدولية</w:t>
      </w:r>
      <w:r>
        <w:rPr>
          <w:rFonts w:ascii="Traditional Arabic" w:hAnsi="Traditional Arabic" w:hint="eastAsia"/>
          <w:sz w:val="30"/>
        </w:rPr>
        <w:t> </w:t>
      </w:r>
      <w:r w:rsidRPr="00445FA2">
        <w:rPr>
          <w:rFonts w:ascii="Traditional Arabic" w:hAnsi="Traditional Arabic" w:hint="cs"/>
          <w:sz w:val="30"/>
          <w:rtl/>
        </w:rPr>
        <w:t>والمنظمة الدولية للتوحيد القياسي، أو عمل</w:t>
      </w:r>
      <w:r>
        <w:rPr>
          <w:rFonts w:ascii="Traditional Arabic" w:hAnsi="Traditional Arabic" w:hint="cs"/>
          <w:sz w:val="30"/>
          <w:rtl/>
        </w:rPr>
        <w:t xml:space="preserve"> اللجنة التقنية المشتركة </w:t>
      </w:r>
      <w:r w:rsidRPr="002263F3">
        <w:rPr>
          <w:rFonts w:cs="Times New Roman" w:hint="cs"/>
          <w:szCs w:val="22"/>
          <w:rtl/>
          <w:lang w:eastAsia="ja-JP"/>
        </w:rPr>
        <w:t>1</w:t>
      </w:r>
      <w:r w:rsidRPr="008060B0">
        <w:rPr>
          <w:rFonts w:ascii="Traditional Arabic" w:hAnsi="Traditional Arabic"/>
          <w:sz w:val="30"/>
          <w:rtl/>
          <w:lang w:eastAsia="ja-JP"/>
        </w:rPr>
        <w:t xml:space="preserve"> </w:t>
      </w:r>
      <w:r w:rsidRPr="001E0C6C">
        <w:rPr>
          <w:rFonts w:ascii="Traditional Arabic" w:hAnsi="Traditional Arabic" w:hint="cs"/>
          <w:sz w:val="30"/>
          <w:rtl/>
        </w:rPr>
        <w:t>في المنظمة الدولية للتوحيد القياسي</w:t>
      </w:r>
      <w:r>
        <w:rPr>
          <w:rFonts w:ascii="Traditional Arabic" w:hAnsi="Traditional Arabic" w:hint="eastAsia"/>
          <w:sz w:val="30"/>
        </w:rPr>
        <w:t> </w:t>
      </w:r>
      <w:r w:rsidRPr="001E0C6C">
        <w:rPr>
          <w:rFonts w:ascii="Traditional Arabic" w:hAnsi="Traditional Arabic" w:hint="cs"/>
          <w:sz w:val="30"/>
          <w:rtl/>
        </w:rPr>
        <w:t>واللجنة</w:t>
      </w:r>
      <w:r>
        <w:rPr>
          <w:rFonts w:ascii="Traditional Arabic" w:hAnsi="Traditional Arabic" w:hint="eastAsia"/>
          <w:sz w:val="30"/>
        </w:rPr>
        <w:t> </w:t>
      </w:r>
      <w:r w:rsidRPr="001E0C6C">
        <w:rPr>
          <w:rFonts w:ascii="Traditional Arabic" w:hAnsi="Traditional Arabic" w:hint="cs"/>
          <w:sz w:val="30"/>
          <w:rtl/>
        </w:rPr>
        <w:t>الكهرتقنية الدولية</w:t>
      </w:r>
      <w:r>
        <w:rPr>
          <w:rFonts w:ascii="Traditional Arabic" w:hAnsi="Traditional Arabic" w:hint="cs"/>
          <w:sz w:val="30"/>
          <w:rtl/>
        </w:rPr>
        <w:t xml:space="preserve"> </w:t>
      </w:r>
      <w:r w:rsidRPr="00A760A9">
        <w:rPr>
          <w:rFonts w:ascii="Traditional Arabic" w:hAnsi="Traditional Arabic" w:hint="cs"/>
          <w:spacing w:val="-6"/>
          <w:sz w:val="30"/>
          <w:rtl/>
        </w:rPr>
        <w:t>للتحديث في كل اجتماع للجنة الدراسات</w:t>
      </w:r>
      <w:r w:rsidRPr="00C714B5">
        <w:rPr>
          <w:rFonts w:ascii="Traditional Arabic" w:hAnsi="Traditional Arabic"/>
          <w:spacing w:val="-6"/>
          <w:sz w:val="30"/>
          <w:rtl/>
          <w:lang w:eastAsia="ja-JP"/>
        </w:rPr>
        <w:t xml:space="preserve"> </w:t>
      </w:r>
      <w:r w:rsidRPr="00A760A9">
        <w:rPr>
          <w:rFonts w:cs="Times New Roman"/>
          <w:spacing w:val="-6"/>
          <w:szCs w:val="24"/>
          <w:lang w:eastAsia="ja-JP"/>
        </w:rPr>
        <w:t>17</w:t>
      </w:r>
      <w:r w:rsidRPr="00A760A9">
        <w:rPr>
          <w:rFonts w:cs="Times New Roman" w:hint="cs"/>
          <w:spacing w:val="-6"/>
          <w:szCs w:val="24"/>
          <w:rtl/>
          <w:lang w:eastAsia="ja-JP"/>
        </w:rPr>
        <w:t>.</w:t>
      </w:r>
      <w:r w:rsidRPr="00C714B5">
        <w:rPr>
          <w:rFonts w:ascii="Traditional Arabic" w:hAnsi="Traditional Arabic"/>
          <w:spacing w:val="-6"/>
          <w:sz w:val="30"/>
          <w:rtl/>
          <w:lang w:eastAsia="ja-JP"/>
        </w:rPr>
        <w:t xml:space="preserve"> </w:t>
      </w:r>
      <w:r w:rsidRPr="00A760A9">
        <w:rPr>
          <w:rFonts w:ascii="Traditional Arabic" w:hAnsi="Traditional Arabic" w:hint="cs"/>
          <w:spacing w:val="-6"/>
          <w:sz w:val="30"/>
          <w:rtl/>
        </w:rPr>
        <w:t xml:space="preserve">انظر </w:t>
      </w:r>
      <w:hyperlink r:id="rId77" w:history="1">
        <w:r w:rsidRPr="00A760A9">
          <w:rPr>
            <w:rStyle w:val="Hyperlink"/>
            <w:spacing w:val="-6"/>
            <w:lang w:val="en-GB" w:bidi="ar-EG"/>
          </w:rPr>
          <w:t>http://itu.int/ITU-T/studygroups/com17/refdocs/relationships.html</w:t>
        </w:r>
      </w:hyperlink>
      <w:r w:rsidRPr="00C714B5">
        <w:rPr>
          <w:rStyle w:val="Hyperlink"/>
          <w:rFonts w:hint="cs"/>
          <w:color w:val="auto"/>
          <w:spacing w:val="-6"/>
          <w:u w:val="none"/>
          <w:rtl/>
          <w:lang w:val="en-GB" w:bidi="ar-EG"/>
        </w:rPr>
        <w:t>.</w:t>
      </w:r>
    </w:p>
    <w:p w:rsidR="003B2F96" w:rsidRDefault="003B2F96" w:rsidP="003B2F96">
      <w:pPr>
        <w:rPr>
          <w:rFonts w:ascii="Traditional Arabic" w:hAnsi="Traditional Arabic"/>
          <w:sz w:val="30"/>
          <w:rtl/>
        </w:rPr>
      </w:pPr>
      <w:r w:rsidRPr="00643E26">
        <w:rPr>
          <w:rFonts w:ascii="Traditional Arabic" w:hAnsi="Traditional Arabic" w:hint="cs"/>
          <w:sz w:val="30"/>
          <w:rtl/>
        </w:rPr>
        <w:t xml:space="preserve">واستعرضت </w:t>
      </w:r>
      <w:r>
        <w:rPr>
          <w:rFonts w:ascii="Traditional Arabic" w:hAnsi="Traditional Arabic" w:hint="cs"/>
          <w:sz w:val="30"/>
          <w:rtl/>
        </w:rPr>
        <w:t>لجنة الدراسات</w:t>
      </w:r>
      <w:r>
        <w:rPr>
          <w:rFonts w:ascii="Traditional Arabic" w:hAnsi="Traditional Arabic" w:hint="cs"/>
          <w:sz w:val="30"/>
          <w:rtl/>
          <w:lang w:bidi="ar-EG"/>
        </w:rPr>
        <w:t xml:space="preserve"> </w:t>
      </w:r>
      <w:r w:rsidRPr="00347CA6">
        <w:rPr>
          <w:rFonts w:cs="Times New Roman"/>
          <w:szCs w:val="24"/>
          <w:lang w:eastAsia="ja-JP"/>
        </w:rPr>
        <w:t>17</w:t>
      </w:r>
      <w:r w:rsidRPr="002C78AE">
        <w:rPr>
          <w:rFonts w:ascii="Traditional Arabic" w:hAnsi="Traditional Arabic"/>
          <w:sz w:val="30"/>
          <w:rtl/>
          <w:lang w:eastAsia="ja-JP"/>
        </w:rPr>
        <w:t xml:space="preserve"> </w:t>
      </w:r>
      <w:r>
        <w:rPr>
          <w:rFonts w:ascii="Traditional Arabic" w:hAnsi="Traditional Arabic" w:hint="cs"/>
          <w:sz w:val="30"/>
          <w:rtl/>
        </w:rPr>
        <w:t>علاقات الاتصال بين اللجان التقنية واللجان الخاصة التابعة ل</w:t>
      </w:r>
      <w:r w:rsidRPr="001E0C6C">
        <w:rPr>
          <w:rFonts w:ascii="Traditional Arabic" w:hAnsi="Traditional Arabic" w:hint="cs"/>
          <w:sz w:val="30"/>
          <w:rtl/>
        </w:rPr>
        <w:t>لمنظمة</w:t>
      </w:r>
      <w:r>
        <w:rPr>
          <w:rFonts w:ascii="Traditional Arabic" w:hAnsi="Traditional Arabic" w:hint="cs"/>
          <w:sz w:val="30"/>
          <w:rtl/>
        </w:rPr>
        <w:t xml:space="preserve"> </w:t>
      </w:r>
      <w:r w:rsidRPr="00722D0D">
        <w:rPr>
          <w:rFonts w:ascii="Traditional Arabic" w:hAnsi="Traditional Arabic" w:hint="cs"/>
          <w:sz w:val="30"/>
          <w:rtl/>
        </w:rPr>
        <w:t xml:space="preserve">الدولية للتوحيد القياسي </w:t>
      </w:r>
      <w:r>
        <w:rPr>
          <w:rFonts w:ascii="Traditional Arabic" w:hAnsi="Traditional Arabic" w:hint="cs"/>
          <w:sz w:val="30"/>
          <w:rtl/>
        </w:rPr>
        <w:t>واللجان الخاصة التابعة للجنة التقنية المشتركة</w:t>
      </w:r>
      <w:r>
        <w:rPr>
          <w:rFonts w:ascii="Traditional Arabic" w:hAnsi="Traditional Arabic" w:hint="eastAsia"/>
          <w:sz w:val="30"/>
          <w:rtl/>
        </w:rPr>
        <w:t> </w:t>
      </w:r>
      <w:r w:rsidRPr="002263F3">
        <w:rPr>
          <w:rFonts w:cs="Times New Roman" w:hint="cs"/>
          <w:szCs w:val="22"/>
          <w:rtl/>
          <w:lang w:eastAsia="ja-JP"/>
        </w:rPr>
        <w:t>1</w:t>
      </w:r>
      <w:r w:rsidRPr="002C78AE">
        <w:rPr>
          <w:rFonts w:ascii="Traditional Arabic" w:hAnsi="Traditional Arabic"/>
          <w:sz w:val="30"/>
          <w:rtl/>
          <w:lang w:eastAsia="ja-JP"/>
        </w:rPr>
        <w:t xml:space="preserve"> </w:t>
      </w:r>
      <w:r>
        <w:rPr>
          <w:rFonts w:ascii="Traditional Arabic" w:hAnsi="Traditional Arabic" w:hint="cs"/>
          <w:sz w:val="30"/>
          <w:rtl/>
        </w:rPr>
        <w:t>وقطاع تقييس الاتصالات. ويجري تحديث خارطة الطريق الخاصة بمعايير أمن تكنولوجيا المعلومات والاتصالات لتضمينها معلومات عن المعايير الجديدة الصادرة عن قطاع تقييس الاتصالات والمنظمة الدولية للتوحيد القياسي واللجنة الكهرتقنية الدولية. وجرى تنسيق مماثل في مجال تقييس الأعمال التجارية الإلكترونية. وأرسلت لجنة الدراسات</w:t>
      </w:r>
      <w:r>
        <w:rPr>
          <w:rFonts w:ascii="Traditional Arabic" w:hAnsi="Traditional Arabic" w:hint="eastAsia"/>
          <w:sz w:val="30"/>
          <w:rtl/>
          <w:lang w:bidi="ar-EG"/>
        </w:rPr>
        <w:t> </w:t>
      </w:r>
      <w:r w:rsidRPr="00347CA6">
        <w:rPr>
          <w:rFonts w:cs="Times New Roman"/>
          <w:szCs w:val="24"/>
          <w:lang w:eastAsia="ja-JP"/>
        </w:rPr>
        <w:t>17</w:t>
      </w:r>
      <w:r w:rsidRPr="00427AED">
        <w:rPr>
          <w:rFonts w:ascii="Traditional Arabic" w:hAnsi="Traditional Arabic"/>
          <w:sz w:val="30"/>
          <w:rtl/>
          <w:lang w:eastAsia="ja-JP"/>
        </w:rPr>
        <w:t xml:space="preserve"> </w:t>
      </w:r>
      <w:r>
        <w:rPr>
          <w:rFonts w:ascii="Traditional Arabic" w:hAnsi="Traditional Arabic" w:hint="cs"/>
          <w:sz w:val="30"/>
          <w:rtl/>
        </w:rPr>
        <w:t>بيان اتصال إلى اللجنة التقنية</w:t>
      </w:r>
      <w:r>
        <w:rPr>
          <w:rFonts w:ascii="Traditional Arabic" w:hAnsi="Traditional Arabic" w:hint="eastAsia"/>
          <w:sz w:val="30"/>
          <w:rtl/>
        </w:rPr>
        <w:t> </w:t>
      </w:r>
      <w:r w:rsidRPr="00D05090">
        <w:rPr>
          <w:szCs w:val="22"/>
        </w:rPr>
        <w:t>292</w:t>
      </w:r>
      <w:r w:rsidRPr="00427AED">
        <w:rPr>
          <w:rFonts w:hint="cs"/>
          <w:sz w:val="30"/>
          <w:rtl/>
        </w:rPr>
        <w:t xml:space="preserve"> </w:t>
      </w:r>
      <w:r w:rsidRPr="004E6C56">
        <w:rPr>
          <w:rFonts w:ascii="Traditional Arabic" w:hAnsi="Traditional Arabic" w:hint="cs"/>
          <w:sz w:val="30"/>
          <w:rtl/>
        </w:rPr>
        <w:t xml:space="preserve">التابعة للمنظمة </w:t>
      </w:r>
      <w:r>
        <w:rPr>
          <w:rFonts w:ascii="Traditional Arabic" w:hAnsi="Traditional Arabic" w:hint="cs"/>
          <w:sz w:val="30"/>
          <w:rtl/>
        </w:rPr>
        <w:t>الدولية للتوحيد القياسي والمعنية بمعايير الأمن ولكنها لم</w:t>
      </w:r>
      <w:r>
        <w:rPr>
          <w:rFonts w:ascii="Traditional Arabic" w:hAnsi="Traditional Arabic" w:hint="eastAsia"/>
          <w:sz w:val="30"/>
          <w:rtl/>
        </w:rPr>
        <w:t> </w:t>
      </w:r>
      <w:r>
        <w:rPr>
          <w:rFonts w:ascii="Traditional Arabic" w:hAnsi="Traditional Arabic" w:hint="cs"/>
          <w:sz w:val="30"/>
          <w:rtl/>
        </w:rPr>
        <w:t>تتلقّ أيّ رد على بيان الاتصال.</w:t>
      </w:r>
    </w:p>
    <w:p w:rsidR="003B2F96" w:rsidRPr="00EA123F" w:rsidRDefault="003B2F96" w:rsidP="003B2F96">
      <w:pPr>
        <w:pStyle w:val="Headingb"/>
      </w:pPr>
      <w:r w:rsidRPr="00EA123F">
        <w:rPr>
          <w:rFonts w:hint="cs"/>
          <w:u w:val="single"/>
          <w:rtl/>
        </w:rPr>
        <w:t xml:space="preserve">بند العمل </w:t>
      </w:r>
      <w:r w:rsidRPr="00EA123F">
        <w:rPr>
          <w:u w:val="single"/>
        </w:rPr>
        <w:t>04</w:t>
      </w:r>
      <w:r w:rsidRPr="00EA123F">
        <w:rPr>
          <w:u w:val="single"/>
        </w:rPr>
        <w:sym w:font="Symbol" w:char="F02D"/>
      </w:r>
      <w:r w:rsidRPr="00EA123F">
        <w:rPr>
          <w:u w:val="single"/>
        </w:rPr>
        <w:t>07</w:t>
      </w:r>
      <w:r w:rsidRPr="00EA123F">
        <w:rPr>
          <w:rFonts w:hint="cs"/>
          <w:rtl/>
        </w:rPr>
        <w:t>: مكتب تقييس الاتصالات</w:t>
      </w:r>
    </w:p>
    <w:p w:rsidR="003B2F96" w:rsidRDefault="003B2F96" w:rsidP="003B2F96">
      <w:pPr>
        <w:rPr>
          <w:rtl/>
          <w:lang w:bidi="ar-EG"/>
        </w:rPr>
      </w:pPr>
      <w:r w:rsidRPr="00BD3123">
        <w:rPr>
          <w:rFonts w:hint="cs"/>
          <w:spacing w:val="-6"/>
          <w:rtl/>
          <w:lang w:bidi="ar-EG"/>
        </w:rPr>
        <w:t xml:space="preserve">نظمت </w:t>
      </w:r>
      <w:r w:rsidRPr="00BD3123">
        <w:rPr>
          <w:rFonts w:hint="cs"/>
          <w:spacing w:val="-6"/>
          <w:rtl/>
        </w:rPr>
        <w:t xml:space="preserve">هيئة التعاون العالمي بشأن المعايير، تحت قيادة اللجنة الكهرتقنية الدولية، </w:t>
      </w:r>
      <w:r w:rsidRPr="00BD3123">
        <w:rPr>
          <w:rFonts w:hint="cs"/>
          <w:spacing w:val="-6"/>
          <w:rtl/>
          <w:lang w:bidi="ar-EG"/>
        </w:rPr>
        <w:t xml:space="preserve">ورشة عمل </w:t>
      </w:r>
      <w:r w:rsidRPr="00BD3123">
        <w:rPr>
          <w:spacing w:val="-6"/>
          <w:rtl/>
          <w:lang w:bidi="ar-EG"/>
        </w:rPr>
        <w:t>بشأن تقييم المطابقة</w:t>
      </w:r>
      <w:r w:rsidRPr="00BD3123">
        <w:rPr>
          <w:rFonts w:hint="cs"/>
          <w:spacing w:val="-6"/>
          <w:rtl/>
          <w:lang w:bidi="ar-EG"/>
        </w:rPr>
        <w:t xml:space="preserve"> يوميْ</w:t>
      </w:r>
      <w:r>
        <w:rPr>
          <w:rFonts w:hint="cs"/>
          <w:spacing w:val="-6"/>
          <w:rtl/>
          <w:lang w:bidi="ar-EG"/>
        </w:rPr>
        <w:t> </w:t>
      </w:r>
      <w:r w:rsidRPr="00BD3123">
        <w:rPr>
          <w:spacing w:val="-6"/>
        </w:rPr>
        <w:t>1</w:t>
      </w:r>
      <w:r>
        <w:rPr>
          <w:rFonts w:hint="cs"/>
          <w:spacing w:val="-6"/>
          <w:rtl/>
          <w:lang w:bidi="ar-EG"/>
        </w:rPr>
        <w:t> </w:t>
      </w:r>
      <w:r w:rsidRPr="00BD3123">
        <w:rPr>
          <w:rFonts w:hint="cs"/>
          <w:spacing w:val="-6"/>
          <w:rtl/>
          <w:lang w:bidi="ar-EG"/>
        </w:rPr>
        <w:t>و</w:t>
      </w:r>
      <w:r w:rsidRPr="00BD3123">
        <w:rPr>
          <w:spacing w:val="-6"/>
        </w:rPr>
        <w:t>2</w:t>
      </w:r>
      <w:r w:rsidRPr="00BD3123">
        <w:rPr>
          <w:spacing w:val="-6"/>
          <w:rtl/>
          <w:lang w:bidi="ar-EG"/>
        </w:rPr>
        <w:t xml:space="preserve"> ديسمبر</w:t>
      </w:r>
      <w:r>
        <w:rPr>
          <w:rFonts w:hint="cs"/>
          <w:spacing w:val="-6"/>
          <w:rtl/>
          <w:lang w:bidi="ar-EG"/>
        </w:rPr>
        <w:t> </w:t>
      </w:r>
      <w:r w:rsidRPr="00BD3123">
        <w:rPr>
          <w:spacing w:val="-6"/>
        </w:rPr>
        <w:t>2015</w:t>
      </w:r>
      <w:r w:rsidRPr="00EA123F">
        <w:rPr>
          <w:rtl/>
          <w:lang w:bidi="ar-EG"/>
        </w:rPr>
        <w:t xml:space="preserve"> </w:t>
      </w:r>
      <w:r w:rsidRPr="00BD3123">
        <w:rPr>
          <w:spacing w:val="-6"/>
          <w:rtl/>
          <w:lang w:bidi="ar-EG"/>
        </w:rPr>
        <w:t>بالتزامن مع اجتماع فر</w:t>
      </w:r>
      <w:r w:rsidRPr="00BD3123">
        <w:rPr>
          <w:rFonts w:hint="cs"/>
          <w:spacing w:val="-6"/>
          <w:rtl/>
          <w:lang w:bidi="ar-EG"/>
        </w:rPr>
        <w:t>قة</w:t>
      </w:r>
      <w:r w:rsidRPr="00BD3123">
        <w:rPr>
          <w:spacing w:val="-6"/>
          <w:rtl/>
          <w:lang w:bidi="ar-EG"/>
        </w:rPr>
        <w:t xml:space="preserve"> العمل </w:t>
      </w:r>
      <w:r w:rsidRPr="00BD3123">
        <w:rPr>
          <w:spacing w:val="-6"/>
        </w:rPr>
        <w:t>6</w:t>
      </w:r>
      <w:r w:rsidRPr="00BD3123">
        <w:rPr>
          <w:spacing w:val="-6"/>
          <w:rtl/>
          <w:lang w:bidi="ar-EG"/>
        </w:rPr>
        <w:t xml:space="preserve"> للجنة </w:t>
      </w:r>
      <w:r w:rsidRPr="00BD3123">
        <w:rPr>
          <w:rFonts w:hint="cs"/>
          <w:spacing w:val="-6"/>
          <w:rtl/>
          <w:lang w:bidi="ar-EG"/>
        </w:rPr>
        <w:t xml:space="preserve">الأمم المتحدة </w:t>
      </w:r>
      <w:r w:rsidRPr="00BD3123">
        <w:rPr>
          <w:spacing w:val="-6"/>
          <w:rtl/>
          <w:lang w:bidi="ar-EG"/>
        </w:rPr>
        <w:t xml:space="preserve">الاقتصادية </w:t>
      </w:r>
      <w:r w:rsidRPr="00BD3123">
        <w:rPr>
          <w:rFonts w:hint="cs"/>
          <w:spacing w:val="-6"/>
          <w:rtl/>
          <w:lang w:bidi="ar-EG"/>
        </w:rPr>
        <w:t xml:space="preserve">لأوروبا </w:t>
      </w:r>
      <w:r w:rsidRPr="00BD3123">
        <w:rPr>
          <w:spacing w:val="-6"/>
          <w:lang w:bidi="ar-EG"/>
        </w:rPr>
        <w:t>(</w:t>
      </w:r>
      <w:r w:rsidRPr="00BD3123">
        <w:rPr>
          <w:rFonts w:cs="Times New Roman"/>
          <w:spacing w:val="-6"/>
          <w:szCs w:val="24"/>
          <w:lang w:eastAsia="ja-JP"/>
        </w:rPr>
        <w:t>UNECE</w:t>
      </w:r>
      <w:r w:rsidRPr="00BD3123">
        <w:rPr>
          <w:spacing w:val="-6"/>
          <w:lang w:bidi="ar-EG"/>
        </w:rPr>
        <w:t>)</w:t>
      </w:r>
      <w:r w:rsidRPr="00BD3123">
        <w:rPr>
          <w:rFonts w:hint="cs"/>
          <w:spacing w:val="-6"/>
          <w:rtl/>
          <w:lang w:bidi="ar-EG"/>
        </w:rPr>
        <w:t xml:space="preserve"> واجتماع لجنة الدراسات</w:t>
      </w:r>
      <w:r>
        <w:rPr>
          <w:rFonts w:hint="eastAsia"/>
          <w:spacing w:val="-6"/>
          <w:rtl/>
          <w:lang w:bidi="ar-EG"/>
        </w:rPr>
        <w:t> </w:t>
      </w:r>
      <w:r w:rsidRPr="00BD3123">
        <w:rPr>
          <w:spacing w:val="-6"/>
        </w:rPr>
        <w:t>11</w:t>
      </w:r>
      <w:r w:rsidRPr="00BD3123">
        <w:rPr>
          <w:rFonts w:hint="cs"/>
          <w:spacing w:val="-6"/>
          <w:rtl/>
          <w:lang w:bidi="ar-EG"/>
        </w:rPr>
        <w:t xml:space="preserve"> لقطاع تقييس</w:t>
      </w:r>
      <w:r>
        <w:rPr>
          <w:rFonts w:hint="eastAsia"/>
          <w:spacing w:val="-6"/>
          <w:rtl/>
          <w:lang w:bidi="ar-EG"/>
        </w:rPr>
        <w:t> </w:t>
      </w:r>
      <w:r w:rsidRPr="00BD3123">
        <w:rPr>
          <w:rFonts w:hint="cs"/>
          <w:spacing w:val="-6"/>
          <w:rtl/>
          <w:lang w:bidi="ar-EG"/>
        </w:rPr>
        <w:t>الاتصالات.</w:t>
      </w:r>
    </w:p>
    <w:p w:rsidR="003B2F96" w:rsidRDefault="003B2F96" w:rsidP="003B2F96">
      <w:pPr>
        <w:rPr>
          <w:rFonts w:eastAsia="SimSun"/>
          <w:rtl/>
        </w:rPr>
      </w:pPr>
      <w:r>
        <w:rPr>
          <w:rFonts w:hint="cs"/>
          <w:rtl/>
          <w:lang w:bidi="ar-EG"/>
        </w:rPr>
        <w:t xml:space="preserve">وعُرض مخطط تقييم المطابقة </w:t>
      </w:r>
      <w:r w:rsidRPr="00231490">
        <w:rPr>
          <w:rtl/>
          <w:lang w:bidi="ar-EG"/>
        </w:rPr>
        <w:t xml:space="preserve">للجنة الكهرتقنية الدولية المعنية بالمعدات الكهربائية </w:t>
      </w:r>
      <w:r>
        <w:rPr>
          <w:lang w:bidi="ar-EG"/>
        </w:rPr>
        <w:t>(</w:t>
      </w:r>
      <w:r w:rsidRPr="00502020">
        <w:rPr>
          <w:lang w:bidi="ar-EG"/>
        </w:rPr>
        <w:t>IECEE</w:t>
      </w:r>
      <w:r>
        <w:rPr>
          <w:lang w:bidi="ar-EG"/>
        </w:rPr>
        <w:t>)</w:t>
      </w:r>
      <w:r w:rsidRPr="002769BF">
        <w:rPr>
          <w:rFonts w:eastAsia="SimSun" w:hint="cs"/>
          <w:rtl/>
        </w:rPr>
        <w:t xml:space="preserve"> </w:t>
      </w:r>
      <w:r>
        <w:rPr>
          <w:rFonts w:eastAsia="SimSun" w:hint="cs"/>
          <w:rtl/>
        </w:rPr>
        <w:t xml:space="preserve">في </w:t>
      </w:r>
      <w:r>
        <w:rPr>
          <w:rFonts w:eastAsia="SimSun"/>
        </w:rPr>
        <w:t>26</w:t>
      </w:r>
      <w:r>
        <w:rPr>
          <w:rFonts w:eastAsia="SimSun" w:hint="cs"/>
          <w:rtl/>
        </w:rPr>
        <w:t xml:space="preserve"> فبراير </w:t>
      </w:r>
      <w:r>
        <w:rPr>
          <w:rFonts w:eastAsia="SimSun"/>
        </w:rPr>
        <w:t>2013</w:t>
      </w:r>
      <w:r>
        <w:rPr>
          <w:rFonts w:eastAsia="SimSun" w:hint="cs"/>
          <w:rtl/>
        </w:rPr>
        <w:t xml:space="preserve"> في</w:t>
      </w:r>
      <w:r>
        <w:rPr>
          <w:rFonts w:eastAsia="SimSun" w:hint="eastAsia"/>
          <w:rtl/>
        </w:rPr>
        <w:t> </w:t>
      </w:r>
      <w:r>
        <w:rPr>
          <w:rFonts w:eastAsia="SimSun" w:hint="cs"/>
          <w:rtl/>
        </w:rPr>
        <w:t xml:space="preserve">اجتماعيْ لجنتيْ </w:t>
      </w:r>
      <w:r w:rsidRPr="00C30610">
        <w:rPr>
          <w:rFonts w:eastAsia="SimSun" w:hint="cs"/>
          <w:spacing w:val="-6"/>
          <w:rtl/>
        </w:rPr>
        <w:t xml:space="preserve">الدراسات </w:t>
      </w:r>
      <w:r w:rsidRPr="00C30610">
        <w:rPr>
          <w:rFonts w:eastAsia="SimSun"/>
          <w:spacing w:val="-6"/>
        </w:rPr>
        <w:t>11</w:t>
      </w:r>
      <w:r w:rsidRPr="00C30610">
        <w:rPr>
          <w:rFonts w:eastAsia="SimSun" w:hint="cs"/>
          <w:spacing w:val="-6"/>
          <w:rtl/>
        </w:rPr>
        <w:t xml:space="preserve"> و</w:t>
      </w:r>
      <w:r w:rsidRPr="00C30610">
        <w:rPr>
          <w:rFonts w:eastAsia="SimSun"/>
          <w:spacing w:val="-6"/>
        </w:rPr>
        <w:t>13</w:t>
      </w:r>
      <w:r w:rsidRPr="00C30610">
        <w:rPr>
          <w:rFonts w:eastAsia="SimSun" w:hint="cs"/>
          <w:spacing w:val="-6"/>
          <w:rtl/>
        </w:rPr>
        <w:t xml:space="preserve"> لقطاع تقييس الاتصالات وفي جلسة من جلسات اجتماع الفريق الاستشاري لتقييس الاتصالات في</w:t>
      </w:r>
      <w:r>
        <w:rPr>
          <w:rFonts w:eastAsia="SimSun" w:hint="eastAsia"/>
          <w:spacing w:val="-6"/>
          <w:rtl/>
        </w:rPr>
        <w:t> </w:t>
      </w:r>
      <w:r w:rsidRPr="00C30610">
        <w:rPr>
          <w:rFonts w:eastAsia="SimSun" w:hint="cs"/>
          <w:spacing w:val="-6"/>
          <w:rtl/>
        </w:rPr>
        <w:t>يوليو</w:t>
      </w:r>
      <w:r w:rsidRPr="00C30610">
        <w:rPr>
          <w:rFonts w:eastAsia="SimSun" w:hint="eastAsia"/>
          <w:spacing w:val="-6"/>
          <w:rtl/>
        </w:rPr>
        <w:t> </w:t>
      </w:r>
      <w:r w:rsidRPr="00C30610">
        <w:rPr>
          <w:rFonts w:eastAsia="SimSun"/>
          <w:spacing w:val="-6"/>
        </w:rPr>
        <w:t>2013</w:t>
      </w:r>
      <w:r w:rsidRPr="00C30610">
        <w:rPr>
          <w:rFonts w:eastAsia="SimSun" w:hint="cs"/>
          <w:spacing w:val="-6"/>
          <w:rtl/>
        </w:rPr>
        <w:t>.</w:t>
      </w:r>
      <w:r w:rsidRPr="0055152B">
        <w:rPr>
          <w:rFonts w:eastAsia="SimSun" w:hint="cs"/>
          <w:rtl/>
        </w:rPr>
        <w:t xml:space="preserve"> وكشفت المناقشات التي دارت بين مدير مكتب تقييس الاتصالات والأمين العام للجنة الكهرتقنية الدولية عن وجود حلول </w:t>
      </w:r>
      <w:r>
        <w:rPr>
          <w:rFonts w:eastAsia="SimSun" w:hint="cs"/>
          <w:rtl/>
        </w:rPr>
        <w:t xml:space="preserve">ممكنة </w:t>
      </w:r>
      <w:r w:rsidRPr="0055152B">
        <w:rPr>
          <w:rFonts w:eastAsia="SimSun" w:hint="cs"/>
          <w:rtl/>
        </w:rPr>
        <w:t>ذات فائدة متبادلة لتنفيذ الدعامة</w:t>
      </w:r>
      <w:r>
        <w:rPr>
          <w:rFonts w:eastAsia="SimSun" w:hint="eastAsia"/>
          <w:rtl/>
        </w:rPr>
        <w:t> </w:t>
      </w:r>
      <w:r w:rsidRPr="0055152B">
        <w:rPr>
          <w:rFonts w:eastAsia="SimSun"/>
        </w:rPr>
        <w:t>1</w:t>
      </w:r>
      <w:r w:rsidRPr="0055152B">
        <w:rPr>
          <w:rFonts w:eastAsia="SimSun" w:hint="cs"/>
          <w:rtl/>
        </w:rPr>
        <w:t xml:space="preserve"> من برنامج الاتحاد للمطابقة وقابلية التشغيل البيني من خلال </w:t>
      </w:r>
      <w:r>
        <w:rPr>
          <w:rFonts w:eastAsia="SimSun" w:hint="cs"/>
          <w:rtl/>
        </w:rPr>
        <w:t>مخططات</w:t>
      </w:r>
      <w:r w:rsidRPr="0055152B">
        <w:rPr>
          <w:rFonts w:eastAsia="SimSun" w:hint="eastAsia"/>
          <w:rtl/>
        </w:rPr>
        <w:t> </w:t>
      </w:r>
      <w:r w:rsidRPr="0055152B">
        <w:rPr>
          <w:rFonts w:eastAsia="SimSun" w:hint="cs"/>
          <w:rtl/>
        </w:rPr>
        <w:t>اللجنة.</w:t>
      </w:r>
      <w:r>
        <w:rPr>
          <w:rFonts w:eastAsia="SimSun" w:hint="cs"/>
          <w:rtl/>
        </w:rPr>
        <w:t xml:space="preserve"> وشجعت لجنة الدراسات </w:t>
      </w:r>
      <w:r>
        <w:rPr>
          <w:rFonts w:eastAsia="SimSun"/>
        </w:rPr>
        <w:t>11</w:t>
      </w:r>
      <w:r>
        <w:rPr>
          <w:rFonts w:eastAsia="SimSun" w:hint="cs"/>
          <w:rtl/>
        </w:rPr>
        <w:t xml:space="preserve"> في اجتماعها مدير المكتب على بحث سبل هذ</w:t>
      </w:r>
      <w:r>
        <w:rPr>
          <w:rFonts w:eastAsia="SimSun" w:hint="cs"/>
          <w:rtl/>
          <w:lang w:bidi="ar-EG"/>
        </w:rPr>
        <w:t>ا</w:t>
      </w:r>
      <w:r>
        <w:rPr>
          <w:rFonts w:eastAsia="SimSun" w:hint="cs"/>
          <w:rtl/>
        </w:rPr>
        <w:t xml:space="preserve"> التعاون مع </w:t>
      </w:r>
      <w:r w:rsidRPr="00231490">
        <w:rPr>
          <w:rFonts w:eastAsia="SimSun"/>
          <w:rtl/>
        </w:rPr>
        <w:t>اللجنة الكهرتقنية الدولية المعنية بالمعدات الكهربائية</w:t>
      </w:r>
      <w:r>
        <w:rPr>
          <w:rFonts w:eastAsia="SimSun" w:hint="cs"/>
          <w:rtl/>
        </w:rPr>
        <w:t xml:space="preserve"> ورفع تقرير إلى الفريق الاستشاري لتقييس الاتصالات.</w:t>
      </w:r>
    </w:p>
    <w:p w:rsidR="003B2F96" w:rsidRPr="001E424E" w:rsidRDefault="003B2F96" w:rsidP="003B2F96">
      <w:pPr>
        <w:rPr>
          <w:rtl/>
          <w:lang w:bidi="ar-EG"/>
        </w:rPr>
      </w:pPr>
      <w:r>
        <w:rPr>
          <w:rFonts w:eastAsia="SimSun" w:hint="cs"/>
          <w:rtl/>
        </w:rPr>
        <w:t xml:space="preserve">واقترحت لجنة الدراسات </w:t>
      </w:r>
      <w:r>
        <w:rPr>
          <w:rFonts w:eastAsia="SimSun"/>
        </w:rPr>
        <w:t>11</w:t>
      </w:r>
      <w:r>
        <w:rPr>
          <w:rFonts w:eastAsia="SimSun" w:hint="cs"/>
          <w:rtl/>
        </w:rPr>
        <w:t xml:space="preserve"> تنفيذ الإجراء الخاص بالاتحاد لاعتماد مختبرات الاختبار ذات الاختصاص في توصيات قطاع تقييس الاتصالات على مرحلتين:</w:t>
      </w:r>
    </w:p>
    <w:p w:rsidR="003B2F96" w:rsidRPr="00171812" w:rsidRDefault="003B2F96" w:rsidP="003B2F96">
      <w:pPr>
        <w:pStyle w:val="enumlev10"/>
        <w:rPr>
          <w:rtl/>
          <w:lang w:bidi="ar-SA"/>
        </w:rPr>
      </w:pPr>
      <w:r>
        <w:rPr>
          <w:rFonts w:hint="cs"/>
          <w:rtl/>
          <w:lang w:bidi="ar-SA"/>
        </w:rPr>
        <w:t>-</w:t>
      </w:r>
      <w:r>
        <w:rPr>
          <w:rFonts w:hint="cs"/>
          <w:rtl/>
          <w:lang w:bidi="ar-SA"/>
        </w:rPr>
        <w:tab/>
        <w:t xml:space="preserve">المرحلة الأولى: عقد </w:t>
      </w:r>
      <w:r w:rsidRPr="00171812">
        <w:rPr>
          <w:rFonts w:hint="cs"/>
          <w:rtl/>
          <w:lang w:bidi="ar-SA"/>
        </w:rPr>
        <w:t>شراكات مع البرامج القائمة المتعلقة بتقييم المطابقة</w:t>
      </w:r>
      <w:r>
        <w:rPr>
          <w:rFonts w:hint="cs"/>
          <w:rtl/>
          <w:lang w:bidi="ar-SA"/>
        </w:rPr>
        <w:t xml:space="preserve"> </w:t>
      </w:r>
      <w:r>
        <w:rPr>
          <w:lang w:bidi="ar-SA"/>
        </w:rPr>
        <w:t>(CA)</w:t>
      </w:r>
      <w:r w:rsidRPr="00171812">
        <w:rPr>
          <w:rFonts w:hint="cs"/>
          <w:rtl/>
          <w:lang w:bidi="ar-SA"/>
        </w:rPr>
        <w:t xml:space="preserve"> على أساس طوعي، وذلك من أجل التشجيع على تقييم المطابقة وفق</w:t>
      </w:r>
      <w:r w:rsidRPr="00171812">
        <w:rPr>
          <w:rtl/>
          <w:lang w:bidi="ar-SA"/>
        </w:rPr>
        <w:t xml:space="preserve"> </w:t>
      </w:r>
      <w:r w:rsidRPr="00171812">
        <w:rPr>
          <w:rFonts w:hint="cs"/>
          <w:rtl/>
          <w:lang w:bidi="ar-SA"/>
        </w:rPr>
        <w:t>معيار (معايير)</w:t>
      </w:r>
      <w:r w:rsidRPr="00171812">
        <w:rPr>
          <w:rtl/>
          <w:lang w:bidi="ar-SA"/>
        </w:rPr>
        <w:t xml:space="preserve"> </w:t>
      </w:r>
      <w:r w:rsidRPr="00171812">
        <w:rPr>
          <w:rFonts w:hint="eastAsia"/>
          <w:rtl/>
          <w:lang w:bidi="ar-SA"/>
        </w:rPr>
        <w:t>الاتحاد</w:t>
      </w:r>
      <w:r w:rsidRPr="00171812">
        <w:rPr>
          <w:rFonts w:hint="cs"/>
          <w:rtl/>
          <w:lang w:bidi="ar-SA"/>
        </w:rPr>
        <w:t xml:space="preserve"> عن طريق إيفاد خبراء تقنيين من الاتحاد كي يتولوا جزءاً من تقييم </w:t>
      </w:r>
      <w:r>
        <w:rPr>
          <w:rFonts w:hint="cs"/>
          <w:rtl/>
          <w:lang w:bidi="ar-SA"/>
        </w:rPr>
        <w:t>مختبرات</w:t>
      </w:r>
      <w:r w:rsidRPr="00171812">
        <w:rPr>
          <w:rFonts w:hint="cs"/>
          <w:rtl/>
          <w:lang w:bidi="ar-SA"/>
        </w:rPr>
        <w:t xml:space="preserve"> الاختبار استناداً إلى معيار </w:t>
      </w:r>
      <w:r w:rsidRPr="00171812">
        <w:rPr>
          <w:rFonts w:hint="cs"/>
          <w:rtl/>
          <w:lang w:bidi="ar-EG"/>
        </w:rPr>
        <w:t>(معايير)</w:t>
      </w:r>
      <w:r w:rsidRPr="00171812">
        <w:rPr>
          <w:rFonts w:hint="cs"/>
          <w:rtl/>
          <w:lang w:bidi="ar-SA"/>
        </w:rPr>
        <w:t xml:space="preserve"> الاتحاد؛</w:t>
      </w:r>
    </w:p>
    <w:p w:rsidR="003B2F96" w:rsidRDefault="003B2F96" w:rsidP="003B2F96">
      <w:pPr>
        <w:pStyle w:val="enumlev10"/>
        <w:rPr>
          <w:rtl/>
          <w:lang w:bidi="ar-SA"/>
        </w:rPr>
      </w:pPr>
      <w:r w:rsidRPr="00171812">
        <w:rPr>
          <w:rFonts w:hint="cs"/>
          <w:rtl/>
          <w:lang w:bidi="ar-SA"/>
        </w:rPr>
        <w:t>-</w:t>
      </w:r>
      <w:r w:rsidRPr="00171812">
        <w:rPr>
          <w:rFonts w:hint="cs"/>
          <w:rtl/>
          <w:lang w:bidi="ar-SA"/>
        </w:rPr>
        <w:tab/>
        <w:t>المرح</w:t>
      </w:r>
      <w:r>
        <w:rPr>
          <w:rFonts w:hint="cs"/>
          <w:rtl/>
          <w:lang w:bidi="ar-SA"/>
        </w:rPr>
        <w:t>لة الثانية: النظر في وضع إجراء خاص</w:t>
      </w:r>
      <w:r w:rsidRPr="00171812">
        <w:rPr>
          <w:rFonts w:hint="cs"/>
          <w:rtl/>
          <w:lang w:bidi="ar-SA"/>
        </w:rPr>
        <w:t xml:space="preserve"> بالاتحاد لاعتماد المختبرات، وذلك بناءً على استجابة السوق لعملية تقييم المطابقة وفق معيار (معايير) الاتحاد، التي استُهلت في المرحلة الأولى، وإلى الخبرة التي اكتسبها الاتحاد من التعاون في</w:t>
      </w:r>
      <w:r w:rsidRPr="00171812">
        <w:rPr>
          <w:rFonts w:hint="eastAsia"/>
          <w:rtl/>
          <w:lang w:bidi="ar-SA"/>
        </w:rPr>
        <w:t> </w:t>
      </w:r>
      <w:r w:rsidRPr="00171812">
        <w:rPr>
          <w:rFonts w:hint="cs"/>
          <w:rtl/>
          <w:lang w:bidi="ar-SA"/>
        </w:rPr>
        <w:t>المرحلة الأولى مع البرامج القائمة.</w:t>
      </w:r>
    </w:p>
    <w:p w:rsidR="003B2F96" w:rsidRDefault="003B2F96" w:rsidP="003B2F96">
      <w:pPr>
        <w:rPr>
          <w:rtl/>
          <w:lang w:bidi="ar-EG"/>
        </w:rPr>
      </w:pPr>
      <w:r>
        <w:rPr>
          <w:rFonts w:hint="cs"/>
          <w:rtl/>
        </w:rPr>
        <w:t xml:space="preserve">وعقب هذا الاقتراح، دخل مكتب تقييس الاتصالات بالاتحاد في مناقشات مع أمانة اللجنة الكهرتقنية الدولية بشأن إجراء تجربة تتمثل في قيام طرف ثالث، على أساس طوعي، بتقييم المطابقة لتوصيات قطاع تقييس </w:t>
      </w:r>
      <w:r w:rsidRPr="00F87DBD">
        <w:rPr>
          <w:rtl/>
        </w:rPr>
        <w:t xml:space="preserve">الاتصالات المناسبة (انظر الوثيقة </w:t>
      </w:r>
      <w:hyperlink r:id="rId78" w:history="1">
        <w:r w:rsidRPr="002614BF">
          <w:rPr>
            <w:rFonts w:cs="Times New Roman"/>
            <w:color w:val="0000FF"/>
            <w:szCs w:val="24"/>
            <w:u w:val="single"/>
            <w:lang w:eastAsia="ja-JP"/>
          </w:rPr>
          <w:t>C63</w:t>
        </w:r>
      </w:hyperlink>
      <w:r w:rsidRPr="0058037E">
        <w:rPr>
          <w:rFonts w:ascii="Traditional Arabic" w:hAnsi="Traditional Arabic"/>
          <w:sz w:val="30"/>
          <w:rtl/>
          <w:lang w:eastAsia="ja-JP"/>
        </w:rPr>
        <w:t xml:space="preserve"> </w:t>
      </w:r>
      <w:r w:rsidRPr="00F87DBD">
        <w:rPr>
          <w:rtl/>
        </w:rPr>
        <w:t>لمؤتمر المندوبين المفوضين لعام</w:t>
      </w:r>
      <w:r>
        <w:rPr>
          <w:rFonts w:hint="cs"/>
          <w:rtl/>
        </w:rPr>
        <w:t> </w:t>
      </w:r>
      <w:r>
        <w:t>2014</w:t>
      </w:r>
      <w:r w:rsidRPr="00F87DBD">
        <w:rPr>
          <w:rtl/>
        </w:rPr>
        <w:t>).</w:t>
      </w:r>
    </w:p>
    <w:bookmarkStart w:id="86" w:name="القرار11"/>
    <w:bookmarkStart w:id="87" w:name="_Toc463970557"/>
    <w:bookmarkStart w:id="88" w:name="_Toc463973172"/>
    <w:p w:rsidR="003B2F96" w:rsidRDefault="003B2F96" w:rsidP="003B2F96">
      <w:r>
        <w:fldChar w:fldCharType="begin"/>
      </w:r>
      <w:r>
        <w:instrText xml:space="preserve"> HYPERLINK \l "TOP" </w:instrText>
      </w:r>
      <w:r>
        <w:fldChar w:fldCharType="separate"/>
      </w:r>
      <w:r w:rsidRPr="00A6151E">
        <w:rPr>
          <w:rStyle w:val="Hyperlink"/>
          <w:rFonts w:hint="cs"/>
          <w:rtl/>
        </w:rPr>
        <w:t>عودة</w:t>
      </w:r>
      <w:r>
        <w:rPr>
          <w:rStyle w:val="Hyperlink"/>
          <w:rFonts w:hint="cs"/>
          <w:rtl/>
        </w:rPr>
        <w:t xml:space="preserve"> إلى</w:t>
      </w:r>
      <w:r w:rsidRPr="00A6151E">
        <w:rPr>
          <w:rStyle w:val="Hyperlink"/>
          <w:rFonts w:hint="cs"/>
          <w:rtl/>
          <w:lang w:val="en-GB" w:bidi="ar-EG"/>
        </w:rPr>
        <w:t xml:space="preserve"> أعلى</w:t>
      </w:r>
      <w:r>
        <w:rPr>
          <w:rStyle w:val="Hyperlink"/>
          <w:lang w:val="en-GB" w:bidi="ar-EG"/>
        </w:rPr>
        <w:fldChar w:fldCharType="end"/>
      </w:r>
    </w:p>
    <w:p w:rsidR="003B2F96" w:rsidRPr="00A02E6F" w:rsidRDefault="003B2F96" w:rsidP="003B2F96">
      <w:pPr>
        <w:pStyle w:val="Heading1"/>
        <w:tabs>
          <w:tab w:val="clear" w:pos="1134"/>
          <w:tab w:val="left" w:pos="850"/>
        </w:tabs>
        <w:ind w:left="794" w:hanging="794"/>
        <w:rPr>
          <w:rFonts w:eastAsia="Arial Unicode MS"/>
        </w:rPr>
      </w:pPr>
      <w:r w:rsidRPr="00A02E6F">
        <w:rPr>
          <w:rFonts w:eastAsia="Arial Unicode MS"/>
        </w:rPr>
        <w:lastRenderedPageBreak/>
        <w:t>4</w:t>
      </w:r>
      <w:r w:rsidRPr="00A02E6F">
        <w:rPr>
          <w:rFonts w:eastAsia="Arial Unicode MS"/>
        </w:rPr>
        <w:tab/>
      </w:r>
      <w:r w:rsidRPr="00A02E6F">
        <w:rPr>
          <w:rFonts w:eastAsia="Arial Unicode MS" w:hint="cs"/>
          <w:u w:val="single"/>
          <w:rtl/>
        </w:rPr>
        <w:t>القرار </w:t>
      </w:r>
      <w:r w:rsidRPr="00A02E6F">
        <w:rPr>
          <w:rFonts w:eastAsia="Arial Unicode MS"/>
          <w:u w:val="single"/>
        </w:rPr>
        <w:t>11</w:t>
      </w:r>
      <w:r w:rsidRPr="00A02E6F">
        <w:rPr>
          <w:rFonts w:eastAsia="Arial Unicode MS" w:hint="eastAsia"/>
          <w:u w:val="single"/>
          <w:rtl/>
        </w:rPr>
        <w:t> </w:t>
      </w:r>
      <w:bookmarkEnd w:id="86"/>
      <w:r w:rsidRPr="00A02E6F">
        <w:rPr>
          <w:rFonts w:eastAsia="Arial Unicode MS" w:hint="eastAsia"/>
          <w:u w:val="single"/>
        </w:rPr>
        <w:sym w:font="Symbol" w:char="F02D"/>
      </w:r>
      <w:r w:rsidRPr="00A02E6F">
        <w:rPr>
          <w:rFonts w:eastAsia="Arial Unicode MS" w:hint="cs"/>
          <w:u w:val="single"/>
          <w:rtl/>
        </w:rPr>
        <w:t> </w:t>
      </w:r>
      <w:bookmarkStart w:id="89" w:name="_Toc219803520"/>
      <w:bookmarkStart w:id="90" w:name="_Toc348952935"/>
      <w:bookmarkStart w:id="91" w:name="_Toc349551552"/>
      <w:r w:rsidRPr="007F35C7">
        <w:rPr>
          <w:rFonts w:hint="cs"/>
          <w:u w:val="single"/>
          <w:rtl/>
        </w:rPr>
        <w:t>التعاون مع مجلس العمليات البريدية للاتحاد البريدي العالمي في دراسة الخدمات المتصلة بقطاعي البريد والاتصالات</w:t>
      </w:r>
      <w:bookmarkEnd w:id="87"/>
      <w:bookmarkEnd w:id="88"/>
      <w:bookmarkEnd w:id="89"/>
      <w:bookmarkEnd w:id="90"/>
      <w:bookmarkEnd w:id="91"/>
    </w:p>
    <w:p w:rsidR="003B2F96" w:rsidRPr="00D55B2D" w:rsidRDefault="003B2F96" w:rsidP="003B2F96">
      <w:pPr>
        <w:rPr>
          <w:b/>
          <w:bCs/>
          <w:rtl/>
        </w:rPr>
      </w:pPr>
      <w:r w:rsidRPr="00D55B2D">
        <w:rPr>
          <w:rFonts w:hint="cs"/>
          <w:b/>
          <w:bCs/>
          <w:rtl/>
        </w:rPr>
        <w:t>القرار </w:t>
      </w:r>
      <w:r w:rsidRPr="00D55B2D">
        <w:rPr>
          <w:b/>
          <w:bCs/>
        </w:rPr>
        <w:t>11</w:t>
      </w:r>
    </w:p>
    <w:p w:rsidR="003B2F96" w:rsidRPr="00A37668" w:rsidRDefault="003B2F96" w:rsidP="003B2F96">
      <w:pPr>
        <w:pStyle w:val="Call"/>
        <w:rPr>
          <w:rtl/>
        </w:rPr>
      </w:pPr>
      <w:r w:rsidRPr="00A37668">
        <w:rPr>
          <w:rFonts w:hint="cs"/>
          <w:rtl/>
        </w:rPr>
        <w:t>تقـرر</w:t>
      </w:r>
    </w:p>
    <w:p w:rsidR="003B2F96" w:rsidRPr="00A37668" w:rsidRDefault="003B2F96" w:rsidP="003B2F96">
      <w:pPr>
        <w:rPr>
          <w:rtl/>
        </w:rPr>
      </w:pPr>
      <w:r w:rsidRPr="00A37668">
        <w:rPr>
          <w:rFonts w:hint="cs"/>
          <w:rtl/>
        </w:rPr>
        <w:t xml:space="preserve">أن تواصل لجان الدراسات المعنية التابعة لقطاع تقييس الاتصالات التعاون مع مجلس العمليات البريدية </w:t>
      </w:r>
      <w:r w:rsidRPr="00A37668">
        <w:t>(POC)</w:t>
      </w:r>
      <w:r w:rsidRPr="00A37668">
        <w:rPr>
          <w:rFonts w:hint="cs"/>
          <w:rtl/>
        </w:rPr>
        <w:t xml:space="preserve"> ولجانه كلما كان ذلك ضرورياً، على أساس المعاملة بالمثل وبأقل قدر من الشكليات، خاصةً من خلال دراسة القضايا ذات الاهتمام المشترك مثل جودة الخدمة والخدمات الإلكترونية وأمن عمليات الدفع باستخدام الاتصالات المتنقلة،</w:t>
      </w:r>
    </w:p>
    <w:p w:rsidR="003B2F96" w:rsidRPr="00A37668" w:rsidRDefault="003B2F96" w:rsidP="003B2F96">
      <w:pPr>
        <w:pStyle w:val="Call"/>
        <w:rPr>
          <w:rtl/>
        </w:rPr>
      </w:pPr>
      <w:r w:rsidRPr="00A37668">
        <w:rPr>
          <w:rFonts w:hint="cs"/>
          <w:rtl/>
        </w:rPr>
        <w:t>تكلف مدير مكتب تقييس الاتصالات</w:t>
      </w:r>
    </w:p>
    <w:p w:rsidR="003B2F96" w:rsidRDefault="003B2F96" w:rsidP="003B2F96">
      <w:pPr>
        <w:spacing w:after="240"/>
      </w:pPr>
      <w:r w:rsidRPr="00A37668">
        <w:rPr>
          <w:rFonts w:hint="cs"/>
          <w:rtl/>
        </w:rPr>
        <w:t>أن يشجع التعاون بين المنظمتين ويساعد عليه.</w:t>
      </w:r>
    </w:p>
    <w:tbl>
      <w:tblPr>
        <w:bidiVisual/>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4"/>
        <w:gridCol w:w="4382"/>
        <w:gridCol w:w="1659"/>
        <w:gridCol w:w="1601"/>
        <w:gridCol w:w="1276"/>
      </w:tblGrid>
      <w:tr w:rsidR="003B2F96" w:rsidRPr="002614BF" w:rsidTr="006D356F">
        <w:trPr>
          <w:cantSplit/>
          <w:tblHeader/>
          <w:jc w:val="center"/>
        </w:trPr>
        <w:tc>
          <w:tcPr>
            <w:tcW w:w="914" w:type="dxa"/>
            <w:tcBorders>
              <w:top w:val="single" w:sz="12" w:space="0" w:color="auto"/>
              <w:bottom w:val="single" w:sz="12" w:space="0" w:color="auto"/>
            </w:tcBorders>
            <w:shd w:val="clear" w:color="auto" w:fill="FFFFFF" w:themeFill="background1"/>
            <w:vAlign w:val="center"/>
          </w:tcPr>
          <w:p w:rsidR="003B2F96" w:rsidRPr="00172CAE" w:rsidRDefault="003B2F96" w:rsidP="006D356F">
            <w:pPr>
              <w:pStyle w:val="Tablehead"/>
              <w:rPr>
                <w:rFonts w:eastAsia="'宋体"/>
                <w:noProof/>
                <w:lang w:val="en-GB"/>
              </w:rPr>
            </w:pPr>
            <w:r w:rsidRPr="00172CAE">
              <w:rPr>
                <w:rFonts w:eastAsia="'宋体"/>
                <w:noProof/>
                <w:rtl/>
                <w:lang w:val="en-GB"/>
              </w:rPr>
              <w:t>بند العمل</w:t>
            </w:r>
          </w:p>
        </w:tc>
        <w:tc>
          <w:tcPr>
            <w:tcW w:w="4382" w:type="dxa"/>
            <w:tcBorders>
              <w:top w:val="single" w:sz="12" w:space="0" w:color="auto"/>
              <w:bottom w:val="single" w:sz="12" w:space="0" w:color="auto"/>
            </w:tcBorders>
            <w:shd w:val="clear" w:color="auto" w:fill="FFFFFF" w:themeFill="background1"/>
            <w:vAlign w:val="center"/>
            <w:hideMark/>
          </w:tcPr>
          <w:p w:rsidR="003B2F96" w:rsidRPr="00172CAE" w:rsidRDefault="003B2F96" w:rsidP="006D356F">
            <w:pPr>
              <w:pStyle w:val="Tablehead"/>
              <w:rPr>
                <w:rFonts w:eastAsia="'宋体"/>
                <w:noProof/>
                <w:lang w:val="en-GB"/>
              </w:rPr>
            </w:pPr>
            <w:r w:rsidRPr="00172CAE">
              <w:rPr>
                <w:rFonts w:eastAsia="'宋体"/>
                <w:noProof/>
                <w:rtl/>
                <w:lang w:val="en-GB"/>
              </w:rPr>
              <w:t>الإجراء</w:t>
            </w:r>
          </w:p>
        </w:tc>
        <w:tc>
          <w:tcPr>
            <w:tcW w:w="1659" w:type="dxa"/>
            <w:tcBorders>
              <w:top w:val="single" w:sz="12" w:space="0" w:color="auto"/>
              <w:bottom w:val="single" w:sz="12" w:space="0" w:color="auto"/>
            </w:tcBorders>
            <w:shd w:val="clear" w:color="auto" w:fill="FFFFFF" w:themeFill="background1"/>
            <w:vAlign w:val="center"/>
            <w:hideMark/>
          </w:tcPr>
          <w:p w:rsidR="003B2F96" w:rsidRPr="00172CAE" w:rsidRDefault="003B2F96" w:rsidP="006D356F">
            <w:pPr>
              <w:pStyle w:val="Tablehead"/>
              <w:rPr>
                <w:rFonts w:eastAsia="'宋体"/>
                <w:noProof/>
                <w:lang w:val="en-GB"/>
              </w:rPr>
            </w:pPr>
            <w:r w:rsidRPr="00172CAE">
              <w:rPr>
                <w:rFonts w:eastAsia="'宋体"/>
                <w:noProof/>
                <w:rtl/>
                <w:lang w:val="en-GB"/>
              </w:rPr>
              <w:t>المرحلة الرئيسية</w:t>
            </w:r>
          </w:p>
        </w:tc>
        <w:tc>
          <w:tcPr>
            <w:tcW w:w="1601" w:type="dxa"/>
            <w:tcBorders>
              <w:top w:val="single" w:sz="12" w:space="0" w:color="auto"/>
              <w:bottom w:val="single" w:sz="12" w:space="0" w:color="auto"/>
            </w:tcBorders>
            <w:shd w:val="clear" w:color="auto" w:fill="FFFFFF" w:themeFill="background1"/>
            <w:vAlign w:val="center"/>
          </w:tcPr>
          <w:p w:rsidR="003B2F96" w:rsidRPr="00172CAE" w:rsidRDefault="003B2F96" w:rsidP="006D356F">
            <w:pPr>
              <w:pStyle w:val="Tablehead"/>
              <w:rPr>
                <w:rFonts w:eastAsia="'宋体"/>
                <w:noProof/>
                <w:lang w:val="en-GB"/>
              </w:rPr>
            </w:pPr>
            <w:r w:rsidRPr="00172CAE">
              <w:rPr>
                <w:rFonts w:eastAsia="'宋体"/>
                <w:noProof/>
                <w:rtl/>
                <w:lang w:val="en-GB"/>
              </w:rPr>
              <w:t>تحقيق الأهداف الدورية</w:t>
            </w:r>
          </w:p>
        </w:tc>
        <w:tc>
          <w:tcPr>
            <w:tcW w:w="1276" w:type="dxa"/>
            <w:tcBorders>
              <w:top w:val="single" w:sz="12" w:space="0" w:color="auto"/>
              <w:bottom w:val="single" w:sz="12" w:space="0" w:color="auto"/>
            </w:tcBorders>
            <w:shd w:val="clear" w:color="auto" w:fill="FFFFFF" w:themeFill="background1"/>
            <w:vAlign w:val="center"/>
          </w:tcPr>
          <w:p w:rsidR="003B2F96" w:rsidRPr="00172CAE" w:rsidRDefault="003B2F96" w:rsidP="006D356F">
            <w:pPr>
              <w:pStyle w:val="Tablehead"/>
              <w:rPr>
                <w:rFonts w:eastAsia="'宋体"/>
                <w:noProof/>
                <w:lang w:val="en-GB"/>
              </w:rPr>
            </w:pPr>
            <w:r w:rsidRPr="00172CAE">
              <w:rPr>
                <w:rFonts w:eastAsia="'宋体"/>
                <w:noProof/>
                <w:rtl/>
                <w:lang w:val="en-GB"/>
              </w:rPr>
              <w:t>أكمل</w:t>
            </w:r>
          </w:p>
        </w:tc>
      </w:tr>
      <w:tr w:rsidR="003B2F96" w:rsidRPr="002614BF" w:rsidTr="006D356F">
        <w:trPr>
          <w:cantSplit/>
          <w:jc w:val="center"/>
        </w:trPr>
        <w:tc>
          <w:tcPr>
            <w:tcW w:w="914" w:type="dxa"/>
            <w:tcBorders>
              <w:top w:val="single" w:sz="12" w:space="0" w:color="auto"/>
            </w:tcBorders>
            <w:shd w:val="clear" w:color="auto" w:fill="FFFFFF" w:themeFill="background1"/>
          </w:tcPr>
          <w:p w:rsidR="003B2F96" w:rsidRPr="002614BF" w:rsidRDefault="000E115C" w:rsidP="006D356F">
            <w:pPr>
              <w:pStyle w:val="Tabletext0"/>
              <w:jc w:val="center"/>
              <w:rPr>
                <w:rFonts w:cs="Times New Roman"/>
                <w:szCs w:val="20"/>
              </w:rPr>
            </w:pPr>
            <w:hyperlink w:anchor="Item11_01" w:history="1">
              <w:r w:rsidR="003B2F96" w:rsidRPr="002614BF">
                <w:rPr>
                  <w:rFonts w:cs="Times New Roman"/>
                  <w:color w:val="0000FF"/>
                  <w:szCs w:val="20"/>
                  <w:u w:val="single"/>
                </w:rPr>
                <w:t>11</w:t>
              </w:r>
              <w:r w:rsidR="003B2F96">
                <w:rPr>
                  <w:rFonts w:cs="Times New Roman" w:hint="cs"/>
                  <w:color w:val="0000FF"/>
                  <w:szCs w:val="20"/>
                  <w:u w:val="single"/>
                  <w:rtl/>
                </w:rPr>
                <w:t>-</w:t>
              </w:r>
              <w:r w:rsidR="003B2F96" w:rsidRPr="002614BF">
                <w:rPr>
                  <w:rFonts w:cs="Times New Roman"/>
                  <w:color w:val="0000FF"/>
                  <w:szCs w:val="20"/>
                  <w:u w:val="single"/>
                </w:rPr>
                <w:t>01</w:t>
              </w:r>
            </w:hyperlink>
          </w:p>
        </w:tc>
        <w:tc>
          <w:tcPr>
            <w:tcW w:w="4382" w:type="dxa"/>
            <w:tcBorders>
              <w:top w:val="single" w:sz="12" w:space="0" w:color="auto"/>
            </w:tcBorders>
            <w:shd w:val="clear" w:color="auto" w:fill="FFFFFF" w:themeFill="background1"/>
            <w:hideMark/>
          </w:tcPr>
          <w:p w:rsidR="003B2F96" w:rsidRPr="002614BF" w:rsidRDefault="003B2F96" w:rsidP="006D356F">
            <w:pPr>
              <w:pStyle w:val="Tabletext0"/>
              <w:rPr>
                <w:rFonts w:cs="Times New Roman"/>
                <w:szCs w:val="20"/>
                <w:rtl/>
              </w:rPr>
            </w:pPr>
            <w:r w:rsidRPr="00C76554">
              <w:rPr>
                <w:rFonts w:hint="cs"/>
                <w:position w:val="2"/>
                <w:rtl/>
              </w:rPr>
              <w:t xml:space="preserve">تتعاون لجان دراسات قطاع </w:t>
            </w:r>
            <w:r w:rsidRPr="00C76554">
              <w:rPr>
                <w:position w:val="2"/>
                <w:rtl/>
              </w:rPr>
              <w:t>تقييس الاتصالات</w:t>
            </w:r>
            <w:r w:rsidRPr="00C76554">
              <w:rPr>
                <w:rFonts w:hint="cs"/>
                <w:position w:val="2"/>
                <w:rtl/>
              </w:rPr>
              <w:t xml:space="preserve"> مع مجلس العمليات </w:t>
            </w:r>
            <w:r w:rsidRPr="0011237D">
              <w:rPr>
                <w:rFonts w:hint="cs"/>
                <w:rtl/>
              </w:rPr>
              <w:t>البريدية</w:t>
            </w:r>
            <w:r>
              <w:rPr>
                <w:rFonts w:hint="cs"/>
                <w:rtl/>
              </w:rPr>
              <w:t xml:space="preserve"> على القضايا ذات الاهتمام المشترك.</w:t>
            </w:r>
          </w:p>
        </w:tc>
        <w:tc>
          <w:tcPr>
            <w:tcW w:w="1659" w:type="dxa"/>
            <w:tcBorders>
              <w:top w:val="single" w:sz="12" w:space="0" w:color="auto"/>
            </w:tcBorders>
            <w:shd w:val="clear" w:color="auto" w:fill="FFFFFF" w:themeFill="background1"/>
            <w:hideMark/>
          </w:tcPr>
          <w:p w:rsidR="003B2F96" w:rsidRPr="002614BF" w:rsidRDefault="003B2F96" w:rsidP="006D356F">
            <w:pPr>
              <w:pStyle w:val="Tabletext0"/>
              <w:jc w:val="center"/>
              <w:rPr>
                <w:rFonts w:cs="Times New Roman"/>
                <w:szCs w:val="20"/>
              </w:rPr>
            </w:pPr>
            <w:r w:rsidRPr="00C674A4">
              <w:rPr>
                <w:rFonts w:hint="cs"/>
                <w:rtl/>
              </w:rPr>
              <w:t>مستمر</w:t>
            </w:r>
          </w:p>
        </w:tc>
        <w:tc>
          <w:tcPr>
            <w:tcW w:w="1601" w:type="dxa"/>
            <w:tcBorders>
              <w:top w:val="single" w:sz="12" w:space="0" w:color="auto"/>
            </w:tcBorders>
            <w:shd w:val="clear" w:color="auto" w:fill="FFFFFF" w:themeFill="background1"/>
          </w:tcPr>
          <w:p w:rsidR="003B2F96" w:rsidRPr="002614BF" w:rsidRDefault="003B2F96" w:rsidP="006D356F">
            <w:pPr>
              <w:pStyle w:val="Tabletext0"/>
              <w:jc w:val="center"/>
              <w:rPr>
                <w:rFonts w:cs="Times New Roman"/>
                <w:szCs w:val="24"/>
              </w:rPr>
            </w:pPr>
            <w:r w:rsidRPr="002614BF">
              <w:rPr>
                <w:rFonts w:cs="Times New Roman"/>
                <w:szCs w:val="20"/>
              </w:rPr>
              <w:t>√</w:t>
            </w:r>
          </w:p>
        </w:tc>
        <w:tc>
          <w:tcPr>
            <w:tcW w:w="1276" w:type="dxa"/>
            <w:tcBorders>
              <w:top w:val="single" w:sz="12" w:space="0" w:color="auto"/>
            </w:tcBorders>
            <w:shd w:val="clear" w:color="auto" w:fill="FFFFFF" w:themeFill="background1"/>
          </w:tcPr>
          <w:p w:rsidR="003B2F96" w:rsidRPr="002614BF" w:rsidRDefault="003B2F96" w:rsidP="006D356F">
            <w:pPr>
              <w:pStyle w:val="Tabletext0"/>
              <w:jc w:val="center"/>
              <w:rPr>
                <w:rFonts w:cs="Times New Roman"/>
                <w:szCs w:val="24"/>
              </w:rPr>
            </w:pPr>
          </w:p>
        </w:tc>
      </w:tr>
    </w:tbl>
    <w:p w:rsidR="003B2F96" w:rsidRDefault="003B2F96" w:rsidP="003B2F96">
      <w:pPr>
        <w:pStyle w:val="Headingb"/>
        <w:rPr>
          <w:rFonts w:eastAsia="'宋体"/>
          <w:rtl/>
        </w:rPr>
      </w:pPr>
      <w:bookmarkStart w:id="92" w:name="بنودالعمل_11_1"/>
      <w:r w:rsidRPr="002506E7">
        <w:rPr>
          <w:rFonts w:eastAsia="'宋体" w:hint="cs"/>
          <w:u w:val="single"/>
          <w:rtl/>
        </w:rPr>
        <w:t xml:space="preserve">بند العمل </w:t>
      </w:r>
      <w:r w:rsidRPr="00304295">
        <w:rPr>
          <w:rFonts w:eastAsia="'宋体"/>
          <w:b/>
          <w:bCs w:val="0"/>
          <w:u w:val="single"/>
        </w:rPr>
        <w:t>01</w:t>
      </w:r>
      <w:r w:rsidRPr="00304295">
        <w:rPr>
          <w:rFonts w:eastAsia="'宋体"/>
          <w:b/>
          <w:bCs w:val="0"/>
          <w:u w:val="single"/>
        </w:rPr>
        <w:sym w:font="Symbol" w:char="F02D"/>
      </w:r>
      <w:r w:rsidRPr="00304295">
        <w:rPr>
          <w:rFonts w:eastAsia="'宋体"/>
          <w:b/>
          <w:bCs w:val="0"/>
          <w:u w:val="single"/>
        </w:rPr>
        <w:t>11</w:t>
      </w:r>
      <w:bookmarkEnd w:id="92"/>
      <w:r w:rsidRPr="002506E7">
        <w:rPr>
          <w:rFonts w:eastAsia="'宋体" w:hint="cs"/>
          <w:rtl/>
        </w:rPr>
        <w:t xml:space="preserve">: </w:t>
      </w:r>
      <w:r>
        <w:rPr>
          <w:rFonts w:eastAsia="'宋体" w:hint="cs"/>
          <w:rtl/>
        </w:rPr>
        <w:t>لجان الدراسات</w:t>
      </w:r>
    </w:p>
    <w:p w:rsidR="003B2F96" w:rsidRDefault="003B2F96" w:rsidP="003B2F96">
      <w:pPr>
        <w:rPr>
          <w:rtl/>
          <w:lang w:bidi="ar-EG"/>
        </w:rPr>
      </w:pPr>
      <w:r w:rsidRPr="009D7915">
        <w:rPr>
          <w:rFonts w:hint="cs"/>
          <w:spacing w:val="-8"/>
          <w:rtl/>
        </w:rPr>
        <w:t>ألقى مكتب تقييس الاتصالات كلمة في "المنتدى العالمي بشأن الشمول المالي" الذي نظمه الاتحاد البريدي العالمي يوميْ</w:t>
      </w:r>
      <w:r>
        <w:rPr>
          <w:rFonts w:hint="eastAsia"/>
          <w:spacing w:val="-8"/>
          <w:rtl/>
        </w:rPr>
        <w:t> </w:t>
      </w:r>
      <w:r w:rsidRPr="009D7915">
        <w:rPr>
          <w:spacing w:val="-8"/>
        </w:rPr>
        <w:t>24</w:t>
      </w:r>
      <w:r w:rsidRPr="009D7915">
        <w:rPr>
          <w:rFonts w:hint="cs"/>
          <w:spacing w:val="-8"/>
          <w:rtl/>
          <w:lang w:bidi="ar-EG"/>
        </w:rPr>
        <w:t xml:space="preserve"> و</w:t>
      </w:r>
      <w:r w:rsidRPr="009D7915">
        <w:rPr>
          <w:spacing w:val="-8"/>
          <w:lang w:bidi="ar-EG"/>
        </w:rPr>
        <w:t>25</w:t>
      </w:r>
      <w:r w:rsidRPr="009D7915">
        <w:rPr>
          <w:rFonts w:hint="cs"/>
          <w:spacing w:val="-8"/>
          <w:rtl/>
          <w:lang w:bidi="ar-EG"/>
        </w:rPr>
        <w:t xml:space="preserve"> أكتوبر</w:t>
      </w:r>
      <w:r w:rsidRPr="009D7915">
        <w:rPr>
          <w:rFonts w:hint="eastAsia"/>
          <w:spacing w:val="-8"/>
          <w:rtl/>
          <w:lang w:bidi="ar-EG"/>
        </w:rPr>
        <w:t> </w:t>
      </w:r>
      <w:r w:rsidRPr="009D7915">
        <w:rPr>
          <w:spacing w:val="-8"/>
          <w:lang w:bidi="ar-EG"/>
        </w:rPr>
        <w:t>2013</w:t>
      </w:r>
      <w:r w:rsidRPr="009D7915">
        <w:rPr>
          <w:rFonts w:hint="cs"/>
          <w:spacing w:val="-8"/>
          <w:rtl/>
          <w:lang w:bidi="ar-EG"/>
        </w:rPr>
        <w:t>.</w:t>
      </w:r>
      <w:r>
        <w:rPr>
          <w:rFonts w:hint="cs"/>
          <w:rtl/>
          <w:lang w:bidi="ar-EG"/>
        </w:rPr>
        <w:t xml:space="preserve"> وكانت هذه المشاركة عاملاً محفزاً على تنظيم ورشة عمل مصغرة مع الاتحاد البريدي العالمي خلال اجتماع لجنة الدراسات</w:t>
      </w:r>
      <w:r>
        <w:rPr>
          <w:rFonts w:hint="eastAsia"/>
          <w:rtl/>
          <w:lang w:bidi="ar-EG"/>
        </w:rPr>
        <w:t> </w:t>
      </w:r>
      <w:r>
        <w:rPr>
          <w:lang w:bidi="ar-EG"/>
        </w:rPr>
        <w:t>17</w:t>
      </w:r>
      <w:r>
        <w:rPr>
          <w:rFonts w:hint="cs"/>
          <w:rtl/>
          <w:lang w:bidi="ar-EG"/>
        </w:rPr>
        <w:t xml:space="preserve"> لقطاع تقييس الاتصالات في يناير </w:t>
      </w:r>
      <w:r>
        <w:rPr>
          <w:lang w:bidi="ar-EG"/>
        </w:rPr>
        <w:t>2014</w:t>
      </w:r>
      <w:r>
        <w:rPr>
          <w:rFonts w:hint="cs"/>
          <w:rtl/>
          <w:lang w:bidi="ar-EG"/>
        </w:rPr>
        <w:t>. وبحثت ورشة العمل فرص التعاون في مجالات الاهتمام المشترك. وساعدت ورشة العمل المصغرة على تحقيق فهم متبادل أفضل للاهتمامات واختتمت بتحديد بعض مراكز الاتصال من أجل التعاون في</w:t>
      </w:r>
      <w:r>
        <w:rPr>
          <w:rFonts w:hint="eastAsia"/>
          <w:rtl/>
          <w:lang w:bidi="ar-EG"/>
        </w:rPr>
        <w:t> </w:t>
      </w:r>
      <w:r>
        <w:rPr>
          <w:rFonts w:hint="cs"/>
          <w:rtl/>
          <w:lang w:bidi="ar-EG"/>
        </w:rPr>
        <w:t xml:space="preserve">المستقبل. وتجدر الإشارة إلى أن لجنة الدراسات </w:t>
      </w:r>
      <w:r>
        <w:rPr>
          <w:lang w:bidi="ar-EG"/>
        </w:rPr>
        <w:t>17</w:t>
      </w:r>
      <w:r>
        <w:rPr>
          <w:rFonts w:hint="cs"/>
          <w:rtl/>
          <w:lang w:bidi="ar-EG"/>
        </w:rPr>
        <w:t xml:space="preserve"> تتعاون نسبياً وبشكل محدد مع الاتحاد البريدي العالمي في مجال إدارة الهوية (المسألة </w:t>
      </w:r>
      <w:r w:rsidRPr="002614BF">
        <w:rPr>
          <w:rFonts w:cs="Times New Roman"/>
          <w:lang w:eastAsia="ja-JP"/>
        </w:rPr>
        <w:t>1</w:t>
      </w:r>
      <w:r>
        <w:rPr>
          <w:rFonts w:cs="Times New Roman"/>
          <w:lang w:eastAsia="ja-JP"/>
        </w:rPr>
        <w:t>7</w:t>
      </w:r>
      <w:r w:rsidRPr="00882433">
        <w:rPr>
          <w:rFonts w:cs="Times New Roman" w:hint="cs"/>
          <w:szCs w:val="22"/>
          <w:rtl/>
          <w:lang w:eastAsia="ja-JP"/>
        </w:rPr>
        <w:t>/</w:t>
      </w:r>
      <w:r w:rsidRPr="002614BF">
        <w:rPr>
          <w:rFonts w:cs="Times New Roman"/>
          <w:lang w:eastAsia="ja-JP"/>
        </w:rPr>
        <w:t>1</w:t>
      </w:r>
      <w:r>
        <w:rPr>
          <w:rFonts w:cs="Times New Roman"/>
          <w:lang w:eastAsia="ja-JP"/>
        </w:rPr>
        <w:t>0</w:t>
      </w:r>
      <w:r>
        <w:rPr>
          <w:rFonts w:hint="cs"/>
          <w:rtl/>
          <w:lang w:bidi="ar-EG"/>
        </w:rPr>
        <w:t xml:space="preserve">) وأمن البريد الإلكتروني (المسألة </w:t>
      </w:r>
      <w:r w:rsidRPr="002614BF">
        <w:rPr>
          <w:rFonts w:cs="Times New Roman"/>
          <w:lang w:eastAsia="ja-JP"/>
        </w:rPr>
        <w:t>1</w:t>
      </w:r>
      <w:r>
        <w:rPr>
          <w:rFonts w:cs="Times New Roman"/>
          <w:lang w:eastAsia="ja-JP"/>
        </w:rPr>
        <w:t>7</w:t>
      </w:r>
      <w:r w:rsidRPr="000F008A">
        <w:rPr>
          <w:rFonts w:cs="Times New Roman" w:hint="cs"/>
          <w:szCs w:val="22"/>
          <w:rtl/>
          <w:lang w:eastAsia="ja-JP"/>
        </w:rPr>
        <w:t>/</w:t>
      </w:r>
      <w:r w:rsidRPr="002614BF">
        <w:rPr>
          <w:rFonts w:cs="Times New Roman"/>
          <w:lang w:eastAsia="ja-JP"/>
        </w:rPr>
        <w:t>1</w:t>
      </w:r>
      <w:r>
        <w:rPr>
          <w:rFonts w:cs="Times New Roman"/>
          <w:lang w:eastAsia="ja-JP"/>
        </w:rPr>
        <w:t>1</w:t>
      </w:r>
      <w:r>
        <w:rPr>
          <w:rFonts w:hint="cs"/>
          <w:rtl/>
          <w:lang w:bidi="ar-EG"/>
        </w:rPr>
        <w:t>).</w:t>
      </w:r>
    </w:p>
    <w:p w:rsidR="003B2F96" w:rsidRDefault="000E115C" w:rsidP="003B2F96">
      <w:pPr>
        <w:rPr>
          <w:rtl/>
          <w:lang w:bidi="ar-EG"/>
        </w:rPr>
      </w:pPr>
      <w:hyperlink w:anchor="TOP" w:history="1">
        <w:r w:rsidR="003B2F96">
          <w:rPr>
            <w:rStyle w:val="Hyperlink"/>
            <w:rFonts w:hint="cs"/>
            <w:rtl/>
          </w:rPr>
          <w:t>عودة إلى أعلى</w:t>
        </w:r>
      </w:hyperlink>
    </w:p>
    <w:p w:rsidR="003B2F96" w:rsidRPr="00D55B2D" w:rsidRDefault="003B2F96" w:rsidP="003B2F96">
      <w:pPr>
        <w:pStyle w:val="Heading1"/>
        <w:keepLines/>
        <w:ind w:left="794" w:hanging="794"/>
        <w:rPr>
          <w:rFonts w:eastAsia="Arial Unicode MS"/>
          <w:rtl/>
        </w:rPr>
      </w:pPr>
      <w:bookmarkStart w:id="93" w:name="القرار18"/>
      <w:bookmarkStart w:id="94" w:name="_Toc463970558"/>
      <w:bookmarkStart w:id="95" w:name="_Toc463973173"/>
      <w:r w:rsidRPr="00D55B2D">
        <w:rPr>
          <w:rFonts w:eastAsia="Arial Unicode MS"/>
        </w:rPr>
        <w:t>5</w:t>
      </w:r>
      <w:r w:rsidRPr="00D55B2D">
        <w:rPr>
          <w:rFonts w:eastAsia="Arial Unicode MS"/>
        </w:rPr>
        <w:tab/>
      </w:r>
      <w:r w:rsidRPr="00D55B2D">
        <w:rPr>
          <w:rFonts w:eastAsia="Arial Unicode MS" w:hint="cs"/>
          <w:u w:val="single"/>
          <w:rtl/>
        </w:rPr>
        <w:t>القرار </w:t>
      </w:r>
      <w:r w:rsidRPr="00D55B2D">
        <w:rPr>
          <w:rFonts w:eastAsia="Arial Unicode MS"/>
          <w:u w:val="single"/>
          <w:lang w:bidi="ar-SA"/>
        </w:rPr>
        <w:t>18</w:t>
      </w:r>
      <w:r w:rsidRPr="00D55B2D">
        <w:rPr>
          <w:rFonts w:eastAsia="Arial Unicode MS" w:hint="eastAsia"/>
          <w:u w:val="single"/>
          <w:rtl/>
        </w:rPr>
        <w:t> </w:t>
      </w:r>
      <w:bookmarkEnd w:id="93"/>
      <w:r w:rsidRPr="00D55B2D">
        <w:rPr>
          <w:rFonts w:eastAsia="Arial Unicode MS" w:hint="eastAsia"/>
          <w:u w:val="single"/>
          <w:lang w:bidi="ar-SA"/>
        </w:rPr>
        <w:sym w:font="Symbol" w:char="F02D"/>
      </w:r>
      <w:r w:rsidRPr="00D55B2D">
        <w:rPr>
          <w:rFonts w:eastAsia="Arial Unicode MS" w:hint="cs"/>
          <w:u w:val="single"/>
          <w:rtl/>
        </w:rPr>
        <w:t> </w:t>
      </w:r>
      <w:bookmarkStart w:id="96" w:name="_Toc219803522"/>
      <w:bookmarkStart w:id="97" w:name="_Toc348952937"/>
      <w:bookmarkStart w:id="98" w:name="_Toc349551554"/>
      <w:r w:rsidRPr="00E2228E">
        <w:rPr>
          <w:rFonts w:hint="cs"/>
          <w:u w:val="single"/>
          <w:rtl/>
        </w:rPr>
        <w:t>مبادئ وإجراءات توزيع العمل على قطاعي الاتصالات الراديوية وتقييس الاتصالات للاتحاد الدولي للاتصالات والتنسيق فيما بينهما</w:t>
      </w:r>
      <w:bookmarkEnd w:id="94"/>
      <w:bookmarkEnd w:id="95"/>
      <w:bookmarkEnd w:id="96"/>
      <w:bookmarkEnd w:id="97"/>
      <w:bookmarkEnd w:id="98"/>
    </w:p>
    <w:p w:rsidR="003B2F96" w:rsidRPr="00D55B2D" w:rsidRDefault="003B2F96" w:rsidP="003B2F96">
      <w:pPr>
        <w:keepNext/>
        <w:keepLines/>
        <w:rPr>
          <w:b/>
          <w:bCs/>
          <w:rtl/>
          <w:lang w:val="en-GB"/>
        </w:rPr>
      </w:pPr>
      <w:r w:rsidRPr="00D55B2D">
        <w:rPr>
          <w:rFonts w:hint="cs"/>
          <w:b/>
          <w:bCs/>
          <w:rtl/>
        </w:rPr>
        <w:t>القـرار </w:t>
      </w:r>
      <w:r w:rsidRPr="00D55B2D">
        <w:rPr>
          <w:b/>
          <w:bCs/>
          <w:lang w:val="en-GB"/>
        </w:rPr>
        <w:t>18</w:t>
      </w:r>
    </w:p>
    <w:p w:rsidR="003B2F96" w:rsidRPr="002506E7" w:rsidRDefault="003B2F96" w:rsidP="003B2F96">
      <w:pPr>
        <w:pStyle w:val="Call"/>
        <w:rPr>
          <w:rtl/>
          <w:lang w:val="en-GB"/>
        </w:rPr>
      </w:pPr>
      <w:r w:rsidRPr="002506E7">
        <w:rPr>
          <w:rFonts w:hint="cs"/>
          <w:rtl/>
          <w:lang w:val="en-GB"/>
        </w:rPr>
        <w:t>تقـرر</w:t>
      </w:r>
    </w:p>
    <w:p w:rsidR="003B2F96" w:rsidRPr="002506E7" w:rsidRDefault="003B2F96" w:rsidP="003B2F96">
      <w:pPr>
        <w:keepNext/>
        <w:keepLines/>
        <w:tabs>
          <w:tab w:val="clear" w:pos="1134"/>
          <w:tab w:val="left" w:pos="567"/>
        </w:tabs>
        <w:rPr>
          <w:rtl/>
          <w:lang w:val="en-GB" w:bidi="ar-EG"/>
        </w:rPr>
      </w:pPr>
      <w:r w:rsidRPr="002506E7">
        <w:t>1</w:t>
      </w:r>
      <w:r w:rsidRPr="002506E7">
        <w:rPr>
          <w:rFonts w:hint="cs"/>
          <w:rtl/>
          <w:lang w:val="en-GB"/>
        </w:rPr>
        <w:tab/>
        <w:t>أن يواصل الفريق الاستشاري لتقييس الاتصالات والفريق الاستشاري للاتصالات الراديوية، في اجتماعات مشتركة عند اللزوم، استعراض الأعمال الجديدة والقائمة وتوزيعها بين قطاع تقييس الاتصالات وقطاع الاتصالات الراديوية، للموافقة عليها طبقاً للإجراءات الموضوعة للموافقة على المسائل الجديدة و/أو المراجَعة؛</w:t>
      </w:r>
    </w:p>
    <w:p w:rsidR="003B2F96" w:rsidRPr="002506E7" w:rsidRDefault="003B2F96" w:rsidP="003B2F96">
      <w:pPr>
        <w:tabs>
          <w:tab w:val="clear" w:pos="1134"/>
          <w:tab w:val="left" w:pos="567"/>
        </w:tabs>
        <w:rPr>
          <w:rtl/>
          <w:lang w:val="en-GB" w:bidi="ar-EG"/>
        </w:rPr>
      </w:pPr>
      <w:r w:rsidRPr="002506E7">
        <w:t>2</w:t>
      </w:r>
      <w:r w:rsidRPr="002506E7">
        <w:rPr>
          <w:rFonts w:hint="cs"/>
          <w:rtl/>
          <w:lang w:val="en-GB"/>
        </w:rPr>
        <w:tab/>
        <w:t>أنه، عند تحديد مسؤوليات كبيرة في القطاعين في موضوع معين، ينبغي:</w:t>
      </w:r>
    </w:p>
    <w:p w:rsidR="003B2F96" w:rsidRPr="002506E7" w:rsidRDefault="003B2F96" w:rsidP="003B2F96">
      <w:pPr>
        <w:pStyle w:val="enumlev10"/>
        <w:rPr>
          <w:rtl/>
          <w:lang w:val="en-GB"/>
        </w:rPr>
      </w:pPr>
      <w:r w:rsidRPr="002506E7">
        <w:rPr>
          <w:rFonts w:hint="cs"/>
          <w:rtl/>
          <w:lang w:val="en-GB"/>
        </w:rPr>
        <w:t>’</w:t>
      </w:r>
      <w:r w:rsidRPr="002506E7">
        <w:t>1</w:t>
      </w:r>
      <w:r w:rsidRPr="002506E7">
        <w:rPr>
          <w:rFonts w:hint="cs"/>
          <w:rtl/>
          <w:lang w:val="en-GB" w:bidi="ar-EG"/>
        </w:rPr>
        <w:t>‘</w:t>
      </w:r>
      <w:r w:rsidRPr="002506E7">
        <w:rPr>
          <w:rFonts w:hint="cs"/>
          <w:rtl/>
          <w:lang w:val="en-GB"/>
        </w:rPr>
        <w:tab/>
        <w:t xml:space="preserve">تطبيق الإجراء المبين في الملحق </w:t>
      </w:r>
      <w:r w:rsidRPr="002506E7">
        <w:t>A</w:t>
      </w:r>
      <w:r>
        <w:rPr>
          <w:rFonts w:hint="cs"/>
          <w:rtl/>
        </w:rPr>
        <w:t xml:space="preserve"> بهذا القرار</w:t>
      </w:r>
      <w:r w:rsidRPr="002506E7">
        <w:rPr>
          <w:rFonts w:hint="cs"/>
          <w:rtl/>
          <w:lang w:val="en-GB"/>
        </w:rPr>
        <w:t>؛ أو</w:t>
      </w:r>
    </w:p>
    <w:p w:rsidR="003B2F96" w:rsidRPr="002506E7" w:rsidRDefault="003B2F96" w:rsidP="003B2F96">
      <w:pPr>
        <w:pStyle w:val="enumlev10"/>
        <w:rPr>
          <w:rtl/>
          <w:lang w:val="en-GB"/>
        </w:rPr>
      </w:pPr>
      <w:r w:rsidRPr="002506E7">
        <w:rPr>
          <w:rFonts w:hint="cs"/>
          <w:rtl/>
          <w:lang w:val="en-GB"/>
        </w:rPr>
        <w:t>’</w:t>
      </w:r>
      <w:r w:rsidRPr="002506E7">
        <w:t>2</w:t>
      </w:r>
      <w:r w:rsidRPr="002506E7">
        <w:rPr>
          <w:rFonts w:hint="cs"/>
          <w:rtl/>
          <w:lang w:val="en-GB" w:bidi="ar-EG"/>
        </w:rPr>
        <w:t>‘</w:t>
      </w:r>
      <w:r w:rsidRPr="002506E7">
        <w:rPr>
          <w:rFonts w:hint="cs"/>
          <w:rtl/>
          <w:lang w:val="en-GB"/>
        </w:rPr>
        <w:tab/>
        <w:t>تشكيل فريق مشترك؛ أو</w:t>
      </w:r>
    </w:p>
    <w:p w:rsidR="003B2F96" w:rsidRDefault="003B2F96" w:rsidP="003B2F96">
      <w:pPr>
        <w:pStyle w:val="enumlev10"/>
        <w:rPr>
          <w:lang w:val="en-GB"/>
        </w:rPr>
      </w:pPr>
      <w:r w:rsidRPr="002506E7">
        <w:rPr>
          <w:rFonts w:hint="cs"/>
          <w:rtl/>
          <w:lang w:val="en-GB"/>
        </w:rPr>
        <w:lastRenderedPageBreak/>
        <w:t>’</w:t>
      </w:r>
      <w:r w:rsidRPr="002506E7">
        <w:t>3</w:t>
      </w:r>
      <w:r w:rsidRPr="002506E7">
        <w:rPr>
          <w:rFonts w:hint="cs"/>
          <w:rtl/>
          <w:lang w:val="en-GB" w:bidi="ar-EG"/>
        </w:rPr>
        <w:t>‘</w:t>
      </w:r>
      <w:r w:rsidRPr="002506E7">
        <w:rPr>
          <w:rFonts w:hint="cs"/>
          <w:rtl/>
          <w:lang w:val="en-GB"/>
        </w:rPr>
        <w:tab/>
        <w:t>دراسة لجان الدراسات المعنية في القطاعين لهذه المسألة مع إجراء تنسيق مناسب (انظر الملحقين</w:t>
      </w:r>
      <w:r w:rsidRPr="002506E7">
        <w:rPr>
          <w:rFonts w:hint="eastAsia"/>
          <w:rtl/>
          <w:lang w:val="en-GB"/>
        </w:rPr>
        <w:t> </w:t>
      </w:r>
      <w:r w:rsidRPr="002506E7">
        <w:t>B</w:t>
      </w:r>
      <w:r w:rsidRPr="002506E7">
        <w:rPr>
          <w:rFonts w:hint="cs"/>
          <w:rtl/>
          <w:lang w:val="en-GB"/>
        </w:rPr>
        <w:t xml:space="preserve"> و</w:t>
      </w:r>
      <w:r w:rsidRPr="002506E7">
        <w:t>C</w:t>
      </w:r>
      <w:r w:rsidRPr="002506E7">
        <w:rPr>
          <w:rFonts w:hint="cs"/>
          <w:rtl/>
          <w:lang w:val="en-GB"/>
        </w:rPr>
        <w:t xml:space="preserve"> بهذا</w:t>
      </w:r>
      <w:r w:rsidRPr="002506E7">
        <w:rPr>
          <w:rFonts w:hint="eastAsia"/>
          <w:rtl/>
          <w:lang w:val="en-GB"/>
        </w:rPr>
        <w:t> </w:t>
      </w:r>
      <w:r w:rsidRPr="002506E7">
        <w:rPr>
          <w:rFonts w:hint="cs"/>
          <w:rtl/>
          <w:lang w:val="en-GB"/>
        </w:rPr>
        <w:t>القرار).</w:t>
      </w:r>
    </w:p>
    <w:tbl>
      <w:tblPr>
        <w:bidiVisual/>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4383"/>
        <w:gridCol w:w="1559"/>
        <w:gridCol w:w="1843"/>
        <w:gridCol w:w="1134"/>
      </w:tblGrid>
      <w:tr w:rsidR="003B2F96" w:rsidRPr="002614BF" w:rsidTr="006D356F">
        <w:trPr>
          <w:cantSplit/>
          <w:tblHeader/>
          <w:jc w:val="center"/>
        </w:trPr>
        <w:tc>
          <w:tcPr>
            <w:tcW w:w="913" w:type="dxa"/>
            <w:tcBorders>
              <w:top w:val="single" w:sz="12" w:space="0" w:color="auto"/>
              <w:bottom w:val="single" w:sz="12" w:space="0" w:color="auto"/>
            </w:tcBorders>
            <w:shd w:val="clear" w:color="auto" w:fill="auto"/>
            <w:vAlign w:val="center"/>
          </w:tcPr>
          <w:p w:rsidR="003B2F96" w:rsidRPr="00172CAE" w:rsidRDefault="003B2F96" w:rsidP="006D356F">
            <w:pPr>
              <w:pStyle w:val="TableHead0"/>
              <w:rPr>
                <w:noProof/>
                <w:lang w:val="en-GB" w:bidi="ar-EG"/>
              </w:rPr>
            </w:pPr>
            <w:r w:rsidRPr="00172CAE">
              <w:rPr>
                <w:noProof/>
                <w:rtl/>
                <w:lang w:val="en-GB" w:bidi="ar-EG"/>
              </w:rPr>
              <w:t>بند العمل</w:t>
            </w:r>
          </w:p>
        </w:tc>
        <w:tc>
          <w:tcPr>
            <w:tcW w:w="4383" w:type="dxa"/>
            <w:tcBorders>
              <w:top w:val="single" w:sz="12" w:space="0" w:color="auto"/>
              <w:bottom w:val="single" w:sz="12" w:space="0" w:color="auto"/>
            </w:tcBorders>
            <w:shd w:val="clear" w:color="auto" w:fill="auto"/>
            <w:vAlign w:val="center"/>
            <w:hideMark/>
          </w:tcPr>
          <w:p w:rsidR="003B2F96" w:rsidRPr="00172CAE" w:rsidRDefault="003B2F96" w:rsidP="006D356F">
            <w:pPr>
              <w:pStyle w:val="TableHead0"/>
              <w:rPr>
                <w:noProof/>
                <w:lang w:val="en-GB" w:bidi="ar-EG"/>
              </w:rPr>
            </w:pPr>
            <w:r w:rsidRPr="00172CAE">
              <w:rPr>
                <w:noProof/>
                <w:rtl/>
                <w:lang w:val="en-GB" w:bidi="ar-EG"/>
              </w:rPr>
              <w:t>الإجراء</w:t>
            </w:r>
          </w:p>
        </w:tc>
        <w:tc>
          <w:tcPr>
            <w:tcW w:w="1559" w:type="dxa"/>
            <w:tcBorders>
              <w:top w:val="single" w:sz="12" w:space="0" w:color="auto"/>
              <w:bottom w:val="single" w:sz="12" w:space="0" w:color="auto"/>
            </w:tcBorders>
            <w:shd w:val="clear" w:color="auto" w:fill="auto"/>
            <w:vAlign w:val="center"/>
            <w:hideMark/>
          </w:tcPr>
          <w:p w:rsidR="003B2F96" w:rsidRPr="00172CAE" w:rsidRDefault="003B2F96" w:rsidP="006D356F">
            <w:pPr>
              <w:pStyle w:val="TableHead0"/>
              <w:rPr>
                <w:noProof/>
                <w:lang w:val="en-GB" w:bidi="ar-EG"/>
              </w:rPr>
            </w:pPr>
            <w:r w:rsidRPr="00172CAE">
              <w:rPr>
                <w:noProof/>
                <w:rtl/>
                <w:lang w:val="en-GB" w:bidi="ar-EG"/>
              </w:rPr>
              <w:t>المرحلة الرئيسية</w:t>
            </w:r>
          </w:p>
        </w:tc>
        <w:tc>
          <w:tcPr>
            <w:tcW w:w="1843" w:type="dxa"/>
            <w:tcBorders>
              <w:top w:val="single" w:sz="12" w:space="0" w:color="auto"/>
              <w:bottom w:val="single" w:sz="12" w:space="0" w:color="auto"/>
            </w:tcBorders>
            <w:shd w:val="clear" w:color="auto" w:fill="auto"/>
            <w:vAlign w:val="center"/>
          </w:tcPr>
          <w:p w:rsidR="003B2F96" w:rsidRPr="00172CAE" w:rsidRDefault="003B2F96" w:rsidP="006D356F">
            <w:pPr>
              <w:pStyle w:val="TableHead0"/>
              <w:rPr>
                <w:noProof/>
                <w:lang w:val="en-GB" w:bidi="ar-EG"/>
              </w:rPr>
            </w:pPr>
            <w:r w:rsidRPr="00172CAE">
              <w:rPr>
                <w:noProof/>
                <w:rtl/>
                <w:lang w:val="en-GB" w:bidi="ar-EG"/>
              </w:rPr>
              <w:t>تحقيق الأهداف الدورية</w:t>
            </w:r>
          </w:p>
        </w:tc>
        <w:tc>
          <w:tcPr>
            <w:tcW w:w="1134" w:type="dxa"/>
            <w:tcBorders>
              <w:top w:val="single" w:sz="12" w:space="0" w:color="auto"/>
              <w:bottom w:val="single" w:sz="12" w:space="0" w:color="auto"/>
            </w:tcBorders>
            <w:shd w:val="clear" w:color="auto" w:fill="auto"/>
            <w:vAlign w:val="center"/>
          </w:tcPr>
          <w:p w:rsidR="003B2F96" w:rsidRPr="00172CAE" w:rsidRDefault="003B2F96" w:rsidP="006D356F">
            <w:pPr>
              <w:pStyle w:val="TableHead0"/>
              <w:rPr>
                <w:noProof/>
                <w:lang w:val="en-GB" w:bidi="ar-EG"/>
              </w:rPr>
            </w:pPr>
            <w:r w:rsidRPr="00172CAE">
              <w:rPr>
                <w:noProof/>
                <w:rtl/>
                <w:lang w:val="en-GB" w:bidi="ar-EG"/>
              </w:rPr>
              <w:t>أكمل</w:t>
            </w:r>
          </w:p>
        </w:tc>
      </w:tr>
      <w:tr w:rsidR="003B2F96" w:rsidRPr="002614BF" w:rsidTr="006D356F">
        <w:trPr>
          <w:cantSplit/>
          <w:jc w:val="center"/>
        </w:trPr>
        <w:tc>
          <w:tcPr>
            <w:tcW w:w="913" w:type="dxa"/>
            <w:tcBorders>
              <w:top w:val="single" w:sz="12" w:space="0" w:color="auto"/>
            </w:tcBorders>
            <w:shd w:val="clear" w:color="auto" w:fill="auto"/>
          </w:tcPr>
          <w:p w:rsidR="003B2F96" w:rsidRPr="00D114F1" w:rsidRDefault="000E115C" w:rsidP="006D356F">
            <w:pPr>
              <w:pStyle w:val="Tabletext0"/>
              <w:jc w:val="center"/>
              <w:rPr>
                <w:rFonts w:cs="Times New Roman"/>
                <w:szCs w:val="20"/>
              </w:rPr>
            </w:pPr>
            <w:hyperlink w:anchor="Item18_01" w:history="1">
              <w:r w:rsidR="003B2F96" w:rsidRPr="00D114F1">
                <w:rPr>
                  <w:rFonts w:cs="Times New Roman"/>
                  <w:color w:val="0000FF"/>
                  <w:szCs w:val="20"/>
                  <w:u w:val="single"/>
                </w:rPr>
                <w:t>01-</w:t>
              </w:r>
            </w:hyperlink>
            <w:r w:rsidR="003B2F96" w:rsidRPr="00D114F1">
              <w:rPr>
                <w:rFonts w:cs="Times New Roman"/>
                <w:color w:val="0000FF"/>
                <w:szCs w:val="20"/>
                <w:u w:val="single"/>
              </w:rPr>
              <w:t>18</w:t>
            </w:r>
          </w:p>
        </w:tc>
        <w:tc>
          <w:tcPr>
            <w:tcW w:w="4383" w:type="dxa"/>
            <w:tcBorders>
              <w:top w:val="single" w:sz="12" w:space="0" w:color="auto"/>
            </w:tcBorders>
            <w:shd w:val="clear" w:color="auto" w:fill="auto"/>
          </w:tcPr>
          <w:p w:rsidR="003B2F96" w:rsidRPr="00DD6F49" w:rsidRDefault="003B2F96" w:rsidP="006D356F">
            <w:pPr>
              <w:pStyle w:val="Tabletext0"/>
              <w:rPr>
                <w:rFonts w:cs="Times New Roman"/>
                <w:spacing w:val="0"/>
                <w:szCs w:val="20"/>
                <w:highlight w:val="yellow"/>
              </w:rPr>
            </w:pPr>
            <w:r w:rsidRPr="00DD6F49">
              <w:rPr>
                <w:rFonts w:hint="cs"/>
                <w:spacing w:val="0"/>
                <w:rtl/>
              </w:rPr>
              <w:t xml:space="preserve">يواصل </w:t>
            </w:r>
            <w:r w:rsidRPr="00DD6F49">
              <w:rPr>
                <w:spacing w:val="0"/>
                <w:rtl/>
              </w:rPr>
              <w:t>الفريق الاستشاري لتقييس الاتصالات</w:t>
            </w:r>
            <w:r w:rsidRPr="00DD6F49">
              <w:rPr>
                <w:rFonts w:hint="cs"/>
                <w:spacing w:val="0"/>
                <w:rtl/>
              </w:rPr>
              <w:t xml:space="preserve"> استعراض العمل </w:t>
            </w:r>
            <w:r w:rsidRPr="00041631">
              <w:rPr>
                <w:rFonts w:hint="cs"/>
                <w:spacing w:val="0"/>
                <w:position w:val="4"/>
                <w:rtl/>
              </w:rPr>
              <w:t xml:space="preserve">وتوزيعه والتنسيق المحتمل بين قطاع </w:t>
            </w:r>
            <w:r w:rsidRPr="00041631">
              <w:rPr>
                <w:spacing w:val="0"/>
                <w:position w:val="4"/>
                <w:rtl/>
              </w:rPr>
              <w:t>تقييس الاتصالات</w:t>
            </w:r>
            <w:r w:rsidRPr="00041631">
              <w:rPr>
                <w:rFonts w:hint="cs"/>
                <w:spacing w:val="0"/>
                <w:position w:val="4"/>
                <w:rtl/>
              </w:rPr>
              <w:t xml:space="preserve"> وقطاع</w:t>
            </w:r>
            <w:r w:rsidRPr="00DD6F49">
              <w:rPr>
                <w:rFonts w:hint="cs"/>
                <w:spacing w:val="0"/>
                <w:rtl/>
              </w:rPr>
              <w:t xml:space="preserve"> الاتصالات الراديوية</w:t>
            </w:r>
            <w:r>
              <w:rPr>
                <w:rFonts w:hint="cs"/>
                <w:spacing w:val="0"/>
                <w:rtl/>
              </w:rPr>
              <w:t>.</w:t>
            </w:r>
          </w:p>
        </w:tc>
        <w:tc>
          <w:tcPr>
            <w:tcW w:w="1559" w:type="dxa"/>
            <w:tcBorders>
              <w:top w:val="single" w:sz="12" w:space="0" w:color="auto"/>
            </w:tcBorders>
            <w:shd w:val="clear" w:color="auto" w:fill="auto"/>
          </w:tcPr>
          <w:p w:rsidR="003B2F96" w:rsidRPr="002614BF" w:rsidRDefault="003B2F96" w:rsidP="006D356F">
            <w:pPr>
              <w:pStyle w:val="Tabletext0"/>
              <w:jc w:val="center"/>
              <w:rPr>
                <w:rFonts w:cs="Times New Roman"/>
                <w:szCs w:val="20"/>
              </w:rPr>
            </w:pPr>
            <w:r w:rsidRPr="00D114F1">
              <w:rPr>
                <w:rFonts w:hint="cs"/>
                <w:rtl/>
              </w:rPr>
              <w:t>مستمر</w:t>
            </w:r>
          </w:p>
        </w:tc>
        <w:tc>
          <w:tcPr>
            <w:tcW w:w="1843" w:type="dxa"/>
            <w:tcBorders>
              <w:top w:val="single" w:sz="12" w:space="0" w:color="auto"/>
            </w:tcBorders>
            <w:shd w:val="clear" w:color="auto" w:fill="auto"/>
          </w:tcPr>
          <w:p w:rsidR="003B2F96" w:rsidRPr="002614BF" w:rsidRDefault="003B2F96" w:rsidP="006D356F">
            <w:pPr>
              <w:pStyle w:val="Tabletext0"/>
              <w:jc w:val="center"/>
              <w:rPr>
                <w:rFonts w:cs="Times New Roman"/>
                <w:szCs w:val="20"/>
              </w:rPr>
            </w:pPr>
            <w:r w:rsidRPr="002614BF">
              <w:rPr>
                <w:rFonts w:cs="Times New Roman"/>
                <w:szCs w:val="20"/>
              </w:rPr>
              <w:t>√</w:t>
            </w:r>
          </w:p>
        </w:tc>
        <w:tc>
          <w:tcPr>
            <w:tcW w:w="1134" w:type="dxa"/>
            <w:tcBorders>
              <w:top w:val="single" w:sz="12" w:space="0" w:color="auto"/>
            </w:tcBorders>
            <w:shd w:val="clear" w:color="auto" w:fill="auto"/>
          </w:tcPr>
          <w:p w:rsidR="003B2F96" w:rsidRPr="002614BF" w:rsidRDefault="003B2F96" w:rsidP="006D356F">
            <w:pPr>
              <w:pStyle w:val="Tabletext0"/>
              <w:jc w:val="center"/>
              <w:rPr>
                <w:rFonts w:cs="Times New Roman"/>
                <w:szCs w:val="20"/>
              </w:rPr>
            </w:pPr>
          </w:p>
        </w:tc>
      </w:tr>
    </w:tbl>
    <w:p w:rsidR="003B2F96" w:rsidRDefault="003B2F96" w:rsidP="003B2F96">
      <w:pPr>
        <w:pStyle w:val="Headingb0"/>
      </w:pPr>
      <w:bookmarkStart w:id="99" w:name="بنودالعمل_18_1"/>
      <w:r w:rsidRPr="002E4EE6">
        <w:rPr>
          <w:rFonts w:hint="cs"/>
          <w:u w:val="single"/>
          <w:rtl/>
        </w:rPr>
        <w:t xml:space="preserve">بند العمل </w:t>
      </w:r>
      <w:r w:rsidRPr="002E4EE6">
        <w:rPr>
          <w:u w:val="single"/>
        </w:rPr>
        <w:t>01</w:t>
      </w:r>
      <w:r w:rsidRPr="002E4EE6">
        <w:rPr>
          <w:u w:val="single"/>
        </w:rPr>
        <w:sym w:font="Symbol" w:char="F02D"/>
      </w:r>
      <w:r w:rsidRPr="002E4EE6">
        <w:rPr>
          <w:u w:val="single"/>
        </w:rPr>
        <w:t>18</w:t>
      </w:r>
      <w:bookmarkEnd w:id="99"/>
      <w:r>
        <w:rPr>
          <w:rFonts w:hint="cs"/>
          <w:rtl/>
        </w:rPr>
        <w:t xml:space="preserve">: </w:t>
      </w:r>
      <w:r w:rsidRPr="00FA3A63">
        <w:rPr>
          <w:rFonts w:hint="cs"/>
          <w:rtl/>
        </w:rPr>
        <w:t>الفريق الاستشاري لتقييس الاتصالات</w:t>
      </w:r>
    </w:p>
    <w:p w:rsidR="003B2F96" w:rsidRDefault="003B2F96" w:rsidP="003B2F96">
      <w:pPr>
        <w:rPr>
          <w:rtl/>
          <w:lang w:bidi="ar-EG"/>
        </w:rPr>
      </w:pPr>
      <w:r>
        <w:rPr>
          <w:rFonts w:hint="cs"/>
          <w:rtl/>
          <w:lang w:bidi="ar-EG"/>
        </w:rPr>
        <w:t>يمثل التعاون مع قطاع الاتصالات الراديوية بنداً دائماً في جدول أعمال الفريق الاستشاري لتقييس الاتصالات يجري استعراضه على أساس منتظم استناداً إلى المعلومات الواردة.</w:t>
      </w:r>
    </w:p>
    <w:p w:rsidR="003B2F96" w:rsidRDefault="003B2F96" w:rsidP="003B2F96">
      <w:pPr>
        <w:rPr>
          <w:rtl/>
          <w:lang w:bidi="ar-EG"/>
        </w:rPr>
      </w:pPr>
      <w:r>
        <w:rPr>
          <w:rFonts w:hint="cs"/>
          <w:rtl/>
          <w:lang w:bidi="ar-EG"/>
        </w:rPr>
        <w:t xml:space="preserve">وأنشئت ثلاث أفرقة مقررين مشتركة بين القطاعات </w:t>
      </w:r>
      <w:r>
        <w:rPr>
          <w:lang w:bidi="ar-EG"/>
        </w:rPr>
        <w:t>(</w:t>
      </w:r>
      <w:r w:rsidRPr="002614BF">
        <w:rPr>
          <w:rFonts w:cs="Times New Roman"/>
          <w:szCs w:val="24"/>
          <w:lang w:eastAsia="ja-JP"/>
        </w:rPr>
        <w:t>IRG</w:t>
      </w:r>
      <w:r>
        <w:rPr>
          <w:lang w:bidi="ar-EG"/>
        </w:rPr>
        <w:t>)</w:t>
      </w:r>
      <w:r>
        <w:rPr>
          <w:rFonts w:hint="cs"/>
          <w:rtl/>
          <w:lang w:bidi="ar-EG"/>
        </w:rPr>
        <w:t xml:space="preserve"> للعمل على البنود التي تهم لجان دراسات مختلفة في قطاع تقييس الاتصالات وقطاع الاتصالات الراديوية:</w:t>
      </w:r>
    </w:p>
    <w:p w:rsidR="003B2F96" w:rsidRPr="006C7C73" w:rsidRDefault="003B2F96" w:rsidP="003B2F96">
      <w:pPr>
        <w:pStyle w:val="enumlev10"/>
        <w:rPr>
          <w:rtl/>
          <w:lang w:val="en-GB"/>
        </w:rPr>
      </w:pPr>
      <w:r>
        <w:rPr>
          <w:rFonts w:hint="cs"/>
          <w:rtl/>
        </w:rPr>
        <w:t>-</w:t>
      </w:r>
      <w:r>
        <w:rPr>
          <w:rFonts w:hint="cs"/>
          <w:rtl/>
        </w:rPr>
        <w:tab/>
      </w:r>
      <w:hyperlink r:id="rId79" w:history="1">
        <w:r w:rsidRPr="00BB3DEE">
          <w:rPr>
            <w:rStyle w:val="Hyperlink"/>
            <w:lang w:bidi="ar-EG"/>
          </w:rPr>
          <w:t>IRG</w:t>
        </w:r>
        <w:r w:rsidRPr="00BB3DEE">
          <w:rPr>
            <w:rStyle w:val="Hyperlink"/>
            <w:lang w:bidi="ar-EG"/>
          </w:rPr>
          <w:noBreakHyphen/>
          <w:t>AVA</w:t>
        </w:r>
      </w:hyperlink>
      <w:r>
        <w:rPr>
          <w:rFonts w:hint="cs"/>
          <w:rtl/>
        </w:rPr>
        <w:t>:</w:t>
      </w:r>
      <w:r>
        <w:rPr>
          <w:rtl/>
        </w:rPr>
        <w:tab/>
      </w:r>
      <w:r>
        <w:rPr>
          <w:rFonts w:hint="cs"/>
          <w:rtl/>
        </w:rPr>
        <w:t>فريق المقرر</w:t>
      </w:r>
      <w:r w:rsidRPr="00BB3DEE">
        <w:rPr>
          <w:rFonts w:hint="cs"/>
          <w:rtl/>
        </w:rPr>
        <w:t xml:space="preserve"> المشترك بين </w:t>
      </w:r>
      <w:r>
        <w:rPr>
          <w:rFonts w:hint="cs"/>
          <w:rtl/>
        </w:rPr>
        <w:t>القطاعات</w:t>
      </w:r>
      <w:r w:rsidRPr="00BB3DEE">
        <w:rPr>
          <w:rFonts w:hint="cs"/>
          <w:rtl/>
        </w:rPr>
        <w:t xml:space="preserve"> المعني بقابلية النفاذ إلى الوس</w:t>
      </w:r>
      <w:r>
        <w:rPr>
          <w:rFonts w:hint="cs"/>
          <w:rtl/>
        </w:rPr>
        <w:t xml:space="preserve">ائط السمعية المرئية، وهو مشترك بين لجنتيْ الدراسات </w:t>
      </w:r>
      <w:r w:rsidRPr="009C3187">
        <w:rPr>
          <w:lang w:val="en-GB"/>
        </w:rPr>
        <w:t>9</w:t>
      </w:r>
      <w:r>
        <w:rPr>
          <w:rFonts w:hint="cs"/>
          <w:rtl/>
          <w:lang w:val="en-GB"/>
        </w:rPr>
        <w:t xml:space="preserve"> و</w:t>
      </w:r>
      <w:r w:rsidRPr="009C3187">
        <w:rPr>
          <w:lang w:val="en-GB"/>
        </w:rPr>
        <w:t>16</w:t>
      </w:r>
      <w:r>
        <w:rPr>
          <w:rFonts w:hint="cs"/>
          <w:rtl/>
          <w:lang w:val="en-GB"/>
        </w:rPr>
        <w:t xml:space="preserve"> لقطاع تقييس الاتصالات ولجنة الدراسات </w:t>
      </w:r>
      <w:r w:rsidRPr="002614BF">
        <w:rPr>
          <w:rFonts w:cs="Times New Roman"/>
          <w:szCs w:val="24"/>
          <w:lang w:eastAsia="ja-JP"/>
        </w:rPr>
        <w:t>6</w:t>
      </w:r>
      <w:r w:rsidRPr="00760B79">
        <w:rPr>
          <w:rFonts w:ascii="Traditional Arabic" w:hAnsi="Traditional Arabic"/>
          <w:sz w:val="30"/>
          <w:rtl/>
          <w:lang w:eastAsia="ja-JP"/>
        </w:rPr>
        <w:t xml:space="preserve"> </w:t>
      </w:r>
      <w:r w:rsidRPr="006C7C73">
        <w:rPr>
          <w:rFonts w:hint="cs"/>
          <w:rtl/>
          <w:lang w:val="en-GB"/>
        </w:rPr>
        <w:t>لقطاع الاتصالات الراديوية</w:t>
      </w:r>
      <w:r>
        <w:rPr>
          <w:rFonts w:hint="cs"/>
          <w:rtl/>
          <w:lang w:val="en-GB"/>
        </w:rPr>
        <w:t>.</w:t>
      </w:r>
    </w:p>
    <w:p w:rsidR="003B2F96" w:rsidRPr="006C7C73" w:rsidRDefault="003B2F96" w:rsidP="003B2F96">
      <w:pPr>
        <w:pStyle w:val="enumlev10"/>
        <w:tabs>
          <w:tab w:val="clear" w:pos="1361"/>
          <w:tab w:val="clear" w:pos="1928"/>
          <w:tab w:val="clear" w:pos="2495"/>
          <w:tab w:val="clear" w:pos="3062"/>
          <w:tab w:val="left" w:pos="1275"/>
          <w:tab w:val="left" w:pos="1701"/>
          <w:tab w:val="left" w:pos="2126"/>
        </w:tabs>
        <w:rPr>
          <w:rtl/>
          <w:lang w:val="en-GB"/>
        </w:rPr>
      </w:pPr>
      <w:r>
        <w:rPr>
          <w:rFonts w:hint="cs"/>
          <w:rtl/>
        </w:rPr>
        <w:t>-</w:t>
      </w:r>
      <w:r>
        <w:rPr>
          <w:rFonts w:hint="cs"/>
          <w:rtl/>
        </w:rPr>
        <w:tab/>
      </w:r>
      <w:hyperlink r:id="rId80" w:history="1">
        <w:r w:rsidRPr="002908AB">
          <w:rPr>
            <w:rStyle w:val="Hyperlink"/>
            <w:lang w:bidi="ar-EG"/>
          </w:rPr>
          <w:t>IRG-AVQA</w:t>
        </w:r>
      </w:hyperlink>
      <w:r>
        <w:rPr>
          <w:rFonts w:hint="cs"/>
          <w:rtl/>
        </w:rPr>
        <w:t>:</w:t>
      </w:r>
      <w:r>
        <w:rPr>
          <w:rFonts w:hint="cs"/>
          <w:rtl/>
        </w:rPr>
        <w:tab/>
      </w:r>
      <w:r w:rsidRPr="005F1572">
        <w:rPr>
          <w:rtl/>
        </w:rPr>
        <w:t xml:space="preserve">فريق المقرر المشترك بين </w:t>
      </w:r>
      <w:r>
        <w:rPr>
          <w:rFonts w:hint="cs"/>
          <w:rtl/>
        </w:rPr>
        <w:t>ال</w:t>
      </w:r>
      <w:r>
        <w:rPr>
          <w:rtl/>
        </w:rPr>
        <w:t>قطاع</w:t>
      </w:r>
      <w:r>
        <w:rPr>
          <w:rFonts w:hint="cs"/>
          <w:rtl/>
        </w:rPr>
        <w:t xml:space="preserve">ات </w:t>
      </w:r>
      <w:r w:rsidRPr="005F1572">
        <w:rPr>
          <w:rtl/>
        </w:rPr>
        <w:t xml:space="preserve">المعني بتقييم الجودة السمعية </w:t>
      </w:r>
      <w:r>
        <w:rPr>
          <w:rFonts w:hint="cs"/>
          <w:rtl/>
        </w:rPr>
        <w:t xml:space="preserve">المرئية، وهو مشترك بين لجنتيْ الدراسات </w:t>
      </w:r>
      <w:r w:rsidRPr="009C3187">
        <w:rPr>
          <w:lang w:val="en-GB"/>
        </w:rPr>
        <w:t>9</w:t>
      </w:r>
      <w:r>
        <w:rPr>
          <w:rFonts w:hint="cs"/>
          <w:rtl/>
          <w:lang w:val="en-GB"/>
        </w:rPr>
        <w:t xml:space="preserve"> و</w:t>
      </w:r>
      <w:r w:rsidRPr="009C3187">
        <w:rPr>
          <w:lang w:val="en-GB"/>
        </w:rPr>
        <w:t>12</w:t>
      </w:r>
      <w:r>
        <w:rPr>
          <w:rFonts w:hint="cs"/>
          <w:rtl/>
          <w:lang w:val="en-GB"/>
        </w:rPr>
        <w:t xml:space="preserve"> لقطاع تقييس الاتصالات ولجنة الدراسات </w:t>
      </w:r>
      <w:r w:rsidRPr="002614BF">
        <w:rPr>
          <w:rFonts w:cs="Times New Roman"/>
          <w:szCs w:val="24"/>
          <w:lang w:eastAsia="ja-JP"/>
        </w:rPr>
        <w:t>6</w:t>
      </w:r>
      <w:r w:rsidRPr="00754439">
        <w:rPr>
          <w:rFonts w:ascii="Traditional Arabic" w:hAnsi="Traditional Arabic"/>
          <w:sz w:val="30"/>
          <w:rtl/>
          <w:lang w:eastAsia="ja-JP"/>
        </w:rPr>
        <w:t xml:space="preserve"> </w:t>
      </w:r>
      <w:r>
        <w:rPr>
          <w:rFonts w:hint="cs"/>
          <w:rtl/>
          <w:lang w:val="en-GB"/>
        </w:rPr>
        <w:t>لقطاع الاتصالات الراديوية.</w:t>
      </w:r>
    </w:p>
    <w:p w:rsidR="003B2F96" w:rsidRDefault="003B2F96" w:rsidP="003B2F96">
      <w:pPr>
        <w:pStyle w:val="enumlev10"/>
        <w:rPr>
          <w:lang w:val="en-GB"/>
        </w:rPr>
      </w:pPr>
      <w:r>
        <w:rPr>
          <w:rFonts w:hint="cs"/>
          <w:rtl/>
        </w:rPr>
        <w:t>-</w:t>
      </w:r>
      <w:r>
        <w:rPr>
          <w:rFonts w:hint="cs"/>
          <w:rtl/>
        </w:rPr>
        <w:tab/>
      </w:r>
      <w:hyperlink r:id="rId81" w:history="1">
        <w:r w:rsidRPr="005F1572">
          <w:rPr>
            <w:rStyle w:val="Hyperlink"/>
            <w:lang w:bidi="ar-EG"/>
          </w:rPr>
          <w:t>IRG</w:t>
        </w:r>
        <w:r w:rsidRPr="005F1572">
          <w:rPr>
            <w:rStyle w:val="Hyperlink"/>
            <w:lang w:bidi="ar-EG"/>
          </w:rPr>
          <w:noBreakHyphen/>
          <w:t>IBB</w:t>
        </w:r>
      </w:hyperlink>
      <w:r>
        <w:rPr>
          <w:rFonts w:hint="cs"/>
          <w:rtl/>
        </w:rPr>
        <w:t>:</w:t>
      </w:r>
      <w:r>
        <w:rPr>
          <w:rFonts w:hint="cs"/>
          <w:rtl/>
        </w:rPr>
        <w:tab/>
        <w:t>فريق المقرر المشترك بين القطاعات</w:t>
      </w:r>
      <w:r w:rsidRPr="005F1572">
        <w:rPr>
          <w:rFonts w:hint="cs"/>
          <w:rtl/>
        </w:rPr>
        <w:t xml:space="preserve"> المعني</w:t>
      </w:r>
      <w:r>
        <w:rPr>
          <w:rFonts w:hint="cs"/>
          <w:rtl/>
        </w:rPr>
        <w:t xml:space="preserve"> بالأنظمة المتكاملة للإذاعة والنطاق العريض، وهو مشترك بين لجنتيْ الدراسات </w:t>
      </w:r>
      <w:r w:rsidRPr="009C3187">
        <w:rPr>
          <w:lang w:val="en-GB"/>
        </w:rPr>
        <w:t>9</w:t>
      </w:r>
      <w:r>
        <w:rPr>
          <w:rFonts w:hint="cs"/>
          <w:rtl/>
          <w:lang w:val="en-GB"/>
        </w:rPr>
        <w:t xml:space="preserve"> و</w:t>
      </w:r>
      <w:r w:rsidRPr="009C3187">
        <w:rPr>
          <w:lang w:val="en-GB"/>
        </w:rPr>
        <w:t>16</w:t>
      </w:r>
      <w:r>
        <w:rPr>
          <w:rFonts w:hint="cs"/>
          <w:rtl/>
          <w:lang w:val="en-GB"/>
        </w:rPr>
        <w:t xml:space="preserve"> لقطاع تقييس الاتصالات وفرقة العمل </w:t>
      </w:r>
      <w:r w:rsidRPr="008808FF">
        <w:rPr>
          <w:lang w:val="en-GB"/>
        </w:rPr>
        <w:t>6B</w:t>
      </w:r>
      <w:r w:rsidRPr="00754439">
        <w:rPr>
          <w:rFonts w:ascii="Traditional Arabic" w:hAnsi="Traditional Arabic"/>
          <w:sz w:val="30"/>
          <w:rtl/>
          <w:lang w:eastAsia="ja-JP"/>
        </w:rPr>
        <w:t xml:space="preserve"> </w:t>
      </w:r>
      <w:r w:rsidRPr="006C7C73">
        <w:rPr>
          <w:rFonts w:hint="cs"/>
          <w:rtl/>
          <w:lang w:val="en-GB"/>
        </w:rPr>
        <w:t>لقطاع الاتصالات الراديوية</w:t>
      </w:r>
      <w:r>
        <w:rPr>
          <w:rFonts w:hint="cs"/>
          <w:rtl/>
          <w:lang w:val="en-GB"/>
        </w:rPr>
        <w:t>.</w:t>
      </w:r>
    </w:p>
    <w:p w:rsidR="003B2F96" w:rsidRDefault="000E115C" w:rsidP="003B2F96">
      <w:pPr>
        <w:pStyle w:val="enumlev10"/>
        <w:rPr>
          <w:rtl/>
        </w:rPr>
      </w:pPr>
      <w:hyperlink w:anchor="TOP" w:history="1">
        <w:r w:rsidR="003B2F96">
          <w:rPr>
            <w:rStyle w:val="Hyperlink"/>
            <w:rFonts w:hint="cs"/>
            <w:rtl/>
            <w:lang w:bidi="ar-SA"/>
          </w:rPr>
          <w:t>عودة إلى أعلى</w:t>
        </w:r>
      </w:hyperlink>
    </w:p>
    <w:p w:rsidR="003B2F96" w:rsidRPr="00091FB5" w:rsidRDefault="003B2F96" w:rsidP="003B2F96">
      <w:pPr>
        <w:pStyle w:val="Heading1"/>
        <w:ind w:left="794" w:hanging="794"/>
        <w:rPr>
          <w:rtl/>
          <w:lang w:val="en-GB"/>
        </w:rPr>
      </w:pPr>
      <w:bookmarkStart w:id="100" w:name="القرار20"/>
      <w:bookmarkStart w:id="101" w:name="_Toc463970559"/>
      <w:bookmarkStart w:id="102" w:name="_Toc463973174"/>
      <w:r>
        <w:rPr>
          <w:lang w:val="en-GB"/>
        </w:rPr>
        <w:t>6</w:t>
      </w:r>
      <w:r>
        <w:rPr>
          <w:lang w:val="en-GB"/>
        </w:rPr>
        <w:tab/>
      </w:r>
      <w:r w:rsidRPr="00F94B9B">
        <w:rPr>
          <w:rFonts w:hint="cs"/>
          <w:u w:val="single"/>
          <w:rtl/>
          <w:lang w:val="en-GB"/>
        </w:rPr>
        <w:t>القرار </w:t>
      </w:r>
      <w:r w:rsidRPr="00F94B9B">
        <w:rPr>
          <w:u w:val="single"/>
        </w:rPr>
        <w:t>20</w:t>
      </w:r>
      <w:r w:rsidRPr="00F94B9B">
        <w:rPr>
          <w:rFonts w:hint="eastAsia"/>
          <w:u w:val="single"/>
          <w:rtl/>
          <w:lang w:val="en-GB"/>
        </w:rPr>
        <w:t> </w:t>
      </w:r>
      <w:bookmarkEnd w:id="100"/>
      <w:r w:rsidRPr="00F94B9B">
        <w:rPr>
          <w:rFonts w:hint="eastAsia"/>
          <w:u w:val="single"/>
        </w:rPr>
        <w:sym w:font="Symbol" w:char="F02D"/>
      </w:r>
      <w:r w:rsidRPr="00F94B9B">
        <w:rPr>
          <w:rFonts w:hint="cs"/>
          <w:u w:val="single"/>
          <w:rtl/>
          <w:lang w:val="en-GB"/>
        </w:rPr>
        <w:t> </w:t>
      </w:r>
      <w:bookmarkStart w:id="103" w:name="_Toc349551556"/>
      <w:r w:rsidRPr="00B50802">
        <w:rPr>
          <w:rFonts w:hint="cs"/>
          <w:u w:val="single"/>
          <w:rtl/>
        </w:rPr>
        <w:t>إجراءات تخصيص وإدارة الموارد الدولية للترقيم والتسمية والعنونة وتحديد الهوية</w:t>
      </w:r>
      <w:r>
        <w:rPr>
          <w:rFonts w:hint="eastAsia"/>
          <w:u w:val="single"/>
          <w:rtl/>
        </w:rPr>
        <w:t> </w:t>
      </w:r>
      <w:r w:rsidRPr="00B50802">
        <w:rPr>
          <w:u w:val="single"/>
        </w:rPr>
        <w:t>(NNAI)</w:t>
      </w:r>
      <w:r w:rsidRPr="00B50802">
        <w:rPr>
          <w:rFonts w:hint="cs"/>
          <w:u w:val="single"/>
          <w:rtl/>
        </w:rPr>
        <w:t xml:space="preserve"> في مجال الاتصالات</w:t>
      </w:r>
      <w:bookmarkEnd w:id="101"/>
      <w:bookmarkEnd w:id="102"/>
      <w:bookmarkEnd w:id="103"/>
    </w:p>
    <w:p w:rsidR="003B2F96" w:rsidRPr="00E2217C" w:rsidRDefault="003B2F96" w:rsidP="003B2F96">
      <w:pPr>
        <w:keepNext/>
        <w:keepLines/>
        <w:widowControl w:val="0"/>
        <w:tabs>
          <w:tab w:val="left" w:pos="425"/>
          <w:tab w:val="left" w:pos="1701"/>
        </w:tabs>
        <w:rPr>
          <w:bCs/>
          <w:rtl/>
          <w:lang w:val="en-GB" w:bidi="ar-EG"/>
        </w:rPr>
      </w:pPr>
      <w:r w:rsidRPr="00E2217C">
        <w:rPr>
          <w:rFonts w:hint="cs"/>
          <w:bCs/>
          <w:rtl/>
          <w:lang w:val="en-GB" w:bidi="ar-EG"/>
        </w:rPr>
        <w:t>القـرار </w:t>
      </w:r>
      <w:r w:rsidRPr="00D03BDF">
        <w:rPr>
          <w:b/>
          <w:lang w:val="en-GB" w:bidi="ar-EG"/>
        </w:rPr>
        <w:t>20</w:t>
      </w:r>
    </w:p>
    <w:p w:rsidR="003B2F96" w:rsidRDefault="003B2F96" w:rsidP="003B2F96">
      <w:pPr>
        <w:pStyle w:val="Call"/>
        <w:rPr>
          <w:lang w:val="en-GB"/>
        </w:rPr>
      </w:pPr>
      <w:r w:rsidRPr="00091FB5">
        <w:rPr>
          <w:rFonts w:hint="cs"/>
          <w:rtl/>
          <w:lang w:val="en-GB"/>
        </w:rPr>
        <w:t>تقـرر أن تُكلّف</w:t>
      </w:r>
    </w:p>
    <w:p w:rsidR="003B2F96" w:rsidRPr="00091FB5" w:rsidRDefault="003B2F96" w:rsidP="003B2F96">
      <w:pPr>
        <w:tabs>
          <w:tab w:val="clear" w:pos="1134"/>
          <w:tab w:val="left" w:pos="567"/>
        </w:tabs>
        <w:rPr>
          <w:rtl/>
          <w:lang w:val="en-GB" w:bidi="ar-EG"/>
        </w:rPr>
      </w:pPr>
      <w:r w:rsidRPr="00091FB5">
        <w:rPr>
          <w:lang w:bidi="ar-EG"/>
        </w:rPr>
        <w:t>1</w:t>
      </w:r>
      <w:r w:rsidRPr="00091FB5">
        <w:rPr>
          <w:rFonts w:hint="cs"/>
          <w:rtl/>
          <w:lang w:val="en-GB" w:bidi="ar-EG"/>
        </w:rPr>
        <w:tab/>
      </w:r>
      <w:r w:rsidRPr="00091FB5">
        <w:rPr>
          <w:rFonts w:hint="cs"/>
          <w:rtl/>
          <w:lang w:val="en-GB"/>
        </w:rPr>
        <w:t>مدير مكتب تقييس الاتصالات، بأن يقوم، قبل تخصيص، و/أو إعادة تخصيص و/أو استعادة الموارد الدولية للترقيم والتسمية والعنونة وتحديد الهوية، بالتشاور مع:</w:t>
      </w:r>
    </w:p>
    <w:p w:rsidR="003B2F96" w:rsidRPr="00091FB5" w:rsidRDefault="003B2F96" w:rsidP="003B2F96">
      <w:pPr>
        <w:pStyle w:val="enumlev10"/>
        <w:rPr>
          <w:rtl/>
          <w:lang w:val="en-GB"/>
        </w:rPr>
      </w:pPr>
      <w:r w:rsidRPr="00091FB5">
        <w:rPr>
          <w:rFonts w:hint="cs"/>
          <w:rtl/>
          <w:lang w:val="en-GB"/>
        </w:rPr>
        <w:t>’</w:t>
      </w:r>
      <w:r w:rsidRPr="00091FB5">
        <w:rPr>
          <w:lang w:bidi="ar-EG"/>
        </w:rPr>
        <w:t>1</w:t>
      </w:r>
      <w:r w:rsidRPr="00091FB5">
        <w:rPr>
          <w:rFonts w:hint="cs"/>
          <w:rtl/>
          <w:lang w:val="en-GB" w:bidi="ar-EG"/>
        </w:rPr>
        <w:t>‘</w:t>
      </w:r>
      <w:r w:rsidRPr="00091FB5">
        <w:rPr>
          <w:rFonts w:hint="cs"/>
          <w:rtl/>
          <w:lang w:val="en-GB"/>
        </w:rPr>
        <w:tab/>
        <w:t>رئيس لجنة الدراسات</w:t>
      </w:r>
      <w:r w:rsidRPr="00091FB5">
        <w:rPr>
          <w:rFonts w:hint="eastAsia"/>
          <w:rtl/>
          <w:lang w:val="en-GB"/>
        </w:rPr>
        <w:t> </w:t>
      </w:r>
      <w:r w:rsidRPr="00091FB5">
        <w:rPr>
          <w:lang w:bidi="ar-EG"/>
        </w:rPr>
        <w:t>2</w:t>
      </w:r>
      <w:r w:rsidRPr="00091FB5">
        <w:rPr>
          <w:rFonts w:hint="cs"/>
          <w:rtl/>
          <w:lang w:val="en-GB"/>
        </w:rPr>
        <w:t>، مع الاتصال برؤساء لجان الدراسات الأخرى ذات الصلة أو مع الممثل المفوض من</w:t>
      </w:r>
      <w:r w:rsidRPr="00091FB5">
        <w:rPr>
          <w:rFonts w:hint="eastAsia"/>
          <w:rtl/>
          <w:lang w:val="en-GB"/>
        </w:rPr>
        <w:t> </w:t>
      </w:r>
      <w:r w:rsidRPr="00091FB5">
        <w:rPr>
          <w:rFonts w:hint="cs"/>
          <w:rtl/>
          <w:lang w:val="en-GB"/>
        </w:rPr>
        <w:t>رئيس لجنة الدراسات</w:t>
      </w:r>
      <w:r w:rsidRPr="00091FB5">
        <w:rPr>
          <w:rFonts w:hint="eastAsia"/>
          <w:rtl/>
          <w:lang w:val="en-GB"/>
        </w:rPr>
        <w:t> </w:t>
      </w:r>
      <w:r w:rsidRPr="00091FB5">
        <w:rPr>
          <w:lang w:bidi="ar-EG"/>
        </w:rPr>
        <w:t>2</w:t>
      </w:r>
      <w:r w:rsidRPr="00091FB5">
        <w:rPr>
          <w:rFonts w:hint="cs"/>
          <w:rtl/>
          <w:lang w:val="en-GB"/>
        </w:rPr>
        <w:t>، إذا لزم الأمر؛</w:t>
      </w:r>
    </w:p>
    <w:p w:rsidR="003B2F96" w:rsidRPr="00091FB5" w:rsidRDefault="003B2F96" w:rsidP="003B2F96">
      <w:pPr>
        <w:pStyle w:val="enumlev10"/>
        <w:rPr>
          <w:rtl/>
          <w:lang w:val="en-GB"/>
        </w:rPr>
      </w:pPr>
      <w:r w:rsidRPr="00091FB5">
        <w:rPr>
          <w:rFonts w:hint="cs"/>
          <w:rtl/>
          <w:lang w:val="en-GB"/>
        </w:rPr>
        <w:t>’</w:t>
      </w:r>
      <w:r w:rsidRPr="00091FB5">
        <w:rPr>
          <w:lang w:bidi="ar-EG"/>
        </w:rPr>
        <w:t>2</w:t>
      </w:r>
      <w:r w:rsidRPr="00091FB5">
        <w:rPr>
          <w:rFonts w:hint="cs"/>
          <w:rtl/>
          <w:lang w:val="en-GB"/>
        </w:rPr>
        <w:t>‘</w:t>
      </w:r>
      <w:r w:rsidRPr="00091FB5">
        <w:rPr>
          <w:rFonts w:hint="cs"/>
          <w:rtl/>
          <w:lang w:val="en-GB"/>
        </w:rPr>
        <w:tab/>
        <w:t>والإدارات المختصة؛</w:t>
      </w:r>
    </w:p>
    <w:p w:rsidR="003B2F96" w:rsidRPr="00091FB5" w:rsidRDefault="003B2F96" w:rsidP="003B2F96">
      <w:pPr>
        <w:pStyle w:val="enumlev10"/>
        <w:rPr>
          <w:rtl/>
          <w:lang w:val="en-GB"/>
        </w:rPr>
      </w:pPr>
      <w:r w:rsidRPr="00091FB5">
        <w:rPr>
          <w:rFonts w:hint="cs"/>
          <w:rtl/>
          <w:lang w:val="en-GB"/>
        </w:rPr>
        <w:t>’</w:t>
      </w:r>
      <w:r w:rsidRPr="00091FB5">
        <w:rPr>
          <w:lang w:bidi="ar-EG"/>
        </w:rPr>
        <w:t>3</w:t>
      </w:r>
      <w:r w:rsidRPr="00091FB5">
        <w:rPr>
          <w:rFonts w:hint="cs"/>
          <w:rtl/>
          <w:lang w:val="en-GB"/>
        </w:rPr>
        <w:t>‘</w:t>
      </w:r>
      <w:r w:rsidRPr="00091FB5">
        <w:rPr>
          <w:rFonts w:hint="cs"/>
          <w:rtl/>
          <w:lang w:val="en-GB"/>
        </w:rPr>
        <w:tab/>
        <w:t>و/أو الجهة المصرح لها طالبة/صاحبة التخصيص عندما يلزم إجراء اتصال مباشر مع مكتب تقييس الاتصالات لكي تؤدي</w:t>
      </w:r>
      <w:r>
        <w:rPr>
          <w:rFonts w:hint="eastAsia"/>
          <w:rtl/>
          <w:lang w:val="en-GB"/>
        </w:rPr>
        <w:t> </w:t>
      </w:r>
      <w:r w:rsidRPr="00091FB5">
        <w:rPr>
          <w:rFonts w:hint="cs"/>
          <w:rtl/>
          <w:lang w:val="en-GB"/>
        </w:rPr>
        <w:t>مسؤولياتها.</w:t>
      </w:r>
    </w:p>
    <w:p w:rsidR="003B2F96" w:rsidRPr="00091FB5" w:rsidRDefault="003B2F96" w:rsidP="003B2F96">
      <w:pPr>
        <w:rPr>
          <w:rtl/>
          <w:lang w:val="en-GB"/>
        </w:rPr>
      </w:pPr>
      <w:r w:rsidRPr="00091FB5">
        <w:rPr>
          <w:rFonts w:hint="cs"/>
          <w:rtl/>
          <w:lang w:val="en-GB"/>
        </w:rPr>
        <w:t xml:space="preserve">ويأخذ المدير بعين الاعتبار، في مداولاته ومشاوراته، المبادئ العامة لتخصيص موارد الترقيم والتسمية والعنونة وتحديد الهوية، والأحكام </w:t>
      </w:r>
      <w:r w:rsidRPr="00AB0EF2">
        <w:rPr>
          <w:rFonts w:hint="cs"/>
          <w:spacing w:val="-6"/>
          <w:rtl/>
          <w:lang w:val="en-GB"/>
        </w:rPr>
        <w:t xml:space="preserve">ذات الصلة من توصيات قطاع تقييس الاتصالات في السلاسل </w:t>
      </w:r>
      <w:r w:rsidRPr="00AB0EF2">
        <w:rPr>
          <w:spacing w:val="-6"/>
          <w:lang w:bidi="ar-EG"/>
        </w:rPr>
        <w:t>ITU</w:t>
      </w:r>
      <w:r w:rsidRPr="00AB0EF2">
        <w:rPr>
          <w:spacing w:val="-6"/>
          <w:lang w:bidi="ar-EG"/>
        </w:rPr>
        <w:noBreakHyphen/>
        <w:t>T E</w:t>
      </w:r>
      <w:r w:rsidRPr="00AB0EF2">
        <w:rPr>
          <w:rFonts w:hint="cs"/>
          <w:spacing w:val="-6"/>
          <w:rtl/>
          <w:lang w:val="en-GB" w:bidi="ar-EG"/>
        </w:rPr>
        <w:t xml:space="preserve"> و</w:t>
      </w:r>
      <w:r w:rsidRPr="00AB0EF2">
        <w:rPr>
          <w:spacing w:val="-6"/>
          <w:lang w:bidi="ar-EG"/>
        </w:rPr>
        <w:t>ITU</w:t>
      </w:r>
      <w:r w:rsidRPr="00AB0EF2">
        <w:rPr>
          <w:spacing w:val="-6"/>
          <w:lang w:bidi="ar-EG"/>
        </w:rPr>
        <w:noBreakHyphen/>
        <w:t>T F</w:t>
      </w:r>
      <w:r w:rsidRPr="00AB0EF2">
        <w:rPr>
          <w:rFonts w:hint="cs"/>
          <w:spacing w:val="-6"/>
          <w:rtl/>
          <w:lang w:val="en-GB"/>
        </w:rPr>
        <w:t xml:space="preserve"> و</w:t>
      </w:r>
      <w:r w:rsidRPr="00AB0EF2">
        <w:rPr>
          <w:spacing w:val="-6"/>
          <w:lang w:bidi="ar-EG"/>
        </w:rPr>
        <w:t>ITU</w:t>
      </w:r>
      <w:r w:rsidRPr="00AB0EF2">
        <w:rPr>
          <w:spacing w:val="-6"/>
          <w:lang w:bidi="ar-EG"/>
        </w:rPr>
        <w:noBreakHyphen/>
        <w:t>T Q</w:t>
      </w:r>
      <w:r w:rsidRPr="00AB0EF2">
        <w:rPr>
          <w:rFonts w:hint="cs"/>
          <w:spacing w:val="-6"/>
          <w:rtl/>
          <w:lang w:val="en-GB"/>
        </w:rPr>
        <w:t xml:space="preserve"> و</w:t>
      </w:r>
      <w:r w:rsidRPr="00AB0EF2">
        <w:rPr>
          <w:spacing w:val="-6"/>
          <w:lang w:bidi="ar-EG"/>
        </w:rPr>
        <w:t>ITU</w:t>
      </w:r>
      <w:r w:rsidRPr="00AB0EF2">
        <w:rPr>
          <w:spacing w:val="-6"/>
          <w:lang w:bidi="ar-EG"/>
        </w:rPr>
        <w:noBreakHyphen/>
        <w:t>T X</w:t>
      </w:r>
      <w:r w:rsidRPr="00AB0EF2">
        <w:rPr>
          <w:rFonts w:hint="cs"/>
          <w:spacing w:val="-6"/>
          <w:rtl/>
          <w:lang w:val="en-GB"/>
        </w:rPr>
        <w:t>، وتلك التي سوف</w:t>
      </w:r>
      <w:r w:rsidRPr="00AB0EF2">
        <w:rPr>
          <w:rFonts w:hint="eastAsia"/>
          <w:spacing w:val="-6"/>
          <w:rtl/>
          <w:lang w:val="en-GB"/>
        </w:rPr>
        <w:t> </w:t>
      </w:r>
      <w:r w:rsidRPr="00AB0EF2">
        <w:rPr>
          <w:rFonts w:hint="cs"/>
          <w:spacing w:val="-6"/>
          <w:rtl/>
          <w:lang w:val="en-GB"/>
        </w:rPr>
        <w:t>تعتمد؛</w:t>
      </w:r>
    </w:p>
    <w:p w:rsidR="003B2F96" w:rsidRPr="00091FB5" w:rsidRDefault="003B2F96" w:rsidP="003B2F96">
      <w:pPr>
        <w:tabs>
          <w:tab w:val="clear" w:pos="1134"/>
          <w:tab w:val="left" w:pos="567"/>
        </w:tabs>
        <w:rPr>
          <w:rtl/>
          <w:lang w:val="en-GB"/>
        </w:rPr>
      </w:pPr>
      <w:r w:rsidRPr="00091FB5">
        <w:rPr>
          <w:lang w:bidi="ar-EG"/>
        </w:rPr>
        <w:t>2</w:t>
      </w:r>
      <w:r w:rsidRPr="00091FB5">
        <w:rPr>
          <w:rFonts w:hint="cs"/>
          <w:rtl/>
          <w:lang w:val="en-GB"/>
        </w:rPr>
        <w:tab/>
      </w:r>
      <w:r w:rsidRPr="00536169">
        <w:rPr>
          <w:rFonts w:hint="cs"/>
          <w:spacing w:val="-6"/>
          <w:rtl/>
          <w:lang w:val="en-GB"/>
        </w:rPr>
        <w:t xml:space="preserve">لجنة الدراسات </w:t>
      </w:r>
      <w:r w:rsidRPr="00536169">
        <w:rPr>
          <w:spacing w:val="-6"/>
          <w:lang w:bidi="ar-EG"/>
        </w:rPr>
        <w:t>2</w:t>
      </w:r>
      <w:r w:rsidRPr="00536169">
        <w:rPr>
          <w:rFonts w:hint="cs"/>
          <w:spacing w:val="-6"/>
          <w:rtl/>
          <w:lang w:val="en-GB"/>
        </w:rPr>
        <w:t>، مع الاتصال برؤساء لجان الدراسات الأخرى ذات الصلة، بأن تقدم لمدير مكتب تقييس</w:t>
      </w:r>
      <w:r w:rsidRPr="00536169">
        <w:rPr>
          <w:rFonts w:hint="eastAsia"/>
          <w:spacing w:val="-6"/>
          <w:rtl/>
          <w:lang w:val="en-GB"/>
        </w:rPr>
        <w:t> </w:t>
      </w:r>
      <w:r w:rsidRPr="00536169">
        <w:rPr>
          <w:rFonts w:hint="cs"/>
          <w:spacing w:val="-6"/>
          <w:rtl/>
          <w:lang w:val="en-GB"/>
        </w:rPr>
        <w:t>الاتصالات:</w:t>
      </w:r>
    </w:p>
    <w:p w:rsidR="003B2F96" w:rsidRPr="00091FB5" w:rsidRDefault="003B2F96" w:rsidP="003B2F96">
      <w:pPr>
        <w:pStyle w:val="enumlev10"/>
        <w:rPr>
          <w:rtl/>
          <w:lang w:val="en-GB"/>
        </w:rPr>
      </w:pPr>
      <w:r w:rsidRPr="00091FB5">
        <w:rPr>
          <w:rFonts w:hint="cs"/>
          <w:rtl/>
          <w:lang w:val="en-GB"/>
        </w:rPr>
        <w:lastRenderedPageBreak/>
        <w:t>’</w:t>
      </w:r>
      <w:r w:rsidRPr="00091FB5">
        <w:rPr>
          <w:lang w:bidi="ar-EG"/>
        </w:rPr>
        <w:t>1</w:t>
      </w:r>
      <w:r w:rsidRPr="00091FB5">
        <w:rPr>
          <w:rFonts w:hint="cs"/>
          <w:rtl/>
          <w:lang w:val="en-GB"/>
        </w:rPr>
        <w:t>‘</w:t>
      </w:r>
      <w:r w:rsidRPr="00091FB5">
        <w:rPr>
          <w:rFonts w:hint="cs"/>
          <w:rtl/>
          <w:lang w:val="en-GB"/>
        </w:rPr>
        <w:tab/>
        <w:t>المشورة بشأن الجوانب التقنية والوظيفية والتشغيلية في تخصيص و/أو إعادة تخصيص و/أو استعادة الموارد الدولية للترقيم والتسمية والعنونة وتحديد الهوية طبقاً للتوصيات ذات الصلة، على أن تأخذ في الاعتبار نتائج أي</w:t>
      </w:r>
      <w:r w:rsidRPr="00091FB5">
        <w:rPr>
          <w:rFonts w:hint="eastAsia"/>
          <w:rtl/>
          <w:lang w:val="en-GB"/>
        </w:rPr>
        <w:t> </w:t>
      </w:r>
      <w:r w:rsidRPr="00091FB5">
        <w:rPr>
          <w:rFonts w:hint="cs"/>
          <w:rtl/>
          <w:lang w:val="en-GB"/>
        </w:rPr>
        <w:t>دراسات</w:t>
      </w:r>
      <w:r w:rsidRPr="00091FB5">
        <w:rPr>
          <w:rFonts w:hint="eastAsia"/>
          <w:rtl/>
          <w:lang w:val="en-GB"/>
        </w:rPr>
        <w:t> </w:t>
      </w:r>
      <w:r w:rsidRPr="00091FB5">
        <w:rPr>
          <w:rFonts w:hint="cs"/>
          <w:rtl/>
          <w:lang w:val="en-GB"/>
        </w:rPr>
        <w:t>جارية؛</w:t>
      </w:r>
    </w:p>
    <w:p w:rsidR="003B2F96" w:rsidRDefault="003B2F96" w:rsidP="003B2F96">
      <w:pPr>
        <w:pStyle w:val="enumlev10"/>
        <w:rPr>
          <w:lang w:val="en-GB"/>
        </w:rPr>
      </w:pPr>
      <w:r w:rsidRPr="00091FB5">
        <w:rPr>
          <w:rFonts w:hint="cs"/>
          <w:rtl/>
          <w:lang w:val="en-GB"/>
        </w:rPr>
        <w:t>’</w:t>
      </w:r>
      <w:r w:rsidRPr="00091FB5">
        <w:rPr>
          <w:lang w:bidi="ar-EG"/>
        </w:rPr>
        <w:t>2</w:t>
      </w:r>
      <w:r w:rsidRPr="00091FB5">
        <w:rPr>
          <w:rFonts w:hint="cs"/>
          <w:rtl/>
          <w:lang w:val="en-GB"/>
        </w:rPr>
        <w:t>‘</w:t>
      </w:r>
      <w:r w:rsidRPr="00091FB5">
        <w:rPr>
          <w:rFonts w:hint="cs"/>
          <w:rtl/>
          <w:lang w:val="en-GB"/>
        </w:rPr>
        <w:tab/>
        <w:t>المعلومات والإرشاد في حالات الشكاوى المبلغة عن سوء استعمال موارد ترقيم الاتصالات الدولية، بما</w:t>
      </w:r>
      <w:r>
        <w:rPr>
          <w:rFonts w:hint="eastAsia"/>
          <w:rtl/>
          <w:lang w:val="en-GB"/>
        </w:rPr>
        <w:t> </w:t>
      </w:r>
      <w:r w:rsidRPr="00091FB5">
        <w:rPr>
          <w:rFonts w:hint="cs"/>
          <w:rtl/>
          <w:lang w:val="en-GB"/>
        </w:rPr>
        <w:t>فيها موارد الترقيم والتسمية والعنونة وتحديد الهوية؛</w:t>
      </w:r>
    </w:p>
    <w:p w:rsidR="003B2F96" w:rsidRPr="00091FB5" w:rsidRDefault="003B2F96" w:rsidP="003B2F96">
      <w:pPr>
        <w:pStyle w:val="enumlev10"/>
        <w:rPr>
          <w:rtl/>
          <w:lang w:val="en-GB"/>
        </w:rPr>
      </w:pPr>
      <w:r>
        <w:rPr>
          <w:lang w:bidi="ar-EG"/>
        </w:rPr>
        <w:t>3</w:t>
      </w:r>
      <w:r w:rsidRPr="00091FB5">
        <w:rPr>
          <w:rFonts w:hint="cs"/>
          <w:rtl/>
          <w:lang w:val="en-GB"/>
        </w:rPr>
        <w:tab/>
        <w:t>مدير مكتب تقييس الاتصالات، بالتعاون الوثيق مع لجنة الدراسات</w:t>
      </w:r>
      <w:r w:rsidRPr="00091FB5">
        <w:rPr>
          <w:rFonts w:hint="eastAsia"/>
          <w:rtl/>
          <w:lang w:val="en-GB"/>
        </w:rPr>
        <w:t> </w:t>
      </w:r>
      <w:r w:rsidRPr="00091FB5">
        <w:rPr>
          <w:lang w:bidi="ar-EG"/>
        </w:rPr>
        <w:t>2</w:t>
      </w:r>
      <w:r w:rsidRPr="00091FB5">
        <w:rPr>
          <w:rFonts w:hint="cs"/>
          <w:rtl/>
          <w:lang w:val="en-GB"/>
        </w:rPr>
        <w:t xml:space="preserve"> وأي لجنة دراسات أخرى ذات صلة، بمتابعة سوء استعمال أي مورد من موارد الترقيم والتسمية والعنونة وتحديد الهوية، وإبلاغ مجلس الاتحاد بناءً على</w:t>
      </w:r>
      <w:r w:rsidRPr="00091FB5">
        <w:rPr>
          <w:rFonts w:hint="eastAsia"/>
          <w:rtl/>
          <w:lang w:val="en-GB"/>
        </w:rPr>
        <w:t> </w:t>
      </w:r>
      <w:r w:rsidRPr="00091FB5">
        <w:rPr>
          <w:rFonts w:hint="cs"/>
          <w:rtl/>
          <w:lang w:val="en-GB"/>
        </w:rPr>
        <w:t>ذلك؛</w:t>
      </w:r>
    </w:p>
    <w:p w:rsidR="003B2F96" w:rsidRPr="00067475" w:rsidRDefault="003B2F96" w:rsidP="003B2F96">
      <w:pPr>
        <w:tabs>
          <w:tab w:val="clear" w:pos="1134"/>
          <w:tab w:val="left" w:pos="567"/>
        </w:tabs>
        <w:rPr>
          <w:lang w:val="en-GB"/>
        </w:rPr>
      </w:pPr>
      <w:r>
        <w:rPr>
          <w:lang w:bidi="ar-EG"/>
        </w:rPr>
        <w:t>4</w:t>
      </w:r>
      <w:r w:rsidRPr="00091FB5">
        <w:rPr>
          <w:rFonts w:hint="cs"/>
          <w:rtl/>
          <w:lang w:val="en-GB"/>
        </w:rPr>
        <w:tab/>
      </w:r>
      <w:r w:rsidRPr="00BF05A3">
        <w:rPr>
          <w:rFonts w:hint="cs"/>
          <w:spacing w:val="-2"/>
          <w:rtl/>
          <w:lang w:val="en-GB"/>
        </w:rPr>
        <w:t>مدير مكتب تقييس الاتصالات بأن يتخذ التدابير والإجراءات اللازمة عندما تقوم لجنة الدراسات</w:t>
      </w:r>
      <w:r w:rsidRPr="00BF05A3">
        <w:rPr>
          <w:rFonts w:hint="eastAsia"/>
          <w:spacing w:val="-2"/>
          <w:rtl/>
          <w:lang w:val="en-GB"/>
        </w:rPr>
        <w:t> </w:t>
      </w:r>
      <w:r w:rsidRPr="00BF05A3">
        <w:rPr>
          <w:spacing w:val="-2"/>
          <w:lang w:bidi="ar-EG"/>
        </w:rPr>
        <w:t>2</w:t>
      </w:r>
      <w:r w:rsidRPr="00BF05A3">
        <w:rPr>
          <w:rFonts w:hint="cs"/>
          <w:spacing w:val="-2"/>
          <w:rtl/>
          <w:lang w:val="en-GB"/>
        </w:rPr>
        <w:t>، مع الاتصال بلجان الدراسات الأخرى ذات الصلة، بتقديم المعلومات والمشورة والإرشاد وفقاً لما جاء أعلاه في الفقرتين</w:t>
      </w:r>
      <w:r w:rsidRPr="00BF05A3">
        <w:rPr>
          <w:rFonts w:hint="eastAsia"/>
          <w:spacing w:val="-2"/>
          <w:rtl/>
          <w:lang w:val="en-GB"/>
        </w:rPr>
        <w:t> </w:t>
      </w:r>
      <w:r w:rsidRPr="00BF05A3">
        <w:rPr>
          <w:spacing w:val="-2"/>
          <w:lang w:val="fr-CH" w:bidi="ar-EG"/>
        </w:rPr>
        <w:t>2</w:t>
      </w:r>
      <w:r w:rsidRPr="00BF05A3">
        <w:rPr>
          <w:rFonts w:hint="cs"/>
          <w:spacing w:val="-2"/>
          <w:rtl/>
          <w:lang w:val="en-GB"/>
        </w:rPr>
        <w:t xml:space="preserve"> و</w:t>
      </w:r>
      <w:r>
        <w:rPr>
          <w:spacing w:val="-2"/>
        </w:rPr>
        <w:t>3</w:t>
      </w:r>
      <w:r w:rsidRPr="00BF05A3">
        <w:rPr>
          <w:rFonts w:hint="cs"/>
          <w:spacing w:val="-2"/>
          <w:rtl/>
          <w:lang w:val="en-GB"/>
        </w:rPr>
        <w:t xml:space="preserve"> تحت </w:t>
      </w:r>
      <w:r w:rsidRPr="00BF05A3">
        <w:rPr>
          <w:rFonts w:hint="cs"/>
          <w:i/>
          <w:iCs/>
          <w:spacing w:val="-2"/>
          <w:rtl/>
          <w:lang w:val="en-GB"/>
        </w:rPr>
        <w:t>تقرر</w:t>
      </w:r>
      <w:r w:rsidRPr="00BF05A3">
        <w:rPr>
          <w:rFonts w:hint="eastAsia"/>
          <w:i/>
          <w:iCs/>
          <w:spacing w:val="-2"/>
          <w:rtl/>
          <w:lang w:val="en-GB"/>
        </w:rPr>
        <w:t> </w:t>
      </w:r>
      <w:r w:rsidRPr="00BF05A3">
        <w:rPr>
          <w:rFonts w:hint="cs"/>
          <w:i/>
          <w:iCs/>
          <w:spacing w:val="-2"/>
          <w:rtl/>
          <w:lang w:val="en-GB"/>
        </w:rPr>
        <w:t>أن</w:t>
      </w:r>
      <w:r w:rsidRPr="00BF05A3">
        <w:rPr>
          <w:rFonts w:hint="eastAsia"/>
          <w:spacing w:val="-2"/>
          <w:rtl/>
          <w:lang w:val="en-GB"/>
        </w:rPr>
        <w:t> </w:t>
      </w:r>
      <w:r w:rsidRPr="00BF05A3">
        <w:rPr>
          <w:rFonts w:hint="cs"/>
          <w:i/>
          <w:iCs/>
          <w:spacing w:val="-2"/>
          <w:rtl/>
          <w:lang w:val="en-GB"/>
        </w:rPr>
        <w:t>تكلف</w:t>
      </w:r>
      <w:r w:rsidRPr="00BF05A3">
        <w:rPr>
          <w:rFonts w:hint="cs"/>
          <w:spacing w:val="-2"/>
          <w:rtl/>
          <w:lang w:val="en-GB"/>
        </w:rPr>
        <w:t>؛</w:t>
      </w:r>
    </w:p>
    <w:p w:rsidR="003B2F96" w:rsidRDefault="003B2F96" w:rsidP="003B2F96">
      <w:pPr>
        <w:tabs>
          <w:tab w:val="clear" w:pos="1134"/>
          <w:tab w:val="left" w:pos="567"/>
        </w:tabs>
        <w:spacing w:after="240"/>
        <w:rPr>
          <w:lang w:val="en-GB"/>
        </w:rPr>
      </w:pPr>
      <w:r w:rsidRPr="00091FB5">
        <w:rPr>
          <w:lang w:bidi="ar-EG"/>
        </w:rPr>
        <w:t>5</w:t>
      </w:r>
      <w:r w:rsidRPr="00091FB5">
        <w:rPr>
          <w:rFonts w:hint="cs"/>
          <w:rtl/>
          <w:lang w:val="en-GB"/>
        </w:rPr>
        <w:tab/>
        <w:t xml:space="preserve">لجنة الدراسات </w:t>
      </w:r>
      <w:r w:rsidRPr="00091FB5">
        <w:rPr>
          <w:lang w:bidi="ar-EG"/>
        </w:rPr>
        <w:t>2</w:t>
      </w:r>
      <w:r w:rsidRPr="00091FB5">
        <w:rPr>
          <w:rFonts w:hint="cs"/>
          <w:rtl/>
          <w:lang w:val="en-GB"/>
        </w:rPr>
        <w:t xml:space="preserve"> بأن تدرس على وجه السرعة الإجراء اللازم لكفالة المحافظة تماماً على سيادة الدول الأعضاء في الاتحاد </w:t>
      </w:r>
      <w:r w:rsidRPr="00723527">
        <w:rPr>
          <w:rFonts w:hint="cs"/>
          <w:spacing w:val="4"/>
          <w:rtl/>
          <w:lang w:val="en-GB"/>
        </w:rPr>
        <w:t xml:space="preserve">فيما يتعلق بخطط الترقيم والتسمية والعنونة وتحديد الهوية للرموز القطرية بما في ذلك بروتوكول الترقيم الإلكتروني </w:t>
      </w:r>
      <w:r w:rsidRPr="00723527">
        <w:rPr>
          <w:spacing w:val="4"/>
          <w:lang w:bidi="ar-EG"/>
        </w:rPr>
        <w:t>(ENUM)</w:t>
      </w:r>
      <w:r w:rsidRPr="00723527">
        <w:rPr>
          <w:rFonts w:hint="cs"/>
          <w:spacing w:val="4"/>
          <w:rtl/>
          <w:lang w:val="en-GB"/>
        </w:rPr>
        <w:t>، على</w:t>
      </w:r>
      <w:r w:rsidRPr="00091FB5">
        <w:rPr>
          <w:rFonts w:hint="cs"/>
          <w:rtl/>
          <w:lang w:val="en-GB"/>
        </w:rPr>
        <w:t xml:space="preserve"> النحو المنصوص عليه في التوصية</w:t>
      </w:r>
      <w:r w:rsidRPr="00091FB5">
        <w:rPr>
          <w:rFonts w:hint="eastAsia"/>
          <w:rtl/>
          <w:lang w:val="en-GB"/>
        </w:rPr>
        <w:t> </w:t>
      </w:r>
      <w:r w:rsidRPr="00091FB5">
        <w:rPr>
          <w:lang w:bidi="ar-EG"/>
        </w:rPr>
        <w:t>ITU</w:t>
      </w:r>
      <w:r w:rsidRPr="00091FB5">
        <w:rPr>
          <w:lang w:bidi="ar-EG"/>
        </w:rPr>
        <w:noBreakHyphen/>
        <w:t>T E.164</w:t>
      </w:r>
      <w:r w:rsidRPr="00091FB5">
        <w:rPr>
          <w:rFonts w:hint="cs"/>
          <w:rtl/>
          <w:lang w:val="en-GB"/>
        </w:rPr>
        <w:t xml:space="preserve"> وغيرها من التوصيات والإجراءات ذات الصلة، ويشمل ذلك سبل وأساليب معالجة ومكافحة أي سوء استعمال لموارد الترقيم والتسمية والعنونة وتحديد الهوية أو سوء استعمال نغمات وإشارات سير المكالمات، عن طريق صياغة قرار مناسب مقترح و/أو صياغة واعتماد توصية لتحقيق هذا الهدف.</w:t>
      </w:r>
    </w:p>
    <w:tbl>
      <w:tblPr>
        <w:bidiVisual/>
        <w:tblW w:w="969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4"/>
        <w:gridCol w:w="4562"/>
        <w:gridCol w:w="1389"/>
        <w:gridCol w:w="1701"/>
        <w:gridCol w:w="1134"/>
      </w:tblGrid>
      <w:tr w:rsidR="003B2F96" w:rsidRPr="002614BF" w:rsidTr="006D356F">
        <w:trPr>
          <w:cantSplit/>
          <w:tblHeader/>
          <w:jc w:val="center"/>
        </w:trPr>
        <w:tc>
          <w:tcPr>
            <w:tcW w:w="904" w:type="dxa"/>
            <w:tcBorders>
              <w:top w:val="single" w:sz="12" w:space="0" w:color="auto"/>
              <w:bottom w:val="single" w:sz="12" w:space="0" w:color="auto"/>
            </w:tcBorders>
            <w:shd w:val="clear" w:color="auto" w:fill="auto"/>
            <w:vAlign w:val="center"/>
          </w:tcPr>
          <w:p w:rsidR="003B2F96" w:rsidRPr="00172CAE" w:rsidRDefault="003B2F96" w:rsidP="006D356F">
            <w:pPr>
              <w:pStyle w:val="TableHead0"/>
              <w:rPr>
                <w:noProof/>
                <w:lang w:val="en-GB" w:bidi="ar-EG"/>
              </w:rPr>
            </w:pPr>
            <w:r w:rsidRPr="00172CAE">
              <w:rPr>
                <w:noProof/>
                <w:rtl/>
                <w:lang w:val="en-GB" w:bidi="ar-EG"/>
              </w:rPr>
              <w:t>بند العمل</w:t>
            </w:r>
          </w:p>
        </w:tc>
        <w:tc>
          <w:tcPr>
            <w:tcW w:w="4562" w:type="dxa"/>
            <w:tcBorders>
              <w:top w:val="single" w:sz="12" w:space="0" w:color="auto"/>
              <w:bottom w:val="single" w:sz="12" w:space="0" w:color="auto"/>
            </w:tcBorders>
            <w:shd w:val="clear" w:color="auto" w:fill="auto"/>
            <w:vAlign w:val="center"/>
            <w:hideMark/>
          </w:tcPr>
          <w:p w:rsidR="003B2F96" w:rsidRPr="00172CAE" w:rsidRDefault="003B2F96" w:rsidP="006D356F">
            <w:pPr>
              <w:pStyle w:val="TableHead0"/>
              <w:rPr>
                <w:noProof/>
                <w:lang w:val="en-GB" w:bidi="ar-EG"/>
              </w:rPr>
            </w:pPr>
            <w:r w:rsidRPr="00172CAE">
              <w:rPr>
                <w:noProof/>
                <w:rtl/>
                <w:lang w:val="en-GB" w:bidi="ar-EG"/>
              </w:rPr>
              <w:t>الإجراء</w:t>
            </w:r>
          </w:p>
        </w:tc>
        <w:tc>
          <w:tcPr>
            <w:tcW w:w="1389" w:type="dxa"/>
            <w:tcBorders>
              <w:top w:val="single" w:sz="12" w:space="0" w:color="auto"/>
              <w:bottom w:val="single" w:sz="12" w:space="0" w:color="auto"/>
            </w:tcBorders>
            <w:shd w:val="clear" w:color="auto" w:fill="auto"/>
            <w:vAlign w:val="center"/>
            <w:hideMark/>
          </w:tcPr>
          <w:p w:rsidR="003B2F96" w:rsidRPr="00172CAE" w:rsidRDefault="003B2F96" w:rsidP="006D356F">
            <w:pPr>
              <w:pStyle w:val="TableHead0"/>
              <w:rPr>
                <w:noProof/>
                <w:lang w:val="en-GB" w:bidi="ar-EG"/>
              </w:rPr>
            </w:pPr>
            <w:r w:rsidRPr="00172CAE">
              <w:rPr>
                <w:noProof/>
                <w:rtl/>
                <w:lang w:val="en-GB" w:bidi="ar-EG"/>
              </w:rPr>
              <w:t>المرحلة الرئيسية</w:t>
            </w:r>
          </w:p>
        </w:tc>
        <w:tc>
          <w:tcPr>
            <w:tcW w:w="1701" w:type="dxa"/>
            <w:tcBorders>
              <w:top w:val="single" w:sz="12" w:space="0" w:color="auto"/>
              <w:bottom w:val="single" w:sz="12" w:space="0" w:color="auto"/>
            </w:tcBorders>
            <w:shd w:val="clear" w:color="auto" w:fill="auto"/>
            <w:vAlign w:val="center"/>
          </w:tcPr>
          <w:p w:rsidR="003B2F96" w:rsidRPr="00172CAE" w:rsidRDefault="003B2F96" w:rsidP="006D356F">
            <w:pPr>
              <w:pStyle w:val="TableHead0"/>
              <w:rPr>
                <w:noProof/>
                <w:lang w:val="en-GB" w:bidi="ar-EG"/>
              </w:rPr>
            </w:pPr>
            <w:r w:rsidRPr="00172CAE">
              <w:rPr>
                <w:noProof/>
                <w:rtl/>
                <w:lang w:val="en-GB" w:bidi="ar-EG"/>
              </w:rPr>
              <w:t>تحقيق الأهداف الدورية</w:t>
            </w:r>
          </w:p>
        </w:tc>
        <w:tc>
          <w:tcPr>
            <w:tcW w:w="1134" w:type="dxa"/>
            <w:tcBorders>
              <w:top w:val="single" w:sz="12" w:space="0" w:color="auto"/>
              <w:bottom w:val="single" w:sz="12" w:space="0" w:color="auto"/>
            </w:tcBorders>
            <w:shd w:val="clear" w:color="auto" w:fill="auto"/>
            <w:vAlign w:val="center"/>
          </w:tcPr>
          <w:p w:rsidR="003B2F96" w:rsidRPr="00172CAE" w:rsidRDefault="003B2F96" w:rsidP="006D356F">
            <w:pPr>
              <w:pStyle w:val="TableHead0"/>
              <w:rPr>
                <w:noProof/>
                <w:lang w:val="en-GB" w:bidi="ar-EG"/>
              </w:rPr>
            </w:pPr>
            <w:r w:rsidRPr="00172CAE">
              <w:rPr>
                <w:noProof/>
                <w:rtl/>
                <w:lang w:val="en-GB" w:bidi="ar-EG"/>
              </w:rPr>
              <w:t>أكمل</w:t>
            </w:r>
          </w:p>
        </w:tc>
      </w:tr>
      <w:tr w:rsidR="003B2F96" w:rsidRPr="002614BF" w:rsidTr="006D356F">
        <w:trPr>
          <w:cantSplit/>
          <w:jc w:val="center"/>
        </w:trPr>
        <w:tc>
          <w:tcPr>
            <w:tcW w:w="904" w:type="dxa"/>
            <w:tcBorders>
              <w:top w:val="single" w:sz="12" w:space="0" w:color="auto"/>
            </w:tcBorders>
            <w:shd w:val="clear" w:color="auto" w:fill="auto"/>
          </w:tcPr>
          <w:p w:rsidR="003B2F96" w:rsidRPr="00F06E04" w:rsidRDefault="000E115C" w:rsidP="006D356F">
            <w:pPr>
              <w:pStyle w:val="Tabletext0"/>
              <w:jc w:val="center"/>
              <w:rPr>
                <w:rFonts w:cs="Times New Roman"/>
                <w:szCs w:val="20"/>
              </w:rPr>
            </w:pPr>
            <w:hyperlink w:anchor="Item20_01" w:history="1">
              <w:r w:rsidR="003B2F96" w:rsidRPr="00F06E04">
                <w:rPr>
                  <w:rFonts w:cs="Times New Roman"/>
                  <w:color w:val="0000FF"/>
                  <w:szCs w:val="20"/>
                  <w:u w:val="single"/>
                </w:rPr>
                <w:t>01-</w:t>
              </w:r>
            </w:hyperlink>
            <w:r w:rsidR="003B2F96" w:rsidRPr="00F06E04">
              <w:rPr>
                <w:rFonts w:cs="Times New Roman"/>
                <w:color w:val="0000FF"/>
                <w:szCs w:val="20"/>
                <w:u w:val="single"/>
              </w:rPr>
              <w:t>20</w:t>
            </w:r>
          </w:p>
        </w:tc>
        <w:tc>
          <w:tcPr>
            <w:tcW w:w="4562" w:type="dxa"/>
            <w:tcBorders>
              <w:top w:val="single" w:sz="12" w:space="0" w:color="auto"/>
            </w:tcBorders>
            <w:shd w:val="clear" w:color="auto" w:fill="auto"/>
            <w:hideMark/>
          </w:tcPr>
          <w:p w:rsidR="003B2F96" w:rsidRPr="00172CAE" w:rsidRDefault="003B2F96" w:rsidP="006D356F">
            <w:pPr>
              <w:pStyle w:val="Tabletext0"/>
            </w:pPr>
            <w:r w:rsidRPr="00172CAE">
              <w:rPr>
                <w:rFonts w:hint="cs"/>
                <w:rtl/>
              </w:rPr>
              <w:t>ي</w:t>
            </w:r>
            <w:r w:rsidRPr="00172CAE">
              <w:rPr>
                <w:rtl/>
              </w:rPr>
              <w:t xml:space="preserve">ستخدم </w:t>
            </w:r>
            <w:r w:rsidRPr="00172CAE">
              <w:rPr>
                <w:rFonts w:hint="cs"/>
                <w:rtl/>
              </w:rPr>
              <w:t>ال</w:t>
            </w:r>
            <w:r w:rsidRPr="00172CAE">
              <w:rPr>
                <w:rtl/>
              </w:rPr>
              <w:t xml:space="preserve">مدير الإجراءات </w:t>
            </w:r>
            <w:r w:rsidRPr="00172CAE">
              <w:rPr>
                <w:rFonts w:hint="cs"/>
                <w:rtl/>
              </w:rPr>
              <w:t xml:space="preserve">الواردة </w:t>
            </w:r>
            <w:r w:rsidRPr="00172CAE">
              <w:rPr>
                <w:rtl/>
              </w:rPr>
              <w:t xml:space="preserve">في التوصيات ذات الصلة عند استلام </w:t>
            </w:r>
            <w:r w:rsidRPr="00172CAE">
              <w:rPr>
                <w:rFonts w:hint="cs"/>
                <w:rtl/>
              </w:rPr>
              <w:t xml:space="preserve">طلبات </w:t>
            </w:r>
            <w:r w:rsidRPr="00172CAE">
              <w:rPr>
                <w:rtl/>
              </w:rPr>
              <w:t>جديد</w:t>
            </w:r>
            <w:r w:rsidRPr="00172CAE">
              <w:rPr>
                <w:rFonts w:hint="cs"/>
                <w:rtl/>
              </w:rPr>
              <w:t>ة</w:t>
            </w:r>
            <w:r w:rsidRPr="00172CAE">
              <w:rPr>
                <w:rtl/>
              </w:rPr>
              <w:t xml:space="preserve"> </w:t>
            </w:r>
            <w:r w:rsidRPr="00172CAE">
              <w:rPr>
                <w:rFonts w:hint="cs"/>
                <w:rtl/>
              </w:rPr>
              <w:t xml:space="preserve">بشأن موارد </w:t>
            </w:r>
            <w:r w:rsidRPr="00172CAE">
              <w:rPr>
                <w:rtl/>
              </w:rPr>
              <w:t xml:space="preserve">الترقيم </w:t>
            </w:r>
            <w:r w:rsidRPr="00172CAE">
              <w:rPr>
                <w:rFonts w:hint="cs"/>
                <w:rtl/>
              </w:rPr>
              <w:t>والعنونة وتحديد</w:t>
            </w:r>
            <w:r w:rsidRPr="00172CAE">
              <w:rPr>
                <w:rtl/>
              </w:rPr>
              <w:t xml:space="preserve"> </w:t>
            </w:r>
            <w:r>
              <w:rPr>
                <w:rFonts w:hint="cs"/>
                <w:rtl/>
              </w:rPr>
              <w:t>الهوية.</w:t>
            </w:r>
          </w:p>
        </w:tc>
        <w:tc>
          <w:tcPr>
            <w:tcW w:w="1389" w:type="dxa"/>
            <w:tcBorders>
              <w:top w:val="single" w:sz="12" w:space="0" w:color="auto"/>
            </w:tcBorders>
            <w:shd w:val="clear" w:color="auto" w:fill="auto"/>
            <w:hideMark/>
          </w:tcPr>
          <w:p w:rsidR="003B2F96" w:rsidRPr="00172CAE" w:rsidRDefault="003B2F96" w:rsidP="006D356F">
            <w:pPr>
              <w:pStyle w:val="Tabletext0"/>
              <w:jc w:val="center"/>
            </w:pPr>
            <w:r w:rsidRPr="00172CAE">
              <w:rPr>
                <w:rFonts w:hint="cs"/>
                <w:rtl/>
              </w:rPr>
              <w:t>مستمر</w:t>
            </w:r>
          </w:p>
        </w:tc>
        <w:tc>
          <w:tcPr>
            <w:tcW w:w="1701" w:type="dxa"/>
            <w:tcBorders>
              <w:top w:val="single" w:sz="12" w:space="0" w:color="auto"/>
            </w:tcBorders>
            <w:shd w:val="clear" w:color="auto" w:fill="auto"/>
          </w:tcPr>
          <w:p w:rsidR="003B2F96" w:rsidRPr="002614BF" w:rsidRDefault="003B2F96" w:rsidP="006D356F">
            <w:pPr>
              <w:pStyle w:val="Tabletext0"/>
              <w:jc w:val="center"/>
              <w:rPr>
                <w:rFonts w:cs="Times New Roman"/>
                <w:szCs w:val="20"/>
              </w:rPr>
            </w:pPr>
            <w:r w:rsidRPr="002614BF">
              <w:rPr>
                <w:rFonts w:cs="Times New Roman"/>
                <w:szCs w:val="20"/>
              </w:rPr>
              <w:t>√</w:t>
            </w:r>
          </w:p>
        </w:tc>
        <w:tc>
          <w:tcPr>
            <w:tcW w:w="1134" w:type="dxa"/>
            <w:tcBorders>
              <w:top w:val="single" w:sz="12" w:space="0" w:color="auto"/>
            </w:tcBorders>
            <w:shd w:val="clear" w:color="auto" w:fill="auto"/>
          </w:tcPr>
          <w:p w:rsidR="003B2F96" w:rsidRPr="002614BF" w:rsidRDefault="003B2F96" w:rsidP="006D356F">
            <w:pPr>
              <w:pStyle w:val="Tabletext0"/>
              <w:jc w:val="center"/>
              <w:rPr>
                <w:rFonts w:cs="Times New Roman"/>
                <w:szCs w:val="20"/>
              </w:rPr>
            </w:pPr>
          </w:p>
        </w:tc>
      </w:tr>
      <w:tr w:rsidR="003B2F96" w:rsidRPr="002614BF" w:rsidTr="006D356F">
        <w:trPr>
          <w:cantSplit/>
          <w:jc w:val="center"/>
        </w:trPr>
        <w:tc>
          <w:tcPr>
            <w:tcW w:w="904" w:type="dxa"/>
            <w:shd w:val="clear" w:color="auto" w:fill="auto"/>
          </w:tcPr>
          <w:p w:rsidR="003B2F96" w:rsidRPr="00F06E04" w:rsidRDefault="000E115C" w:rsidP="006D356F">
            <w:pPr>
              <w:pStyle w:val="Tabletext0"/>
              <w:jc w:val="center"/>
              <w:rPr>
                <w:rFonts w:cs="Times New Roman"/>
                <w:szCs w:val="20"/>
              </w:rPr>
            </w:pPr>
            <w:hyperlink w:anchor="Item20_02" w:history="1">
              <w:r w:rsidR="003B2F96" w:rsidRPr="00F06E04">
                <w:rPr>
                  <w:rFonts w:cs="Times New Roman"/>
                  <w:color w:val="0000FF"/>
                  <w:szCs w:val="20"/>
                  <w:u w:val="single"/>
                </w:rPr>
                <w:t>02-</w:t>
              </w:r>
            </w:hyperlink>
            <w:r w:rsidR="003B2F96" w:rsidRPr="00F06E04">
              <w:rPr>
                <w:rFonts w:cs="Times New Roman"/>
                <w:color w:val="0000FF"/>
                <w:szCs w:val="20"/>
                <w:u w:val="single"/>
              </w:rPr>
              <w:t>20</w:t>
            </w:r>
          </w:p>
        </w:tc>
        <w:tc>
          <w:tcPr>
            <w:tcW w:w="4562" w:type="dxa"/>
            <w:shd w:val="clear" w:color="auto" w:fill="auto"/>
            <w:hideMark/>
          </w:tcPr>
          <w:p w:rsidR="003B2F96" w:rsidRPr="00172CAE" w:rsidRDefault="003B2F96" w:rsidP="006D356F">
            <w:pPr>
              <w:pStyle w:val="Tabletext0"/>
            </w:pPr>
            <w:r w:rsidRPr="00172CAE">
              <w:rPr>
                <w:rFonts w:hint="cs"/>
                <w:rtl/>
              </w:rPr>
              <w:t>تقدم لجنة الدراسات </w:t>
            </w:r>
            <w:r w:rsidRPr="00172CAE">
              <w:t>2</w:t>
            </w:r>
            <w:r w:rsidRPr="00172CAE">
              <w:rPr>
                <w:rFonts w:hint="cs"/>
                <w:rtl/>
              </w:rPr>
              <w:t xml:space="preserve"> مشورة وإرشاداً إلى المدير بشأن القرار </w:t>
            </w:r>
            <w:r w:rsidRPr="00172CAE">
              <w:rPr>
                <w:lang w:val="en-CA"/>
              </w:rPr>
              <w:t>20</w:t>
            </w:r>
            <w:r>
              <w:rPr>
                <w:rFonts w:hint="cs"/>
                <w:rtl/>
                <w:lang w:val="en-CA"/>
              </w:rPr>
              <w:t>.</w:t>
            </w:r>
          </w:p>
        </w:tc>
        <w:tc>
          <w:tcPr>
            <w:tcW w:w="1389" w:type="dxa"/>
            <w:shd w:val="clear" w:color="auto" w:fill="auto"/>
            <w:hideMark/>
          </w:tcPr>
          <w:p w:rsidR="003B2F96" w:rsidRPr="00172CAE" w:rsidRDefault="003B2F96" w:rsidP="006D356F">
            <w:pPr>
              <w:pStyle w:val="Tabletext0"/>
              <w:jc w:val="center"/>
              <w:rPr>
                <w:rFonts w:cs="Times New Roman"/>
                <w:highlight w:val="yellow"/>
              </w:rPr>
            </w:pPr>
            <w:r w:rsidRPr="00172CAE">
              <w:rPr>
                <w:rFonts w:hint="cs"/>
                <w:rtl/>
              </w:rPr>
              <w:t>مستمر</w:t>
            </w:r>
          </w:p>
        </w:tc>
        <w:tc>
          <w:tcPr>
            <w:tcW w:w="1701" w:type="dxa"/>
            <w:shd w:val="clear" w:color="auto" w:fill="auto"/>
          </w:tcPr>
          <w:p w:rsidR="003B2F96" w:rsidRPr="002614BF" w:rsidRDefault="003B2F96" w:rsidP="006D356F">
            <w:pPr>
              <w:pStyle w:val="Tabletext0"/>
              <w:jc w:val="center"/>
              <w:rPr>
                <w:rFonts w:cs="Times New Roman"/>
                <w:szCs w:val="20"/>
              </w:rPr>
            </w:pPr>
            <w:r w:rsidRPr="002614BF">
              <w:rPr>
                <w:rFonts w:cs="Times New Roman"/>
                <w:szCs w:val="20"/>
              </w:rPr>
              <w:t>√</w:t>
            </w:r>
          </w:p>
        </w:tc>
        <w:tc>
          <w:tcPr>
            <w:tcW w:w="1134" w:type="dxa"/>
            <w:shd w:val="clear" w:color="auto" w:fill="auto"/>
          </w:tcPr>
          <w:p w:rsidR="003B2F96" w:rsidRPr="002614BF" w:rsidRDefault="003B2F96" w:rsidP="006D356F">
            <w:pPr>
              <w:pStyle w:val="Tabletext0"/>
              <w:jc w:val="center"/>
              <w:rPr>
                <w:rFonts w:cs="Times New Roman"/>
                <w:szCs w:val="20"/>
              </w:rPr>
            </w:pPr>
          </w:p>
        </w:tc>
      </w:tr>
      <w:tr w:rsidR="003B2F96" w:rsidRPr="002614BF" w:rsidTr="006D356F">
        <w:trPr>
          <w:cantSplit/>
          <w:jc w:val="center"/>
        </w:trPr>
        <w:tc>
          <w:tcPr>
            <w:tcW w:w="904" w:type="dxa"/>
            <w:shd w:val="clear" w:color="auto" w:fill="auto"/>
          </w:tcPr>
          <w:p w:rsidR="003B2F96" w:rsidRPr="00F06E04" w:rsidRDefault="000E115C" w:rsidP="006D356F">
            <w:pPr>
              <w:pStyle w:val="Tabletext0"/>
              <w:jc w:val="center"/>
              <w:rPr>
                <w:rFonts w:cs="Times New Roman"/>
                <w:szCs w:val="20"/>
              </w:rPr>
            </w:pPr>
            <w:hyperlink w:anchor="Item20_03" w:history="1">
              <w:r w:rsidR="003B2F96" w:rsidRPr="00F06E04">
                <w:rPr>
                  <w:rFonts w:cs="Times New Roman"/>
                  <w:color w:val="0000FF"/>
                  <w:szCs w:val="20"/>
                  <w:u w:val="single"/>
                </w:rPr>
                <w:t>03-</w:t>
              </w:r>
            </w:hyperlink>
            <w:r w:rsidR="003B2F96" w:rsidRPr="00F06E04">
              <w:rPr>
                <w:rFonts w:cs="Times New Roman"/>
                <w:color w:val="0000FF"/>
                <w:szCs w:val="20"/>
                <w:u w:val="single"/>
              </w:rPr>
              <w:t>20</w:t>
            </w:r>
          </w:p>
        </w:tc>
        <w:tc>
          <w:tcPr>
            <w:tcW w:w="4562" w:type="dxa"/>
            <w:shd w:val="clear" w:color="auto" w:fill="auto"/>
            <w:hideMark/>
          </w:tcPr>
          <w:p w:rsidR="003B2F96" w:rsidRPr="00172CAE" w:rsidRDefault="003B2F96" w:rsidP="006D356F">
            <w:pPr>
              <w:pStyle w:val="Tabletext0"/>
            </w:pPr>
            <w:r w:rsidRPr="00816D19">
              <w:rPr>
                <w:rFonts w:hint="cs"/>
                <w:position w:val="2"/>
                <w:rtl/>
              </w:rPr>
              <w:t>يتابع المدير، بالتعاون الوثيق مع لجنة الدراسات </w:t>
            </w:r>
            <w:r w:rsidRPr="00816D19">
              <w:rPr>
                <w:position w:val="2"/>
              </w:rPr>
              <w:t>2</w:t>
            </w:r>
            <w:r w:rsidRPr="00816D19">
              <w:rPr>
                <w:rFonts w:hint="cs"/>
                <w:position w:val="2"/>
                <w:rtl/>
              </w:rPr>
              <w:t xml:space="preserve"> ولجان الدراسات الأخرى</w:t>
            </w:r>
            <w:r w:rsidRPr="00172CAE">
              <w:rPr>
                <w:rFonts w:hint="cs"/>
                <w:rtl/>
              </w:rPr>
              <w:t xml:space="preserve"> المعنية، ما يتعلق بسوء استعمال الموارد ويبلغ المجلس وفقاً</w:t>
            </w:r>
            <w:r>
              <w:rPr>
                <w:rFonts w:hint="eastAsia"/>
                <w:rtl/>
              </w:rPr>
              <w:t> </w:t>
            </w:r>
            <w:r w:rsidRPr="00172CAE">
              <w:rPr>
                <w:rFonts w:hint="cs"/>
                <w:rtl/>
              </w:rPr>
              <w:t>لذلك</w:t>
            </w:r>
            <w:r>
              <w:rPr>
                <w:rFonts w:hint="cs"/>
                <w:rtl/>
              </w:rPr>
              <w:t>.</w:t>
            </w:r>
          </w:p>
        </w:tc>
        <w:tc>
          <w:tcPr>
            <w:tcW w:w="1389" w:type="dxa"/>
            <w:shd w:val="clear" w:color="auto" w:fill="auto"/>
            <w:hideMark/>
          </w:tcPr>
          <w:p w:rsidR="003B2F96" w:rsidRPr="00172CAE" w:rsidRDefault="003B2F96" w:rsidP="006D356F">
            <w:pPr>
              <w:pStyle w:val="Tabletext0"/>
              <w:jc w:val="center"/>
              <w:rPr>
                <w:rFonts w:cs="Times New Roman"/>
                <w:highlight w:val="yellow"/>
              </w:rPr>
            </w:pPr>
            <w:r w:rsidRPr="00172CAE">
              <w:rPr>
                <w:rFonts w:hint="cs"/>
                <w:rtl/>
              </w:rPr>
              <w:t>مستمر</w:t>
            </w:r>
          </w:p>
        </w:tc>
        <w:tc>
          <w:tcPr>
            <w:tcW w:w="1701" w:type="dxa"/>
            <w:shd w:val="clear" w:color="auto" w:fill="auto"/>
          </w:tcPr>
          <w:p w:rsidR="003B2F96" w:rsidRPr="002614BF" w:rsidRDefault="003B2F96" w:rsidP="006D356F">
            <w:pPr>
              <w:pStyle w:val="Tabletext0"/>
              <w:jc w:val="center"/>
              <w:rPr>
                <w:rFonts w:cs="Times New Roman"/>
                <w:szCs w:val="20"/>
              </w:rPr>
            </w:pPr>
            <w:r w:rsidRPr="002614BF">
              <w:rPr>
                <w:rFonts w:cs="Times New Roman"/>
                <w:szCs w:val="20"/>
              </w:rPr>
              <w:t>√</w:t>
            </w:r>
          </w:p>
        </w:tc>
        <w:tc>
          <w:tcPr>
            <w:tcW w:w="1134" w:type="dxa"/>
            <w:shd w:val="clear" w:color="auto" w:fill="auto"/>
          </w:tcPr>
          <w:p w:rsidR="003B2F96" w:rsidRPr="002614BF" w:rsidRDefault="003B2F96" w:rsidP="006D356F">
            <w:pPr>
              <w:pStyle w:val="Tabletext0"/>
              <w:jc w:val="center"/>
              <w:rPr>
                <w:rFonts w:cs="Times New Roman"/>
                <w:szCs w:val="20"/>
              </w:rPr>
            </w:pPr>
          </w:p>
        </w:tc>
      </w:tr>
      <w:tr w:rsidR="003B2F96" w:rsidRPr="002614BF" w:rsidTr="006D356F">
        <w:trPr>
          <w:cantSplit/>
          <w:jc w:val="center"/>
        </w:trPr>
        <w:tc>
          <w:tcPr>
            <w:tcW w:w="904" w:type="dxa"/>
            <w:shd w:val="clear" w:color="auto" w:fill="auto"/>
          </w:tcPr>
          <w:p w:rsidR="003B2F96" w:rsidRPr="00F06E04" w:rsidRDefault="000E115C" w:rsidP="006D356F">
            <w:pPr>
              <w:pStyle w:val="Tabletext0"/>
              <w:jc w:val="center"/>
              <w:rPr>
                <w:rFonts w:cs="Times New Roman"/>
                <w:szCs w:val="20"/>
              </w:rPr>
            </w:pPr>
            <w:hyperlink w:anchor="Item20_04" w:history="1">
              <w:r w:rsidR="003B2F96" w:rsidRPr="00F06E04">
                <w:rPr>
                  <w:rFonts w:cs="Times New Roman"/>
                  <w:color w:val="0000FF"/>
                  <w:szCs w:val="20"/>
                  <w:u w:val="single"/>
                </w:rPr>
                <w:t>04-</w:t>
              </w:r>
            </w:hyperlink>
            <w:r w:rsidR="003B2F96" w:rsidRPr="00F06E04">
              <w:rPr>
                <w:rFonts w:cs="Times New Roman"/>
                <w:color w:val="0000FF"/>
                <w:szCs w:val="20"/>
                <w:u w:val="single"/>
              </w:rPr>
              <w:t>20</w:t>
            </w:r>
          </w:p>
        </w:tc>
        <w:tc>
          <w:tcPr>
            <w:tcW w:w="4562" w:type="dxa"/>
            <w:shd w:val="clear" w:color="auto" w:fill="auto"/>
          </w:tcPr>
          <w:p w:rsidR="003B2F96" w:rsidRPr="000325D1" w:rsidRDefault="003B2F96" w:rsidP="006D356F">
            <w:pPr>
              <w:pStyle w:val="Tabletext0"/>
              <w:rPr>
                <w:rFonts w:cs="Times New Roman"/>
                <w:spacing w:val="0"/>
              </w:rPr>
            </w:pPr>
            <w:r w:rsidRPr="000325D1">
              <w:rPr>
                <w:rFonts w:hint="cs"/>
                <w:spacing w:val="0"/>
                <w:rtl/>
              </w:rPr>
              <w:t>تقوم لجنة الدراسات </w:t>
            </w:r>
            <w:r w:rsidRPr="000325D1">
              <w:rPr>
                <w:spacing w:val="0"/>
              </w:rPr>
              <w:t>2</w:t>
            </w:r>
            <w:r w:rsidRPr="000325D1">
              <w:rPr>
                <w:rFonts w:hint="cs"/>
                <w:spacing w:val="0"/>
                <w:rtl/>
              </w:rPr>
              <w:t xml:space="preserve"> بدراسة الإجراءات الضرورية لضمان الحفاظ على سيادة الدول الأعضاء في الاتحاد </w:t>
            </w:r>
            <w:r w:rsidRPr="000325D1">
              <w:rPr>
                <w:spacing w:val="0"/>
                <w:rtl/>
              </w:rPr>
              <w:t>فيما يتعلق بخطط الترقيم والتسمية والعنونة وتحديد الهوية للرموز الق</w:t>
            </w:r>
            <w:r w:rsidRPr="000325D1">
              <w:rPr>
                <w:rFonts w:hint="cs"/>
                <w:spacing w:val="0"/>
                <w:rtl/>
              </w:rPr>
              <w:t>ُ</w:t>
            </w:r>
            <w:r w:rsidRPr="000325D1">
              <w:rPr>
                <w:spacing w:val="0"/>
                <w:rtl/>
              </w:rPr>
              <w:t>طرية</w:t>
            </w:r>
            <w:r w:rsidRPr="000325D1">
              <w:rPr>
                <w:rFonts w:hint="cs"/>
                <w:spacing w:val="0"/>
                <w:rtl/>
              </w:rPr>
              <w:t>، بما</w:t>
            </w:r>
            <w:r>
              <w:rPr>
                <w:rFonts w:hint="eastAsia"/>
                <w:spacing w:val="0"/>
                <w:rtl/>
              </w:rPr>
              <w:t> </w:t>
            </w:r>
            <w:r w:rsidRPr="000325D1">
              <w:rPr>
                <w:rFonts w:hint="cs"/>
                <w:spacing w:val="0"/>
                <w:rtl/>
              </w:rPr>
              <w:t>ف</w:t>
            </w:r>
            <w:r>
              <w:rPr>
                <w:rFonts w:hint="cs"/>
                <w:spacing w:val="0"/>
                <w:rtl/>
              </w:rPr>
              <w:t>ي</w:t>
            </w:r>
            <w:r>
              <w:rPr>
                <w:rFonts w:hint="eastAsia"/>
                <w:spacing w:val="0"/>
                <w:rtl/>
              </w:rPr>
              <w:t> </w:t>
            </w:r>
            <w:r w:rsidRPr="000325D1">
              <w:rPr>
                <w:rFonts w:hint="cs"/>
                <w:spacing w:val="0"/>
                <w:rtl/>
              </w:rPr>
              <w:t>ذلك بروتوكول الترقيم الإلكتروني.</w:t>
            </w:r>
          </w:p>
        </w:tc>
        <w:tc>
          <w:tcPr>
            <w:tcW w:w="1389" w:type="dxa"/>
            <w:shd w:val="clear" w:color="auto" w:fill="auto"/>
          </w:tcPr>
          <w:p w:rsidR="003B2F96" w:rsidRPr="00172CAE" w:rsidRDefault="003B2F96" w:rsidP="006D356F">
            <w:pPr>
              <w:pStyle w:val="Tabletext0"/>
              <w:jc w:val="center"/>
              <w:rPr>
                <w:rFonts w:cs="Times New Roman"/>
                <w:highlight w:val="yellow"/>
              </w:rPr>
            </w:pPr>
            <w:r w:rsidRPr="00172CAE">
              <w:rPr>
                <w:rFonts w:hint="cs"/>
                <w:rtl/>
              </w:rPr>
              <w:t>مستمر</w:t>
            </w:r>
          </w:p>
        </w:tc>
        <w:tc>
          <w:tcPr>
            <w:tcW w:w="1701" w:type="dxa"/>
            <w:shd w:val="clear" w:color="auto" w:fill="auto"/>
          </w:tcPr>
          <w:p w:rsidR="003B2F96" w:rsidRPr="002614BF" w:rsidRDefault="003B2F96" w:rsidP="006D356F">
            <w:pPr>
              <w:pStyle w:val="Tabletext0"/>
              <w:jc w:val="center"/>
              <w:rPr>
                <w:rFonts w:cs="Times New Roman"/>
                <w:szCs w:val="20"/>
              </w:rPr>
            </w:pPr>
            <w:r w:rsidRPr="002614BF">
              <w:rPr>
                <w:rFonts w:cs="Times New Roman"/>
                <w:szCs w:val="20"/>
              </w:rPr>
              <w:t>√</w:t>
            </w:r>
          </w:p>
        </w:tc>
        <w:tc>
          <w:tcPr>
            <w:tcW w:w="1134" w:type="dxa"/>
            <w:shd w:val="clear" w:color="auto" w:fill="auto"/>
          </w:tcPr>
          <w:p w:rsidR="003B2F96" w:rsidRPr="002614BF" w:rsidRDefault="003B2F96" w:rsidP="006D356F">
            <w:pPr>
              <w:pStyle w:val="Tabletext0"/>
              <w:jc w:val="center"/>
              <w:rPr>
                <w:rFonts w:cs="Times New Roman"/>
                <w:szCs w:val="20"/>
              </w:rPr>
            </w:pPr>
          </w:p>
        </w:tc>
      </w:tr>
    </w:tbl>
    <w:p w:rsidR="003B2F96" w:rsidRDefault="003B2F96" w:rsidP="003B2F96">
      <w:pPr>
        <w:pStyle w:val="Headingb0"/>
        <w:rPr>
          <w:lang w:val="en-GB"/>
        </w:rPr>
      </w:pPr>
      <w:bookmarkStart w:id="104" w:name="بنودالعمل_20_1"/>
      <w:r w:rsidRPr="00EF2E0F">
        <w:rPr>
          <w:rFonts w:hint="cs"/>
          <w:u w:val="single"/>
          <w:rtl/>
          <w:lang w:val="en-GB"/>
        </w:rPr>
        <w:t xml:space="preserve">بند العمل </w:t>
      </w:r>
      <w:r w:rsidRPr="00EF2E0F">
        <w:rPr>
          <w:u w:val="single"/>
          <w:lang w:bidi="ar-EG"/>
        </w:rPr>
        <w:t>01</w:t>
      </w:r>
      <w:r w:rsidRPr="00EF2E0F">
        <w:rPr>
          <w:u w:val="single"/>
          <w:lang w:bidi="ar-EG"/>
        </w:rPr>
        <w:sym w:font="Symbol" w:char="F02D"/>
      </w:r>
      <w:r w:rsidRPr="00EF2E0F">
        <w:rPr>
          <w:u w:val="single"/>
          <w:lang w:bidi="ar-EG"/>
        </w:rPr>
        <w:t>20</w:t>
      </w:r>
      <w:bookmarkEnd w:id="104"/>
      <w:r w:rsidRPr="00EF2E0F">
        <w:rPr>
          <w:rFonts w:hint="cs"/>
          <w:rtl/>
          <w:lang w:val="en-GB"/>
        </w:rPr>
        <w:t>: مكتب تقييس الاتصالات</w:t>
      </w:r>
    </w:p>
    <w:p w:rsidR="003B2F96" w:rsidRDefault="003B2F96" w:rsidP="003B2F96">
      <w:pPr>
        <w:rPr>
          <w:rtl/>
          <w:lang w:val="en-GB"/>
        </w:rPr>
      </w:pPr>
      <w:r>
        <w:rPr>
          <w:rFonts w:hint="cs"/>
          <w:rtl/>
          <w:lang w:val="en-GB" w:bidi="ar-EG"/>
        </w:rPr>
        <w:t xml:space="preserve">يتابع المدير التوصيات ذات الصلة في إطار مداولاته ومشاوراته لتخصيص </w:t>
      </w:r>
      <w:r w:rsidRPr="00091FB5">
        <w:rPr>
          <w:rFonts w:hint="cs"/>
          <w:rtl/>
          <w:lang w:val="en-GB"/>
        </w:rPr>
        <w:t>و/أو إعادة تخصيص و/أو استعادة الموارد الدولية للترقيم والتسمية والعنونة وتحديد الهوية</w:t>
      </w:r>
      <w:r>
        <w:rPr>
          <w:rFonts w:hint="cs"/>
          <w:rtl/>
          <w:lang w:val="en-GB"/>
        </w:rPr>
        <w:t>.</w:t>
      </w:r>
    </w:p>
    <w:p w:rsidR="003B2F96" w:rsidRPr="00DC7A06" w:rsidRDefault="003B2F96" w:rsidP="003B2F96">
      <w:pPr>
        <w:rPr>
          <w:spacing w:val="-4"/>
          <w:lang w:val="en-GB"/>
        </w:rPr>
      </w:pPr>
      <w:r w:rsidRPr="00DC7A06">
        <w:rPr>
          <w:rFonts w:hint="cs"/>
          <w:spacing w:val="-4"/>
          <w:rtl/>
          <w:lang w:val="en-GB"/>
        </w:rPr>
        <w:t>و</w:t>
      </w:r>
      <w:r w:rsidRPr="00DC7A06">
        <w:rPr>
          <w:spacing w:val="-4"/>
          <w:rtl/>
          <w:lang w:val="en-GB"/>
        </w:rPr>
        <w:t xml:space="preserve">لتأدية وظيفة التسجيل والإدارة </w:t>
      </w:r>
      <w:r w:rsidRPr="00DC7A06">
        <w:rPr>
          <w:rFonts w:hint="cs"/>
          <w:spacing w:val="-4"/>
          <w:rtl/>
          <w:lang w:val="en-GB"/>
        </w:rPr>
        <w:t>ل</w:t>
      </w:r>
      <w:r w:rsidRPr="00DC7A06">
        <w:rPr>
          <w:spacing w:val="-4"/>
          <w:rtl/>
          <w:lang w:val="en-GB"/>
        </w:rPr>
        <w:t xml:space="preserve">موارد الترقيم الدولية التي تقع تحت </w:t>
      </w:r>
      <w:r w:rsidRPr="00DC7A06">
        <w:rPr>
          <w:rFonts w:hint="cs"/>
          <w:spacing w:val="-4"/>
          <w:rtl/>
          <w:lang w:val="en-GB"/>
        </w:rPr>
        <w:t>إ</w:t>
      </w:r>
      <w:r w:rsidRPr="00DC7A06">
        <w:rPr>
          <w:spacing w:val="-4"/>
          <w:rtl/>
          <w:lang w:val="en-GB"/>
        </w:rPr>
        <w:t>شراف قطاع تقييس الاتصالات على نحو أكثر كفاءة ودقة</w:t>
      </w:r>
      <w:r w:rsidRPr="00DC7A06">
        <w:rPr>
          <w:rFonts w:hint="cs"/>
          <w:spacing w:val="-4"/>
          <w:rtl/>
          <w:lang w:val="en-GB"/>
        </w:rPr>
        <w:t>،</w:t>
      </w:r>
      <w:r w:rsidRPr="00DC7A06">
        <w:rPr>
          <w:spacing w:val="-4"/>
          <w:rtl/>
          <w:lang w:val="en-GB"/>
        </w:rPr>
        <w:t xml:space="preserve"> </w:t>
      </w:r>
      <w:r w:rsidRPr="00DC7A06">
        <w:rPr>
          <w:rFonts w:hint="cs"/>
          <w:spacing w:val="-4"/>
          <w:rtl/>
          <w:lang w:val="en-GB"/>
        </w:rPr>
        <w:t>ت</w:t>
      </w:r>
      <w:r w:rsidRPr="00DC7A06">
        <w:rPr>
          <w:spacing w:val="-4"/>
          <w:rtl/>
          <w:lang w:val="en-GB"/>
        </w:rPr>
        <w:t>خض</w:t>
      </w:r>
      <w:r w:rsidRPr="00DC7A06">
        <w:rPr>
          <w:rFonts w:hint="cs"/>
          <w:spacing w:val="-4"/>
          <w:rtl/>
          <w:lang w:val="en-GB"/>
        </w:rPr>
        <w:t>ع</w:t>
      </w:r>
      <w:r w:rsidRPr="00DC7A06">
        <w:rPr>
          <w:spacing w:val="-4"/>
          <w:rtl/>
          <w:lang w:val="en-GB"/>
        </w:rPr>
        <w:t xml:space="preserve"> أنظمة قواعد البيانات </w:t>
      </w:r>
      <w:r w:rsidRPr="00DC7A06">
        <w:rPr>
          <w:rFonts w:hint="cs"/>
          <w:spacing w:val="-4"/>
          <w:rtl/>
          <w:lang w:val="en-GB"/>
        </w:rPr>
        <w:t>الخاصة ب</w:t>
      </w:r>
      <w:r w:rsidRPr="00DC7A06">
        <w:rPr>
          <w:spacing w:val="-4"/>
          <w:rtl/>
          <w:lang w:val="en-GB"/>
        </w:rPr>
        <w:t xml:space="preserve">العديد من موارد الترقيم الدولية لعملية تجديد رئيسية </w:t>
      </w:r>
      <w:r w:rsidRPr="00DC7A06">
        <w:rPr>
          <w:rFonts w:hint="cs"/>
          <w:spacing w:val="-4"/>
          <w:rtl/>
          <w:lang w:val="en-GB"/>
        </w:rPr>
        <w:t>تمثل</w:t>
      </w:r>
      <w:r w:rsidRPr="00DC7A06">
        <w:rPr>
          <w:spacing w:val="-4"/>
          <w:rtl/>
          <w:lang w:val="en-GB"/>
        </w:rPr>
        <w:t xml:space="preserve"> </w:t>
      </w:r>
      <w:r w:rsidRPr="00DC7A06">
        <w:rPr>
          <w:rFonts w:hint="cs"/>
          <w:spacing w:val="-4"/>
          <w:rtl/>
          <w:lang w:val="en-GB"/>
        </w:rPr>
        <w:t xml:space="preserve">كذلك </w:t>
      </w:r>
      <w:r w:rsidRPr="00DC7A06">
        <w:rPr>
          <w:spacing w:val="-4"/>
          <w:rtl/>
          <w:lang w:val="en-GB"/>
        </w:rPr>
        <w:t>سطحاً بينياً للمستعمل</w:t>
      </w:r>
      <w:r w:rsidRPr="00DC7A06">
        <w:rPr>
          <w:rFonts w:hint="cs"/>
          <w:spacing w:val="-4"/>
          <w:rtl/>
          <w:lang w:val="en-GB"/>
        </w:rPr>
        <w:t> </w:t>
      </w:r>
      <w:r w:rsidRPr="00DC7A06">
        <w:rPr>
          <w:spacing w:val="-4"/>
          <w:rtl/>
          <w:lang w:val="en-GB"/>
        </w:rPr>
        <w:t>أكثر بداهة.</w:t>
      </w:r>
      <w:r w:rsidRPr="00DC7A06">
        <w:rPr>
          <w:rFonts w:hint="cs"/>
          <w:spacing w:val="-4"/>
          <w:rtl/>
          <w:lang w:val="en-GB"/>
        </w:rPr>
        <w:t xml:space="preserve"> وحتى عام </w:t>
      </w:r>
      <w:r w:rsidRPr="00DC7A06">
        <w:rPr>
          <w:spacing w:val="-4"/>
          <w:lang w:val="en-GB"/>
        </w:rPr>
        <w:t>2013</w:t>
      </w:r>
      <w:r w:rsidRPr="00DC7A06">
        <w:rPr>
          <w:rFonts w:hint="cs"/>
          <w:spacing w:val="-4"/>
          <w:rtl/>
          <w:lang w:val="en-GB"/>
        </w:rPr>
        <w:t xml:space="preserve">، فُرِغ من إصلاح قاعدة بيانات </w:t>
      </w:r>
      <w:r w:rsidRPr="00DC7A06">
        <w:rPr>
          <w:rFonts w:hint="cs"/>
          <w:spacing w:val="-4"/>
          <w:rtl/>
          <w:lang w:val="en-GB" w:bidi="ar-EG"/>
        </w:rPr>
        <w:t>الأرقام الوطنية فقط المرتبطة بخدمات الطوارئ والخدمات</w:t>
      </w:r>
      <w:r w:rsidRPr="00DC7A06">
        <w:rPr>
          <w:rFonts w:hint="eastAsia"/>
          <w:spacing w:val="-4"/>
          <w:rtl/>
          <w:lang w:val="en-GB" w:bidi="ar-EG"/>
        </w:rPr>
        <w:t> </w:t>
      </w:r>
      <w:r w:rsidRPr="00DC7A06">
        <w:rPr>
          <w:rFonts w:hint="cs"/>
          <w:spacing w:val="-4"/>
          <w:rtl/>
          <w:lang w:val="en-GB" w:bidi="ar-EG"/>
        </w:rPr>
        <w:t>الأخرى</w:t>
      </w:r>
      <w:r w:rsidRPr="00DC7A06">
        <w:rPr>
          <w:rFonts w:hint="eastAsia"/>
          <w:spacing w:val="-4"/>
          <w:rtl/>
          <w:lang w:val="en-GB" w:bidi="ar-EG"/>
        </w:rPr>
        <w:t> </w:t>
      </w:r>
      <w:r w:rsidRPr="00DC7A06">
        <w:rPr>
          <w:rFonts w:hint="cs"/>
          <w:spacing w:val="-4"/>
          <w:rtl/>
          <w:lang w:val="en-GB" w:bidi="ar-EG"/>
        </w:rPr>
        <w:t xml:space="preserve">ذات القيمة الاجتماعية (التوصية </w:t>
      </w:r>
      <w:r w:rsidRPr="00DC7A06">
        <w:rPr>
          <w:rFonts w:cs="Times New Roman"/>
          <w:spacing w:val="-4"/>
          <w:szCs w:val="24"/>
          <w:lang w:eastAsia="ja-JP"/>
        </w:rPr>
        <w:t>ITU-T E.129</w:t>
      </w:r>
      <w:r w:rsidRPr="00DC7A06">
        <w:rPr>
          <w:rFonts w:hint="cs"/>
          <w:spacing w:val="-4"/>
          <w:rtl/>
          <w:lang w:val="en-GB" w:bidi="ar-EG"/>
        </w:rPr>
        <w:t xml:space="preserve">) - </w:t>
      </w:r>
      <w:hyperlink r:id="rId82" w:history="1">
        <w:r w:rsidRPr="00DC7A06">
          <w:rPr>
            <w:rStyle w:val="Hyperlink"/>
            <w:spacing w:val="-4"/>
            <w:lang w:val="en-GB" w:bidi="ar-EG"/>
          </w:rPr>
          <w:t>http://www.itu.int/net/itu-t/inrdb/e129_important_numbers.aspx</w:t>
        </w:r>
      </w:hyperlink>
      <w:r w:rsidRPr="00DC7A06">
        <w:rPr>
          <w:rFonts w:hint="cs"/>
          <w:spacing w:val="-4"/>
          <w:rtl/>
          <w:lang w:val="en-GB" w:bidi="ar-EG"/>
        </w:rPr>
        <w:t xml:space="preserve">. واستُمدت قاعدة البيانات هذه من عناصر واردة في تقارير الدول الأعضاء وفقاً للنسق المحدد في التوصية </w:t>
      </w:r>
      <w:r w:rsidRPr="00DC7A06">
        <w:rPr>
          <w:rFonts w:cs="Times New Roman"/>
          <w:spacing w:val="-4"/>
          <w:szCs w:val="24"/>
          <w:lang w:eastAsia="ja-JP"/>
        </w:rPr>
        <w:t>ITU-T E.129</w:t>
      </w:r>
      <w:r w:rsidRPr="00DC7A06">
        <w:rPr>
          <w:rFonts w:cs="Times New Roman" w:hint="cs"/>
          <w:spacing w:val="-4"/>
          <w:szCs w:val="24"/>
          <w:rtl/>
          <w:lang w:eastAsia="ja-JP"/>
        </w:rPr>
        <w:t xml:space="preserve"> </w:t>
      </w:r>
      <w:r w:rsidRPr="00DC7A06">
        <w:rPr>
          <w:rFonts w:cs="Times New Roman" w:hint="cs"/>
          <w:spacing w:val="-4"/>
          <w:szCs w:val="22"/>
          <w:rtl/>
          <w:lang w:eastAsia="ja-JP"/>
        </w:rPr>
        <w:t>(</w:t>
      </w:r>
      <w:r w:rsidRPr="00DC7A06">
        <w:rPr>
          <w:rFonts w:cs="Times New Roman"/>
          <w:spacing w:val="-4"/>
          <w:szCs w:val="24"/>
          <w:lang w:eastAsia="ja-JP"/>
        </w:rPr>
        <w:t>01</w:t>
      </w:r>
      <w:r w:rsidRPr="00DC7A06">
        <w:rPr>
          <w:rFonts w:cs="Times New Roman" w:hint="cs"/>
          <w:spacing w:val="-4"/>
          <w:szCs w:val="24"/>
          <w:rtl/>
          <w:lang w:eastAsia="ja-JP"/>
        </w:rPr>
        <w:t>/</w:t>
      </w:r>
      <w:r w:rsidRPr="00DC7A06">
        <w:rPr>
          <w:rFonts w:cs="Times New Roman"/>
          <w:spacing w:val="-4"/>
          <w:szCs w:val="24"/>
          <w:lang w:eastAsia="ja-JP"/>
        </w:rPr>
        <w:t>2013</w:t>
      </w:r>
      <w:r w:rsidRPr="00DC7A06">
        <w:rPr>
          <w:rFonts w:cs="Times New Roman" w:hint="cs"/>
          <w:spacing w:val="-4"/>
          <w:szCs w:val="22"/>
          <w:rtl/>
          <w:lang w:eastAsia="ja-JP"/>
        </w:rPr>
        <w:t>)</w:t>
      </w:r>
      <w:r w:rsidRPr="00DC7A06">
        <w:rPr>
          <w:rFonts w:cs="Times New Roman" w:hint="cs"/>
          <w:spacing w:val="-4"/>
          <w:szCs w:val="24"/>
          <w:rtl/>
          <w:lang w:eastAsia="ja-JP"/>
        </w:rPr>
        <w:t>.</w:t>
      </w:r>
    </w:p>
    <w:p w:rsidR="003B2F96" w:rsidRDefault="003B2F96" w:rsidP="003B2F96">
      <w:pPr>
        <w:rPr>
          <w:rtl/>
          <w:lang w:val="en-GB" w:bidi="ar-EG"/>
        </w:rPr>
      </w:pPr>
      <w:r>
        <w:rPr>
          <w:rFonts w:hint="cs"/>
          <w:rtl/>
          <w:lang w:bidi="ar-EG"/>
        </w:rPr>
        <w:t xml:space="preserve">وأُطلقت في سبتمبر-أكتوبر </w:t>
      </w:r>
      <w:r>
        <w:rPr>
          <w:rFonts w:cs="Times New Roman"/>
          <w:szCs w:val="24"/>
          <w:lang w:eastAsia="ja-JP"/>
        </w:rPr>
        <w:t>2013</w:t>
      </w:r>
      <w:r>
        <w:rPr>
          <w:rFonts w:hint="cs"/>
          <w:rtl/>
          <w:lang w:bidi="ar-EG"/>
        </w:rPr>
        <w:t xml:space="preserve"> </w:t>
      </w:r>
      <w:hyperlink r:id="rId83" w:history="1">
        <w:r w:rsidRPr="00FE6B05">
          <w:rPr>
            <w:rFonts w:hint="cs"/>
            <w:rtl/>
          </w:rPr>
          <w:t>قواعد بيانات</w:t>
        </w:r>
      </w:hyperlink>
      <w:r w:rsidRPr="00F8462D">
        <w:rPr>
          <w:rFonts w:hint="cs"/>
          <w:rtl/>
          <w:lang w:val="en-GB" w:bidi="ar-EG"/>
        </w:rPr>
        <w:t xml:space="preserve"> تعرض معلومات تتعلق بالرموز الدليلية القُطرية للاتصالات الراديوية المتنقلة للأرض </w:t>
      </w:r>
      <w:r w:rsidRPr="0081499D">
        <w:rPr>
          <w:rFonts w:hint="cs"/>
          <w:spacing w:val="-6"/>
          <w:rtl/>
          <w:lang w:val="en-GB" w:bidi="ar-EG"/>
        </w:rPr>
        <w:t xml:space="preserve">للاتصال البعيد </w:t>
      </w:r>
      <w:r w:rsidRPr="0081499D">
        <w:rPr>
          <w:spacing w:val="-6"/>
          <w:lang w:bidi="ar-EG"/>
        </w:rPr>
        <w:t>(</w:t>
      </w:r>
      <w:hyperlink r:id="rId84" w:history="1">
        <w:r w:rsidRPr="0081499D">
          <w:rPr>
            <w:rFonts w:cs="Times New Roman"/>
            <w:spacing w:val="-6"/>
            <w:szCs w:val="24"/>
            <w:lang w:eastAsia="ja-JP"/>
          </w:rPr>
          <w:t>TMCC</w:t>
        </w:r>
      </w:hyperlink>
      <w:r w:rsidRPr="0081499D">
        <w:rPr>
          <w:spacing w:val="-6"/>
          <w:lang w:bidi="ar-EG"/>
        </w:rPr>
        <w:t>)</w:t>
      </w:r>
      <w:r w:rsidRPr="0081499D">
        <w:rPr>
          <w:rFonts w:hint="cs"/>
          <w:spacing w:val="-6"/>
          <w:rtl/>
          <w:lang w:val="en-GB" w:bidi="ar-EG"/>
        </w:rPr>
        <w:t xml:space="preserve"> </w:t>
      </w:r>
      <w:r w:rsidRPr="0081499D">
        <w:rPr>
          <w:rFonts w:cs="Times New Roman"/>
          <w:spacing w:val="-6"/>
          <w:szCs w:val="24"/>
          <w:lang w:eastAsia="ja-JP"/>
        </w:rPr>
        <w:t>(</w:t>
      </w:r>
      <w:hyperlink r:id="rId85" w:history="1">
        <w:r w:rsidRPr="0081499D">
          <w:rPr>
            <w:rFonts w:cs="Times New Roman"/>
            <w:spacing w:val="-6"/>
            <w:szCs w:val="24"/>
            <w:lang w:eastAsia="ja-JP"/>
          </w:rPr>
          <w:t>ITU-T E.218</w:t>
        </w:r>
      </w:hyperlink>
      <w:r w:rsidRPr="0081499D">
        <w:rPr>
          <w:spacing w:val="-6"/>
          <w:lang w:bidi="ar-EG"/>
        </w:rPr>
        <w:t>)</w:t>
      </w:r>
      <w:r w:rsidRPr="0081499D">
        <w:rPr>
          <w:rFonts w:hint="cs"/>
          <w:spacing w:val="-6"/>
          <w:rtl/>
          <w:lang w:bidi="ar-EG"/>
        </w:rPr>
        <w:t>،</w:t>
      </w:r>
      <w:r w:rsidRPr="0081499D">
        <w:rPr>
          <w:rFonts w:hint="cs"/>
          <w:spacing w:val="-6"/>
          <w:rtl/>
          <w:lang w:val="en-GB" w:bidi="ar-EG"/>
        </w:rPr>
        <w:t xml:space="preserve"> وأرقام تعرف هوية جهة الإصدار </w:t>
      </w:r>
      <w:r w:rsidRPr="0081499D">
        <w:rPr>
          <w:spacing w:val="-6"/>
          <w:lang w:bidi="ar-EG"/>
        </w:rPr>
        <w:t>(</w:t>
      </w:r>
      <w:hyperlink r:id="rId86" w:history="1">
        <w:r w:rsidRPr="0081499D">
          <w:rPr>
            <w:rFonts w:cs="Times New Roman"/>
            <w:spacing w:val="-6"/>
            <w:szCs w:val="24"/>
            <w:lang w:eastAsia="ja-JP"/>
          </w:rPr>
          <w:t>IIN</w:t>
        </w:r>
      </w:hyperlink>
      <w:r w:rsidRPr="0081499D">
        <w:rPr>
          <w:spacing w:val="-6"/>
          <w:lang w:bidi="ar-EG"/>
        </w:rPr>
        <w:t>)</w:t>
      </w:r>
      <w:r w:rsidRPr="0081499D">
        <w:rPr>
          <w:rFonts w:hint="cs"/>
          <w:spacing w:val="-6"/>
          <w:rtl/>
          <w:lang w:val="en-GB" w:bidi="ar-EG"/>
        </w:rPr>
        <w:t xml:space="preserve"> لبطاقة رسوم الاتصالات الدولية</w:t>
      </w:r>
      <w:r>
        <w:rPr>
          <w:rFonts w:hint="eastAsia"/>
          <w:spacing w:val="-6"/>
          <w:rtl/>
          <w:lang w:val="en-GB" w:bidi="ar-EG"/>
        </w:rPr>
        <w:t> </w:t>
      </w:r>
      <w:r w:rsidRPr="0081499D">
        <w:rPr>
          <w:rFonts w:cs="Times New Roman"/>
          <w:spacing w:val="-6"/>
          <w:szCs w:val="24"/>
          <w:lang w:eastAsia="ja-JP"/>
        </w:rPr>
        <w:t>(</w:t>
      </w:r>
      <w:hyperlink r:id="rId87" w:history="1">
        <w:r w:rsidRPr="0081499D">
          <w:rPr>
            <w:rFonts w:cs="Times New Roman"/>
            <w:spacing w:val="-6"/>
            <w:szCs w:val="24"/>
            <w:lang w:eastAsia="ja-JP"/>
          </w:rPr>
          <w:t>ITU-T E.118</w:t>
        </w:r>
      </w:hyperlink>
      <w:r w:rsidRPr="0081499D">
        <w:rPr>
          <w:spacing w:val="-6"/>
          <w:lang w:bidi="ar-EG"/>
        </w:rPr>
        <w:t>)</w:t>
      </w:r>
      <w:r w:rsidRPr="0081499D">
        <w:rPr>
          <w:rFonts w:hint="cs"/>
          <w:spacing w:val="-6"/>
          <w:rtl/>
          <w:lang w:bidi="ar-EG"/>
        </w:rPr>
        <w:t>،</w:t>
      </w:r>
      <w:r w:rsidRPr="00F8462D">
        <w:rPr>
          <w:rFonts w:hint="cs"/>
          <w:rtl/>
          <w:lang w:val="en-GB" w:bidi="ar-EG"/>
        </w:rPr>
        <w:t xml:space="preserve"> و</w:t>
      </w:r>
      <w:hyperlink r:id="rId88" w:history="1">
        <w:r w:rsidRPr="000122AF">
          <w:rPr>
            <w:rFonts w:hint="cs"/>
            <w:rtl/>
            <w:lang w:bidi="ar-EG"/>
          </w:rPr>
          <w:t>الرموز الدليلية القُطرية للمناطق الجغرافية</w:t>
        </w:r>
        <w:r>
          <w:rPr>
            <w:rFonts w:hint="cs"/>
            <w:rtl/>
            <w:lang w:bidi="ar-EG"/>
          </w:rPr>
          <w:t xml:space="preserve"> </w:t>
        </w:r>
      </w:hyperlink>
      <w:r>
        <w:rPr>
          <w:lang w:bidi="ar-EG"/>
        </w:rPr>
        <w:t>(</w:t>
      </w:r>
      <w:hyperlink r:id="rId89" w:history="1">
        <w:r w:rsidRPr="000122AF">
          <w:rPr>
            <w:rFonts w:cs="Times New Roman"/>
            <w:szCs w:val="24"/>
            <w:lang w:eastAsia="ja-JP"/>
          </w:rPr>
          <w:t>ITU-T E.</w:t>
        </w:r>
        <w:r>
          <w:rPr>
            <w:rFonts w:cs="Times New Roman"/>
            <w:szCs w:val="24"/>
            <w:lang w:eastAsia="ja-JP"/>
          </w:rPr>
          <w:t>164</w:t>
        </w:r>
      </w:hyperlink>
      <w:r>
        <w:rPr>
          <w:rFonts w:cs="Times New Roman"/>
          <w:szCs w:val="24"/>
          <w:lang w:eastAsia="ja-JP"/>
        </w:rPr>
        <w:t>)</w:t>
      </w:r>
      <w:r w:rsidRPr="00AD5393">
        <w:rPr>
          <w:rFonts w:ascii="Traditional Arabic" w:hAnsi="Traditional Arabic"/>
          <w:sz w:val="30"/>
          <w:rtl/>
          <w:lang w:eastAsia="ja-JP"/>
        </w:rPr>
        <w:t xml:space="preserve"> </w:t>
      </w:r>
      <w:r w:rsidRPr="00F8462D">
        <w:rPr>
          <w:rFonts w:hint="cs"/>
          <w:rtl/>
          <w:lang w:val="en-GB" w:bidi="ar-EG"/>
        </w:rPr>
        <w:t>و</w:t>
      </w:r>
      <w:hyperlink r:id="rId90" w:history="1">
        <w:r w:rsidRPr="000122AF">
          <w:rPr>
            <w:rFonts w:hint="cs"/>
            <w:rtl/>
            <w:lang w:bidi="ar-EG"/>
          </w:rPr>
          <w:t>الرموز الدليلية القُطرية الدولية المشتركة</w:t>
        </w:r>
        <w:r>
          <w:rPr>
            <w:rFonts w:hint="cs"/>
            <w:rtl/>
            <w:lang w:bidi="ar-EG"/>
          </w:rPr>
          <w:t xml:space="preserve"> </w:t>
        </w:r>
        <w:r w:rsidRPr="00F8462D">
          <w:rPr>
            <w:rFonts w:hint="cs"/>
            <w:rtl/>
            <w:lang w:val="en-GB" w:bidi="ar-EG"/>
          </w:rPr>
          <w:t xml:space="preserve">للأنظمة المتنقلة الساتلية </w:t>
        </w:r>
        <w:r w:rsidRPr="00F8462D">
          <w:rPr>
            <w:rFonts w:hint="cs"/>
            <w:rtl/>
            <w:lang w:val="en-GB" w:bidi="ar-EG"/>
          </w:rPr>
          <w:lastRenderedPageBreak/>
          <w:t>العالمية</w:t>
        </w:r>
        <w:r>
          <w:rPr>
            <w:rFonts w:hint="eastAsia"/>
            <w:rtl/>
            <w:lang w:val="en-GB" w:bidi="ar-EG"/>
          </w:rPr>
          <w:t> </w:t>
        </w:r>
        <w:r w:rsidRPr="00F8462D">
          <w:rPr>
            <w:lang w:bidi="ar-EG"/>
          </w:rPr>
          <w:t>(GMSS)</w:t>
        </w:r>
        <w:r w:rsidRPr="00F8462D">
          <w:rPr>
            <w:rFonts w:hint="cs"/>
            <w:rtl/>
            <w:lang w:val="en-GB" w:bidi="ar-EG"/>
          </w:rPr>
          <w:t xml:space="preserve"> </w:t>
        </w:r>
      </w:hyperlink>
      <w:r>
        <w:rPr>
          <w:lang w:bidi="ar-EG"/>
        </w:rPr>
        <w:t>(</w:t>
      </w:r>
      <w:hyperlink r:id="rId91" w:history="1">
        <w:r w:rsidRPr="000122AF">
          <w:rPr>
            <w:rFonts w:cs="Times New Roman"/>
            <w:szCs w:val="24"/>
            <w:lang w:eastAsia="ja-JP"/>
          </w:rPr>
          <w:t>ITU-T E.</w:t>
        </w:r>
        <w:r>
          <w:rPr>
            <w:rFonts w:cs="Times New Roman"/>
            <w:szCs w:val="24"/>
            <w:lang w:eastAsia="ja-JP"/>
          </w:rPr>
          <w:t>164</w:t>
        </w:r>
      </w:hyperlink>
      <w:r>
        <w:rPr>
          <w:lang w:bidi="ar-EG"/>
        </w:rPr>
        <w:t>)</w:t>
      </w:r>
      <w:r>
        <w:rPr>
          <w:rFonts w:hint="cs"/>
          <w:rtl/>
          <w:lang w:val="en-GB" w:bidi="ar-EG"/>
        </w:rPr>
        <w:t xml:space="preserve">، </w:t>
      </w:r>
      <w:r w:rsidRPr="00F8462D">
        <w:rPr>
          <w:rFonts w:hint="cs"/>
          <w:rtl/>
          <w:lang w:val="en-GB" w:bidi="ar-EG"/>
        </w:rPr>
        <w:t xml:space="preserve">ومجموعات البلدان والشبكات الدولية، </w:t>
      </w:r>
      <w:r w:rsidRPr="00145002">
        <w:rPr>
          <w:rFonts w:hint="cs"/>
          <w:rtl/>
          <w:lang w:val="en-GB" w:bidi="ar-EG"/>
        </w:rPr>
        <w:t xml:space="preserve">وتجربة خدمة مقترحة جديدة للمراسلات العمومية للاتصالات الدولية وخدمة الاتصالات الشخصية العالمية </w:t>
      </w:r>
      <w:r w:rsidRPr="00145002">
        <w:rPr>
          <w:lang w:bidi="ar-EG"/>
        </w:rPr>
        <w:t>(UPT)</w:t>
      </w:r>
      <w:r w:rsidRPr="00145002">
        <w:rPr>
          <w:rFonts w:hint="cs"/>
          <w:rtl/>
          <w:lang w:val="en-GB" w:bidi="ar-EG"/>
        </w:rPr>
        <w:t>.</w:t>
      </w:r>
    </w:p>
    <w:p w:rsidR="003B2F96" w:rsidRDefault="003B2F96" w:rsidP="003B2F96">
      <w:pPr>
        <w:rPr>
          <w:rtl/>
          <w:lang w:val="en-GB" w:bidi="ar-EG"/>
        </w:rPr>
      </w:pPr>
      <w:r w:rsidRPr="00C70268">
        <w:rPr>
          <w:rFonts w:hint="cs"/>
          <w:rtl/>
          <w:lang w:val="en-GB"/>
        </w:rPr>
        <w:t>و</w:t>
      </w:r>
      <w:r w:rsidRPr="00C70268">
        <w:rPr>
          <w:rFonts w:hint="cs"/>
          <w:rtl/>
          <w:lang w:val="en-GB" w:bidi="ar-EG"/>
        </w:rPr>
        <w:t>خضعت</w:t>
      </w:r>
      <w:r w:rsidRPr="00C70268">
        <w:rPr>
          <w:rtl/>
          <w:lang w:val="en-GB" w:bidi="ar-EG"/>
        </w:rPr>
        <w:t xml:space="preserve"> </w:t>
      </w:r>
      <w:r w:rsidRPr="00C70268">
        <w:rPr>
          <w:rFonts w:hint="cs"/>
          <w:rtl/>
          <w:lang w:val="en-GB" w:bidi="ar-EG"/>
        </w:rPr>
        <w:t>أنظمة</w:t>
      </w:r>
      <w:r w:rsidRPr="00C70268">
        <w:rPr>
          <w:rtl/>
          <w:lang w:val="en-GB" w:bidi="ar-EG"/>
        </w:rPr>
        <w:t xml:space="preserve"> </w:t>
      </w:r>
      <w:r w:rsidRPr="00C70268">
        <w:rPr>
          <w:rFonts w:hint="cs"/>
          <w:rtl/>
          <w:lang w:val="en-GB" w:bidi="ar-EG"/>
        </w:rPr>
        <w:t>قواعد</w:t>
      </w:r>
      <w:r w:rsidRPr="00C70268">
        <w:rPr>
          <w:rtl/>
          <w:lang w:val="en-GB" w:bidi="ar-EG"/>
        </w:rPr>
        <w:t xml:space="preserve"> </w:t>
      </w:r>
      <w:r w:rsidRPr="00C70268">
        <w:rPr>
          <w:rFonts w:hint="cs"/>
          <w:rtl/>
          <w:lang w:val="en-GB" w:bidi="ar-EG"/>
        </w:rPr>
        <w:t>بيانات</w:t>
      </w:r>
      <w:r w:rsidRPr="00C70268">
        <w:rPr>
          <w:rtl/>
          <w:lang w:val="en-GB" w:bidi="ar-EG"/>
        </w:rPr>
        <w:t xml:space="preserve"> </w:t>
      </w:r>
      <w:r w:rsidRPr="00C70268">
        <w:rPr>
          <w:rFonts w:hint="cs"/>
          <w:rtl/>
          <w:lang w:val="en-GB" w:bidi="ar-EG"/>
        </w:rPr>
        <w:t>موارد</w:t>
      </w:r>
      <w:r w:rsidRPr="00C70268">
        <w:rPr>
          <w:rtl/>
          <w:lang w:val="en-GB" w:bidi="ar-EG"/>
        </w:rPr>
        <w:t xml:space="preserve"> </w:t>
      </w:r>
      <w:r w:rsidRPr="00C70268">
        <w:rPr>
          <w:rFonts w:hint="cs"/>
          <w:rtl/>
          <w:lang w:val="en-GB" w:bidi="ar-EG"/>
        </w:rPr>
        <w:t>الترقيم</w:t>
      </w:r>
      <w:r w:rsidRPr="00C70268">
        <w:rPr>
          <w:rtl/>
          <w:lang w:val="en-GB" w:bidi="ar-EG"/>
        </w:rPr>
        <w:t xml:space="preserve"> </w:t>
      </w:r>
      <w:r w:rsidRPr="00C70268">
        <w:rPr>
          <w:rFonts w:hint="cs"/>
          <w:rtl/>
          <w:lang w:val="en-GB" w:bidi="ar-EG"/>
        </w:rPr>
        <w:t>الدولية لعملية</w:t>
      </w:r>
      <w:r w:rsidRPr="00C70268">
        <w:rPr>
          <w:rtl/>
          <w:lang w:val="en-GB" w:bidi="ar-EG"/>
        </w:rPr>
        <w:t xml:space="preserve"> </w:t>
      </w:r>
      <w:r w:rsidRPr="00C70268">
        <w:rPr>
          <w:rFonts w:hint="cs"/>
          <w:rtl/>
          <w:lang w:val="en-GB" w:bidi="ar-EG"/>
        </w:rPr>
        <w:t>تجديد</w:t>
      </w:r>
      <w:r w:rsidRPr="00C70268">
        <w:rPr>
          <w:rtl/>
          <w:lang w:val="en-GB" w:bidi="ar-EG"/>
        </w:rPr>
        <w:t xml:space="preserve"> </w:t>
      </w:r>
      <w:r w:rsidRPr="00C70268">
        <w:rPr>
          <w:rFonts w:hint="cs"/>
          <w:rtl/>
          <w:lang w:val="en-GB" w:bidi="ar-EG"/>
        </w:rPr>
        <w:t>رئيسية</w:t>
      </w:r>
      <w:r w:rsidRPr="00C70268">
        <w:rPr>
          <w:rtl/>
          <w:lang w:val="en-GB" w:bidi="ar-EG"/>
        </w:rPr>
        <w:t xml:space="preserve"> </w:t>
      </w:r>
      <w:r w:rsidRPr="00C70268">
        <w:rPr>
          <w:rFonts w:hint="cs"/>
          <w:rtl/>
          <w:lang w:val="en-GB" w:bidi="ar-EG"/>
        </w:rPr>
        <w:t>شمل</w:t>
      </w:r>
      <w:r>
        <w:rPr>
          <w:rFonts w:hint="cs"/>
          <w:rtl/>
          <w:lang w:val="en-GB" w:bidi="ar-EG"/>
        </w:rPr>
        <w:t>ت</w:t>
      </w:r>
      <w:r w:rsidRPr="00C70268">
        <w:rPr>
          <w:rtl/>
          <w:lang w:val="en-GB" w:bidi="ar-EG"/>
        </w:rPr>
        <w:t xml:space="preserve"> </w:t>
      </w:r>
      <w:r>
        <w:rPr>
          <w:rFonts w:hint="cs"/>
          <w:rtl/>
          <w:lang w:val="en-GB" w:bidi="ar-EG"/>
        </w:rPr>
        <w:t>وضع</w:t>
      </w:r>
      <w:r w:rsidRPr="00C70268">
        <w:rPr>
          <w:rFonts w:hint="cs"/>
          <w:rtl/>
          <w:lang w:val="en-GB" w:bidi="ar-EG"/>
        </w:rPr>
        <w:t xml:space="preserve"> سطح</w:t>
      </w:r>
      <w:r w:rsidRPr="00C70268">
        <w:rPr>
          <w:rtl/>
          <w:lang w:val="en-GB" w:bidi="ar-EG"/>
        </w:rPr>
        <w:t xml:space="preserve"> </w:t>
      </w:r>
      <w:r w:rsidRPr="00C70268">
        <w:rPr>
          <w:rFonts w:hint="cs"/>
          <w:rtl/>
          <w:lang w:val="en-GB" w:bidi="ar-EG"/>
        </w:rPr>
        <w:t>بيني</w:t>
      </w:r>
      <w:r w:rsidRPr="00C70268">
        <w:rPr>
          <w:rtl/>
          <w:lang w:val="en-GB" w:bidi="ar-EG"/>
        </w:rPr>
        <w:t xml:space="preserve"> </w:t>
      </w:r>
      <w:r w:rsidRPr="00C70268">
        <w:rPr>
          <w:rFonts w:hint="cs"/>
          <w:rtl/>
          <w:lang w:val="en-GB" w:bidi="ar-EG"/>
        </w:rPr>
        <w:t>للمستعمل</w:t>
      </w:r>
      <w:r w:rsidRPr="00C70268">
        <w:rPr>
          <w:rtl/>
          <w:lang w:val="en-GB" w:bidi="ar-EG"/>
        </w:rPr>
        <w:t xml:space="preserve"> </w:t>
      </w:r>
      <w:r w:rsidRPr="00C70268">
        <w:rPr>
          <w:rFonts w:hint="cs"/>
          <w:rtl/>
          <w:lang w:val="en-GB" w:bidi="ar-EG"/>
        </w:rPr>
        <w:t>أكثر</w:t>
      </w:r>
      <w:r w:rsidRPr="00C70268">
        <w:rPr>
          <w:rFonts w:hint="eastAsia"/>
          <w:rtl/>
          <w:lang w:val="en-GB"/>
        </w:rPr>
        <w:t> </w:t>
      </w:r>
      <w:r w:rsidRPr="00C70268">
        <w:rPr>
          <w:rFonts w:hint="cs"/>
          <w:rtl/>
          <w:lang w:val="en-GB" w:bidi="ar-EG"/>
        </w:rPr>
        <w:t>بداهة</w:t>
      </w:r>
      <w:r w:rsidRPr="00C70268">
        <w:rPr>
          <w:rtl/>
          <w:lang w:val="en-GB" w:bidi="ar-EG"/>
        </w:rPr>
        <w:t>.</w:t>
      </w:r>
    </w:p>
    <w:p w:rsidR="003B2F96" w:rsidRDefault="003B2F96" w:rsidP="003B2F96">
      <w:pPr>
        <w:pStyle w:val="Headingb"/>
        <w:rPr>
          <w:rFonts w:eastAsia="'宋体"/>
          <w:rtl/>
        </w:rPr>
      </w:pPr>
      <w:bookmarkStart w:id="105" w:name="بنودالعمل_20_2"/>
      <w:r w:rsidRPr="00806A60">
        <w:rPr>
          <w:rFonts w:eastAsia="'宋体" w:hint="cs"/>
          <w:u w:val="single"/>
          <w:rtl/>
          <w:lang w:val="en-GB"/>
        </w:rPr>
        <w:t xml:space="preserve">بند العمل </w:t>
      </w:r>
      <w:r w:rsidRPr="00537ABF">
        <w:rPr>
          <w:rFonts w:eastAsia="'宋体"/>
          <w:b/>
          <w:bCs w:val="0"/>
          <w:u w:val="single"/>
        </w:rPr>
        <w:t>02</w:t>
      </w:r>
      <w:r w:rsidRPr="00537ABF">
        <w:rPr>
          <w:rFonts w:eastAsia="'宋体"/>
          <w:b/>
          <w:bCs w:val="0"/>
          <w:u w:val="single"/>
        </w:rPr>
        <w:sym w:font="Symbol" w:char="F02D"/>
      </w:r>
      <w:r w:rsidRPr="00537ABF">
        <w:rPr>
          <w:rFonts w:eastAsia="'宋体"/>
          <w:b/>
          <w:bCs w:val="0"/>
          <w:u w:val="single"/>
        </w:rPr>
        <w:t>20</w:t>
      </w:r>
      <w:bookmarkEnd w:id="105"/>
      <w:r w:rsidRPr="00806A60">
        <w:rPr>
          <w:rFonts w:eastAsia="'宋体" w:hint="cs"/>
          <w:rtl/>
          <w:lang w:val="en-GB"/>
        </w:rPr>
        <w:t>: لجنة الدراسات </w:t>
      </w:r>
      <w:r w:rsidRPr="00CB4864">
        <w:rPr>
          <w:rFonts w:eastAsia="'宋体"/>
          <w:b/>
          <w:bCs w:val="0"/>
        </w:rPr>
        <w:t>2</w:t>
      </w:r>
    </w:p>
    <w:p w:rsidR="003B2F96" w:rsidRDefault="003B2F96" w:rsidP="003B2F96">
      <w:pPr>
        <w:rPr>
          <w:rtl/>
          <w:lang w:val="en-GB"/>
        </w:rPr>
      </w:pPr>
      <w:r w:rsidRPr="00C709C0">
        <w:rPr>
          <w:rFonts w:hint="cs"/>
          <w:rtl/>
          <w:lang w:val="en-GB" w:bidi="ar-EG"/>
        </w:rPr>
        <w:t xml:space="preserve">أفاد مكتب تقييس الاتصالات في تقرير أنشطة الاتحاد </w:t>
      </w:r>
      <w:r>
        <w:rPr>
          <w:rFonts w:hint="cs"/>
          <w:rtl/>
          <w:lang w:val="en-GB" w:bidi="ar-EG"/>
        </w:rPr>
        <w:t xml:space="preserve">المقدم </w:t>
      </w:r>
      <w:r w:rsidRPr="00C709C0">
        <w:rPr>
          <w:rFonts w:hint="cs"/>
          <w:rtl/>
          <w:lang w:val="en-GB" w:bidi="ar-EG"/>
        </w:rPr>
        <w:t xml:space="preserve">إلى المجلس </w:t>
      </w:r>
      <w:r>
        <w:rPr>
          <w:rFonts w:hint="cs"/>
          <w:rtl/>
          <w:lang w:val="en-GB" w:bidi="ar-EG"/>
        </w:rPr>
        <w:t xml:space="preserve">في دورته لعام </w:t>
      </w:r>
      <w:r w:rsidRPr="00073F28">
        <w:rPr>
          <w:rFonts w:cs="Times New Roman" w:hint="cs"/>
          <w:szCs w:val="22"/>
          <w:rtl/>
          <w:lang w:eastAsia="ja-JP"/>
        </w:rPr>
        <w:t>2013</w:t>
      </w:r>
      <w:r>
        <w:rPr>
          <w:rFonts w:hint="cs"/>
          <w:rtl/>
          <w:lang w:val="en-GB" w:bidi="ar-EG"/>
        </w:rPr>
        <w:t xml:space="preserve"> </w:t>
      </w:r>
      <w:r>
        <w:rPr>
          <w:lang w:val="en-GB" w:bidi="ar-EG"/>
        </w:rPr>
        <w:t>(</w:t>
      </w:r>
      <w:hyperlink r:id="rId92" w:history="1">
        <w:r w:rsidRPr="00C53A9E">
          <w:rPr>
            <w:rFonts w:cs="Times New Roman"/>
            <w:color w:val="0000FF"/>
            <w:szCs w:val="24"/>
            <w:u w:val="single"/>
            <w:lang w:eastAsia="ja-JP"/>
          </w:rPr>
          <w:t>C13/35</w:t>
        </w:r>
      </w:hyperlink>
      <w:r>
        <w:rPr>
          <w:lang w:val="en-GB" w:bidi="ar-EG"/>
        </w:rPr>
        <w:t>)</w:t>
      </w:r>
      <w:r>
        <w:rPr>
          <w:rFonts w:hint="cs"/>
          <w:rtl/>
          <w:lang w:val="en-GB" w:bidi="ar-EG"/>
        </w:rPr>
        <w:t xml:space="preserve"> بأن </w:t>
      </w:r>
      <w:r w:rsidRPr="00771C04">
        <w:rPr>
          <w:rFonts w:hint="cs"/>
          <w:rtl/>
          <w:lang w:val="en-GB"/>
        </w:rPr>
        <w:t>لجنة الدراسات</w:t>
      </w:r>
      <w:r w:rsidRPr="00771C04">
        <w:rPr>
          <w:rFonts w:hint="eastAsia"/>
          <w:rtl/>
          <w:lang w:val="en-GB"/>
        </w:rPr>
        <w:t> </w:t>
      </w:r>
      <w:r w:rsidRPr="00771C04">
        <w:t>2</w:t>
      </w:r>
      <w:r w:rsidRPr="00771C04">
        <w:rPr>
          <w:rFonts w:hint="cs"/>
          <w:rtl/>
          <w:lang w:val="en-GB"/>
        </w:rPr>
        <w:t xml:space="preserve"> </w:t>
      </w:r>
      <w:r>
        <w:rPr>
          <w:rFonts w:hint="cs"/>
          <w:rtl/>
          <w:lang w:val="en-GB"/>
        </w:rPr>
        <w:t xml:space="preserve">حددت </w:t>
      </w:r>
      <w:r w:rsidRPr="00771C04">
        <w:rPr>
          <w:rFonts w:hint="cs"/>
          <w:rtl/>
          <w:lang w:val="en-GB"/>
        </w:rPr>
        <w:t xml:space="preserve">عضوية فريق تنسيق الأرقام </w:t>
      </w:r>
      <w:r w:rsidRPr="00771C04">
        <w:t>(NCT)</w:t>
      </w:r>
      <w:r w:rsidRPr="00771C04">
        <w:rPr>
          <w:rFonts w:hint="cs"/>
          <w:rtl/>
          <w:lang w:val="en-GB"/>
        </w:rPr>
        <w:t xml:space="preserve"> الاستشاري طبقاً للقرار </w:t>
      </w:r>
      <w:r w:rsidRPr="00771C04">
        <w:t>20</w:t>
      </w:r>
      <w:r w:rsidRPr="00771C04">
        <w:rPr>
          <w:rFonts w:hint="cs"/>
          <w:rtl/>
          <w:lang w:val="en-GB"/>
        </w:rPr>
        <w:t xml:space="preserve"> للجمعية العالمية لتقييس الاتصالات (</w:t>
      </w:r>
      <w:r>
        <w:rPr>
          <w:rFonts w:hint="cs"/>
          <w:rtl/>
          <w:lang w:val="en-GB"/>
        </w:rPr>
        <w:t>على النحو المنصوص عليه</w:t>
      </w:r>
      <w:r w:rsidRPr="00771C04">
        <w:rPr>
          <w:rFonts w:hint="cs"/>
          <w:rtl/>
          <w:lang w:val="en-GB"/>
        </w:rPr>
        <w:t xml:space="preserve"> في التذييل </w:t>
      </w:r>
      <w:r w:rsidRPr="00771C04">
        <w:t>1</w:t>
      </w:r>
      <w:r>
        <w:rPr>
          <w:rFonts w:hint="cs"/>
          <w:rtl/>
          <w:lang w:val="en-GB"/>
        </w:rPr>
        <w:t xml:space="preserve"> ل</w:t>
      </w:r>
      <w:r w:rsidRPr="00771C04">
        <w:rPr>
          <w:rFonts w:hint="cs"/>
          <w:rtl/>
          <w:lang w:val="en-GB"/>
        </w:rPr>
        <w:t>لتوصية </w:t>
      </w:r>
      <w:r w:rsidRPr="00771C04">
        <w:t>E.164.1</w:t>
      </w:r>
      <w:r w:rsidRPr="00771C04">
        <w:rPr>
          <w:rFonts w:hint="cs"/>
          <w:rtl/>
          <w:lang w:val="en-GB"/>
        </w:rPr>
        <w:t>). وتم الاتفاق على أن يتولى الفريق</w:t>
      </w:r>
      <w:r w:rsidRPr="00771C04">
        <w:rPr>
          <w:rFonts w:hint="eastAsia"/>
          <w:rtl/>
          <w:lang w:val="en-GB"/>
        </w:rPr>
        <w:t> </w:t>
      </w:r>
      <w:r w:rsidRPr="00771C04">
        <w:rPr>
          <w:rFonts w:hint="cs"/>
          <w:rtl/>
          <w:lang w:val="en-GB"/>
        </w:rPr>
        <w:t xml:space="preserve">مسؤوليات لجنة تقييم </w:t>
      </w:r>
      <w:r>
        <w:rPr>
          <w:rFonts w:hint="cs"/>
          <w:rtl/>
          <w:lang w:val="en-GB"/>
        </w:rPr>
        <w:t>سوء</w:t>
      </w:r>
      <w:r w:rsidRPr="00771C04">
        <w:rPr>
          <w:rFonts w:hint="cs"/>
          <w:rtl/>
          <w:lang w:val="en-GB"/>
        </w:rPr>
        <w:t xml:space="preserve"> استعمال الأرقام التي تقدم </w:t>
      </w:r>
      <w:r w:rsidRPr="00A71BF7">
        <w:rPr>
          <w:rFonts w:hint="cs"/>
          <w:spacing w:val="-8"/>
          <w:rtl/>
          <w:lang w:val="en-GB"/>
        </w:rPr>
        <w:t>المشورة لمدير مكتب تقييس الاتصالات بشأن الإجراءات المتعلقة بسوء استعمال موارد الترقيم طبقاً للتوصية</w:t>
      </w:r>
      <w:r w:rsidRPr="00A71BF7">
        <w:rPr>
          <w:rFonts w:hint="eastAsia"/>
          <w:spacing w:val="-8"/>
          <w:rtl/>
          <w:lang w:val="en-GB"/>
        </w:rPr>
        <w:t> </w:t>
      </w:r>
      <w:r w:rsidRPr="00A71BF7">
        <w:rPr>
          <w:spacing w:val="-8"/>
        </w:rPr>
        <w:t>E.156</w:t>
      </w:r>
      <w:r w:rsidRPr="00A71BF7">
        <w:rPr>
          <w:rFonts w:hint="cs"/>
          <w:spacing w:val="-8"/>
          <w:rtl/>
        </w:rPr>
        <w:t xml:space="preserve"> لقطاع تقييس</w:t>
      </w:r>
      <w:r>
        <w:rPr>
          <w:rFonts w:hint="eastAsia"/>
          <w:spacing w:val="-8"/>
          <w:rtl/>
        </w:rPr>
        <w:t> </w:t>
      </w:r>
      <w:r w:rsidRPr="00A71BF7">
        <w:rPr>
          <w:rFonts w:hint="cs"/>
          <w:spacing w:val="-8"/>
          <w:rtl/>
        </w:rPr>
        <w:t>الاتصالات</w:t>
      </w:r>
      <w:r w:rsidRPr="00A71BF7">
        <w:rPr>
          <w:rFonts w:hint="cs"/>
          <w:spacing w:val="-8"/>
          <w:rtl/>
          <w:lang w:val="en-GB"/>
        </w:rPr>
        <w:t>.</w:t>
      </w:r>
    </w:p>
    <w:p w:rsidR="003B2F96" w:rsidRDefault="003B2F96" w:rsidP="003B2F96">
      <w:pPr>
        <w:rPr>
          <w:rtl/>
          <w:lang w:val="en-GB"/>
        </w:rPr>
      </w:pPr>
      <w:r>
        <w:rPr>
          <w:rFonts w:hint="cs"/>
          <w:rtl/>
          <w:lang w:val="en-GB" w:bidi="ar-EG"/>
        </w:rPr>
        <w:t xml:space="preserve">وفي اجتماع لجنة </w:t>
      </w:r>
      <w:r w:rsidRPr="00771C04">
        <w:rPr>
          <w:rFonts w:hint="cs"/>
          <w:rtl/>
          <w:lang w:val="en-GB"/>
        </w:rPr>
        <w:t>الدراسات</w:t>
      </w:r>
      <w:r w:rsidRPr="00771C04">
        <w:rPr>
          <w:rFonts w:hint="eastAsia"/>
          <w:rtl/>
          <w:lang w:val="en-GB"/>
        </w:rPr>
        <w:t> </w:t>
      </w:r>
      <w:r w:rsidRPr="00771C04">
        <w:t>2</w:t>
      </w:r>
      <w:r w:rsidRPr="00771C04">
        <w:rPr>
          <w:rFonts w:hint="cs"/>
          <w:rtl/>
          <w:lang w:val="en-GB"/>
        </w:rPr>
        <w:t xml:space="preserve"> </w:t>
      </w:r>
      <w:r>
        <w:rPr>
          <w:rFonts w:hint="cs"/>
          <w:rtl/>
          <w:lang w:val="en-GB"/>
        </w:rPr>
        <w:t>لقطاع تقييس الاتصالات (</w:t>
      </w:r>
      <w:r w:rsidRPr="002614BF">
        <w:rPr>
          <w:rFonts w:asciiTheme="majorBidi" w:hAnsiTheme="majorBidi" w:cstheme="majorBidi"/>
          <w:color w:val="000000"/>
          <w:lang w:eastAsia="ja-JP"/>
        </w:rPr>
        <w:t>22</w:t>
      </w:r>
      <w:r w:rsidRPr="006A547A">
        <w:rPr>
          <w:rFonts w:asciiTheme="majorBidi" w:hAnsiTheme="majorBidi" w:cstheme="majorBidi" w:hint="cs"/>
          <w:color w:val="000000"/>
          <w:szCs w:val="22"/>
          <w:rtl/>
          <w:lang w:eastAsia="ja-JP"/>
        </w:rPr>
        <w:t>-</w:t>
      </w:r>
      <w:r w:rsidRPr="002614BF">
        <w:rPr>
          <w:rFonts w:asciiTheme="majorBidi" w:hAnsiTheme="majorBidi" w:cstheme="majorBidi"/>
          <w:color w:val="000000"/>
          <w:lang w:eastAsia="ja-JP"/>
        </w:rPr>
        <w:t>31</w:t>
      </w:r>
      <w:r>
        <w:rPr>
          <w:rFonts w:asciiTheme="majorBidi" w:hAnsiTheme="majorBidi" w:cstheme="majorBidi" w:hint="cs"/>
          <w:color w:val="000000"/>
          <w:rtl/>
          <w:lang w:eastAsia="ja-JP"/>
        </w:rPr>
        <w:t xml:space="preserve"> </w:t>
      </w:r>
      <w:r w:rsidRPr="00F55420">
        <w:rPr>
          <w:rFonts w:hint="cs"/>
          <w:rtl/>
          <w:lang w:val="en-GB"/>
        </w:rPr>
        <w:t>يناير</w:t>
      </w:r>
      <w:r>
        <w:rPr>
          <w:rFonts w:asciiTheme="majorBidi" w:hAnsiTheme="majorBidi" w:cstheme="majorBidi" w:hint="cs"/>
          <w:color w:val="000000"/>
          <w:rtl/>
          <w:lang w:eastAsia="ja-JP"/>
        </w:rPr>
        <w:t xml:space="preserve"> </w:t>
      </w:r>
      <w:r>
        <w:t>2013</w:t>
      </w:r>
      <w:r>
        <w:rPr>
          <w:rFonts w:hint="cs"/>
          <w:rtl/>
          <w:lang w:val="en-GB"/>
        </w:rPr>
        <w:t>)، نوقشت التطبيقات الجديدة المحتملة</w:t>
      </w:r>
      <w:r w:rsidRPr="009C3D5C">
        <w:rPr>
          <w:rFonts w:hint="cs"/>
          <w:rtl/>
          <w:lang w:val="en-GB"/>
        </w:rPr>
        <w:t xml:space="preserve"> </w:t>
      </w:r>
      <w:r>
        <w:rPr>
          <w:rFonts w:hint="cs"/>
          <w:rtl/>
          <w:lang w:val="en-GB"/>
        </w:rPr>
        <w:t xml:space="preserve">لمورد </w:t>
      </w:r>
      <w:r w:rsidRPr="00EE61E4">
        <w:rPr>
          <w:rFonts w:hint="cs"/>
          <w:spacing w:val="6"/>
          <w:rtl/>
          <w:lang w:val="en-GB"/>
        </w:rPr>
        <w:t>التوصية</w:t>
      </w:r>
      <w:r w:rsidRPr="00EE61E4">
        <w:rPr>
          <w:rFonts w:hint="eastAsia"/>
          <w:spacing w:val="6"/>
          <w:rtl/>
          <w:lang w:val="en-GB"/>
        </w:rPr>
        <w:t> </w:t>
      </w:r>
      <w:r w:rsidRPr="00EE61E4">
        <w:rPr>
          <w:rFonts w:asciiTheme="majorBidi" w:hAnsiTheme="majorBidi" w:cstheme="majorBidi"/>
          <w:color w:val="000000"/>
          <w:spacing w:val="6"/>
          <w:lang w:eastAsia="ja-JP"/>
        </w:rPr>
        <w:t>E.212</w:t>
      </w:r>
      <w:r w:rsidRPr="00EE61E4">
        <w:rPr>
          <w:rFonts w:hint="cs"/>
          <w:spacing w:val="6"/>
          <w:rtl/>
          <w:lang w:val="en-GB"/>
        </w:rPr>
        <w:t xml:space="preserve"> ومخاطر استنفاده. ويجري تقييم آثار اعتماد رموز الشبكة المتنقلة </w:t>
      </w:r>
      <w:r w:rsidRPr="00EE61E4">
        <w:rPr>
          <w:spacing w:val="6"/>
          <w:lang w:val="en-GB"/>
        </w:rPr>
        <w:t>(</w:t>
      </w:r>
      <w:r w:rsidRPr="00EE61E4">
        <w:rPr>
          <w:rFonts w:asciiTheme="majorBidi" w:hAnsiTheme="majorBidi" w:cstheme="majorBidi"/>
          <w:color w:val="000000"/>
          <w:spacing w:val="6"/>
          <w:lang w:eastAsia="ja-JP"/>
        </w:rPr>
        <w:t>MNC</w:t>
      </w:r>
      <w:r w:rsidRPr="00EE61E4">
        <w:rPr>
          <w:spacing w:val="6"/>
          <w:lang w:val="en-GB"/>
        </w:rPr>
        <w:t>)</w:t>
      </w:r>
      <w:r w:rsidRPr="00EE61E4">
        <w:rPr>
          <w:rFonts w:hint="cs"/>
          <w:spacing w:val="6"/>
          <w:rtl/>
          <w:lang w:val="en-GB"/>
        </w:rPr>
        <w:t xml:space="preserve"> بثلاثة أرقام على هذا المورد. </w:t>
      </w:r>
      <w:r w:rsidRPr="00B0495C">
        <w:rPr>
          <w:rFonts w:hint="cs"/>
          <w:spacing w:val="-4"/>
          <w:rtl/>
          <w:lang w:val="en-GB"/>
        </w:rPr>
        <w:t xml:space="preserve">وورد ردّ جمعية النظام العالمي للاتصالات المتنقلة </w:t>
      </w:r>
      <w:r w:rsidRPr="00B0495C">
        <w:rPr>
          <w:spacing w:val="-4"/>
          <w:lang w:val="en-GB"/>
        </w:rPr>
        <w:t>(</w:t>
      </w:r>
      <w:r w:rsidRPr="00B0495C">
        <w:rPr>
          <w:rFonts w:asciiTheme="majorBidi" w:hAnsiTheme="majorBidi" w:cstheme="majorBidi"/>
          <w:color w:val="000000"/>
          <w:spacing w:val="-4"/>
          <w:lang w:eastAsia="ja-JP"/>
        </w:rPr>
        <w:t>GSMA</w:t>
      </w:r>
      <w:r w:rsidRPr="00B0495C">
        <w:rPr>
          <w:spacing w:val="-4"/>
          <w:lang w:val="en-GB"/>
        </w:rPr>
        <w:t>)</w:t>
      </w:r>
      <w:r w:rsidRPr="00B0495C">
        <w:rPr>
          <w:rFonts w:hint="cs"/>
          <w:spacing w:val="-4"/>
          <w:rtl/>
          <w:lang w:val="en-GB"/>
        </w:rPr>
        <w:t xml:space="preserve"> بشأن هذه الرموز في اجتماع </w:t>
      </w:r>
      <w:r w:rsidRPr="00B0495C">
        <w:rPr>
          <w:rFonts w:hint="cs"/>
          <w:spacing w:val="-4"/>
          <w:rtl/>
          <w:lang w:val="en-GB" w:bidi="ar-EG"/>
        </w:rPr>
        <w:t xml:space="preserve">لجنة </w:t>
      </w:r>
      <w:r w:rsidRPr="00B0495C">
        <w:rPr>
          <w:rFonts w:hint="cs"/>
          <w:spacing w:val="-4"/>
          <w:rtl/>
          <w:lang w:val="en-GB"/>
        </w:rPr>
        <w:t>الدراسات</w:t>
      </w:r>
      <w:r w:rsidRPr="00B0495C">
        <w:rPr>
          <w:rFonts w:hint="eastAsia"/>
          <w:spacing w:val="-4"/>
          <w:rtl/>
          <w:lang w:val="en-GB"/>
        </w:rPr>
        <w:t> </w:t>
      </w:r>
      <w:r w:rsidRPr="00B0495C">
        <w:rPr>
          <w:spacing w:val="-4"/>
        </w:rPr>
        <w:t>2</w:t>
      </w:r>
      <w:r w:rsidRPr="00B0495C">
        <w:rPr>
          <w:rFonts w:hint="cs"/>
          <w:spacing w:val="-4"/>
          <w:rtl/>
        </w:rPr>
        <w:t xml:space="preserve"> من</w:t>
      </w:r>
      <w:r>
        <w:rPr>
          <w:rFonts w:hint="eastAsia"/>
          <w:spacing w:val="-4"/>
          <w:rtl/>
        </w:rPr>
        <w:t> </w:t>
      </w:r>
      <w:r w:rsidRPr="00B0495C">
        <w:rPr>
          <w:rFonts w:asciiTheme="majorBidi" w:hAnsiTheme="majorBidi" w:cstheme="majorBidi"/>
          <w:color w:val="000000"/>
          <w:spacing w:val="-4"/>
          <w:lang w:eastAsia="ja-JP"/>
        </w:rPr>
        <w:t>17</w:t>
      </w:r>
      <w:r w:rsidRPr="00B0495C">
        <w:rPr>
          <w:rFonts w:asciiTheme="majorBidi" w:hAnsiTheme="majorBidi" w:cstheme="majorBidi" w:hint="cs"/>
          <w:color w:val="000000"/>
          <w:spacing w:val="-4"/>
          <w:rtl/>
          <w:lang w:eastAsia="ja-JP"/>
        </w:rPr>
        <w:t xml:space="preserve"> </w:t>
      </w:r>
      <w:r w:rsidRPr="00B0495C">
        <w:rPr>
          <w:rFonts w:hint="cs"/>
          <w:spacing w:val="-4"/>
          <w:rtl/>
          <w:lang w:val="en-GB"/>
        </w:rPr>
        <w:t>إلى</w:t>
      </w:r>
      <w:r>
        <w:rPr>
          <w:rFonts w:asciiTheme="majorBidi" w:hAnsiTheme="majorBidi" w:cstheme="majorBidi" w:hint="eastAsia"/>
          <w:color w:val="000000"/>
          <w:spacing w:val="-4"/>
          <w:rtl/>
          <w:lang w:eastAsia="ja-JP"/>
        </w:rPr>
        <w:t> </w:t>
      </w:r>
      <w:r w:rsidRPr="00B0495C">
        <w:rPr>
          <w:rFonts w:asciiTheme="majorBidi" w:hAnsiTheme="majorBidi" w:cstheme="majorBidi"/>
          <w:color w:val="000000"/>
          <w:spacing w:val="-4"/>
          <w:lang w:eastAsia="ja-JP"/>
        </w:rPr>
        <w:t>26</w:t>
      </w:r>
      <w:r>
        <w:rPr>
          <w:rFonts w:asciiTheme="majorBidi" w:hAnsiTheme="majorBidi" w:cstheme="majorBidi" w:hint="eastAsia"/>
          <w:color w:val="000000"/>
          <w:spacing w:val="-4"/>
          <w:rtl/>
          <w:lang w:eastAsia="ja-JP"/>
        </w:rPr>
        <w:t> </w:t>
      </w:r>
      <w:r w:rsidRPr="00B0495C">
        <w:rPr>
          <w:rFonts w:hint="cs"/>
          <w:spacing w:val="-4"/>
          <w:rtl/>
          <w:lang w:val="en-GB"/>
        </w:rPr>
        <w:t>سبتمبر</w:t>
      </w:r>
      <w:r>
        <w:rPr>
          <w:rFonts w:asciiTheme="majorBidi" w:hAnsiTheme="majorBidi" w:cstheme="majorBidi" w:hint="eastAsia"/>
          <w:color w:val="000000"/>
          <w:spacing w:val="-4"/>
          <w:rtl/>
          <w:lang w:eastAsia="ja-JP"/>
        </w:rPr>
        <w:t> </w:t>
      </w:r>
      <w:r w:rsidRPr="00B0495C">
        <w:rPr>
          <w:rFonts w:asciiTheme="majorBidi" w:hAnsiTheme="majorBidi" w:cstheme="majorBidi"/>
          <w:color w:val="000000"/>
          <w:spacing w:val="-4"/>
          <w:lang w:eastAsia="ja-JP"/>
        </w:rPr>
        <w:t>2013</w:t>
      </w:r>
      <w:r w:rsidRPr="00CA0C64">
        <w:rPr>
          <w:rFonts w:ascii="Traditional Arabic" w:hAnsi="Traditional Arabic"/>
          <w:color w:val="000000"/>
          <w:rtl/>
          <w:lang w:eastAsia="ja-JP"/>
        </w:rPr>
        <w:t>،</w:t>
      </w:r>
      <w:r>
        <w:rPr>
          <w:rFonts w:asciiTheme="majorBidi" w:hAnsiTheme="majorBidi" w:cstheme="majorBidi" w:hint="cs"/>
          <w:color w:val="000000"/>
          <w:rtl/>
          <w:lang w:eastAsia="ja-JP"/>
        </w:rPr>
        <w:t xml:space="preserve"> </w:t>
      </w:r>
      <w:r>
        <w:rPr>
          <w:rFonts w:hint="cs"/>
          <w:rtl/>
        </w:rPr>
        <w:t xml:space="preserve">وأحاط </w:t>
      </w:r>
      <w:r w:rsidRPr="00C029BF">
        <w:rPr>
          <w:rFonts w:hint="cs"/>
          <w:spacing w:val="-6"/>
          <w:rtl/>
        </w:rPr>
        <w:t xml:space="preserve">الاجتماع علماً بهذا الرد. وتُناقش حالياً إمكانية تخصيص رمز قُطري متنقل </w:t>
      </w:r>
      <w:r>
        <w:rPr>
          <w:spacing w:val="-6"/>
        </w:rPr>
        <w:t>(</w:t>
      </w:r>
      <w:r w:rsidRPr="00C029BF">
        <w:rPr>
          <w:rFonts w:asciiTheme="majorBidi" w:hAnsiTheme="majorBidi" w:cstheme="majorBidi"/>
          <w:color w:val="000000"/>
          <w:spacing w:val="-6"/>
          <w:lang w:eastAsia="ja-JP"/>
        </w:rPr>
        <w:t>MCC</w:t>
      </w:r>
      <w:r>
        <w:rPr>
          <w:spacing w:val="-6"/>
        </w:rPr>
        <w:t>)</w:t>
      </w:r>
      <w:r w:rsidRPr="00C029BF">
        <w:rPr>
          <w:rFonts w:hint="cs"/>
          <w:spacing w:val="-6"/>
          <w:rtl/>
        </w:rPr>
        <w:t xml:space="preserve"> عالمي إمّا لأنظمة الاتصالات من آلة إلى آلة</w:t>
      </w:r>
      <w:r>
        <w:rPr>
          <w:rFonts w:hint="eastAsia"/>
          <w:spacing w:val="-6"/>
          <w:rtl/>
        </w:rPr>
        <w:t> </w:t>
      </w:r>
      <w:r>
        <w:rPr>
          <w:spacing w:val="-6"/>
        </w:rPr>
        <w:t>(</w:t>
      </w:r>
      <w:r w:rsidRPr="00C029BF">
        <w:rPr>
          <w:rFonts w:asciiTheme="majorBidi" w:hAnsiTheme="majorBidi" w:cstheme="majorBidi"/>
          <w:color w:val="000000"/>
          <w:spacing w:val="-6"/>
          <w:lang w:eastAsia="ja-JP"/>
        </w:rPr>
        <w:t>M2M</w:t>
      </w:r>
      <w:r>
        <w:rPr>
          <w:spacing w:val="-6"/>
        </w:rPr>
        <w:t>)</w:t>
      </w:r>
      <w:r>
        <w:rPr>
          <w:rFonts w:hint="cs"/>
          <w:rtl/>
        </w:rPr>
        <w:t xml:space="preserve"> أو فقط لأنظمة المكالمات الأوتوماتية داخل المركبات في حالات الطوارئ، أو زيادة مرونة تخصيص رموز الشبكة المتنقلة للرموز القطرية المتنقلة الجغرافية.</w:t>
      </w:r>
    </w:p>
    <w:p w:rsidR="003B2F96" w:rsidRDefault="003B2F96" w:rsidP="003B2F96">
      <w:pPr>
        <w:rPr>
          <w:rFonts w:asciiTheme="majorBidi" w:hAnsiTheme="majorBidi" w:cstheme="majorBidi"/>
          <w:color w:val="000000"/>
          <w:rtl/>
          <w:lang w:eastAsia="ja-JP"/>
        </w:rPr>
      </w:pPr>
      <w:r>
        <w:rPr>
          <w:rFonts w:hint="cs"/>
          <w:rtl/>
          <w:lang w:val="en-GB"/>
        </w:rPr>
        <w:t xml:space="preserve">وتعكف لجنة الدراسات </w:t>
      </w:r>
      <w:r w:rsidRPr="00771C04">
        <w:t>2</w:t>
      </w:r>
      <w:r w:rsidRPr="00771C04">
        <w:rPr>
          <w:rFonts w:hint="cs"/>
          <w:rtl/>
          <w:lang w:val="en-GB"/>
        </w:rPr>
        <w:t xml:space="preserve"> </w:t>
      </w:r>
      <w:r>
        <w:rPr>
          <w:rFonts w:hint="cs"/>
          <w:rtl/>
          <w:lang w:val="en-GB"/>
        </w:rPr>
        <w:t xml:space="preserve">لقطاع تقييس الاتصالات على مراجعة التوصية </w:t>
      </w:r>
      <w:r w:rsidRPr="002614BF">
        <w:rPr>
          <w:rFonts w:asciiTheme="majorBidi" w:hAnsiTheme="majorBidi" w:cstheme="majorBidi"/>
          <w:color w:val="000000"/>
          <w:lang w:eastAsia="ja-JP"/>
        </w:rPr>
        <w:t>ITU-T E.212</w:t>
      </w:r>
      <w:r>
        <w:rPr>
          <w:rFonts w:asciiTheme="majorBidi" w:hAnsiTheme="majorBidi" w:cstheme="majorBidi" w:hint="cs"/>
          <w:color w:val="000000"/>
          <w:rtl/>
          <w:lang w:eastAsia="ja-JP"/>
        </w:rPr>
        <w:t xml:space="preserve"> </w:t>
      </w:r>
      <w:r w:rsidRPr="00977A82">
        <w:rPr>
          <w:rFonts w:hint="cs"/>
          <w:rtl/>
        </w:rPr>
        <w:t>وملحقاتها</w:t>
      </w:r>
      <w:r>
        <w:rPr>
          <w:rFonts w:asciiTheme="majorBidi" w:hAnsiTheme="majorBidi" w:cstheme="majorBidi" w:hint="cs"/>
          <w:color w:val="000000"/>
          <w:rtl/>
          <w:lang w:eastAsia="ja-JP"/>
        </w:rPr>
        <w:t xml:space="preserve">. </w:t>
      </w:r>
      <w:r>
        <w:rPr>
          <w:rFonts w:hint="cs"/>
          <w:rtl/>
        </w:rPr>
        <w:t>وسيوفر</w:t>
      </w:r>
      <w:r w:rsidRPr="00CA1F84">
        <w:rPr>
          <w:rFonts w:hint="cs"/>
          <w:rtl/>
        </w:rPr>
        <w:t xml:space="preserve"> ال</w:t>
      </w:r>
      <w:r>
        <w:rPr>
          <w:rFonts w:hint="cs"/>
          <w:rtl/>
        </w:rPr>
        <w:t xml:space="preserve">ملحق </w:t>
      </w:r>
      <w:r w:rsidRPr="002614BF">
        <w:rPr>
          <w:rFonts w:asciiTheme="majorBidi" w:hAnsiTheme="majorBidi" w:cstheme="majorBidi"/>
          <w:color w:val="000000"/>
          <w:lang w:eastAsia="ja-JP"/>
        </w:rPr>
        <w:t>B</w:t>
      </w:r>
      <w:r>
        <w:rPr>
          <w:rFonts w:asciiTheme="majorBidi" w:hAnsiTheme="majorBidi" w:cstheme="majorBidi" w:hint="cs"/>
          <w:color w:val="000000"/>
          <w:rtl/>
          <w:lang w:eastAsia="ja-JP"/>
        </w:rPr>
        <w:t xml:space="preserve"> </w:t>
      </w:r>
      <w:r>
        <w:rPr>
          <w:rFonts w:hint="cs"/>
          <w:rtl/>
        </w:rPr>
        <w:t xml:space="preserve">لهيئات التنظيم الوطنية </w:t>
      </w:r>
      <w:r w:rsidRPr="003A46C5">
        <w:rPr>
          <w:rFonts w:hint="cs"/>
          <w:rtl/>
        </w:rPr>
        <w:t xml:space="preserve">مزيداً من المرونة </w:t>
      </w:r>
      <w:r>
        <w:rPr>
          <w:rFonts w:hint="cs"/>
          <w:rtl/>
        </w:rPr>
        <w:t>في الخطوط التوجيهية</w:t>
      </w:r>
      <w:r w:rsidRPr="003A46C5">
        <w:rPr>
          <w:rFonts w:hint="cs"/>
          <w:rtl/>
        </w:rPr>
        <w:t xml:space="preserve"> و</w:t>
      </w:r>
      <w:r>
        <w:rPr>
          <w:rFonts w:hint="cs"/>
          <w:rtl/>
        </w:rPr>
        <w:t>ال</w:t>
      </w:r>
      <w:r w:rsidRPr="003A46C5">
        <w:rPr>
          <w:rFonts w:hint="cs"/>
          <w:rtl/>
        </w:rPr>
        <w:t xml:space="preserve">مبادئ </w:t>
      </w:r>
      <w:r>
        <w:rPr>
          <w:rFonts w:hint="cs"/>
          <w:rtl/>
        </w:rPr>
        <w:t xml:space="preserve">المتعلقة بتخصيصات </w:t>
      </w:r>
      <w:r>
        <w:rPr>
          <w:rFonts w:hint="cs"/>
          <w:rtl/>
          <w:lang w:val="en-GB"/>
        </w:rPr>
        <w:t xml:space="preserve">رموز الشبكة المتنقلة في بيئة سوقية تنافسية تراعي الاتساق والتوافق مع الموارد التي خُصصت في السابق. واحتُفظ في الملحق </w:t>
      </w:r>
      <w:r w:rsidRPr="002614BF">
        <w:rPr>
          <w:rFonts w:asciiTheme="majorBidi" w:hAnsiTheme="majorBidi" w:cstheme="majorBidi"/>
          <w:color w:val="000000"/>
          <w:lang w:eastAsia="ja-JP"/>
        </w:rPr>
        <w:t>G</w:t>
      </w:r>
      <w:r>
        <w:rPr>
          <w:rFonts w:asciiTheme="majorBidi" w:hAnsiTheme="majorBidi" w:cstheme="majorBidi" w:hint="cs"/>
          <w:color w:val="000000"/>
          <w:rtl/>
          <w:lang w:eastAsia="ja-JP"/>
        </w:rPr>
        <w:t xml:space="preserve"> </w:t>
      </w:r>
      <w:r>
        <w:rPr>
          <w:rFonts w:hint="cs"/>
          <w:rtl/>
          <w:lang w:val="en-GB"/>
        </w:rPr>
        <w:t xml:space="preserve">الجديد </w:t>
      </w:r>
      <w:r w:rsidRPr="00566C99">
        <w:rPr>
          <w:rFonts w:hint="cs"/>
          <w:rtl/>
          <w:lang w:val="en-GB"/>
        </w:rPr>
        <w:t xml:space="preserve">بخيار استعمال </w:t>
      </w:r>
      <w:r>
        <w:rPr>
          <w:rFonts w:hint="cs"/>
          <w:rtl/>
          <w:lang w:val="en-GB"/>
        </w:rPr>
        <w:t xml:space="preserve">رموز الشبكة المتنقلة </w:t>
      </w:r>
      <w:r w:rsidRPr="008A38D1">
        <w:rPr>
          <w:rFonts w:hint="cs"/>
          <w:spacing w:val="6"/>
          <w:rtl/>
          <w:lang w:val="en-GB"/>
        </w:rPr>
        <w:t>برقمين و</w:t>
      </w:r>
      <w:r w:rsidRPr="008A38D1">
        <w:rPr>
          <w:rFonts w:hint="cs"/>
          <w:spacing w:val="6"/>
          <w:rtl/>
          <w:lang w:val="en-GB" w:bidi="ar-EG"/>
        </w:rPr>
        <w:t>ب</w:t>
      </w:r>
      <w:r w:rsidRPr="008A38D1">
        <w:rPr>
          <w:rFonts w:hint="cs"/>
          <w:spacing w:val="6"/>
          <w:rtl/>
          <w:lang w:val="en-GB"/>
        </w:rPr>
        <w:t xml:space="preserve">ثلاثة أرقام. وأُقرت مراجعة التوصية </w:t>
      </w:r>
      <w:r w:rsidRPr="008A38D1">
        <w:rPr>
          <w:rFonts w:asciiTheme="majorBidi" w:hAnsiTheme="majorBidi" w:cstheme="majorBidi"/>
          <w:color w:val="000000"/>
          <w:spacing w:val="6"/>
          <w:lang w:eastAsia="ja-JP"/>
        </w:rPr>
        <w:t>ITU-T E.</w:t>
      </w:r>
      <w:r w:rsidRPr="008A38D1">
        <w:rPr>
          <w:spacing w:val="6"/>
          <w:lang w:val="en-GB"/>
        </w:rPr>
        <w:t>212</w:t>
      </w:r>
      <w:r w:rsidRPr="008A38D1">
        <w:rPr>
          <w:rFonts w:hint="cs"/>
          <w:spacing w:val="6"/>
          <w:rtl/>
          <w:lang w:val="en-GB"/>
        </w:rPr>
        <w:t xml:space="preserve"> وملحقاتها في اجتماع لجنة الدراسات </w:t>
      </w:r>
      <w:r w:rsidRPr="008A38D1">
        <w:rPr>
          <w:spacing w:val="6"/>
        </w:rPr>
        <w:t>2</w:t>
      </w:r>
      <w:r w:rsidRPr="008A38D1">
        <w:rPr>
          <w:rFonts w:hint="cs"/>
          <w:spacing w:val="6"/>
          <w:rtl/>
        </w:rPr>
        <w:t xml:space="preserve"> الذي عُقد في الفترة من </w:t>
      </w:r>
      <w:r w:rsidRPr="008A38D1">
        <w:rPr>
          <w:spacing w:val="6"/>
        </w:rPr>
        <w:t>20</w:t>
      </w:r>
      <w:r>
        <w:rPr>
          <w:rFonts w:hint="cs"/>
          <w:rtl/>
        </w:rPr>
        <w:t xml:space="preserve"> إلى </w:t>
      </w:r>
      <w:r>
        <w:t>29</w:t>
      </w:r>
      <w:r>
        <w:rPr>
          <w:rFonts w:hint="cs"/>
          <w:rtl/>
          <w:lang w:bidi="ar-EG"/>
        </w:rPr>
        <w:t xml:space="preserve"> يناير </w:t>
      </w:r>
      <w:r>
        <w:rPr>
          <w:lang w:bidi="ar-EG"/>
        </w:rPr>
        <w:t>2016</w:t>
      </w:r>
      <w:r>
        <w:rPr>
          <w:rFonts w:hint="cs"/>
          <w:rtl/>
        </w:rPr>
        <w:t xml:space="preserve">. وفي نهاية المطاف، سُحب الملحق </w:t>
      </w:r>
      <w:r w:rsidRPr="002614BF">
        <w:rPr>
          <w:rFonts w:asciiTheme="majorBidi" w:hAnsiTheme="majorBidi" w:cstheme="majorBidi"/>
          <w:color w:val="000000"/>
          <w:lang w:eastAsia="ja-JP"/>
        </w:rPr>
        <w:t>G</w:t>
      </w:r>
      <w:r>
        <w:rPr>
          <w:rFonts w:asciiTheme="majorBidi" w:hAnsiTheme="majorBidi" w:cstheme="majorBidi" w:hint="cs"/>
          <w:color w:val="000000"/>
          <w:rtl/>
          <w:lang w:eastAsia="ja-JP"/>
        </w:rPr>
        <w:t xml:space="preserve"> </w:t>
      </w:r>
      <w:r>
        <w:rPr>
          <w:rFonts w:hint="cs"/>
          <w:rtl/>
        </w:rPr>
        <w:t>الجديد المقترح</w:t>
      </w:r>
      <w:r>
        <w:rPr>
          <w:rFonts w:asciiTheme="majorBidi" w:hAnsiTheme="majorBidi" w:cstheme="majorBidi" w:hint="cs"/>
          <w:color w:val="000000"/>
          <w:rtl/>
          <w:lang w:eastAsia="ja-JP"/>
        </w:rPr>
        <w:t>.</w:t>
      </w:r>
    </w:p>
    <w:p w:rsidR="003B2F96" w:rsidRDefault="003B2F96" w:rsidP="003B2F96">
      <w:pPr>
        <w:rPr>
          <w:rtl/>
          <w:lang w:bidi="ar-EG"/>
        </w:rPr>
      </w:pPr>
      <w:r w:rsidRPr="00B75625">
        <w:rPr>
          <w:rFonts w:hint="cs"/>
          <w:spacing w:val="6"/>
          <w:rtl/>
        </w:rPr>
        <w:t xml:space="preserve">وتلبيةً لدعوة مدير مكتب تقييس الاتصالات، أنشأت لجنة الدراسات </w:t>
      </w:r>
      <w:r w:rsidRPr="00B75625">
        <w:rPr>
          <w:spacing w:val="6"/>
        </w:rPr>
        <w:t>2</w:t>
      </w:r>
      <w:r w:rsidRPr="00B75625">
        <w:rPr>
          <w:rFonts w:hint="cs"/>
          <w:spacing w:val="6"/>
          <w:rtl/>
        </w:rPr>
        <w:t xml:space="preserve">، في اجتماعها من </w:t>
      </w:r>
      <w:r w:rsidRPr="00B75625">
        <w:rPr>
          <w:spacing w:val="6"/>
        </w:rPr>
        <w:t>28</w:t>
      </w:r>
      <w:r w:rsidRPr="00B75625">
        <w:rPr>
          <w:rFonts w:hint="cs"/>
          <w:spacing w:val="6"/>
          <w:rtl/>
        </w:rPr>
        <w:t xml:space="preserve"> مايو إلى </w:t>
      </w:r>
      <w:r w:rsidRPr="00B75625">
        <w:rPr>
          <w:spacing w:val="6"/>
        </w:rPr>
        <w:t>6</w:t>
      </w:r>
      <w:r w:rsidRPr="00B75625">
        <w:rPr>
          <w:rFonts w:hint="cs"/>
          <w:spacing w:val="6"/>
          <w:rtl/>
        </w:rPr>
        <w:t xml:space="preserve"> يونيو</w:t>
      </w:r>
      <w:r>
        <w:rPr>
          <w:rFonts w:hint="eastAsia"/>
          <w:spacing w:val="6"/>
          <w:rtl/>
        </w:rPr>
        <w:t> </w:t>
      </w:r>
      <w:r w:rsidRPr="00B75625">
        <w:rPr>
          <w:spacing w:val="6"/>
        </w:rPr>
        <w:t>2014</w:t>
      </w:r>
      <w:r w:rsidRPr="00B75625">
        <w:rPr>
          <w:rFonts w:hint="cs"/>
          <w:spacing w:val="6"/>
          <w:rtl/>
        </w:rPr>
        <w:t>، فريق</w:t>
      </w:r>
      <w:r>
        <w:rPr>
          <w:rFonts w:hint="cs"/>
          <w:rtl/>
        </w:rPr>
        <w:t xml:space="preserve"> الخبراء </w:t>
      </w:r>
      <w:r>
        <w:t>(</w:t>
      </w:r>
      <w:r w:rsidRPr="002614BF">
        <w:rPr>
          <w:rFonts w:cs="Times New Roman"/>
          <w:szCs w:val="24"/>
          <w:lang w:val="en" w:eastAsia="ja-JP"/>
        </w:rPr>
        <w:t>EG</w:t>
      </w:r>
      <w:r>
        <w:t>)</w:t>
      </w:r>
      <w:r>
        <w:rPr>
          <w:rFonts w:hint="cs"/>
          <w:rtl/>
        </w:rPr>
        <w:t xml:space="preserve"> المعني بموارد الترقيم الدولية </w:t>
      </w:r>
      <w:r>
        <w:t>(</w:t>
      </w:r>
      <w:r w:rsidRPr="002614BF">
        <w:rPr>
          <w:rFonts w:cs="Times New Roman"/>
          <w:szCs w:val="24"/>
          <w:lang w:val="en" w:eastAsia="ja-JP"/>
        </w:rPr>
        <w:t>INR</w:t>
      </w:r>
      <w:r>
        <w:t>)</w:t>
      </w:r>
      <w:r>
        <w:rPr>
          <w:rFonts w:hint="cs"/>
          <w:rtl/>
        </w:rPr>
        <w:t xml:space="preserve">. وعقد الفريق خمسة اجتماعات حضورية بمقر الاتحاد في جنيف أتيحت فيها المشاركة عن بُعد (في </w:t>
      </w:r>
      <w:r w:rsidRPr="002614BF">
        <w:rPr>
          <w:rFonts w:asciiTheme="majorBidi" w:hAnsiTheme="majorBidi" w:cstheme="majorBidi"/>
          <w:color w:val="000000" w:themeColor="text1"/>
          <w:lang w:eastAsia="ja-JP"/>
        </w:rPr>
        <w:t>2</w:t>
      </w:r>
      <w:r>
        <w:rPr>
          <w:rFonts w:asciiTheme="majorBidi" w:hAnsiTheme="majorBidi" w:cstheme="majorBidi" w:hint="cs"/>
          <w:color w:val="000000" w:themeColor="text1"/>
          <w:rtl/>
          <w:lang w:eastAsia="ja-JP"/>
        </w:rPr>
        <w:t xml:space="preserve"> </w:t>
      </w:r>
      <w:r w:rsidRPr="005845CC">
        <w:rPr>
          <w:rFonts w:hint="cs"/>
          <w:rtl/>
        </w:rPr>
        <w:t>و</w:t>
      </w:r>
      <w:r w:rsidRPr="002614BF">
        <w:rPr>
          <w:rFonts w:asciiTheme="majorBidi" w:hAnsiTheme="majorBidi" w:cstheme="majorBidi"/>
          <w:color w:val="000000" w:themeColor="text1"/>
          <w:lang w:eastAsia="ja-JP"/>
        </w:rPr>
        <w:t>16</w:t>
      </w:r>
      <w:r>
        <w:rPr>
          <w:rFonts w:asciiTheme="majorBidi" w:hAnsiTheme="majorBidi" w:cstheme="majorBidi" w:hint="cs"/>
          <w:color w:val="000000" w:themeColor="text1"/>
          <w:rtl/>
          <w:lang w:eastAsia="ja-JP"/>
        </w:rPr>
        <w:t xml:space="preserve"> </w:t>
      </w:r>
      <w:r w:rsidRPr="00E87B79">
        <w:rPr>
          <w:rFonts w:hint="cs"/>
          <w:rtl/>
        </w:rPr>
        <w:t>و</w:t>
      </w:r>
      <w:r w:rsidRPr="00E87B79">
        <w:t>22</w:t>
      </w:r>
      <w:r>
        <w:rPr>
          <w:rFonts w:asciiTheme="majorBidi" w:hAnsiTheme="majorBidi" w:cstheme="majorBidi" w:hint="cs"/>
          <w:color w:val="000000" w:themeColor="text1"/>
          <w:rtl/>
          <w:lang w:eastAsia="ja-JP"/>
        </w:rPr>
        <w:t xml:space="preserve"> </w:t>
      </w:r>
      <w:r>
        <w:rPr>
          <w:rFonts w:hint="cs"/>
          <w:rtl/>
        </w:rPr>
        <w:t>و</w:t>
      </w:r>
      <w:r w:rsidRPr="002614BF">
        <w:rPr>
          <w:rFonts w:asciiTheme="majorBidi" w:hAnsiTheme="majorBidi" w:cstheme="majorBidi"/>
          <w:color w:val="000000" w:themeColor="text1"/>
          <w:lang w:eastAsia="ja-JP"/>
        </w:rPr>
        <w:t>31</w:t>
      </w:r>
      <w:r>
        <w:rPr>
          <w:rFonts w:asciiTheme="majorBidi" w:hAnsiTheme="majorBidi" w:cstheme="majorBidi" w:hint="cs"/>
          <w:color w:val="000000" w:themeColor="text1"/>
          <w:rtl/>
          <w:lang w:eastAsia="ja-JP"/>
        </w:rPr>
        <w:t xml:space="preserve"> </w:t>
      </w:r>
      <w:r w:rsidRPr="00B0190B">
        <w:rPr>
          <w:rFonts w:hint="cs"/>
          <w:rtl/>
        </w:rPr>
        <w:t>ي</w:t>
      </w:r>
      <w:r w:rsidRPr="00E87B79">
        <w:rPr>
          <w:rFonts w:hint="cs"/>
          <w:rtl/>
        </w:rPr>
        <w:t>وليو</w:t>
      </w:r>
      <w:r>
        <w:rPr>
          <w:rFonts w:asciiTheme="majorBidi" w:hAnsiTheme="majorBidi" w:cstheme="majorBidi" w:hint="cs"/>
          <w:color w:val="000000" w:themeColor="text1"/>
          <w:rtl/>
          <w:lang w:eastAsia="ja-JP"/>
        </w:rPr>
        <w:t xml:space="preserve"> </w:t>
      </w:r>
      <w:r w:rsidRPr="00A075C5">
        <w:rPr>
          <w:rFonts w:hint="cs"/>
          <w:rtl/>
        </w:rPr>
        <w:t>و</w:t>
      </w:r>
      <w:r w:rsidRPr="00A075C5">
        <w:t>22</w:t>
      </w:r>
      <w:r>
        <w:rPr>
          <w:rFonts w:asciiTheme="majorBidi" w:hAnsiTheme="majorBidi" w:cstheme="majorBidi" w:hint="cs"/>
          <w:color w:val="000000" w:themeColor="text1"/>
          <w:rtl/>
          <w:lang w:eastAsia="ja-JP"/>
        </w:rPr>
        <w:t xml:space="preserve"> </w:t>
      </w:r>
      <w:r w:rsidRPr="00A075C5">
        <w:rPr>
          <w:rFonts w:hint="cs"/>
          <w:rtl/>
        </w:rPr>
        <w:t>أغسطس</w:t>
      </w:r>
      <w:r>
        <w:rPr>
          <w:rFonts w:asciiTheme="majorBidi" w:hAnsiTheme="majorBidi" w:cstheme="majorBidi" w:hint="cs"/>
          <w:color w:val="000000" w:themeColor="text1"/>
          <w:rtl/>
          <w:lang w:eastAsia="ja-JP"/>
        </w:rPr>
        <w:t xml:space="preserve"> </w:t>
      </w:r>
      <w:r>
        <w:rPr>
          <w:rFonts w:asciiTheme="majorBidi" w:hAnsiTheme="majorBidi" w:cstheme="majorBidi"/>
          <w:color w:val="000000" w:themeColor="text1"/>
          <w:lang w:eastAsia="ja-JP"/>
        </w:rPr>
        <w:t>2014</w:t>
      </w:r>
      <w:r>
        <w:rPr>
          <w:rFonts w:hint="cs"/>
          <w:rtl/>
          <w:lang w:bidi="ar-EG"/>
        </w:rPr>
        <w:t>).</w:t>
      </w:r>
    </w:p>
    <w:p w:rsidR="003B2F96" w:rsidRPr="00651B8B" w:rsidRDefault="003B2F96" w:rsidP="003B2F96">
      <w:pPr>
        <w:rPr>
          <w:lang w:bidi="ar-EG"/>
        </w:rPr>
      </w:pPr>
      <w:r w:rsidRPr="00D71E7A">
        <w:rPr>
          <w:rFonts w:hint="cs"/>
          <w:spacing w:val="-6"/>
          <w:rtl/>
          <w:lang w:bidi="ar-EG"/>
        </w:rPr>
        <w:t>واستُعرضت الوثائق المقدمة من رئيس فريق الخبراء ومكتب تقييس الاتصالات وعضو من أعضاء قطاع تقييس الاتصالات (تليكوم إيطاليا)</w:t>
      </w:r>
      <w:r>
        <w:rPr>
          <w:rFonts w:hint="cs"/>
          <w:rtl/>
          <w:lang w:bidi="ar-EG"/>
        </w:rPr>
        <w:t xml:space="preserve"> ودولتين من الدول الأعضاء (السويد ومصر) ونوقشت وروجعت تلك الوثائق حسب الاقتضاء استناداً إلى التعليقات المدلى بها في</w:t>
      </w:r>
      <w:r>
        <w:rPr>
          <w:rFonts w:hint="eastAsia"/>
          <w:rtl/>
          <w:lang w:bidi="ar-EG"/>
        </w:rPr>
        <w:t> </w:t>
      </w:r>
      <w:r>
        <w:rPr>
          <w:rFonts w:hint="cs"/>
          <w:rtl/>
          <w:lang w:bidi="ar-EG"/>
        </w:rPr>
        <w:t>اجتماعات الفريق والتعليقات التي أُرسلت إلى الفريق عن طريق القائمة البريدية.</w:t>
      </w:r>
    </w:p>
    <w:p w:rsidR="003B2F96" w:rsidRDefault="003B2F96" w:rsidP="003B2F96">
      <w:pPr>
        <w:rPr>
          <w:rtl/>
          <w:lang w:val="en-GB"/>
        </w:rPr>
      </w:pPr>
      <w:r>
        <w:rPr>
          <w:rFonts w:hint="cs"/>
          <w:rtl/>
          <w:lang w:val="en-GB"/>
        </w:rPr>
        <w:t>واستُعرضت ونوقشت في اجتماعات فريق الخبراء المسائل التالية:</w:t>
      </w:r>
    </w:p>
    <w:p w:rsidR="003B2F96" w:rsidRDefault="003B2F96" w:rsidP="003B2F96">
      <w:pPr>
        <w:pStyle w:val="enumlev10"/>
        <w:rPr>
          <w:rtl/>
          <w:lang w:val="en-GB"/>
        </w:rPr>
      </w:pPr>
      <w:r>
        <w:rPr>
          <w:rFonts w:hint="cs"/>
          <w:rtl/>
          <w:lang w:val="en-GB"/>
        </w:rPr>
        <w:t>-</w:t>
      </w:r>
      <w:r>
        <w:rPr>
          <w:rFonts w:hint="cs"/>
          <w:rtl/>
          <w:lang w:val="en-GB"/>
        </w:rPr>
        <w:tab/>
        <w:t>قائمة موارد الترقيم الدولية المحددة في توصيات قطاع تقييس الاتصالات؛</w:t>
      </w:r>
    </w:p>
    <w:p w:rsidR="003B2F96" w:rsidRDefault="003B2F96" w:rsidP="003B2F96">
      <w:pPr>
        <w:pStyle w:val="enumlev10"/>
        <w:rPr>
          <w:rtl/>
          <w:lang w:val="en-GB"/>
        </w:rPr>
      </w:pPr>
      <w:r>
        <w:rPr>
          <w:rFonts w:hint="cs"/>
          <w:rtl/>
          <w:lang w:val="en-GB"/>
        </w:rPr>
        <w:t>-</w:t>
      </w:r>
      <w:r>
        <w:rPr>
          <w:rFonts w:hint="cs"/>
          <w:rtl/>
          <w:lang w:val="en-GB"/>
        </w:rPr>
        <w:tab/>
        <w:t>تكاليف الاتحاد ومداخيله المرتبطة بتوزيع موارد الترقيم الدولية؛</w:t>
      </w:r>
    </w:p>
    <w:p w:rsidR="003B2F96" w:rsidRDefault="003B2F96" w:rsidP="003B2F96">
      <w:pPr>
        <w:rPr>
          <w:rtl/>
          <w:lang w:val="en-GB"/>
        </w:rPr>
      </w:pPr>
      <w:r>
        <w:rPr>
          <w:rFonts w:hint="cs"/>
          <w:rtl/>
          <w:lang w:val="en-GB"/>
        </w:rPr>
        <w:t>ممارسات المنظمات النظيرة</w:t>
      </w:r>
    </w:p>
    <w:p w:rsidR="003B2F96" w:rsidRDefault="003B2F96" w:rsidP="003B2F96">
      <w:pPr>
        <w:pStyle w:val="enumlev10"/>
        <w:rPr>
          <w:rtl/>
          <w:lang w:val="en-GB"/>
        </w:rPr>
      </w:pPr>
      <w:r>
        <w:rPr>
          <w:rFonts w:hint="cs"/>
          <w:rtl/>
          <w:lang w:val="en-GB"/>
        </w:rPr>
        <w:t>-</w:t>
      </w:r>
      <w:r>
        <w:rPr>
          <w:rFonts w:hint="cs"/>
          <w:rtl/>
          <w:lang w:val="en-GB"/>
        </w:rPr>
        <w:tab/>
        <w:t>التغييرات التي أفضت إلى زيادة المرونة في تخصيص موارد الترقيم الدولية؛</w:t>
      </w:r>
    </w:p>
    <w:p w:rsidR="003B2F96" w:rsidRDefault="003B2F96" w:rsidP="003B2F96">
      <w:pPr>
        <w:pStyle w:val="enumlev10"/>
        <w:rPr>
          <w:rtl/>
          <w:lang w:val="en-GB"/>
        </w:rPr>
      </w:pPr>
      <w:r>
        <w:rPr>
          <w:rFonts w:hint="cs"/>
          <w:rtl/>
          <w:lang w:val="en-GB"/>
        </w:rPr>
        <w:t>-</w:t>
      </w:r>
      <w:r>
        <w:rPr>
          <w:rFonts w:hint="cs"/>
          <w:rtl/>
          <w:lang w:val="en-GB"/>
        </w:rPr>
        <w:tab/>
        <w:t>التغييرات التي من شأنها أن تؤدي إلى توليد إيرادات من موارد الترقيم الدولية؛</w:t>
      </w:r>
    </w:p>
    <w:p w:rsidR="003B2F96" w:rsidRDefault="003B2F96" w:rsidP="003B2F96">
      <w:pPr>
        <w:pStyle w:val="enumlev10"/>
        <w:rPr>
          <w:rtl/>
          <w:lang w:val="en-GB"/>
        </w:rPr>
      </w:pPr>
      <w:r>
        <w:rPr>
          <w:rFonts w:hint="cs"/>
          <w:rtl/>
          <w:lang w:val="en-GB"/>
        </w:rPr>
        <w:t>-</w:t>
      </w:r>
      <w:r>
        <w:rPr>
          <w:rFonts w:hint="cs"/>
          <w:rtl/>
          <w:lang w:val="en-GB"/>
        </w:rPr>
        <w:tab/>
        <w:t>مزايا ومساوئ استخدام الإيرادات لتحقيق التوازن في ميزانية الاتحاد؛</w:t>
      </w:r>
    </w:p>
    <w:p w:rsidR="003B2F96" w:rsidRDefault="003B2F96" w:rsidP="003B2F96">
      <w:pPr>
        <w:pStyle w:val="enumlev10"/>
        <w:rPr>
          <w:rtl/>
          <w:lang w:val="en-GB"/>
        </w:rPr>
      </w:pPr>
      <w:r>
        <w:rPr>
          <w:rFonts w:hint="cs"/>
          <w:rtl/>
          <w:lang w:val="en-GB"/>
        </w:rPr>
        <w:t>-</w:t>
      </w:r>
      <w:r>
        <w:rPr>
          <w:rFonts w:hint="cs"/>
          <w:rtl/>
          <w:lang w:val="en-GB"/>
        </w:rPr>
        <w:tab/>
        <w:t>تحليل التغييرات استناداً إلى التكاليف والفوائد؛</w:t>
      </w:r>
    </w:p>
    <w:p w:rsidR="003B2F96" w:rsidRPr="00D06E65" w:rsidRDefault="003B2F96" w:rsidP="003B2F96">
      <w:pPr>
        <w:pStyle w:val="enumlev10"/>
        <w:rPr>
          <w:spacing w:val="-4"/>
          <w:rtl/>
          <w:lang w:val="en-GB"/>
        </w:rPr>
      </w:pPr>
      <w:r>
        <w:rPr>
          <w:rFonts w:hint="cs"/>
          <w:rtl/>
          <w:lang w:val="en-GB"/>
        </w:rPr>
        <w:lastRenderedPageBreak/>
        <w:t>-</w:t>
      </w:r>
      <w:r>
        <w:rPr>
          <w:rFonts w:hint="cs"/>
          <w:rtl/>
          <w:lang w:val="en-GB"/>
        </w:rPr>
        <w:tab/>
        <w:t xml:space="preserve">قضايا أخرى تشمل بطاقات التبليغ عن السواتل المقدَّمة إلى الاتحاد، والنظام الدولي لبراءات الاختراع للمنظمة العالمية </w:t>
      </w:r>
      <w:r w:rsidRPr="00D06E65">
        <w:rPr>
          <w:rFonts w:hint="cs"/>
          <w:spacing w:val="-4"/>
          <w:rtl/>
          <w:lang w:val="en-GB"/>
        </w:rPr>
        <w:t>للملكية الفكرية، وتليكوم الاتحاد، ومنشورات الاتحاد، واحتمال الاستعانة بمصادر خارج</w:t>
      </w:r>
      <w:r>
        <w:rPr>
          <w:rFonts w:hint="cs"/>
          <w:spacing w:val="-4"/>
          <w:rtl/>
          <w:lang w:val="en-GB"/>
        </w:rPr>
        <w:t>ية لتخصيص موارد الترقيم</w:t>
      </w:r>
      <w:r>
        <w:rPr>
          <w:rFonts w:hint="eastAsia"/>
          <w:spacing w:val="-4"/>
          <w:rtl/>
          <w:lang w:val="en-GB"/>
        </w:rPr>
        <w:t> </w:t>
      </w:r>
      <w:r>
        <w:rPr>
          <w:rFonts w:hint="cs"/>
          <w:spacing w:val="-4"/>
          <w:rtl/>
          <w:lang w:val="en-GB"/>
        </w:rPr>
        <w:t>الدولية.</w:t>
      </w:r>
    </w:p>
    <w:p w:rsidR="003B2F96" w:rsidRDefault="003B2F96" w:rsidP="003B2F96">
      <w:pPr>
        <w:rPr>
          <w:lang w:val="en-GB" w:bidi="ar-EG"/>
        </w:rPr>
      </w:pPr>
      <w:r>
        <w:rPr>
          <w:rFonts w:hint="cs"/>
          <w:rtl/>
          <w:lang w:val="en-GB" w:bidi="ar-EG"/>
        </w:rPr>
        <w:t xml:space="preserve">ويمكن الاطلاع على جميع الوثائق المقدمة إلى هذه الاجتماعات والصادرة عنها في العنوان </w:t>
      </w:r>
      <w:hyperlink r:id="rId93" w:history="1">
        <w:r w:rsidRPr="00B47458">
          <w:rPr>
            <w:rStyle w:val="Hyperlink"/>
            <w:lang w:val="en-GB" w:bidi="ar-EG"/>
          </w:rPr>
          <w:t>https://extranet.itu.int/ITU-T/2013-2016/sg2/inr/SitePages/Home.aspx</w:t>
        </w:r>
      </w:hyperlink>
      <w:r w:rsidRPr="004E68A2">
        <w:rPr>
          <w:rFonts w:hint="cs"/>
          <w:rtl/>
        </w:rPr>
        <w:t>.</w:t>
      </w:r>
      <w:r>
        <w:rPr>
          <w:rFonts w:hint="cs"/>
          <w:rtl/>
          <w:lang w:val="en-GB" w:bidi="ar-EG"/>
        </w:rPr>
        <w:t xml:space="preserve"> واستعان مدير مكتب تقييس الاتصالات بهذه المواد في إعداد التقرير الذي قدمه إلى الجلسة الختامية للمجلس في </w:t>
      </w:r>
      <w:r>
        <w:rPr>
          <w:lang w:bidi="ar-EG"/>
        </w:rPr>
        <w:t>18</w:t>
      </w:r>
      <w:r>
        <w:rPr>
          <w:rFonts w:hint="cs"/>
          <w:rtl/>
          <w:lang w:val="en-GB" w:bidi="ar-EG"/>
        </w:rPr>
        <w:t xml:space="preserve"> أكتوبر </w:t>
      </w:r>
      <w:r w:rsidRPr="008C6B27">
        <w:rPr>
          <w:lang w:val="en-GB" w:bidi="ar-EG"/>
        </w:rPr>
        <w:t>2014</w:t>
      </w:r>
      <w:r>
        <w:rPr>
          <w:rFonts w:hint="cs"/>
          <w:rtl/>
          <w:lang w:val="en-GB" w:bidi="ar-EG"/>
        </w:rPr>
        <w:t>.</w:t>
      </w:r>
    </w:p>
    <w:p w:rsidR="003B2F96" w:rsidRDefault="003B2F96" w:rsidP="003B2F96">
      <w:pPr>
        <w:rPr>
          <w:rtl/>
          <w:lang w:val="en-GB" w:bidi="ar-EG"/>
        </w:rPr>
      </w:pPr>
      <w:r>
        <w:rPr>
          <w:rFonts w:hint="cs"/>
          <w:rtl/>
          <w:lang w:val="en-GB" w:bidi="ar-EG"/>
        </w:rPr>
        <w:t xml:space="preserve">واتفقت لجنة الدراسات </w:t>
      </w:r>
      <w:r w:rsidRPr="002614BF">
        <w:rPr>
          <w:rFonts w:asciiTheme="majorBidi" w:hAnsiTheme="majorBidi" w:cstheme="majorBidi"/>
          <w:color w:val="000000" w:themeColor="text1"/>
          <w:lang w:eastAsia="ja-JP"/>
        </w:rPr>
        <w:t>2</w:t>
      </w:r>
      <w:r>
        <w:rPr>
          <w:rFonts w:hint="cs"/>
          <w:rtl/>
          <w:lang w:val="en-GB" w:bidi="ar-EG"/>
        </w:rPr>
        <w:t xml:space="preserve"> لقطاع تقييس الاتصالات، في اجتماعها من </w:t>
      </w:r>
      <w:r w:rsidRPr="002614BF">
        <w:rPr>
          <w:rFonts w:asciiTheme="majorBidi" w:hAnsiTheme="majorBidi" w:cstheme="majorBidi"/>
          <w:color w:val="000000" w:themeColor="text1"/>
          <w:lang w:eastAsia="ja-JP"/>
        </w:rPr>
        <w:t>18</w:t>
      </w:r>
      <w:r>
        <w:rPr>
          <w:rFonts w:asciiTheme="majorBidi" w:hAnsiTheme="majorBidi" w:cstheme="majorBidi" w:hint="cs"/>
          <w:color w:val="000000" w:themeColor="text1"/>
          <w:rtl/>
          <w:lang w:eastAsia="ja-JP"/>
        </w:rPr>
        <w:t xml:space="preserve"> </w:t>
      </w:r>
      <w:r w:rsidRPr="00A26C77">
        <w:rPr>
          <w:rFonts w:hint="cs"/>
          <w:rtl/>
          <w:lang w:val="en-GB" w:bidi="ar-EG"/>
        </w:rPr>
        <w:t xml:space="preserve">إلى </w:t>
      </w:r>
      <w:r w:rsidRPr="00A26C77">
        <w:rPr>
          <w:lang w:val="en-GB" w:bidi="ar-EG"/>
        </w:rPr>
        <w:t>27</w:t>
      </w:r>
      <w:r w:rsidRPr="00A26C77">
        <w:rPr>
          <w:rFonts w:hint="cs"/>
          <w:rtl/>
          <w:lang w:val="en-GB" w:bidi="ar-EG"/>
        </w:rPr>
        <w:t xml:space="preserve"> مارس </w:t>
      </w:r>
      <w:r w:rsidRPr="00A26C77">
        <w:rPr>
          <w:lang w:val="en-GB" w:bidi="ar-EG"/>
        </w:rPr>
        <w:t>2015</w:t>
      </w:r>
      <w:r w:rsidRPr="00A26C77">
        <w:rPr>
          <w:rFonts w:hint="cs"/>
          <w:rtl/>
          <w:lang w:val="en-GB" w:bidi="ar-EG"/>
        </w:rPr>
        <w:t xml:space="preserve">، </w:t>
      </w:r>
      <w:r>
        <w:rPr>
          <w:rFonts w:hint="cs"/>
          <w:rtl/>
          <w:lang w:val="en-GB" w:bidi="ar-EG"/>
        </w:rPr>
        <w:t xml:space="preserve">على إنشاء فريق عمل بالمراسلة من أجل استعراض التوصيات الواقعة ضمن اختصاصات لجنة الدراسات </w:t>
      </w:r>
      <w:r w:rsidRPr="002614BF">
        <w:rPr>
          <w:rFonts w:asciiTheme="majorBidi" w:hAnsiTheme="majorBidi" w:cstheme="majorBidi"/>
          <w:color w:val="000000" w:themeColor="text1"/>
          <w:lang w:eastAsia="ja-JP"/>
        </w:rPr>
        <w:t>2</w:t>
      </w:r>
      <w:r>
        <w:rPr>
          <w:rFonts w:asciiTheme="majorBidi" w:hAnsiTheme="majorBidi" w:cstheme="majorBidi" w:hint="cs"/>
          <w:color w:val="000000" w:themeColor="text1"/>
          <w:rtl/>
          <w:lang w:eastAsia="ja-JP"/>
        </w:rPr>
        <w:t xml:space="preserve"> </w:t>
      </w:r>
      <w:r>
        <w:rPr>
          <w:rFonts w:hint="cs"/>
          <w:rtl/>
          <w:lang w:val="en-GB" w:bidi="ar-EG"/>
        </w:rPr>
        <w:t>التي تضع شروط الإدارة لمكتب تقييس الاتصالات والدول الأعضاء على السواء فيما يتعلق بموارد الترقيم الدولية وترقّب ما إذا كان من الممكن تحقيق أيّ تحسن.</w:t>
      </w:r>
    </w:p>
    <w:p w:rsidR="003B2F96" w:rsidRDefault="003B2F96" w:rsidP="003B2F96">
      <w:pPr>
        <w:rPr>
          <w:rtl/>
          <w:lang w:val="en-GB" w:bidi="ar-EG"/>
        </w:rPr>
      </w:pPr>
      <w:r>
        <w:rPr>
          <w:rFonts w:hint="cs"/>
          <w:spacing w:val="6"/>
          <w:rtl/>
          <w:lang w:val="en-GB" w:bidi="ar-EG"/>
        </w:rPr>
        <w:t>و</w:t>
      </w:r>
      <w:r w:rsidRPr="00B55AD4">
        <w:rPr>
          <w:rFonts w:hint="cs"/>
          <w:spacing w:val="6"/>
          <w:rtl/>
          <w:lang w:val="en-GB" w:bidi="ar-EG"/>
        </w:rPr>
        <w:t xml:space="preserve">ناقشت لجنة الدراسات </w:t>
      </w:r>
      <w:r w:rsidRPr="00B55AD4">
        <w:rPr>
          <w:spacing w:val="6"/>
          <w:lang w:bidi="ar-EG"/>
        </w:rPr>
        <w:t>2</w:t>
      </w:r>
      <w:r>
        <w:rPr>
          <w:rFonts w:hint="cs"/>
          <w:spacing w:val="6"/>
          <w:rtl/>
          <w:lang w:val="en-GB" w:bidi="ar-EG"/>
        </w:rPr>
        <w:t xml:space="preserve">، </w:t>
      </w:r>
      <w:r>
        <w:rPr>
          <w:rFonts w:hint="cs"/>
          <w:rtl/>
          <w:lang w:val="en-GB" w:bidi="ar-EG"/>
        </w:rPr>
        <w:t xml:space="preserve">في اجتماعها الذي عُقد من </w:t>
      </w:r>
      <w:r w:rsidRPr="002614BF">
        <w:rPr>
          <w:rFonts w:asciiTheme="majorBidi" w:hAnsiTheme="majorBidi" w:cstheme="majorBidi"/>
          <w:color w:val="000000" w:themeColor="text1"/>
          <w:lang w:eastAsia="ja-JP"/>
        </w:rPr>
        <w:t>18</w:t>
      </w:r>
      <w:r>
        <w:rPr>
          <w:rFonts w:asciiTheme="majorBidi" w:hAnsiTheme="majorBidi" w:cstheme="majorBidi" w:hint="cs"/>
          <w:color w:val="000000" w:themeColor="text1"/>
          <w:rtl/>
          <w:lang w:eastAsia="ja-JP"/>
        </w:rPr>
        <w:t xml:space="preserve"> </w:t>
      </w:r>
      <w:r w:rsidRPr="00A26C77">
        <w:rPr>
          <w:rFonts w:hint="cs"/>
          <w:rtl/>
          <w:lang w:val="en-GB" w:bidi="ar-EG"/>
        </w:rPr>
        <w:t xml:space="preserve">إلى </w:t>
      </w:r>
      <w:r w:rsidRPr="00A26C77">
        <w:rPr>
          <w:lang w:val="en-GB" w:bidi="ar-EG"/>
        </w:rPr>
        <w:t>27</w:t>
      </w:r>
      <w:r w:rsidRPr="00A26C77">
        <w:rPr>
          <w:rFonts w:hint="cs"/>
          <w:rtl/>
          <w:lang w:val="en-GB" w:bidi="ar-EG"/>
        </w:rPr>
        <w:t xml:space="preserve"> مارس </w:t>
      </w:r>
      <w:r w:rsidRPr="00A26C77">
        <w:rPr>
          <w:lang w:val="en-GB" w:bidi="ar-EG"/>
        </w:rPr>
        <w:t>2015</w:t>
      </w:r>
      <w:r w:rsidRPr="00A26C77">
        <w:rPr>
          <w:rFonts w:hint="cs"/>
          <w:rtl/>
          <w:lang w:val="en-GB" w:bidi="ar-EG"/>
        </w:rPr>
        <w:t xml:space="preserve">، </w:t>
      </w:r>
      <w:r w:rsidRPr="00B55AD4">
        <w:rPr>
          <w:rFonts w:hint="cs"/>
          <w:spacing w:val="6"/>
          <w:rtl/>
          <w:lang w:val="en-GB" w:bidi="ar-EG"/>
        </w:rPr>
        <w:t>مسألة إمكانية النفاذ إلى ا</w:t>
      </w:r>
      <w:r>
        <w:rPr>
          <w:rFonts w:hint="cs"/>
          <w:spacing w:val="6"/>
          <w:rtl/>
          <w:lang w:val="en-GB" w:bidi="ar-EG"/>
        </w:rPr>
        <w:t>لموارد</w:t>
      </w:r>
      <w:r w:rsidRPr="00B55AD4">
        <w:rPr>
          <w:rFonts w:hint="cs"/>
          <w:spacing w:val="6"/>
          <w:rtl/>
          <w:lang w:val="en-GB" w:bidi="ar-EG"/>
        </w:rPr>
        <w:t xml:space="preserve"> المشتركة/غير الجغرافية المحددة في</w:t>
      </w:r>
      <w:r w:rsidRPr="00B55AD4">
        <w:rPr>
          <w:rFonts w:hint="eastAsia"/>
          <w:spacing w:val="6"/>
          <w:rtl/>
          <w:lang w:val="en-GB" w:bidi="ar-EG"/>
        </w:rPr>
        <w:t> </w:t>
      </w:r>
      <w:r w:rsidRPr="00B55AD4">
        <w:rPr>
          <w:rFonts w:hint="cs"/>
          <w:spacing w:val="6"/>
          <w:rtl/>
          <w:lang w:val="en-GB" w:bidi="ar-EG"/>
        </w:rPr>
        <w:t xml:space="preserve">التوصيتين </w:t>
      </w:r>
      <w:r w:rsidRPr="00B55AD4">
        <w:rPr>
          <w:spacing w:val="6"/>
          <w:lang w:bidi="ar-EG"/>
        </w:rPr>
        <w:t>E.164</w:t>
      </w:r>
      <w:r>
        <w:rPr>
          <w:rFonts w:hint="cs"/>
          <w:spacing w:val="6"/>
          <w:rtl/>
        </w:rPr>
        <w:t xml:space="preserve"> و</w:t>
      </w:r>
      <w:r w:rsidRPr="00B55AD4">
        <w:rPr>
          <w:spacing w:val="6"/>
          <w:lang w:bidi="ar-EG"/>
        </w:rPr>
        <w:t>E.</w:t>
      </w:r>
      <w:r>
        <w:rPr>
          <w:spacing w:val="6"/>
          <w:lang w:bidi="ar-EG"/>
        </w:rPr>
        <w:t>212</w:t>
      </w:r>
      <w:r>
        <w:rPr>
          <w:rFonts w:hint="cs"/>
          <w:spacing w:val="6"/>
          <w:rtl/>
          <w:lang w:bidi="ar-EG"/>
        </w:rPr>
        <w:t xml:space="preserve"> لقطاع تقييس الاتصالات</w:t>
      </w:r>
      <w:r>
        <w:rPr>
          <w:rFonts w:hint="cs"/>
          <w:spacing w:val="6"/>
          <w:rtl/>
          <w:lang w:val="en-GB"/>
        </w:rPr>
        <w:t xml:space="preserve">. </w:t>
      </w:r>
      <w:r>
        <w:rPr>
          <w:rFonts w:hint="cs"/>
          <w:rtl/>
          <w:lang w:val="en-GB" w:bidi="ar-EG"/>
        </w:rPr>
        <w:t>واتُّ</w:t>
      </w:r>
      <w:r w:rsidRPr="00B55AD4">
        <w:rPr>
          <w:rFonts w:hint="cs"/>
          <w:rtl/>
          <w:lang w:val="en-GB" w:bidi="ar-EG"/>
        </w:rPr>
        <w:t>فق على أن يُرفع إلى عناية الدول الأعضاء وأعضاء ا</w:t>
      </w:r>
      <w:r>
        <w:rPr>
          <w:rFonts w:hint="cs"/>
          <w:rtl/>
          <w:lang w:val="en-GB" w:bidi="ar-EG"/>
        </w:rPr>
        <w:t>لقطاع والمشغلين وضع هذه الموارد من خلال نشر ملاحظة في النشرة التشغيلية للاتحاد. ونُشرت الملاحظة المتفق عليها في</w:t>
      </w:r>
      <w:r>
        <w:rPr>
          <w:rFonts w:hint="eastAsia"/>
          <w:rtl/>
          <w:lang w:val="en-GB" w:bidi="ar-EG"/>
        </w:rPr>
        <w:t> </w:t>
      </w:r>
      <w:r>
        <w:rPr>
          <w:rFonts w:hint="cs"/>
          <w:rtl/>
          <w:lang w:val="en-GB" w:bidi="ar-EG"/>
        </w:rPr>
        <w:t xml:space="preserve">النشرة التشغيلية رقم </w:t>
      </w:r>
      <w:r w:rsidRPr="002614BF">
        <w:rPr>
          <w:rFonts w:asciiTheme="majorBidi" w:hAnsiTheme="majorBidi" w:cstheme="majorBidi"/>
          <w:color w:val="000000" w:themeColor="text1"/>
          <w:lang w:eastAsia="ja-JP"/>
        </w:rPr>
        <w:t>1074</w:t>
      </w:r>
      <w:r>
        <w:rPr>
          <w:rFonts w:asciiTheme="majorBidi" w:hAnsiTheme="majorBidi" w:cstheme="majorBidi" w:hint="cs"/>
          <w:color w:val="000000" w:themeColor="text1"/>
          <w:rtl/>
          <w:lang w:eastAsia="ja-JP"/>
        </w:rPr>
        <w:t xml:space="preserve"> </w:t>
      </w:r>
      <w:r w:rsidRPr="003E289D">
        <w:rPr>
          <w:rFonts w:hint="cs"/>
          <w:rtl/>
          <w:lang w:val="en-GB" w:bidi="ar-EG"/>
        </w:rPr>
        <w:t>للاتحاد</w:t>
      </w:r>
      <w:r w:rsidRPr="00476972">
        <w:rPr>
          <w:rFonts w:hint="cs"/>
          <w:rtl/>
          <w:lang w:val="en-GB" w:bidi="ar-EG"/>
        </w:rPr>
        <w:t xml:space="preserve">. واتفق الاجتماع أيضاً </w:t>
      </w:r>
      <w:r>
        <w:rPr>
          <w:rFonts w:hint="cs"/>
          <w:rtl/>
          <w:lang w:val="en-GB" w:bidi="ar-EG"/>
        </w:rPr>
        <w:t>على تشكيل فريق عمل بالمراسلة للنظر في</w:t>
      </w:r>
      <w:r>
        <w:rPr>
          <w:rFonts w:hint="eastAsia"/>
          <w:rtl/>
          <w:lang w:val="en-GB" w:bidi="ar-EG"/>
        </w:rPr>
        <w:t> </w:t>
      </w:r>
      <w:r>
        <w:rPr>
          <w:rFonts w:hint="cs"/>
          <w:rtl/>
          <w:lang w:val="en-GB" w:bidi="ar-EG"/>
        </w:rPr>
        <w:t>إعداد إضافة تتناول مسألة التوعية بالموارد العالمية في إطار الدول الأعضاء وأعضاء القطاع ومسألة التخفيف من الحواجز التي تعترض استعمال هذه الموارد في</w:t>
      </w:r>
      <w:r>
        <w:rPr>
          <w:rFonts w:hint="eastAsia"/>
          <w:rtl/>
          <w:lang w:val="en-GB" w:bidi="ar-EG"/>
        </w:rPr>
        <w:t> </w:t>
      </w:r>
      <w:r>
        <w:rPr>
          <w:rFonts w:hint="cs"/>
          <w:rtl/>
          <w:lang w:val="en-GB" w:bidi="ar-EG"/>
        </w:rPr>
        <w:t>حال وجودها.</w:t>
      </w:r>
    </w:p>
    <w:p w:rsidR="003B2F96" w:rsidRPr="00332FFE" w:rsidRDefault="003B2F96" w:rsidP="003B2F96">
      <w:pPr>
        <w:pStyle w:val="Headingb0"/>
        <w:rPr>
          <w:lang w:bidi="ar-EG"/>
        </w:rPr>
      </w:pPr>
      <w:r w:rsidRPr="00C72EF0">
        <w:rPr>
          <w:rFonts w:hint="cs"/>
          <w:u w:val="single"/>
          <w:rtl/>
          <w:lang w:val="en-GB" w:bidi="ar-SA"/>
        </w:rPr>
        <w:t xml:space="preserve">بند العمل </w:t>
      </w:r>
      <w:r w:rsidRPr="00C72EF0">
        <w:rPr>
          <w:u w:val="single"/>
          <w:lang w:bidi="ar-EG"/>
        </w:rPr>
        <w:t>03</w:t>
      </w:r>
      <w:r w:rsidRPr="00C72EF0">
        <w:rPr>
          <w:u w:val="single"/>
          <w:lang w:bidi="ar-EG"/>
        </w:rPr>
        <w:sym w:font="Symbol" w:char="F02D"/>
      </w:r>
      <w:r w:rsidRPr="00C72EF0">
        <w:rPr>
          <w:u w:val="single"/>
          <w:lang w:bidi="ar-EG"/>
        </w:rPr>
        <w:t>20</w:t>
      </w:r>
      <w:r w:rsidRPr="00C72EF0">
        <w:rPr>
          <w:rFonts w:hint="cs"/>
          <w:rtl/>
          <w:lang w:val="en-GB" w:bidi="ar-SA"/>
        </w:rPr>
        <w:t>: مكتب تقييس الاتصالات</w:t>
      </w:r>
      <w:r w:rsidRPr="00C72EF0">
        <w:rPr>
          <w:rFonts w:hint="cs"/>
          <w:rtl/>
          <w:lang w:val="en-GB" w:bidi="ar-EG"/>
        </w:rPr>
        <w:t xml:space="preserve"> ولجنة الدراسات </w:t>
      </w:r>
      <w:r w:rsidRPr="00C72EF0">
        <w:rPr>
          <w:lang w:bidi="ar-EG"/>
        </w:rPr>
        <w:t>2</w:t>
      </w:r>
    </w:p>
    <w:p w:rsidR="003B2F96" w:rsidRDefault="003B2F96" w:rsidP="003B2F96">
      <w:pPr>
        <w:rPr>
          <w:rtl/>
          <w:lang w:val="en-GB" w:bidi="ar-EG"/>
        </w:rPr>
      </w:pPr>
      <w:r>
        <w:rPr>
          <w:rFonts w:hint="cs"/>
          <w:rtl/>
          <w:lang w:val="en-GB" w:bidi="ar-EG"/>
        </w:rPr>
        <w:t xml:space="preserve">ورد قبل نهاية </w:t>
      </w:r>
      <w:r>
        <w:rPr>
          <w:lang w:val="en-GB" w:bidi="ar-EG"/>
        </w:rPr>
        <w:t>2013</w:t>
      </w:r>
      <w:r>
        <w:rPr>
          <w:rFonts w:hint="cs"/>
          <w:rtl/>
          <w:lang w:val="en-GB" w:bidi="ar-EG"/>
        </w:rPr>
        <w:t xml:space="preserve"> ما يزيد على </w:t>
      </w:r>
      <w:r w:rsidRPr="00261B34">
        <w:rPr>
          <w:lang w:val="en-GB" w:bidi="ar-EG"/>
        </w:rPr>
        <w:t>200</w:t>
      </w:r>
      <w:r w:rsidRPr="00261B34">
        <w:rPr>
          <w:rFonts w:hint="cs"/>
          <w:rtl/>
          <w:lang w:val="en-GB" w:bidi="ar-EG"/>
        </w:rPr>
        <w:t xml:space="preserve"> </w:t>
      </w:r>
      <w:r w:rsidRPr="00C72EF0">
        <w:rPr>
          <w:rFonts w:hint="cs"/>
          <w:rtl/>
          <w:lang w:val="en-GB" w:bidi="ar-EG"/>
        </w:rPr>
        <w:t xml:space="preserve">تقرير </w:t>
      </w:r>
      <w:r>
        <w:rPr>
          <w:rFonts w:hint="cs"/>
          <w:rtl/>
          <w:lang w:val="en-GB" w:bidi="ar-EG"/>
        </w:rPr>
        <w:t xml:space="preserve">عن سوء استعمال موارد الترقيم، وفقاً للإجراءات المحددة. وبلّغ مدير مكتب تقييس الاتصالات الإدارات المعنية بذلك. ووردت ردود على </w:t>
      </w:r>
      <w:r w:rsidRPr="00206F8B">
        <w:rPr>
          <w:rFonts w:eastAsia="SimSun" w:cs="Times New Roman"/>
          <w:szCs w:val="24"/>
          <w:lang w:val="en-GB" w:eastAsia="ja-JP"/>
        </w:rPr>
        <w:t>%</w:t>
      </w:r>
      <w:r w:rsidRPr="00261B34">
        <w:rPr>
          <w:lang w:val="en-GB" w:bidi="ar-EG"/>
        </w:rPr>
        <w:t>30</w:t>
      </w:r>
      <w:r w:rsidRPr="00261B34">
        <w:rPr>
          <w:rFonts w:hint="cs"/>
          <w:rtl/>
          <w:lang w:val="en-GB" w:bidi="ar-EG"/>
        </w:rPr>
        <w:t xml:space="preserve"> </w:t>
      </w:r>
      <w:r w:rsidRPr="00A8140F">
        <w:rPr>
          <w:rFonts w:hint="cs"/>
          <w:rtl/>
          <w:lang w:val="en-GB" w:bidi="ar-EG"/>
        </w:rPr>
        <w:t>من التقارير.</w:t>
      </w:r>
      <w:r w:rsidRPr="00261B34">
        <w:rPr>
          <w:rFonts w:hint="cs"/>
          <w:rtl/>
          <w:lang w:val="en-GB" w:bidi="ar-EG"/>
        </w:rPr>
        <w:t xml:space="preserve"> </w:t>
      </w:r>
      <w:r w:rsidRPr="00A8140F">
        <w:rPr>
          <w:rFonts w:hint="cs"/>
          <w:rtl/>
          <w:lang w:val="en-GB" w:bidi="ar-EG"/>
        </w:rPr>
        <w:t xml:space="preserve">ونُشرت هذه الردود فور </w:t>
      </w:r>
      <w:r>
        <w:rPr>
          <w:rFonts w:hint="cs"/>
          <w:rtl/>
          <w:lang w:val="en-GB" w:bidi="ar-EG"/>
        </w:rPr>
        <w:t>استلامها</w:t>
      </w:r>
      <w:r w:rsidRPr="00A8140F">
        <w:rPr>
          <w:rFonts w:hint="cs"/>
          <w:rtl/>
          <w:lang w:val="en-GB" w:bidi="ar-EG"/>
        </w:rPr>
        <w:t>.</w:t>
      </w:r>
      <w:r>
        <w:rPr>
          <w:rFonts w:hint="cs"/>
          <w:rtl/>
          <w:lang w:val="en-GB" w:bidi="ar-EG"/>
        </w:rPr>
        <w:t xml:space="preserve"> وورد معظمها من جمعية النظام العالمي للاتصالات المتنقلة في الفترة بين مارس </w:t>
      </w:r>
      <w:r w:rsidRPr="00261B34">
        <w:rPr>
          <w:lang w:val="en-GB" w:bidi="ar-EG"/>
        </w:rPr>
        <w:t>2012</w:t>
      </w:r>
      <w:r>
        <w:rPr>
          <w:rFonts w:hint="cs"/>
          <w:rtl/>
          <w:lang w:val="en-GB" w:bidi="ar-EG"/>
        </w:rPr>
        <w:t xml:space="preserve"> وفبراير</w:t>
      </w:r>
      <w:r w:rsidRPr="00A8140F">
        <w:rPr>
          <w:rFonts w:hint="cs"/>
          <w:rtl/>
          <w:lang w:val="en-GB" w:bidi="ar-EG"/>
        </w:rPr>
        <w:t xml:space="preserve"> </w:t>
      </w:r>
      <w:r>
        <w:rPr>
          <w:lang w:val="en-GB" w:bidi="ar-EG"/>
        </w:rPr>
        <w:t>2013</w:t>
      </w:r>
      <w:r>
        <w:rPr>
          <w:rFonts w:hint="cs"/>
          <w:rtl/>
          <w:lang w:val="en-GB" w:bidi="ar-EG"/>
        </w:rPr>
        <w:t xml:space="preserve">، ولكن الجمعية توقفت عن تقديم تقارير إلى قطاع تقييس الاتصالات بشأن سوء استعمال موارد الترقيم. وتنظر </w:t>
      </w:r>
      <w:r w:rsidRPr="00261B34">
        <w:rPr>
          <w:rFonts w:hint="cs"/>
          <w:rtl/>
          <w:lang w:val="en-GB" w:bidi="ar-EG"/>
        </w:rPr>
        <w:t xml:space="preserve">لجنة الدراسات </w:t>
      </w:r>
      <w:r w:rsidRPr="00261B34">
        <w:rPr>
          <w:lang w:val="en-GB" w:bidi="ar-EG"/>
        </w:rPr>
        <w:t>2</w:t>
      </w:r>
      <w:r w:rsidRPr="00261B34">
        <w:rPr>
          <w:rFonts w:hint="cs"/>
          <w:rtl/>
          <w:lang w:val="en-GB" w:bidi="ar-EG"/>
        </w:rPr>
        <w:t xml:space="preserve"> </w:t>
      </w:r>
      <w:r>
        <w:rPr>
          <w:rFonts w:hint="cs"/>
          <w:rtl/>
          <w:lang w:val="en-GB" w:bidi="ar-EG"/>
        </w:rPr>
        <w:t>في</w:t>
      </w:r>
      <w:r>
        <w:rPr>
          <w:rFonts w:hint="eastAsia"/>
          <w:rtl/>
          <w:lang w:val="en-GB" w:bidi="ar-EG"/>
        </w:rPr>
        <w:t> </w:t>
      </w:r>
      <w:r>
        <w:rPr>
          <w:rFonts w:hint="cs"/>
          <w:rtl/>
          <w:lang w:val="en-GB" w:bidi="ar-EG"/>
        </w:rPr>
        <w:t xml:space="preserve">كيفية تحديث التوصية </w:t>
      </w:r>
      <w:r>
        <w:rPr>
          <w:lang w:val="en-GB" w:bidi="ar-EG"/>
        </w:rPr>
        <w:t>ITU</w:t>
      </w:r>
      <w:r>
        <w:rPr>
          <w:lang w:val="en-GB" w:bidi="ar-EG"/>
        </w:rPr>
        <w:noBreakHyphen/>
        <w:t>T E.156</w:t>
      </w:r>
      <w:r w:rsidRPr="00261B34">
        <w:rPr>
          <w:rFonts w:hint="cs"/>
          <w:rtl/>
          <w:lang w:val="en-GB" w:bidi="ar-EG"/>
        </w:rPr>
        <w:t xml:space="preserve"> </w:t>
      </w:r>
      <w:r>
        <w:rPr>
          <w:rFonts w:hint="cs"/>
          <w:rtl/>
          <w:lang w:val="en-GB" w:bidi="ar-EG"/>
        </w:rPr>
        <w:t>لإظهار الوضع الحالي لسوء استعمال موارد الترقيم واقتراح وسائل أكثر فعاليةً لمكافحة</w:t>
      </w:r>
      <w:r>
        <w:rPr>
          <w:rFonts w:hint="eastAsia"/>
          <w:rtl/>
          <w:lang w:val="en-GB" w:bidi="ar-EG"/>
        </w:rPr>
        <w:t> </w:t>
      </w:r>
      <w:r>
        <w:rPr>
          <w:rFonts w:hint="cs"/>
          <w:rtl/>
          <w:lang w:val="en-GB" w:bidi="ar-EG"/>
        </w:rPr>
        <w:t>ذلك.</w:t>
      </w:r>
    </w:p>
    <w:p w:rsidR="003B2F96" w:rsidRPr="00F460C7" w:rsidRDefault="003B2F96" w:rsidP="003B2F96">
      <w:pPr>
        <w:rPr>
          <w:rtl/>
          <w:lang w:val="en-GB" w:bidi="ar-EG"/>
        </w:rPr>
      </w:pPr>
      <w:r>
        <w:rPr>
          <w:rFonts w:hint="cs"/>
          <w:rtl/>
          <w:lang w:val="en-GB" w:bidi="ar-EG"/>
        </w:rPr>
        <w:t>واتُّ</w:t>
      </w:r>
      <w:r w:rsidRPr="002835B6">
        <w:rPr>
          <w:rFonts w:hint="cs"/>
          <w:rtl/>
          <w:lang w:val="en-GB" w:bidi="ar-EG"/>
        </w:rPr>
        <w:t xml:space="preserve">فق أيضاً </w:t>
      </w:r>
      <w:r>
        <w:rPr>
          <w:rFonts w:hint="cs"/>
          <w:rtl/>
          <w:lang w:val="en-GB" w:bidi="ar-EG"/>
        </w:rPr>
        <w:t>في اجتماع اللجنة</w:t>
      </w:r>
      <w:r w:rsidRPr="002835B6">
        <w:rPr>
          <w:rFonts w:hint="cs"/>
          <w:rtl/>
          <w:lang w:val="en-GB" w:bidi="ar-EG"/>
        </w:rPr>
        <w:t xml:space="preserve"> في</w:t>
      </w:r>
      <w:r w:rsidRPr="002835B6">
        <w:rPr>
          <w:rFonts w:hint="eastAsia"/>
          <w:rtl/>
          <w:lang w:val="en-GB" w:bidi="ar-EG"/>
        </w:rPr>
        <w:t> </w:t>
      </w:r>
      <w:r w:rsidRPr="002835B6">
        <w:rPr>
          <w:rFonts w:hint="cs"/>
          <w:rtl/>
          <w:lang w:val="en-GB" w:bidi="ar-EG"/>
        </w:rPr>
        <w:t>يناير</w:t>
      </w:r>
      <w:r w:rsidRPr="002835B6">
        <w:rPr>
          <w:rFonts w:hint="eastAsia"/>
          <w:rtl/>
          <w:lang w:val="en-GB" w:bidi="ar-EG"/>
        </w:rPr>
        <w:t> </w:t>
      </w:r>
      <w:r w:rsidRPr="002835B6">
        <w:rPr>
          <w:lang w:bidi="ar-EG"/>
        </w:rPr>
        <w:t>2013</w:t>
      </w:r>
      <w:r>
        <w:rPr>
          <w:rFonts w:hint="cs"/>
          <w:rtl/>
          <w:lang w:val="en-GB" w:bidi="ar-EG"/>
        </w:rPr>
        <w:t xml:space="preserve"> على </w:t>
      </w:r>
      <w:r w:rsidRPr="002835B6">
        <w:rPr>
          <w:rFonts w:hint="cs"/>
          <w:rtl/>
          <w:lang w:val="en-GB" w:bidi="ar-EG"/>
        </w:rPr>
        <w:t xml:space="preserve">بحث </w:t>
      </w:r>
      <w:r>
        <w:rPr>
          <w:rFonts w:hint="cs"/>
          <w:rtl/>
          <w:lang w:val="en-GB" w:bidi="ar-EG"/>
        </w:rPr>
        <w:t xml:space="preserve">السبل التي تمكّن </w:t>
      </w:r>
      <w:r w:rsidRPr="002835B6">
        <w:rPr>
          <w:rFonts w:hint="cs"/>
          <w:rtl/>
          <w:lang w:val="en-GB" w:bidi="ar-EG"/>
        </w:rPr>
        <w:t xml:space="preserve">مكتب تقييس الاتصالات </w:t>
      </w:r>
      <w:r>
        <w:rPr>
          <w:rFonts w:hint="cs"/>
          <w:rtl/>
          <w:lang w:val="en-GB" w:bidi="ar-EG"/>
        </w:rPr>
        <w:t>من ’</w:t>
      </w:r>
      <w:r w:rsidRPr="002835B6">
        <w:rPr>
          <w:rFonts w:hint="cs"/>
          <w:rtl/>
          <w:lang w:val="en-GB" w:bidi="ar-EG"/>
        </w:rPr>
        <w:t>تبسيط</w:t>
      </w:r>
      <w:r>
        <w:rPr>
          <w:rFonts w:hint="cs"/>
          <w:rtl/>
          <w:lang w:val="en-GB" w:bidi="ar-EG"/>
        </w:rPr>
        <w:t>‘</w:t>
      </w:r>
      <w:r w:rsidRPr="002835B6">
        <w:rPr>
          <w:rFonts w:hint="cs"/>
          <w:rtl/>
          <w:lang w:val="en-GB" w:bidi="ar-EG"/>
        </w:rPr>
        <w:t xml:space="preserve"> </w:t>
      </w:r>
      <w:r>
        <w:rPr>
          <w:rFonts w:hint="cs"/>
          <w:rtl/>
          <w:lang w:val="en-GB" w:bidi="ar-EG"/>
        </w:rPr>
        <w:t>ه</w:t>
      </w:r>
      <w:r w:rsidRPr="002835B6">
        <w:rPr>
          <w:rFonts w:hint="cs"/>
          <w:rtl/>
          <w:lang w:val="en-GB" w:bidi="ar-EG"/>
        </w:rPr>
        <w:t>ذه العملية وجعلها تلقائية قدر الإمكان. و</w:t>
      </w:r>
      <w:r>
        <w:rPr>
          <w:rFonts w:hint="cs"/>
          <w:rtl/>
          <w:lang w:val="en-GB" w:bidi="ar-EG"/>
        </w:rPr>
        <w:t xml:space="preserve">أعيد تصميم آلية التبليغ لإتاحة </w:t>
      </w:r>
      <w:r w:rsidRPr="002835B6">
        <w:rPr>
          <w:rFonts w:hint="cs"/>
          <w:rtl/>
          <w:lang w:val="en-GB" w:bidi="ar-EG"/>
        </w:rPr>
        <w:t xml:space="preserve">واجهة </w:t>
      </w:r>
      <w:r>
        <w:rPr>
          <w:rFonts w:hint="cs"/>
          <w:rtl/>
          <w:lang w:val="en-GB" w:bidi="ar-EG"/>
        </w:rPr>
        <w:t xml:space="preserve">أكثر سهولة في </w:t>
      </w:r>
      <w:r w:rsidRPr="002835B6">
        <w:rPr>
          <w:rFonts w:hint="cs"/>
          <w:rtl/>
          <w:lang w:val="en-GB" w:bidi="ar-EG"/>
        </w:rPr>
        <w:t>الاستعمال</w:t>
      </w:r>
      <w:r>
        <w:rPr>
          <w:rFonts w:hint="cs"/>
          <w:rtl/>
          <w:lang w:val="en-GB" w:bidi="ar-EG"/>
        </w:rPr>
        <w:t>، ويعمل</w:t>
      </w:r>
      <w:r w:rsidRPr="002835B6">
        <w:rPr>
          <w:rFonts w:hint="cs"/>
          <w:rtl/>
          <w:lang w:val="en-GB" w:bidi="ar-EG"/>
        </w:rPr>
        <w:t xml:space="preserve"> المكتب</w:t>
      </w:r>
      <w:r>
        <w:rPr>
          <w:rFonts w:hint="cs"/>
          <w:rtl/>
          <w:lang w:val="en-GB" w:bidi="ar-EG"/>
        </w:rPr>
        <w:t xml:space="preserve"> على</w:t>
      </w:r>
      <w:r w:rsidRPr="002835B6">
        <w:rPr>
          <w:rFonts w:hint="cs"/>
          <w:rtl/>
          <w:lang w:val="en-GB" w:bidi="ar-EG"/>
        </w:rPr>
        <w:t xml:space="preserve"> تمكين أعضائه على الصعيد العالمي من تلقي </w:t>
      </w:r>
      <w:r>
        <w:rPr>
          <w:rFonts w:hint="cs"/>
          <w:rtl/>
          <w:lang w:val="en-GB" w:bidi="ar-EG"/>
        </w:rPr>
        <w:t>تبليغ</w:t>
      </w:r>
      <w:r w:rsidRPr="002835B6">
        <w:rPr>
          <w:rFonts w:hint="cs"/>
          <w:rtl/>
          <w:lang w:val="en-GB" w:bidi="ar-EG"/>
        </w:rPr>
        <w:t xml:space="preserve"> سوء الاستعمال في أقرب وقت ممكن. ومع ذلك، وافقت لجنة الدراسات</w:t>
      </w:r>
      <w:r>
        <w:rPr>
          <w:rFonts w:hint="eastAsia"/>
          <w:rtl/>
          <w:lang w:val="en-GB" w:bidi="ar-EG"/>
        </w:rPr>
        <w:t> </w:t>
      </w:r>
      <w:r w:rsidRPr="002835B6">
        <w:rPr>
          <w:lang w:bidi="ar-EG"/>
        </w:rPr>
        <w:t>2</w:t>
      </w:r>
      <w:r w:rsidRPr="002835B6">
        <w:rPr>
          <w:rFonts w:hint="cs"/>
          <w:rtl/>
          <w:lang w:val="en-GB" w:bidi="ar-EG"/>
        </w:rPr>
        <w:t xml:space="preserve"> في</w:t>
      </w:r>
      <w:r>
        <w:rPr>
          <w:rFonts w:hint="eastAsia"/>
          <w:rtl/>
          <w:lang w:val="en-GB" w:bidi="ar-EG"/>
        </w:rPr>
        <w:t> </w:t>
      </w:r>
      <w:r w:rsidRPr="002835B6">
        <w:rPr>
          <w:rFonts w:hint="cs"/>
          <w:rtl/>
          <w:lang w:val="en-GB" w:bidi="ar-EG"/>
        </w:rPr>
        <w:t xml:space="preserve">اجتماعها </w:t>
      </w:r>
      <w:r>
        <w:rPr>
          <w:rFonts w:hint="cs"/>
          <w:rtl/>
          <w:lang w:val="en-GB" w:bidi="ar-EG"/>
        </w:rPr>
        <w:t>من</w:t>
      </w:r>
      <w:r w:rsidRPr="002835B6">
        <w:rPr>
          <w:rFonts w:hint="cs"/>
          <w:rtl/>
          <w:lang w:val="en-GB" w:bidi="ar-EG"/>
        </w:rPr>
        <w:t xml:space="preserve"> </w:t>
      </w:r>
      <w:r>
        <w:rPr>
          <w:lang w:bidi="ar-EG"/>
        </w:rPr>
        <w:t>17</w:t>
      </w:r>
      <w:r>
        <w:rPr>
          <w:rFonts w:hint="cs"/>
          <w:rtl/>
          <w:lang w:bidi="ar-EG"/>
        </w:rPr>
        <w:t xml:space="preserve"> إلى </w:t>
      </w:r>
      <w:r>
        <w:rPr>
          <w:lang w:bidi="ar-EG"/>
        </w:rPr>
        <w:t>26</w:t>
      </w:r>
      <w:r w:rsidRPr="002835B6">
        <w:rPr>
          <w:rFonts w:hint="cs"/>
          <w:rtl/>
          <w:lang w:val="en-GB" w:bidi="ar-EG"/>
        </w:rPr>
        <w:t xml:space="preserve"> سبتمبر </w:t>
      </w:r>
      <w:r w:rsidRPr="002835B6">
        <w:rPr>
          <w:lang w:bidi="ar-EG"/>
        </w:rPr>
        <w:t>2013</w:t>
      </w:r>
      <w:r w:rsidRPr="002835B6">
        <w:rPr>
          <w:rFonts w:hint="cs"/>
          <w:rtl/>
          <w:lang w:val="en-GB" w:bidi="ar-EG"/>
        </w:rPr>
        <w:t xml:space="preserve"> على أن تكون النقطة الرئيسية في إجراء تقديم التقارير في هذه المرحلة </w:t>
      </w:r>
      <w:r>
        <w:rPr>
          <w:rFonts w:hint="cs"/>
          <w:rtl/>
          <w:lang w:val="en-GB" w:bidi="ar-EG"/>
        </w:rPr>
        <w:t xml:space="preserve">هي </w:t>
      </w:r>
      <w:r w:rsidRPr="002835B6">
        <w:rPr>
          <w:rFonts w:hint="cs"/>
          <w:rtl/>
          <w:lang w:val="en-GB" w:bidi="ar-EG"/>
        </w:rPr>
        <w:t>توفير معلومات دقيقة بشأن سوء استعمال موارد الترقيم للدو</w:t>
      </w:r>
      <w:r>
        <w:rPr>
          <w:rFonts w:hint="cs"/>
          <w:rtl/>
          <w:lang w:val="en-GB" w:bidi="ar-EG"/>
        </w:rPr>
        <w:t xml:space="preserve">ل الأعضاء من خلال إجراءات قوية تتوافق </w:t>
      </w:r>
      <w:r w:rsidRPr="002835B6">
        <w:rPr>
          <w:rFonts w:hint="cs"/>
          <w:rtl/>
          <w:lang w:val="en-GB" w:bidi="ar-EG"/>
        </w:rPr>
        <w:t>توافق</w:t>
      </w:r>
      <w:r>
        <w:rPr>
          <w:rFonts w:hint="cs"/>
          <w:rtl/>
          <w:lang w:val="en-GB" w:bidi="ar-EG"/>
        </w:rPr>
        <w:t>اً</w:t>
      </w:r>
      <w:r w:rsidRPr="002835B6">
        <w:rPr>
          <w:rFonts w:hint="cs"/>
          <w:rtl/>
          <w:lang w:val="en-GB" w:bidi="ar-EG"/>
        </w:rPr>
        <w:t xml:space="preserve"> </w:t>
      </w:r>
      <w:r>
        <w:rPr>
          <w:rFonts w:hint="cs"/>
          <w:rtl/>
          <w:lang w:val="en-GB" w:bidi="ar-EG"/>
        </w:rPr>
        <w:t>تاماً</w:t>
      </w:r>
      <w:r w:rsidRPr="002835B6">
        <w:rPr>
          <w:rFonts w:hint="cs"/>
          <w:rtl/>
          <w:lang w:val="en-GB" w:bidi="ar-EG"/>
        </w:rPr>
        <w:t xml:space="preserve"> مع التوصية </w:t>
      </w:r>
      <w:r w:rsidRPr="002835B6">
        <w:rPr>
          <w:lang w:bidi="ar-EG"/>
        </w:rPr>
        <w:t>ITU-T E.156</w:t>
      </w:r>
      <w:r w:rsidRPr="002835B6">
        <w:rPr>
          <w:rFonts w:hint="cs"/>
          <w:rtl/>
          <w:lang w:val="en-GB" w:bidi="ar-EG"/>
        </w:rPr>
        <w:t xml:space="preserve"> حتى وإن لم تُوفر هذه التقارير في</w:t>
      </w:r>
      <w:r w:rsidRPr="002835B6">
        <w:rPr>
          <w:rFonts w:hint="eastAsia"/>
          <w:rtl/>
          <w:lang w:val="en-GB" w:bidi="ar-EG"/>
        </w:rPr>
        <w:t> </w:t>
      </w:r>
      <w:r w:rsidRPr="002835B6">
        <w:rPr>
          <w:rFonts w:hint="cs"/>
          <w:rtl/>
          <w:lang w:val="en-GB" w:bidi="ar-EG"/>
        </w:rPr>
        <w:t>"الوقت</w:t>
      </w:r>
      <w:r w:rsidRPr="002835B6">
        <w:rPr>
          <w:rFonts w:hint="eastAsia"/>
          <w:rtl/>
          <w:lang w:val="en-GB" w:bidi="ar-EG"/>
        </w:rPr>
        <w:t> </w:t>
      </w:r>
      <w:r w:rsidRPr="002835B6">
        <w:rPr>
          <w:rFonts w:hint="cs"/>
          <w:rtl/>
          <w:lang w:val="en-GB" w:bidi="ar-EG"/>
        </w:rPr>
        <w:t xml:space="preserve">الفعلي". وسيكون </w:t>
      </w:r>
      <w:r>
        <w:rPr>
          <w:rFonts w:hint="cs"/>
          <w:rtl/>
          <w:lang w:val="en-GB" w:bidi="ar-EG"/>
        </w:rPr>
        <w:t>لهذه ا</w:t>
      </w:r>
      <w:r w:rsidRPr="002835B6">
        <w:rPr>
          <w:rFonts w:hint="cs"/>
          <w:rtl/>
          <w:lang w:val="en-GB" w:bidi="ar-EG"/>
        </w:rPr>
        <w:t xml:space="preserve">لإجراءات مزايا أيضاً </w:t>
      </w:r>
      <w:r>
        <w:rPr>
          <w:rFonts w:hint="cs"/>
          <w:rtl/>
          <w:lang w:val="en-GB" w:bidi="ar-EG"/>
        </w:rPr>
        <w:t>حيث إن</w:t>
      </w:r>
      <w:r w:rsidRPr="002835B6">
        <w:rPr>
          <w:rFonts w:hint="cs"/>
          <w:rtl/>
          <w:lang w:val="en-GB" w:bidi="ar-EG"/>
        </w:rPr>
        <w:t xml:space="preserve"> مقدم التقرير سيكون متأكداً من </w:t>
      </w:r>
      <w:r>
        <w:rPr>
          <w:rFonts w:hint="cs"/>
          <w:rtl/>
          <w:lang w:val="en-GB" w:bidi="ar-EG"/>
        </w:rPr>
        <w:t xml:space="preserve">أن </w:t>
      </w:r>
      <w:r w:rsidRPr="002835B6">
        <w:rPr>
          <w:rFonts w:hint="cs"/>
          <w:rtl/>
          <w:lang w:val="en-GB" w:bidi="ar-EG"/>
        </w:rPr>
        <w:t xml:space="preserve">المعلومات </w:t>
      </w:r>
      <w:r>
        <w:rPr>
          <w:rFonts w:hint="cs"/>
          <w:rtl/>
          <w:lang w:val="en-GB" w:bidi="ar-EG"/>
        </w:rPr>
        <w:t>سترسَل</w:t>
      </w:r>
      <w:r w:rsidRPr="002835B6">
        <w:rPr>
          <w:rFonts w:hint="cs"/>
          <w:rtl/>
          <w:lang w:val="en-GB" w:bidi="ar-EG"/>
        </w:rPr>
        <w:t xml:space="preserve"> إلى الجهة المخصص لها مورد الترقيم.</w:t>
      </w:r>
    </w:p>
    <w:p w:rsidR="003B2F96" w:rsidRDefault="003B2F96" w:rsidP="003B2F96">
      <w:pPr>
        <w:rPr>
          <w:rFonts w:ascii="Traditional Arabic" w:hAnsi="Traditional Arabic"/>
          <w:sz w:val="30"/>
          <w:lang w:eastAsia="ja-JP" w:bidi="ar-EG"/>
        </w:rPr>
      </w:pPr>
      <w:r w:rsidRPr="00024025">
        <w:rPr>
          <w:rFonts w:hint="cs"/>
          <w:rtl/>
          <w:lang w:val="en-GB" w:bidi="ar"/>
        </w:rPr>
        <w:t>و</w:t>
      </w:r>
      <w:r w:rsidRPr="00024025">
        <w:rPr>
          <w:rtl/>
          <w:lang w:val="en-GB" w:bidi="ar"/>
        </w:rPr>
        <w:t xml:space="preserve">وردت خمسة تقارير عن </w:t>
      </w:r>
      <w:hyperlink r:id="rId94" w:history="1">
        <w:r w:rsidRPr="00024025">
          <w:rPr>
            <w:rStyle w:val="Hyperlink"/>
            <w:rtl/>
            <w:lang w:val="en-GB"/>
          </w:rPr>
          <w:t>سوء است</w:t>
        </w:r>
        <w:r w:rsidRPr="00024025">
          <w:rPr>
            <w:rStyle w:val="Hyperlink"/>
            <w:rFonts w:hint="cs"/>
            <w:rtl/>
            <w:lang w:val="en-GB"/>
          </w:rPr>
          <w:t>عمال</w:t>
        </w:r>
        <w:r w:rsidRPr="00024025">
          <w:rPr>
            <w:rStyle w:val="Hyperlink"/>
            <w:rtl/>
            <w:lang w:val="en-GB"/>
          </w:rPr>
          <w:t xml:space="preserve"> </w:t>
        </w:r>
        <w:r w:rsidRPr="00024025">
          <w:rPr>
            <w:rStyle w:val="Hyperlink"/>
            <w:rFonts w:hint="cs"/>
            <w:rtl/>
            <w:lang w:val="en-GB"/>
          </w:rPr>
          <w:t>موارد</w:t>
        </w:r>
        <w:r w:rsidRPr="00024025">
          <w:rPr>
            <w:rStyle w:val="Hyperlink"/>
            <w:rtl/>
            <w:lang w:val="en-GB"/>
          </w:rPr>
          <w:t xml:space="preserve"> </w:t>
        </w:r>
        <w:r w:rsidRPr="00024025">
          <w:rPr>
            <w:rStyle w:val="Hyperlink"/>
            <w:rFonts w:hint="cs"/>
            <w:rtl/>
            <w:lang w:val="en-GB"/>
          </w:rPr>
          <w:t>الترقيم</w:t>
        </w:r>
      </w:hyperlink>
      <w:r w:rsidRPr="00024025">
        <w:rPr>
          <w:rtl/>
          <w:lang w:val="en-GB"/>
        </w:rPr>
        <w:t xml:space="preserve"> </w:t>
      </w:r>
      <w:r w:rsidRPr="00024025">
        <w:rPr>
          <w:rtl/>
          <w:lang w:val="en-GB" w:bidi="ar"/>
        </w:rPr>
        <w:t xml:space="preserve">في عام </w:t>
      </w:r>
      <w:r w:rsidRPr="00024025">
        <w:rPr>
          <w:lang w:bidi="ar-EG"/>
        </w:rPr>
        <w:t>2014</w:t>
      </w:r>
      <w:r w:rsidRPr="00024025">
        <w:rPr>
          <w:rtl/>
          <w:lang w:val="en-GB" w:bidi="ar"/>
        </w:rPr>
        <w:t>،</w:t>
      </w:r>
      <w:r w:rsidRPr="00024025">
        <w:rPr>
          <w:rFonts w:hint="cs"/>
          <w:rtl/>
          <w:lang w:val="en-GB" w:bidi="ar"/>
        </w:rPr>
        <w:t xml:space="preserve"> و</w:t>
      </w:r>
      <w:r w:rsidRPr="00024025">
        <w:rPr>
          <w:rtl/>
          <w:lang w:val="en-GB" w:bidi="ar"/>
        </w:rPr>
        <w:t>تلقى اثنان منها ردودا</w:t>
      </w:r>
      <w:r w:rsidRPr="00024025">
        <w:rPr>
          <w:rFonts w:hint="cs"/>
          <w:rtl/>
          <w:lang w:val="en-GB" w:bidi="ar"/>
        </w:rPr>
        <w:t>ً</w:t>
      </w:r>
      <w:r>
        <w:rPr>
          <w:rFonts w:hint="cs"/>
          <w:rtl/>
          <w:lang w:val="en-GB" w:bidi="ar"/>
        </w:rPr>
        <w:t xml:space="preserve">. وورد تقرير واحد عن </w:t>
      </w:r>
      <w:hyperlink r:id="rId95" w:history="1">
        <w:r w:rsidRPr="00024025">
          <w:rPr>
            <w:rStyle w:val="Hyperlink"/>
            <w:rtl/>
            <w:lang w:val="en-GB"/>
          </w:rPr>
          <w:t>سوء است</w:t>
        </w:r>
        <w:r w:rsidRPr="00024025">
          <w:rPr>
            <w:rStyle w:val="Hyperlink"/>
            <w:rFonts w:hint="cs"/>
            <w:rtl/>
            <w:lang w:val="en-GB"/>
          </w:rPr>
          <w:t>عمال</w:t>
        </w:r>
        <w:r w:rsidRPr="00024025">
          <w:rPr>
            <w:rStyle w:val="Hyperlink"/>
            <w:rtl/>
            <w:lang w:val="en-GB"/>
          </w:rPr>
          <w:t xml:space="preserve"> </w:t>
        </w:r>
        <w:r w:rsidRPr="00024025">
          <w:rPr>
            <w:rStyle w:val="Hyperlink"/>
            <w:rFonts w:hint="cs"/>
            <w:rtl/>
            <w:lang w:val="en-GB"/>
          </w:rPr>
          <w:t>موارد</w:t>
        </w:r>
        <w:r w:rsidRPr="00024025">
          <w:rPr>
            <w:rStyle w:val="Hyperlink"/>
            <w:rtl/>
            <w:lang w:val="en-GB"/>
          </w:rPr>
          <w:t xml:space="preserve"> </w:t>
        </w:r>
        <w:r w:rsidRPr="00024025">
          <w:rPr>
            <w:rStyle w:val="Hyperlink"/>
            <w:rFonts w:hint="cs"/>
            <w:rtl/>
            <w:lang w:val="en-GB"/>
          </w:rPr>
          <w:t>الترقيم</w:t>
        </w:r>
      </w:hyperlink>
      <w:r w:rsidRPr="00024025">
        <w:rPr>
          <w:rtl/>
          <w:lang w:val="en-GB"/>
        </w:rPr>
        <w:t xml:space="preserve"> </w:t>
      </w:r>
      <w:r w:rsidRPr="00024025">
        <w:rPr>
          <w:rtl/>
          <w:lang w:val="en-GB" w:bidi="ar"/>
        </w:rPr>
        <w:t xml:space="preserve">في عام </w:t>
      </w:r>
      <w:r>
        <w:rPr>
          <w:lang w:bidi="ar-EG"/>
        </w:rPr>
        <w:t>2015</w:t>
      </w:r>
      <w:r>
        <w:rPr>
          <w:rFonts w:hint="cs"/>
          <w:rtl/>
          <w:lang w:bidi="ar-EG"/>
        </w:rPr>
        <w:t>.</w:t>
      </w:r>
    </w:p>
    <w:p w:rsidR="003B2F96" w:rsidRDefault="003B2F96" w:rsidP="003B2F96">
      <w:pPr>
        <w:pStyle w:val="Headingb0"/>
        <w:rPr>
          <w:lang w:bidi="ar-EG"/>
        </w:rPr>
      </w:pPr>
      <w:r w:rsidRPr="00A919B6">
        <w:rPr>
          <w:rFonts w:hint="cs"/>
          <w:u w:val="single"/>
          <w:rtl/>
          <w:lang w:val="en-GB"/>
        </w:rPr>
        <w:t xml:space="preserve">بند العمل </w:t>
      </w:r>
      <w:r w:rsidRPr="00A919B6">
        <w:rPr>
          <w:u w:val="single"/>
          <w:lang w:bidi="ar-EG"/>
        </w:rPr>
        <w:t>0</w:t>
      </w:r>
      <w:r>
        <w:rPr>
          <w:u w:val="single"/>
          <w:lang w:bidi="ar-EG"/>
        </w:rPr>
        <w:t>4</w:t>
      </w:r>
      <w:r w:rsidRPr="00A919B6">
        <w:rPr>
          <w:u w:val="single"/>
          <w:lang w:bidi="ar-EG"/>
        </w:rPr>
        <w:sym w:font="Symbol" w:char="F02D"/>
      </w:r>
      <w:r w:rsidRPr="00A919B6">
        <w:rPr>
          <w:u w:val="single"/>
          <w:lang w:bidi="ar-EG"/>
        </w:rPr>
        <w:t>20</w:t>
      </w:r>
      <w:r w:rsidRPr="00A919B6">
        <w:rPr>
          <w:rFonts w:hint="cs"/>
          <w:rtl/>
          <w:lang w:val="en-GB"/>
        </w:rPr>
        <w:t>: مكتب تقييس الاتصالات</w:t>
      </w:r>
      <w:r w:rsidRPr="00A919B6">
        <w:rPr>
          <w:rFonts w:hint="cs"/>
          <w:rtl/>
          <w:lang w:val="en-GB" w:bidi="ar-EG"/>
        </w:rPr>
        <w:t xml:space="preserve"> ولجنة الدراسات </w:t>
      </w:r>
      <w:r w:rsidRPr="00A919B6">
        <w:rPr>
          <w:lang w:bidi="ar-EG"/>
        </w:rPr>
        <w:t>2</w:t>
      </w:r>
    </w:p>
    <w:p w:rsidR="003B2F96" w:rsidRDefault="003B2F96" w:rsidP="003B2F96">
      <w:pPr>
        <w:rPr>
          <w:lang w:val="en-GB" w:bidi="ar-EG"/>
        </w:rPr>
      </w:pPr>
      <w:r w:rsidRPr="00975204">
        <w:rPr>
          <w:rFonts w:hint="cs"/>
          <w:rtl/>
          <w:lang w:val="en-GB" w:bidi="ar-EG"/>
        </w:rPr>
        <w:t xml:space="preserve">وردت تبليغات عن تحديث وتخصيص </w:t>
      </w:r>
      <w:r>
        <w:rPr>
          <w:rFonts w:hint="cs"/>
          <w:rtl/>
          <w:lang w:val="en-GB" w:bidi="ar-EG"/>
        </w:rPr>
        <w:t>ال</w:t>
      </w:r>
      <w:r w:rsidRPr="00975204">
        <w:rPr>
          <w:rFonts w:hint="cs"/>
          <w:rtl/>
          <w:lang w:val="en-GB" w:bidi="ar-EG"/>
        </w:rPr>
        <w:t xml:space="preserve">خطة الوطنية </w:t>
      </w:r>
      <w:r>
        <w:rPr>
          <w:rFonts w:hint="cs"/>
          <w:rtl/>
          <w:lang w:val="en-GB" w:bidi="ar-EG"/>
        </w:rPr>
        <w:t>ل</w:t>
      </w:r>
      <w:r w:rsidRPr="00975204">
        <w:rPr>
          <w:rFonts w:hint="cs"/>
          <w:rtl/>
          <w:lang w:val="en-GB" w:bidi="ar-EG"/>
        </w:rPr>
        <w:t>لترقيم/</w:t>
      </w:r>
      <w:r>
        <w:rPr>
          <w:rFonts w:hint="cs"/>
          <w:rtl/>
          <w:lang w:val="en-GB" w:bidi="ar-EG"/>
        </w:rPr>
        <w:t>تحديد</w:t>
      </w:r>
      <w:r w:rsidRPr="00975204">
        <w:rPr>
          <w:rFonts w:hint="cs"/>
          <w:rtl/>
          <w:lang w:val="en-GB" w:bidi="ar-EG"/>
        </w:rPr>
        <w:t xml:space="preserve"> الهوية أو </w:t>
      </w:r>
      <w:r>
        <w:rPr>
          <w:rFonts w:hint="cs"/>
          <w:rtl/>
          <w:lang w:val="en-GB" w:bidi="ar-EG"/>
        </w:rPr>
        <w:t>استعادة</w:t>
      </w:r>
      <w:r w:rsidRPr="00975204">
        <w:rPr>
          <w:rFonts w:hint="cs"/>
          <w:rtl/>
          <w:lang w:val="en-GB" w:bidi="ar-EG"/>
        </w:rPr>
        <w:t xml:space="preserve"> </w:t>
      </w:r>
      <w:r>
        <w:rPr>
          <w:rFonts w:hint="cs"/>
          <w:rtl/>
          <w:lang w:val="en-GB" w:bidi="ar-EG"/>
        </w:rPr>
        <w:t>ال</w:t>
      </w:r>
      <w:r w:rsidRPr="00975204">
        <w:rPr>
          <w:rFonts w:hint="cs"/>
          <w:rtl/>
          <w:lang w:val="en-GB" w:bidi="ar-EG"/>
        </w:rPr>
        <w:t>موار</w:t>
      </w:r>
      <w:r>
        <w:rPr>
          <w:rFonts w:hint="cs"/>
          <w:rtl/>
          <w:lang w:val="en-GB" w:bidi="ar-EG"/>
        </w:rPr>
        <w:t>د الوطنية للترقيم/تعرف الهوية ونُشرت</w:t>
      </w:r>
      <w:r w:rsidRPr="00975204">
        <w:rPr>
          <w:rFonts w:hint="cs"/>
          <w:rtl/>
          <w:lang w:val="en-GB" w:bidi="ar-EG"/>
        </w:rPr>
        <w:t xml:space="preserve"> في</w:t>
      </w:r>
      <w:r w:rsidRPr="00975204">
        <w:rPr>
          <w:rFonts w:hint="eastAsia"/>
          <w:rtl/>
          <w:lang w:val="en-GB" w:bidi="ar-EG"/>
        </w:rPr>
        <w:t> </w:t>
      </w:r>
      <w:hyperlink r:id="rId96" w:history="1">
        <w:r w:rsidRPr="006E300B">
          <w:rPr>
            <w:rFonts w:hint="cs"/>
            <w:rtl/>
            <w:lang w:bidi="ar-EG"/>
          </w:rPr>
          <w:t>النشرة التشغيلية للاتحاد</w:t>
        </w:r>
      </w:hyperlink>
      <w:r>
        <w:rPr>
          <w:rFonts w:hint="cs"/>
          <w:rtl/>
          <w:lang w:val="en-GB" w:bidi="ar-EG"/>
        </w:rPr>
        <w:t>. وتصدر</w:t>
      </w:r>
      <w:r w:rsidRPr="00975204">
        <w:rPr>
          <w:rFonts w:hint="cs"/>
          <w:rtl/>
          <w:lang w:val="en-GB" w:bidi="ar-EG"/>
        </w:rPr>
        <w:t xml:space="preserve"> </w:t>
      </w:r>
      <w:r>
        <w:rPr>
          <w:rFonts w:hint="cs"/>
          <w:rtl/>
          <w:lang w:val="en-GB"/>
        </w:rPr>
        <w:t xml:space="preserve">هذه </w:t>
      </w:r>
      <w:r w:rsidRPr="00975204">
        <w:rPr>
          <w:rFonts w:hint="cs"/>
          <w:rtl/>
          <w:lang w:val="en-GB" w:bidi="ar-EG"/>
        </w:rPr>
        <w:t>النشرة الآن باللغات الرسمية الست</w:t>
      </w:r>
      <w:r>
        <w:rPr>
          <w:rFonts w:hint="cs"/>
          <w:rtl/>
          <w:lang w:val="en-GB" w:bidi="ar-EG"/>
        </w:rPr>
        <w:t xml:space="preserve"> للاتحاد</w:t>
      </w:r>
      <w:r w:rsidRPr="00975204">
        <w:rPr>
          <w:rFonts w:hint="cs"/>
          <w:rtl/>
          <w:lang w:val="en-GB" w:bidi="ar-EG"/>
        </w:rPr>
        <w:t>.</w:t>
      </w:r>
    </w:p>
    <w:p w:rsidR="003B2F96" w:rsidRDefault="003B2F96" w:rsidP="003B2F96">
      <w:pPr>
        <w:rPr>
          <w:rtl/>
          <w:lang w:val="en-GB" w:bidi="ar-EG"/>
        </w:rPr>
      </w:pPr>
      <w:r w:rsidRPr="008A05E8">
        <w:rPr>
          <w:rFonts w:hint="cs"/>
          <w:spacing w:val="-4"/>
          <w:rtl/>
          <w:lang w:val="en-GB" w:bidi="ar-EG"/>
        </w:rPr>
        <w:t xml:space="preserve">وناقشت لجنة الدراسات </w:t>
      </w:r>
      <w:r w:rsidRPr="008A05E8">
        <w:rPr>
          <w:spacing w:val="-4"/>
          <w:lang w:val="en-GB" w:bidi="ar-EG"/>
        </w:rPr>
        <w:t>2</w:t>
      </w:r>
      <w:r w:rsidRPr="008A05E8">
        <w:rPr>
          <w:rFonts w:hint="cs"/>
          <w:spacing w:val="-4"/>
          <w:rtl/>
          <w:lang w:val="en-GB" w:bidi="ar-EG"/>
        </w:rPr>
        <w:t xml:space="preserve"> في اجتماعها من </w:t>
      </w:r>
      <w:r w:rsidRPr="008A05E8">
        <w:rPr>
          <w:spacing w:val="-4"/>
          <w:lang w:val="en-GB" w:bidi="ar-EG"/>
        </w:rPr>
        <w:t>17</w:t>
      </w:r>
      <w:r w:rsidRPr="008A05E8">
        <w:rPr>
          <w:rFonts w:hint="cs"/>
          <w:spacing w:val="-4"/>
          <w:rtl/>
          <w:lang w:val="en-GB" w:bidi="ar-EG"/>
        </w:rPr>
        <w:t xml:space="preserve"> إلى </w:t>
      </w:r>
      <w:r w:rsidRPr="008A05E8">
        <w:rPr>
          <w:spacing w:val="-4"/>
          <w:lang w:val="en-GB" w:bidi="ar-EG"/>
        </w:rPr>
        <w:t>26</w:t>
      </w:r>
      <w:r w:rsidRPr="008A05E8">
        <w:rPr>
          <w:rFonts w:hint="cs"/>
          <w:spacing w:val="-4"/>
          <w:rtl/>
          <w:lang w:val="en-GB" w:bidi="ar-EG"/>
        </w:rPr>
        <w:t xml:space="preserve"> سبتمبر </w:t>
      </w:r>
      <w:r w:rsidRPr="008A05E8">
        <w:rPr>
          <w:spacing w:val="-4"/>
          <w:lang w:val="en-GB" w:bidi="ar-EG"/>
        </w:rPr>
        <w:t>2013</w:t>
      </w:r>
      <w:r w:rsidRPr="008A05E8">
        <w:rPr>
          <w:rFonts w:hint="cs"/>
          <w:spacing w:val="-4"/>
          <w:rtl/>
          <w:lang w:val="en-GB" w:bidi="ar-EG"/>
        </w:rPr>
        <w:t xml:space="preserve"> استعمال موارد الترقيم استناداً إلى نظام أسماء الميادين</w:t>
      </w:r>
      <w:r>
        <w:rPr>
          <w:rFonts w:hint="eastAsia"/>
          <w:rtl/>
          <w:lang w:val="en-GB" w:bidi="ar-EG"/>
        </w:rPr>
        <w:t> </w:t>
      </w:r>
      <w:r w:rsidRPr="008A05E8">
        <w:rPr>
          <w:spacing w:val="-4"/>
          <w:lang w:val="en-GB" w:bidi="ar-EG"/>
        </w:rPr>
        <w:t>(</w:t>
      </w:r>
      <w:r w:rsidRPr="008A05E8">
        <w:rPr>
          <w:rFonts w:cs="Times New Roman"/>
          <w:spacing w:val="-4"/>
          <w:szCs w:val="24"/>
          <w:lang w:eastAsia="ja-JP"/>
        </w:rPr>
        <w:t>DNS</w:t>
      </w:r>
      <w:r w:rsidRPr="008A05E8">
        <w:rPr>
          <w:spacing w:val="-4"/>
          <w:lang w:val="en-GB" w:bidi="ar-EG"/>
        </w:rPr>
        <w:t>)</w:t>
      </w:r>
      <w:r w:rsidRPr="008A05E8">
        <w:rPr>
          <w:rFonts w:hint="cs"/>
          <w:spacing w:val="-4"/>
          <w:rtl/>
          <w:lang w:val="en-GB" w:bidi="ar-EG"/>
        </w:rPr>
        <w:t>.</w:t>
      </w:r>
      <w:r>
        <w:rPr>
          <w:rFonts w:hint="cs"/>
          <w:rtl/>
          <w:lang w:val="en-GB" w:bidi="ar-EG"/>
        </w:rPr>
        <w:t xml:space="preserve"> واتُّفق على دعوة مدير مكتب تقييس الاتصالات إلى الشروع في مراسلات بين قطاع تقييس الاتصالات ومؤسسة </w:t>
      </w:r>
      <w:r w:rsidRPr="00624127">
        <w:rPr>
          <w:rtl/>
          <w:lang w:val="en-GB" w:bidi="ar-EG"/>
        </w:rPr>
        <w:t>الإنترنت للأسماء والأرقام المخصصة</w:t>
      </w:r>
      <w:r>
        <w:rPr>
          <w:rFonts w:hint="cs"/>
          <w:rtl/>
          <w:lang w:val="en-GB" w:bidi="ar-EG"/>
        </w:rPr>
        <w:t xml:space="preserve"> </w:t>
      </w:r>
      <w:r>
        <w:rPr>
          <w:lang w:val="en-GB" w:bidi="ar-EG"/>
        </w:rPr>
        <w:t>(</w:t>
      </w:r>
      <w:r w:rsidRPr="002614BF">
        <w:rPr>
          <w:rFonts w:cs="Times New Roman"/>
          <w:szCs w:val="24"/>
          <w:lang w:eastAsia="ja-JP"/>
        </w:rPr>
        <w:t>ICANN</w:t>
      </w:r>
      <w:r>
        <w:rPr>
          <w:lang w:val="en-GB" w:bidi="ar-EG"/>
        </w:rPr>
        <w:t>)</w:t>
      </w:r>
      <w:r w:rsidRPr="00624127">
        <w:rPr>
          <w:rFonts w:hint="cs"/>
          <w:rtl/>
          <w:lang w:val="en-GB" w:bidi="ar-EG"/>
        </w:rPr>
        <w:t xml:space="preserve"> </w:t>
      </w:r>
      <w:r>
        <w:rPr>
          <w:rFonts w:hint="cs"/>
          <w:rtl/>
          <w:lang w:val="en-GB" w:bidi="ar-EG"/>
        </w:rPr>
        <w:t>التماساً للمساعدة على فهم المسائل المتعلقة بتسجيل السلاسل الرقمية في الميدان</w:t>
      </w:r>
      <w:r>
        <w:rPr>
          <w:rFonts w:hint="eastAsia"/>
          <w:rtl/>
          <w:lang w:val="en-GB" w:bidi="ar-EG"/>
        </w:rPr>
        <w:t> </w:t>
      </w:r>
      <w:r>
        <w:rPr>
          <w:rFonts w:hint="cs"/>
          <w:rtl/>
          <w:lang w:val="en-GB" w:bidi="ar-EG"/>
        </w:rPr>
        <w:t>"</w:t>
      </w:r>
      <w:r>
        <w:rPr>
          <w:lang w:val="en-GB" w:bidi="ar-EG"/>
        </w:rPr>
        <w:t>.</w:t>
      </w:r>
      <w:r w:rsidRPr="00624127">
        <w:rPr>
          <w:lang w:val="en-GB" w:bidi="ar-EG"/>
        </w:rPr>
        <w:t>TEL</w:t>
      </w:r>
      <w:r w:rsidRPr="0099315F">
        <w:rPr>
          <w:rFonts w:hint="cs"/>
          <w:rtl/>
          <w:lang w:val="en-GB" w:bidi="ar-EG"/>
        </w:rPr>
        <w:t xml:space="preserve">" الذي </w:t>
      </w:r>
      <w:r w:rsidRPr="0099315F">
        <w:rPr>
          <w:rFonts w:hint="cs"/>
          <w:rtl/>
          <w:lang w:val="en-GB" w:bidi="ar-EG"/>
        </w:rPr>
        <w:lastRenderedPageBreak/>
        <w:t xml:space="preserve">يبدو مشابهاً للأرقام الهاتفية الدولية من حيث الطول والنسق. </w:t>
      </w:r>
      <w:r>
        <w:rPr>
          <w:rFonts w:hint="cs"/>
          <w:rtl/>
          <w:lang w:val="en-GB" w:bidi="ar-EG"/>
        </w:rPr>
        <w:t xml:space="preserve">وبعث مدير المكتب إلى رئيس المؤسسة ومسؤولها التنفيذي رسالة </w:t>
      </w:r>
      <w:r w:rsidRPr="00D50625">
        <w:rPr>
          <w:rFonts w:hint="cs"/>
          <w:spacing w:val="4"/>
          <w:rtl/>
          <w:lang w:val="en-GB" w:bidi="ar-EG"/>
        </w:rPr>
        <w:t xml:space="preserve">بتاريخ </w:t>
      </w:r>
      <w:r w:rsidRPr="00D50625">
        <w:rPr>
          <w:rFonts w:cs="Times New Roman"/>
          <w:spacing w:val="4"/>
          <w:szCs w:val="24"/>
          <w:lang w:eastAsia="ja-JP"/>
        </w:rPr>
        <w:t>11</w:t>
      </w:r>
      <w:r w:rsidRPr="00D50625">
        <w:rPr>
          <w:rFonts w:hint="cs"/>
          <w:spacing w:val="4"/>
          <w:rtl/>
          <w:lang w:val="en-GB" w:bidi="ar-EG"/>
        </w:rPr>
        <w:t xml:space="preserve"> أكتوبر </w:t>
      </w:r>
      <w:r w:rsidRPr="00D50625">
        <w:rPr>
          <w:spacing w:val="4"/>
          <w:lang w:val="en-GB" w:bidi="ar-EG"/>
        </w:rPr>
        <w:t>2013</w:t>
      </w:r>
      <w:r w:rsidRPr="00D50625">
        <w:rPr>
          <w:rFonts w:hint="cs"/>
          <w:spacing w:val="4"/>
          <w:rtl/>
          <w:lang w:val="en-GB" w:bidi="ar-EG"/>
        </w:rPr>
        <w:t xml:space="preserve"> وتلقى رداً عليها بتاريخ </w:t>
      </w:r>
      <w:r w:rsidRPr="00D50625">
        <w:rPr>
          <w:rFonts w:cs="Times New Roman"/>
          <w:spacing w:val="4"/>
          <w:szCs w:val="24"/>
          <w:lang w:eastAsia="ja-JP"/>
        </w:rPr>
        <w:t>29</w:t>
      </w:r>
      <w:r w:rsidRPr="00D50625">
        <w:rPr>
          <w:rFonts w:hint="cs"/>
          <w:spacing w:val="4"/>
          <w:rtl/>
          <w:lang w:val="en-GB" w:bidi="ar-EG"/>
        </w:rPr>
        <w:t xml:space="preserve"> أكتوبر </w:t>
      </w:r>
      <w:r w:rsidRPr="00D50625">
        <w:rPr>
          <w:spacing w:val="4"/>
          <w:lang w:val="en-GB" w:bidi="ar-EG"/>
        </w:rPr>
        <w:t>2013</w:t>
      </w:r>
      <w:r w:rsidRPr="00D50625">
        <w:rPr>
          <w:rFonts w:hint="cs"/>
          <w:spacing w:val="4"/>
          <w:rtl/>
          <w:lang w:val="en-GB" w:bidi="ar-EG"/>
        </w:rPr>
        <w:t xml:space="preserve">. وعُقد نداء مؤتمري في </w:t>
      </w:r>
      <w:r w:rsidRPr="00D50625">
        <w:rPr>
          <w:rFonts w:cs="Times New Roman"/>
          <w:spacing w:val="4"/>
          <w:szCs w:val="24"/>
          <w:lang w:eastAsia="ja-JP"/>
        </w:rPr>
        <w:t>4</w:t>
      </w:r>
      <w:r w:rsidRPr="00D50625">
        <w:rPr>
          <w:rFonts w:hint="cs"/>
          <w:spacing w:val="4"/>
          <w:rtl/>
          <w:lang w:val="en-GB" w:bidi="ar-EG"/>
        </w:rPr>
        <w:t xml:space="preserve"> نوفمبر</w:t>
      </w:r>
      <w:r>
        <w:rPr>
          <w:rFonts w:hint="eastAsia"/>
          <w:rtl/>
          <w:lang w:val="en-GB" w:bidi="ar-EG"/>
        </w:rPr>
        <w:t> </w:t>
      </w:r>
      <w:r w:rsidRPr="00D50625">
        <w:rPr>
          <w:spacing w:val="4"/>
          <w:lang w:val="en-GB" w:bidi="ar-EG"/>
        </w:rPr>
        <w:t>2013</w:t>
      </w:r>
      <w:r w:rsidRPr="00D50625">
        <w:rPr>
          <w:rFonts w:hint="cs"/>
          <w:spacing w:val="4"/>
          <w:rtl/>
          <w:lang w:val="en-GB" w:bidi="ar-EG"/>
        </w:rPr>
        <w:t>. وأثناء الاجتماع، أوضح</w:t>
      </w:r>
      <w:r>
        <w:rPr>
          <w:rFonts w:hint="cs"/>
          <w:rtl/>
          <w:lang w:val="en-GB" w:bidi="ar-EG"/>
        </w:rPr>
        <w:t xml:space="preserve"> مدير المكتب أيضاً اهتمام الاتحاد. وتضمنت رسالة أخرى من مدير المكتب بتاريخ </w:t>
      </w:r>
      <w:r>
        <w:rPr>
          <w:lang w:bidi="ar-EG"/>
        </w:rPr>
        <w:t>3</w:t>
      </w:r>
      <w:r>
        <w:rPr>
          <w:rFonts w:hint="cs"/>
          <w:rtl/>
          <w:lang w:val="en-GB" w:bidi="ar-EG"/>
        </w:rPr>
        <w:t xml:space="preserve"> فبراير</w:t>
      </w:r>
      <w:r>
        <w:rPr>
          <w:rFonts w:hint="eastAsia"/>
          <w:rtl/>
          <w:lang w:val="en-GB" w:bidi="ar-EG"/>
        </w:rPr>
        <w:t> </w:t>
      </w:r>
      <w:r>
        <w:rPr>
          <w:lang w:val="en-GB" w:bidi="ar-EG"/>
        </w:rPr>
        <w:t>2014</w:t>
      </w:r>
      <w:r>
        <w:rPr>
          <w:rFonts w:hint="cs"/>
          <w:rtl/>
          <w:lang w:val="en-GB" w:bidi="ar-EG"/>
        </w:rPr>
        <w:t xml:space="preserve"> شرحاً موجزاً للتوصية</w:t>
      </w:r>
      <w:r>
        <w:rPr>
          <w:rFonts w:hint="eastAsia"/>
          <w:rtl/>
          <w:lang w:val="en-GB" w:bidi="ar-EG"/>
        </w:rPr>
        <w:t> </w:t>
      </w:r>
      <w:r w:rsidRPr="00310AE0">
        <w:rPr>
          <w:lang w:val="en-GB" w:bidi="ar-EG"/>
        </w:rPr>
        <w:t>ITU-T E.164</w:t>
      </w:r>
      <w:r w:rsidRPr="00310AE0">
        <w:rPr>
          <w:rFonts w:hint="cs"/>
          <w:rtl/>
          <w:lang w:val="en-GB" w:bidi="ar-EG"/>
        </w:rPr>
        <w:t xml:space="preserve"> </w:t>
      </w:r>
      <w:r>
        <w:rPr>
          <w:rFonts w:hint="cs"/>
          <w:rtl/>
          <w:lang w:val="en-GB" w:bidi="ar-EG"/>
        </w:rPr>
        <w:t xml:space="preserve">بشأن خطة ترقيم الاتصالات العمومية الدولية، وبعض الأفكار الأولية </w:t>
      </w:r>
      <w:r w:rsidRPr="00EA7354">
        <w:rPr>
          <w:rFonts w:hint="cs"/>
          <w:rtl/>
          <w:lang w:val="en-GB" w:bidi="ar-EG"/>
        </w:rPr>
        <w:t>بشأن شروط إقرار طلب المؤسسة</w:t>
      </w:r>
      <w:r>
        <w:rPr>
          <w:rFonts w:hint="cs"/>
          <w:rtl/>
          <w:lang w:val="en-GB" w:bidi="ar-EG"/>
        </w:rPr>
        <w:t xml:space="preserve">. وأشير مرةً أخرى إلى النقاط التي أثارتها لجنة الدراسات </w:t>
      </w:r>
      <w:r w:rsidRPr="002614BF">
        <w:rPr>
          <w:rFonts w:cs="Times New Roman"/>
          <w:szCs w:val="24"/>
          <w:lang w:eastAsia="ja-JP"/>
        </w:rPr>
        <w:t>2</w:t>
      </w:r>
      <w:r>
        <w:rPr>
          <w:rFonts w:cs="Times New Roman" w:hint="cs"/>
          <w:szCs w:val="24"/>
          <w:rtl/>
          <w:lang w:eastAsia="ja-JP"/>
        </w:rPr>
        <w:t xml:space="preserve"> </w:t>
      </w:r>
      <w:r>
        <w:rPr>
          <w:rFonts w:hint="cs"/>
          <w:rtl/>
          <w:lang w:val="en-GB" w:bidi="ar-EG"/>
        </w:rPr>
        <w:t xml:space="preserve">وطُلب من المؤسسة أن ترسل ردّاً في الوقت المناسب لأغراض الاجتماع </w:t>
      </w:r>
      <w:r w:rsidRPr="00675F62">
        <w:rPr>
          <w:rFonts w:hint="cs"/>
          <w:spacing w:val="4"/>
          <w:rtl/>
          <w:lang w:val="en-GB" w:bidi="ar-EG"/>
        </w:rPr>
        <w:t xml:space="preserve">المقبل للجنة من </w:t>
      </w:r>
      <w:r w:rsidRPr="00675F62">
        <w:rPr>
          <w:spacing w:val="4"/>
          <w:lang w:val="en-GB" w:bidi="ar-EG"/>
        </w:rPr>
        <w:t>28</w:t>
      </w:r>
      <w:r w:rsidRPr="00675F62">
        <w:rPr>
          <w:rFonts w:hint="cs"/>
          <w:spacing w:val="4"/>
          <w:rtl/>
          <w:lang w:val="en-GB" w:bidi="ar-EG"/>
        </w:rPr>
        <w:t xml:space="preserve"> مايو إلى </w:t>
      </w:r>
      <w:r w:rsidRPr="00675F62">
        <w:rPr>
          <w:spacing w:val="4"/>
          <w:lang w:val="en-GB" w:bidi="ar-EG"/>
        </w:rPr>
        <w:t>6</w:t>
      </w:r>
      <w:r w:rsidRPr="00675F62">
        <w:rPr>
          <w:rFonts w:hint="cs"/>
          <w:spacing w:val="4"/>
          <w:rtl/>
          <w:lang w:val="en-GB" w:bidi="ar-EG"/>
        </w:rPr>
        <w:t xml:space="preserve"> يونيو </w:t>
      </w:r>
      <w:r w:rsidRPr="00675F62">
        <w:rPr>
          <w:spacing w:val="4"/>
          <w:lang w:val="en-GB" w:bidi="ar-EG"/>
        </w:rPr>
        <w:t>2014</w:t>
      </w:r>
      <w:r w:rsidRPr="00675F62">
        <w:rPr>
          <w:rFonts w:hint="cs"/>
          <w:spacing w:val="4"/>
          <w:rtl/>
          <w:lang w:val="en-GB" w:bidi="ar-EG"/>
        </w:rPr>
        <w:t>. ولم يرد أيّ رد منها بشأن المسائل المثارة في</w:t>
      </w:r>
      <w:r>
        <w:rPr>
          <w:rFonts w:hint="eastAsia"/>
          <w:rtl/>
          <w:lang w:val="en-GB" w:bidi="ar-EG"/>
        </w:rPr>
        <w:t> </w:t>
      </w:r>
      <w:r w:rsidRPr="00675F62">
        <w:rPr>
          <w:rFonts w:hint="cs"/>
          <w:spacing w:val="4"/>
          <w:rtl/>
          <w:lang w:val="en-GB" w:bidi="ar-EG"/>
        </w:rPr>
        <w:t>الرسالتين وفي</w:t>
      </w:r>
      <w:r>
        <w:rPr>
          <w:rFonts w:hint="eastAsia"/>
          <w:rtl/>
          <w:lang w:val="en-GB" w:bidi="ar-EG"/>
        </w:rPr>
        <w:t> </w:t>
      </w:r>
      <w:r w:rsidRPr="00675F62">
        <w:rPr>
          <w:rFonts w:hint="cs"/>
          <w:spacing w:val="4"/>
          <w:rtl/>
          <w:lang w:val="en-GB" w:bidi="ar-EG"/>
        </w:rPr>
        <w:t>الاجتماع عن بُعد. ولمزيد</w:t>
      </w:r>
      <w:r>
        <w:rPr>
          <w:rFonts w:hint="cs"/>
          <w:rtl/>
          <w:lang w:val="en-GB" w:bidi="ar-EG"/>
        </w:rPr>
        <w:t xml:space="preserve"> من المعلومات، انظر </w:t>
      </w:r>
      <w:hyperlink r:id="rId97" w:history="1">
        <w:r w:rsidRPr="002614BF">
          <w:rPr>
            <w:rFonts w:cs="Times New Roman"/>
            <w:color w:val="0000FF"/>
            <w:szCs w:val="24"/>
            <w:u w:val="single"/>
            <w:lang w:eastAsia="ja-JP"/>
          </w:rPr>
          <w:t>C14/INF21</w:t>
        </w:r>
      </w:hyperlink>
      <w:r w:rsidRPr="001F5A98">
        <w:rPr>
          <w:rFonts w:hint="cs"/>
          <w:rtl/>
          <w:lang w:val="en-GB" w:bidi="ar-EG"/>
        </w:rPr>
        <w:t xml:space="preserve">. </w:t>
      </w:r>
      <w:r w:rsidRPr="00A76B7F">
        <w:rPr>
          <w:rtl/>
          <w:lang w:val="en-GB" w:bidi="ar-EG"/>
        </w:rPr>
        <w:t xml:space="preserve">وشارك ممثل </w:t>
      </w:r>
      <w:r w:rsidRPr="00A76B7F">
        <w:rPr>
          <w:rFonts w:hint="cs"/>
          <w:rtl/>
          <w:lang w:val="en-GB" w:bidi="ar-EG"/>
        </w:rPr>
        <w:t>مؤسسة </w:t>
      </w:r>
      <w:r w:rsidRPr="00A76B7F">
        <w:rPr>
          <w:lang w:bidi="ar-EG"/>
        </w:rPr>
        <w:t>ICANN</w:t>
      </w:r>
      <w:r w:rsidRPr="00A76B7F">
        <w:rPr>
          <w:rtl/>
          <w:lang w:val="en-GB" w:bidi="ar-EG"/>
        </w:rPr>
        <w:t xml:space="preserve"> </w:t>
      </w:r>
      <w:r w:rsidRPr="00A76B7F">
        <w:rPr>
          <w:rFonts w:hint="cs"/>
          <w:rtl/>
          <w:lang w:val="en-GB" w:bidi="ar-EG"/>
        </w:rPr>
        <w:t>في</w:t>
      </w:r>
      <w:r w:rsidRPr="00A76B7F">
        <w:rPr>
          <w:rFonts w:hint="eastAsia"/>
          <w:rtl/>
          <w:lang w:val="en-GB" w:bidi="ar-EG"/>
        </w:rPr>
        <w:t> </w:t>
      </w:r>
      <w:r w:rsidRPr="00A76B7F">
        <w:rPr>
          <w:rtl/>
          <w:lang w:val="en-GB" w:bidi="ar-EG"/>
        </w:rPr>
        <w:t xml:space="preserve">اجتماع </w:t>
      </w:r>
      <w:r w:rsidRPr="00A76B7F">
        <w:rPr>
          <w:rFonts w:hint="cs"/>
          <w:rtl/>
          <w:lang w:val="en-GB" w:bidi="ar-EG"/>
        </w:rPr>
        <w:t>لجنة الدراسات</w:t>
      </w:r>
      <w:r>
        <w:rPr>
          <w:rFonts w:hint="cs"/>
          <w:rtl/>
          <w:lang w:val="en-GB" w:bidi="ar-EG"/>
        </w:rPr>
        <w:t> </w:t>
      </w:r>
      <w:r w:rsidRPr="00A76B7F">
        <w:rPr>
          <w:lang w:bidi="ar-EG"/>
        </w:rPr>
        <w:t>2</w:t>
      </w:r>
      <w:r w:rsidRPr="00A76B7F">
        <w:rPr>
          <w:rtl/>
          <w:lang w:val="en-GB" w:bidi="ar-EG"/>
        </w:rPr>
        <w:t xml:space="preserve"> </w:t>
      </w:r>
      <w:r>
        <w:rPr>
          <w:rFonts w:hint="cs"/>
          <w:rtl/>
          <w:lang w:val="en-GB" w:bidi="ar-EG"/>
        </w:rPr>
        <w:t>ل</w:t>
      </w:r>
      <w:r w:rsidRPr="00A76B7F">
        <w:rPr>
          <w:rtl/>
          <w:lang w:val="en-GB" w:bidi="ar-EG"/>
        </w:rPr>
        <w:t>قطاع</w:t>
      </w:r>
      <w:r w:rsidRPr="00A76B7F">
        <w:rPr>
          <w:rFonts w:hint="cs"/>
          <w:rtl/>
          <w:lang w:val="en-GB" w:bidi="ar-EG"/>
        </w:rPr>
        <w:t xml:space="preserve"> تقييس</w:t>
      </w:r>
      <w:r w:rsidRPr="00A76B7F">
        <w:rPr>
          <w:rtl/>
          <w:lang w:val="en-GB" w:bidi="ar-EG"/>
        </w:rPr>
        <w:t xml:space="preserve"> الاتصالات</w:t>
      </w:r>
      <w:r w:rsidRPr="00A76B7F">
        <w:rPr>
          <w:rFonts w:hint="cs"/>
          <w:rtl/>
          <w:lang w:val="en-GB" w:bidi="ar-EG"/>
        </w:rPr>
        <w:t xml:space="preserve"> (</w:t>
      </w:r>
      <w:r w:rsidRPr="00A76B7F">
        <w:rPr>
          <w:lang w:bidi="ar-EG"/>
        </w:rPr>
        <w:t>28</w:t>
      </w:r>
      <w:r w:rsidRPr="00A76B7F">
        <w:rPr>
          <w:rFonts w:hint="cs"/>
          <w:rtl/>
          <w:lang w:val="en-GB" w:bidi="ar-EG"/>
        </w:rPr>
        <w:t xml:space="preserve"> مايو - يونيو </w:t>
      </w:r>
      <w:r w:rsidRPr="00A76B7F">
        <w:rPr>
          <w:lang w:bidi="ar-EG"/>
        </w:rPr>
        <w:t>2014</w:t>
      </w:r>
      <w:r w:rsidRPr="00A76B7F">
        <w:rPr>
          <w:rFonts w:hint="cs"/>
          <w:rtl/>
          <w:lang w:val="en-GB" w:bidi="ar-EG"/>
        </w:rPr>
        <w:t>)،</w:t>
      </w:r>
      <w:r w:rsidRPr="00A76B7F">
        <w:rPr>
          <w:rtl/>
          <w:lang w:val="en-GB" w:bidi="ar-EG"/>
        </w:rPr>
        <w:t xml:space="preserve"> وقدم بعض المعلومات الأساسية عن تطبيق</w:t>
      </w:r>
      <w:r w:rsidRPr="00A76B7F">
        <w:rPr>
          <w:rFonts w:hint="cs"/>
          <w:rtl/>
          <w:lang w:val="en-GB" w:bidi="ar-EG"/>
        </w:rPr>
        <w:t> </w:t>
      </w:r>
      <w:r w:rsidRPr="000D46A6">
        <w:t>TELNIC</w:t>
      </w:r>
      <w:r w:rsidRPr="00A76B7F">
        <w:rPr>
          <w:rtl/>
          <w:lang w:val="en-GB" w:bidi="ar-EG"/>
        </w:rPr>
        <w:t>.</w:t>
      </w:r>
      <w:r w:rsidRPr="00A76B7F">
        <w:rPr>
          <w:rFonts w:hint="cs"/>
          <w:rtl/>
          <w:lang w:val="en-GB" w:bidi="ar-EG"/>
        </w:rPr>
        <w:t xml:space="preserve"> </w:t>
      </w:r>
      <w:r w:rsidRPr="00A76B7F">
        <w:rPr>
          <w:rtl/>
          <w:lang w:val="en-GB" w:bidi="ar-EG"/>
        </w:rPr>
        <w:t>واعت</w:t>
      </w:r>
      <w:r w:rsidRPr="00A76B7F">
        <w:rPr>
          <w:rFonts w:hint="cs"/>
          <w:rtl/>
          <w:lang w:val="en-GB" w:bidi="ar-EG"/>
        </w:rPr>
        <w:t>ُ</w:t>
      </w:r>
      <w:r w:rsidRPr="00A76B7F">
        <w:rPr>
          <w:rtl/>
          <w:lang w:val="en-GB" w:bidi="ar-EG"/>
        </w:rPr>
        <w:t>بر</w:t>
      </w:r>
      <w:r w:rsidRPr="00A76B7F">
        <w:rPr>
          <w:rFonts w:hint="cs"/>
          <w:rtl/>
          <w:lang w:val="en-GB" w:bidi="ar-EG"/>
        </w:rPr>
        <w:t>ت</w:t>
      </w:r>
      <w:r w:rsidRPr="00A76B7F">
        <w:rPr>
          <w:rtl/>
          <w:lang w:val="en-GB" w:bidi="ar-EG"/>
        </w:rPr>
        <w:t xml:space="preserve"> أيضا</w:t>
      </w:r>
      <w:r w:rsidRPr="00A76B7F">
        <w:rPr>
          <w:rFonts w:hint="cs"/>
          <w:rtl/>
          <w:lang w:val="en-GB" w:bidi="ar-EG"/>
        </w:rPr>
        <w:t>ً</w:t>
      </w:r>
      <w:r w:rsidRPr="00A76B7F">
        <w:rPr>
          <w:rtl/>
          <w:lang w:val="en-GB" w:bidi="ar-EG"/>
        </w:rPr>
        <w:t xml:space="preserve"> فرصة مناقشة</w:t>
      </w:r>
      <w:r w:rsidRPr="00A76B7F">
        <w:rPr>
          <w:rFonts w:hint="cs"/>
          <w:rtl/>
          <w:lang w:val="en-GB" w:bidi="ar-EG"/>
        </w:rPr>
        <w:t xml:space="preserve"> هذه</w:t>
      </w:r>
      <w:r w:rsidRPr="00A76B7F">
        <w:rPr>
          <w:rtl/>
          <w:lang w:val="en-GB" w:bidi="ar-EG"/>
        </w:rPr>
        <w:t xml:space="preserve"> القضايا مباشرة مع </w:t>
      </w:r>
      <w:r w:rsidRPr="00A76B7F">
        <w:rPr>
          <w:rFonts w:hint="cs"/>
          <w:rtl/>
          <w:lang w:val="en-GB" w:bidi="ar-EG"/>
        </w:rPr>
        <w:t>المشغِّل</w:t>
      </w:r>
      <w:r w:rsidRPr="00A76B7F">
        <w:rPr>
          <w:rtl/>
          <w:lang w:val="en-GB" w:bidi="ar-EG"/>
        </w:rPr>
        <w:t xml:space="preserve"> </w:t>
      </w:r>
      <w:r w:rsidRPr="000D46A6">
        <w:t>TELNIC</w:t>
      </w:r>
      <w:r w:rsidRPr="00A76B7F">
        <w:rPr>
          <w:rtl/>
          <w:lang w:val="en-GB" w:bidi="ar-EG"/>
        </w:rPr>
        <w:t xml:space="preserve"> خيار</w:t>
      </w:r>
      <w:r w:rsidRPr="00A76B7F">
        <w:rPr>
          <w:rFonts w:hint="cs"/>
          <w:rtl/>
          <w:lang w:val="en-GB" w:bidi="ar-EG"/>
        </w:rPr>
        <w:t>اً</w:t>
      </w:r>
      <w:r w:rsidRPr="00A76B7F">
        <w:rPr>
          <w:rtl/>
          <w:lang w:val="en-GB" w:bidi="ar-EG"/>
        </w:rPr>
        <w:t xml:space="preserve"> ل</w:t>
      </w:r>
      <w:r w:rsidRPr="00A76B7F">
        <w:rPr>
          <w:rFonts w:hint="cs"/>
          <w:rtl/>
          <w:lang w:val="en-GB" w:bidi="ar-EG"/>
        </w:rPr>
        <w:t xml:space="preserve">تحقيق </w:t>
      </w:r>
      <w:r w:rsidRPr="00A76B7F">
        <w:rPr>
          <w:rtl/>
          <w:lang w:val="en-GB" w:bidi="ar-EG"/>
        </w:rPr>
        <w:t>تقدم في العمل.</w:t>
      </w:r>
      <w:r w:rsidRPr="00A76B7F">
        <w:rPr>
          <w:rFonts w:hint="cs"/>
          <w:rtl/>
          <w:lang w:val="en-GB" w:bidi="ar-EG"/>
        </w:rPr>
        <w:t xml:space="preserve"> و</w:t>
      </w:r>
      <w:r w:rsidRPr="00A76B7F">
        <w:rPr>
          <w:rtl/>
          <w:lang w:val="en-GB" w:bidi="ar-EG"/>
        </w:rPr>
        <w:t>عرضت</w:t>
      </w:r>
      <w:r w:rsidRPr="00A76B7F">
        <w:rPr>
          <w:rFonts w:hint="cs"/>
          <w:rtl/>
          <w:lang w:val="en-GB" w:bidi="ar-EG"/>
        </w:rPr>
        <w:t xml:space="preserve"> مؤسسة</w:t>
      </w:r>
      <w:r w:rsidRPr="00A76B7F">
        <w:rPr>
          <w:rtl/>
          <w:lang w:val="en-GB" w:bidi="ar-EG"/>
        </w:rPr>
        <w:t xml:space="preserve"> </w:t>
      </w:r>
      <w:r w:rsidRPr="00A76B7F">
        <w:rPr>
          <w:lang w:bidi="ar-EG"/>
        </w:rPr>
        <w:t>ICANN</w:t>
      </w:r>
      <w:r w:rsidRPr="00A76B7F">
        <w:rPr>
          <w:rtl/>
          <w:lang w:val="en-GB" w:bidi="ar-EG"/>
        </w:rPr>
        <w:t xml:space="preserve"> </w:t>
      </w:r>
      <w:r w:rsidRPr="00A76B7F">
        <w:rPr>
          <w:rFonts w:hint="cs"/>
          <w:rtl/>
          <w:lang w:val="en-GB" w:bidi="ar-EG"/>
        </w:rPr>
        <w:t>ا</w:t>
      </w:r>
      <w:r w:rsidRPr="00A76B7F">
        <w:rPr>
          <w:rtl/>
          <w:lang w:val="en-GB" w:bidi="ar-EG"/>
        </w:rPr>
        <w:t>لمساعدة في</w:t>
      </w:r>
      <w:r>
        <w:rPr>
          <w:rFonts w:hint="cs"/>
          <w:rtl/>
          <w:lang w:val="en-GB" w:bidi="ar-EG"/>
        </w:rPr>
        <w:t> </w:t>
      </w:r>
      <w:r w:rsidRPr="00A76B7F">
        <w:rPr>
          <w:rtl/>
          <w:lang w:val="en-GB" w:bidi="ar-EG"/>
        </w:rPr>
        <w:t>تسهيل هذه المناقشات.</w:t>
      </w:r>
      <w:r w:rsidRPr="00A76B7F">
        <w:rPr>
          <w:rFonts w:hint="cs"/>
          <w:rtl/>
          <w:lang w:val="en-GB" w:bidi="ar-EG"/>
        </w:rPr>
        <w:t xml:space="preserve"> و</w:t>
      </w:r>
      <w:r w:rsidRPr="00A76B7F">
        <w:rPr>
          <w:rtl/>
          <w:lang w:val="en-GB" w:bidi="ar-EG"/>
        </w:rPr>
        <w:t xml:space="preserve">قبل </w:t>
      </w:r>
      <w:r w:rsidRPr="00A76B7F">
        <w:rPr>
          <w:rFonts w:hint="cs"/>
          <w:rtl/>
          <w:lang w:val="en-GB" w:bidi="ar-EG"/>
        </w:rPr>
        <w:t>العودة</w:t>
      </w:r>
      <w:r w:rsidRPr="00A76B7F">
        <w:rPr>
          <w:rtl/>
          <w:lang w:val="en-GB" w:bidi="ar-EG"/>
        </w:rPr>
        <w:t xml:space="preserve"> إلى </w:t>
      </w:r>
      <w:r w:rsidRPr="00A76B7F">
        <w:rPr>
          <w:rFonts w:hint="cs"/>
          <w:rtl/>
          <w:lang w:val="en-GB" w:bidi="ar-EG"/>
        </w:rPr>
        <w:t>المشغِّل</w:t>
      </w:r>
      <w:r w:rsidRPr="00A76B7F">
        <w:rPr>
          <w:rtl/>
          <w:lang w:val="en-GB" w:bidi="ar-EG"/>
        </w:rPr>
        <w:t xml:space="preserve"> </w:t>
      </w:r>
      <w:r w:rsidRPr="000D46A6">
        <w:t>TELNIC</w:t>
      </w:r>
      <w:r w:rsidRPr="00A76B7F">
        <w:rPr>
          <w:rFonts w:hint="cs"/>
          <w:rtl/>
          <w:lang w:val="en-GB" w:bidi="ar-EG"/>
        </w:rPr>
        <w:t xml:space="preserve"> ، اتفقت لجنة الدراسات </w:t>
      </w:r>
      <w:r w:rsidRPr="00A76B7F">
        <w:rPr>
          <w:lang w:bidi="ar-EG"/>
        </w:rPr>
        <w:t>2</w:t>
      </w:r>
      <w:r w:rsidRPr="00A76B7F">
        <w:rPr>
          <w:rFonts w:hint="cs"/>
          <w:rtl/>
          <w:lang w:val="en-GB" w:bidi="ar-EG"/>
        </w:rPr>
        <w:t xml:space="preserve"> على </w:t>
      </w:r>
      <w:r w:rsidRPr="00A76B7F">
        <w:rPr>
          <w:rtl/>
          <w:lang w:val="en-GB" w:bidi="ar-EG"/>
        </w:rPr>
        <w:t>تحديد ما</w:t>
      </w:r>
      <w:r w:rsidRPr="00A76B7F">
        <w:rPr>
          <w:rFonts w:hint="cs"/>
          <w:rtl/>
          <w:lang w:val="en-GB" w:bidi="ar-EG"/>
        </w:rPr>
        <w:t> </w:t>
      </w:r>
      <w:r w:rsidRPr="00A76B7F">
        <w:rPr>
          <w:rtl/>
          <w:lang w:val="en-GB" w:bidi="ar-EG"/>
        </w:rPr>
        <w:t xml:space="preserve">يلي: </w:t>
      </w:r>
      <w:r w:rsidRPr="00A76B7F">
        <w:rPr>
          <w:lang w:bidi="ar-EG"/>
        </w:rPr>
        <w:t>(1</w:t>
      </w:r>
      <w:r>
        <w:rPr>
          <w:rFonts w:hint="cs"/>
          <w:rtl/>
          <w:lang w:val="en-GB" w:bidi="ar-EG"/>
        </w:rPr>
        <w:t> </w:t>
      </w:r>
      <w:r w:rsidRPr="00A76B7F">
        <w:rPr>
          <w:rtl/>
          <w:lang w:val="en-GB" w:bidi="ar-EG"/>
        </w:rPr>
        <w:t xml:space="preserve">المخاطر </w:t>
      </w:r>
      <w:r w:rsidRPr="00A76B7F">
        <w:rPr>
          <w:rFonts w:hint="cs"/>
          <w:rtl/>
          <w:lang w:val="en-GB" w:bidi="ar-EG"/>
        </w:rPr>
        <w:t>القائمة</w:t>
      </w:r>
      <w:r w:rsidRPr="00A76B7F">
        <w:rPr>
          <w:rtl/>
          <w:lang w:val="en-GB" w:bidi="ar-EG"/>
        </w:rPr>
        <w:t xml:space="preserve"> </w:t>
      </w:r>
      <w:r w:rsidRPr="00A76B7F">
        <w:rPr>
          <w:rFonts w:hint="cs"/>
          <w:rtl/>
          <w:lang w:val="en-GB" w:bidi="ar-EG"/>
        </w:rPr>
        <w:t>ب</w:t>
      </w:r>
      <w:r w:rsidRPr="00A76B7F">
        <w:rPr>
          <w:rtl/>
          <w:lang w:val="en-GB" w:bidi="ar-EG"/>
        </w:rPr>
        <w:t>تسجيل سلاسل رقمية</w:t>
      </w:r>
      <w:r w:rsidRPr="00A76B7F">
        <w:rPr>
          <w:rFonts w:hint="cs"/>
          <w:rtl/>
          <w:lang w:val="en-GB" w:bidi="ar-EG"/>
        </w:rPr>
        <w:t xml:space="preserve"> في إطار </w:t>
      </w:r>
      <w:r w:rsidRPr="00A76B7F">
        <w:rPr>
          <w:lang w:bidi="ar-EG"/>
        </w:rPr>
        <w:t>‘</w:t>
      </w:r>
      <w:r>
        <w:rPr>
          <w:lang w:bidi="ar-EG"/>
        </w:rPr>
        <w:t>.</w:t>
      </w:r>
      <w:proofErr w:type="spellStart"/>
      <w:r w:rsidRPr="00A76B7F">
        <w:rPr>
          <w:lang w:bidi="ar-EG"/>
        </w:rPr>
        <w:t>tel</w:t>
      </w:r>
      <w:proofErr w:type="spellEnd"/>
      <w:r w:rsidRPr="00A76B7F">
        <w:rPr>
          <w:lang w:bidi="ar-EG"/>
        </w:rPr>
        <w:t>’</w:t>
      </w:r>
      <w:r w:rsidRPr="00A76B7F">
        <w:rPr>
          <w:rFonts w:hint="cs"/>
          <w:rtl/>
          <w:lang w:val="en-GB" w:bidi="ar-EG"/>
        </w:rPr>
        <w:t xml:space="preserve"> على نحو يشبه أرقام</w:t>
      </w:r>
      <w:r w:rsidRPr="00A76B7F">
        <w:rPr>
          <w:rFonts w:hint="eastAsia"/>
          <w:rtl/>
          <w:lang w:val="en-GB" w:bidi="ar-EG"/>
        </w:rPr>
        <w:t> </w:t>
      </w:r>
      <w:r w:rsidRPr="00A76B7F">
        <w:rPr>
          <w:lang w:bidi="ar-EG"/>
        </w:rPr>
        <w:t>E.164</w:t>
      </w:r>
      <w:r w:rsidRPr="00A76B7F">
        <w:rPr>
          <w:rFonts w:hint="cs"/>
          <w:rtl/>
          <w:lang w:val="en-GB" w:bidi="ar-EG"/>
        </w:rPr>
        <w:t xml:space="preserve">؛ </w:t>
      </w:r>
      <w:r w:rsidRPr="00A76B7F">
        <w:rPr>
          <w:lang w:bidi="ar-EG"/>
        </w:rPr>
        <w:t>(2</w:t>
      </w:r>
      <w:r w:rsidRPr="00A76B7F">
        <w:rPr>
          <w:rFonts w:hint="eastAsia"/>
          <w:rtl/>
          <w:lang w:val="en-GB" w:bidi="ar-EG"/>
        </w:rPr>
        <w:t> </w:t>
      </w:r>
      <w:r w:rsidRPr="00A76B7F">
        <w:rPr>
          <w:rFonts w:hint="cs"/>
          <w:rtl/>
          <w:lang w:val="en-GB" w:bidi="ar-EG"/>
        </w:rPr>
        <w:t>أوجه الضرر المحتملة في</w:t>
      </w:r>
      <w:r w:rsidRPr="00A76B7F">
        <w:rPr>
          <w:rtl/>
          <w:lang w:val="en-GB" w:bidi="ar-EG"/>
        </w:rPr>
        <w:t xml:space="preserve"> هذه المخاطر</w:t>
      </w:r>
      <w:r w:rsidRPr="00A76B7F">
        <w:rPr>
          <w:rFonts w:hint="cs"/>
          <w:rtl/>
          <w:lang w:val="en-GB" w:bidi="ar-EG"/>
        </w:rPr>
        <w:t xml:space="preserve">؛ </w:t>
      </w:r>
      <w:r w:rsidRPr="00A76B7F">
        <w:rPr>
          <w:lang w:bidi="ar-EG"/>
        </w:rPr>
        <w:t>(3</w:t>
      </w:r>
      <w:r>
        <w:rPr>
          <w:rFonts w:hint="cs"/>
          <w:rtl/>
          <w:lang w:val="en-GB" w:bidi="ar-EG"/>
        </w:rPr>
        <w:t> </w:t>
      </w:r>
      <w:r w:rsidRPr="00A76B7F">
        <w:rPr>
          <w:rtl/>
          <w:lang w:val="en-GB" w:bidi="ar-EG"/>
        </w:rPr>
        <w:t>كيفية توفير علاج محتمل لهذه المشكلة.</w:t>
      </w:r>
      <w:r w:rsidRPr="00A76B7F">
        <w:rPr>
          <w:rFonts w:hint="cs"/>
          <w:rtl/>
          <w:lang w:val="en-GB" w:bidi="ar-EG"/>
        </w:rPr>
        <w:t xml:space="preserve"> واتُفق أيضاً</w:t>
      </w:r>
      <w:r w:rsidRPr="00A76B7F">
        <w:rPr>
          <w:rtl/>
          <w:lang w:val="en-GB" w:bidi="ar-EG"/>
        </w:rPr>
        <w:t xml:space="preserve"> على تشكيل فريق مراسلات في</w:t>
      </w:r>
      <w:r w:rsidRPr="00A76B7F">
        <w:rPr>
          <w:rFonts w:hint="cs"/>
          <w:rtl/>
          <w:lang w:val="en-GB" w:bidi="ar-EG"/>
        </w:rPr>
        <w:t> </w:t>
      </w:r>
      <w:r w:rsidRPr="00A76B7F">
        <w:rPr>
          <w:rtl/>
          <w:lang w:val="en-GB" w:bidi="ar-EG"/>
        </w:rPr>
        <w:t>هذا الصدد.</w:t>
      </w:r>
      <w:r>
        <w:rPr>
          <w:rFonts w:hint="cs"/>
          <w:rtl/>
          <w:lang w:val="en-GB" w:bidi="ar-EG"/>
        </w:rPr>
        <w:t xml:space="preserve"> وقدم ممثل المؤسسة معلومات عامة عن </w:t>
      </w:r>
      <w:r w:rsidRPr="00A76B7F">
        <w:rPr>
          <w:rtl/>
          <w:lang w:val="en-GB" w:bidi="ar-EG"/>
        </w:rPr>
        <w:t>تطبيق</w:t>
      </w:r>
      <w:r w:rsidRPr="00A76B7F">
        <w:rPr>
          <w:rFonts w:hint="cs"/>
          <w:rtl/>
          <w:lang w:val="en-GB" w:bidi="ar-EG"/>
        </w:rPr>
        <w:t> </w:t>
      </w:r>
      <w:r w:rsidRPr="000D46A6">
        <w:t>TELNIC</w:t>
      </w:r>
      <w:r>
        <w:rPr>
          <w:rFonts w:hint="cs"/>
          <w:rtl/>
          <w:lang w:bidi="ar-EG"/>
        </w:rPr>
        <w:t xml:space="preserve"> وميدان </w:t>
      </w:r>
      <w:proofErr w:type="spellStart"/>
      <w:r>
        <w:rPr>
          <w:rFonts w:cs="Times New Roman"/>
          <w:szCs w:val="24"/>
          <w:lang w:eastAsia="ja-JP"/>
        </w:rPr>
        <w:t>tel</w:t>
      </w:r>
      <w:proofErr w:type="spellEnd"/>
      <w:r>
        <w:rPr>
          <w:rFonts w:cs="Times New Roman" w:hint="cs"/>
          <w:szCs w:val="24"/>
          <w:rtl/>
          <w:lang w:eastAsia="ja-JP"/>
        </w:rPr>
        <w:t>.</w:t>
      </w:r>
      <w:r w:rsidRPr="001670A5">
        <w:rPr>
          <w:rFonts w:ascii="Traditional Arabic" w:hAnsi="Traditional Arabic"/>
          <w:sz w:val="30"/>
          <w:rtl/>
          <w:lang w:eastAsia="ja-JP"/>
        </w:rPr>
        <w:t xml:space="preserve"> </w:t>
      </w:r>
      <w:r w:rsidRPr="002E0E83">
        <w:rPr>
          <w:rFonts w:hint="cs"/>
          <w:rtl/>
          <w:lang w:val="en-GB" w:bidi="ar-EG"/>
        </w:rPr>
        <w:t xml:space="preserve">في اجتماع لجنة الدراسات </w:t>
      </w:r>
      <w:r>
        <w:rPr>
          <w:lang w:bidi="ar-EG"/>
        </w:rPr>
        <w:t>2</w:t>
      </w:r>
      <w:r w:rsidRPr="002E0E83">
        <w:rPr>
          <w:rFonts w:hint="cs"/>
          <w:rtl/>
          <w:lang w:val="en-GB" w:bidi="ar-EG"/>
        </w:rPr>
        <w:t xml:space="preserve"> في يناير </w:t>
      </w:r>
      <w:r>
        <w:rPr>
          <w:lang w:val="en-GB" w:bidi="ar-EG"/>
        </w:rPr>
        <w:t>2016</w:t>
      </w:r>
      <w:r>
        <w:rPr>
          <w:rFonts w:hint="cs"/>
          <w:rtl/>
          <w:lang w:val="en-GB" w:bidi="ar-EG"/>
        </w:rPr>
        <w:t>.</w:t>
      </w:r>
    </w:p>
    <w:p w:rsidR="003B2F96" w:rsidRDefault="003B2F96" w:rsidP="003B2F96">
      <w:pPr>
        <w:rPr>
          <w:rtl/>
        </w:rPr>
      </w:pPr>
      <w:r>
        <w:rPr>
          <w:rFonts w:hint="cs"/>
          <w:rtl/>
          <w:lang w:val="en-GB" w:bidi="ar-EG"/>
        </w:rPr>
        <w:t xml:space="preserve">ونوقش في هذا الاجتماع أيضاً الترقيم الإلكتروني </w:t>
      </w:r>
      <w:r>
        <w:rPr>
          <w:lang w:val="en-GB" w:bidi="ar-EG"/>
        </w:rPr>
        <w:t>(</w:t>
      </w:r>
      <w:r>
        <w:rPr>
          <w:rFonts w:cs="Times New Roman"/>
          <w:szCs w:val="24"/>
          <w:lang w:eastAsia="ja-JP"/>
        </w:rPr>
        <w:t>ENUM</w:t>
      </w:r>
      <w:r>
        <w:rPr>
          <w:lang w:val="en-GB" w:bidi="ar-EG"/>
        </w:rPr>
        <w:t>)</w:t>
      </w:r>
      <w:r>
        <w:rPr>
          <w:rFonts w:hint="cs"/>
          <w:rtl/>
          <w:lang w:val="en-GB" w:bidi="ar-EG"/>
        </w:rPr>
        <w:t xml:space="preserve"> لشركات الاتصالات من أجل </w:t>
      </w:r>
      <w:r>
        <w:rPr>
          <w:rFonts w:hint="cs"/>
          <w:rtl/>
        </w:rPr>
        <w:t xml:space="preserve">التشغيل البيني للأنظمة الفرعية متعددة الوسائط باستخدام بروتوكول الإنترنت </w:t>
      </w:r>
      <w:r>
        <w:t>(</w:t>
      </w:r>
      <w:r>
        <w:rPr>
          <w:rFonts w:cs="Times New Roman"/>
          <w:szCs w:val="24"/>
          <w:lang w:eastAsia="ja-JP"/>
        </w:rPr>
        <w:t>IMS</w:t>
      </w:r>
      <w:r>
        <w:t>)</w:t>
      </w:r>
      <w:r>
        <w:rPr>
          <w:rFonts w:hint="cs"/>
          <w:rtl/>
        </w:rPr>
        <w:t xml:space="preserve"> على الصعيد الدولي. وارتأى الاجتماع أن العناصر المتعلقة بالتنفيذ الوطني والمتطلبات الخاصة بهذا الموضوع ستمثل مساهمة قيّمة.</w:t>
      </w:r>
    </w:p>
    <w:p w:rsidR="003B2F96" w:rsidRDefault="000E115C" w:rsidP="003B2F96">
      <w:pPr>
        <w:rPr>
          <w:rtl/>
          <w:lang w:val="en-GB" w:bidi="ar-EG"/>
        </w:rPr>
      </w:pPr>
      <w:hyperlink w:anchor="TOP" w:history="1">
        <w:r w:rsidR="003B2F96">
          <w:rPr>
            <w:rStyle w:val="Hyperlink"/>
            <w:rFonts w:hint="cs"/>
            <w:rtl/>
          </w:rPr>
          <w:t>عودة إلى أعلى</w:t>
        </w:r>
      </w:hyperlink>
    </w:p>
    <w:p w:rsidR="003B2F96" w:rsidRPr="00AA1E1C" w:rsidRDefault="003B2F96" w:rsidP="003B2F96">
      <w:pPr>
        <w:pStyle w:val="Heading1"/>
        <w:ind w:left="794" w:hanging="794"/>
        <w:rPr>
          <w:rFonts w:eastAsia="Arial Unicode MS"/>
          <w:rtl/>
          <w:lang w:val="en-GB"/>
        </w:rPr>
      </w:pPr>
      <w:bookmarkStart w:id="106" w:name="القرار22"/>
      <w:bookmarkStart w:id="107" w:name="_Toc463970560"/>
      <w:bookmarkStart w:id="108" w:name="_Toc463973175"/>
      <w:r>
        <w:rPr>
          <w:rFonts w:eastAsia="Arial Unicode MS"/>
          <w:lang w:val="en-GB"/>
        </w:rPr>
        <w:t>7</w:t>
      </w:r>
      <w:r>
        <w:rPr>
          <w:rFonts w:eastAsia="Arial Unicode MS"/>
          <w:lang w:val="en-GB"/>
        </w:rPr>
        <w:tab/>
      </w:r>
      <w:r w:rsidRPr="00C12644">
        <w:rPr>
          <w:rFonts w:eastAsia="Arial Unicode MS" w:hint="cs"/>
          <w:u w:val="single"/>
          <w:rtl/>
          <w:lang w:val="en-GB"/>
        </w:rPr>
        <w:t>القرار </w:t>
      </w:r>
      <w:r w:rsidRPr="00C12644">
        <w:rPr>
          <w:rFonts w:eastAsia="Arial Unicode MS"/>
          <w:u w:val="single"/>
        </w:rPr>
        <w:t>22</w:t>
      </w:r>
      <w:r w:rsidRPr="00C12644">
        <w:rPr>
          <w:rFonts w:eastAsia="Arial Unicode MS" w:hint="eastAsia"/>
          <w:u w:val="single"/>
          <w:rtl/>
          <w:lang w:val="en-GB"/>
        </w:rPr>
        <w:t> </w:t>
      </w:r>
      <w:bookmarkEnd w:id="106"/>
      <w:r w:rsidRPr="00C12644">
        <w:rPr>
          <w:rFonts w:eastAsia="Arial Unicode MS" w:hint="eastAsia"/>
          <w:u w:val="single"/>
        </w:rPr>
        <w:sym w:font="Symbol" w:char="F02D"/>
      </w:r>
      <w:r w:rsidRPr="00C12644">
        <w:rPr>
          <w:rFonts w:eastAsia="Arial Unicode MS" w:hint="cs"/>
          <w:u w:val="single"/>
          <w:rtl/>
          <w:lang w:val="en-GB"/>
        </w:rPr>
        <w:t> </w:t>
      </w:r>
      <w:bookmarkStart w:id="109" w:name="_Toc219803524"/>
      <w:bookmarkStart w:id="110" w:name="_Toc349551558"/>
      <w:r w:rsidRPr="004E529F">
        <w:rPr>
          <w:rFonts w:hint="cs"/>
          <w:u w:val="single"/>
          <w:rtl/>
        </w:rPr>
        <w:t>تفويض الفريق الاستشاري لتقييس الاتصالات بالتصرف بين دورات انعقاد الجمعية العالمية لتقييس الاتصالات</w:t>
      </w:r>
      <w:bookmarkEnd w:id="107"/>
      <w:bookmarkEnd w:id="108"/>
      <w:bookmarkEnd w:id="109"/>
      <w:bookmarkEnd w:id="110"/>
    </w:p>
    <w:p w:rsidR="003B2F96" w:rsidRPr="00AA1E1C" w:rsidRDefault="003B2F96" w:rsidP="003B2F96">
      <w:pPr>
        <w:rPr>
          <w:bCs/>
          <w:rtl/>
          <w:lang w:val="en-GB" w:bidi="ar-EG"/>
        </w:rPr>
      </w:pPr>
      <w:r w:rsidRPr="00AA1E1C">
        <w:rPr>
          <w:rFonts w:hint="cs"/>
          <w:bCs/>
          <w:rtl/>
          <w:lang w:val="en-GB" w:bidi="ar-EG"/>
        </w:rPr>
        <w:t>القـرار </w:t>
      </w:r>
      <w:r w:rsidRPr="00784DEB">
        <w:rPr>
          <w:b/>
          <w:lang w:val="en-GB" w:bidi="ar-EG"/>
        </w:rPr>
        <w:t>22</w:t>
      </w:r>
    </w:p>
    <w:p w:rsidR="003B2F96" w:rsidRDefault="003B2F96" w:rsidP="003B2F96">
      <w:pPr>
        <w:pStyle w:val="Call"/>
        <w:rPr>
          <w:lang w:val="en-GB"/>
        </w:rPr>
      </w:pPr>
      <w:r w:rsidRPr="00AA1E1C">
        <w:rPr>
          <w:rFonts w:hint="cs"/>
          <w:rtl/>
          <w:lang w:val="en-GB"/>
        </w:rPr>
        <w:t>تقـرر</w:t>
      </w:r>
    </w:p>
    <w:p w:rsidR="003B2F96" w:rsidRPr="00F610B2" w:rsidRDefault="003B2F96" w:rsidP="003B2F96">
      <w:pPr>
        <w:tabs>
          <w:tab w:val="clear" w:pos="1134"/>
          <w:tab w:val="left" w:pos="567"/>
        </w:tabs>
        <w:rPr>
          <w:rtl/>
          <w:lang w:val="en-GB" w:bidi="ar-EG"/>
        </w:rPr>
      </w:pPr>
      <w:r w:rsidRPr="00F610B2">
        <w:rPr>
          <w:lang w:bidi="ar-EG"/>
        </w:rPr>
        <w:t>1</w:t>
      </w:r>
      <w:r w:rsidRPr="00F610B2">
        <w:rPr>
          <w:rFonts w:hint="cs"/>
          <w:rtl/>
          <w:lang w:val="en-GB" w:bidi="ar-EG"/>
        </w:rPr>
        <w:tab/>
      </w:r>
      <w:r w:rsidRPr="00F610B2">
        <w:rPr>
          <w:rFonts w:hint="cs"/>
          <w:rtl/>
          <w:lang w:val="en-GB"/>
        </w:rPr>
        <w:t>أن تسند إلى الفريق الاستشاري لتقييس الاتصالات المسائل المحددة التالية الواقعة ضمن اختصاصاتها فيما بين هذه الجمعية والجمعية التالية لكي يتصرف في المجالات التالية بالتشاور مع مدير مكتب تقييس الاتصالات، حسب مقتضى</w:t>
      </w:r>
      <w:r w:rsidRPr="00F610B2">
        <w:rPr>
          <w:rFonts w:hint="eastAsia"/>
          <w:rtl/>
          <w:lang w:val="en-GB"/>
        </w:rPr>
        <w:t> </w:t>
      </w:r>
      <w:r w:rsidRPr="00F610B2">
        <w:rPr>
          <w:rFonts w:hint="cs"/>
          <w:rtl/>
          <w:lang w:val="en-GB"/>
        </w:rPr>
        <w:t>الحال:</w:t>
      </w:r>
    </w:p>
    <w:p w:rsidR="003B2F96" w:rsidRPr="00F610B2" w:rsidRDefault="003B2F96" w:rsidP="003B2F96">
      <w:pPr>
        <w:pStyle w:val="enumlev10"/>
        <w:rPr>
          <w:rtl/>
          <w:lang w:val="en-GB" w:bidi="ar-EG"/>
        </w:rPr>
      </w:pPr>
      <w:r w:rsidRPr="00F610B2">
        <w:rPr>
          <w:rFonts w:hint="cs"/>
          <w:i/>
          <w:iCs/>
          <w:rtl/>
          <w:lang w:val="en-GB"/>
        </w:rPr>
        <w:t xml:space="preserve"> أ )</w:t>
      </w:r>
      <w:r w:rsidRPr="00F610B2">
        <w:rPr>
          <w:rFonts w:hint="cs"/>
          <w:rtl/>
          <w:lang w:val="en-GB"/>
        </w:rPr>
        <w:tab/>
        <w:t>تحديث المبادئ التوجيهية الخاصة بالعمل، بحيث تتسم هذه المبادئ التوجيهية بالكفاءة والمرونة؛</w:t>
      </w:r>
    </w:p>
    <w:p w:rsidR="003B2F96" w:rsidRPr="00F610B2" w:rsidRDefault="003B2F96" w:rsidP="003B2F96">
      <w:pPr>
        <w:pStyle w:val="enumlev10"/>
        <w:rPr>
          <w:rtl/>
          <w:lang w:val="en-GB"/>
        </w:rPr>
      </w:pPr>
      <w:r w:rsidRPr="00F610B2">
        <w:rPr>
          <w:rFonts w:hint="cs"/>
          <w:i/>
          <w:iCs/>
          <w:rtl/>
          <w:lang w:val="en-GB"/>
        </w:rPr>
        <w:t>ب)</w:t>
      </w:r>
      <w:r w:rsidRPr="00F610B2">
        <w:rPr>
          <w:rFonts w:hint="cs"/>
          <w:rtl/>
          <w:lang w:val="en-GB"/>
        </w:rPr>
        <w:tab/>
        <w:t xml:space="preserve">الاضطلاع بالمسؤولية عن </w:t>
      </w:r>
      <w:r w:rsidRPr="00F610B2">
        <w:rPr>
          <w:rFonts w:hint="cs"/>
          <w:rtl/>
          <w:lang w:val="en-GB" w:bidi="ar-EG"/>
        </w:rPr>
        <w:t xml:space="preserve">توصيات السلسلة </w:t>
      </w:r>
      <w:r w:rsidRPr="00F610B2">
        <w:rPr>
          <w:lang w:val="fr-CH" w:bidi="ar-EG"/>
        </w:rPr>
        <w:t>ITU</w:t>
      </w:r>
      <w:r w:rsidRPr="00F610B2">
        <w:rPr>
          <w:lang w:bidi="ar-EG"/>
        </w:rPr>
        <w:noBreakHyphen/>
        <w:t>T A</w:t>
      </w:r>
      <w:r w:rsidRPr="00F610B2">
        <w:rPr>
          <w:rFonts w:hint="cs"/>
          <w:rtl/>
          <w:lang w:val="en-GB"/>
        </w:rPr>
        <w:t xml:space="preserve"> (تنظيم العمل في قطاع تقييس الاتصالات)، بما</w:t>
      </w:r>
      <w:r w:rsidRPr="00F610B2">
        <w:rPr>
          <w:rFonts w:hint="eastAsia"/>
          <w:rtl/>
          <w:lang w:val="en-GB"/>
        </w:rPr>
        <w:t> </w:t>
      </w:r>
      <w:r w:rsidRPr="00F610B2">
        <w:rPr>
          <w:rFonts w:hint="cs"/>
          <w:rtl/>
          <w:lang w:val="en-GB"/>
        </w:rPr>
        <w:t xml:space="preserve">في ذلك إعداد هذه التوصيات وتقديمها </w:t>
      </w:r>
      <w:r w:rsidRPr="00F610B2">
        <w:rPr>
          <w:rFonts w:hint="cs"/>
          <w:rtl/>
          <w:lang w:val="en-GB" w:bidi="ar-EG"/>
        </w:rPr>
        <w:t>للموافقة عليها</w:t>
      </w:r>
      <w:r w:rsidRPr="00F610B2">
        <w:rPr>
          <w:rFonts w:hint="cs"/>
          <w:rtl/>
          <w:lang w:val="en-GB"/>
        </w:rPr>
        <w:t xml:space="preserve"> بموجب الإجراءات الملائمة؛</w:t>
      </w:r>
    </w:p>
    <w:p w:rsidR="003B2F96" w:rsidRPr="00F610B2" w:rsidRDefault="003B2F96" w:rsidP="003B2F96">
      <w:pPr>
        <w:pStyle w:val="enumlev10"/>
        <w:rPr>
          <w:rtl/>
          <w:lang w:val="en-GB"/>
        </w:rPr>
      </w:pPr>
      <w:r w:rsidRPr="00F610B2">
        <w:rPr>
          <w:rFonts w:hint="cs"/>
          <w:i/>
          <w:iCs/>
          <w:rtl/>
          <w:lang w:val="en-GB" w:bidi="ar-EG"/>
        </w:rPr>
        <w:t>ج)</w:t>
      </w:r>
      <w:r w:rsidRPr="00F610B2">
        <w:rPr>
          <w:rFonts w:hint="cs"/>
          <w:rtl/>
          <w:lang w:val="en-GB" w:bidi="ar-EG"/>
        </w:rPr>
        <w:tab/>
      </w:r>
      <w:r w:rsidRPr="00F610B2">
        <w:rPr>
          <w:rFonts w:hint="cs"/>
          <w:rtl/>
          <w:lang w:val="en-GB"/>
        </w:rPr>
        <w:t>إعادة هيكلة لجان الدراسات التابعة لقطاع تقييس الاتصالات أو إنشاؤها وتعيين الرؤساء ونوابهم للتصرف إلى حين انعقاد الجمعية العالمية التالية لتقييس الاتصالات استجابة للتغيرات التي تطرأ على سوق الاتصالات؛</w:t>
      </w:r>
    </w:p>
    <w:p w:rsidR="003B2F96" w:rsidRPr="00F610B2" w:rsidRDefault="003B2F96" w:rsidP="003B2F96">
      <w:pPr>
        <w:pStyle w:val="enumlev10"/>
        <w:rPr>
          <w:rtl/>
          <w:lang w:val="en-GB" w:bidi="ar-EG"/>
        </w:rPr>
      </w:pPr>
      <w:r w:rsidRPr="00F610B2">
        <w:rPr>
          <w:rFonts w:hint="cs"/>
          <w:i/>
          <w:iCs/>
          <w:rtl/>
          <w:lang w:val="en-GB"/>
        </w:rPr>
        <w:t>د )</w:t>
      </w:r>
      <w:r w:rsidRPr="00F610B2">
        <w:rPr>
          <w:rFonts w:hint="cs"/>
          <w:rtl/>
          <w:lang w:val="en-GB"/>
        </w:rPr>
        <w:tab/>
        <w:t>إسداء المشورة بشأن برامج عمل لجان الدراسات بما يلبي أولويات التقييس؛</w:t>
      </w:r>
    </w:p>
    <w:p w:rsidR="003B2F96" w:rsidRPr="00F610B2" w:rsidRDefault="003B2F96" w:rsidP="003B2F96">
      <w:pPr>
        <w:pStyle w:val="enumlev10"/>
        <w:rPr>
          <w:rtl/>
          <w:lang w:val="en-GB"/>
        </w:rPr>
      </w:pPr>
      <w:r w:rsidRPr="00F610B2">
        <w:rPr>
          <w:rFonts w:hint="cs"/>
          <w:i/>
          <w:iCs/>
          <w:rtl/>
          <w:lang w:val="en-GB"/>
        </w:rPr>
        <w:t>ﻫ )</w:t>
      </w:r>
      <w:r w:rsidRPr="00F610B2">
        <w:rPr>
          <w:rFonts w:hint="cs"/>
          <w:rtl/>
          <w:lang w:val="en-GB"/>
        </w:rPr>
        <w:tab/>
        <w:t xml:space="preserve">مع الاعتراف بالأهمية الكبرى للجان الدراسات في تنفيذ أنشطة قطاع التقييس، العمل على استحداث أفرقة أخرى أو حلها أو الاحتفاظ بها، بما في ذلك أفرقة التركيز، وتعيين رؤسائها ونواب رؤسائها وتحديد اختصاصاتها بمدة محددة، وفقاً للرقمين </w:t>
      </w:r>
      <w:r w:rsidRPr="00F610B2">
        <w:rPr>
          <w:lang w:bidi="ar-EG"/>
        </w:rPr>
        <w:t>191A</w:t>
      </w:r>
      <w:r w:rsidRPr="00F610B2">
        <w:rPr>
          <w:rFonts w:hint="cs"/>
          <w:rtl/>
          <w:lang w:val="en-GB"/>
        </w:rPr>
        <w:t xml:space="preserve"> و</w:t>
      </w:r>
      <w:r w:rsidRPr="00F610B2">
        <w:rPr>
          <w:lang w:bidi="ar-EG"/>
        </w:rPr>
        <w:t>191B</w:t>
      </w:r>
      <w:r w:rsidRPr="00F610B2">
        <w:rPr>
          <w:rFonts w:hint="cs"/>
          <w:rtl/>
          <w:lang w:val="en-GB"/>
        </w:rPr>
        <w:t xml:space="preserve"> من الاتفاقية لتحسين وتعزيز فعالية أعمال قطاع التقييس وكذلك زيادة المرونة في سرعة الاستجابة للقضايا ذات الأولوية العالية؛ ولا تعتمد هذه الأفرقة مسائل أو توصيات، وفقاً للمادة</w:t>
      </w:r>
      <w:r w:rsidRPr="00F610B2">
        <w:rPr>
          <w:rFonts w:hint="eastAsia"/>
          <w:rtl/>
          <w:lang w:val="en-GB"/>
        </w:rPr>
        <w:t> </w:t>
      </w:r>
      <w:r w:rsidRPr="00F610B2">
        <w:rPr>
          <w:lang w:bidi="ar-EG"/>
        </w:rPr>
        <w:t>14A</w:t>
      </w:r>
      <w:r w:rsidRPr="00F610B2">
        <w:rPr>
          <w:rFonts w:hint="cs"/>
          <w:rtl/>
          <w:lang w:val="en-GB"/>
        </w:rPr>
        <w:t xml:space="preserve"> من </w:t>
      </w:r>
      <w:r w:rsidRPr="00F610B2">
        <w:rPr>
          <w:rFonts w:hint="cs"/>
          <w:rtl/>
          <w:lang w:val="en-GB" w:bidi="ar-EG"/>
        </w:rPr>
        <w:t>الاتفاقية</w:t>
      </w:r>
      <w:r w:rsidRPr="00F610B2">
        <w:rPr>
          <w:rFonts w:hint="cs"/>
          <w:rtl/>
          <w:lang w:val="en-GB"/>
        </w:rPr>
        <w:t>، بل تعمل على أساس ولاية محددة؛</w:t>
      </w:r>
    </w:p>
    <w:p w:rsidR="003B2F96" w:rsidRPr="00F610B2" w:rsidRDefault="003B2F96" w:rsidP="003B2F96">
      <w:pPr>
        <w:pStyle w:val="enumlev10"/>
        <w:rPr>
          <w:rtl/>
          <w:lang w:val="en-GB"/>
        </w:rPr>
      </w:pPr>
      <w:r w:rsidRPr="00F610B2">
        <w:rPr>
          <w:rFonts w:hint="cs"/>
          <w:i/>
          <w:iCs/>
          <w:rtl/>
          <w:lang w:val="en-GB"/>
        </w:rPr>
        <w:lastRenderedPageBreak/>
        <w:t>و )</w:t>
      </w:r>
      <w:r w:rsidRPr="00F610B2">
        <w:rPr>
          <w:rFonts w:hint="cs"/>
          <w:rtl/>
          <w:lang w:val="en-GB"/>
        </w:rPr>
        <w:tab/>
        <w:t>استعراض ما تقدمه أفرقة التنسيق والأفرقة الأخرى من تقارير ودراسة اقتراحاتها الملائمة وتنفيذ ما يتم الاتفاق</w:t>
      </w:r>
      <w:r w:rsidRPr="00F610B2">
        <w:rPr>
          <w:rFonts w:hint="eastAsia"/>
          <w:rtl/>
          <w:lang w:val="en-GB"/>
        </w:rPr>
        <w:t> </w:t>
      </w:r>
      <w:r w:rsidRPr="00F610B2">
        <w:rPr>
          <w:rFonts w:hint="cs"/>
          <w:rtl/>
          <w:lang w:val="en-GB"/>
        </w:rPr>
        <w:t>عليه؛</w:t>
      </w:r>
    </w:p>
    <w:p w:rsidR="003B2F96" w:rsidRPr="00F610B2" w:rsidRDefault="003B2F96" w:rsidP="003B2F96">
      <w:pPr>
        <w:pStyle w:val="enumlev10"/>
        <w:rPr>
          <w:rtl/>
          <w:lang w:val="en-GB" w:bidi="ar-EG"/>
        </w:rPr>
      </w:pPr>
      <w:r w:rsidRPr="00F610B2">
        <w:rPr>
          <w:rFonts w:hint="cs"/>
          <w:i/>
          <w:iCs/>
          <w:rtl/>
          <w:lang w:val="en-GB"/>
        </w:rPr>
        <w:t>ز )</w:t>
      </w:r>
      <w:r w:rsidRPr="00F610B2">
        <w:rPr>
          <w:rFonts w:hint="cs"/>
          <w:rtl/>
          <w:lang w:val="en-GB"/>
        </w:rPr>
        <w:tab/>
        <w:t>إنشاء الآلية المناسبة وتشجيع استعمالها، مثل أفرقة التنسيق أو أي أفرقة أخرى، لمعالجة الموضوعات الرئيسية التي تهتم بها عدة لجان دراسات بغية كفالة التنسيق الفعّال في موضوعات التقييس للتوصل إلى حلول عالمية مناسبة؛</w:t>
      </w:r>
    </w:p>
    <w:p w:rsidR="003B2F96" w:rsidRPr="00F610B2" w:rsidRDefault="003B2F96" w:rsidP="003B2F96">
      <w:pPr>
        <w:pStyle w:val="enumlev10"/>
        <w:rPr>
          <w:rtl/>
          <w:lang w:val="en-GB" w:bidi="ar-EG"/>
        </w:rPr>
      </w:pPr>
      <w:r w:rsidRPr="00F610B2">
        <w:rPr>
          <w:rFonts w:hint="cs"/>
          <w:i/>
          <w:iCs/>
          <w:rtl/>
          <w:lang w:val="en-GB"/>
        </w:rPr>
        <w:t>ح)</w:t>
      </w:r>
      <w:r w:rsidRPr="00F610B2">
        <w:rPr>
          <w:rFonts w:hint="cs"/>
          <w:rtl/>
          <w:lang w:val="en-GB"/>
        </w:rPr>
        <w:tab/>
        <w:t>إسداء المشورة إلى مدير مكتب تقييس الاتصالات في المسائل المالية وغيرها من المسائل؛</w:t>
      </w:r>
    </w:p>
    <w:p w:rsidR="003B2F96" w:rsidRPr="00F610B2" w:rsidRDefault="003B2F96" w:rsidP="003B2F96">
      <w:pPr>
        <w:pStyle w:val="enumlev10"/>
        <w:rPr>
          <w:rtl/>
          <w:lang w:val="en-GB" w:bidi="ar-EG"/>
        </w:rPr>
      </w:pPr>
      <w:r w:rsidRPr="00F610B2">
        <w:rPr>
          <w:rFonts w:hint="cs"/>
          <w:i/>
          <w:iCs/>
          <w:rtl/>
          <w:lang w:val="en-GB"/>
        </w:rPr>
        <w:t>ط)</w:t>
      </w:r>
      <w:r w:rsidRPr="00F610B2">
        <w:rPr>
          <w:rFonts w:hint="cs"/>
          <w:rtl/>
          <w:lang w:val="en-GB"/>
        </w:rPr>
        <w:tab/>
        <w:t>اعتماد برنامج العمل المترتب على إعادة النظر في المسائل القائمة والمسائل الجديدة وتحديد أولوياتها، ومدى إلحاحها، والآثار المالية التقديرية المترتبة عليها والفترة الزمنية للانتهاء من دراستها؛</w:t>
      </w:r>
    </w:p>
    <w:p w:rsidR="003B2F96" w:rsidRPr="00F610B2" w:rsidRDefault="003B2F96" w:rsidP="003B2F96">
      <w:pPr>
        <w:pStyle w:val="enumlev10"/>
        <w:rPr>
          <w:rtl/>
          <w:lang w:val="en-GB" w:bidi="ar-EG"/>
        </w:rPr>
      </w:pPr>
      <w:r w:rsidRPr="00F610B2">
        <w:rPr>
          <w:rFonts w:hint="cs"/>
          <w:i/>
          <w:iCs/>
          <w:rtl/>
          <w:lang w:val="en-GB"/>
        </w:rPr>
        <w:t>ي)</w:t>
      </w:r>
      <w:r w:rsidRPr="00F610B2">
        <w:rPr>
          <w:rFonts w:hint="cs"/>
          <w:rtl/>
          <w:lang w:val="en-GB"/>
        </w:rPr>
        <w:tab/>
        <w:t>القيام قدر الإمكان عملياً بتجميع المسائل التي تهم البلدان النامية، بما فيها أقل البلدان نمواً والدول الجزرية الصغيرة</w:t>
      </w:r>
      <w:r w:rsidRPr="00F610B2">
        <w:rPr>
          <w:rFonts w:hint="eastAsia"/>
          <w:rtl/>
          <w:lang w:val="en-GB"/>
        </w:rPr>
        <w:t> </w:t>
      </w:r>
      <w:r w:rsidRPr="00F610B2">
        <w:rPr>
          <w:rFonts w:hint="cs"/>
          <w:rtl/>
          <w:lang w:val="en-GB"/>
        </w:rPr>
        <w:t>النامية والبلدان النامية غير الساحلية والبلدان التي تمر اقتصاداتها بمرحلة انتقالية، لتسهيل مشاركتها في هذه</w:t>
      </w:r>
      <w:r w:rsidRPr="00F610B2">
        <w:rPr>
          <w:rFonts w:hint="eastAsia"/>
          <w:rtl/>
          <w:lang w:val="en-GB"/>
        </w:rPr>
        <w:t> </w:t>
      </w:r>
      <w:r w:rsidRPr="00F610B2">
        <w:rPr>
          <w:rFonts w:hint="cs"/>
          <w:rtl/>
          <w:lang w:val="en-GB"/>
        </w:rPr>
        <w:t>الدراسات؛</w:t>
      </w:r>
    </w:p>
    <w:p w:rsidR="003B2F96" w:rsidRPr="00F610B2" w:rsidRDefault="003B2F96" w:rsidP="003B2F96">
      <w:pPr>
        <w:pStyle w:val="enumlev10"/>
        <w:rPr>
          <w:rtl/>
          <w:lang w:val="en-GB"/>
        </w:rPr>
      </w:pPr>
      <w:r w:rsidRPr="00F610B2">
        <w:rPr>
          <w:rFonts w:hint="cs"/>
          <w:i/>
          <w:iCs/>
          <w:rtl/>
          <w:lang w:val="en-GB" w:bidi="ar-EG"/>
        </w:rPr>
        <w:t>ك</w:t>
      </w:r>
      <w:r w:rsidRPr="00F610B2">
        <w:rPr>
          <w:rFonts w:hint="cs"/>
          <w:i/>
          <w:iCs/>
          <w:rtl/>
          <w:lang w:val="en-GB"/>
        </w:rPr>
        <w:t>)</w:t>
      </w:r>
      <w:r w:rsidRPr="00F610B2">
        <w:rPr>
          <w:rFonts w:hint="cs"/>
          <w:rtl/>
          <w:lang w:val="en-GB"/>
        </w:rPr>
        <w:tab/>
        <w:t>تناول مسائل محددة أخرى التي تدخل ضمن اختصاص الجمعية العالمية لتقييس الاتصالات، بشرط موافقة الدول الأعضاء عليها، مع تطبيق إجراء الموافقة الوارد في القسم</w:t>
      </w:r>
      <w:r w:rsidRPr="00F610B2">
        <w:rPr>
          <w:rFonts w:hint="eastAsia"/>
          <w:rtl/>
          <w:lang w:val="en-GB"/>
        </w:rPr>
        <w:t> </w:t>
      </w:r>
      <w:r w:rsidRPr="00F610B2">
        <w:rPr>
          <w:lang w:bidi="ar-EG"/>
        </w:rPr>
        <w:t>9</w:t>
      </w:r>
      <w:r w:rsidRPr="00F610B2">
        <w:rPr>
          <w:rFonts w:hint="cs"/>
          <w:rtl/>
          <w:lang w:val="en-GB"/>
        </w:rPr>
        <w:t xml:space="preserve"> من القرار</w:t>
      </w:r>
      <w:r w:rsidRPr="00F610B2">
        <w:rPr>
          <w:rFonts w:hint="eastAsia"/>
          <w:rtl/>
          <w:lang w:val="en-GB"/>
        </w:rPr>
        <w:t> </w:t>
      </w:r>
      <w:r w:rsidRPr="00F610B2">
        <w:rPr>
          <w:lang w:bidi="ar-EG"/>
        </w:rPr>
        <w:t>1</w:t>
      </w:r>
      <w:r w:rsidRPr="00F610B2">
        <w:rPr>
          <w:rFonts w:hint="cs"/>
          <w:rtl/>
          <w:lang w:val="en-GB"/>
        </w:rPr>
        <w:t xml:space="preserve"> (المراجَع في دبي، </w:t>
      </w:r>
      <w:r w:rsidRPr="00F610B2">
        <w:rPr>
          <w:lang w:bidi="ar-EG"/>
        </w:rPr>
        <w:t>2012</w:t>
      </w:r>
      <w:r w:rsidRPr="00F610B2">
        <w:rPr>
          <w:rFonts w:hint="cs"/>
          <w:rtl/>
          <w:lang w:val="en-GB"/>
        </w:rPr>
        <w:t>) لهذه</w:t>
      </w:r>
      <w:r w:rsidRPr="00F610B2">
        <w:rPr>
          <w:rFonts w:hint="eastAsia"/>
          <w:rtl/>
          <w:lang w:val="en-GB"/>
        </w:rPr>
        <w:t> </w:t>
      </w:r>
      <w:r w:rsidRPr="00F610B2">
        <w:rPr>
          <w:rFonts w:hint="cs"/>
          <w:rtl/>
          <w:lang w:val="en-GB"/>
        </w:rPr>
        <w:t>الجمعية؛</w:t>
      </w:r>
    </w:p>
    <w:p w:rsidR="003B2F96" w:rsidRPr="00F610B2" w:rsidRDefault="003B2F96" w:rsidP="003B2F96">
      <w:pPr>
        <w:tabs>
          <w:tab w:val="clear" w:pos="1134"/>
          <w:tab w:val="left" w:pos="567"/>
        </w:tabs>
        <w:rPr>
          <w:rtl/>
          <w:lang w:val="en-GB"/>
        </w:rPr>
      </w:pPr>
      <w:r w:rsidRPr="00F610B2">
        <w:rPr>
          <w:lang w:bidi="ar-EG"/>
        </w:rPr>
        <w:t>2</w:t>
      </w:r>
      <w:r w:rsidRPr="00F610B2">
        <w:rPr>
          <w:rFonts w:hint="cs"/>
          <w:rtl/>
          <w:lang w:val="en-GB"/>
        </w:rPr>
        <w:tab/>
      </w:r>
      <w:r w:rsidRPr="00F25F97">
        <w:rPr>
          <w:rFonts w:hint="cs"/>
          <w:spacing w:val="-2"/>
          <w:rtl/>
          <w:lang w:val="en-GB"/>
        </w:rPr>
        <w:t xml:space="preserve">أن يكون بمقدور الفريق الاستشاري أن يبادر إلى تنقيح الإجراءات ذات الصلة لاعتماد المسائل والتوصيات في لجان الدراسات، باستثناء المشار إليها في الأرقام </w:t>
      </w:r>
      <w:r w:rsidRPr="00F25F97">
        <w:rPr>
          <w:spacing w:val="-2"/>
          <w:lang w:bidi="ar-EG"/>
        </w:rPr>
        <w:t>246D</w:t>
      </w:r>
      <w:r w:rsidRPr="00F25F97">
        <w:rPr>
          <w:rFonts w:hint="cs"/>
          <w:spacing w:val="-2"/>
          <w:rtl/>
          <w:lang w:val="en-GB"/>
        </w:rPr>
        <w:t xml:space="preserve"> و</w:t>
      </w:r>
      <w:r w:rsidRPr="00F25F97">
        <w:rPr>
          <w:spacing w:val="-2"/>
          <w:lang w:bidi="ar-EG"/>
        </w:rPr>
        <w:t>246F</w:t>
      </w:r>
      <w:r w:rsidRPr="00F25F97">
        <w:rPr>
          <w:rFonts w:hint="cs"/>
          <w:spacing w:val="-2"/>
          <w:rtl/>
          <w:lang w:val="en-GB"/>
        </w:rPr>
        <w:t xml:space="preserve"> و</w:t>
      </w:r>
      <w:r w:rsidRPr="00F25F97">
        <w:rPr>
          <w:spacing w:val="-2"/>
          <w:lang w:bidi="ar-EG"/>
        </w:rPr>
        <w:t>246H</w:t>
      </w:r>
      <w:r w:rsidRPr="00F25F97">
        <w:rPr>
          <w:rFonts w:hint="cs"/>
          <w:spacing w:val="-2"/>
          <w:rtl/>
          <w:lang w:val="en-GB"/>
        </w:rPr>
        <w:t xml:space="preserve"> من الاتفاقية، لكي توافق عليها الدول الأعضاء في الفترات الفاصلة بين الجمعيات العالمية لتقييس الاتصالات، باستعمال إجراء الموافقة الوارد في القسم</w:t>
      </w:r>
      <w:r w:rsidRPr="00F25F97">
        <w:rPr>
          <w:rFonts w:hint="eastAsia"/>
          <w:spacing w:val="-2"/>
          <w:rtl/>
          <w:lang w:val="en-GB"/>
        </w:rPr>
        <w:t> </w:t>
      </w:r>
      <w:r w:rsidRPr="00F25F97">
        <w:rPr>
          <w:spacing w:val="-2"/>
          <w:lang w:bidi="ar-EG"/>
        </w:rPr>
        <w:t>9</w:t>
      </w:r>
      <w:r w:rsidRPr="00F25F97">
        <w:rPr>
          <w:rFonts w:hint="cs"/>
          <w:spacing w:val="-2"/>
          <w:rtl/>
          <w:lang w:val="en-GB"/>
        </w:rPr>
        <w:t xml:space="preserve"> من القرار</w:t>
      </w:r>
      <w:r w:rsidRPr="00F25F97">
        <w:rPr>
          <w:rFonts w:hint="eastAsia"/>
          <w:spacing w:val="-2"/>
          <w:rtl/>
          <w:lang w:val="en-GB"/>
        </w:rPr>
        <w:t> </w:t>
      </w:r>
      <w:r w:rsidRPr="00F25F97">
        <w:rPr>
          <w:spacing w:val="-2"/>
          <w:lang w:bidi="ar-EG"/>
        </w:rPr>
        <w:t>1</w:t>
      </w:r>
      <w:r w:rsidRPr="00F25F97">
        <w:rPr>
          <w:rFonts w:hint="cs"/>
          <w:spacing w:val="-2"/>
          <w:rtl/>
          <w:lang w:val="en-GB"/>
        </w:rPr>
        <w:t xml:space="preserve"> (المراجَع في</w:t>
      </w:r>
      <w:r w:rsidRPr="00F25F97">
        <w:rPr>
          <w:rFonts w:hint="eastAsia"/>
          <w:spacing w:val="-2"/>
          <w:rtl/>
          <w:lang w:val="en-GB"/>
        </w:rPr>
        <w:t> </w:t>
      </w:r>
      <w:r w:rsidRPr="00F25F97">
        <w:rPr>
          <w:rFonts w:hint="cs"/>
          <w:spacing w:val="-2"/>
          <w:rtl/>
          <w:lang w:val="en-GB"/>
        </w:rPr>
        <w:t xml:space="preserve">دبي، </w:t>
      </w:r>
      <w:r w:rsidRPr="00F25F97">
        <w:rPr>
          <w:spacing w:val="-2"/>
          <w:lang w:bidi="ar-EG"/>
        </w:rPr>
        <w:t>2012</w:t>
      </w:r>
      <w:r w:rsidRPr="00F25F97">
        <w:rPr>
          <w:rFonts w:hint="cs"/>
          <w:spacing w:val="-2"/>
          <w:rtl/>
          <w:lang w:val="en-GB" w:bidi="ar-SY"/>
        </w:rPr>
        <w:t xml:space="preserve">) </w:t>
      </w:r>
      <w:r w:rsidRPr="00F25F97">
        <w:rPr>
          <w:rFonts w:hint="cs"/>
          <w:spacing w:val="-2"/>
          <w:rtl/>
          <w:lang w:val="en-GB"/>
        </w:rPr>
        <w:t>لهذه</w:t>
      </w:r>
      <w:r w:rsidRPr="00F25F97">
        <w:rPr>
          <w:rFonts w:hint="eastAsia"/>
          <w:spacing w:val="-2"/>
          <w:rtl/>
          <w:lang w:val="en-GB"/>
        </w:rPr>
        <w:t> </w:t>
      </w:r>
      <w:r w:rsidRPr="00F25F97">
        <w:rPr>
          <w:rFonts w:hint="cs"/>
          <w:spacing w:val="-2"/>
          <w:rtl/>
          <w:lang w:val="en-GB"/>
        </w:rPr>
        <w:t>الجمعية؛</w:t>
      </w:r>
    </w:p>
    <w:p w:rsidR="003B2F96" w:rsidRPr="00F610B2" w:rsidRDefault="003B2F96" w:rsidP="003B2F96">
      <w:pPr>
        <w:tabs>
          <w:tab w:val="clear" w:pos="1134"/>
          <w:tab w:val="left" w:pos="567"/>
        </w:tabs>
        <w:rPr>
          <w:rtl/>
          <w:lang w:val="en-GB"/>
        </w:rPr>
      </w:pPr>
      <w:r w:rsidRPr="00F610B2">
        <w:rPr>
          <w:lang w:bidi="ar-EG"/>
        </w:rPr>
        <w:t>3</w:t>
      </w:r>
      <w:r w:rsidRPr="00F610B2">
        <w:rPr>
          <w:rFonts w:hint="cs"/>
          <w:rtl/>
          <w:lang w:val="en-GB"/>
        </w:rPr>
        <w:tab/>
        <w:t>أن يقيم الفريق الاستشاري اتصالاً بشأن أنشطته مع المنظمات خارج الاتحاد الدولي للاتصالات بالتشاور مع مدير مكتب تقييس الاتصالات، حسب مقتضى الحال؛</w:t>
      </w:r>
    </w:p>
    <w:p w:rsidR="003B2F96" w:rsidRPr="00F610B2" w:rsidRDefault="003B2F96" w:rsidP="003B2F96">
      <w:pPr>
        <w:tabs>
          <w:tab w:val="clear" w:pos="1134"/>
          <w:tab w:val="left" w:pos="567"/>
        </w:tabs>
        <w:rPr>
          <w:rtl/>
          <w:lang w:val="en-GB"/>
        </w:rPr>
      </w:pPr>
      <w:r w:rsidRPr="00F610B2">
        <w:rPr>
          <w:lang w:bidi="ar-EG"/>
        </w:rPr>
        <w:t>4</w:t>
      </w:r>
      <w:r w:rsidRPr="00F610B2">
        <w:rPr>
          <w:rFonts w:hint="cs"/>
          <w:rtl/>
          <w:lang w:val="en-GB"/>
        </w:rPr>
        <w:tab/>
        <w:t>أن يبحث الفريق الاستشاري الآثار التي يتعرض لها قطاع تقييس الاتصالات نتيجة لاحتياجات السوق والتكنولوجيات الناشئة الجديدة التي لم توضع بعد موضع التقييس في القطاع، وأن ينشئ الآلية الملائمة لتسهيل النظر في دراستها، مثل إسناد المسائل أو تنسيق أعمال لجان الدراسات أو إنشاء أفرقة تنسيق أو أفرقة أخرى وتعيين رؤسائها ونواب</w:t>
      </w:r>
      <w:r w:rsidRPr="00F610B2">
        <w:rPr>
          <w:rFonts w:hint="eastAsia"/>
          <w:rtl/>
          <w:lang w:val="en-GB"/>
        </w:rPr>
        <w:t> </w:t>
      </w:r>
      <w:r w:rsidRPr="00F610B2">
        <w:rPr>
          <w:rFonts w:hint="cs"/>
          <w:rtl/>
          <w:lang w:val="en-GB"/>
        </w:rPr>
        <w:t>رؤسائها؛</w:t>
      </w:r>
    </w:p>
    <w:p w:rsidR="003B2F96" w:rsidRPr="00F610B2" w:rsidRDefault="003B2F96" w:rsidP="003B2F96">
      <w:pPr>
        <w:tabs>
          <w:tab w:val="clear" w:pos="1134"/>
          <w:tab w:val="left" w:pos="567"/>
        </w:tabs>
        <w:rPr>
          <w:rtl/>
          <w:lang w:val="en-GB"/>
        </w:rPr>
      </w:pPr>
      <w:r w:rsidRPr="00F610B2">
        <w:rPr>
          <w:lang w:bidi="ar-EG"/>
        </w:rPr>
        <w:t>5</w:t>
      </w:r>
      <w:r w:rsidRPr="00F610B2">
        <w:rPr>
          <w:rFonts w:hint="cs"/>
          <w:rtl/>
          <w:lang w:val="en-GB"/>
        </w:rPr>
        <w:tab/>
        <w:t>أن ينظر الفريق الاستشاري لتقييس الاتصالات في نتائج هذه الجمعية فيما يتعلق بالندوة العالمية للمعايير وأن يتخذ تدابير للمتابعة، حسب الاقتضاء؛</w:t>
      </w:r>
    </w:p>
    <w:p w:rsidR="003B2F96" w:rsidRDefault="003B2F96" w:rsidP="003B2F96">
      <w:pPr>
        <w:tabs>
          <w:tab w:val="clear" w:pos="1134"/>
          <w:tab w:val="left" w:pos="567"/>
        </w:tabs>
        <w:spacing w:after="240"/>
        <w:rPr>
          <w:lang w:val="en-GB"/>
        </w:rPr>
      </w:pPr>
      <w:r w:rsidRPr="00F610B2">
        <w:rPr>
          <w:lang w:bidi="ar-EG"/>
        </w:rPr>
        <w:t>6</w:t>
      </w:r>
      <w:r w:rsidRPr="00F610B2">
        <w:rPr>
          <w:rFonts w:hint="cs"/>
          <w:rtl/>
          <w:lang w:val="en-GB"/>
        </w:rPr>
        <w:tab/>
        <w:t>أن يُعرض تقرير عن أنشطة الفريق الاستشاري المشار إليها آنفاً على الجمعية العالمية لتقييس الاتصالات في دورتها</w:t>
      </w:r>
      <w:r w:rsidRPr="00F610B2">
        <w:rPr>
          <w:rFonts w:hint="eastAsia"/>
          <w:rtl/>
          <w:lang w:val="en-GB"/>
        </w:rPr>
        <w:t> </w:t>
      </w:r>
      <w:r w:rsidRPr="00F610B2">
        <w:rPr>
          <w:rFonts w:hint="cs"/>
          <w:rtl/>
          <w:lang w:val="en-GB"/>
        </w:rPr>
        <w:t>المقبلة.</w:t>
      </w:r>
    </w:p>
    <w:tbl>
      <w:tblPr>
        <w:bidiVisual/>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4383"/>
        <w:gridCol w:w="2126"/>
        <w:gridCol w:w="1417"/>
        <w:gridCol w:w="993"/>
      </w:tblGrid>
      <w:tr w:rsidR="003B2F96" w:rsidRPr="002614BF" w:rsidTr="006D356F">
        <w:trPr>
          <w:cantSplit/>
          <w:tblHeader/>
          <w:jc w:val="center"/>
        </w:trPr>
        <w:tc>
          <w:tcPr>
            <w:tcW w:w="913" w:type="dxa"/>
            <w:tcBorders>
              <w:top w:val="single" w:sz="12" w:space="0" w:color="auto"/>
              <w:bottom w:val="single" w:sz="12" w:space="0" w:color="auto"/>
            </w:tcBorders>
            <w:shd w:val="clear" w:color="auto" w:fill="auto"/>
            <w:vAlign w:val="center"/>
          </w:tcPr>
          <w:p w:rsidR="003B2F96" w:rsidRPr="00172CAE" w:rsidRDefault="003B2F96" w:rsidP="006D356F">
            <w:pPr>
              <w:pStyle w:val="Tablehead"/>
              <w:rPr>
                <w:rFonts w:eastAsia="'宋体"/>
                <w:noProof/>
                <w:lang w:val="en-GB"/>
              </w:rPr>
            </w:pPr>
            <w:r w:rsidRPr="00172CAE">
              <w:rPr>
                <w:rFonts w:eastAsia="'宋体"/>
                <w:noProof/>
                <w:rtl/>
                <w:lang w:val="en-GB"/>
              </w:rPr>
              <w:t>بند العمل</w:t>
            </w:r>
          </w:p>
        </w:tc>
        <w:tc>
          <w:tcPr>
            <w:tcW w:w="4383" w:type="dxa"/>
            <w:tcBorders>
              <w:top w:val="single" w:sz="12" w:space="0" w:color="auto"/>
              <w:bottom w:val="single" w:sz="12" w:space="0" w:color="auto"/>
            </w:tcBorders>
            <w:shd w:val="clear" w:color="auto" w:fill="auto"/>
            <w:vAlign w:val="center"/>
            <w:hideMark/>
          </w:tcPr>
          <w:p w:rsidR="003B2F96" w:rsidRPr="00172CAE" w:rsidRDefault="003B2F96" w:rsidP="006D356F">
            <w:pPr>
              <w:pStyle w:val="Tablehead"/>
              <w:rPr>
                <w:rFonts w:eastAsia="'宋体"/>
                <w:noProof/>
                <w:lang w:val="en-GB"/>
              </w:rPr>
            </w:pPr>
            <w:r w:rsidRPr="00172CAE">
              <w:rPr>
                <w:rFonts w:eastAsia="'宋体"/>
                <w:noProof/>
                <w:rtl/>
                <w:lang w:val="en-GB"/>
              </w:rPr>
              <w:t>الإجراء</w:t>
            </w:r>
          </w:p>
        </w:tc>
        <w:tc>
          <w:tcPr>
            <w:tcW w:w="2126" w:type="dxa"/>
            <w:tcBorders>
              <w:top w:val="single" w:sz="12" w:space="0" w:color="auto"/>
              <w:bottom w:val="single" w:sz="12" w:space="0" w:color="auto"/>
            </w:tcBorders>
            <w:shd w:val="clear" w:color="auto" w:fill="auto"/>
            <w:vAlign w:val="center"/>
            <w:hideMark/>
          </w:tcPr>
          <w:p w:rsidR="003B2F96" w:rsidRPr="00172CAE" w:rsidRDefault="003B2F96" w:rsidP="006D356F">
            <w:pPr>
              <w:pStyle w:val="Tablehead"/>
              <w:rPr>
                <w:rFonts w:eastAsia="'宋体"/>
                <w:noProof/>
                <w:lang w:val="en-GB"/>
              </w:rPr>
            </w:pPr>
            <w:r w:rsidRPr="00172CAE">
              <w:rPr>
                <w:rFonts w:eastAsia="'宋体"/>
                <w:noProof/>
                <w:rtl/>
                <w:lang w:val="en-GB"/>
              </w:rPr>
              <w:t>المرحلة الرئيسية</w:t>
            </w:r>
          </w:p>
        </w:tc>
        <w:tc>
          <w:tcPr>
            <w:tcW w:w="1417" w:type="dxa"/>
            <w:tcBorders>
              <w:top w:val="single" w:sz="12" w:space="0" w:color="auto"/>
              <w:bottom w:val="single" w:sz="12" w:space="0" w:color="auto"/>
            </w:tcBorders>
            <w:shd w:val="clear" w:color="auto" w:fill="auto"/>
            <w:vAlign w:val="center"/>
          </w:tcPr>
          <w:p w:rsidR="003B2F96" w:rsidRPr="00172CAE" w:rsidRDefault="003B2F96" w:rsidP="006D356F">
            <w:pPr>
              <w:pStyle w:val="Tablehead"/>
              <w:rPr>
                <w:rFonts w:eastAsia="'宋体"/>
                <w:noProof/>
                <w:lang w:val="en-GB"/>
              </w:rPr>
            </w:pPr>
            <w:r w:rsidRPr="00172CAE">
              <w:rPr>
                <w:rFonts w:eastAsia="'宋体"/>
                <w:noProof/>
                <w:rtl/>
                <w:lang w:val="en-GB"/>
              </w:rPr>
              <w:t>تحقيق الأهداف الدورية</w:t>
            </w:r>
          </w:p>
        </w:tc>
        <w:tc>
          <w:tcPr>
            <w:tcW w:w="993" w:type="dxa"/>
            <w:tcBorders>
              <w:top w:val="single" w:sz="12" w:space="0" w:color="auto"/>
              <w:bottom w:val="single" w:sz="12" w:space="0" w:color="auto"/>
            </w:tcBorders>
            <w:shd w:val="clear" w:color="auto" w:fill="auto"/>
            <w:vAlign w:val="center"/>
          </w:tcPr>
          <w:p w:rsidR="003B2F96" w:rsidRPr="00172CAE" w:rsidRDefault="003B2F96" w:rsidP="006D356F">
            <w:pPr>
              <w:pStyle w:val="Tablehead"/>
              <w:rPr>
                <w:rFonts w:eastAsia="'宋体"/>
                <w:noProof/>
                <w:lang w:val="en-GB"/>
              </w:rPr>
            </w:pPr>
            <w:r w:rsidRPr="00172CAE">
              <w:rPr>
                <w:rFonts w:eastAsia="'宋体"/>
                <w:noProof/>
                <w:rtl/>
                <w:lang w:val="en-GB"/>
              </w:rPr>
              <w:t>أكمل</w:t>
            </w:r>
          </w:p>
        </w:tc>
      </w:tr>
      <w:tr w:rsidR="003B2F96" w:rsidRPr="002614BF" w:rsidTr="006D356F">
        <w:trPr>
          <w:cantSplit/>
          <w:jc w:val="center"/>
        </w:trPr>
        <w:tc>
          <w:tcPr>
            <w:tcW w:w="913" w:type="dxa"/>
            <w:tcBorders>
              <w:top w:val="single" w:sz="12" w:space="0" w:color="auto"/>
            </w:tcBorders>
            <w:shd w:val="clear" w:color="auto" w:fill="auto"/>
          </w:tcPr>
          <w:p w:rsidR="003B2F96" w:rsidRPr="007C7CB1" w:rsidRDefault="000E115C" w:rsidP="006D356F">
            <w:pPr>
              <w:pStyle w:val="Tabletext0"/>
              <w:jc w:val="center"/>
              <w:rPr>
                <w:rFonts w:cs="Times New Roman"/>
                <w:szCs w:val="20"/>
                <w:highlight w:val="yellow"/>
              </w:rPr>
            </w:pPr>
            <w:hyperlink w:anchor="Item22_01" w:history="1">
              <w:r w:rsidR="003B2F96" w:rsidRPr="00453C32">
                <w:rPr>
                  <w:rFonts w:cs="Times New Roman"/>
                  <w:color w:val="0000FF"/>
                  <w:szCs w:val="20"/>
                  <w:u w:val="single"/>
                </w:rPr>
                <w:t>01-</w:t>
              </w:r>
            </w:hyperlink>
            <w:r w:rsidR="003B2F96" w:rsidRPr="00453C32">
              <w:rPr>
                <w:rFonts w:cs="Times New Roman"/>
                <w:color w:val="0000FF"/>
                <w:szCs w:val="20"/>
                <w:u w:val="single"/>
              </w:rPr>
              <w:t>22</w:t>
            </w:r>
          </w:p>
        </w:tc>
        <w:tc>
          <w:tcPr>
            <w:tcW w:w="4383" w:type="dxa"/>
            <w:tcBorders>
              <w:top w:val="single" w:sz="12" w:space="0" w:color="auto"/>
            </w:tcBorders>
            <w:shd w:val="clear" w:color="auto" w:fill="auto"/>
            <w:hideMark/>
          </w:tcPr>
          <w:p w:rsidR="003B2F96" w:rsidRPr="004D7F4D" w:rsidRDefault="003B2F96" w:rsidP="006D356F">
            <w:pPr>
              <w:pStyle w:val="Tabletext0"/>
              <w:rPr>
                <w:rFonts w:cs="Times New Roman"/>
                <w:spacing w:val="0"/>
                <w:szCs w:val="20"/>
                <w:highlight w:val="yellow"/>
              </w:rPr>
            </w:pPr>
            <w:r w:rsidRPr="004D7F4D">
              <w:rPr>
                <w:rFonts w:hint="cs"/>
                <w:spacing w:val="0"/>
                <w:position w:val="4"/>
                <w:rtl/>
              </w:rPr>
              <w:t xml:space="preserve">ينظر </w:t>
            </w:r>
            <w:r w:rsidRPr="004D7F4D">
              <w:rPr>
                <w:spacing w:val="0"/>
                <w:position w:val="4"/>
                <w:rtl/>
              </w:rPr>
              <w:t>الفريق الاستشاري لتقييس الاتصالات</w:t>
            </w:r>
            <w:r w:rsidRPr="004D7F4D">
              <w:rPr>
                <w:rFonts w:hint="cs"/>
                <w:spacing w:val="0"/>
                <w:position w:val="4"/>
                <w:rtl/>
              </w:rPr>
              <w:t xml:space="preserve"> في نتائج الجمعية العالمية</w:t>
            </w:r>
            <w:r w:rsidRPr="004D7F4D">
              <w:rPr>
                <w:rFonts w:hint="cs"/>
                <w:spacing w:val="0"/>
                <w:rtl/>
              </w:rPr>
              <w:t xml:space="preserve"> لتقييس الاتصالات المتعلقة بالندوة العالمية للمعايير، لاتخاذ الإجراء المناسب (الفقرة </w:t>
            </w:r>
            <w:r w:rsidRPr="004D7F4D">
              <w:rPr>
                <w:spacing w:val="0"/>
                <w:lang w:val="en-CA"/>
              </w:rPr>
              <w:t>5</w:t>
            </w:r>
            <w:r w:rsidRPr="004D7F4D">
              <w:rPr>
                <w:rFonts w:hint="cs"/>
                <w:spacing w:val="0"/>
                <w:rtl/>
                <w:lang w:val="en-CA"/>
              </w:rPr>
              <w:t xml:space="preserve"> من </w:t>
            </w:r>
            <w:r w:rsidRPr="004D7F4D">
              <w:rPr>
                <w:rFonts w:hint="cs"/>
                <w:i/>
                <w:iCs/>
                <w:spacing w:val="0"/>
                <w:rtl/>
                <w:lang w:val="en-CA"/>
              </w:rPr>
              <w:t>تقرر</w:t>
            </w:r>
            <w:r w:rsidRPr="004D7F4D">
              <w:rPr>
                <w:rFonts w:hint="cs"/>
                <w:spacing w:val="0"/>
                <w:rtl/>
                <w:lang w:val="en-CA"/>
              </w:rPr>
              <w:t>)</w:t>
            </w:r>
            <w:r w:rsidRPr="00643213">
              <w:rPr>
                <w:rFonts w:cs="Times New Roman" w:hint="cs"/>
                <w:spacing w:val="0"/>
                <w:szCs w:val="20"/>
                <w:rtl/>
              </w:rPr>
              <w:t>.</w:t>
            </w:r>
          </w:p>
        </w:tc>
        <w:tc>
          <w:tcPr>
            <w:tcW w:w="2126" w:type="dxa"/>
            <w:tcBorders>
              <w:top w:val="single" w:sz="12" w:space="0" w:color="auto"/>
            </w:tcBorders>
            <w:shd w:val="clear" w:color="auto" w:fill="auto"/>
            <w:hideMark/>
          </w:tcPr>
          <w:p w:rsidR="003B2F96" w:rsidRPr="00162C9B" w:rsidRDefault="003B2F96" w:rsidP="006D356F">
            <w:pPr>
              <w:pStyle w:val="Tabletext0"/>
              <w:jc w:val="center"/>
            </w:pPr>
            <w:r w:rsidRPr="00162C9B">
              <w:rPr>
                <w:rFonts w:hint="cs"/>
                <w:rtl/>
              </w:rPr>
              <w:t xml:space="preserve">يونيو </w:t>
            </w:r>
            <w:r w:rsidRPr="00162C9B">
              <w:t>2013</w:t>
            </w:r>
          </w:p>
        </w:tc>
        <w:tc>
          <w:tcPr>
            <w:tcW w:w="1417" w:type="dxa"/>
            <w:tcBorders>
              <w:top w:val="single" w:sz="12" w:space="0" w:color="auto"/>
            </w:tcBorders>
            <w:shd w:val="clear" w:color="auto" w:fill="auto"/>
          </w:tcPr>
          <w:p w:rsidR="003B2F96" w:rsidRPr="002614BF" w:rsidRDefault="003B2F96" w:rsidP="006D356F">
            <w:pPr>
              <w:pStyle w:val="Tabletext0"/>
              <w:jc w:val="center"/>
              <w:rPr>
                <w:rFonts w:cs="Times New Roman"/>
                <w:szCs w:val="20"/>
              </w:rPr>
            </w:pPr>
          </w:p>
        </w:tc>
        <w:tc>
          <w:tcPr>
            <w:tcW w:w="993" w:type="dxa"/>
            <w:tcBorders>
              <w:top w:val="single" w:sz="12" w:space="0" w:color="auto"/>
            </w:tcBorders>
            <w:shd w:val="clear" w:color="auto" w:fill="auto"/>
          </w:tcPr>
          <w:p w:rsidR="003B2F96" w:rsidRPr="002614BF" w:rsidRDefault="003B2F96" w:rsidP="006D356F">
            <w:pPr>
              <w:pStyle w:val="Tabletext0"/>
              <w:jc w:val="center"/>
              <w:rPr>
                <w:rFonts w:cs="Times New Roman"/>
                <w:szCs w:val="20"/>
              </w:rPr>
            </w:pPr>
            <w:r w:rsidRPr="002614BF">
              <w:rPr>
                <w:rFonts w:cs="Times New Roman"/>
                <w:szCs w:val="20"/>
              </w:rPr>
              <w:t>√</w:t>
            </w:r>
          </w:p>
        </w:tc>
      </w:tr>
      <w:tr w:rsidR="003B2F96" w:rsidRPr="002614BF" w:rsidTr="006D356F">
        <w:trPr>
          <w:cantSplit/>
          <w:jc w:val="center"/>
        </w:trPr>
        <w:tc>
          <w:tcPr>
            <w:tcW w:w="913" w:type="dxa"/>
            <w:shd w:val="clear" w:color="auto" w:fill="auto"/>
          </w:tcPr>
          <w:p w:rsidR="003B2F96" w:rsidRPr="002614BF" w:rsidRDefault="000E115C" w:rsidP="006D356F">
            <w:pPr>
              <w:pStyle w:val="Tabletext0"/>
              <w:jc w:val="center"/>
              <w:rPr>
                <w:rFonts w:cs="Times New Roman"/>
                <w:szCs w:val="20"/>
              </w:rPr>
            </w:pPr>
            <w:hyperlink w:anchor="Item22_02" w:history="1">
              <w:r w:rsidR="003B2F96">
                <w:rPr>
                  <w:rFonts w:cs="Times New Roman"/>
                  <w:color w:val="0000FF"/>
                  <w:szCs w:val="20"/>
                  <w:u w:val="single"/>
                </w:rPr>
                <w:t>02</w:t>
              </w:r>
              <w:r w:rsidR="003B2F96" w:rsidRPr="002614BF">
                <w:rPr>
                  <w:rFonts w:cs="Times New Roman"/>
                  <w:color w:val="0000FF"/>
                  <w:szCs w:val="20"/>
                  <w:u w:val="single"/>
                </w:rPr>
                <w:t>-</w:t>
              </w:r>
            </w:hyperlink>
            <w:r w:rsidR="003B2F96">
              <w:rPr>
                <w:rFonts w:cs="Times New Roman"/>
                <w:color w:val="0000FF"/>
                <w:szCs w:val="20"/>
                <w:u w:val="single"/>
              </w:rPr>
              <w:t>22</w:t>
            </w:r>
          </w:p>
        </w:tc>
        <w:tc>
          <w:tcPr>
            <w:tcW w:w="4383" w:type="dxa"/>
            <w:shd w:val="clear" w:color="auto" w:fill="auto"/>
            <w:hideMark/>
          </w:tcPr>
          <w:p w:rsidR="003B2F96" w:rsidRPr="00337445" w:rsidRDefault="003B2F96" w:rsidP="006D356F">
            <w:pPr>
              <w:pStyle w:val="Tabletext0"/>
              <w:rPr>
                <w:rFonts w:cs="Times New Roman"/>
                <w:spacing w:val="-4"/>
                <w:szCs w:val="20"/>
              </w:rPr>
            </w:pPr>
            <w:r w:rsidRPr="001F3ACC">
              <w:rPr>
                <w:rFonts w:hint="cs"/>
                <w:spacing w:val="-4"/>
                <w:position w:val="4"/>
                <w:rtl/>
              </w:rPr>
              <w:t>ين</w:t>
            </w:r>
            <w:r>
              <w:rPr>
                <w:rFonts w:hint="cs"/>
                <w:spacing w:val="-4"/>
                <w:position w:val="4"/>
                <w:rtl/>
              </w:rPr>
              <w:t>شئ</w:t>
            </w:r>
            <w:r w:rsidRPr="001F3ACC">
              <w:rPr>
                <w:rFonts w:hint="cs"/>
                <w:spacing w:val="-4"/>
                <w:position w:val="4"/>
                <w:rtl/>
              </w:rPr>
              <w:t xml:space="preserve"> </w:t>
            </w:r>
            <w:r w:rsidRPr="001F3ACC">
              <w:rPr>
                <w:spacing w:val="-4"/>
                <w:position w:val="4"/>
                <w:rtl/>
              </w:rPr>
              <w:t>الفريق الاستشاري لتقييس الاتصالات</w:t>
            </w:r>
            <w:r w:rsidRPr="001F3ACC">
              <w:rPr>
                <w:rFonts w:hint="cs"/>
                <w:spacing w:val="-4"/>
                <w:position w:val="4"/>
                <w:rtl/>
              </w:rPr>
              <w:t xml:space="preserve"> آلية مناسبة لرصد</w:t>
            </w:r>
            <w:r w:rsidRPr="00337445">
              <w:rPr>
                <w:rFonts w:hint="cs"/>
                <w:spacing w:val="-4"/>
                <w:rtl/>
              </w:rPr>
              <w:t xml:space="preserve"> التكنولوجيات الناشئة وتنسيق العمل المتعلق بها (الفقرة </w:t>
            </w:r>
            <w:r w:rsidRPr="00337445">
              <w:rPr>
                <w:spacing w:val="-4"/>
              </w:rPr>
              <w:t>4</w:t>
            </w:r>
            <w:r w:rsidRPr="00337445">
              <w:rPr>
                <w:rFonts w:hint="cs"/>
                <w:spacing w:val="-4"/>
                <w:rtl/>
              </w:rPr>
              <w:t xml:space="preserve"> من</w:t>
            </w:r>
            <w:r>
              <w:rPr>
                <w:rFonts w:hint="eastAsia"/>
                <w:spacing w:val="-4"/>
                <w:rtl/>
              </w:rPr>
              <w:t> </w:t>
            </w:r>
            <w:r w:rsidRPr="004D7F4D">
              <w:rPr>
                <w:rFonts w:hint="cs"/>
                <w:i/>
                <w:iCs/>
                <w:spacing w:val="-4"/>
                <w:rtl/>
              </w:rPr>
              <w:t>تقرر</w:t>
            </w:r>
            <w:r w:rsidRPr="00337445">
              <w:rPr>
                <w:rFonts w:hint="cs"/>
                <w:spacing w:val="-4"/>
                <w:rtl/>
              </w:rPr>
              <w:t>)</w:t>
            </w:r>
            <w:r>
              <w:rPr>
                <w:rFonts w:cs="Times New Roman" w:hint="cs"/>
                <w:spacing w:val="-4"/>
                <w:szCs w:val="20"/>
                <w:rtl/>
              </w:rPr>
              <w:t>.</w:t>
            </w:r>
          </w:p>
        </w:tc>
        <w:tc>
          <w:tcPr>
            <w:tcW w:w="2126" w:type="dxa"/>
            <w:shd w:val="clear" w:color="auto" w:fill="auto"/>
            <w:hideMark/>
          </w:tcPr>
          <w:p w:rsidR="003B2F96" w:rsidRPr="00162C9B" w:rsidRDefault="003B2F96" w:rsidP="006D356F">
            <w:pPr>
              <w:pStyle w:val="Tabletext0"/>
              <w:jc w:val="center"/>
            </w:pPr>
            <w:r w:rsidRPr="00162C9B">
              <w:rPr>
                <w:rFonts w:hint="cs"/>
                <w:rtl/>
              </w:rPr>
              <w:t xml:space="preserve">يونيو </w:t>
            </w:r>
            <w:r w:rsidRPr="00162C9B">
              <w:t>2013</w:t>
            </w:r>
          </w:p>
        </w:tc>
        <w:tc>
          <w:tcPr>
            <w:tcW w:w="1417" w:type="dxa"/>
            <w:shd w:val="clear" w:color="auto" w:fill="auto"/>
          </w:tcPr>
          <w:p w:rsidR="003B2F96" w:rsidRPr="002614BF" w:rsidRDefault="003B2F96" w:rsidP="006D356F">
            <w:pPr>
              <w:pStyle w:val="Tabletext0"/>
              <w:jc w:val="center"/>
              <w:rPr>
                <w:rFonts w:cs="Times New Roman"/>
                <w:szCs w:val="20"/>
              </w:rPr>
            </w:pPr>
          </w:p>
        </w:tc>
        <w:tc>
          <w:tcPr>
            <w:tcW w:w="993" w:type="dxa"/>
            <w:shd w:val="clear" w:color="auto" w:fill="auto"/>
          </w:tcPr>
          <w:p w:rsidR="003B2F96" w:rsidRPr="002614BF" w:rsidRDefault="003B2F96" w:rsidP="006D356F">
            <w:pPr>
              <w:pStyle w:val="Tabletext0"/>
              <w:jc w:val="center"/>
              <w:rPr>
                <w:rFonts w:cs="Times New Roman"/>
                <w:szCs w:val="20"/>
              </w:rPr>
            </w:pPr>
            <w:r w:rsidRPr="002614BF">
              <w:rPr>
                <w:rFonts w:cs="Times New Roman"/>
                <w:szCs w:val="20"/>
              </w:rPr>
              <w:t>√</w:t>
            </w:r>
          </w:p>
        </w:tc>
      </w:tr>
      <w:tr w:rsidR="003B2F96" w:rsidRPr="002614BF" w:rsidTr="006D356F">
        <w:trPr>
          <w:cantSplit/>
          <w:jc w:val="center"/>
        </w:trPr>
        <w:tc>
          <w:tcPr>
            <w:tcW w:w="913" w:type="dxa"/>
            <w:shd w:val="clear" w:color="auto" w:fill="auto"/>
          </w:tcPr>
          <w:p w:rsidR="003B2F96" w:rsidRPr="002614BF" w:rsidRDefault="000E115C" w:rsidP="006D356F">
            <w:pPr>
              <w:pStyle w:val="Tabletext0"/>
              <w:jc w:val="center"/>
              <w:rPr>
                <w:rFonts w:cs="Times New Roman"/>
                <w:szCs w:val="20"/>
              </w:rPr>
            </w:pPr>
            <w:hyperlink w:anchor="Item22_03" w:history="1">
              <w:r w:rsidR="003B2F96">
                <w:rPr>
                  <w:rFonts w:cs="Times New Roman"/>
                  <w:color w:val="0000FF"/>
                  <w:szCs w:val="20"/>
                  <w:u w:val="single"/>
                </w:rPr>
                <w:t>03</w:t>
              </w:r>
              <w:r w:rsidR="003B2F96" w:rsidRPr="002614BF">
                <w:rPr>
                  <w:rFonts w:cs="Times New Roman"/>
                  <w:color w:val="0000FF"/>
                  <w:szCs w:val="20"/>
                  <w:u w:val="single"/>
                </w:rPr>
                <w:t>-</w:t>
              </w:r>
            </w:hyperlink>
            <w:r w:rsidR="003B2F96">
              <w:rPr>
                <w:rFonts w:cs="Times New Roman"/>
                <w:color w:val="0000FF"/>
                <w:szCs w:val="20"/>
                <w:u w:val="single"/>
              </w:rPr>
              <w:t>22</w:t>
            </w:r>
          </w:p>
        </w:tc>
        <w:tc>
          <w:tcPr>
            <w:tcW w:w="4383" w:type="dxa"/>
            <w:shd w:val="clear" w:color="auto" w:fill="auto"/>
            <w:hideMark/>
          </w:tcPr>
          <w:p w:rsidR="003B2F96" w:rsidRPr="004D7F4D" w:rsidRDefault="003B2F96" w:rsidP="006D356F">
            <w:pPr>
              <w:pStyle w:val="Tabletext0"/>
              <w:rPr>
                <w:rFonts w:cs="Times New Roman"/>
                <w:spacing w:val="4"/>
                <w:szCs w:val="20"/>
              </w:rPr>
            </w:pPr>
            <w:r w:rsidRPr="004D7F4D">
              <w:rPr>
                <w:rFonts w:hint="cs"/>
                <w:spacing w:val="4"/>
                <w:rtl/>
              </w:rPr>
              <w:t xml:space="preserve">يقدم </w:t>
            </w:r>
            <w:r w:rsidRPr="004D7F4D">
              <w:rPr>
                <w:spacing w:val="4"/>
                <w:rtl/>
              </w:rPr>
              <w:t>الفريق الاستشاري لتقييس الاتصالات</w:t>
            </w:r>
            <w:r w:rsidRPr="004D7F4D">
              <w:rPr>
                <w:rFonts w:hint="cs"/>
                <w:spacing w:val="4"/>
                <w:rtl/>
              </w:rPr>
              <w:t xml:space="preserve"> تقريراً عن أنشطته </w:t>
            </w:r>
            <w:r w:rsidRPr="004D7F4D">
              <w:rPr>
                <w:rFonts w:hint="cs"/>
                <w:spacing w:val="4"/>
                <w:rtl/>
                <w:lang w:val="en-CA"/>
              </w:rPr>
              <w:t xml:space="preserve">إلى </w:t>
            </w:r>
            <w:r w:rsidRPr="004D7F4D">
              <w:rPr>
                <w:spacing w:val="4"/>
                <w:rtl/>
              </w:rPr>
              <w:t>الجمعية العالمية لتقييس الاتصالات</w:t>
            </w:r>
            <w:r w:rsidRPr="004D7F4D">
              <w:rPr>
                <w:rFonts w:hint="cs"/>
                <w:spacing w:val="4"/>
                <w:rtl/>
              </w:rPr>
              <w:t xml:space="preserve"> لعام </w:t>
            </w:r>
            <w:r w:rsidRPr="004D7F4D">
              <w:rPr>
                <w:spacing w:val="4"/>
                <w:lang w:val="en-CA"/>
              </w:rPr>
              <w:t>2016</w:t>
            </w:r>
            <w:r w:rsidRPr="004D7F4D">
              <w:rPr>
                <w:rFonts w:hint="cs"/>
                <w:spacing w:val="4"/>
                <w:rtl/>
                <w:lang w:val="en-CA"/>
              </w:rPr>
              <w:t xml:space="preserve"> (الفقرة </w:t>
            </w:r>
            <w:r w:rsidRPr="004D7F4D">
              <w:rPr>
                <w:spacing w:val="4"/>
                <w:lang w:val="en-CA"/>
              </w:rPr>
              <w:t>6</w:t>
            </w:r>
            <w:r w:rsidRPr="004D7F4D">
              <w:rPr>
                <w:rFonts w:hint="cs"/>
                <w:spacing w:val="4"/>
                <w:rtl/>
                <w:lang w:val="en-CA"/>
              </w:rPr>
              <w:t xml:space="preserve"> من </w:t>
            </w:r>
            <w:r w:rsidRPr="004D7F4D">
              <w:rPr>
                <w:rFonts w:hint="cs"/>
                <w:i/>
                <w:iCs/>
                <w:spacing w:val="4"/>
                <w:rtl/>
                <w:lang w:val="en-CA"/>
              </w:rPr>
              <w:t>تقرر</w:t>
            </w:r>
            <w:r w:rsidRPr="004D7F4D">
              <w:rPr>
                <w:rFonts w:hint="cs"/>
                <w:spacing w:val="4"/>
                <w:rtl/>
                <w:lang w:val="en-CA"/>
              </w:rPr>
              <w:t>)</w:t>
            </w:r>
            <w:r>
              <w:rPr>
                <w:rFonts w:cs="Times New Roman" w:hint="cs"/>
                <w:spacing w:val="4"/>
                <w:szCs w:val="20"/>
                <w:rtl/>
              </w:rPr>
              <w:t>.</w:t>
            </w:r>
          </w:p>
        </w:tc>
        <w:tc>
          <w:tcPr>
            <w:tcW w:w="2126" w:type="dxa"/>
            <w:shd w:val="clear" w:color="auto" w:fill="auto"/>
            <w:hideMark/>
          </w:tcPr>
          <w:p w:rsidR="003B2F96" w:rsidRPr="00FD3E61" w:rsidRDefault="003B2F96" w:rsidP="006D356F">
            <w:pPr>
              <w:pStyle w:val="Tabletext0"/>
              <w:jc w:val="center"/>
            </w:pPr>
            <w:r w:rsidRPr="00871490">
              <w:rPr>
                <w:rFonts w:hint="cs"/>
                <w:spacing w:val="0"/>
                <w:position w:val="2"/>
                <w:rtl/>
              </w:rPr>
              <w:t>آخر اجتماع للفريق الاستشاري</w:t>
            </w:r>
            <w:r w:rsidRPr="00871490">
              <w:rPr>
                <w:rFonts w:hint="cs"/>
                <w:spacing w:val="0"/>
                <w:rtl/>
              </w:rPr>
              <w:t xml:space="preserve"> لتقييس الاتصالات قبل انعقاد</w:t>
            </w:r>
            <w:r w:rsidRPr="00FD3E61">
              <w:rPr>
                <w:rFonts w:hint="cs"/>
                <w:rtl/>
              </w:rPr>
              <w:t xml:space="preserve"> الجمعية </w:t>
            </w:r>
            <w:r w:rsidRPr="0020080D">
              <w:rPr>
                <w:rtl/>
              </w:rPr>
              <w:t>العالمية لتقييس الاتصالات</w:t>
            </w:r>
            <w:r w:rsidRPr="0020080D">
              <w:rPr>
                <w:rFonts w:hint="cs"/>
                <w:rtl/>
              </w:rPr>
              <w:t xml:space="preserve"> لعام </w:t>
            </w:r>
            <w:r w:rsidRPr="00FD3E61">
              <w:t>2016</w:t>
            </w:r>
          </w:p>
        </w:tc>
        <w:tc>
          <w:tcPr>
            <w:tcW w:w="1417" w:type="dxa"/>
            <w:shd w:val="clear" w:color="auto" w:fill="auto"/>
          </w:tcPr>
          <w:p w:rsidR="003B2F96" w:rsidRPr="002614BF" w:rsidRDefault="003B2F96" w:rsidP="006D356F">
            <w:pPr>
              <w:pStyle w:val="Tabletext0"/>
              <w:jc w:val="center"/>
              <w:rPr>
                <w:rFonts w:cs="Times New Roman"/>
                <w:szCs w:val="20"/>
              </w:rPr>
            </w:pPr>
          </w:p>
        </w:tc>
        <w:tc>
          <w:tcPr>
            <w:tcW w:w="993" w:type="dxa"/>
            <w:shd w:val="clear" w:color="auto" w:fill="auto"/>
          </w:tcPr>
          <w:p w:rsidR="003B2F96" w:rsidRPr="002614BF" w:rsidRDefault="003B2F96" w:rsidP="006D356F">
            <w:pPr>
              <w:pStyle w:val="Tabletext0"/>
              <w:jc w:val="center"/>
              <w:rPr>
                <w:rFonts w:cs="Times New Roman"/>
                <w:szCs w:val="20"/>
              </w:rPr>
            </w:pPr>
            <w:r w:rsidRPr="002614BF">
              <w:rPr>
                <w:rFonts w:cs="Times New Roman"/>
                <w:szCs w:val="20"/>
              </w:rPr>
              <w:t>√</w:t>
            </w:r>
          </w:p>
        </w:tc>
      </w:tr>
    </w:tbl>
    <w:p w:rsidR="003B2F96" w:rsidRDefault="003B2F96" w:rsidP="003B2F96">
      <w:pPr>
        <w:pStyle w:val="Headingb"/>
        <w:rPr>
          <w:rFonts w:eastAsia="'宋体"/>
          <w:rtl/>
        </w:rPr>
      </w:pPr>
      <w:bookmarkStart w:id="111" w:name="بندالعمل22_1"/>
      <w:r w:rsidRPr="00FD3E61">
        <w:rPr>
          <w:rFonts w:eastAsia="'宋体" w:hint="cs"/>
          <w:u w:val="single"/>
          <w:rtl/>
          <w:lang w:val="en-GB"/>
        </w:rPr>
        <w:t xml:space="preserve">بند العمل </w:t>
      </w:r>
      <w:r w:rsidRPr="00784DEB">
        <w:rPr>
          <w:rFonts w:eastAsia="'宋体"/>
          <w:b/>
          <w:bCs w:val="0"/>
          <w:u w:val="single"/>
        </w:rPr>
        <w:t>01</w:t>
      </w:r>
      <w:r w:rsidRPr="00784DEB">
        <w:rPr>
          <w:rFonts w:eastAsia="'宋体"/>
          <w:b/>
          <w:bCs w:val="0"/>
          <w:u w:val="single"/>
        </w:rPr>
        <w:sym w:font="Symbol" w:char="F02D"/>
      </w:r>
      <w:r w:rsidRPr="00784DEB">
        <w:rPr>
          <w:rFonts w:eastAsia="'宋体"/>
          <w:b/>
          <w:bCs w:val="0"/>
          <w:u w:val="single"/>
        </w:rPr>
        <w:t>22</w:t>
      </w:r>
      <w:bookmarkEnd w:id="111"/>
      <w:r w:rsidRPr="00FD3E61">
        <w:rPr>
          <w:rFonts w:eastAsia="'宋体" w:hint="cs"/>
          <w:rtl/>
          <w:lang w:val="en-GB"/>
        </w:rPr>
        <w:t xml:space="preserve">: الفريق الاستشاري لتقييس الاتصالات </w:t>
      </w:r>
      <w:r>
        <w:rPr>
          <w:rFonts w:eastAsia="'宋体" w:hint="cs"/>
          <w:rtl/>
        </w:rPr>
        <w:t>ولجنة الاستعراض</w:t>
      </w:r>
    </w:p>
    <w:p w:rsidR="003B2F96" w:rsidRDefault="003B2F96" w:rsidP="003B2F96">
      <w:pPr>
        <w:rPr>
          <w:rtl/>
          <w:lang w:val="en-GB"/>
        </w:rPr>
      </w:pPr>
      <w:r>
        <w:rPr>
          <w:rFonts w:hint="cs"/>
          <w:rtl/>
          <w:lang w:val="en-GB"/>
        </w:rPr>
        <w:t xml:space="preserve">أُنجز خلال الاجتماع الأول للفريق واللجنة في فترة الدراسة (يونيو </w:t>
      </w:r>
      <w:r>
        <w:rPr>
          <w:rFonts w:cs="Times New Roman"/>
          <w:szCs w:val="24"/>
          <w:lang w:eastAsia="ja-JP"/>
        </w:rPr>
        <w:t>2013</w:t>
      </w:r>
      <w:r>
        <w:rPr>
          <w:rFonts w:hint="cs"/>
          <w:rtl/>
          <w:lang w:val="en-GB"/>
        </w:rPr>
        <w:t>).</w:t>
      </w:r>
    </w:p>
    <w:p w:rsidR="003B2F96" w:rsidRDefault="003B2F96" w:rsidP="003B2F96">
      <w:pPr>
        <w:pStyle w:val="Headingb"/>
      </w:pPr>
      <w:r w:rsidRPr="00767A90">
        <w:rPr>
          <w:rFonts w:eastAsia="'宋体" w:hint="cs"/>
          <w:u w:val="single"/>
          <w:rtl/>
          <w:lang w:val="en-GB"/>
        </w:rPr>
        <w:lastRenderedPageBreak/>
        <w:t xml:space="preserve">بند العمل </w:t>
      </w:r>
      <w:r w:rsidRPr="00BC3A99">
        <w:rPr>
          <w:rFonts w:eastAsia="'宋体"/>
          <w:b/>
          <w:bCs w:val="0"/>
          <w:u w:val="single"/>
        </w:rPr>
        <w:t>0</w:t>
      </w:r>
      <w:r w:rsidRPr="00BC3A99">
        <w:rPr>
          <w:b/>
          <w:bCs w:val="0"/>
          <w:u w:val="single"/>
        </w:rPr>
        <w:t>2</w:t>
      </w:r>
      <w:r w:rsidRPr="00BC3A99">
        <w:rPr>
          <w:rFonts w:eastAsia="'宋体"/>
          <w:b/>
          <w:bCs w:val="0"/>
          <w:u w:val="single"/>
        </w:rPr>
        <w:sym w:font="Symbol" w:char="F02D"/>
      </w:r>
      <w:r w:rsidRPr="00BC3A99">
        <w:rPr>
          <w:rFonts w:eastAsia="'宋体"/>
          <w:b/>
          <w:bCs w:val="0"/>
          <w:u w:val="single"/>
        </w:rPr>
        <w:t>22</w:t>
      </w:r>
      <w:r w:rsidRPr="00767A90">
        <w:rPr>
          <w:rFonts w:eastAsia="'宋体" w:hint="cs"/>
          <w:rtl/>
          <w:lang w:val="en-GB"/>
        </w:rPr>
        <w:t>: الفريق الاستشاري لتقييس الاتصالات</w:t>
      </w:r>
    </w:p>
    <w:p w:rsidR="003B2F96" w:rsidRPr="00BC3A99" w:rsidRDefault="003B2F96" w:rsidP="003B2F96">
      <w:pPr>
        <w:rPr>
          <w:rtl/>
          <w:lang w:val="en-GB"/>
        </w:rPr>
      </w:pPr>
      <w:r>
        <w:rPr>
          <w:rFonts w:hint="cs"/>
          <w:rtl/>
          <w:lang w:val="en-GB"/>
        </w:rPr>
        <w:t xml:space="preserve">أُنجز خلال الاجتماع الأول للفريق واللجنة في فترة الدراسة (يونيو </w:t>
      </w:r>
      <w:r>
        <w:rPr>
          <w:rFonts w:cs="Times New Roman"/>
          <w:szCs w:val="24"/>
          <w:lang w:eastAsia="ja-JP"/>
        </w:rPr>
        <w:t>2013</w:t>
      </w:r>
      <w:r>
        <w:rPr>
          <w:rFonts w:hint="cs"/>
          <w:rtl/>
          <w:lang w:val="en-GB"/>
        </w:rPr>
        <w:t>).</w:t>
      </w:r>
    </w:p>
    <w:p w:rsidR="003B2F96" w:rsidRDefault="003B2F96" w:rsidP="003B2F96">
      <w:pPr>
        <w:pStyle w:val="Headingb"/>
        <w:rPr>
          <w:rFonts w:eastAsia="'宋体"/>
        </w:rPr>
      </w:pPr>
      <w:r w:rsidRPr="00767A90">
        <w:rPr>
          <w:rFonts w:eastAsia="'宋体" w:hint="cs"/>
          <w:u w:val="single"/>
          <w:rtl/>
        </w:rPr>
        <w:t xml:space="preserve">بند العمل </w:t>
      </w:r>
      <w:r w:rsidRPr="00BC3A99">
        <w:rPr>
          <w:b/>
          <w:bCs w:val="0"/>
          <w:u w:val="single"/>
        </w:rPr>
        <w:t>03</w:t>
      </w:r>
      <w:r w:rsidRPr="00BC3A99">
        <w:rPr>
          <w:rFonts w:eastAsia="'宋体"/>
          <w:b/>
          <w:bCs w:val="0"/>
          <w:u w:val="single"/>
        </w:rPr>
        <w:sym w:font="Symbol" w:char="F02D"/>
      </w:r>
      <w:r w:rsidRPr="00BC3A99">
        <w:rPr>
          <w:rFonts w:eastAsia="'宋体"/>
          <w:b/>
          <w:bCs w:val="0"/>
          <w:u w:val="single"/>
        </w:rPr>
        <w:t>22</w:t>
      </w:r>
      <w:r w:rsidRPr="00767A90">
        <w:rPr>
          <w:rFonts w:eastAsia="'宋体" w:hint="cs"/>
          <w:rtl/>
        </w:rPr>
        <w:t>: الفريق الاستشاري لتقييس الاتصالات</w:t>
      </w:r>
    </w:p>
    <w:p w:rsidR="003B2F96" w:rsidRDefault="003B2F96" w:rsidP="003B2F96">
      <w:pPr>
        <w:rPr>
          <w:rtl/>
          <w:lang w:val="en-GB"/>
        </w:rPr>
      </w:pPr>
      <w:r>
        <w:rPr>
          <w:rFonts w:hint="cs"/>
          <w:rtl/>
          <w:lang w:val="en-GB"/>
        </w:rPr>
        <w:t xml:space="preserve">أُنجز. انظر الوثائق من </w:t>
      </w:r>
      <w:r>
        <w:rPr>
          <w:lang w:val="en-GB"/>
        </w:rPr>
        <w:t>24</w:t>
      </w:r>
      <w:r>
        <w:rPr>
          <w:rFonts w:hint="cs"/>
          <w:rtl/>
          <w:lang w:val="en-GB"/>
        </w:rPr>
        <w:t xml:space="preserve"> إلى </w:t>
      </w:r>
      <w:r>
        <w:rPr>
          <w:lang w:val="en-GB"/>
        </w:rPr>
        <w:t>27</w:t>
      </w:r>
      <w:r>
        <w:rPr>
          <w:rFonts w:hint="cs"/>
          <w:rtl/>
          <w:lang w:val="en-GB"/>
        </w:rPr>
        <w:t xml:space="preserve"> الصادرة عن الجمعية العالمية لتقييس الاتصالات لعام </w:t>
      </w:r>
      <w:r>
        <w:rPr>
          <w:lang w:val="en-GB"/>
        </w:rPr>
        <w:t>2016</w:t>
      </w:r>
      <w:r>
        <w:rPr>
          <w:rFonts w:hint="cs"/>
          <w:rtl/>
          <w:lang w:val="en-GB"/>
        </w:rPr>
        <w:t>.</w:t>
      </w:r>
    </w:p>
    <w:p w:rsidR="003B2F96" w:rsidRPr="00891636" w:rsidRDefault="000E115C" w:rsidP="003B2F96">
      <w:hyperlink w:anchor="TOP" w:history="1">
        <w:r w:rsidR="003B2F96">
          <w:rPr>
            <w:rStyle w:val="Hyperlink"/>
            <w:rFonts w:hint="cs"/>
            <w:rtl/>
          </w:rPr>
          <w:t>عودة إلى أعلى</w:t>
        </w:r>
      </w:hyperlink>
    </w:p>
    <w:p w:rsidR="003B2F96" w:rsidRPr="00F70A22" w:rsidRDefault="003B2F96" w:rsidP="003B2F96">
      <w:pPr>
        <w:pStyle w:val="Heading1"/>
        <w:ind w:left="794" w:hanging="794"/>
        <w:rPr>
          <w:rFonts w:eastAsia="Arial Unicode MS"/>
          <w:rtl/>
          <w:lang w:val="en-GB"/>
        </w:rPr>
      </w:pPr>
      <w:bookmarkStart w:id="112" w:name="القرار29"/>
      <w:bookmarkStart w:id="113" w:name="_Toc463970561"/>
      <w:bookmarkStart w:id="114" w:name="_Toc463973176"/>
      <w:r>
        <w:rPr>
          <w:rFonts w:eastAsia="Arial Unicode MS"/>
        </w:rPr>
        <w:t>8</w:t>
      </w:r>
      <w:r>
        <w:rPr>
          <w:rFonts w:eastAsia="Arial Unicode MS"/>
        </w:rPr>
        <w:tab/>
      </w:r>
      <w:r w:rsidRPr="00997608">
        <w:rPr>
          <w:rFonts w:eastAsia="Arial Unicode MS" w:hint="cs"/>
          <w:u w:val="single"/>
          <w:rtl/>
          <w:lang w:val="en-GB"/>
        </w:rPr>
        <w:t>القرار </w:t>
      </w:r>
      <w:r w:rsidRPr="00997608">
        <w:rPr>
          <w:rFonts w:eastAsia="Arial Unicode MS"/>
          <w:u w:val="single"/>
          <w:lang w:bidi="ar-SA"/>
        </w:rPr>
        <w:t>29</w:t>
      </w:r>
      <w:r w:rsidRPr="00997608">
        <w:rPr>
          <w:rFonts w:eastAsia="Arial Unicode MS" w:hint="eastAsia"/>
          <w:u w:val="single"/>
          <w:rtl/>
          <w:lang w:val="en-GB"/>
        </w:rPr>
        <w:t> </w:t>
      </w:r>
      <w:bookmarkEnd w:id="112"/>
      <w:r w:rsidRPr="00997608">
        <w:rPr>
          <w:rFonts w:eastAsia="Arial Unicode MS" w:hint="eastAsia"/>
          <w:u w:val="single"/>
          <w:lang w:bidi="ar-SA"/>
        </w:rPr>
        <w:sym w:font="Symbol" w:char="F02D"/>
      </w:r>
      <w:r w:rsidRPr="00997608">
        <w:rPr>
          <w:rFonts w:eastAsia="Arial Unicode MS" w:hint="cs"/>
          <w:u w:val="single"/>
          <w:rtl/>
          <w:lang w:val="en-GB"/>
        </w:rPr>
        <w:t> </w:t>
      </w:r>
      <w:bookmarkStart w:id="115" w:name="_Toc219803526"/>
      <w:bookmarkStart w:id="116" w:name="_Toc349551560"/>
      <w:r w:rsidRPr="00346096">
        <w:rPr>
          <w:noProof/>
          <w:u w:val="single"/>
          <w:rtl/>
        </w:rPr>
        <w:t>إجراءات النداء البديلة على شبكات الاتصالات الدولية</w:t>
      </w:r>
      <w:bookmarkEnd w:id="113"/>
      <w:bookmarkEnd w:id="114"/>
      <w:bookmarkEnd w:id="115"/>
      <w:bookmarkEnd w:id="116"/>
    </w:p>
    <w:p w:rsidR="003B2F96" w:rsidRPr="00F70A22" w:rsidRDefault="003B2F96" w:rsidP="003B2F96">
      <w:pPr>
        <w:keepNext/>
        <w:rPr>
          <w:bCs/>
          <w:rtl/>
          <w:lang w:val="en-GB" w:bidi="ar-EG"/>
        </w:rPr>
      </w:pPr>
      <w:r w:rsidRPr="00F70A22">
        <w:rPr>
          <w:rFonts w:hint="cs"/>
          <w:bCs/>
          <w:rtl/>
          <w:lang w:val="en-GB" w:bidi="ar-EG"/>
        </w:rPr>
        <w:t>القـرار </w:t>
      </w:r>
      <w:r w:rsidRPr="004C1953">
        <w:rPr>
          <w:b/>
          <w:lang w:val="en-GB"/>
        </w:rPr>
        <w:t>29</w:t>
      </w:r>
    </w:p>
    <w:p w:rsidR="003B2F96" w:rsidRDefault="003B2F96" w:rsidP="003B2F96">
      <w:pPr>
        <w:pStyle w:val="Call"/>
        <w:rPr>
          <w:lang w:val="en-GB"/>
        </w:rPr>
      </w:pPr>
      <w:r w:rsidRPr="00F70A22">
        <w:rPr>
          <w:rtl/>
          <w:lang w:val="en-GB"/>
        </w:rPr>
        <w:t>تقـرر</w:t>
      </w:r>
    </w:p>
    <w:p w:rsidR="003B2F96" w:rsidRPr="00F70A22" w:rsidRDefault="003B2F96" w:rsidP="003B2F96">
      <w:pPr>
        <w:keepNext/>
        <w:tabs>
          <w:tab w:val="clear" w:pos="1134"/>
          <w:tab w:val="left" w:pos="567"/>
        </w:tabs>
        <w:rPr>
          <w:rtl/>
          <w:lang w:val="en-GB" w:bidi="ar-EG"/>
        </w:rPr>
      </w:pPr>
      <w:r w:rsidRPr="00F70A22">
        <w:t>1</w:t>
      </w:r>
      <w:r w:rsidRPr="00F70A22">
        <w:rPr>
          <w:rtl/>
          <w:lang w:val="en-GB" w:bidi="ar-EG"/>
        </w:rPr>
        <w:tab/>
        <w:t>أن الإدارات ووكالات التشغيل</w:t>
      </w:r>
      <w:r w:rsidRPr="00F70A22">
        <w:rPr>
          <w:rFonts w:hint="cs"/>
          <w:rtl/>
          <w:lang w:val="en-GB" w:bidi="ar-EG"/>
        </w:rPr>
        <w:t xml:space="preserve"> المرخص لها من الدول الأعضاء</w:t>
      </w:r>
      <w:r w:rsidRPr="00F70A22">
        <w:rPr>
          <w:rtl/>
          <w:lang w:val="en-GB" w:bidi="ar-EG"/>
        </w:rPr>
        <w:t xml:space="preserve"> ينبغي أن تتخذ </w:t>
      </w:r>
      <w:r w:rsidRPr="00F70A22">
        <w:rPr>
          <w:rFonts w:hint="cs"/>
          <w:rtl/>
          <w:lang w:val="en-GB" w:bidi="ar-EG"/>
        </w:rPr>
        <w:t xml:space="preserve">بقدر الإمكان </w:t>
      </w:r>
      <w:r w:rsidRPr="00F70A22">
        <w:rPr>
          <w:rtl/>
          <w:lang w:val="en-GB" w:bidi="ar-EG"/>
        </w:rPr>
        <w:t xml:space="preserve">جميع التدابير لوقف </w:t>
      </w:r>
      <w:r w:rsidRPr="00F70A22">
        <w:rPr>
          <w:rFonts w:hint="cs"/>
          <w:rtl/>
          <w:lang w:val="en-GB" w:bidi="ar-EG"/>
        </w:rPr>
        <w:t>أساليب وممارسات</w:t>
      </w:r>
      <w:r w:rsidRPr="00F70A22">
        <w:rPr>
          <w:rtl/>
          <w:lang w:val="en-GB" w:bidi="ar-EG"/>
        </w:rPr>
        <w:t xml:space="preserve"> معاودة النداء التي تؤدي إلى تدهور شديد في أداء </w:t>
      </w:r>
      <w:r w:rsidRPr="00F70A22">
        <w:rPr>
          <w:rFonts w:hint="cs"/>
          <w:rtl/>
          <w:lang w:val="en-GB" w:bidi="ar-EG"/>
        </w:rPr>
        <w:t>وجودة</w:t>
      </w:r>
      <w:r w:rsidRPr="00F70A22">
        <w:rPr>
          <w:rtl/>
          <w:lang w:val="en-GB" w:bidi="ar-EG"/>
        </w:rPr>
        <w:t xml:space="preserve"> الشبكات الهاتفية العمومية التبديلية، مثل النداء المتواصل (أو القصف أو استطلاع الرأي) وكبت الإجابة؛</w:t>
      </w:r>
    </w:p>
    <w:p w:rsidR="003B2F96" w:rsidRPr="00F70A22" w:rsidRDefault="003B2F96" w:rsidP="003B2F96">
      <w:pPr>
        <w:tabs>
          <w:tab w:val="clear" w:pos="1134"/>
          <w:tab w:val="left" w:pos="567"/>
        </w:tabs>
        <w:rPr>
          <w:rtl/>
          <w:lang w:val="en-GB" w:bidi="ar-EG"/>
        </w:rPr>
      </w:pPr>
      <w:r w:rsidRPr="00F70A22">
        <w:t>2</w:t>
      </w:r>
      <w:r w:rsidRPr="00F70A22">
        <w:rPr>
          <w:rtl/>
          <w:lang w:val="en-GB" w:bidi="ar-EG"/>
        </w:rPr>
        <w:tab/>
        <w:t>أن الإدارات ووكالات التشغيل</w:t>
      </w:r>
      <w:r w:rsidRPr="00F70A22">
        <w:rPr>
          <w:rFonts w:hint="cs"/>
          <w:rtl/>
          <w:lang w:val="en-GB" w:bidi="ar-EG"/>
        </w:rPr>
        <w:t xml:space="preserve"> المرخص لها من الدول الأعضاء</w:t>
      </w:r>
      <w:r w:rsidRPr="00F70A22">
        <w:rPr>
          <w:rtl/>
          <w:lang w:val="en-GB" w:bidi="ar-EG"/>
        </w:rPr>
        <w:t xml:space="preserve"> ينبغي أن تنهج أسلوباً يقوم على التعاون </w:t>
      </w:r>
      <w:r w:rsidRPr="00F70A22">
        <w:rPr>
          <w:rFonts w:hint="cs"/>
          <w:rtl/>
          <w:lang w:val="en-GB" w:bidi="ar-EG"/>
        </w:rPr>
        <w:t>من أجل</w:t>
      </w:r>
      <w:r w:rsidRPr="00F70A22">
        <w:rPr>
          <w:rtl/>
          <w:lang w:val="en-GB" w:bidi="ar-EG"/>
        </w:rPr>
        <w:t xml:space="preserve"> احترام السيادة الوطنية للآخرين والمبادئ التوجيهية المقترحة المرفقة الخاصة بهذا التعاون؛</w:t>
      </w:r>
    </w:p>
    <w:p w:rsidR="003B2F96" w:rsidRPr="00F70A22" w:rsidRDefault="003B2F96" w:rsidP="003B2F96">
      <w:pPr>
        <w:tabs>
          <w:tab w:val="clear" w:pos="1134"/>
          <w:tab w:val="left" w:pos="567"/>
        </w:tabs>
        <w:rPr>
          <w:rtl/>
          <w:lang w:val="en-GB" w:bidi="ar-EG"/>
        </w:rPr>
      </w:pPr>
      <w:r w:rsidRPr="00F70A22">
        <w:t>3</w:t>
      </w:r>
      <w:r w:rsidRPr="00F70A22">
        <w:rPr>
          <w:rtl/>
          <w:lang w:val="en-GB" w:bidi="ar-EG"/>
        </w:rPr>
        <w:tab/>
        <w:t xml:space="preserve">أن تواصل وضع التوصيات المناسبة فيما يتعلق بإجراءات النداء البديلة، وخصوصاً الجوانب التقنية </w:t>
      </w:r>
      <w:r>
        <w:rPr>
          <w:rFonts w:hint="cs"/>
          <w:rtl/>
          <w:lang w:val="en-GB" w:bidi="ar-EG"/>
        </w:rPr>
        <w:t>ل</w:t>
      </w:r>
      <w:r w:rsidRPr="00F70A22">
        <w:rPr>
          <w:rFonts w:hint="cs"/>
          <w:rtl/>
          <w:lang w:val="en-GB" w:bidi="ar-EG"/>
        </w:rPr>
        <w:t>أساليب وممارسات</w:t>
      </w:r>
      <w:r w:rsidRPr="00F70A22">
        <w:rPr>
          <w:rtl/>
          <w:lang w:val="en-GB" w:bidi="ar-EG"/>
        </w:rPr>
        <w:t xml:space="preserve"> معاودة </w:t>
      </w:r>
      <w:r w:rsidRPr="00B10E9D">
        <w:rPr>
          <w:spacing w:val="-6"/>
          <w:rtl/>
          <w:lang w:val="en-GB" w:bidi="ar-EG"/>
        </w:rPr>
        <w:t xml:space="preserve">النداء التي تؤدي إلى تدهور شديد في أداء </w:t>
      </w:r>
      <w:r w:rsidRPr="00B10E9D">
        <w:rPr>
          <w:rFonts w:hint="cs"/>
          <w:spacing w:val="-6"/>
          <w:rtl/>
          <w:lang w:val="en-GB" w:bidi="ar-EG"/>
        </w:rPr>
        <w:t>وجودة</w:t>
      </w:r>
      <w:r w:rsidRPr="00B10E9D">
        <w:rPr>
          <w:spacing w:val="-6"/>
          <w:rtl/>
          <w:lang w:val="en-GB" w:bidi="ar-EG"/>
        </w:rPr>
        <w:t xml:space="preserve"> الشبكات الهاتفية العمومية التبديلية</w:t>
      </w:r>
      <w:r w:rsidRPr="00B10E9D">
        <w:rPr>
          <w:rFonts w:hint="cs"/>
          <w:spacing w:val="-6"/>
          <w:rtl/>
          <w:lang w:val="en-GB" w:bidi="ar-EG"/>
        </w:rPr>
        <w:t>،</w:t>
      </w:r>
      <w:r w:rsidRPr="00B10E9D">
        <w:rPr>
          <w:spacing w:val="-6"/>
          <w:rtl/>
          <w:lang w:val="en-GB" w:bidi="ar-EG"/>
        </w:rPr>
        <w:t xml:space="preserve"> مثل النداء المتواصل (أو القصف أو استطلاع الرأي)</w:t>
      </w:r>
      <w:r w:rsidRPr="00F70A22">
        <w:rPr>
          <w:rtl/>
          <w:lang w:val="en-GB" w:bidi="ar-EG"/>
        </w:rPr>
        <w:t xml:space="preserve"> وكبت</w:t>
      </w:r>
      <w:r>
        <w:rPr>
          <w:rFonts w:hint="cs"/>
          <w:rtl/>
          <w:lang w:val="en-GB" w:bidi="ar-EG"/>
        </w:rPr>
        <w:t> </w:t>
      </w:r>
      <w:r w:rsidRPr="00F70A22">
        <w:rPr>
          <w:rtl/>
          <w:lang w:val="en-GB" w:bidi="ar-EG"/>
        </w:rPr>
        <w:t>الإجابة؛</w:t>
      </w:r>
    </w:p>
    <w:p w:rsidR="003B2F96" w:rsidRPr="00F70A22" w:rsidRDefault="003B2F96" w:rsidP="003B2F96">
      <w:pPr>
        <w:tabs>
          <w:tab w:val="clear" w:pos="1134"/>
          <w:tab w:val="left" w:pos="567"/>
        </w:tabs>
        <w:rPr>
          <w:u w:val="single"/>
          <w:rtl/>
          <w:lang w:val="en-GB" w:bidi="ar-EG"/>
        </w:rPr>
      </w:pPr>
      <w:r w:rsidRPr="00F70A22">
        <w:rPr>
          <w:iCs/>
        </w:rPr>
        <w:t>4</w:t>
      </w:r>
      <w:r w:rsidRPr="00F70A22">
        <w:rPr>
          <w:i/>
          <w:rtl/>
          <w:lang w:val="en-GB" w:bidi="ar-EG"/>
        </w:rPr>
        <w:tab/>
        <w:t xml:space="preserve">أن </w:t>
      </w:r>
      <w:r w:rsidRPr="00F70A22">
        <w:rPr>
          <w:rFonts w:hint="cs"/>
          <w:i/>
          <w:rtl/>
          <w:lang w:val="en-GB" w:bidi="ar-EG"/>
        </w:rPr>
        <w:t xml:space="preserve">تكلف </w:t>
      </w:r>
      <w:r w:rsidRPr="00F70A22">
        <w:rPr>
          <w:i/>
          <w:rtl/>
          <w:lang w:val="en-GB" w:bidi="ar-EG"/>
        </w:rPr>
        <w:t>لجنة الدراسات</w:t>
      </w:r>
      <w:r w:rsidRPr="00F70A22">
        <w:rPr>
          <w:rFonts w:hint="cs"/>
          <w:i/>
          <w:rtl/>
          <w:lang w:val="en-GB" w:bidi="ar-EG"/>
        </w:rPr>
        <w:t> </w:t>
      </w:r>
      <w:r w:rsidRPr="00F70A22">
        <w:rPr>
          <w:iCs/>
        </w:rPr>
        <w:t>2</w:t>
      </w:r>
      <w:r w:rsidRPr="00F70A22">
        <w:rPr>
          <w:i/>
          <w:rtl/>
          <w:lang w:val="en-GB" w:bidi="ar-EG"/>
        </w:rPr>
        <w:t xml:space="preserve"> أن تدرس </w:t>
      </w:r>
      <w:r w:rsidRPr="00F70A22">
        <w:rPr>
          <w:rFonts w:hint="cs"/>
          <w:i/>
          <w:rtl/>
          <w:lang w:val="en-GB" w:bidi="ar-EG"/>
        </w:rPr>
        <w:t xml:space="preserve">تعاريف الخدمة ومتطلبات التمحور فضلاً عن </w:t>
      </w:r>
      <w:r w:rsidRPr="00F70A22">
        <w:rPr>
          <w:i/>
          <w:rtl/>
          <w:lang w:val="en-GB" w:bidi="ar-EG"/>
        </w:rPr>
        <w:t>الجوانب والأشكال الأخرى لإجراءات النداء البديلة بما فيها تغيير المنشأ</w:t>
      </w:r>
      <w:r w:rsidRPr="00F70A22">
        <w:rPr>
          <w:rtl/>
          <w:lang w:val="en-GB" w:bidi="ar-EG"/>
        </w:rPr>
        <w:t>، وعدم تحديد الهوية؛</w:t>
      </w:r>
    </w:p>
    <w:p w:rsidR="003B2F96" w:rsidRPr="00F70A22" w:rsidRDefault="003B2F96" w:rsidP="003B2F96">
      <w:pPr>
        <w:tabs>
          <w:tab w:val="clear" w:pos="1134"/>
          <w:tab w:val="left" w:pos="567"/>
        </w:tabs>
        <w:rPr>
          <w:rtl/>
          <w:lang w:val="en-GB" w:bidi="ar-EG"/>
        </w:rPr>
      </w:pPr>
      <w:r w:rsidRPr="00F70A22">
        <w:t>5</w:t>
      </w:r>
      <w:r w:rsidRPr="00F70A22">
        <w:rPr>
          <w:rtl/>
          <w:lang w:val="en-GB" w:bidi="ar-EG"/>
        </w:rPr>
        <w:tab/>
        <w:t xml:space="preserve">أن </w:t>
      </w:r>
      <w:r w:rsidRPr="00F70A22">
        <w:rPr>
          <w:rFonts w:hint="cs"/>
          <w:rtl/>
          <w:lang w:val="en-GB" w:bidi="ar-EG"/>
        </w:rPr>
        <w:t xml:space="preserve">تكلف </w:t>
      </w:r>
      <w:r w:rsidRPr="00F70A22">
        <w:rPr>
          <w:rtl/>
          <w:lang w:val="en-GB" w:bidi="ar-EG"/>
        </w:rPr>
        <w:t xml:space="preserve">لجنة الدراسات </w:t>
      </w:r>
      <w:r w:rsidRPr="00F70A22">
        <w:t>3</w:t>
      </w:r>
      <w:r w:rsidRPr="00F70A22">
        <w:rPr>
          <w:rtl/>
          <w:lang w:val="en-GB" w:bidi="ar-EG"/>
        </w:rPr>
        <w:t xml:space="preserve"> أن تدرس الآثار الاقتصادية لمعاودة النداء </w:t>
      </w:r>
      <w:r w:rsidRPr="00F70A22">
        <w:rPr>
          <w:rFonts w:hint="cs"/>
          <w:rtl/>
          <w:lang w:val="en-GB" w:bidi="ar-EG"/>
        </w:rPr>
        <w:t xml:space="preserve">وتغيير المنشأ والتمحور والأشكال البديلة من إجراءات النداء فضلاً عن عدم تعرف هوية المنشأ أو انتحال الهوية </w:t>
      </w:r>
      <w:r w:rsidRPr="00F70A22">
        <w:rPr>
          <w:rtl/>
          <w:lang w:val="en-GB" w:bidi="ar-EG"/>
        </w:rPr>
        <w:t xml:space="preserve">على جهود البلدان النامية لتحقيق تنمية سليمة لشبكاتها وخدماتها المحلية للاتصالات، وأن تقيّم </w:t>
      </w:r>
      <w:r w:rsidRPr="00F70A22">
        <w:rPr>
          <w:rFonts w:hint="cs"/>
          <w:rtl/>
          <w:lang w:val="en-GB" w:bidi="ar-EG"/>
        </w:rPr>
        <w:t xml:space="preserve">بالتعاون مع لجنة الدراسات </w:t>
      </w:r>
      <w:r w:rsidRPr="00F70A22">
        <w:t>2</w:t>
      </w:r>
      <w:r w:rsidRPr="00F70A22">
        <w:rPr>
          <w:rFonts w:hint="cs"/>
          <w:rtl/>
          <w:lang w:val="en-GB" w:bidi="ar-EG"/>
        </w:rPr>
        <w:t xml:space="preserve"> </w:t>
      </w:r>
      <w:r w:rsidRPr="00F70A22">
        <w:rPr>
          <w:rtl/>
          <w:lang w:val="en-GB" w:bidi="ar-EG"/>
        </w:rPr>
        <w:t>فعالية المبادئ التوجيهية المقترحة للتشاور بشأن معاودة</w:t>
      </w:r>
      <w:r>
        <w:rPr>
          <w:rFonts w:hint="cs"/>
          <w:rtl/>
          <w:lang w:val="en-GB" w:bidi="ar-EG"/>
        </w:rPr>
        <w:t> </w:t>
      </w:r>
      <w:r w:rsidRPr="00F70A22">
        <w:rPr>
          <w:rtl/>
          <w:lang w:val="en-GB" w:bidi="ar-EG"/>
        </w:rPr>
        <w:t>النداء،</w:t>
      </w:r>
    </w:p>
    <w:p w:rsidR="003B2F96" w:rsidRPr="00F70A22" w:rsidRDefault="003B2F96" w:rsidP="003B2F96">
      <w:pPr>
        <w:pStyle w:val="Call"/>
        <w:rPr>
          <w:rtl/>
          <w:lang w:val="en-GB"/>
        </w:rPr>
      </w:pPr>
      <w:r w:rsidRPr="00F70A22">
        <w:rPr>
          <w:rFonts w:hint="cs"/>
          <w:rtl/>
          <w:lang w:val="en-GB"/>
        </w:rPr>
        <w:t xml:space="preserve">تكلف </w:t>
      </w:r>
      <w:r w:rsidRPr="00F70A22">
        <w:rPr>
          <w:rtl/>
          <w:lang w:val="en-GB"/>
        </w:rPr>
        <w:t>مدير مكتب تقييس الاتصالات</w:t>
      </w:r>
    </w:p>
    <w:p w:rsidR="003B2F96" w:rsidRDefault="003B2F96" w:rsidP="003B2F96">
      <w:pPr>
        <w:spacing w:after="240"/>
        <w:rPr>
          <w:lang w:val="en-GB" w:bidi="ar-EG"/>
        </w:rPr>
      </w:pPr>
      <w:r w:rsidRPr="00F70A22">
        <w:rPr>
          <w:rtl/>
          <w:lang w:val="en-GB" w:bidi="ar-EG"/>
        </w:rPr>
        <w:t xml:space="preserve">أن </w:t>
      </w:r>
      <w:r w:rsidRPr="00F70A22">
        <w:rPr>
          <w:rFonts w:hint="cs"/>
          <w:rtl/>
          <w:lang w:val="en-GB" w:bidi="ar-EG"/>
        </w:rPr>
        <w:t>يواصل التعاون</w:t>
      </w:r>
      <w:r w:rsidRPr="00F70A22">
        <w:rPr>
          <w:rtl/>
          <w:lang w:val="en-GB" w:bidi="ar-EG"/>
        </w:rPr>
        <w:t xml:space="preserve"> مع مدير مكتب تنمية الاتصالات من أجل تسهيل مشاركة</w:t>
      </w:r>
      <w:r w:rsidRPr="00F70A22">
        <w:rPr>
          <w:rFonts w:hint="cs"/>
          <w:rtl/>
          <w:lang w:val="en-GB" w:bidi="ar-EG"/>
        </w:rPr>
        <w:t xml:space="preserve"> البلدان النامية في هذه الدراسات والاستفادة من نتائجها ومن أجل تنفيذ هذا القرار.</w:t>
      </w:r>
    </w:p>
    <w:tbl>
      <w:tblPr>
        <w:bidiVisual/>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5235"/>
        <w:gridCol w:w="1355"/>
        <w:gridCol w:w="1480"/>
        <w:gridCol w:w="851"/>
      </w:tblGrid>
      <w:tr w:rsidR="003B2F96" w:rsidRPr="002614BF" w:rsidTr="006D356F">
        <w:trPr>
          <w:cantSplit/>
          <w:tblHeader/>
          <w:jc w:val="center"/>
        </w:trPr>
        <w:tc>
          <w:tcPr>
            <w:tcW w:w="911" w:type="dxa"/>
            <w:tcBorders>
              <w:top w:val="single" w:sz="12" w:space="0" w:color="auto"/>
              <w:bottom w:val="single" w:sz="12" w:space="0" w:color="auto"/>
            </w:tcBorders>
            <w:shd w:val="clear" w:color="auto" w:fill="auto"/>
            <w:vAlign w:val="center"/>
          </w:tcPr>
          <w:p w:rsidR="003B2F96" w:rsidRPr="00172CAE" w:rsidRDefault="003B2F96" w:rsidP="006D356F">
            <w:pPr>
              <w:pStyle w:val="TableHead0"/>
              <w:keepNext w:val="0"/>
              <w:rPr>
                <w:noProof/>
                <w:lang w:val="en-GB" w:bidi="ar-EG"/>
              </w:rPr>
            </w:pPr>
            <w:r w:rsidRPr="00172CAE">
              <w:rPr>
                <w:noProof/>
                <w:rtl/>
                <w:lang w:val="en-GB" w:bidi="ar-EG"/>
              </w:rPr>
              <w:t>بند العمل</w:t>
            </w:r>
          </w:p>
        </w:tc>
        <w:tc>
          <w:tcPr>
            <w:tcW w:w="5235" w:type="dxa"/>
            <w:tcBorders>
              <w:top w:val="single" w:sz="12" w:space="0" w:color="auto"/>
              <w:bottom w:val="single" w:sz="12" w:space="0" w:color="auto"/>
            </w:tcBorders>
            <w:shd w:val="clear" w:color="auto" w:fill="auto"/>
            <w:vAlign w:val="center"/>
            <w:hideMark/>
          </w:tcPr>
          <w:p w:rsidR="003B2F96" w:rsidRPr="00172CAE" w:rsidRDefault="003B2F96" w:rsidP="006D356F">
            <w:pPr>
              <w:pStyle w:val="TableHead0"/>
              <w:keepNext w:val="0"/>
              <w:rPr>
                <w:noProof/>
                <w:lang w:val="en-GB" w:bidi="ar-EG"/>
              </w:rPr>
            </w:pPr>
            <w:r w:rsidRPr="00172CAE">
              <w:rPr>
                <w:noProof/>
                <w:rtl/>
                <w:lang w:val="en-GB" w:bidi="ar-EG"/>
              </w:rPr>
              <w:t>الإجراء</w:t>
            </w:r>
          </w:p>
        </w:tc>
        <w:tc>
          <w:tcPr>
            <w:tcW w:w="1355" w:type="dxa"/>
            <w:tcBorders>
              <w:top w:val="single" w:sz="12" w:space="0" w:color="auto"/>
              <w:bottom w:val="single" w:sz="12" w:space="0" w:color="auto"/>
            </w:tcBorders>
            <w:shd w:val="clear" w:color="auto" w:fill="auto"/>
            <w:vAlign w:val="center"/>
            <w:hideMark/>
          </w:tcPr>
          <w:p w:rsidR="003B2F96" w:rsidRPr="00172CAE" w:rsidRDefault="003B2F96" w:rsidP="006D356F">
            <w:pPr>
              <w:pStyle w:val="TableHead0"/>
              <w:keepNext w:val="0"/>
              <w:rPr>
                <w:noProof/>
                <w:lang w:val="en-GB" w:bidi="ar-EG"/>
              </w:rPr>
            </w:pPr>
            <w:r w:rsidRPr="00172CAE">
              <w:rPr>
                <w:noProof/>
                <w:rtl/>
                <w:lang w:val="en-GB" w:bidi="ar-EG"/>
              </w:rPr>
              <w:t>المرحلة الرئيسية</w:t>
            </w:r>
          </w:p>
        </w:tc>
        <w:tc>
          <w:tcPr>
            <w:tcW w:w="1480" w:type="dxa"/>
            <w:tcBorders>
              <w:top w:val="single" w:sz="12" w:space="0" w:color="auto"/>
              <w:bottom w:val="single" w:sz="12" w:space="0" w:color="auto"/>
            </w:tcBorders>
            <w:shd w:val="clear" w:color="auto" w:fill="auto"/>
            <w:vAlign w:val="center"/>
          </w:tcPr>
          <w:p w:rsidR="003B2F96" w:rsidRPr="00172CAE" w:rsidRDefault="003B2F96" w:rsidP="006D356F">
            <w:pPr>
              <w:pStyle w:val="TableHead0"/>
              <w:keepNext w:val="0"/>
              <w:rPr>
                <w:noProof/>
                <w:lang w:val="en-GB" w:bidi="ar-EG"/>
              </w:rPr>
            </w:pPr>
            <w:r w:rsidRPr="00172CAE">
              <w:rPr>
                <w:noProof/>
                <w:rtl/>
                <w:lang w:val="en-GB" w:bidi="ar-EG"/>
              </w:rPr>
              <w:t>تحقيق الأهداف الدورية</w:t>
            </w:r>
          </w:p>
        </w:tc>
        <w:tc>
          <w:tcPr>
            <w:tcW w:w="851" w:type="dxa"/>
            <w:tcBorders>
              <w:top w:val="single" w:sz="12" w:space="0" w:color="auto"/>
              <w:bottom w:val="single" w:sz="12" w:space="0" w:color="auto"/>
            </w:tcBorders>
            <w:shd w:val="clear" w:color="auto" w:fill="auto"/>
            <w:vAlign w:val="center"/>
          </w:tcPr>
          <w:p w:rsidR="003B2F96" w:rsidRPr="00172CAE" w:rsidRDefault="003B2F96" w:rsidP="006D356F">
            <w:pPr>
              <w:pStyle w:val="TableHead0"/>
              <w:keepNext w:val="0"/>
              <w:rPr>
                <w:noProof/>
                <w:lang w:val="en-GB" w:bidi="ar-EG"/>
              </w:rPr>
            </w:pPr>
            <w:r w:rsidRPr="00172CAE">
              <w:rPr>
                <w:noProof/>
                <w:rtl/>
                <w:lang w:val="en-GB" w:bidi="ar-EG"/>
              </w:rPr>
              <w:t>أكمل</w:t>
            </w:r>
          </w:p>
        </w:tc>
      </w:tr>
      <w:tr w:rsidR="003B2F96" w:rsidRPr="002614BF" w:rsidTr="006D356F">
        <w:trPr>
          <w:cantSplit/>
          <w:jc w:val="center"/>
        </w:trPr>
        <w:tc>
          <w:tcPr>
            <w:tcW w:w="911" w:type="dxa"/>
            <w:tcBorders>
              <w:top w:val="single" w:sz="12" w:space="0" w:color="auto"/>
            </w:tcBorders>
            <w:shd w:val="clear" w:color="auto" w:fill="auto"/>
          </w:tcPr>
          <w:p w:rsidR="003B2F96" w:rsidRPr="002614BF" w:rsidRDefault="000E115C" w:rsidP="006D356F">
            <w:pPr>
              <w:pStyle w:val="Tabletext0"/>
              <w:keepNext w:val="0"/>
              <w:jc w:val="center"/>
              <w:rPr>
                <w:rFonts w:cs="Times New Roman"/>
                <w:szCs w:val="20"/>
              </w:rPr>
            </w:pPr>
            <w:hyperlink w:anchor="Item29_01" w:history="1">
              <w:r w:rsidR="003B2F96">
                <w:rPr>
                  <w:rFonts w:cs="Times New Roman"/>
                  <w:color w:val="0000FF"/>
                  <w:szCs w:val="20"/>
                  <w:u w:val="single"/>
                </w:rPr>
                <w:t>01</w:t>
              </w:r>
              <w:r w:rsidR="003B2F96" w:rsidRPr="002614BF">
                <w:rPr>
                  <w:rFonts w:cs="Times New Roman"/>
                  <w:color w:val="0000FF"/>
                  <w:szCs w:val="20"/>
                  <w:u w:val="single"/>
                </w:rPr>
                <w:t>-</w:t>
              </w:r>
            </w:hyperlink>
            <w:r w:rsidR="003B2F96">
              <w:rPr>
                <w:rFonts w:cs="Times New Roman"/>
                <w:color w:val="0000FF"/>
                <w:szCs w:val="20"/>
                <w:u w:val="single"/>
              </w:rPr>
              <w:t>29</w:t>
            </w:r>
          </w:p>
        </w:tc>
        <w:tc>
          <w:tcPr>
            <w:tcW w:w="5235" w:type="dxa"/>
            <w:tcBorders>
              <w:top w:val="single" w:sz="12" w:space="0" w:color="auto"/>
            </w:tcBorders>
            <w:shd w:val="clear" w:color="auto" w:fill="auto"/>
            <w:vAlign w:val="center"/>
            <w:hideMark/>
          </w:tcPr>
          <w:p w:rsidR="003B2F96" w:rsidRPr="001D0E3D" w:rsidRDefault="003B2F96" w:rsidP="006D356F">
            <w:pPr>
              <w:pStyle w:val="Tabletext0"/>
              <w:keepNext w:val="0"/>
              <w:rPr>
                <w:spacing w:val="0"/>
                <w:highlight w:val="yellow"/>
              </w:rPr>
            </w:pPr>
            <w:r w:rsidRPr="001D0E3D">
              <w:rPr>
                <w:rFonts w:hint="cs"/>
                <w:spacing w:val="0"/>
                <w:rtl/>
              </w:rPr>
              <w:t>تدرس لجنة الدراسات </w:t>
            </w:r>
            <w:r w:rsidRPr="001D0E3D">
              <w:rPr>
                <w:spacing w:val="0"/>
              </w:rPr>
              <w:t>2</w:t>
            </w:r>
            <w:r w:rsidRPr="001D0E3D">
              <w:rPr>
                <w:rFonts w:hint="cs"/>
                <w:spacing w:val="0"/>
                <w:rtl/>
              </w:rPr>
              <w:t xml:space="preserve"> ال</w:t>
            </w:r>
            <w:r w:rsidRPr="001D0E3D">
              <w:rPr>
                <w:spacing w:val="0"/>
                <w:rtl/>
              </w:rPr>
              <w:t>جوانب و</w:t>
            </w:r>
            <w:r w:rsidRPr="001D0E3D">
              <w:rPr>
                <w:rFonts w:hint="cs"/>
                <w:spacing w:val="0"/>
                <w:rtl/>
              </w:rPr>
              <w:t>ال</w:t>
            </w:r>
            <w:r w:rsidRPr="001D0E3D">
              <w:rPr>
                <w:spacing w:val="0"/>
                <w:rtl/>
              </w:rPr>
              <w:t xml:space="preserve">أشكال </w:t>
            </w:r>
            <w:r w:rsidRPr="001D0E3D">
              <w:rPr>
                <w:rFonts w:hint="cs"/>
                <w:spacing w:val="0"/>
                <w:rtl/>
              </w:rPr>
              <w:t>ال</w:t>
            </w:r>
            <w:r w:rsidRPr="001D0E3D">
              <w:rPr>
                <w:spacing w:val="0"/>
                <w:rtl/>
              </w:rPr>
              <w:t>أخرى لإجراءات النداء البديلة</w:t>
            </w:r>
            <w:r w:rsidRPr="001D0E3D">
              <w:rPr>
                <w:rFonts w:hint="cs"/>
                <w:spacing w:val="0"/>
                <w:rtl/>
              </w:rPr>
              <w:t>، بما </w:t>
            </w:r>
            <w:r w:rsidRPr="001D0E3D">
              <w:rPr>
                <w:spacing w:val="0"/>
                <w:rtl/>
              </w:rPr>
              <w:t>فيها تغيير المنشأ، وعدم تحديد الهوية</w:t>
            </w:r>
            <w:r w:rsidRPr="001D0E3D">
              <w:rPr>
                <w:rFonts w:hint="cs"/>
                <w:spacing w:val="0"/>
                <w:rtl/>
              </w:rPr>
              <w:t>، والتمحور</w:t>
            </w:r>
            <w:r w:rsidRPr="002E6F29">
              <w:rPr>
                <w:rFonts w:hint="cs"/>
                <w:spacing w:val="0"/>
                <w:rtl/>
              </w:rPr>
              <w:t>.</w:t>
            </w:r>
          </w:p>
        </w:tc>
        <w:tc>
          <w:tcPr>
            <w:tcW w:w="1355" w:type="dxa"/>
            <w:tcBorders>
              <w:top w:val="single" w:sz="12" w:space="0" w:color="auto"/>
            </w:tcBorders>
            <w:shd w:val="clear" w:color="auto" w:fill="auto"/>
            <w:hideMark/>
          </w:tcPr>
          <w:p w:rsidR="003B2F96" w:rsidRPr="00172CAE" w:rsidRDefault="003B2F96" w:rsidP="006D356F">
            <w:pPr>
              <w:pStyle w:val="Tabletext0"/>
              <w:keepNext w:val="0"/>
              <w:jc w:val="center"/>
            </w:pPr>
            <w:r w:rsidRPr="00172CAE">
              <w:rPr>
                <w:rFonts w:hint="cs"/>
                <w:rtl/>
              </w:rPr>
              <w:t>مستمر</w:t>
            </w:r>
          </w:p>
        </w:tc>
        <w:tc>
          <w:tcPr>
            <w:tcW w:w="1480" w:type="dxa"/>
            <w:tcBorders>
              <w:top w:val="single" w:sz="12" w:space="0" w:color="auto"/>
            </w:tcBorders>
            <w:shd w:val="clear" w:color="auto" w:fill="auto"/>
          </w:tcPr>
          <w:p w:rsidR="003B2F96" w:rsidRPr="002614BF" w:rsidRDefault="003B2F96" w:rsidP="006D356F">
            <w:pPr>
              <w:pStyle w:val="Tabletext0"/>
              <w:keepNext w:val="0"/>
              <w:jc w:val="center"/>
              <w:rPr>
                <w:rFonts w:cs="Times New Roman"/>
                <w:szCs w:val="20"/>
              </w:rPr>
            </w:pPr>
            <w:r w:rsidRPr="002614BF">
              <w:rPr>
                <w:rFonts w:cs="Times New Roman"/>
                <w:szCs w:val="20"/>
              </w:rPr>
              <w:t>√</w:t>
            </w:r>
          </w:p>
        </w:tc>
        <w:tc>
          <w:tcPr>
            <w:tcW w:w="851" w:type="dxa"/>
            <w:tcBorders>
              <w:top w:val="single" w:sz="12" w:space="0" w:color="auto"/>
            </w:tcBorders>
            <w:shd w:val="clear" w:color="auto" w:fill="auto"/>
          </w:tcPr>
          <w:p w:rsidR="003B2F96" w:rsidRPr="002614BF" w:rsidRDefault="003B2F96" w:rsidP="006D356F">
            <w:pPr>
              <w:pStyle w:val="Tabletext0"/>
              <w:keepNext w:val="0"/>
              <w:jc w:val="center"/>
              <w:rPr>
                <w:rFonts w:cs="Times New Roman"/>
                <w:szCs w:val="20"/>
              </w:rPr>
            </w:pPr>
          </w:p>
        </w:tc>
      </w:tr>
      <w:tr w:rsidR="003B2F96" w:rsidRPr="002614BF" w:rsidTr="006D356F">
        <w:trPr>
          <w:cantSplit/>
          <w:jc w:val="center"/>
        </w:trPr>
        <w:tc>
          <w:tcPr>
            <w:tcW w:w="911" w:type="dxa"/>
            <w:shd w:val="clear" w:color="auto" w:fill="auto"/>
          </w:tcPr>
          <w:p w:rsidR="003B2F96" w:rsidRPr="002614BF" w:rsidRDefault="000E115C" w:rsidP="006D356F">
            <w:pPr>
              <w:pStyle w:val="Tabletext0"/>
              <w:keepNext w:val="0"/>
              <w:jc w:val="center"/>
              <w:rPr>
                <w:rFonts w:cs="Times New Roman"/>
                <w:szCs w:val="20"/>
              </w:rPr>
            </w:pPr>
            <w:hyperlink w:anchor="Item29_02" w:history="1">
              <w:r w:rsidR="003B2F96">
                <w:rPr>
                  <w:rFonts w:cs="Times New Roman"/>
                  <w:color w:val="0000FF"/>
                  <w:szCs w:val="20"/>
                  <w:u w:val="single"/>
                </w:rPr>
                <w:t>02</w:t>
              </w:r>
              <w:r w:rsidR="003B2F96" w:rsidRPr="002614BF">
                <w:rPr>
                  <w:rFonts w:cs="Times New Roman"/>
                  <w:color w:val="0000FF"/>
                  <w:szCs w:val="20"/>
                  <w:u w:val="single"/>
                </w:rPr>
                <w:t>-</w:t>
              </w:r>
            </w:hyperlink>
            <w:r w:rsidR="003B2F96">
              <w:rPr>
                <w:rFonts w:cs="Times New Roman"/>
                <w:color w:val="0000FF"/>
                <w:szCs w:val="20"/>
                <w:u w:val="single"/>
              </w:rPr>
              <w:t>29</w:t>
            </w:r>
          </w:p>
        </w:tc>
        <w:tc>
          <w:tcPr>
            <w:tcW w:w="5235" w:type="dxa"/>
            <w:shd w:val="clear" w:color="auto" w:fill="auto"/>
            <w:vAlign w:val="center"/>
            <w:hideMark/>
          </w:tcPr>
          <w:p w:rsidR="003B2F96" w:rsidRPr="001D0E3D" w:rsidRDefault="003B2F96" w:rsidP="006D356F">
            <w:pPr>
              <w:pStyle w:val="Tabletext0"/>
              <w:keepNext w:val="0"/>
              <w:rPr>
                <w:spacing w:val="0"/>
                <w:highlight w:val="yellow"/>
              </w:rPr>
            </w:pPr>
            <w:r w:rsidRPr="001D0E3D">
              <w:rPr>
                <w:spacing w:val="0"/>
                <w:rtl/>
              </w:rPr>
              <w:t xml:space="preserve">تدرس </w:t>
            </w:r>
            <w:r w:rsidRPr="001D0E3D">
              <w:rPr>
                <w:rFonts w:hint="cs"/>
                <w:spacing w:val="0"/>
                <w:rtl/>
              </w:rPr>
              <w:t>لجنة الدراسات </w:t>
            </w:r>
            <w:r w:rsidRPr="001D0E3D">
              <w:rPr>
                <w:spacing w:val="0"/>
              </w:rPr>
              <w:t>3</w:t>
            </w:r>
            <w:r w:rsidRPr="001D0E3D">
              <w:rPr>
                <w:rFonts w:hint="cs"/>
                <w:spacing w:val="0"/>
                <w:rtl/>
              </w:rPr>
              <w:t xml:space="preserve"> ا</w:t>
            </w:r>
            <w:r w:rsidRPr="001D0E3D">
              <w:rPr>
                <w:spacing w:val="0"/>
                <w:rtl/>
              </w:rPr>
              <w:t>لآثار الاقتصادية لمعاودة النداء</w:t>
            </w:r>
            <w:r w:rsidRPr="001D0E3D">
              <w:rPr>
                <w:rFonts w:hint="cs"/>
                <w:spacing w:val="0"/>
                <w:rtl/>
              </w:rPr>
              <w:t xml:space="preserve"> وتغيير المنشأ والتمحور غير المناسب</w:t>
            </w:r>
            <w:r w:rsidRPr="001D0E3D">
              <w:rPr>
                <w:spacing w:val="0"/>
                <w:rtl/>
              </w:rPr>
              <w:t xml:space="preserve"> </w:t>
            </w:r>
            <w:r w:rsidRPr="001D0E3D">
              <w:rPr>
                <w:rFonts w:hint="cs"/>
                <w:spacing w:val="0"/>
                <w:rtl/>
              </w:rPr>
              <w:t xml:space="preserve">وانتحال الهوية وما إلى ذلك </w:t>
            </w:r>
            <w:r w:rsidRPr="001D0E3D">
              <w:rPr>
                <w:spacing w:val="0"/>
                <w:rtl/>
              </w:rPr>
              <w:t xml:space="preserve">على جهود البلدان النامية </w:t>
            </w:r>
            <w:r w:rsidRPr="001D0E3D">
              <w:rPr>
                <w:rFonts w:hint="cs"/>
                <w:spacing w:val="0"/>
                <w:rtl/>
              </w:rPr>
              <w:t xml:space="preserve">الرامية إلى </w:t>
            </w:r>
            <w:r w:rsidRPr="001D0E3D">
              <w:rPr>
                <w:spacing w:val="0"/>
                <w:rtl/>
              </w:rPr>
              <w:t>تحقيق تنمية سليمة لشبكاتها وخدماتها المحلية للاتصالات</w:t>
            </w:r>
            <w:r w:rsidRPr="001D0E3D">
              <w:rPr>
                <w:rFonts w:hint="cs"/>
                <w:spacing w:val="0"/>
                <w:rtl/>
              </w:rPr>
              <w:t xml:space="preserve"> و</w:t>
            </w:r>
            <w:r w:rsidRPr="001D0E3D">
              <w:rPr>
                <w:spacing w:val="0"/>
                <w:rtl/>
              </w:rPr>
              <w:t>تقيّم</w:t>
            </w:r>
            <w:r w:rsidRPr="001D0E3D">
              <w:rPr>
                <w:rFonts w:hint="cs"/>
                <w:spacing w:val="0"/>
                <w:rtl/>
              </w:rPr>
              <w:t xml:space="preserve"> مع لجنة الدراسات</w:t>
            </w:r>
            <w:r w:rsidRPr="001D0E3D">
              <w:rPr>
                <w:rFonts w:hint="eastAsia"/>
                <w:spacing w:val="0"/>
                <w:rtl/>
              </w:rPr>
              <w:t> </w:t>
            </w:r>
            <w:r w:rsidRPr="001D0E3D">
              <w:rPr>
                <w:spacing w:val="0"/>
              </w:rPr>
              <w:t>2</w:t>
            </w:r>
            <w:r w:rsidRPr="001D0E3D">
              <w:rPr>
                <w:spacing w:val="0"/>
                <w:rtl/>
              </w:rPr>
              <w:t xml:space="preserve"> فعالية المبادئ التوجيهية المقترحة للتشاور بشأن معاودة</w:t>
            </w:r>
            <w:r>
              <w:rPr>
                <w:rFonts w:hint="cs"/>
                <w:spacing w:val="0"/>
                <w:rtl/>
              </w:rPr>
              <w:t> </w:t>
            </w:r>
            <w:r w:rsidRPr="001D0E3D">
              <w:rPr>
                <w:spacing w:val="0"/>
                <w:rtl/>
              </w:rPr>
              <w:t>النداء</w:t>
            </w:r>
            <w:r w:rsidRPr="002E6F29">
              <w:rPr>
                <w:rFonts w:hint="cs"/>
                <w:spacing w:val="0"/>
                <w:rtl/>
              </w:rPr>
              <w:t>.</w:t>
            </w:r>
          </w:p>
        </w:tc>
        <w:tc>
          <w:tcPr>
            <w:tcW w:w="1355" w:type="dxa"/>
            <w:shd w:val="clear" w:color="auto" w:fill="auto"/>
            <w:hideMark/>
          </w:tcPr>
          <w:p w:rsidR="003B2F96" w:rsidRPr="00172CAE" w:rsidRDefault="003B2F96" w:rsidP="006D356F">
            <w:pPr>
              <w:pStyle w:val="Tabletext0"/>
              <w:keepNext w:val="0"/>
              <w:jc w:val="center"/>
            </w:pPr>
            <w:r w:rsidRPr="00172CAE">
              <w:rPr>
                <w:rFonts w:hint="cs"/>
                <w:rtl/>
              </w:rPr>
              <w:t>مستمر</w:t>
            </w:r>
          </w:p>
        </w:tc>
        <w:tc>
          <w:tcPr>
            <w:tcW w:w="1480" w:type="dxa"/>
            <w:shd w:val="clear" w:color="auto" w:fill="auto"/>
          </w:tcPr>
          <w:p w:rsidR="003B2F96" w:rsidRPr="002614BF" w:rsidRDefault="003B2F96" w:rsidP="006D356F">
            <w:pPr>
              <w:pStyle w:val="Tabletext0"/>
              <w:keepNext w:val="0"/>
              <w:jc w:val="center"/>
              <w:rPr>
                <w:rFonts w:cs="Times New Roman"/>
                <w:szCs w:val="20"/>
              </w:rPr>
            </w:pPr>
            <w:r w:rsidRPr="002614BF">
              <w:rPr>
                <w:rFonts w:cs="Times New Roman"/>
                <w:szCs w:val="20"/>
              </w:rPr>
              <w:t>√</w:t>
            </w:r>
          </w:p>
        </w:tc>
        <w:tc>
          <w:tcPr>
            <w:tcW w:w="851" w:type="dxa"/>
            <w:shd w:val="clear" w:color="auto" w:fill="auto"/>
          </w:tcPr>
          <w:p w:rsidR="003B2F96" w:rsidRPr="002614BF" w:rsidRDefault="003B2F96" w:rsidP="006D356F">
            <w:pPr>
              <w:pStyle w:val="Tabletext0"/>
              <w:keepNext w:val="0"/>
              <w:jc w:val="center"/>
              <w:rPr>
                <w:rFonts w:cs="Times New Roman"/>
                <w:szCs w:val="20"/>
              </w:rPr>
            </w:pPr>
          </w:p>
        </w:tc>
      </w:tr>
      <w:tr w:rsidR="003B2F96" w:rsidRPr="002614BF" w:rsidTr="006D356F">
        <w:trPr>
          <w:cantSplit/>
          <w:jc w:val="center"/>
        </w:trPr>
        <w:tc>
          <w:tcPr>
            <w:tcW w:w="911" w:type="dxa"/>
            <w:shd w:val="clear" w:color="auto" w:fill="auto"/>
          </w:tcPr>
          <w:p w:rsidR="003B2F96" w:rsidRPr="002614BF" w:rsidRDefault="000E115C" w:rsidP="006D356F">
            <w:pPr>
              <w:pStyle w:val="Tabletext0"/>
              <w:keepNext w:val="0"/>
              <w:jc w:val="center"/>
              <w:rPr>
                <w:rFonts w:cs="Times New Roman"/>
                <w:szCs w:val="20"/>
              </w:rPr>
            </w:pPr>
            <w:hyperlink w:anchor="Item29_03" w:history="1">
              <w:r w:rsidR="003B2F96">
                <w:rPr>
                  <w:rFonts w:cs="Times New Roman"/>
                  <w:color w:val="0000FF"/>
                  <w:szCs w:val="20"/>
                  <w:u w:val="single"/>
                </w:rPr>
                <w:t>03</w:t>
              </w:r>
              <w:r w:rsidR="003B2F96" w:rsidRPr="002614BF">
                <w:rPr>
                  <w:rFonts w:cs="Times New Roman"/>
                  <w:color w:val="0000FF"/>
                  <w:szCs w:val="20"/>
                  <w:u w:val="single"/>
                </w:rPr>
                <w:t>-</w:t>
              </w:r>
            </w:hyperlink>
            <w:r w:rsidR="003B2F96">
              <w:rPr>
                <w:rFonts w:cs="Times New Roman"/>
                <w:color w:val="0000FF"/>
                <w:szCs w:val="20"/>
                <w:u w:val="single"/>
              </w:rPr>
              <w:t>29</w:t>
            </w:r>
          </w:p>
        </w:tc>
        <w:tc>
          <w:tcPr>
            <w:tcW w:w="5235" w:type="dxa"/>
            <w:shd w:val="clear" w:color="auto" w:fill="auto"/>
            <w:vAlign w:val="center"/>
            <w:hideMark/>
          </w:tcPr>
          <w:p w:rsidR="003B2F96" w:rsidRPr="001D0E3D" w:rsidRDefault="003B2F96" w:rsidP="006D356F">
            <w:pPr>
              <w:pStyle w:val="Tabletext0"/>
              <w:keepNext w:val="0"/>
              <w:rPr>
                <w:spacing w:val="0"/>
                <w:rtl/>
              </w:rPr>
            </w:pPr>
            <w:r w:rsidRPr="001D0E3D">
              <w:rPr>
                <w:rFonts w:hint="cs"/>
                <w:spacing w:val="0"/>
                <w:rtl/>
              </w:rPr>
              <w:t xml:space="preserve">يعمل المدير على تيسير مشاركة البلدان النامية والاستفادة من أعمال/دراسات لجنتيْ الدراسات </w:t>
            </w:r>
            <w:r w:rsidRPr="001D0E3D">
              <w:rPr>
                <w:spacing w:val="0"/>
              </w:rPr>
              <w:t>2</w:t>
            </w:r>
            <w:r w:rsidRPr="001D0E3D">
              <w:rPr>
                <w:rFonts w:hint="cs"/>
                <w:spacing w:val="0"/>
                <w:rtl/>
              </w:rPr>
              <w:t xml:space="preserve"> و</w:t>
            </w:r>
            <w:r w:rsidRPr="001D0E3D">
              <w:rPr>
                <w:spacing w:val="0"/>
              </w:rPr>
              <w:t>3</w:t>
            </w:r>
            <w:r w:rsidRPr="001D0E3D">
              <w:rPr>
                <w:rFonts w:hint="cs"/>
                <w:spacing w:val="0"/>
                <w:rtl/>
              </w:rPr>
              <w:t xml:space="preserve"> بشأن إجراءات النداء البديلة</w:t>
            </w:r>
            <w:r>
              <w:rPr>
                <w:rFonts w:hint="cs"/>
                <w:spacing w:val="0"/>
                <w:rtl/>
              </w:rPr>
              <w:t>.</w:t>
            </w:r>
          </w:p>
        </w:tc>
        <w:tc>
          <w:tcPr>
            <w:tcW w:w="1355" w:type="dxa"/>
            <w:shd w:val="clear" w:color="auto" w:fill="auto"/>
            <w:hideMark/>
          </w:tcPr>
          <w:p w:rsidR="003B2F96" w:rsidRPr="00172CAE" w:rsidRDefault="003B2F96" w:rsidP="006D356F">
            <w:pPr>
              <w:pStyle w:val="Tabletext0"/>
              <w:keepNext w:val="0"/>
              <w:jc w:val="center"/>
            </w:pPr>
            <w:r w:rsidRPr="00172CAE">
              <w:rPr>
                <w:rFonts w:hint="cs"/>
                <w:rtl/>
              </w:rPr>
              <w:t>مستمر</w:t>
            </w:r>
          </w:p>
        </w:tc>
        <w:tc>
          <w:tcPr>
            <w:tcW w:w="1480" w:type="dxa"/>
            <w:shd w:val="clear" w:color="auto" w:fill="auto"/>
          </w:tcPr>
          <w:p w:rsidR="003B2F96" w:rsidRPr="002614BF" w:rsidRDefault="003B2F96" w:rsidP="006D356F">
            <w:pPr>
              <w:pStyle w:val="Tabletext0"/>
              <w:keepNext w:val="0"/>
              <w:jc w:val="center"/>
              <w:rPr>
                <w:rFonts w:cs="Times New Roman"/>
                <w:szCs w:val="20"/>
              </w:rPr>
            </w:pPr>
            <w:r w:rsidRPr="002614BF">
              <w:rPr>
                <w:rFonts w:cs="Times New Roman"/>
                <w:szCs w:val="20"/>
              </w:rPr>
              <w:t>√</w:t>
            </w:r>
          </w:p>
        </w:tc>
        <w:tc>
          <w:tcPr>
            <w:tcW w:w="851" w:type="dxa"/>
            <w:shd w:val="clear" w:color="auto" w:fill="auto"/>
          </w:tcPr>
          <w:p w:rsidR="003B2F96" w:rsidRPr="002614BF" w:rsidRDefault="003B2F96" w:rsidP="006D356F">
            <w:pPr>
              <w:pStyle w:val="Tabletext0"/>
              <w:keepNext w:val="0"/>
              <w:jc w:val="center"/>
              <w:rPr>
                <w:rFonts w:cs="Times New Roman"/>
                <w:szCs w:val="20"/>
              </w:rPr>
            </w:pPr>
          </w:p>
        </w:tc>
      </w:tr>
    </w:tbl>
    <w:p w:rsidR="003B2F96" w:rsidRDefault="003B2F96" w:rsidP="003B2F96">
      <w:pPr>
        <w:pStyle w:val="Headingb"/>
      </w:pPr>
      <w:bookmarkStart w:id="117" w:name="بنداالعمل_29_3"/>
      <w:r w:rsidRPr="00A34000">
        <w:rPr>
          <w:rFonts w:eastAsia="'宋体" w:hint="cs"/>
          <w:u w:val="single"/>
          <w:rtl/>
          <w:lang w:val="en-GB"/>
        </w:rPr>
        <w:t xml:space="preserve">بند العمل </w:t>
      </w:r>
      <w:r w:rsidRPr="00265FA9">
        <w:rPr>
          <w:rFonts w:eastAsia="'宋体"/>
          <w:b/>
          <w:bCs w:val="0"/>
          <w:u w:val="single"/>
        </w:rPr>
        <w:t>0</w:t>
      </w:r>
      <w:r w:rsidRPr="00265FA9">
        <w:rPr>
          <w:b/>
          <w:bCs w:val="0"/>
          <w:u w:val="single"/>
        </w:rPr>
        <w:t>1</w:t>
      </w:r>
      <w:r w:rsidRPr="00265FA9">
        <w:rPr>
          <w:rFonts w:eastAsia="'宋体"/>
          <w:b/>
          <w:bCs w:val="0"/>
          <w:u w:val="single"/>
        </w:rPr>
        <w:sym w:font="Symbol" w:char="F02D"/>
      </w:r>
      <w:r w:rsidRPr="00265FA9">
        <w:rPr>
          <w:rFonts w:eastAsia="'宋体"/>
          <w:b/>
          <w:bCs w:val="0"/>
          <w:u w:val="single"/>
        </w:rPr>
        <w:t>29</w:t>
      </w:r>
      <w:bookmarkEnd w:id="117"/>
      <w:r w:rsidRPr="00A34000">
        <w:rPr>
          <w:rFonts w:eastAsia="'宋体" w:hint="cs"/>
          <w:rtl/>
          <w:lang w:val="en-GB"/>
        </w:rPr>
        <w:t>:</w:t>
      </w:r>
      <w:r>
        <w:rPr>
          <w:rFonts w:hint="cs"/>
          <w:rtl/>
          <w:lang w:val="en-GB"/>
        </w:rPr>
        <w:t xml:space="preserve"> لجنة الدراسات </w:t>
      </w:r>
      <w:r w:rsidRPr="00265FA9">
        <w:rPr>
          <w:b/>
          <w:bCs w:val="0"/>
        </w:rPr>
        <w:t>2</w:t>
      </w:r>
    </w:p>
    <w:p w:rsidR="003B2F96" w:rsidRDefault="003B2F96" w:rsidP="003B2F96">
      <w:pPr>
        <w:rPr>
          <w:rtl/>
        </w:rPr>
      </w:pPr>
      <w:r>
        <w:rPr>
          <w:rFonts w:hint="cs"/>
          <w:rtl/>
        </w:rPr>
        <w:t xml:space="preserve">نوقشت مسألة عدم تحديد الهوية في اجتماع لجنة الدراسات </w:t>
      </w:r>
      <w:r>
        <w:t>2</w:t>
      </w:r>
      <w:r>
        <w:rPr>
          <w:rFonts w:hint="cs"/>
          <w:rtl/>
        </w:rPr>
        <w:t xml:space="preserve"> (</w:t>
      </w:r>
      <w:r>
        <w:rPr>
          <w:rFonts w:cs="Times New Roman"/>
          <w:szCs w:val="24"/>
          <w:lang w:eastAsia="ja-JP"/>
        </w:rPr>
        <w:t>17</w:t>
      </w:r>
      <w:r w:rsidRPr="00853EB0">
        <w:rPr>
          <w:rFonts w:cs="Times New Roman" w:hint="cs"/>
          <w:szCs w:val="22"/>
          <w:rtl/>
          <w:lang w:eastAsia="ja-JP"/>
        </w:rPr>
        <w:t>-</w:t>
      </w:r>
      <w:r>
        <w:rPr>
          <w:rFonts w:cs="Times New Roman"/>
          <w:szCs w:val="24"/>
          <w:lang w:eastAsia="ja-JP"/>
        </w:rPr>
        <w:t>26</w:t>
      </w:r>
      <w:r w:rsidRPr="00853EB0">
        <w:rPr>
          <w:rFonts w:ascii="Traditional Arabic" w:hAnsi="Traditional Arabic"/>
          <w:sz w:val="30"/>
          <w:rtl/>
          <w:lang w:eastAsia="ja-JP"/>
        </w:rPr>
        <w:t xml:space="preserve"> </w:t>
      </w:r>
      <w:r w:rsidRPr="00282188">
        <w:rPr>
          <w:rFonts w:hint="cs"/>
          <w:rtl/>
        </w:rPr>
        <w:t>سبتمبر</w:t>
      </w:r>
      <w:r w:rsidRPr="00853EB0">
        <w:rPr>
          <w:rFonts w:ascii="Traditional Arabic" w:hAnsi="Traditional Arabic"/>
          <w:sz w:val="30"/>
          <w:rtl/>
          <w:lang w:eastAsia="ja-JP"/>
        </w:rPr>
        <w:t xml:space="preserve"> </w:t>
      </w:r>
      <w:r>
        <w:rPr>
          <w:rFonts w:cs="Times New Roman"/>
          <w:szCs w:val="24"/>
          <w:lang w:eastAsia="ja-JP"/>
        </w:rPr>
        <w:t>2013</w:t>
      </w:r>
      <w:r>
        <w:rPr>
          <w:rFonts w:hint="cs"/>
          <w:rtl/>
        </w:rPr>
        <w:t xml:space="preserve">). ونظم الاتحاد الدولي للاتصالات ورشة </w:t>
      </w:r>
      <w:r w:rsidRPr="00C0019D">
        <w:rPr>
          <w:rFonts w:hint="cs"/>
          <w:spacing w:val="-6"/>
          <w:rtl/>
        </w:rPr>
        <w:t xml:space="preserve">عمل بشأن انتحال هوية طالب النداء، في </w:t>
      </w:r>
      <w:r w:rsidRPr="00C0019D">
        <w:rPr>
          <w:spacing w:val="-6"/>
        </w:rPr>
        <w:t>2</w:t>
      </w:r>
      <w:r w:rsidRPr="00C0019D">
        <w:rPr>
          <w:rFonts w:hint="cs"/>
          <w:spacing w:val="-6"/>
          <w:rtl/>
        </w:rPr>
        <w:t xml:space="preserve"> يونيو </w:t>
      </w:r>
      <w:r w:rsidRPr="00C0019D">
        <w:rPr>
          <w:spacing w:val="-6"/>
        </w:rPr>
        <w:t>2014</w:t>
      </w:r>
      <w:r w:rsidRPr="00C0019D">
        <w:rPr>
          <w:rFonts w:hint="cs"/>
          <w:spacing w:val="-6"/>
          <w:rtl/>
        </w:rPr>
        <w:t xml:space="preserve"> خلال اجتماع لجنة الدراسات </w:t>
      </w:r>
      <w:r w:rsidRPr="00C0019D">
        <w:rPr>
          <w:spacing w:val="-6"/>
        </w:rPr>
        <w:t>2</w:t>
      </w:r>
      <w:r w:rsidRPr="00C0019D">
        <w:rPr>
          <w:rFonts w:hint="cs"/>
          <w:spacing w:val="-6"/>
          <w:rtl/>
        </w:rPr>
        <w:t xml:space="preserve"> (جنيف، من </w:t>
      </w:r>
      <w:r w:rsidRPr="00C0019D">
        <w:rPr>
          <w:spacing w:val="-6"/>
        </w:rPr>
        <w:t>28</w:t>
      </w:r>
      <w:r w:rsidRPr="00C0019D">
        <w:rPr>
          <w:rFonts w:hint="cs"/>
          <w:spacing w:val="-6"/>
          <w:rtl/>
        </w:rPr>
        <w:t xml:space="preserve"> مايو إلى </w:t>
      </w:r>
      <w:r w:rsidRPr="00C0019D">
        <w:rPr>
          <w:spacing w:val="-6"/>
        </w:rPr>
        <w:t>6</w:t>
      </w:r>
      <w:r w:rsidRPr="00C0019D">
        <w:rPr>
          <w:rFonts w:hint="cs"/>
          <w:spacing w:val="-6"/>
          <w:rtl/>
        </w:rPr>
        <w:t xml:space="preserve"> يونيو</w:t>
      </w:r>
      <w:r>
        <w:rPr>
          <w:rFonts w:hint="eastAsia"/>
          <w:spacing w:val="-6"/>
          <w:rtl/>
        </w:rPr>
        <w:t> </w:t>
      </w:r>
      <w:r w:rsidRPr="00C0019D">
        <w:rPr>
          <w:spacing w:val="-6"/>
        </w:rPr>
        <w:t>2014</w:t>
      </w:r>
      <w:r w:rsidRPr="00C0019D">
        <w:rPr>
          <w:rFonts w:hint="cs"/>
          <w:spacing w:val="-6"/>
          <w:rtl/>
        </w:rPr>
        <w:t>).</w:t>
      </w:r>
      <w:r>
        <w:rPr>
          <w:rFonts w:hint="cs"/>
          <w:rtl/>
        </w:rPr>
        <w:t xml:space="preserve"> </w:t>
      </w:r>
      <w:r w:rsidRPr="00E04E30">
        <w:rPr>
          <w:rFonts w:hint="cs"/>
          <w:spacing w:val="4"/>
          <w:rtl/>
        </w:rPr>
        <w:t xml:space="preserve">وقدمت لجنة التجارة الاتحادية بالولايات المتحدة عرضاً </w:t>
      </w:r>
      <w:r>
        <w:rPr>
          <w:spacing w:val="4"/>
        </w:rPr>
        <w:t>(</w:t>
      </w:r>
      <w:hyperlink r:id="rId98" w:history="1">
        <w:r w:rsidRPr="00E04E30">
          <w:rPr>
            <w:rStyle w:val="Hyperlink"/>
            <w:rFonts w:cs="Times New Roman"/>
            <w:spacing w:val="4"/>
            <w:szCs w:val="24"/>
            <w:lang w:eastAsia="ja-JP"/>
          </w:rPr>
          <w:t>TD619/GEN2</w:t>
        </w:r>
      </w:hyperlink>
      <w:r>
        <w:rPr>
          <w:spacing w:val="4"/>
        </w:rPr>
        <w:t>)</w:t>
      </w:r>
      <w:r w:rsidRPr="00E04E30">
        <w:rPr>
          <w:rFonts w:hint="cs"/>
          <w:spacing w:val="4"/>
          <w:rtl/>
        </w:rPr>
        <w:t xml:space="preserve"> عن تزييف الأرقام خلال اجتماع لجنة الدراسات</w:t>
      </w:r>
      <w:r w:rsidRPr="00E04E30">
        <w:rPr>
          <w:rFonts w:hint="eastAsia"/>
          <w:spacing w:val="4"/>
          <w:rtl/>
        </w:rPr>
        <w:t> </w:t>
      </w:r>
      <w:r w:rsidRPr="00E04E30">
        <w:rPr>
          <w:spacing w:val="4"/>
        </w:rPr>
        <w:t>2</w:t>
      </w:r>
      <w:r w:rsidRPr="00E04E30">
        <w:rPr>
          <w:rFonts w:hint="cs"/>
          <w:spacing w:val="4"/>
          <w:rtl/>
        </w:rPr>
        <w:t xml:space="preserve"> من</w:t>
      </w:r>
      <w:r>
        <w:rPr>
          <w:rFonts w:hint="cs"/>
          <w:rtl/>
        </w:rPr>
        <w:t xml:space="preserve"> </w:t>
      </w:r>
      <w:r>
        <w:rPr>
          <w:rFonts w:cs="Times New Roman"/>
          <w:szCs w:val="24"/>
          <w:lang w:eastAsia="ja-JP"/>
        </w:rPr>
        <w:t>18</w:t>
      </w:r>
      <w:r w:rsidRPr="00D23717">
        <w:rPr>
          <w:rFonts w:ascii="Traditional Arabic" w:hAnsi="Traditional Arabic"/>
          <w:sz w:val="30"/>
          <w:rtl/>
          <w:lang w:eastAsia="ja-JP"/>
        </w:rPr>
        <w:t xml:space="preserve"> </w:t>
      </w:r>
      <w:r w:rsidRPr="00121ADC">
        <w:rPr>
          <w:rFonts w:hint="cs"/>
          <w:rtl/>
        </w:rPr>
        <w:t>إلى</w:t>
      </w:r>
      <w:r w:rsidRPr="00121ADC">
        <w:t>27</w:t>
      </w:r>
      <w:r w:rsidRPr="00D23717">
        <w:rPr>
          <w:rFonts w:ascii="Traditional Arabic" w:hAnsi="Traditional Arabic"/>
          <w:sz w:val="30"/>
          <w:lang w:eastAsia="ja-JP"/>
        </w:rPr>
        <w:t xml:space="preserve"> </w:t>
      </w:r>
      <w:r w:rsidRPr="00D23717">
        <w:rPr>
          <w:rFonts w:ascii="Traditional Arabic" w:hAnsi="Traditional Arabic"/>
          <w:sz w:val="30"/>
          <w:rtl/>
          <w:lang w:eastAsia="ja-JP"/>
        </w:rPr>
        <w:t xml:space="preserve"> </w:t>
      </w:r>
      <w:r w:rsidRPr="007F7DDD">
        <w:rPr>
          <w:rFonts w:hint="cs"/>
          <w:rtl/>
        </w:rPr>
        <w:t xml:space="preserve">مارس </w:t>
      </w:r>
      <w:r w:rsidRPr="007F7DDD">
        <w:t>2015</w:t>
      </w:r>
      <w:r>
        <w:rPr>
          <w:rFonts w:hint="cs"/>
          <w:rtl/>
        </w:rPr>
        <w:t>.</w:t>
      </w:r>
    </w:p>
    <w:p w:rsidR="003B2F96" w:rsidRDefault="003B2F96" w:rsidP="003B2F96">
      <w:r>
        <w:rPr>
          <w:rFonts w:hint="cs"/>
          <w:rtl/>
        </w:rPr>
        <w:t xml:space="preserve">وتقترح مساهمة من مصر </w:t>
      </w:r>
      <w:r>
        <w:t>(</w:t>
      </w:r>
      <w:hyperlink r:id="rId99" w:history="1">
        <w:r>
          <w:rPr>
            <w:rStyle w:val="Hyperlink"/>
            <w:rFonts w:cs="Times New Roman"/>
            <w:szCs w:val="24"/>
            <w:lang w:eastAsia="ja-JP"/>
          </w:rPr>
          <w:t>C121</w:t>
        </w:r>
      </w:hyperlink>
      <w:r>
        <w:t>)</w:t>
      </w:r>
      <w:r>
        <w:rPr>
          <w:rFonts w:hint="cs"/>
          <w:rtl/>
        </w:rPr>
        <w:t xml:space="preserve"> دراسة وتحديد ووصف جميع أشكال وجوانب إجراءات النداء البديلة </w:t>
      </w:r>
      <w:r>
        <w:t>(</w:t>
      </w:r>
      <w:r>
        <w:rPr>
          <w:rFonts w:cs="Times New Roman"/>
          <w:szCs w:val="24"/>
          <w:lang w:eastAsia="ja-JP"/>
        </w:rPr>
        <w:t>ACP</w:t>
      </w:r>
      <w:r>
        <w:t>)</w:t>
      </w:r>
      <w:r>
        <w:rPr>
          <w:rFonts w:hint="cs"/>
          <w:rtl/>
        </w:rPr>
        <w:t xml:space="preserve"> التي يمكن إدخالها في</w:t>
      </w:r>
      <w:r>
        <w:rPr>
          <w:rFonts w:hint="eastAsia"/>
          <w:rtl/>
        </w:rPr>
        <w:t> </w:t>
      </w:r>
      <w:r>
        <w:rPr>
          <w:rFonts w:hint="cs"/>
          <w:rtl/>
        </w:rPr>
        <w:t>الشبكات العالمية باستخدام الرموز القُطرية المشتركة ورموز تعرف الهوية. ودُعي إلى تقديم مساهمات من أجل الاستفاضة في</w:t>
      </w:r>
      <w:r>
        <w:rPr>
          <w:rFonts w:hint="eastAsia"/>
          <w:rtl/>
        </w:rPr>
        <w:t> </w:t>
      </w:r>
      <w:r>
        <w:rPr>
          <w:rFonts w:hint="cs"/>
          <w:rtl/>
        </w:rPr>
        <w:t xml:space="preserve">العلاقة بين إجراءات النداء البديلة والتوصية </w:t>
      </w:r>
      <w:r>
        <w:rPr>
          <w:rFonts w:cs="Times New Roman"/>
          <w:szCs w:val="24"/>
          <w:lang w:eastAsia="ja-JP"/>
        </w:rPr>
        <w:t>ITU-T E.157</w:t>
      </w:r>
      <w:r w:rsidRPr="00F11852">
        <w:rPr>
          <w:rFonts w:ascii="Traditional Arabic" w:hAnsi="Traditional Arabic"/>
          <w:sz w:val="30"/>
          <w:rtl/>
          <w:lang w:eastAsia="ja-JP"/>
        </w:rPr>
        <w:t xml:space="preserve"> </w:t>
      </w:r>
      <w:r w:rsidRPr="00FA65F3">
        <w:rPr>
          <w:rFonts w:hint="cs"/>
          <w:rtl/>
        </w:rPr>
        <w:t>(</w:t>
      </w:r>
      <w:r>
        <w:rPr>
          <w:rFonts w:hint="cs"/>
          <w:rtl/>
        </w:rPr>
        <w:t>توفير رقم الطرف طالب النداء</w:t>
      </w:r>
      <w:r w:rsidRPr="00FA65F3">
        <w:rPr>
          <w:rFonts w:hint="cs"/>
          <w:rtl/>
        </w:rPr>
        <w:t>)</w:t>
      </w:r>
      <w:r>
        <w:rPr>
          <w:rFonts w:hint="cs"/>
          <w:rtl/>
        </w:rPr>
        <w:t>. وأُرسل بيان اتصال إلى لجنة الدراسات</w:t>
      </w:r>
      <w:r>
        <w:rPr>
          <w:rFonts w:hint="eastAsia"/>
          <w:rtl/>
        </w:rPr>
        <w:t> </w:t>
      </w:r>
      <w:r>
        <w:t>3</w:t>
      </w:r>
      <w:r>
        <w:rPr>
          <w:rFonts w:hint="cs"/>
          <w:rtl/>
        </w:rPr>
        <w:t xml:space="preserve"> </w:t>
      </w:r>
      <w:r w:rsidRPr="00EB3301">
        <w:rPr>
          <w:rFonts w:hint="cs"/>
          <w:spacing w:val="-4"/>
          <w:rtl/>
        </w:rPr>
        <w:t>للتوعية بهذا العمل وترقب الآراء والتعليقات بشأنه، علماً أن من المتوقع أن يُقدَّم عرض بشأن الموضوع نفسه في إطار لجنة الدراسات</w:t>
      </w:r>
      <w:r w:rsidRPr="00EB3301">
        <w:rPr>
          <w:rFonts w:hint="eastAsia"/>
          <w:spacing w:val="-4"/>
          <w:rtl/>
        </w:rPr>
        <w:t> </w:t>
      </w:r>
      <w:r w:rsidRPr="00EB3301">
        <w:rPr>
          <w:spacing w:val="-4"/>
        </w:rPr>
        <w:t>3</w:t>
      </w:r>
      <w:r w:rsidRPr="00EB3301">
        <w:rPr>
          <w:rFonts w:hint="cs"/>
          <w:spacing w:val="-4"/>
          <w:rtl/>
        </w:rPr>
        <w:t>.</w:t>
      </w:r>
    </w:p>
    <w:p w:rsidR="003B2F96" w:rsidRDefault="003B2F96" w:rsidP="003B2F96">
      <w:pPr>
        <w:pStyle w:val="Headingb"/>
        <w:rPr>
          <w:rFonts w:eastAsia="'宋体"/>
          <w:rtl/>
        </w:rPr>
      </w:pPr>
      <w:bookmarkStart w:id="118" w:name="بندالعمل_29_2"/>
      <w:r w:rsidRPr="00177888">
        <w:rPr>
          <w:rFonts w:eastAsia="'宋体" w:hint="cs"/>
          <w:u w:val="single"/>
          <w:rtl/>
        </w:rPr>
        <w:t xml:space="preserve">بند العمل </w:t>
      </w:r>
      <w:r w:rsidRPr="00177888">
        <w:rPr>
          <w:rFonts w:eastAsia="'宋体"/>
          <w:b/>
          <w:bCs w:val="0"/>
          <w:u w:val="single"/>
        </w:rPr>
        <w:t>0</w:t>
      </w:r>
      <w:r w:rsidRPr="00177888">
        <w:rPr>
          <w:b/>
          <w:bCs w:val="0"/>
          <w:u w:val="single"/>
        </w:rPr>
        <w:t>2</w:t>
      </w:r>
      <w:r w:rsidRPr="00177888">
        <w:rPr>
          <w:rFonts w:eastAsia="'宋体"/>
          <w:b/>
          <w:bCs w:val="0"/>
          <w:u w:val="single"/>
        </w:rPr>
        <w:sym w:font="Symbol" w:char="F02D"/>
      </w:r>
      <w:r w:rsidRPr="00177888">
        <w:rPr>
          <w:rFonts w:eastAsia="'宋体"/>
          <w:b/>
          <w:bCs w:val="0"/>
          <w:u w:val="single"/>
        </w:rPr>
        <w:t>29</w:t>
      </w:r>
      <w:r w:rsidRPr="00177888">
        <w:rPr>
          <w:rFonts w:eastAsia="'宋体" w:hint="cs"/>
          <w:rtl/>
        </w:rPr>
        <w:t>:</w:t>
      </w:r>
      <w:r w:rsidRPr="00177888">
        <w:rPr>
          <w:rFonts w:hint="cs"/>
          <w:rtl/>
        </w:rPr>
        <w:t xml:space="preserve"> </w:t>
      </w:r>
      <w:r w:rsidRPr="00177888">
        <w:rPr>
          <w:rFonts w:eastAsia="'宋体" w:hint="cs"/>
          <w:rtl/>
          <w:lang w:bidi="ar-SA"/>
        </w:rPr>
        <w:t>لجنتا الدراسات </w:t>
      </w:r>
      <w:r w:rsidRPr="00177888">
        <w:rPr>
          <w:rFonts w:eastAsia="'宋体"/>
        </w:rPr>
        <w:t>2</w:t>
      </w:r>
      <w:r w:rsidRPr="00177888">
        <w:rPr>
          <w:rFonts w:eastAsia="'宋体" w:hint="cs"/>
          <w:rtl/>
          <w:lang w:bidi="ar-SA"/>
        </w:rPr>
        <w:t xml:space="preserve"> و</w:t>
      </w:r>
      <w:r w:rsidRPr="00177888">
        <w:rPr>
          <w:rFonts w:eastAsia="'宋体"/>
        </w:rPr>
        <w:t>3</w:t>
      </w:r>
      <w:bookmarkEnd w:id="118"/>
    </w:p>
    <w:p w:rsidR="003B2F96" w:rsidRDefault="003B2F96" w:rsidP="003B2F96">
      <w:pPr>
        <w:rPr>
          <w:lang w:bidi="ar-EG"/>
        </w:rPr>
      </w:pPr>
      <w:r>
        <w:rPr>
          <w:rFonts w:hint="cs"/>
          <w:rtl/>
          <w:lang w:bidi="ar-EG"/>
        </w:rPr>
        <w:t xml:space="preserve">اتفقت لجنة الدراسات </w:t>
      </w:r>
      <w:r>
        <w:rPr>
          <w:lang w:bidi="ar-EG"/>
        </w:rPr>
        <w:t>3</w:t>
      </w:r>
      <w:r>
        <w:rPr>
          <w:rFonts w:hint="cs"/>
          <w:rtl/>
          <w:lang w:bidi="ar-EG"/>
        </w:rPr>
        <w:t xml:space="preserve"> لقطاع تقييس الاتصالات في مايو </w:t>
      </w:r>
      <w:r>
        <w:rPr>
          <w:lang w:bidi="ar-EG"/>
        </w:rPr>
        <w:t>2015</w:t>
      </w:r>
      <w:r>
        <w:rPr>
          <w:rFonts w:hint="cs"/>
          <w:rtl/>
          <w:lang w:bidi="ar-EG"/>
        </w:rPr>
        <w:t xml:space="preserve"> على وضع مسألة جديدة </w:t>
      </w:r>
      <w:r w:rsidRPr="00D9227F">
        <w:rPr>
          <w:rFonts w:cs="Times New Roman" w:hint="cs"/>
          <w:szCs w:val="22"/>
          <w:rtl/>
          <w:lang w:eastAsia="ja-JP"/>
        </w:rPr>
        <w:t>3/8</w:t>
      </w:r>
      <w:r>
        <w:rPr>
          <w:rFonts w:cs="Times New Roman" w:hint="cs"/>
          <w:szCs w:val="24"/>
          <w:rtl/>
          <w:lang w:eastAsia="ja-JP"/>
        </w:rPr>
        <w:t xml:space="preserve"> </w:t>
      </w:r>
      <w:r>
        <w:rPr>
          <w:rFonts w:hint="cs"/>
          <w:rtl/>
          <w:lang w:bidi="ar-EG"/>
        </w:rPr>
        <w:t>بشأن إجراءات النداء البديلة.</w:t>
      </w:r>
    </w:p>
    <w:p w:rsidR="003B2F96" w:rsidRDefault="003B2F96" w:rsidP="003B2F96">
      <w:pPr>
        <w:rPr>
          <w:rtl/>
        </w:rPr>
      </w:pPr>
      <w:r>
        <w:rPr>
          <w:rFonts w:hint="cs"/>
          <w:rtl/>
          <w:lang w:bidi="ar-EG"/>
        </w:rPr>
        <w:t xml:space="preserve">وتلقت لجنة الدراسات </w:t>
      </w:r>
      <w:r>
        <w:rPr>
          <w:lang w:bidi="ar-EG"/>
        </w:rPr>
        <w:t>3</w:t>
      </w:r>
      <w:r>
        <w:rPr>
          <w:rFonts w:hint="cs"/>
          <w:rtl/>
          <w:lang w:bidi="ar-EG"/>
        </w:rPr>
        <w:t xml:space="preserve"> مساهمة من مصر وغامبيا والسودان وأوغندا وزيمبابوي </w:t>
      </w:r>
      <w:r>
        <w:rPr>
          <w:lang w:bidi="ar-EG"/>
        </w:rPr>
        <w:t>(</w:t>
      </w:r>
      <w:r w:rsidRPr="002614BF">
        <w:rPr>
          <w:rFonts w:cs="Times New Roman"/>
          <w:szCs w:val="24"/>
          <w:lang w:eastAsia="ja-JP"/>
        </w:rPr>
        <w:t>C158</w:t>
      </w:r>
      <w:r>
        <w:rPr>
          <w:lang w:bidi="ar-EG"/>
        </w:rPr>
        <w:t>)</w:t>
      </w:r>
      <w:r>
        <w:rPr>
          <w:rFonts w:hint="cs"/>
          <w:rtl/>
          <w:lang w:bidi="ar-EG"/>
        </w:rPr>
        <w:t xml:space="preserve"> بشأن </w:t>
      </w:r>
      <w:r w:rsidRPr="00684BA3">
        <w:rPr>
          <w:rFonts w:hint="cs"/>
          <w:rtl/>
          <w:lang w:bidi="ar-EG"/>
        </w:rPr>
        <w:t>إجراءات النداء البديلة</w:t>
      </w:r>
      <w:r>
        <w:rPr>
          <w:rFonts w:hint="cs"/>
          <w:rtl/>
          <w:lang w:bidi="ar-EG"/>
        </w:rPr>
        <w:t xml:space="preserve"> من أجل اجتماع فبراير/مارس </w:t>
      </w:r>
      <w:r w:rsidRPr="002614BF">
        <w:rPr>
          <w:rFonts w:cs="Times New Roman"/>
          <w:szCs w:val="24"/>
          <w:lang w:eastAsia="ja-JP"/>
        </w:rPr>
        <w:t>2016</w:t>
      </w:r>
      <w:r>
        <w:rPr>
          <w:rFonts w:hint="cs"/>
          <w:rtl/>
          <w:lang w:bidi="ar-EG"/>
        </w:rPr>
        <w:t xml:space="preserve">. وبالمثل، وردت مساهمة بشأن الموضوع نفسه من البحرين والكويت والأردن ومصر وموريتانيا والسودان. واقترحت هاتان المساهمتان أن تضع لجنة الدراسات </w:t>
      </w:r>
      <w:r>
        <w:rPr>
          <w:lang w:bidi="ar-EG"/>
        </w:rPr>
        <w:t>3</w:t>
      </w:r>
      <w:r>
        <w:rPr>
          <w:rFonts w:hint="cs"/>
          <w:rtl/>
          <w:lang w:bidi="ar-EG"/>
        </w:rPr>
        <w:t xml:space="preserve"> وصفاً وتعريفاً أكثر دقةً لمختلف أنواع </w:t>
      </w:r>
      <w:r w:rsidRPr="00684BA3">
        <w:rPr>
          <w:rFonts w:hint="cs"/>
          <w:rtl/>
          <w:lang w:bidi="ar-EG"/>
        </w:rPr>
        <w:t>إجراءات النداء البديلة</w:t>
      </w:r>
      <w:r>
        <w:rPr>
          <w:rFonts w:hint="cs"/>
          <w:rtl/>
          <w:lang w:bidi="ar-EG"/>
        </w:rPr>
        <w:t xml:space="preserve">. وأشار المساهمون إلى أن التقدم في هذا العمل يكتسي أهمية رئيسية نظراً للتطور الذي تشهده الشبكات والخدمات العالمية والتقارب بين الخدمات الثابتة والمتنقلة، خاصةً الخدمات القائمة على التشغيل البيني للشبكات الهاتفية التبديلية العمومية </w:t>
      </w:r>
      <w:r>
        <w:rPr>
          <w:lang w:bidi="ar-EG"/>
        </w:rPr>
        <w:t>(</w:t>
      </w:r>
      <w:r w:rsidRPr="00160AFF">
        <w:t>PSTN</w:t>
      </w:r>
      <w:r>
        <w:rPr>
          <w:lang w:bidi="ar-EG"/>
        </w:rPr>
        <w:t>)</w:t>
      </w:r>
      <w:r>
        <w:rPr>
          <w:rFonts w:hint="cs"/>
          <w:rtl/>
          <w:lang w:bidi="ar-EG"/>
        </w:rPr>
        <w:t xml:space="preserve"> والشبكات القائمة على بروتوكول الإنترنت </w:t>
      </w:r>
      <w:r>
        <w:rPr>
          <w:lang w:bidi="ar-EG"/>
        </w:rPr>
        <w:t>(</w:t>
      </w:r>
      <w:r w:rsidRPr="00160AFF">
        <w:t>IP</w:t>
      </w:r>
      <w:r>
        <w:rPr>
          <w:lang w:bidi="ar-EG"/>
        </w:rPr>
        <w:t>)</w:t>
      </w:r>
      <w:r>
        <w:rPr>
          <w:rFonts w:hint="cs"/>
          <w:rtl/>
          <w:lang w:bidi="ar-EG"/>
        </w:rPr>
        <w:t>، وخدمات الرسائل الفورية والرسائل متعددة الوسائط، والخدمات المتاحة بحرية على الإنترنت</w:t>
      </w:r>
      <w:r>
        <w:rPr>
          <w:rFonts w:hint="eastAsia"/>
          <w:rtl/>
          <w:lang w:bidi="ar-EG"/>
        </w:rPr>
        <w:t> </w:t>
      </w:r>
      <w:r>
        <w:rPr>
          <w:lang w:bidi="ar-EG"/>
        </w:rPr>
        <w:t>(</w:t>
      </w:r>
      <w:r w:rsidRPr="002614BF">
        <w:rPr>
          <w:rFonts w:cs="Times New Roman"/>
          <w:szCs w:val="24"/>
          <w:lang w:eastAsia="ja-JP"/>
        </w:rPr>
        <w:t>OTT</w:t>
      </w:r>
      <w:r>
        <w:rPr>
          <w:lang w:bidi="ar-EG"/>
        </w:rPr>
        <w:t>)</w:t>
      </w:r>
      <w:r>
        <w:rPr>
          <w:rFonts w:hint="cs"/>
          <w:rtl/>
          <w:lang w:bidi="ar-EG"/>
        </w:rPr>
        <w:t xml:space="preserve">، </w:t>
      </w:r>
      <w:r>
        <w:rPr>
          <w:rFonts w:hint="cs"/>
          <w:rtl/>
        </w:rPr>
        <w:t xml:space="preserve">والاتصالات من آلة إلى آلة </w:t>
      </w:r>
      <w:r>
        <w:t>(</w:t>
      </w:r>
      <w:r w:rsidRPr="002614BF">
        <w:rPr>
          <w:rFonts w:asciiTheme="majorBidi" w:hAnsiTheme="majorBidi" w:cstheme="majorBidi"/>
          <w:color w:val="000000"/>
          <w:lang w:eastAsia="ja-JP"/>
        </w:rPr>
        <w:t>M2M</w:t>
      </w:r>
      <w:r>
        <w:t>)</w:t>
      </w:r>
      <w:r>
        <w:rPr>
          <w:rFonts w:hint="cs"/>
          <w:rtl/>
        </w:rPr>
        <w:t xml:space="preserve">، وإنترنت الأشياء </w:t>
      </w:r>
      <w:r>
        <w:t>(</w:t>
      </w:r>
      <w:proofErr w:type="spellStart"/>
      <w:r w:rsidRPr="002614BF">
        <w:rPr>
          <w:rFonts w:cs="Times New Roman"/>
          <w:szCs w:val="24"/>
          <w:lang w:eastAsia="ja-JP"/>
        </w:rPr>
        <w:t>IoT</w:t>
      </w:r>
      <w:proofErr w:type="spellEnd"/>
      <w:r>
        <w:t>)</w:t>
      </w:r>
      <w:r>
        <w:rPr>
          <w:rFonts w:hint="cs"/>
          <w:rtl/>
        </w:rPr>
        <w:t>. وأحاط المقرر المعني بالمسألة</w:t>
      </w:r>
      <w:r>
        <w:rPr>
          <w:rFonts w:hint="eastAsia"/>
          <w:rtl/>
        </w:rPr>
        <w:t> </w:t>
      </w:r>
      <w:r w:rsidRPr="00D9227F">
        <w:rPr>
          <w:rFonts w:cs="Times New Roman" w:hint="cs"/>
          <w:szCs w:val="22"/>
          <w:rtl/>
          <w:lang w:eastAsia="ja-JP"/>
        </w:rPr>
        <w:t>3/8</w:t>
      </w:r>
      <w:r>
        <w:rPr>
          <w:rFonts w:cs="Times New Roman" w:hint="cs"/>
          <w:szCs w:val="24"/>
          <w:rtl/>
          <w:lang w:eastAsia="ja-JP"/>
        </w:rPr>
        <w:t xml:space="preserve"> </w:t>
      </w:r>
      <w:r w:rsidRPr="006B05CB">
        <w:rPr>
          <w:rFonts w:hint="cs"/>
          <w:rtl/>
        </w:rPr>
        <w:t xml:space="preserve">علماً </w:t>
      </w:r>
      <w:r>
        <w:rPr>
          <w:rFonts w:hint="cs"/>
          <w:rtl/>
        </w:rPr>
        <w:t>بذلك ومضى قدماً فيه.</w:t>
      </w:r>
    </w:p>
    <w:p w:rsidR="003B2F96" w:rsidRDefault="003B2F96" w:rsidP="003B2F96">
      <w:r>
        <w:rPr>
          <w:rFonts w:hint="cs"/>
          <w:rtl/>
          <w:lang w:bidi="ar-EG"/>
        </w:rPr>
        <w:t>وعُقد نداء مؤتمري</w:t>
      </w:r>
      <w:r>
        <w:rPr>
          <w:rFonts w:hint="cs"/>
          <w:rtl/>
        </w:rPr>
        <w:t xml:space="preserve"> بين مكتب تقييس الاتصالات ورئيسيْ لجنتيْ الدراسات </w:t>
      </w:r>
      <w:r>
        <w:t>2</w:t>
      </w:r>
      <w:r>
        <w:rPr>
          <w:rFonts w:hint="cs"/>
          <w:rtl/>
        </w:rPr>
        <w:t xml:space="preserve"> و</w:t>
      </w:r>
      <w:r>
        <w:t>3</w:t>
      </w:r>
      <w:r>
        <w:rPr>
          <w:rFonts w:hint="cs"/>
          <w:rtl/>
        </w:rPr>
        <w:t xml:space="preserve"> في </w:t>
      </w:r>
      <w:r>
        <w:t>30</w:t>
      </w:r>
      <w:r>
        <w:rPr>
          <w:rFonts w:hint="cs"/>
          <w:rtl/>
        </w:rPr>
        <w:t xml:space="preserve"> أبريل </w:t>
      </w:r>
      <w:r>
        <w:t>2013</w:t>
      </w:r>
      <w:r>
        <w:rPr>
          <w:rFonts w:hint="cs"/>
          <w:rtl/>
        </w:rPr>
        <w:t>.</w:t>
      </w:r>
    </w:p>
    <w:p w:rsidR="003B2F96" w:rsidRDefault="003B2F96" w:rsidP="003B2F96">
      <w:pPr>
        <w:rPr>
          <w:rtl/>
          <w:lang w:bidi="ar-EG"/>
        </w:rPr>
      </w:pPr>
      <w:r>
        <w:rPr>
          <w:rFonts w:hint="cs"/>
          <w:rtl/>
        </w:rPr>
        <w:t xml:space="preserve">وتمت الموافقة على وثيقة مؤقتة صادرة عن رئيسيْ لجنتيْ الدراسات </w:t>
      </w:r>
      <w:r>
        <w:t>2</w:t>
      </w:r>
      <w:r>
        <w:rPr>
          <w:rFonts w:hint="cs"/>
          <w:rtl/>
        </w:rPr>
        <w:t xml:space="preserve"> و</w:t>
      </w:r>
      <w:r>
        <w:t>3</w:t>
      </w:r>
      <w:r>
        <w:rPr>
          <w:rFonts w:hint="cs"/>
          <w:rtl/>
        </w:rPr>
        <w:t xml:space="preserve"> بعنوان "مجالات التعاون بين لجنتيْ الدراسات</w:t>
      </w:r>
      <w:r>
        <w:rPr>
          <w:rFonts w:hint="eastAsia"/>
          <w:rtl/>
        </w:rPr>
        <w:t> </w:t>
      </w:r>
      <w:r>
        <w:t>2</w:t>
      </w:r>
      <w:r>
        <w:rPr>
          <w:rFonts w:hint="cs"/>
          <w:rtl/>
        </w:rPr>
        <w:t xml:space="preserve"> و</w:t>
      </w:r>
      <w:r>
        <w:t>3</w:t>
      </w:r>
      <w:r>
        <w:rPr>
          <w:rFonts w:hint="cs"/>
          <w:rtl/>
        </w:rPr>
        <w:t xml:space="preserve"> تبعاً لقرارات الجمعية العالمية لتقييس الاتصالات لعام </w:t>
      </w:r>
      <w:r>
        <w:t>2012</w:t>
      </w:r>
      <w:r>
        <w:rPr>
          <w:rFonts w:hint="cs"/>
          <w:rtl/>
          <w:lang w:bidi="ar-EG"/>
        </w:rPr>
        <w:t xml:space="preserve">". واقتُرحت مجالات للتعاون وتقسيم لهذه المجالات وأساليب للتعاون بين لجنتيْ الدراسات وفقاً للقرارات </w:t>
      </w:r>
      <w:r w:rsidRPr="00005D65">
        <w:rPr>
          <w:lang w:bidi="ar-EG"/>
        </w:rPr>
        <w:t>29</w:t>
      </w:r>
      <w:r w:rsidRPr="00005D65">
        <w:rPr>
          <w:rFonts w:hint="cs"/>
          <w:rtl/>
          <w:lang w:bidi="ar-EG"/>
        </w:rPr>
        <w:t xml:space="preserve"> و</w:t>
      </w:r>
      <w:r w:rsidRPr="002614BF">
        <w:rPr>
          <w:rFonts w:asciiTheme="majorBidi" w:hAnsiTheme="majorBidi" w:cstheme="majorBidi"/>
          <w:szCs w:val="24"/>
          <w:lang w:eastAsia="ja-JP"/>
        </w:rPr>
        <w:t>61</w:t>
      </w:r>
      <w:r w:rsidRPr="009715A7">
        <w:rPr>
          <w:rFonts w:ascii="Traditional Arabic" w:hAnsi="Traditional Arabic"/>
          <w:sz w:val="30"/>
          <w:rtl/>
          <w:lang w:eastAsia="ja-JP"/>
        </w:rPr>
        <w:t xml:space="preserve"> </w:t>
      </w:r>
      <w:r w:rsidRPr="00005D65">
        <w:rPr>
          <w:rFonts w:hint="cs"/>
          <w:rtl/>
          <w:lang w:bidi="ar-EG"/>
        </w:rPr>
        <w:t>و</w:t>
      </w:r>
      <w:r w:rsidRPr="002614BF">
        <w:rPr>
          <w:rFonts w:asciiTheme="majorBidi" w:hAnsiTheme="majorBidi" w:cstheme="majorBidi"/>
          <w:szCs w:val="24"/>
          <w:lang w:eastAsia="ja-JP"/>
        </w:rPr>
        <w:t>64</w:t>
      </w:r>
      <w:r w:rsidRPr="009715A7">
        <w:rPr>
          <w:rFonts w:ascii="Traditional Arabic" w:hAnsi="Traditional Arabic"/>
          <w:sz w:val="30"/>
          <w:rtl/>
          <w:lang w:eastAsia="ja-JP"/>
        </w:rPr>
        <w:t xml:space="preserve"> </w:t>
      </w:r>
      <w:r w:rsidRPr="00005D65">
        <w:rPr>
          <w:rFonts w:hint="cs"/>
          <w:rtl/>
          <w:lang w:bidi="ar-EG"/>
        </w:rPr>
        <w:t>و</w:t>
      </w:r>
      <w:r w:rsidRPr="002614BF">
        <w:rPr>
          <w:rFonts w:asciiTheme="majorBidi" w:hAnsiTheme="majorBidi" w:cstheme="majorBidi"/>
          <w:szCs w:val="24"/>
          <w:lang w:eastAsia="ja-JP"/>
        </w:rPr>
        <w:t>65</w:t>
      </w:r>
      <w:r>
        <w:rPr>
          <w:rFonts w:hint="cs"/>
          <w:rtl/>
          <w:lang w:bidi="ar-EG"/>
        </w:rPr>
        <w:t xml:space="preserve"> </w:t>
      </w:r>
      <w:r>
        <w:rPr>
          <w:rFonts w:hint="cs"/>
          <w:rtl/>
        </w:rPr>
        <w:t xml:space="preserve">للجمعية العالمية لتقييس الاتصالات لعام </w:t>
      </w:r>
      <w:r>
        <w:t>2012</w:t>
      </w:r>
      <w:r>
        <w:rPr>
          <w:rFonts w:hint="cs"/>
          <w:rtl/>
        </w:rPr>
        <w:t>.</w:t>
      </w:r>
    </w:p>
    <w:p w:rsidR="003B2F96" w:rsidRDefault="003B2F96" w:rsidP="003B2F96">
      <w:pPr>
        <w:rPr>
          <w:rtl/>
        </w:rPr>
      </w:pPr>
      <w:r w:rsidRPr="004310E7">
        <w:rPr>
          <w:rFonts w:hint="cs"/>
          <w:rtl/>
        </w:rPr>
        <w:t>و</w:t>
      </w:r>
      <w:r>
        <w:rPr>
          <w:rFonts w:hint="cs"/>
          <w:rtl/>
        </w:rPr>
        <w:t xml:space="preserve">اقتُرح في </w:t>
      </w:r>
      <w:r>
        <w:t>2013</w:t>
      </w:r>
      <w:r>
        <w:rPr>
          <w:rFonts w:hint="cs"/>
          <w:rtl/>
        </w:rPr>
        <w:t xml:space="preserve"> إنشاء فريق مقرر </w:t>
      </w:r>
      <w:r w:rsidRPr="004310E7">
        <w:rPr>
          <w:rFonts w:hint="cs"/>
          <w:rtl/>
        </w:rPr>
        <w:t xml:space="preserve">مشترك بين لجنتي الدراسات </w:t>
      </w:r>
      <w:r w:rsidRPr="004310E7">
        <w:t>2</w:t>
      </w:r>
      <w:r w:rsidRPr="004310E7">
        <w:rPr>
          <w:rFonts w:hint="cs"/>
          <w:rtl/>
        </w:rPr>
        <w:t xml:space="preserve"> و</w:t>
      </w:r>
      <w:r w:rsidRPr="004310E7">
        <w:t>3</w:t>
      </w:r>
      <w:r w:rsidRPr="004310E7">
        <w:rPr>
          <w:rFonts w:hint="cs"/>
          <w:rtl/>
        </w:rPr>
        <w:t xml:space="preserve"> </w:t>
      </w:r>
      <w:r>
        <w:rPr>
          <w:rFonts w:hint="cs"/>
          <w:rtl/>
        </w:rPr>
        <w:t>لدراسة الآثار الاقتصادية</w:t>
      </w:r>
      <w:r w:rsidRPr="004310E7">
        <w:rPr>
          <w:rFonts w:hint="cs"/>
          <w:rtl/>
        </w:rPr>
        <w:t xml:space="preserve"> </w:t>
      </w:r>
      <w:r>
        <w:rPr>
          <w:rFonts w:hint="cs"/>
          <w:rtl/>
        </w:rPr>
        <w:t>ل</w:t>
      </w:r>
      <w:r w:rsidRPr="004310E7">
        <w:rPr>
          <w:rFonts w:hint="cs"/>
          <w:rtl/>
        </w:rPr>
        <w:t>معاودة النداء</w:t>
      </w:r>
      <w:r>
        <w:rPr>
          <w:rFonts w:hint="cs"/>
          <w:rtl/>
        </w:rPr>
        <w:t xml:space="preserve"> وتغيير المنشأ والتمحور غير المناسب والأشكال الأخرى لإجراءات النداء البديلة فضلاً عن عدم تعرف هوية المنشأ أو انتحال هويته. واقترحت لجنة الدراسات</w:t>
      </w:r>
      <w:r>
        <w:rPr>
          <w:rFonts w:hint="eastAsia"/>
          <w:rtl/>
        </w:rPr>
        <w:t> </w:t>
      </w:r>
      <w:r w:rsidRPr="004310E7">
        <w:t>3</w:t>
      </w:r>
      <w:r w:rsidRPr="004310E7">
        <w:rPr>
          <w:rFonts w:hint="cs"/>
          <w:rtl/>
        </w:rPr>
        <w:t xml:space="preserve"> </w:t>
      </w:r>
      <w:r>
        <w:rPr>
          <w:rFonts w:hint="cs"/>
          <w:rtl/>
          <w:lang w:bidi="ar-EG"/>
        </w:rPr>
        <w:t xml:space="preserve">اختصاصات على لجنة الدراسات </w:t>
      </w:r>
      <w:r w:rsidRPr="004310E7">
        <w:t>2</w:t>
      </w:r>
      <w:r>
        <w:rPr>
          <w:rFonts w:hint="cs"/>
          <w:rtl/>
        </w:rPr>
        <w:t xml:space="preserve">. وقبلت لجنة الدراسات </w:t>
      </w:r>
      <w:r w:rsidRPr="004310E7">
        <w:t>3</w:t>
      </w:r>
      <w:r>
        <w:rPr>
          <w:rFonts w:hint="cs"/>
          <w:rtl/>
        </w:rPr>
        <w:t xml:space="preserve"> في اجتماعها في مايو </w:t>
      </w:r>
      <w:r w:rsidRPr="002614BF">
        <w:rPr>
          <w:rFonts w:cs="Times New Roman"/>
          <w:szCs w:val="24"/>
          <w:lang w:eastAsia="ja-JP"/>
        </w:rPr>
        <w:t>2014</w:t>
      </w:r>
      <w:r w:rsidRPr="00F2563B">
        <w:rPr>
          <w:rFonts w:ascii="Traditional Arabic" w:hAnsi="Traditional Arabic"/>
          <w:sz w:val="30"/>
          <w:rtl/>
          <w:lang w:eastAsia="ja-JP"/>
        </w:rPr>
        <w:t xml:space="preserve"> </w:t>
      </w:r>
      <w:r>
        <w:rPr>
          <w:rFonts w:hint="cs"/>
          <w:rtl/>
        </w:rPr>
        <w:t xml:space="preserve">التغييرات التي اقترحتها لجنة الدراسات </w:t>
      </w:r>
      <w:r w:rsidRPr="004310E7">
        <w:t>2</w:t>
      </w:r>
      <w:r>
        <w:rPr>
          <w:rFonts w:hint="cs"/>
          <w:rtl/>
        </w:rPr>
        <w:t xml:space="preserve"> في الاختصاصات (عن طريق بيان اتصال) كي يتسنى الشروع في العمل التعاوني. واقترحت لجنة الدراسات</w:t>
      </w:r>
      <w:r>
        <w:rPr>
          <w:rFonts w:hint="eastAsia"/>
          <w:rtl/>
        </w:rPr>
        <w:t> </w:t>
      </w:r>
      <w:r w:rsidRPr="004310E7">
        <w:t>3</w:t>
      </w:r>
      <w:r>
        <w:rPr>
          <w:rFonts w:hint="cs"/>
          <w:rtl/>
        </w:rPr>
        <w:t xml:space="preserve"> في</w:t>
      </w:r>
      <w:r>
        <w:rPr>
          <w:rFonts w:hint="eastAsia"/>
          <w:rtl/>
        </w:rPr>
        <w:t> </w:t>
      </w:r>
      <w:r>
        <w:rPr>
          <w:rFonts w:hint="cs"/>
          <w:rtl/>
        </w:rPr>
        <w:t xml:space="preserve">اجتماعها في مايو </w:t>
      </w:r>
      <w:r w:rsidRPr="002614BF">
        <w:rPr>
          <w:rFonts w:cs="Times New Roman"/>
          <w:szCs w:val="24"/>
          <w:lang w:eastAsia="ja-JP"/>
        </w:rPr>
        <w:t>201</w:t>
      </w:r>
      <w:r>
        <w:rPr>
          <w:rFonts w:cs="Times New Roman"/>
          <w:szCs w:val="24"/>
          <w:lang w:eastAsia="ja-JP"/>
        </w:rPr>
        <w:t>5</w:t>
      </w:r>
      <w:r w:rsidRPr="007E10F5">
        <w:rPr>
          <w:rFonts w:ascii="Traditional Arabic" w:hAnsi="Traditional Arabic"/>
          <w:sz w:val="30"/>
          <w:rtl/>
          <w:lang w:eastAsia="ja-JP"/>
        </w:rPr>
        <w:t xml:space="preserve"> </w:t>
      </w:r>
      <w:r w:rsidRPr="00FD2390">
        <w:rPr>
          <w:rFonts w:hint="cs"/>
          <w:rtl/>
        </w:rPr>
        <w:t xml:space="preserve">إضافة أخيرة </w:t>
      </w:r>
      <w:r>
        <w:rPr>
          <w:rFonts w:hint="cs"/>
          <w:rtl/>
        </w:rPr>
        <w:t xml:space="preserve">تنص على أن مدير مكتب تقييس الاتصالات يتيح لفريق المقرر المشترك نتائج الدراسات التي تتفق عليها لجنة الدراسات </w:t>
      </w:r>
      <w:r w:rsidRPr="002614BF">
        <w:rPr>
          <w:rFonts w:cs="Times New Roman"/>
          <w:szCs w:val="24"/>
          <w:lang w:eastAsia="ja-JP"/>
        </w:rPr>
        <w:t>2</w:t>
      </w:r>
      <w:r>
        <w:rPr>
          <w:rFonts w:hint="cs"/>
          <w:rtl/>
        </w:rPr>
        <w:t xml:space="preserve"> (انظر أيضاً بند العمل </w:t>
      </w:r>
      <w:hyperlink w:anchor="Item64_02" w:history="1">
        <w:r w:rsidRPr="002614BF">
          <w:rPr>
            <w:rFonts w:cs="Times New Roman"/>
            <w:color w:val="0000FF"/>
            <w:szCs w:val="24"/>
            <w:u w:val="single"/>
            <w:lang w:eastAsia="ja-JP"/>
          </w:rPr>
          <w:t>64</w:t>
        </w:r>
        <w:r>
          <w:rPr>
            <w:rFonts w:cs="Times New Roman" w:hint="cs"/>
            <w:color w:val="0000FF"/>
            <w:szCs w:val="24"/>
            <w:u w:val="single"/>
            <w:rtl/>
            <w:lang w:eastAsia="ja-JP"/>
          </w:rPr>
          <w:t>-</w:t>
        </w:r>
        <w:r w:rsidRPr="002614BF">
          <w:rPr>
            <w:rFonts w:cs="Times New Roman"/>
            <w:color w:val="0000FF"/>
            <w:szCs w:val="24"/>
            <w:u w:val="single"/>
            <w:lang w:eastAsia="ja-JP"/>
          </w:rPr>
          <w:t>02</w:t>
        </w:r>
      </w:hyperlink>
      <w:r>
        <w:rPr>
          <w:rFonts w:hint="cs"/>
          <w:rtl/>
        </w:rPr>
        <w:t>) لمراقبة توزيع عناوين الإصدار الرابع لبروتوكول الإنترنت</w:t>
      </w:r>
      <w:r>
        <w:rPr>
          <w:rFonts w:hint="eastAsia"/>
          <w:rtl/>
        </w:rPr>
        <w:t> </w:t>
      </w:r>
      <w:r>
        <w:t>(</w:t>
      </w:r>
      <w:r w:rsidRPr="002614BF">
        <w:rPr>
          <w:rFonts w:cs="Times New Roman"/>
          <w:szCs w:val="24"/>
          <w:lang w:eastAsia="ja-JP"/>
        </w:rPr>
        <w:t>IPv4</w:t>
      </w:r>
      <w:r>
        <w:t>)</w:t>
      </w:r>
      <w:r>
        <w:rPr>
          <w:rFonts w:hint="cs"/>
          <w:rtl/>
        </w:rPr>
        <w:t xml:space="preserve">. </w:t>
      </w:r>
    </w:p>
    <w:p w:rsidR="003B2F96" w:rsidRDefault="003B2F96" w:rsidP="003B2F96">
      <w:pPr>
        <w:pStyle w:val="Headingb0"/>
        <w:rPr>
          <w:rtl/>
        </w:rPr>
      </w:pPr>
      <w:r w:rsidRPr="00CD7FF5">
        <w:rPr>
          <w:rFonts w:hint="cs"/>
          <w:u w:val="single"/>
          <w:rtl/>
        </w:rPr>
        <w:lastRenderedPageBreak/>
        <w:t xml:space="preserve">بند العمل </w:t>
      </w:r>
      <w:r w:rsidRPr="00CD7FF5">
        <w:rPr>
          <w:u w:val="single"/>
        </w:rPr>
        <w:t>03</w:t>
      </w:r>
      <w:r w:rsidRPr="00CD7FF5">
        <w:rPr>
          <w:u w:val="single"/>
        </w:rPr>
        <w:sym w:font="Symbol" w:char="F02D"/>
      </w:r>
      <w:r w:rsidRPr="00CD7FF5">
        <w:rPr>
          <w:u w:val="single"/>
        </w:rPr>
        <w:t>29</w:t>
      </w:r>
      <w:r w:rsidRPr="00CD7FF5">
        <w:rPr>
          <w:rFonts w:hint="cs"/>
          <w:rtl/>
        </w:rPr>
        <w:t>: مكتب تقييس الاتصالات</w:t>
      </w:r>
    </w:p>
    <w:p w:rsidR="003B2F96" w:rsidRDefault="003B2F96" w:rsidP="003B2F96">
      <w:pPr>
        <w:rPr>
          <w:rtl/>
        </w:rPr>
      </w:pPr>
      <w:r>
        <w:rPr>
          <w:rFonts w:hint="cs"/>
          <w:rtl/>
        </w:rPr>
        <w:t xml:space="preserve">تُعرض منذ عام </w:t>
      </w:r>
      <w:r>
        <w:t>2013</w:t>
      </w:r>
      <w:r>
        <w:rPr>
          <w:rFonts w:hint="cs"/>
          <w:rtl/>
        </w:rPr>
        <w:t xml:space="preserve"> نتائج الجمعية العالمية لتقييس الاتصالات، ولا</w:t>
      </w:r>
      <w:r>
        <w:rPr>
          <w:rFonts w:hint="eastAsia"/>
          <w:rtl/>
        </w:rPr>
        <w:t> </w:t>
      </w:r>
      <w:r>
        <w:rPr>
          <w:rFonts w:hint="cs"/>
          <w:rtl/>
        </w:rPr>
        <w:t xml:space="preserve">سيما نتائج دراسة الآثار الاقتصادية لإجراءات النداء البديلة، في إطار كل فريق من الأفرقة الإقليمية التابعة للجان الدراسات (في ما يزيد على </w:t>
      </w:r>
      <w:r w:rsidRPr="002614BF">
        <w:rPr>
          <w:rFonts w:cs="Times New Roman"/>
          <w:szCs w:val="24"/>
          <w:lang w:eastAsia="ja-JP"/>
        </w:rPr>
        <w:t>15</w:t>
      </w:r>
      <w:r w:rsidRPr="003E3C13">
        <w:rPr>
          <w:rFonts w:ascii="Traditional Arabic" w:hAnsi="Traditional Arabic"/>
          <w:sz w:val="30"/>
          <w:rtl/>
          <w:lang w:eastAsia="ja-JP"/>
        </w:rPr>
        <w:t xml:space="preserve"> </w:t>
      </w:r>
      <w:r w:rsidRPr="00645422">
        <w:rPr>
          <w:rFonts w:hint="cs"/>
          <w:rtl/>
        </w:rPr>
        <w:t>اجتماعاً خلال فترة الدراسة الحالية)،</w:t>
      </w:r>
      <w:r>
        <w:rPr>
          <w:rFonts w:hint="cs"/>
          <w:rtl/>
        </w:rPr>
        <w:t xml:space="preserve"> عن طريق وثيقة موحدة يقدمها مكتب تقييس الاتصالات تبين بنود العمل المنبثقة عن الجمعية. وقد أثيرت أهمية هذا الموضوع بالنسبة للبلدان النامية في اجتماعات الأفرقة الإقليمية.</w:t>
      </w:r>
    </w:p>
    <w:p w:rsidR="003B2F96" w:rsidRDefault="003B2F96" w:rsidP="003B2F96">
      <w:pPr>
        <w:rPr>
          <w:rtl/>
        </w:rPr>
      </w:pPr>
      <w:r w:rsidRPr="00FD29DE">
        <w:rPr>
          <w:rFonts w:hint="cs"/>
          <w:spacing w:val="4"/>
          <w:rtl/>
        </w:rPr>
        <w:t xml:space="preserve">واجتمع الفريق المخصص المعني بالبلدان النامية التابع للجنة الدراسات </w:t>
      </w:r>
      <w:r w:rsidRPr="00FD29DE">
        <w:rPr>
          <w:spacing w:val="4"/>
        </w:rPr>
        <w:t>2</w:t>
      </w:r>
      <w:r w:rsidRPr="00FD29DE">
        <w:rPr>
          <w:rFonts w:hint="cs"/>
          <w:spacing w:val="4"/>
          <w:rtl/>
        </w:rPr>
        <w:t xml:space="preserve"> خلال اجتماع هذه اللجنة (</w:t>
      </w:r>
      <w:r w:rsidRPr="00FD29DE">
        <w:rPr>
          <w:rFonts w:cs="Times New Roman"/>
          <w:spacing w:val="4"/>
          <w:szCs w:val="24"/>
          <w:lang w:eastAsia="ja-JP"/>
        </w:rPr>
        <w:t>22</w:t>
      </w:r>
      <w:r w:rsidRPr="00FD29DE">
        <w:rPr>
          <w:rFonts w:cs="Times New Roman" w:hint="cs"/>
          <w:spacing w:val="4"/>
          <w:szCs w:val="22"/>
          <w:rtl/>
          <w:lang w:eastAsia="ja-JP"/>
        </w:rPr>
        <w:t>-</w:t>
      </w:r>
      <w:r w:rsidRPr="00FD29DE">
        <w:rPr>
          <w:rFonts w:cs="Times New Roman"/>
          <w:spacing w:val="4"/>
          <w:szCs w:val="24"/>
          <w:lang w:eastAsia="ja-JP"/>
        </w:rPr>
        <w:t>31</w:t>
      </w:r>
      <w:r w:rsidRPr="00FD29DE">
        <w:rPr>
          <w:rFonts w:cs="Times New Roman" w:hint="cs"/>
          <w:spacing w:val="4"/>
          <w:szCs w:val="24"/>
          <w:rtl/>
          <w:lang w:eastAsia="ja-JP"/>
        </w:rPr>
        <w:t xml:space="preserve"> </w:t>
      </w:r>
      <w:r w:rsidRPr="00FD29DE">
        <w:rPr>
          <w:rFonts w:hint="cs"/>
          <w:spacing w:val="4"/>
          <w:rtl/>
        </w:rPr>
        <w:t>يناير</w:t>
      </w:r>
      <w:r>
        <w:rPr>
          <w:rFonts w:hint="eastAsia"/>
          <w:spacing w:val="4"/>
          <w:rtl/>
        </w:rPr>
        <w:t> </w:t>
      </w:r>
      <w:r w:rsidRPr="00FD29DE">
        <w:rPr>
          <w:spacing w:val="4"/>
        </w:rPr>
        <w:t>2013</w:t>
      </w:r>
      <w:r w:rsidRPr="00FD29DE">
        <w:rPr>
          <w:rFonts w:hint="cs"/>
          <w:spacing w:val="4"/>
          <w:rtl/>
        </w:rPr>
        <w:t>)</w:t>
      </w:r>
      <w:r w:rsidRPr="00FD29DE">
        <w:rPr>
          <w:rFonts w:hint="cs"/>
          <w:spacing w:val="4"/>
          <w:rtl/>
          <w:lang w:bidi="ar-EG"/>
        </w:rPr>
        <w:t>. واتُّفق</w:t>
      </w:r>
      <w:r>
        <w:rPr>
          <w:rFonts w:hint="cs"/>
          <w:rtl/>
          <w:lang w:bidi="ar-EG"/>
        </w:rPr>
        <w:t xml:space="preserve"> على أن الأفرقة الإقليمية التابعة للجنة الدراسات</w:t>
      </w:r>
      <w:r w:rsidRPr="00645422">
        <w:rPr>
          <w:rFonts w:hint="cs"/>
          <w:rtl/>
        </w:rPr>
        <w:t xml:space="preserve"> </w:t>
      </w:r>
      <w:r w:rsidRPr="004310E7">
        <w:t>2</w:t>
      </w:r>
      <w:r>
        <w:rPr>
          <w:rFonts w:hint="cs"/>
          <w:rtl/>
        </w:rPr>
        <w:t xml:space="preserve"> ينبغي أن تعير اهتماماً خاصاً للمواد ذات الصلة من لوائح الاتصالات الدولية</w:t>
      </w:r>
      <w:r>
        <w:rPr>
          <w:rFonts w:hint="eastAsia"/>
          <w:rtl/>
        </w:rPr>
        <w:t> </w:t>
      </w:r>
      <w:r>
        <w:t>(</w:t>
      </w:r>
      <w:r w:rsidRPr="002614BF">
        <w:rPr>
          <w:rFonts w:cs="Times New Roman"/>
          <w:szCs w:val="24"/>
          <w:lang w:eastAsia="ja-JP"/>
        </w:rPr>
        <w:t>ITR</w:t>
      </w:r>
      <w:r>
        <w:t>)</w:t>
      </w:r>
      <w:r>
        <w:rPr>
          <w:rFonts w:hint="cs"/>
          <w:rtl/>
        </w:rPr>
        <w:t xml:space="preserve"> وجميع قرارات الجمعية العالمية لتقييس الاتصالات لعام </w:t>
      </w:r>
      <w:r>
        <w:t>2012</w:t>
      </w:r>
      <w:r>
        <w:rPr>
          <w:rFonts w:hint="cs"/>
          <w:rtl/>
          <w:lang w:bidi="ar-EG"/>
        </w:rPr>
        <w:t xml:space="preserve"> التي تتعلق بلجنة الدراسات </w:t>
      </w:r>
      <w:r>
        <w:rPr>
          <w:lang w:bidi="ar-EG"/>
        </w:rPr>
        <w:t>2</w:t>
      </w:r>
      <w:r>
        <w:rPr>
          <w:rFonts w:hint="cs"/>
          <w:rtl/>
          <w:lang w:bidi="ar-EG"/>
        </w:rPr>
        <w:t xml:space="preserve"> وتشكل مصدر قلق </w:t>
      </w:r>
      <w:r w:rsidRPr="00CD25F5">
        <w:rPr>
          <w:rFonts w:hint="cs"/>
          <w:spacing w:val="6"/>
          <w:rtl/>
          <w:lang w:bidi="ar-EG"/>
        </w:rPr>
        <w:t xml:space="preserve">للبلدان النامية، وأن تُذكَّر بتقديم مساهمات في هذا الصدد إلى الاجتماع المقبل للجنة الدراسات </w:t>
      </w:r>
      <w:r w:rsidRPr="00CD25F5">
        <w:rPr>
          <w:spacing w:val="6"/>
        </w:rPr>
        <w:t>2</w:t>
      </w:r>
      <w:r w:rsidRPr="00CD25F5">
        <w:rPr>
          <w:rFonts w:hint="cs"/>
          <w:spacing w:val="6"/>
          <w:rtl/>
        </w:rPr>
        <w:t xml:space="preserve"> وتُشجَّع على ذلك. وأثيرت هذه النقطة مجدداً عندما اجتمع الفريق المخصص المعني بالبلدان النامية خلال اجتماع لجنة الدراسات </w:t>
      </w:r>
      <w:r w:rsidRPr="00CD25F5">
        <w:rPr>
          <w:spacing w:val="6"/>
        </w:rPr>
        <w:t>2</w:t>
      </w:r>
      <w:r w:rsidRPr="00CD25F5">
        <w:rPr>
          <w:rFonts w:hint="cs"/>
          <w:spacing w:val="6"/>
          <w:rtl/>
        </w:rPr>
        <w:t xml:space="preserve"> (جنيف، من</w:t>
      </w:r>
      <w:r>
        <w:rPr>
          <w:rFonts w:hint="eastAsia"/>
          <w:spacing w:val="6"/>
          <w:rtl/>
        </w:rPr>
        <w:t> </w:t>
      </w:r>
      <w:r w:rsidRPr="00CD25F5">
        <w:rPr>
          <w:rFonts w:cs="Times New Roman"/>
          <w:spacing w:val="6"/>
          <w:szCs w:val="24"/>
          <w:lang w:eastAsia="ja-JP"/>
        </w:rPr>
        <w:t>17</w:t>
      </w:r>
      <w:r w:rsidRPr="00CD25F5">
        <w:rPr>
          <w:rFonts w:cs="Times New Roman" w:hint="cs"/>
          <w:spacing w:val="6"/>
          <w:szCs w:val="22"/>
          <w:rtl/>
          <w:lang w:eastAsia="ja-JP"/>
        </w:rPr>
        <w:t>-</w:t>
      </w:r>
      <w:r w:rsidRPr="00CD25F5">
        <w:rPr>
          <w:rFonts w:cs="Times New Roman"/>
          <w:spacing w:val="6"/>
          <w:szCs w:val="24"/>
          <w:lang w:eastAsia="ja-JP"/>
        </w:rPr>
        <w:t>26</w:t>
      </w:r>
      <w:r w:rsidRPr="002C1795">
        <w:rPr>
          <w:rFonts w:ascii="Traditional Arabic" w:hAnsi="Traditional Arabic"/>
          <w:spacing w:val="-4"/>
          <w:sz w:val="30"/>
          <w:rtl/>
          <w:lang w:eastAsia="ja-JP"/>
        </w:rPr>
        <w:t xml:space="preserve"> </w:t>
      </w:r>
      <w:r w:rsidRPr="00CD25F5">
        <w:rPr>
          <w:rFonts w:hint="cs"/>
          <w:spacing w:val="-4"/>
          <w:rtl/>
        </w:rPr>
        <w:t>سبتمبر</w:t>
      </w:r>
      <w:r w:rsidRPr="002C1795">
        <w:rPr>
          <w:rFonts w:ascii="Traditional Arabic" w:hAnsi="Traditional Arabic"/>
          <w:spacing w:val="-4"/>
          <w:sz w:val="30"/>
          <w:rtl/>
          <w:lang w:eastAsia="ja-JP"/>
        </w:rPr>
        <w:t xml:space="preserve"> </w:t>
      </w:r>
      <w:r w:rsidRPr="00CD25F5">
        <w:rPr>
          <w:spacing w:val="-4"/>
        </w:rPr>
        <w:t>2013</w:t>
      </w:r>
      <w:r>
        <w:rPr>
          <w:rFonts w:hint="cs"/>
          <w:rtl/>
        </w:rPr>
        <w:t>؛ و</w:t>
      </w:r>
      <w:r>
        <w:t>28</w:t>
      </w:r>
      <w:r>
        <w:rPr>
          <w:rFonts w:hint="cs"/>
          <w:rtl/>
        </w:rPr>
        <w:t xml:space="preserve"> مايو-</w:t>
      </w:r>
      <w:r>
        <w:t>6</w:t>
      </w:r>
      <w:r>
        <w:rPr>
          <w:rFonts w:hint="cs"/>
          <w:rtl/>
        </w:rPr>
        <w:t xml:space="preserve"> يونيو </w:t>
      </w:r>
      <w:r>
        <w:t>2014</w:t>
      </w:r>
      <w:r>
        <w:rPr>
          <w:rFonts w:hint="cs"/>
          <w:rtl/>
        </w:rPr>
        <w:t>).</w:t>
      </w:r>
    </w:p>
    <w:p w:rsidR="003B2F96" w:rsidRDefault="003B2F96" w:rsidP="003B2F96">
      <w:pPr>
        <w:rPr>
          <w:rtl/>
          <w:lang w:bidi="ar-EG"/>
        </w:rPr>
      </w:pPr>
      <w:r>
        <w:rPr>
          <w:rFonts w:hint="cs"/>
          <w:rtl/>
        </w:rPr>
        <w:t xml:space="preserve">وفي اجتماع الفريق المخصص الذي عُقد خلال اجتماع لجنة الدراسات </w:t>
      </w:r>
      <w:r>
        <w:t>2</w:t>
      </w:r>
      <w:r>
        <w:rPr>
          <w:rFonts w:hint="cs"/>
          <w:rtl/>
        </w:rPr>
        <w:t xml:space="preserve"> (</w:t>
      </w:r>
      <w:r w:rsidRPr="004C5AE6">
        <w:t>18</w:t>
      </w:r>
      <w:r w:rsidRPr="00FD29DE">
        <w:rPr>
          <w:rFonts w:cs="Times New Roman" w:hint="cs"/>
          <w:spacing w:val="4"/>
          <w:szCs w:val="22"/>
          <w:rtl/>
          <w:lang w:eastAsia="ja-JP"/>
        </w:rPr>
        <w:t>-</w:t>
      </w:r>
      <w:r w:rsidRPr="004C5AE6">
        <w:t>27</w:t>
      </w:r>
      <w:r w:rsidRPr="004C5AE6">
        <w:rPr>
          <w:rFonts w:hint="cs"/>
          <w:rtl/>
        </w:rPr>
        <w:t xml:space="preserve"> مارس </w:t>
      </w:r>
      <w:r>
        <w:t>2015</w:t>
      </w:r>
      <w:r w:rsidRPr="004C5AE6">
        <w:rPr>
          <w:rFonts w:hint="cs"/>
          <w:rtl/>
        </w:rPr>
        <w:t xml:space="preserve"> و</w:t>
      </w:r>
      <w:r w:rsidRPr="004C5AE6">
        <w:t>20</w:t>
      </w:r>
      <w:r w:rsidRPr="00FD29DE">
        <w:rPr>
          <w:rFonts w:cs="Times New Roman" w:hint="cs"/>
          <w:spacing w:val="4"/>
          <w:szCs w:val="22"/>
          <w:rtl/>
          <w:lang w:eastAsia="ja-JP"/>
        </w:rPr>
        <w:t>-</w:t>
      </w:r>
      <w:r w:rsidRPr="004C5AE6">
        <w:t>29</w:t>
      </w:r>
      <w:r w:rsidRPr="004C5AE6">
        <w:rPr>
          <w:rFonts w:hint="cs"/>
          <w:rtl/>
        </w:rPr>
        <w:t xml:space="preserve"> يناير </w:t>
      </w:r>
      <w:r>
        <w:t>2016</w:t>
      </w:r>
      <w:r>
        <w:rPr>
          <w:rFonts w:hint="cs"/>
          <w:rtl/>
        </w:rPr>
        <w:t>)</w:t>
      </w:r>
      <w:r>
        <w:rPr>
          <w:rFonts w:hint="cs"/>
          <w:rtl/>
          <w:lang w:bidi="ar-EG"/>
        </w:rPr>
        <w:t xml:space="preserve"> أُدرجت مسألتيْ سوء استعمال موارد الترقيم وإجراءات النداء البديلة باعتبارهما من المجالات الهامة التي ينبغي أن تعيرها البلدان النامية اهتماماً. واتفق الاجتماع على تشجيع الأفرقة الإقليمية التابعة للجنة الدراسات </w:t>
      </w:r>
      <w:r>
        <w:rPr>
          <w:lang w:bidi="ar-EG"/>
        </w:rPr>
        <w:t>2</w:t>
      </w:r>
      <w:r>
        <w:rPr>
          <w:rFonts w:hint="cs"/>
          <w:rtl/>
          <w:lang w:bidi="ar-EG"/>
        </w:rPr>
        <w:t xml:space="preserve"> على تقديم مساهمات بشأن هذين الموضوعين إلى الاجتماعات اللاحقة للجنة الدراسات</w:t>
      </w:r>
      <w:r>
        <w:rPr>
          <w:rFonts w:hint="eastAsia"/>
          <w:rtl/>
          <w:lang w:bidi="ar-EG"/>
        </w:rPr>
        <w:t> </w:t>
      </w:r>
      <w:r>
        <w:rPr>
          <w:lang w:bidi="ar-EG"/>
        </w:rPr>
        <w:t>2</w:t>
      </w:r>
      <w:bookmarkStart w:id="119" w:name="القرار31"/>
      <w:r>
        <w:rPr>
          <w:rFonts w:hint="cs"/>
          <w:rtl/>
          <w:lang w:bidi="ar-EG"/>
        </w:rPr>
        <w:t>.</w:t>
      </w:r>
    </w:p>
    <w:p w:rsidR="003B2F96" w:rsidRPr="007020D3" w:rsidRDefault="000E115C" w:rsidP="003B2F96">
      <w:pPr>
        <w:rPr>
          <w:rtl/>
          <w:lang w:bidi="ar-EG"/>
        </w:rPr>
      </w:pPr>
      <w:hyperlink w:anchor="TOP" w:history="1">
        <w:r w:rsidR="003B2F96">
          <w:rPr>
            <w:rStyle w:val="Hyperlink"/>
            <w:rFonts w:hint="cs"/>
            <w:rtl/>
          </w:rPr>
          <w:t>عودة إلى أعلى</w:t>
        </w:r>
      </w:hyperlink>
    </w:p>
    <w:p w:rsidR="003B2F96" w:rsidRPr="005C0A7F" w:rsidRDefault="003B2F96" w:rsidP="003B2F96">
      <w:pPr>
        <w:pStyle w:val="Heading1"/>
        <w:ind w:left="794" w:hanging="794"/>
        <w:rPr>
          <w:rFonts w:eastAsiaTheme="minorEastAsia"/>
          <w:rtl/>
        </w:rPr>
      </w:pPr>
      <w:bookmarkStart w:id="120" w:name="_Toc463970562"/>
      <w:bookmarkStart w:id="121" w:name="_Toc463973177"/>
      <w:r>
        <w:rPr>
          <w:rFonts w:eastAsiaTheme="minorEastAsia"/>
        </w:rPr>
        <w:t>9</w:t>
      </w:r>
      <w:r>
        <w:rPr>
          <w:rFonts w:eastAsiaTheme="minorEastAsia"/>
        </w:rPr>
        <w:tab/>
      </w:r>
      <w:r w:rsidRPr="008D0B07">
        <w:rPr>
          <w:rFonts w:eastAsiaTheme="minorEastAsia" w:hint="cs"/>
          <w:u w:val="single"/>
          <w:rtl/>
        </w:rPr>
        <w:t>القرار </w:t>
      </w:r>
      <w:r w:rsidRPr="008D0B07">
        <w:rPr>
          <w:rFonts w:eastAsiaTheme="minorEastAsia"/>
          <w:u w:val="single"/>
          <w:lang w:bidi="ar-SA"/>
        </w:rPr>
        <w:t>31</w:t>
      </w:r>
      <w:r w:rsidRPr="008D0B07">
        <w:rPr>
          <w:rFonts w:eastAsiaTheme="minorEastAsia" w:hint="eastAsia"/>
          <w:u w:val="single"/>
          <w:rtl/>
        </w:rPr>
        <w:t> </w:t>
      </w:r>
      <w:bookmarkEnd w:id="119"/>
      <w:r w:rsidRPr="008D0B07">
        <w:rPr>
          <w:rFonts w:eastAsiaTheme="minorEastAsia" w:hint="eastAsia"/>
          <w:u w:val="single"/>
          <w:lang w:bidi="ar-SA"/>
        </w:rPr>
        <w:sym w:font="Symbol" w:char="F02D"/>
      </w:r>
      <w:r w:rsidRPr="008D0B07">
        <w:rPr>
          <w:rFonts w:eastAsiaTheme="minorEastAsia" w:hint="cs"/>
          <w:u w:val="single"/>
          <w:rtl/>
        </w:rPr>
        <w:t> </w:t>
      </w:r>
      <w:bookmarkStart w:id="122" w:name="_Toc219803527"/>
      <w:bookmarkStart w:id="123" w:name="_Toc349551562"/>
      <w:r w:rsidRPr="00CA709D">
        <w:rPr>
          <w:rFonts w:hint="cs"/>
          <w:u w:val="single"/>
          <w:rtl/>
        </w:rPr>
        <w:t>قبول كيانات أو منظمات للمشاركة كمنتسبين في أعمال قطاع تقييس الاتصالات</w:t>
      </w:r>
      <w:bookmarkEnd w:id="122"/>
      <w:r w:rsidRPr="00CA709D">
        <w:rPr>
          <w:rFonts w:hint="cs"/>
          <w:u w:val="single"/>
          <w:rtl/>
        </w:rPr>
        <w:t xml:space="preserve"> للاتحاد الدولي للاتصالات</w:t>
      </w:r>
      <w:bookmarkEnd w:id="120"/>
      <w:bookmarkEnd w:id="121"/>
      <w:bookmarkEnd w:id="123"/>
    </w:p>
    <w:p w:rsidR="003B2F96" w:rsidRPr="005C0A7F" w:rsidRDefault="003B2F96" w:rsidP="003B2F96">
      <w:pPr>
        <w:rPr>
          <w:bCs/>
          <w:rtl/>
          <w:lang w:bidi="ar-EG"/>
        </w:rPr>
      </w:pPr>
      <w:r w:rsidRPr="005C0A7F">
        <w:rPr>
          <w:rFonts w:hint="cs"/>
          <w:bCs/>
          <w:rtl/>
          <w:lang w:bidi="ar-EG"/>
        </w:rPr>
        <w:t>القـرار </w:t>
      </w:r>
      <w:r w:rsidRPr="00905D0D">
        <w:rPr>
          <w:b/>
          <w:lang w:val="en-GB"/>
        </w:rPr>
        <w:t>31</w:t>
      </w:r>
    </w:p>
    <w:p w:rsidR="003B2F96" w:rsidRDefault="003B2F96" w:rsidP="003B2F96">
      <w:pPr>
        <w:pStyle w:val="Call"/>
      </w:pPr>
      <w:r w:rsidRPr="005C0A7F">
        <w:rPr>
          <w:rFonts w:hint="cs"/>
          <w:rtl/>
        </w:rPr>
        <w:t>تقـرر</w:t>
      </w:r>
    </w:p>
    <w:p w:rsidR="003B2F96" w:rsidRPr="005C0A7F" w:rsidRDefault="003B2F96" w:rsidP="003B2F96">
      <w:pPr>
        <w:tabs>
          <w:tab w:val="clear" w:pos="1134"/>
          <w:tab w:val="left" w:pos="567"/>
        </w:tabs>
        <w:rPr>
          <w:rtl/>
        </w:rPr>
      </w:pPr>
      <w:r w:rsidRPr="005C0A7F">
        <w:t>1</w:t>
      </w:r>
      <w:r w:rsidRPr="005C0A7F">
        <w:rPr>
          <w:rFonts w:hint="cs"/>
          <w:rtl/>
        </w:rPr>
        <w:tab/>
        <w:t>أنه يجوز لأي كيان مهتم أو منظمة مهتمة الانضمام إلى قطاع تقييس الاتصالات بصفة منتسب، ويكون من حقه/حقها المشاركة في أعمال لجنة دراسات واحدة مختارة؛</w:t>
      </w:r>
    </w:p>
    <w:p w:rsidR="003B2F96" w:rsidRPr="005C0A7F" w:rsidRDefault="003B2F96" w:rsidP="003B2F96">
      <w:pPr>
        <w:tabs>
          <w:tab w:val="clear" w:pos="1134"/>
          <w:tab w:val="left" w:pos="567"/>
        </w:tabs>
        <w:rPr>
          <w:rtl/>
        </w:rPr>
      </w:pPr>
      <w:r w:rsidRPr="005C0A7F">
        <w:t>2</w:t>
      </w:r>
      <w:r w:rsidRPr="005C0A7F">
        <w:rPr>
          <w:rFonts w:hint="cs"/>
          <w:rtl/>
        </w:rPr>
        <w:tab/>
        <w:t>أن يقتصر دور المنتسبين على المشاركة في لجنة الدراسات على النحو المبين فيما يلي مع استبعادهم من جميع الأدوار</w:t>
      </w:r>
      <w:r w:rsidRPr="005C0A7F">
        <w:rPr>
          <w:rFonts w:hint="eastAsia"/>
          <w:rtl/>
        </w:rPr>
        <w:t> </w:t>
      </w:r>
      <w:r w:rsidRPr="005C0A7F">
        <w:rPr>
          <w:rFonts w:hint="cs"/>
          <w:rtl/>
        </w:rPr>
        <w:t>الأخرى:</w:t>
      </w:r>
    </w:p>
    <w:p w:rsidR="003B2F96" w:rsidRPr="005C0A7F" w:rsidRDefault="003B2F96" w:rsidP="003B2F96">
      <w:pPr>
        <w:pStyle w:val="enumlev10"/>
      </w:pPr>
      <w:r w:rsidRPr="005C0A7F">
        <w:rPr>
          <w:rFonts w:hint="cs"/>
          <w:rtl/>
        </w:rPr>
        <w:t>•</w:t>
      </w:r>
      <w:r w:rsidRPr="005C0A7F">
        <w:tab/>
      </w:r>
      <w:r w:rsidRPr="005C0A7F">
        <w:rPr>
          <w:rFonts w:hint="cs"/>
          <w:rtl/>
        </w:rPr>
        <w:t>يجوز للمنتسبين المشاركة في عملية إعداد التوصيات في إطار لجنة للدراسات، بما في ذلك الأدوار التالية: المشاركة في الاجتماعات، وتقديم المساهمات، والمشاركة في صياغة التوصيات، كما يجوز لهم، في عملية الموافقة البديلة، تقديم التعليقات أثناء فترة النداء الأخير (ولكن ليس خلال فترة الاستعراض الإضافية)؛</w:t>
      </w:r>
    </w:p>
    <w:p w:rsidR="003B2F96" w:rsidRPr="005C0A7F" w:rsidRDefault="003B2F96" w:rsidP="003B2F96">
      <w:pPr>
        <w:pStyle w:val="enumlev10"/>
        <w:rPr>
          <w:rtl/>
        </w:rPr>
      </w:pPr>
      <w:r w:rsidRPr="005C0A7F">
        <w:rPr>
          <w:rFonts w:hint="cs"/>
          <w:rtl/>
        </w:rPr>
        <w:t>•</w:t>
      </w:r>
      <w:r w:rsidRPr="005C0A7F">
        <w:tab/>
      </w:r>
      <w:r w:rsidRPr="005C0A7F">
        <w:rPr>
          <w:rFonts w:hint="cs"/>
          <w:rtl/>
        </w:rPr>
        <w:t>يجوز للمنتسبين الحصول على الوثائق اللازمة لهم في القيام بعملهم؛</w:t>
      </w:r>
    </w:p>
    <w:p w:rsidR="003B2F96" w:rsidRPr="005C0A7F" w:rsidRDefault="003B2F96" w:rsidP="003B2F96">
      <w:pPr>
        <w:pStyle w:val="enumlev10"/>
        <w:rPr>
          <w:rtl/>
          <w:lang w:bidi="ar-EG"/>
        </w:rPr>
      </w:pPr>
      <w:r w:rsidRPr="005C0A7F">
        <w:rPr>
          <w:rFonts w:hint="cs"/>
          <w:rtl/>
        </w:rPr>
        <w:t>•</w:t>
      </w:r>
      <w:r w:rsidRPr="005C0A7F">
        <w:tab/>
      </w:r>
      <w:r w:rsidRPr="005C0A7F">
        <w:rPr>
          <w:rFonts w:hint="cs"/>
          <w:rtl/>
        </w:rPr>
        <w:t>يجوز لأي منتسب القيام بدور المقرر، وأن يكون مسؤولاً عن توجيه الدراسات الخاصة بأي مسألة مطروحة للدراسة في لجنة الدراسات المختارة، دون أن يشارك في أي عملية لاتخاذ القرار ولا في أنشطة الاتصال التي ينبغي القيام بها بشكل منفصل، وفقاً للرقم</w:t>
      </w:r>
      <w:r w:rsidRPr="005C0A7F">
        <w:rPr>
          <w:rFonts w:hint="eastAsia"/>
          <w:rtl/>
        </w:rPr>
        <w:t> </w:t>
      </w:r>
      <w:r w:rsidRPr="005C0A7F">
        <w:t>248B</w:t>
      </w:r>
      <w:r w:rsidRPr="005C0A7F">
        <w:rPr>
          <w:rFonts w:hint="cs"/>
          <w:rtl/>
          <w:lang w:bidi="ar-EG"/>
        </w:rPr>
        <w:t xml:space="preserve"> من الاتفاقية؛</w:t>
      </w:r>
    </w:p>
    <w:p w:rsidR="003B2F96" w:rsidRPr="005C0A7F" w:rsidRDefault="003B2F96" w:rsidP="003B2F96">
      <w:pPr>
        <w:tabs>
          <w:tab w:val="clear" w:pos="1134"/>
          <w:tab w:val="left" w:pos="567"/>
        </w:tabs>
        <w:rPr>
          <w:rtl/>
        </w:rPr>
      </w:pPr>
      <w:r w:rsidRPr="005C0A7F">
        <w:rPr>
          <w:iCs/>
        </w:rPr>
        <w:t>3</w:t>
      </w:r>
      <w:r w:rsidRPr="005C0A7F">
        <w:rPr>
          <w:rFonts w:hint="cs"/>
          <w:rtl/>
        </w:rPr>
        <w:tab/>
        <w:t>أن تحدّد قيمة المساهمة المالية للمنتسبين على أساس وحدة مساهمة أعضاء القطاعات التي يحددها المجلس لكل فترة من فترات ميزانية</w:t>
      </w:r>
      <w:r>
        <w:rPr>
          <w:rFonts w:hint="eastAsia"/>
          <w:rtl/>
        </w:rPr>
        <w:t> </w:t>
      </w:r>
      <w:r w:rsidRPr="005C0A7F">
        <w:rPr>
          <w:rFonts w:hint="cs"/>
          <w:rtl/>
        </w:rPr>
        <w:t>السنتين،</w:t>
      </w:r>
    </w:p>
    <w:p w:rsidR="003B2F96" w:rsidRPr="005C0A7F" w:rsidRDefault="003B2F96" w:rsidP="003B2F96">
      <w:pPr>
        <w:pStyle w:val="Call"/>
        <w:widowControl w:val="0"/>
      </w:pPr>
      <w:r w:rsidRPr="005C0A7F">
        <w:rPr>
          <w:rFonts w:hint="cs"/>
          <w:rtl/>
        </w:rPr>
        <w:lastRenderedPageBreak/>
        <w:t>تطلب من</w:t>
      </w:r>
    </w:p>
    <w:p w:rsidR="003B2F96" w:rsidRPr="005C0A7F" w:rsidRDefault="003B2F96" w:rsidP="003B2F96">
      <w:pPr>
        <w:keepNext/>
        <w:keepLines/>
        <w:widowControl w:val="0"/>
        <w:tabs>
          <w:tab w:val="clear" w:pos="1134"/>
          <w:tab w:val="left" w:pos="567"/>
        </w:tabs>
        <w:rPr>
          <w:rtl/>
        </w:rPr>
      </w:pPr>
      <w:r w:rsidRPr="005C0A7F">
        <w:t>1</w:t>
      </w:r>
      <w:r w:rsidRPr="005C0A7F">
        <w:rPr>
          <w:rFonts w:hint="cs"/>
          <w:rtl/>
        </w:rPr>
        <w:tab/>
        <w:t>الأمين العام أن يسمح بمشاركة الكيانات أو المنظمات كمنتسبين في أعمال لجنة دراسات معينة أو أعمال لجانها</w:t>
      </w:r>
      <w:r w:rsidRPr="005C0A7F">
        <w:rPr>
          <w:rFonts w:hint="eastAsia"/>
          <w:rtl/>
        </w:rPr>
        <w:t> </w:t>
      </w:r>
      <w:r w:rsidRPr="005C0A7F">
        <w:rPr>
          <w:rFonts w:hint="cs"/>
          <w:rtl/>
        </w:rPr>
        <w:t xml:space="preserve">الفرعية وفقاً للمبادئ المبينة في الأرقام </w:t>
      </w:r>
      <w:r w:rsidRPr="005C0A7F">
        <w:t>241B</w:t>
      </w:r>
      <w:r w:rsidRPr="005C0A7F">
        <w:rPr>
          <w:rFonts w:hint="cs"/>
          <w:rtl/>
          <w:lang w:bidi="ar-EG"/>
        </w:rPr>
        <w:t xml:space="preserve"> و</w:t>
      </w:r>
      <w:r w:rsidRPr="005C0A7F">
        <w:t>241C</w:t>
      </w:r>
      <w:r w:rsidRPr="005C0A7F">
        <w:rPr>
          <w:rFonts w:hint="cs"/>
          <w:rtl/>
        </w:rPr>
        <w:t xml:space="preserve"> و</w:t>
      </w:r>
      <w:r w:rsidRPr="005C0A7F">
        <w:t>241D</w:t>
      </w:r>
      <w:r w:rsidRPr="005C0A7F">
        <w:rPr>
          <w:rFonts w:hint="cs"/>
          <w:rtl/>
        </w:rPr>
        <w:t xml:space="preserve"> و</w:t>
      </w:r>
      <w:r w:rsidRPr="005C0A7F">
        <w:t>241E</w:t>
      </w:r>
      <w:r w:rsidRPr="005C0A7F">
        <w:rPr>
          <w:rFonts w:hint="cs"/>
          <w:rtl/>
        </w:rPr>
        <w:t xml:space="preserve"> من الاتفاقية؛</w:t>
      </w:r>
    </w:p>
    <w:p w:rsidR="003B2F96" w:rsidRPr="005C0A7F" w:rsidRDefault="003B2F96" w:rsidP="003B2F96">
      <w:pPr>
        <w:tabs>
          <w:tab w:val="clear" w:pos="1134"/>
          <w:tab w:val="left" w:pos="567"/>
        </w:tabs>
        <w:rPr>
          <w:rtl/>
        </w:rPr>
      </w:pPr>
      <w:r w:rsidRPr="005C0A7F">
        <w:t>2</w:t>
      </w:r>
      <w:r w:rsidRPr="005C0A7F">
        <w:rPr>
          <w:rFonts w:hint="cs"/>
          <w:rtl/>
        </w:rPr>
        <w:tab/>
        <w:t>الفريق الاستشاري لتقييس الاتصالات أن يعيد النظر باستمرار في الشروط التي تنظم مشاركة المنتسبين (بما</w:t>
      </w:r>
      <w:r w:rsidRPr="005C0A7F">
        <w:rPr>
          <w:rFonts w:hint="eastAsia"/>
          <w:rtl/>
        </w:rPr>
        <w:t> </w:t>
      </w:r>
      <w:r w:rsidRPr="005C0A7F">
        <w:rPr>
          <w:rFonts w:hint="cs"/>
          <w:rtl/>
        </w:rPr>
        <w:t>في ذلك الآثار المالية على ميزانية القطاع) استناداً إلى الخبرة المكتسبة في قطاع تقييس الاتصالات،</w:t>
      </w:r>
    </w:p>
    <w:p w:rsidR="003B2F96" w:rsidRPr="005C0A7F" w:rsidRDefault="003B2F96" w:rsidP="003B2F96">
      <w:pPr>
        <w:pStyle w:val="Call"/>
        <w:rPr>
          <w:rtl/>
        </w:rPr>
      </w:pPr>
      <w:r w:rsidRPr="005C0A7F">
        <w:rPr>
          <w:rFonts w:hint="cs"/>
          <w:rtl/>
        </w:rPr>
        <w:t>تكلف مدير مكتب تقييس الاتصالات</w:t>
      </w:r>
    </w:p>
    <w:p w:rsidR="003B2F96" w:rsidRPr="00EB7342" w:rsidRDefault="003B2F96" w:rsidP="003B2F96">
      <w:pPr>
        <w:spacing w:after="240"/>
        <w:rPr>
          <w:spacing w:val="-6"/>
        </w:rPr>
      </w:pPr>
      <w:r w:rsidRPr="00EB7342">
        <w:rPr>
          <w:rFonts w:hint="cs"/>
          <w:spacing w:val="-6"/>
          <w:rtl/>
        </w:rPr>
        <w:t>بإعداد اللوجستيات اللازمة لمشاركة المنتسبين في أعمال قطاع تقييس الاتصالات، مع مراعاة الآثار المحتملة لإعادة تنظيم لجان</w:t>
      </w:r>
      <w:r w:rsidRPr="00EB7342">
        <w:rPr>
          <w:rFonts w:hint="eastAsia"/>
          <w:spacing w:val="-6"/>
          <w:rtl/>
        </w:rPr>
        <w:t> </w:t>
      </w:r>
      <w:r w:rsidRPr="00EB7342">
        <w:rPr>
          <w:rFonts w:hint="cs"/>
          <w:spacing w:val="-6"/>
          <w:rtl/>
        </w:rPr>
        <w:t>الدراسات.</w:t>
      </w:r>
    </w:p>
    <w:tbl>
      <w:tblPr>
        <w:bidiVisual/>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418"/>
        <w:gridCol w:w="1091"/>
        <w:gridCol w:w="1376"/>
        <w:gridCol w:w="1034"/>
      </w:tblGrid>
      <w:tr w:rsidR="003B2F96" w:rsidRPr="002614BF" w:rsidTr="006D356F">
        <w:trPr>
          <w:cantSplit/>
          <w:tblHeader/>
          <w:jc w:val="center"/>
        </w:trPr>
        <w:tc>
          <w:tcPr>
            <w:tcW w:w="913" w:type="dxa"/>
            <w:tcBorders>
              <w:top w:val="single" w:sz="12" w:space="0" w:color="auto"/>
              <w:bottom w:val="single" w:sz="12" w:space="0" w:color="auto"/>
            </w:tcBorders>
            <w:shd w:val="clear" w:color="auto" w:fill="auto"/>
            <w:vAlign w:val="center"/>
          </w:tcPr>
          <w:p w:rsidR="003B2F96" w:rsidRPr="00172CAE" w:rsidRDefault="003B2F96" w:rsidP="006D356F">
            <w:pPr>
              <w:pStyle w:val="TableHead0"/>
              <w:rPr>
                <w:lang w:val="en-GB"/>
              </w:rPr>
            </w:pPr>
            <w:r w:rsidRPr="00172CAE">
              <w:rPr>
                <w:rtl/>
                <w:lang w:val="en-GB"/>
              </w:rPr>
              <w:t>بند العمل</w:t>
            </w:r>
          </w:p>
        </w:tc>
        <w:tc>
          <w:tcPr>
            <w:tcW w:w="5418" w:type="dxa"/>
            <w:tcBorders>
              <w:top w:val="single" w:sz="12" w:space="0" w:color="auto"/>
              <w:bottom w:val="single" w:sz="12" w:space="0" w:color="auto"/>
            </w:tcBorders>
            <w:shd w:val="clear" w:color="auto" w:fill="auto"/>
            <w:vAlign w:val="center"/>
            <w:hideMark/>
          </w:tcPr>
          <w:p w:rsidR="003B2F96" w:rsidRPr="00172CAE" w:rsidRDefault="003B2F96" w:rsidP="006D356F">
            <w:pPr>
              <w:pStyle w:val="TableHead0"/>
              <w:rPr>
                <w:lang w:val="en-GB"/>
              </w:rPr>
            </w:pPr>
            <w:r w:rsidRPr="00172CAE">
              <w:rPr>
                <w:rtl/>
                <w:lang w:val="en-GB"/>
              </w:rPr>
              <w:t>الإجراء</w:t>
            </w:r>
          </w:p>
        </w:tc>
        <w:tc>
          <w:tcPr>
            <w:tcW w:w="1091" w:type="dxa"/>
            <w:tcBorders>
              <w:top w:val="single" w:sz="12" w:space="0" w:color="auto"/>
              <w:bottom w:val="single" w:sz="12" w:space="0" w:color="auto"/>
            </w:tcBorders>
            <w:shd w:val="clear" w:color="auto" w:fill="auto"/>
            <w:vAlign w:val="center"/>
            <w:hideMark/>
          </w:tcPr>
          <w:p w:rsidR="003B2F96" w:rsidRPr="00172CAE" w:rsidRDefault="003B2F96" w:rsidP="006D356F">
            <w:pPr>
              <w:pStyle w:val="TableHead0"/>
              <w:rPr>
                <w:lang w:val="en-GB"/>
              </w:rPr>
            </w:pPr>
            <w:r w:rsidRPr="00172CAE">
              <w:rPr>
                <w:rtl/>
                <w:lang w:val="en-GB"/>
              </w:rPr>
              <w:t>المرحلة الرئيسية</w:t>
            </w:r>
          </w:p>
        </w:tc>
        <w:tc>
          <w:tcPr>
            <w:tcW w:w="1376" w:type="dxa"/>
            <w:tcBorders>
              <w:top w:val="single" w:sz="12" w:space="0" w:color="auto"/>
              <w:bottom w:val="single" w:sz="12" w:space="0" w:color="auto"/>
            </w:tcBorders>
            <w:shd w:val="clear" w:color="auto" w:fill="auto"/>
            <w:vAlign w:val="center"/>
          </w:tcPr>
          <w:p w:rsidR="003B2F96" w:rsidRPr="00172CAE" w:rsidRDefault="003B2F96" w:rsidP="006D356F">
            <w:pPr>
              <w:pStyle w:val="TableHead0"/>
              <w:rPr>
                <w:lang w:val="en-GB"/>
              </w:rPr>
            </w:pPr>
            <w:r w:rsidRPr="00172CAE">
              <w:rPr>
                <w:rtl/>
                <w:lang w:val="en-GB"/>
              </w:rPr>
              <w:t>تحقيق الأهداف الدورية</w:t>
            </w:r>
          </w:p>
        </w:tc>
        <w:tc>
          <w:tcPr>
            <w:tcW w:w="1034" w:type="dxa"/>
            <w:tcBorders>
              <w:top w:val="single" w:sz="12" w:space="0" w:color="auto"/>
              <w:bottom w:val="single" w:sz="12" w:space="0" w:color="auto"/>
            </w:tcBorders>
            <w:shd w:val="clear" w:color="auto" w:fill="auto"/>
            <w:vAlign w:val="center"/>
          </w:tcPr>
          <w:p w:rsidR="003B2F96" w:rsidRPr="00172CAE" w:rsidRDefault="003B2F96" w:rsidP="006D356F">
            <w:pPr>
              <w:pStyle w:val="TableHead0"/>
              <w:rPr>
                <w:lang w:val="en-GB"/>
              </w:rPr>
            </w:pPr>
            <w:r w:rsidRPr="00172CAE">
              <w:rPr>
                <w:rtl/>
                <w:lang w:val="en-GB"/>
              </w:rPr>
              <w:t>أكمل</w:t>
            </w:r>
          </w:p>
        </w:tc>
      </w:tr>
      <w:tr w:rsidR="003B2F96" w:rsidRPr="002614BF" w:rsidTr="006D356F">
        <w:trPr>
          <w:cantSplit/>
          <w:jc w:val="center"/>
        </w:trPr>
        <w:tc>
          <w:tcPr>
            <w:tcW w:w="913" w:type="dxa"/>
            <w:tcBorders>
              <w:top w:val="single" w:sz="12" w:space="0" w:color="auto"/>
            </w:tcBorders>
            <w:shd w:val="clear" w:color="auto" w:fill="auto"/>
          </w:tcPr>
          <w:p w:rsidR="003B2F96" w:rsidRPr="002614BF" w:rsidRDefault="000E115C" w:rsidP="006D356F">
            <w:pPr>
              <w:pStyle w:val="Tabletext0"/>
              <w:jc w:val="center"/>
              <w:rPr>
                <w:rFonts w:cs="Times New Roman"/>
                <w:szCs w:val="20"/>
              </w:rPr>
            </w:pPr>
            <w:hyperlink w:anchor="Item31_01" w:history="1">
              <w:r w:rsidR="003B2F96">
                <w:rPr>
                  <w:rFonts w:cs="Times New Roman"/>
                  <w:color w:val="0000FF"/>
                  <w:szCs w:val="20"/>
                  <w:u w:val="single"/>
                </w:rPr>
                <w:t>0</w:t>
              </w:r>
              <w:r w:rsidR="003B2F96" w:rsidRPr="002614BF">
                <w:rPr>
                  <w:rFonts w:cs="Times New Roman"/>
                  <w:color w:val="0000FF"/>
                  <w:szCs w:val="20"/>
                  <w:u w:val="single"/>
                </w:rPr>
                <w:t>1-</w:t>
              </w:r>
              <w:r w:rsidR="003B2F96">
                <w:rPr>
                  <w:rFonts w:cs="Times New Roman"/>
                  <w:color w:val="0000FF"/>
                  <w:szCs w:val="20"/>
                  <w:u w:val="single"/>
                </w:rPr>
                <w:t>3</w:t>
              </w:r>
              <w:r w:rsidR="003B2F96" w:rsidRPr="002614BF">
                <w:rPr>
                  <w:rFonts w:cs="Times New Roman"/>
                  <w:color w:val="0000FF"/>
                  <w:szCs w:val="20"/>
                  <w:u w:val="single"/>
                </w:rPr>
                <w:t>1</w:t>
              </w:r>
            </w:hyperlink>
          </w:p>
        </w:tc>
        <w:tc>
          <w:tcPr>
            <w:tcW w:w="5418" w:type="dxa"/>
            <w:tcBorders>
              <w:top w:val="single" w:sz="12" w:space="0" w:color="auto"/>
            </w:tcBorders>
            <w:shd w:val="clear" w:color="auto" w:fill="auto"/>
            <w:vAlign w:val="center"/>
            <w:hideMark/>
          </w:tcPr>
          <w:p w:rsidR="003B2F96" w:rsidRPr="00172CAE" w:rsidRDefault="003B2F96" w:rsidP="006D356F">
            <w:pPr>
              <w:pStyle w:val="Tabletext0"/>
              <w:rPr>
                <w:rFonts w:cs="Times New Roman"/>
              </w:rPr>
            </w:pPr>
            <w:r w:rsidRPr="00172CAE">
              <w:rPr>
                <w:rFonts w:hint="cs"/>
                <w:rtl/>
              </w:rPr>
              <w:t xml:space="preserve">يستعرض </w:t>
            </w:r>
            <w:r w:rsidRPr="00172CAE">
              <w:rPr>
                <w:rtl/>
              </w:rPr>
              <w:t>الفريق الاستشاري لتقييس الاتصالات</w:t>
            </w:r>
            <w:r w:rsidRPr="00172CAE">
              <w:rPr>
                <w:rFonts w:hint="cs"/>
                <w:rtl/>
              </w:rPr>
              <w:t xml:space="preserve"> الشروط التي تنظم مشاركة المنتسبين</w:t>
            </w:r>
          </w:p>
        </w:tc>
        <w:tc>
          <w:tcPr>
            <w:tcW w:w="1091" w:type="dxa"/>
            <w:tcBorders>
              <w:top w:val="single" w:sz="12" w:space="0" w:color="auto"/>
            </w:tcBorders>
            <w:shd w:val="clear" w:color="auto" w:fill="auto"/>
            <w:hideMark/>
          </w:tcPr>
          <w:p w:rsidR="003B2F96" w:rsidRPr="00172CAE" w:rsidRDefault="003B2F96" w:rsidP="006D356F">
            <w:pPr>
              <w:pStyle w:val="Tabletext0"/>
              <w:jc w:val="center"/>
            </w:pPr>
            <w:r w:rsidRPr="00172CAE">
              <w:rPr>
                <w:rFonts w:hint="cs"/>
                <w:rtl/>
              </w:rPr>
              <w:t>مستمر</w:t>
            </w:r>
          </w:p>
        </w:tc>
        <w:tc>
          <w:tcPr>
            <w:tcW w:w="1376" w:type="dxa"/>
            <w:tcBorders>
              <w:top w:val="single" w:sz="12" w:space="0" w:color="auto"/>
            </w:tcBorders>
            <w:shd w:val="clear" w:color="auto" w:fill="auto"/>
          </w:tcPr>
          <w:p w:rsidR="003B2F96" w:rsidRPr="002614BF" w:rsidRDefault="003B2F96" w:rsidP="006D356F">
            <w:pPr>
              <w:pStyle w:val="Tabletext0"/>
              <w:jc w:val="center"/>
              <w:rPr>
                <w:rFonts w:cs="Times New Roman"/>
                <w:szCs w:val="20"/>
              </w:rPr>
            </w:pPr>
            <w:r w:rsidRPr="002614BF">
              <w:rPr>
                <w:rFonts w:cs="Times New Roman"/>
                <w:szCs w:val="20"/>
              </w:rPr>
              <w:t>√</w:t>
            </w:r>
          </w:p>
        </w:tc>
        <w:tc>
          <w:tcPr>
            <w:tcW w:w="1034" w:type="dxa"/>
            <w:tcBorders>
              <w:top w:val="single" w:sz="12" w:space="0" w:color="auto"/>
            </w:tcBorders>
            <w:shd w:val="clear" w:color="auto" w:fill="auto"/>
          </w:tcPr>
          <w:p w:rsidR="003B2F96" w:rsidRPr="002614BF" w:rsidRDefault="003B2F96" w:rsidP="006D356F">
            <w:pPr>
              <w:pStyle w:val="Tabletext0"/>
              <w:jc w:val="center"/>
              <w:rPr>
                <w:rFonts w:cs="Times New Roman"/>
                <w:szCs w:val="20"/>
              </w:rPr>
            </w:pPr>
          </w:p>
        </w:tc>
      </w:tr>
      <w:tr w:rsidR="003B2F96" w:rsidRPr="002614BF" w:rsidTr="006D356F">
        <w:trPr>
          <w:cantSplit/>
          <w:jc w:val="center"/>
        </w:trPr>
        <w:tc>
          <w:tcPr>
            <w:tcW w:w="913" w:type="dxa"/>
            <w:shd w:val="clear" w:color="auto" w:fill="auto"/>
          </w:tcPr>
          <w:p w:rsidR="003B2F96" w:rsidRPr="002614BF" w:rsidRDefault="000E115C" w:rsidP="006D356F">
            <w:pPr>
              <w:pStyle w:val="Tabletext0"/>
              <w:jc w:val="center"/>
              <w:rPr>
                <w:rFonts w:cs="Times New Roman"/>
                <w:szCs w:val="20"/>
              </w:rPr>
            </w:pPr>
            <w:hyperlink w:anchor="Item31_02" w:history="1">
              <w:r w:rsidR="003B2F96">
                <w:rPr>
                  <w:rFonts w:cs="Times New Roman"/>
                  <w:color w:val="0000FF"/>
                  <w:szCs w:val="20"/>
                  <w:u w:val="single"/>
                </w:rPr>
                <w:t>02</w:t>
              </w:r>
              <w:r w:rsidR="003B2F96" w:rsidRPr="002614BF">
                <w:rPr>
                  <w:rFonts w:cs="Times New Roman"/>
                  <w:color w:val="0000FF"/>
                  <w:szCs w:val="20"/>
                  <w:u w:val="single"/>
                </w:rPr>
                <w:t>-</w:t>
              </w:r>
            </w:hyperlink>
            <w:r w:rsidR="003B2F96">
              <w:rPr>
                <w:rFonts w:cs="Times New Roman"/>
                <w:color w:val="0000FF"/>
                <w:szCs w:val="20"/>
                <w:u w:val="single"/>
              </w:rPr>
              <w:t>31</w:t>
            </w:r>
          </w:p>
        </w:tc>
        <w:tc>
          <w:tcPr>
            <w:tcW w:w="5418" w:type="dxa"/>
            <w:shd w:val="clear" w:color="auto" w:fill="auto"/>
            <w:vAlign w:val="center"/>
            <w:hideMark/>
          </w:tcPr>
          <w:p w:rsidR="003B2F96" w:rsidRPr="00172CAE" w:rsidRDefault="003B2F96" w:rsidP="006D356F">
            <w:pPr>
              <w:pStyle w:val="Tabletext0"/>
            </w:pPr>
            <w:r>
              <w:rPr>
                <w:rFonts w:hint="cs"/>
                <w:rtl/>
              </w:rPr>
              <w:t>يواصل</w:t>
            </w:r>
            <w:r w:rsidRPr="00905D0D">
              <w:rPr>
                <w:rFonts w:hint="cs"/>
                <w:rtl/>
              </w:rPr>
              <w:t xml:space="preserve"> المدير </w:t>
            </w:r>
            <w:r>
              <w:rPr>
                <w:rFonts w:hint="cs"/>
                <w:rtl/>
              </w:rPr>
              <w:t xml:space="preserve">توفير </w:t>
            </w:r>
            <w:r w:rsidRPr="00905D0D">
              <w:rPr>
                <w:rFonts w:hint="cs"/>
                <w:rtl/>
              </w:rPr>
              <w:t>اللوجستيات اللازمة لمشاركة المنتسبين</w:t>
            </w:r>
          </w:p>
        </w:tc>
        <w:tc>
          <w:tcPr>
            <w:tcW w:w="1091" w:type="dxa"/>
            <w:shd w:val="clear" w:color="auto" w:fill="auto"/>
            <w:hideMark/>
          </w:tcPr>
          <w:p w:rsidR="003B2F96" w:rsidRPr="00172CAE" w:rsidRDefault="003B2F96" w:rsidP="006D356F">
            <w:pPr>
              <w:pStyle w:val="Tabletext0"/>
              <w:jc w:val="center"/>
            </w:pPr>
            <w:r w:rsidRPr="00172CAE">
              <w:rPr>
                <w:rFonts w:hint="cs"/>
                <w:rtl/>
              </w:rPr>
              <w:t>مستمر</w:t>
            </w:r>
          </w:p>
        </w:tc>
        <w:tc>
          <w:tcPr>
            <w:tcW w:w="1376" w:type="dxa"/>
            <w:shd w:val="clear" w:color="auto" w:fill="auto"/>
          </w:tcPr>
          <w:p w:rsidR="003B2F96" w:rsidRPr="002614BF" w:rsidRDefault="003B2F96" w:rsidP="006D356F">
            <w:pPr>
              <w:pStyle w:val="Tabletext0"/>
              <w:jc w:val="center"/>
              <w:rPr>
                <w:rFonts w:cs="Times New Roman"/>
                <w:szCs w:val="20"/>
              </w:rPr>
            </w:pPr>
            <w:r w:rsidRPr="002614BF">
              <w:rPr>
                <w:rFonts w:cs="Times New Roman"/>
                <w:szCs w:val="20"/>
              </w:rPr>
              <w:t>√</w:t>
            </w:r>
          </w:p>
        </w:tc>
        <w:tc>
          <w:tcPr>
            <w:tcW w:w="1034" w:type="dxa"/>
            <w:shd w:val="clear" w:color="auto" w:fill="auto"/>
          </w:tcPr>
          <w:p w:rsidR="003B2F96" w:rsidRPr="002614BF" w:rsidRDefault="003B2F96" w:rsidP="006D356F">
            <w:pPr>
              <w:pStyle w:val="Tabletext0"/>
              <w:jc w:val="center"/>
              <w:rPr>
                <w:rFonts w:cs="Times New Roman"/>
                <w:szCs w:val="20"/>
              </w:rPr>
            </w:pPr>
          </w:p>
        </w:tc>
      </w:tr>
    </w:tbl>
    <w:p w:rsidR="003B2F96" w:rsidRDefault="003B2F96" w:rsidP="003B2F96">
      <w:pPr>
        <w:pStyle w:val="Headingb"/>
        <w:rPr>
          <w:rFonts w:eastAsia="'宋体"/>
        </w:rPr>
      </w:pPr>
      <w:bookmarkStart w:id="124" w:name="بنداالعمل_31_1"/>
      <w:r w:rsidRPr="00CB7CA2">
        <w:rPr>
          <w:rFonts w:eastAsia="'宋体" w:hint="cs"/>
          <w:u w:val="single"/>
          <w:rtl/>
        </w:rPr>
        <w:t xml:space="preserve">بند العمل </w:t>
      </w:r>
      <w:r w:rsidRPr="00C73B0E">
        <w:rPr>
          <w:rFonts w:eastAsia="'宋体"/>
          <w:b/>
          <w:bCs w:val="0"/>
          <w:u w:val="single"/>
        </w:rPr>
        <w:t>01</w:t>
      </w:r>
      <w:r w:rsidRPr="00C73B0E">
        <w:rPr>
          <w:rFonts w:eastAsia="'宋体"/>
          <w:b/>
          <w:bCs w:val="0"/>
          <w:u w:val="single"/>
        </w:rPr>
        <w:sym w:font="Symbol" w:char="F02D"/>
      </w:r>
      <w:r w:rsidRPr="00C73B0E">
        <w:rPr>
          <w:rFonts w:eastAsia="'宋体"/>
          <w:b/>
          <w:bCs w:val="0"/>
          <w:u w:val="single"/>
        </w:rPr>
        <w:t>31</w:t>
      </w:r>
      <w:bookmarkEnd w:id="124"/>
      <w:r w:rsidRPr="00CB7CA2">
        <w:rPr>
          <w:rFonts w:eastAsia="'宋体" w:hint="cs"/>
          <w:rtl/>
        </w:rPr>
        <w:t>: الفريق الاستشاري لتقييس الاتصالات</w:t>
      </w:r>
    </w:p>
    <w:p w:rsidR="003B2F96" w:rsidRDefault="003B2F96" w:rsidP="003B2F96">
      <w:pPr>
        <w:pStyle w:val="Headingb"/>
        <w:rPr>
          <w:b/>
          <w:lang w:bidi="ar-SA"/>
        </w:rPr>
      </w:pPr>
      <w:bookmarkStart w:id="125" w:name="بنداالعمل_31_2"/>
      <w:r w:rsidRPr="00CB7CA2">
        <w:rPr>
          <w:rFonts w:hint="cs"/>
          <w:b/>
          <w:u w:val="single"/>
          <w:rtl/>
          <w:lang w:bidi="ar-SA"/>
        </w:rPr>
        <w:t xml:space="preserve">بند العمل </w:t>
      </w:r>
      <w:r w:rsidRPr="00CB7CA2">
        <w:rPr>
          <w:b/>
          <w:u w:val="single"/>
        </w:rPr>
        <w:t>02</w:t>
      </w:r>
      <w:r w:rsidRPr="00CB7CA2">
        <w:rPr>
          <w:b/>
          <w:u w:val="single"/>
        </w:rPr>
        <w:sym w:font="Symbol" w:char="F02D"/>
      </w:r>
      <w:r w:rsidRPr="00CB7CA2">
        <w:rPr>
          <w:b/>
          <w:u w:val="single"/>
        </w:rPr>
        <w:t>31</w:t>
      </w:r>
      <w:bookmarkEnd w:id="125"/>
      <w:r w:rsidRPr="00CB7CA2">
        <w:rPr>
          <w:rFonts w:hint="cs"/>
          <w:b/>
          <w:rtl/>
          <w:lang w:bidi="ar-SA"/>
        </w:rPr>
        <w:t>: مكتب تقييس الاتصالات</w:t>
      </w:r>
    </w:p>
    <w:p w:rsidR="003B2F96" w:rsidRDefault="003B2F96" w:rsidP="003B2F96">
      <w:pPr>
        <w:rPr>
          <w:rtl/>
        </w:rPr>
      </w:pPr>
      <w:r>
        <w:rPr>
          <w:rFonts w:hint="cs"/>
          <w:rtl/>
        </w:rPr>
        <w:t>توفر حالياً جميع اللوجستيات اللازمة.</w:t>
      </w:r>
    </w:p>
    <w:p w:rsidR="003B2F96" w:rsidRDefault="003B2F96" w:rsidP="003B2F96">
      <w:pPr>
        <w:rPr>
          <w:rtl/>
        </w:rPr>
      </w:pPr>
      <w:r>
        <w:rPr>
          <w:rFonts w:hint="cs"/>
          <w:rtl/>
        </w:rPr>
        <w:t xml:space="preserve">شهدت مشاركة المنتسبين زيادة طفيفة في عام </w:t>
      </w:r>
      <w:r>
        <w:t>2015</w:t>
      </w:r>
      <w:r>
        <w:rPr>
          <w:rFonts w:hint="cs"/>
          <w:rtl/>
        </w:rPr>
        <w:t>:</w:t>
      </w:r>
    </w:p>
    <w:p w:rsidR="003B2F96" w:rsidRDefault="003B2F96" w:rsidP="003B2F96">
      <w:pPr>
        <w:pStyle w:val="enumlev10"/>
        <w:rPr>
          <w:rtl/>
          <w:lang w:bidi="ar-EG"/>
        </w:rPr>
      </w:pPr>
      <w:r>
        <w:rPr>
          <w:rFonts w:cs="Times New Roman"/>
          <w:rtl/>
        </w:rPr>
        <w:t>•</w:t>
      </w:r>
      <w:r>
        <w:rPr>
          <w:rtl/>
        </w:rPr>
        <w:tab/>
      </w:r>
      <w:r>
        <w:t>31</w:t>
      </w:r>
      <w:r>
        <w:rPr>
          <w:rFonts w:hint="cs"/>
          <w:rtl/>
        </w:rPr>
        <w:t xml:space="preserve"> ديسمبر </w:t>
      </w:r>
      <w:r>
        <w:t>2010</w:t>
      </w:r>
      <w:r>
        <w:rPr>
          <w:rFonts w:hint="cs"/>
          <w:rtl/>
        </w:rPr>
        <w:t xml:space="preserve">: </w:t>
      </w:r>
      <w:r>
        <w:t>125</w:t>
      </w:r>
      <w:r>
        <w:rPr>
          <w:rFonts w:hint="cs"/>
          <w:rtl/>
        </w:rPr>
        <w:t xml:space="preserve"> </w:t>
      </w:r>
      <w:r>
        <w:rPr>
          <w:rFonts w:hint="cs"/>
          <w:rtl/>
          <w:lang w:bidi="ar-EG"/>
        </w:rPr>
        <w:t>منتسباً</w:t>
      </w:r>
    </w:p>
    <w:p w:rsidR="003B2F96" w:rsidRDefault="003B2F96" w:rsidP="003B2F96">
      <w:pPr>
        <w:pStyle w:val="enumlev10"/>
        <w:rPr>
          <w:rtl/>
        </w:rPr>
      </w:pPr>
      <w:r>
        <w:rPr>
          <w:rFonts w:cs="Times New Roman"/>
          <w:rtl/>
        </w:rPr>
        <w:t>•</w:t>
      </w:r>
      <w:r>
        <w:rPr>
          <w:rtl/>
        </w:rPr>
        <w:tab/>
      </w:r>
      <w:r>
        <w:t>31</w:t>
      </w:r>
      <w:r>
        <w:rPr>
          <w:rFonts w:hint="cs"/>
          <w:rtl/>
        </w:rPr>
        <w:t xml:space="preserve"> ديسمبر </w:t>
      </w:r>
      <w:r>
        <w:t>2011</w:t>
      </w:r>
      <w:r>
        <w:rPr>
          <w:rFonts w:hint="cs"/>
          <w:rtl/>
        </w:rPr>
        <w:t xml:space="preserve">: </w:t>
      </w:r>
      <w:r>
        <w:t>136</w:t>
      </w:r>
      <w:r>
        <w:rPr>
          <w:rFonts w:hint="cs"/>
          <w:rtl/>
        </w:rPr>
        <w:t xml:space="preserve"> </w:t>
      </w:r>
      <w:r>
        <w:rPr>
          <w:rFonts w:hint="cs"/>
          <w:rtl/>
          <w:lang w:bidi="ar-EG"/>
        </w:rPr>
        <w:t>منتسباً</w:t>
      </w:r>
    </w:p>
    <w:p w:rsidR="003B2F96" w:rsidRDefault="003B2F96" w:rsidP="003B2F96">
      <w:pPr>
        <w:pStyle w:val="enumlev10"/>
        <w:rPr>
          <w:rtl/>
        </w:rPr>
      </w:pPr>
      <w:r>
        <w:rPr>
          <w:rFonts w:cs="Times New Roman"/>
          <w:rtl/>
        </w:rPr>
        <w:t>•</w:t>
      </w:r>
      <w:r>
        <w:rPr>
          <w:rtl/>
        </w:rPr>
        <w:tab/>
      </w:r>
      <w:r>
        <w:t>31</w:t>
      </w:r>
      <w:r>
        <w:rPr>
          <w:rFonts w:hint="cs"/>
          <w:rtl/>
        </w:rPr>
        <w:t xml:space="preserve"> ديسمبر </w:t>
      </w:r>
      <w:r>
        <w:t>2012</w:t>
      </w:r>
      <w:r>
        <w:rPr>
          <w:rFonts w:hint="cs"/>
          <w:rtl/>
        </w:rPr>
        <w:t xml:space="preserve">: </w:t>
      </w:r>
      <w:r>
        <w:t>144</w:t>
      </w:r>
      <w:r>
        <w:rPr>
          <w:rFonts w:hint="cs"/>
          <w:rtl/>
        </w:rPr>
        <w:t xml:space="preserve"> </w:t>
      </w:r>
      <w:r>
        <w:rPr>
          <w:rFonts w:hint="cs"/>
          <w:rtl/>
          <w:lang w:bidi="ar-EG"/>
        </w:rPr>
        <w:t>منتسباً</w:t>
      </w:r>
    </w:p>
    <w:p w:rsidR="003B2F96" w:rsidRDefault="003B2F96" w:rsidP="003B2F96">
      <w:pPr>
        <w:pStyle w:val="enumlev10"/>
        <w:rPr>
          <w:rtl/>
        </w:rPr>
      </w:pPr>
      <w:r>
        <w:rPr>
          <w:rFonts w:cs="Times New Roman"/>
          <w:rtl/>
        </w:rPr>
        <w:t>•</w:t>
      </w:r>
      <w:r>
        <w:rPr>
          <w:rtl/>
        </w:rPr>
        <w:tab/>
      </w:r>
      <w:r>
        <w:t>31</w:t>
      </w:r>
      <w:r>
        <w:rPr>
          <w:rFonts w:hint="cs"/>
          <w:rtl/>
        </w:rPr>
        <w:t xml:space="preserve"> ديسمبر </w:t>
      </w:r>
      <w:r>
        <w:t>2013</w:t>
      </w:r>
      <w:r>
        <w:rPr>
          <w:rFonts w:hint="cs"/>
          <w:rtl/>
        </w:rPr>
        <w:t xml:space="preserve">: </w:t>
      </w:r>
      <w:r>
        <w:t>139</w:t>
      </w:r>
      <w:r>
        <w:rPr>
          <w:rFonts w:hint="cs"/>
          <w:rtl/>
        </w:rPr>
        <w:t xml:space="preserve"> </w:t>
      </w:r>
      <w:r>
        <w:rPr>
          <w:rFonts w:hint="cs"/>
          <w:rtl/>
          <w:lang w:bidi="ar-EG"/>
        </w:rPr>
        <w:t>منتسباً</w:t>
      </w:r>
    </w:p>
    <w:p w:rsidR="003B2F96" w:rsidRDefault="003B2F96" w:rsidP="003B2F96">
      <w:pPr>
        <w:pStyle w:val="enumlev10"/>
        <w:rPr>
          <w:rtl/>
        </w:rPr>
      </w:pPr>
      <w:r>
        <w:rPr>
          <w:rFonts w:cs="Times New Roman"/>
          <w:rtl/>
        </w:rPr>
        <w:t>•</w:t>
      </w:r>
      <w:r>
        <w:rPr>
          <w:rtl/>
        </w:rPr>
        <w:tab/>
      </w:r>
      <w:r>
        <w:t>31</w:t>
      </w:r>
      <w:r>
        <w:rPr>
          <w:rFonts w:hint="cs"/>
          <w:rtl/>
        </w:rPr>
        <w:t xml:space="preserve"> ديسمبر </w:t>
      </w:r>
      <w:r>
        <w:t>2014</w:t>
      </w:r>
      <w:r>
        <w:rPr>
          <w:rFonts w:hint="cs"/>
          <w:rtl/>
        </w:rPr>
        <w:t xml:space="preserve">: </w:t>
      </w:r>
      <w:r>
        <w:t>138</w:t>
      </w:r>
      <w:r>
        <w:rPr>
          <w:rFonts w:hint="cs"/>
          <w:rtl/>
        </w:rPr>
        <w:t xml:space="preserve"> </w:t>
      </w:r>
      <w:r>
        <w:rPr>
          <w:rFonts w:hint="cs"/>
          <w:rtl/>
          <w:lang w:bidi="ar-EG"/>
        </w:rPr>
        <w:t>منتسباً</w:t>
      </w:r>
    </w:p>
    <w:p w:rsidR="003B2F96" w:rsidRDefault="003B2F96" w:rsidP="003B2F96">
      <w:pPr>
        <w:pStyle w:val="enumlev10"/>
        <w:rPr>
          <w:rtl/>
        </w:rPr>
      </w:pPr>
      <w:r>
        <w:rPr>
          <w:rFonts w:cs="Times New Roman"/>
          <w:rtl/>
        </w:rPr>
        <w:t>•</w:t>
      </w:r>
      <w:r>
        <w:rPr>
          <w:rtl/>
        </w:rPr>
        <w:tab/>
      </w:r>
      <w:r>
        <w:t>31</w:t>
      </w:r>
      <w:r>
        <w:rPr>
          <w:rFonts w:hint="cs"/>
          <w:rtl/>
        </w:rPr>
        <w:t xml:space="preserve"> ديسمبر </w:t>
      </w:r>
      <w:r>
        <w:t>2015</w:t>
      </w:r>
      <w:r>
        <w:rPr>
          <w:rFonts w:hint="cs"/>
          <w:rtl/>
        </w:rPr>
        <w:t xml:space="preserve">: </w:t>
      </w:r>
      <w:r>
        <w:t>142</w:t>
      </w:r>
      <w:r>
        <w:rPr>
          <w:rFonts w:hint="cs"/>
          <w:rtl/>
        </w:rPr>
        <w:t xml:space="preserve"> </w:t>
      </w:r>
      <w:r>
        <w:rPr>
          <w:rFonts w:hint="cs"/>
          <w:rtl/>
          <w:lang w:bidi="ar-EG"/>
        </w:rPr>
        <w:t>منتسباً</w:t>
      </w:r>
    </w:p>
    <w:p w:rsidR="003B2F96" w:rsidRDefault="003B2F96" w:rsidP="003B2F96">
      <w:pPr>
        <w:pStyle w:val="enumlev10"/>
        <w:rPr>
          <w:rtl/>
        </w:rPr>
      </w:pPr>
      <w:r>
        <w:rPr>
          <w:rFonts w:cs="Times New Roman"/>
          <w:rtl/>
        </w:rPr>
        <w:t>•</w:t>
      </w:r>
      <w:r>
        <w:rPr>
          <w:rtl/>
        </w:rPr>
        <w:tab/>
      </w:r>
      <w:r>
        <w:t>31</w:t>
      </w:r>
      <w:r>
        <w:rPr>
          <w:rFonts w:hint="cs"/>
          <w:rtl/>
        </w:rPr>
        <w:t xml:space="preserve"> ديسمبر </w:t>
      </w:r>
      <w:r>
        <w:t>2016</w:t>
      </w:r>
      <w:r>
        <w:rPr>
          <w:rFonts w:hint="cs"/>
          <w:rtl/>
        </w:rPr>
        <w:t xml:space="preserve">: </w:t>
      </w:r>
      <w:r>
        <w:t>140</w:t>
      </w:r>
      <w:r>
        <w:rPr>
          <w:rFonts w:hint="cs"/>
          <w:rtl/>
        </w:rPr>
        <w:t xml:space="preserve"> </w:t>
      </w:r>
      <w:r>
        <w:rPr>
          <w:rFonts w:hint="cs"/>
          <w:rtl/>
          <w:lang w:bidi="ar-EG"/>
        </w:rPr>
        <w:t>منتسباً</w:t>
      </w:r>
    </w:p>
    <w:p w:rsidR="003B2F96" w:rsidRDefault="003B2F96" w:rsidP="003B2F96">
      <w:pPr>
        <w:rPr>
          <w:rStyle w:val="Hyperlink"/>
          <w:color w:val="auto"/>
          <w:u w:val="none"/>
          <w:rtl/>
          <w:lang w:val="en-GB" w:bidi="ar-EG"/>
        </w:rPr>
      </w:pPr>
      <w:r>
        <w:rPr>
          <w:rFonts w:hint="cs"/>
          <w:rtl/>
        </w:rPr>
        <w:t xml:space="preserve">وشهد العدد الإجمالي للمنتسبين إلى قطاع تقييس الاتصالات تراجعاً طفيفاً في الفترة من يناير إلى مايو </w:t>
      </w:r>
      <w:r>
        <w:t>2016</w:t>
      </w:r>
      <w:r>
        <w:rPr>
          <w:rFonts w:hint="cs"/>
          <w:rtl/>
        </w:rPr>
        <w:t xml:space="preserve">، مع انضمام منتسبين جدد إلى لجنتيْ الدراسات </w:t>
      </w:r>
      <w:r>
        <w:t>2</w:t>
      </w:r>
      <w:r>
        <w:rPr>
          <w:rFonts w:hint="cs"/>
          <w:rtl/>
        </w:rPr>
        <w:t xml:space="preserve"> و</w:t>
      </w:r>
      <w:r>
        <w:t>15</w:t>
      </w:r>
      <w:r>
        <w:rPr>
          <w:rFonts w:hint="cs"/>
          <w:rtl/>
        </w:rPr>
        <w:t>.</w:t>
      </w:r>
      <w:r>
        <w:rPr>
          <w:rFonts w:hint="cs"/>
          <w:rtl/>
          <w:lang w:bidi="ar-EG"/>
        </w:rPr>
        <w:t xml:space="preserve"> ويمكن الاطلاع على قائمة المنتسبين الحاليين في العنوان:</w:t>
      </w:r>
      <w:r>
        <w:rPr>
          <w:rtl/>
          <w:lang w:bidi="ar-EG"/>
        </w:rPr>
        <w:tab/>
      </w:r>
      <w:r>
        <w:rPr>
          <w:rtl/>
        </w:rPr>
        <w:br/>
      </w:r>
      <w:hyperlink r:id="rId100" w:history="1">
        <w:r w:rsidRPr="00975774">
          <w:rPr>
            <w:rStyle w:val="Hyperlink"/>
            <w:lang w:val="en-GB"/>
          </w:rPr>
          <w:t>http://itu.int/online/mm/scripts/mm.list? _search=ASSOCIATES</w:t>
        </w:r>
      </w:hyperlink>
      <w:r w:rsidRPr="00C61B18">
        <w:rPr>
          <w:rStyle w:val="Hyperlink"/>
          <w:rFonts w:hint="cs"/>
          <w:color w:val="auto"/>
          <w:u w:val="none"/>
          <w:rtl/>
          <w:lang w:val="en-GB" w:bidi="ar-EG"/>
        </w:rPr>
        <w:t>.</w:t>
      </w:r>
    </w:p>
    <w:p w:rsidR="003B2F96" w:rsidRDefault="000E115C" w:rsidP="003B2F96">
      <w:pPr>
        <w:rPr>
          <w:rtl/>
          <w:lang w:bidi="ar-EG"/>
        </w:rPr>
      </w:pPr>
      <w:hyperlink w:anchor="TOP" w:history="1">
        <w:r w:rsidR="003B2F96">
          <w:rPr>
            <w:rStyle w:val="Hyperlink"/>
            <w:rFonts w:hint="cs"/>
            <w:rtl/>
          </w:rPr>
          <w:t>عودة إلى أعلى</w:t>
        </w:r>
      </w:hyperlink>
    </w:p>
    <w:p w:rsidR="003B2F96" w:rsidRPr="002F1898" w:rsidRDefault="003B2F96" w:rsidP="003B2F96">
      <w:pPr>
        <w:pStyle w:val="Heading1"/>
        <w:tabs>
          <w:tab w:val="clear" w:pos="1134"/>
        </w:tabs>
        <w:ind w:left="794" w:hanging="794"/>
        <w:rPr>
          <w:rFonts w:eastAsia="Arial Unicode MS"/>
          <w:rtl/>
        </w:rPr>
      </w:pPr>
      <w:bookmarkStart w:id="126" w:name="القرار32"/>
      <w:bookmarkStart w:id="127" w:name="_Toc463970563"/>
      <w:bookmarkStart w:id="128" w:name="_Toc463973178"/>
      <w:r>
        <w:rPr>
          <w:rFonts w:eastAsia="Arial Unicode MS"/>
        </w:rPr>
        <w:lastRenderedPageBreak/>
        <w:t>10</w:t>
      </w:r>
      <w:r>
        <w:rPr>
          <w:rFonts w:eastAsia="Arial Unicode MS"/>
        </w:rPr>
        <w:tab/>
      </w:r>
      <w:r w:rsidRPr="00B6368C">
        <w:rPr>
          <w:rFonts w:ascii="Times New Roman" w:eastAsia="Arial Unicode MS" w:hAnsi="Times New Roman" w:hint="cs"/>
          <w:spacing w:val="6"/>
          <w:u w:val="single"/>
          <w:rtl/>
        </w:rPr>
        <w:t>القرار </w:t>
      </w:r>
      <w:r w:rsidRPr="00B6368C">
        <w:rPr>
          <w:rFonts w:ascii="Times New Roman" w:eastAsia="Arial Unicode MS" w:hAnsi="Times New Roman"/>
          <w:spacing w:val="6"/>
          <w:u w:val="single"/>
          <w:lang w:bidi="ar-SA"/>
        </w:rPr>
        <w:t>32</w:t>
      </w:r>
      <w:r w:rsidRPr="00B6368C">
        <w:rPr>
          <w:rFonts w:ascii="Times New Roman" w:eastAsia="Arial Unicode MS" w:hAnsi="Times New Roman" w:hint="eastAsia"/>
          <w:spacing w:val="6"/>
          <w:u w:val="single"/>
          <w:rtl/>
        </w:rPr>
        <w:t> </w:t>
      </w:r>
      <w:bookmarkEnd w:id="126"/>
      <w:r w:rsidRPr="00B6368C">
        <w:rPr>
          <w:rFonts w:ascii="Times New Roman" w:eastAsia="Arial Unicode MS" w:hAnsi="Times New Roman" w:hint="eastAsia"/>
          <w:spacing w:val="6"/>
          <w:u w:val="single"/>
          <w:lang w:bidi="ar-SA"/>
        </w:rPr>
        <w:sym w:font="Symbol" w:char="F02D"/>
      </w:r>
      <w:r w:rsidRPr="00B6368C">
        <w:rPr>
          <w:rFonts w:ascii="Times New Roman" w:eastAsia="Arial Unicode MS" w:hAnsi="Times New Roman" w:hint="cs"/>
          <w:spacing w:val="6"/>
          <w:u w:val="single"/>
          <w:rtl/>
        </w:rPr>
        <w:t> </w:t>
      </w:r>
      <w:bookmarkStart w:id="129" w:name="_Toc349551564"/>
      <w:r w:rsidRPr="00B6368C">
        <w:rPr>
          <w:rFonts w:ascii="Times New Roman" w:hAnsi="Times New Roman" w:hint="cs"/>
          <w:spacing w:val="6"/>
          <w:u w:val="single"/>
          <w:rtl/>
        </w:rPr>
        <w:t>تعزيز وسائل العمل الإلكترونية في أعمال قطاع تقييس الاتصالات للاتحاد الدولي للاتصالات</w:t>
      </w:r>
      <w:bookmarkEnd w:id="127"/>
      <w:bookmarkEnd w:id="128"/>
      <w:bookmarkEnd w:id="129"/>
    </w:p>
    <w:p w:rsidR="003B2F96" w:rsidRPr="000E3FD9" w:rsidRDefault="003B2F96" w:rsidP="003B2F96">
      <w:pPr>
        <w:keepNext/>
        <w:keepLines/>
        <w:widowControl w:val="0"/>
        <w:rPr>
          <w:bCs/>
          <w:rtl/>
          <w:lang w:bidi="ar-EG"/>
        </w:rPr>
      </w:pPr>
      <w:r w:rsidRPr="000E3FD9">
        <w:rPr>
          <w:rFonts w:hint="cs"/>
          <w:bCs/>
          <w:rtl/>
          <w:lang w:bidi="ar-EG"/>
        </w:rPr>
        <w:t>القـرار </w:t>
      </w:r>
      <w:r w:rsidRPr="00887404">
        <w:rPr>
          <w:b/>
          <w:lang w:val="en-GB"/>
        </w:rPr>
        <w:t>32</w:t>
      </w:r>
    </w:p>
    <w:p w:rsidR="003B2F96" w:rsidRDefault="003B2F96" w:rsidP="003B2F96">
      <w:pPr>
        <w:pStyle w:val="Call"/>
        <w:widowControl w:val="0"/>
      </w:pPr>
      <w:r w:rsidRPr="000E3FD9">
        <w:rPr>
          <w:rFonts w:hint="cs"/>
          <w:rtl/>
        </w:rPr>
        <w:t>تقـرر</w:t>
      </w:r>
    </w:p>
    <w:p w:rsidR="003B2F96" w:rsidRDefault="003B2F96" w:rsidP="003B2F96">
      <w:pPr>
        <w:tabs>
          <w:tab w:val="clear" w:pos="1134"/>
          <w:tab w:val="left" w:pos="567"/>
        </w:tabs>
        <w:rPr>
          <w:rtl/>
        </w:rPr>
      </w:pPr>
      <w:r>
        <w:t>1</w:t>
      </w:r>
      <w:r>
        <w:rPr>
          <w:rFonts w:hint="cs"/>
          <w:rtl/>
        </w:rPr>
        <w:tab/>
        <w:t>أن تكون الأهداف الرئيسية لوسائل العمل الإلكترونية في قطاع تقييس الاتصالات ما</w:t>
      </w:r>
      <w:r>
        <w:rPr>
          <w:rFonts w:hint="eastAsia"/>
          <w:rtl/>
        </w:rPr>
        <w:t> </w:t>
      </w:r>
      <w:r>
        <w:rPr>
          <w:rFonts w:hint="cs"/>
          <w:rtl/>
        </w:rPr>
        <w:t>يلي:</w:t>
      </w:r>
    </w:p>
    <w:p w:rsidR="003B2F96" w:rsidRDefault="003B2F96" w:rsidP="003B2F96">
      <w:pPr>
        <w:pStyle w:val="enumlev1"/>
        <w:rPr>
          <w:rtl/>
        </w:rPr>
      </w:pPr>
      <w:r>
        <w:rPr>
          <w:rFonts w:hint="cs"/>
          <w:rtl/>
          <w:lang w:bidi="ar-SY"/>
        </w:rPr>
        <w:t>•</w:t>
      </w:r>
      <w:r>
        <w:tab/>
      </w:r>
      <w:r>
        <w:rPr>
          <w:rFonts w:hint="cs"/>
          <w:rtl/>
        </w:rPr>
        <w:t>أن يكون تعاون الأعضاء في إعداد التوصيات بالأساليب الإلكترونية؛</w:t>
      </w:r>
    </w:p>
    <w:p w:rsidR="003B2F96" w:rsidRPr="007C7E84" w:rsidRDefault="003B2F96" w:rsidP="003B2F96">
      <w:pPr>
        <w:pStyle w:val="enumlev1"/>
        <w:rPr>
          <w:rtl/>
        </w:rPr>
      </w:pPr>
      <w:r w:rsidRPr="007C7E84">
        <w:rPr>
          <w:rFonts w:hint="cs"/>
          <w:rtl/>
          <w:lang w:bidi="ar-SY"/>
        </w:rPr>
        <w:t>•</w:t>
      </w:r>
      <w:r w:rsidRPr="007C7E84">
        <w:tab/>
      </w:r>
      <w:r w:rsidRPr="007C7E84">
        <w:rPr>
          <w:rFonts w:hint="cs"/>
          <w:rtl/>
        </w:rPr>
        <w:t>أن يوفر مكتب تقييس الاتصالات بالتعاون الوثيق مع مكتب تنمية الاتصالات تسهيلات وقدرات أساليب العمل الإلكترونية في الاجتماعات وورش العمل والدورات التدريبية</w:t>
      </w:r>
      <w:r>
        <w:rPr>
          <w:rFonts w:hint="cs"/>
          <w:rtl/>
        </w:rPr>
        <w:t xml:space="preserve"> التي ينظمها القطاع</w:t>
      </w:r>
      <w:r w:rsidRPr="007C7E84">
        <w:rPr>
          <w:rFonts w:hint="cs"/>
          <w:rtl/>
        </w:rPr>
        <w:t xml:space="preserve">، وذلك على وجه الخصوص من أجل مساعدة البلدان النامية التي تعاني من مشكلات في توفير عرض النطاق </w:t>
      </w:r>
      <w:r>
        <w:rPr>
          <w:rFonts w:hint="cs"/>
          <w:rtl/>
        </w:rPr>
        <w:t>وغير ذلك من</w:t>
      </w:r>
      <w:r>
        <w:rPr>
          <w:rFonts w:hint="eastAsia"/>
          <w:rtl/>
        </w:rPr>
        <w:t> </w:t>
      </w:r>
      <w:r>
        <w:rPr>
          <w:rFonts w:hint="cs"/>
          <w:rtl/>
        </w:rPr>
        <w:t>قيود</w:t>
      </w:r>
      <w:r w:rsidRPr="007C7E84">
        <w:rPr>
          <w:rFonts w:hint="cs"/>
          <w:rtl/>
        </w:rPr>
        <w:t>؛</w:t>
      </w:r>
    </w:p>
    <w:p w:rsidR="003B2F96" w:rsidRPr="007A2714" w:rsidRDefault="003B2F96" w:rsidP="003B2F96">
      <w:pPr>
        <w:pStyle w:val="enumlev1"/>
        <w:rPr>
          <w:spacing w:val="-4"/>
          <w:rtl/>
        </w:rPr>
      </w:pPr>
      <w:r w:rsidRPr="007A2714">
        <w:rPr>
          <w:rFonts w:hint="cs"/>
          <w:spacing w:val="-4"/>
          <w:rtl/>
        </w:rPr>
        <w:t>•</w:t>
      </w:r>
      <w:r w:rsidRPr="007A2714">
        <w:rPr>
          <w:spacing w:val="-4"/>
        </w:rPr>
        <w:tab/>
      </w:r>
      <w:r w:rsidRPr="007A2714">
        <w:rPr>
          <w:rFonts w:hint="cs"/>
          <w:spacing w:val="-4"/>
          <w:rtl/>
        </w:rPr>
        <w:t xml:space="preserve">تشجيع المشاركة الإلكترونية للبلدان النامية في اجتماعات قطاع تقييس الاتصالات بتوفير تسهيلات ومبادئ توجيهية مبسطة </w:t>
      </w:r>
      <w:r>
        <w:rPr>
          <w:rFonts w:hint="cs"/>
          <w:spacing w:val="-4"/>
          <w:rtl/>
        </w:rPr>
        <w:t xml:space="preserve">وبإعفاء </w:t>
      </w:r>
      <w:r w:rsidRPr="007A2714">
        <w:rPr>
          <w:rFonts w:hint="cs"/>
          <w:spacing w:val="-4"/>
          <w:rtl/>
        </w:rPr>
        <w:t>المشاركين</w:t>
      </w:r>
      <w:r>
        <w:rPr>
          <w:rFonts w:hint="cs"/>
          <w:spacing w:val="-4"/>
          <w:rtl/>
        </w:rPr>
        <w:t xml:space="preserve"> من تحمل أي نفقات</w:t>
      </w:r>
      <w:r w:rsidRPr="007A2714">
        <w:rPr>
          <w:rFonts w:hint="cs"/>
          <w:spacing w:val="-4"/>
          <w:rtl/>
        </w:rPr>
        <w:t xml:space="preserve">، خلاف رسوم </w:t>
      </w:r>
      <w:r>
        <w:rPr>
          <w:rFonts w:hint="cs"/>
          <w:spacing w:val="-4"/>
          <w:rtl/>
        </w:rPr>
        <w:t xml:space="preserve">المكالمات </w:t>
      </w:r>
      <w:r w:rsidRPr="007A2714">
        <w:rPr>
          <w:rFonts w:hint="cs"/>
          <w:spacing w:val="-4"/>
          <w:rtl/>
        </w:rPr>
        <w:t xml:space="preserve">المحلية أو </w:t>
      </w:r>
      <w:r>
        <w:rPr>
          <w:rFonts w:hint="cs"/>
          <w:spacing w:val="-4"/>
          <w:rtl/>
        </w:rPr>
        <w:t>رسوم التوصيل</w:t>
      </w:r>
      <w:r>
        <w:rPr>
          <w:rFonts w:hint="eastAsia"/>
          <w:spacing w:val="-4"/>
          <w:rtl/>
        </w:rPr>
        <w:t> </w:t>
      </w:r>
      <w:r>
        <w:rPr>
          <w:rFonts w:hint="cs"/>
          <w:spacing w:val="-4"/>
          <w:rtl/>
        </w:rPr>
        <w:t>بالإنترنت</w:t>
      </w:r>
      <w:r w:rsidRPr="007A2714">
        <w:rPr>
          <w:rFonts w:hint="cs"/>
          <w:spacing w:val="-4"/>
          <w:rtl/>
        </w:rPr>
        <w:t>؛</w:t>
      </w:r>
    </w:p>
    <w:p w:rsidR="003B2F96" w:rsidRPr="005579C4" w:rsidRDefault="003B2F96" w:rsidP="003B2F96">
      <w:pPr>
        <w:pStyle w:val="enumlev1"/>
        <w:rPr>
          <w:rtl/>
        </w:rPr>
      </w:pPr>
      <w:r>
        <w:rPr>
          <w:rFonts w:hint="cs"/>
          <w:rtl/>
        </w:rPr>
        <w:t>•</w:t>
      </w:r>
      <w:r>
        <w:tab/>
      </w:r>
      <w:r>
        <w:rPr>
          <w:rFonts w:hint="cs"/>
          <w:rtl/>
        </w:rPr>
        <w:t>أن يوفر مكتب تقييس الاتصالات، بالتعاون الوثيق مع مكتب تنمية الاتصالات، التسهيلات والإمكانات اللازمة لتوفير وسائل العمل الإلكترونية في اجتماعات قطاع تقييس الاتصالات وورش عمله ودوراته التدريبية، وأن يشجع مشاركة البلدان النامية، وذلك من خلال إعفاء هؤلاء المشاركين من تحمل أي نفقات، خلاف رسوم المكالمات المحلية أو رسوم التوصيل بالإنترنت، وذلك في</w:t>
      </w:r>
      <w:r>
        <w:rPr>
          <w:rFonts w:hint="eastAsia"/>
          <w:rtl/>
        </w:rPr>
        <w:t> </w:t>
      </w:r>
      <w:r>
        <w:rPr>
          <w:rFonts w:hint="cs"/>
          <w:rtl/>
        </w:rPr>
        <w:t>حدود الاعتمادات التي يكون المجلس مخولاً للسماح</w:t>
      </w:r>
      <w:r>
        <w:rPr>
          <w:rFonts w:hint="eastAsia"/>
          <w:rtl/>
        </w:rPr>
        <w:t> </w:t>
      </w:r>
      <w:r>
        <w:rPr>
          <w:rFonts w:hint="cs"/>
          <w:rtl/>
        </w:rPr>
        <w:t>بها؛</w:t>
      </w:r>
    </w:p>
    <w:p w:rsidR="003B2F96" w:rsidRDefault="003B2F96" w:rsidP="003B2F96">
      <w:pPr>
        <w:pStyle w:val="enumlev1"/>
        <w:rPr>
          <w:rtl/>
        </w:rPr>
      </w:pPr>
      <w:r>
        <w:rPr>
          <w:rFonts w:hint="cs"/>
          <w:rtl/>
          <w:lang w:bidi="ar-SY"/>
        </w:rPr>
        <w:t>•</w:t>
      </w:r>
      <w:r>
        <w:rPr>
          <w:rFonts w:hint="cs"/>
          <w:rtl/>
        </w:rPr>
        <w:tab/>
        <w:t>أن يوفر مكتب تقييس الاتصالات لجميع أعضاء قطاع تقييس الاتصالات النفاذ المناسب والسريع للوثائق الإلكترونية</w:t>
      </w:r>
      <w:r>
        <w:rPr>
          <w:rFonts w:hint="cs"/>
          <w:rtl/>
          <w:lang w:bidi="ar-EG"/>
        </w:rPr>
        <w:t xml:space="preserve"> اللازمة</w:t>
      </w:r>
      <w:r>
        <w:rPr>
          <w:rFonts w:hint="cs"/>
          <w:rtl/>
        </w:rPr>
        <w:t xml:space="preserve"> لأداء أعمالهم، بما في ذلك رؤية إجمالية موحّدة وكاملة لإمكانية تعقّب الوثائق؛</w:t>
      </w:r>
    </w:p>
    <w:p w:rsidR="003B2F96" w:rsidRDefault="003B2F96" w:rsidP="003B2F96">
      <w:pPr>
        <w:pStyle w:val="enumlev1"/>
        <w:rPr>
          <w:rtl/>
        </w:rPr>
      </w:pPr>
      <w:r>
        <w:rPr>
          <w:rFonts w:hint="cs"/>
          <w:rtl/>
          <w:lang w:bidi="ar-SY"/>
        </w:rPr>
        <w:t>•</w:t>
      </w:r>
      <w:r>
        <w:tab/>
      </w:r>
      <w:r>
        <w:rPr>
          <w:rFonts w:hint="cs"/>
          <w:rtl/>
        </w:rPr>
        <w:t>أن يوفر مكتب تقييس الاتصالات الأنظمة والتسهيلات الملائمة لدعم تسيير أعمال قطاع تقييس الاتصالات بالأساليب</w:t>
      </w:r>
      <w:r>
        <w:rPr>
          <w:rFonts w:hint="eastAsia"/>
          <w:rtl/>
        </w:rPr>
        <w:t> </w:t>
      </w:r>
      <w:r>
        <w:rPr>
          <w:rFonts w:hint="cs"/>
          <w:rtl/>
        </w:rPr>
        <w:t>الإلكترونية؛</w:t>
      </w:r>
    </w:p>
    <w:p w:rsidR="003B2F96" w:rsidRPr="00D063FD" w:rsidRDefault="003B2F96" w:rsidP="003B2F96">
      <w:pPr>
        <w:pStyle w:val="enumlev1"/>
        <w:rPr>
          <w:rtl/>
          <w:lang w:bidi="ar-EG"/>
        </w:rPr>
      </w:pPr>
      <w:r w:rsidRPr="00D063FD">
        <w:rPr>
          <w:rFonts w:hint="cs"/>
          <w:rtl/>
          <w:lang w:bidi="ar-SY"/>
        </w:rPr>
        <w:t>•</w:t>
      </w:r>
      <w:r w:rsidRPr="00D063FD">
        <w:tab/>
      </w:r>
      <w:r w:rsidRPr="00D063FD">
        <w:rPr>
          <w:rFonts w:hint="cs"/>
          <w:rtl/>
        </w:rPr>
        <w:t>أن تُنشر</w:t>
      </w:r>
      <w:r>
        <w:rPr>
          <w:rFonts w:hint="cs"/>
          <w:rtl/>
        </w:rPr>
        <w:t xml:space="preserve"> المعلومات عن</w:t>
      </w:r>
      <w:r w:rsidRPr="00D063FD">
        <w:rPr>
          <w:rFonts w:hint="cs"/>
          <w:rtl/>
        </w:rPr>
        <w:t xml:space="preserve"> جميع أنشطة لجان الدراسات التابعة لقطاع تقييس الاتصالات وإجراءاتها ودراساتها وتقاريرها </w:t>
      </w:r>
      <w:r w:rsidRPr="00ED5F9F">
        <w:rPr>
          <w:rFonts w:hint="cs"/>
          <w:spacing w:val="-6"/>
          <w:rtl/>
        </w:rPr>
        <w:t>على الموقع الإلكتروني لقطاع تقييس الاتصالات بطريقة يسهل بها تصفح الموقع للوصول إلى جميع المعلومات ذات</w:t>
      </w:r>
      <w:r w:rsidRPr="00ED5F9F">
        <w:rPr>
          <w:rFonts w:hint="eastAsia"/>
          <w:spacing w:val="-6"/>
          <w:rtl/>
        </w:rPr>
        <w:t> </w:t>
      </w:r>
      <w:r w:rsidRPr="00ED5F9F">
        <w:rPr>
          <w:rFonts w:hint="cs"/>
          <w:spacing w:val="-6"/>
          <w:rtl/>
        </w:rPr>
        <w:t>الصلة</w:t>
      </w:r>
      <w:r>
        <w:rPr>
          <w:rFonts w:hint="cs"/>
          <w:spacing w:val="-6"/>
          <w:rtl/>
        </w:rPr>
        <w:t>؛</w:t>
      </w:r>
    </w:p>
    <w:p w:rsidR="003B2F96" w:rsidRDefault="003B2F96" w:rsidP="003B2F96">
      <w:pPr>
        <w:tabs>
          <w:tab w:val="clear" w:pos="1134"/>
          <w:tab w:val="left" w:pos="567"/>
        </w:tabs>
        <w:rPr>
          <w:rtl/>
        </w:rPr>
      </w:pPr>
      <w:r>
        <w:t>2</w:t>
      </w:r>
      <w:r>
        <w:rPr>
          <w:rFonts w:hint="cs"/>
          <w:rtl/>
        </w:rPr>
        <w:tab/>
        <w:t>أن هذه الأهداف ينبغي أن تكون موضوعاً لمعالجة منهجية في إطار خطة عمل بشأن أساليب العمل الإلكترونية، تتضمن بنود عمل منفردة يحددها أعضاء قطاع تقييس الاتصالات أو مكتب تقييس الاتصالات، ويحدد مكتب تقييس الاتصالات أولوياتها وينظمها بمشورة الفريق الاستشاري لتقييس الاتصالات</w:t>
      </w:r>
      <w:r>
        <w:rPr>
          <w:rFonts w:hint="eastAsia"/>
          <w:rtl/>
        </w:rPr>
        <w:t> </w:t>
      </w:r>
      <w:r>
        <w:t>(TSAG)</w:t>
      </w:r>
      <w:r>
        <w:rPr>
          <w:rFonts w:hint="cs"/>
          <w:rtl/>
        </w:rPr>
        <w:t>،</w:t>
      </w:r>
    </w:p>
    <w:p w:rsidR="003B2F96" w:rsidRDefault="003B2F96" w:rsidP="003B2F96">
      <w:pPr>
        <w:pStyle w:val="Call"/>
        <w:rPr>
          <w:rtl/>
        </w:rPr>
      </w:pPr>
      <w:r>
        <w:rPr>
          <w:rFonts w:hint="cs"/>
          <w:rtl/>
        </w:rPr>
        <w:t>تكلف</w:t>
      </w:r>
    </w:p>
    <w:p w:rsidR="003B2F96" w:rsidRDefault="003B2F96" w:rsidP="003B2F96">
      <w:pPr>
        <w:keepNext/>
        <w:tabs>
          <w:tab w:val="clear" w:pos="1134"/>
          <w:tab w:val="left" w:pos="567"/>
        </w:tabs>
        <w:rPr>
          <w:rtl/>
        </w:rPr>
      </w:pPr>
      <w:r>
        <w:t>1</w:t>
      </w:r>
      <w:r>
        <w:rPr>
          <w:rFonts w:hint="cs"/>
          <w:rtl/>
        </w:rPr>
        <w:tab/>
        <w:t>مدير مكتب تقييس الاتصالات بما يلي:</w:t>
      </w:r>
    </w:p>
    <w:p w:rsidR="003B2F96" w:rsidRDefault="003B2F96" w:rsidP="003B2F96">
      <w:pPr>
        <w:pStyle w:val="enumlev10"/>
        <w:rPr>
          <w:rtl/>
        </w:rPr>
      </w:pPr>
      <w:r>
        <w:rPr>
          <w:rFonts w:hint="cs"/>
          <w:rtl/>
        </w:rPr>
        <w:t>•</w:t>
      </w:r>
      <w:r>
        <w:tab/>
      </w:r>
      <w:r>
        <w:rPr>
          <w:rFonts w:hint="cs"/>
          <w:rtl/>
        </w:rPr>
        <w:t>الاحتفاظ بخطة عمل محدّثة لأساليب العمل الإلكترونية تتناول الجوانب العملية والمادية لزيادة قدرات أساليب العمل الإلكترونية في قطاع تقييس الاتصالات؛</w:t>
      </w:r>
    </w:p>
    <w:p w:rsidR="003B2F96" w:rsidRDefault="003B2F96" w:rsidP="003B2F96">
      <w:pPr>
        <w:pStyle w:val="enumlev10"/>
        <w:rPr>
          <w:rtl/>
        </w:rPr>
      </w:pPr>
      <w:r>
        <w:rPr>
          <w:rFonts w:hint="cs"/>
          <w:rtl/>
        </w:rPr>
        <w:t>•</w:t>
      </w:r>
      <w:r>
        <w:tab/>
      </w:r>
      <w:r>
        <w:rPr>
          <w:rFonts w:hint="cs"/>
          <w:rtl/>
        </w:rPr>
        <w:t>القيام في فترات منتظمة بتحديد تكاليف ومنافع بنود العمل وإعادة النظر فيها؛</w:t>
      </w:r>
    </w:p>
    <w:p w:rsidR="003B2F96" w:rsidRDefault="003B2F96" w:rsidP="003B2F96">
      <w:pPr>
        <w:pStyle w:val="enumlev10"/>
        <w:rPr>
          <w:rtl/>
        </w:rPr>
      </w:pPr>
      <w:r>
        <w:rPr>
          <w:rFonts w:hint="cs"/>
          <w:rtl/>
        </w:rPr>
        <w:t>•</w:t>
      </w:r>
      <w:r>
        <w:tab/>
      </w:r>
      <w:r w:rsidRPr="00561C2E">
        <w:rPr>
          <w:rFonts w:hint="cs"/>
          <w:spacing w:val="6"/>
          <w:rtl/>
        </w:rPr>
        <w:t>تقديم تقرير إلى كل اجتماع من اجتماعات الفريق الاستشاري لتقييس الاتصالات عن حالة خطة العمل، بما</w:t>
      </w:r>
      <w:r w:rsidRPr="00561C2E">
        <w:rPr>
          <w:rFonts w:hint="eastAsia"/>
          <w:spacing w:val="6"/>
          <w:rtl/>
        </w:rPr>
        <w:t> </w:t>
      </w:r>
      <w:r w:rsidRPr="00561C2E">
        <w:rPr>
          <w:rFonts w:hint="cs"/>
          <w:spacing w:val="6"/>
          <w:rtl/>
        </w:rPr>
        <w:t>في</w:t>
      </w:r>
      <w:r>
        <w:rPr>
          <w:rFonts w:hint="eastAsia"/>
          <w:rtl/>
        </w:rPr>
        <w:t> </w:t>
      </w:r>
      <w:r>
        <w:rPr>
          <w:rFonts w:hint="cs"/>
          <w:rtl/>
        </w:rPr>
        <w:t>ذلك نتائج إعادة النظر في التكاليف والمنافع المنوه عنها أعلاه؛</w:t>
      </w:r>
    </w:p>
    <w:p w:rsidR="003B2F96" w:rsidRPr="008340F6" w:rsidRDefault="003B2F96" w:rsidP="003B2F96">
      <w:pPr>
        <w:pStyle w:val="enumlev10"/>
        <w:rPr>
          <w:spacing w:val="-4"/>
          <w:rtl/>
        </w:rPr>
      </w:pPr>
      <w:r>
        <w:rPr>
          <w:rFonts w:hint="cs"/>
          <w:rtl/>
        </w:rPr>
        <w:t>•</w:t>
      </w:r>
      <w:r w:rsidRPr="006B507C">
        <w:rPr>
          <w:spacing w:val="-6"/>
        </w:rPr>
        <w:tab/>
      </w:r>
      <w:r w:rsidRPr="008340F6">
        <w:rPr>
          <w:rFonts w:hint="cs"/>
          <w:spacing w:val="-4"/>
          <w:rtl/>
        </w:rPr>
        <w:t>توفير السلطة التنفيذية، والميزانية في مكتب تقييس الاتصالات، والموارد اللازمة لتنفيذ خطة العمل بالسرعة</w:t>
      </w:r>
      <w:r>
        <w:rPr>
          <w:rFonts w:hint="eastAsia"/>
          <w:spacing w:val="-4"/>
          <w:rtl/>
        </w:rPr>
        <w:t> </w:t>
      </w:r>
      <w:r w:rsidRPr="008340F6">
        <w:rPr>
          <w:rFonts w:hint="cs"/>
          <w:spacing w:val="-4"/>
          <w:rtl/>
        </w:rPr>
        <w:t>الممكنة؛</w:t>
      </w:r>
    </w:p>
    <w:p w:rsidR="003B2F96" w:rsidRPr="00870B1E" w:rsidRDefault="003B2F96" w:rsidP="003B2F96">
      <w:pPr>
        <w:pStyle w:val="enumlev10"/>
        <w:rPr>
          <w:rtl/>
        </w:rPr>
      </w:pPr>
      <w:r w:rsidRPr="0022702A">
        <w:rPr>
          <w:rFonts w:hint="cs"/>
          <w:spacing w:val="6"/>
          <w:rtl/>
        </w:rPr>
        <w:t>•</w:t>
      </w:r>
      <w:r w:rsidRPr="0022702A">
        <w:rPr>
          <w:spacing w:val="6"/>
        </w:rPr>
        <w:tab/>
      </w:r>
      <w:r w:rsidRPr="00870B1E">
        <w:rPr>
          <w:rFonts w:hint="cs"/>
          <w:rtl/>
        </w:rPr>
        <w:t>وضع ونشر خطوط توجيهية بشأن استعمال تسهيلات وقدرات أساليب العمل الإلكترونية في</w:t>
      </w:r>
      <w:r>
        <w:rPr>
          <w:rFonts w:hint="eastAsia"/>
          <w:rtl/>
        </w:rPr>
        <w:t> </w:t>
      </w:r>
      <w:r w:rsidRPr="00870B1E">
        <w:rPr>
          <w:rFonts w:hint="cs"/>
          <w:rtl/>
        </w:rPr>
        <w:t>قطاع تقييس</w:t>
      </w:r>
      <w:r w:rsidRPr="00870B1E">
        <w:rPr>
          <w:rFonts w:hint="eastAsia"/>
          <w:rtl/>
        </w:rPr>
        <w:t> </w:t>
      </w:r>
      <w:r w:rsidRPr="00870B1E">
        <w:rPr>
          <w:rFonts w:hint="cs"/>
          <w:rtl/>
        </w:rPr>
        <w:t>الاتصالات؛</w:t>
      </w:r>
    </w:p>
    <w:p w:rsidR="003B2F96" w:rsidRPr="005B70EE" w:rsidRDefault="003B2F96" w:rsidP="003B2F96">
      <w:pPr>
        <w:pStyle w:val="enumlev10"/>
        <w:rPr>
          <w:spacing w:val="-2"/>
          <w:rtl/>
        </w:rPr>
      </w:pPr>
      <w:r w:rsidRPr="001B0CC7">
        <w:rPr>
          <w:rFonts w:hint="cs"/>
          <w:rtl/>
        </w:rPr>
        <w:lastRenderedPageBreak/>
        <w:t>•</w:t>
      </w:r>
      <w:r w:rsidRPr="001B0CC7">
        <w:tab/>
      </w:r>
      <w:r w:rsidRPr="005B70EE">
        <w:rPr>
          <w:rFonts w:hint="cs"/>
          <w:spacing w:val="-2"/>
          <w:rtl/>
        </w:rPr>
        <w:t>اتخاذ الإجراءات الرامية إلى توفير وسائل المشاركة أو المتابعة الإلكترونية الملائمة (مثل البث على الويب والمؤتمرات السمعية، والمؤتمرات على الويب/تقاسم الوثائق على الويب والمؤتمرات الفيديوية، وغيرها) في</w:t>
      </w:r>
      <w:r w:rsidRPr="005B70EE">
        <w:rPr>
          <w:rFonts w:hint="eastAsia"/>
          <w:spacing w:val="-2"/>
          <w:rtl/>
        </w:rPr>
        <w:t> </w:t>
      </w:r>
      <w:r w:rsidRPr="005B70EE">
        <w:rPr>
          <w:rFonts w:hint="cs"/>
          <w:spacing w:val="-2"/>
          <w:rtl/>
        </w:rPr>
        <w:t>الاجتماعات وورش العمل والدورات التدريبية التي ينظمها قطاع تقييس الاتصالات للمندوبين الذين لا</w:t>
      </w:r>
      <w:r w:rsidRPr="005B70EE">
        <w:rPr>
          <w:rFonts w:hint="eastAsia"/>
          <w:spacing w:val="-2"/>
          <w:rtl/>
        </w:rPr>
        <w:t> </w:t>
      </w:r>
      <w:r w:rsidRPr="005B70EE">
        <w:rPr>
          <w:rFonts w:hint="cs"/>
          <w:spacing w:val="-2"/>
          <w:rtl/>
        </w:rPr>
        <w:t>يستطيعون حضور الفعاليات شخصياً، والتنسيق مع مكتب تنمية الاتصالات للمساعدة في توفير هذه</w:t>
      </w:r>
      <w:r w:rsidRPr="005B70EE">
        <w:rPr>
          <w:rFonts w:hint="eastAsia"/>
          <w:spacing w:val="-2"/>
          <w:rtl/>
        </w:rPr>
        <w:t> </w:t>
      </w:r>
      <w:r w:rsidRPr="005B70EE">
        <w:rPr>
          <w:rFonts w:hint="cs"/>
          <w:spacing w:val="-2"/>
          <w:rtl/>
        </w:rPr>
        <w:t>الوسائل؛</w:t>
      </w:r>
    </w:p>
    <w:p w:rsidR="003B2F96" w:rsidRPr="001B0CC7" w:rsidRDefault="003B2F96" w:rsidP="003B2F96">
      <w:pPr>
        <w:pStyle w:val="enumlev10"/>
        <w:rPr>
          <w:rtl/>
        </w:rPr>
      </w:pPr>
      <w:r w:rsidRPr="001B0CC7">
        <w:rPr>
          <w:rFonts w:hint="cs"/>
          <w:rtl/>
        </w:rPr>
        <w:t>•</w:t>
      </w:r>
      <w:r w:rsidRPr="001B0CC7">
        <w:rPr>
          <w:rFonts w:hint="cs"/>
          <w:rtl/>
        </w:rPr>
        <w:tab/>
        <w:t>توفير موقع إلكتروني لقطاع تقييس الاتصالات يتميز بسهولة تصفحه للوصول إلى جميع المعلومات ذات الصلة</w:t>
      </w:r>
      <w:r>
        <w:rPr>
          <w:rFonts w:hint="cs"/>
          <w:rtl/>
        </w:rPr>
        <w:t>؛</w:t>
      </w:r>
    </w:p>
    <w:p w:rsidR="003B2F96" w:rsidRPr="001B0CC7" w:rsidRDefault="003B2F96" w:rsidP="003B2F96">
      <w:pPr>
        <w:keepNext/>
        <w:keepLines/>
        <w:tabs>
          <w:tab w:val="clear" w:pos="1134"/>
          <w:tab w:val="left" w:pos="567"/>
        </w:tabs>
        <w:rPr>
          <w:rtl/>
        </w:rPr>
      </w:pPr>
      <w:r w:rsidRPr="001B0CC7">
        <w:t>2</w:t>
      </w:r>
      <w:r w:rsidRPr="001B0CC7">
        <w:rPr>
          <w:rFonts w:hint="cs"/>
          <w:rtl/>
        </w:rPr>
        <w:tab/>
        <w:t>فرقة العمل المعنية بأساليب العمل الإلكترونية المنبثقة عن الفريق الاستشاري لتقييس الاتصالات بأن تواصل:</w:t>
      </w:r>
    </w:p>
    <w:p w:rsidR="003B2F96" w:rsidRPr="001B0CC7" w:rsidRDefault="003B2F96" w:rsidP="003B2F96">
      <w:pPr>
        <w:pStyle w:val="enumlev10"/>
      </w:pPr>
      <w:r w:rsidRPr="001B0CC7">
        <w:rPr>
          <w:rFonts w:hint="cs"/>
          <w:rtl/>
        </w:rPr>
        <w:t>•</w:t>
      </w:r>
      <w:r w:rsidRPr="001B0CC7">
        <w:tab/>
      </w:r>
      <w:r w:rsidRPr="00DF4AE0">
        <w:rPr>
          <w:rFonts w:hint="cs"/>
          <w:rtl/>
        </w:rPr>
        <w:t>القيام بدور نقطة الاتصال بين أعضاء قطاع تقييس الاتصالات ومكتب تقييس الاتصالات في المسائل المتصلة بأساليب العمل الإلكترونية، وخصوصاً فيما يتعلق بتقديم التعليقات والمشورة حول المضمون، وتحديد أولويات خطة العمل</w:t>
      </w:r>
      <w:r w:rsidRPr="00DF4AE0">
        <w:rPr>
          <w:rFonts w:hint="eastAsia"/>
          <w:rtl/>
        </w:rPr>
        <w:t> </w:t>
      </w:r>
      <w:r w:rsidRPr="00DF4AE0">
        <w:rPr>
          <w:rFonts w:hint="cs"/>
          <w:rtl/>
        </w:rPr>
        <w:t>وتنفيذها؛</w:t>
      </w:r>
    </w:p>
    <w:p w:rsidR="003B2F96" w:rsidRPr="006B507C" w:rsidRDefault="003B2F96" w:rsidP="003B2F96">
      <w:pPr>
        <w:pStyle w:val="enumlev10"/>
        <w:rPr>
          <w:spacing w:val="-4"/>
          <w:rtl/>
        </w:rPr>
      </w:pPr>
      <w:r>
        <w:rPr>
          <w:rFonts w:hint="cs"/>
          <w:rtl/>
        </w:rPr>
        <w:t>•</w:t>
      </w:r>
      <w:r w:rsidRPr="006B507C">
        <w:rPr>
          <w:spacing w:val="-4"/>
        </w:rPr>
        <w:tab/>
      </w:r>
      <w:r w:rsidRPr="006B507C">
        <w:rPr>
          <w:rFonts w:hint="cs"/>
          <w:spacing w:val="-4"/>
          <w:rtl/>
        </w:rPr>
        <w:t>تحديد احتياجات المستعملين وتخطيط اتخاذ التدابير المناسبة من خلال أفرقة العمل الفرعية الملائمة والبرامج</w:t>
      </w:r>
      <w:r>
        <w:rPr>
          <w:rFonts w:hint="eastAsia"/>
          <w:spacing w:val="-4"/>
          <w:rtl/>
        </w:rPr>
        <w:t> </w:t>
      </w:r>
      <w:r w:rsidRPr="006B507C">
        <w:rPr>
          <w:rFonts w:hint="cs"/>
          <w:spacing w:val="-4"/>
          <w:rtl/>
        </w:rPr>
        <w:t>التجريبية؛</w:t>
      </w:r>
    </w:p>
    <w:p w:rsidR="003B2F96" w:rsidRDefault="003B2F96" w:rsidP="003B2F96">
      <w:pPr>
        <w:pStyle w:val="enumlev10"/>
        <w:rPr>
          <w:rtl/>
        </w:rPr>
      </w:pPr>
      <w:r>
        <w:rPr>
          <w:rFonts w:hint="cs"/>
          <w:rtl/>
        </w:rPr>
        <w:t>•</w:t>
      </w:r>
      <w:r>
        <w:tab/>
      </w:r>
      <w:r>
        <w:rPr>
          <w:rFonts w:hint="cs"/>
          <w:rtl/>
        </w:rPr>
        <w:t>تكليف رؤساء لجان الدراسات بتحديد جهات اتصال بشأن أساليب العمل الإلكترونية؛</w:t>
      </w:r>
    </w:p>
    <w:p w:rsidR="003B2F96" w:rsidRPr="00295BE4" w:rsidRDefault="003B2F96" w:rsidP="003B2F96">
      <w:pPr>
        <w:pStyle w:val="enumlev10"/>
        <w:rPr>
          <w:spacing w:val="-2"/>
          <w:rtl/>
        </w:rPr>
      </w:pPr>
      <w:r w:rsidRPr="00295BE4">
        <w:rPr>
          <w:rFonts w:hint="cs"/>
          <w:spacing w:val="-2"/>
          <w:rtl/>
        </w:rPr>
        <w:t>•</w:t>
      </w:r>
      <w:r w:rsidRPr="00295BE4">
        <w:rPr>
          <w:spacing w:val="-2"/>
        </w:rPr>
        <w:tab/>
      </w:r>
      <w:r w:rsidRPr="00DF4AE0">
        <w:rPr>
          <w:rFonts w:hint="cs"/>
          <w:rtl/>
        </w:rPr>
        <w:t>تشجيع مشاركة جميع المشاركين في أعمال قطاع تقييس الاتصالات، وخصوصاً خبراء أساليب العمل الإلكترونية من الفريق الاستشاري لتقييس الاتصالات، ولجان الدراسات، ومكتب تقييس الاتصالات والمكاتب والدوائر المعنية داخل</w:t>
      </w:r>
      <w:r w:rsidRPr="00DF4AE0">
        <w:rPr>
          <w:rFonts w:hint="eastAsia"/>
          <w:rtl/>
        </w:rPr>
        <w:t> </w:t>
      </w:r>
      <w:r w:rsidRPr="00DF4AE0">
        <w:rPr>
          <w:rFonts w:hint="cs"/>
          <w:rtl/>
        </w:rPr>
        <w:t>الاتحاد؛</w:t>
      </w:r>
    </w:p>
    <w:p w:rsidR="003B2F96" w:rsidRDefault="003B2F96" w:rsidP="003B2F96">
      <w:pPr>
        <w:pStyle w:val="enumlev10"/>
        <w:spacing w:before="120" w:after="240"/>
        <w:ind w:left="0" w:firstLine="0"/>
        <w:outlineLvl w:val="9"/>
      </w:pPr>
      <w:r>
        <w:rPr>
          <w:rFonts w:hint="cs"/>
          <w:rtl/>
        </w:rPr>
        <w:t>•</w:t>
      </w:r>
      <w:r>
        <w:tab/>
      </w:r>
      <w:r>
        <w:rPr>
          <w:rFonts w:hint="cs"/>
          <w:rtl/>
        </w:rPr>
        <w:t>الاستمرار في عملها إلكترونياً خارج اجتماعات الفريق الاستشاري لتقييس الاتصالات عند اللزوم من أجل تحقيق</w:t>
      </w:r>
      <w:r>
        <w:rPr>
          <w:rFonts w:hint="eastAsia"/>
          <w:rtl/>
        </w:rPr>
        <w:t> </w:t>
      </w:r>
      <w:r>
        <w:rPr>
          <w:rFonts w:hint="cs"/>
          <w:rtl/>
        </w:rPr>
        <w:t>أهدافها.</w:t>
      </w:r>
    </w:p>
    <w:tbl>
      <w:tblPr>
        <w:bidiVisual/>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52"/>
        <w:gridCol w:w="1417"/>
        <w:gridCol w:w="1418"/>
        <w:gridCol w:w="1134"/>
      </w:tblGrid>
      <w:tr w:rsidR="003B2F96" w:rsidRPr="002614BF" w:rsidTr="006D356F">
        <w:trPr>
          <w:cantSplit/>
          <w:tblHeader/>
          <w:jc w:val="center"/>
        </w:trPr>
        <w:tc>
          <w:tcPr>
            <w:tcW w:w="911" w:type="dxa"/>
            <w:tcBorders>
              <w:top w:val="single" w:sz="12" w:space="0" w:color="auto"/>
              <w:bottom w:val="single" w:sz="12" w:space="0" w:color="auto"/>
            </w:tcBorders>
            <w:shd w:val="clear" w:color="auto" w:fill="auto"/>
            <w:vAlign w:val="center"/>
          </w:tcPr>
          <w:p w:rsidR="003B2F96" w:rsidRPr="00172CAE" w:rsidRDefault="003B2F96" w:rsidP="006D356F">
            <w:pPr>
              <w:pStyle w:val="TableHead0"/>
              <w:rPr>
                <w:noProof/>
                <w:lang w:val="en-GB" w:bidi="ar-EG"/>
              </w:rPr>
            </w:pPr>
            <w:r w:rsidRPr="00172CAE">
              <w:rPr>
                <w:noProof/>
                <w:rtl/>
                <w:lang w:val="en-GB" w:bidi="ar-EG"/>
              </w:rPr>
              <w:t>بند العمل</w:t>
            </w:r>
          </w:p>
        </w:tc>
        <w:tc>
          <w:tcPr>
            <w:tcW w:w="4952" w:type="dxa"/>
            <w:tcBorders>
              <w:top w:val="single" w:sz="12" w:space="0" w:color="auto"/>
              <w:bottom w:val="single" w:sz="12" w:space="0" w:color="auto"/>
            </w:tcBorders>
            <w:shd w:val="clear" w:color="auto" w:fill="auto"/>
            <w:vAlign w:val="center"/>
            <w:hideMark/>
          </w:tcPr>
          <w:p w:rsidR="003B2F96" w:rsidRPr="00172CAE" w:rsidRDefault="003B2F96" w:rsidP="006D356F">
            <w:pPr>
              <w:pStyle w:val="TableHead0"/>
              <w:rPr>
                <w:noProof/>
                <w:lang w:val="en-GB" w:bidi="ar-EG"/>
              </w:rPr>
            </w:pPr>
            <w:r w:rsidRPr="00172CAE">
              <w:rPr>
                <w:noProof/>
                <w:rtl/>
                <w:lang w:val="en-GB" w:bidi="ar-EG"/>
              </w:rPr>
              <w:t>الإجراء</w:t>
            </w:r>
          </w:p>
        </w:tc>
        <w:tc>
          <w:tcPr>
            <w:tcW w:w="1417" w:type="dxa"/>
            <w:tcBorders>
              <w:top w:val="single" w:sz="12" w:space="0" w:color="auto"/>
              <w:bottom w:val="single" w:sz="12" w:space="0" w:color="auto"/>
            </w:tcBorders>
            <w:shd w:val="clear" w:color="auto" w:fill="auto"/>
            <w:vAlign w:val="center"/>
            <w:hideMark/>
          </w:tcPr>
          <w:p w:rsidR="003B2F96" w:rsidRPr="00172CAE" w:rsidRDefault="003B2F96" w:rsidP="006D356F">
            <w:pPr>
              <w:pStyle w:val="TableHead0"/>
              <w:rPr>
                <w:noProof/>
                <w:lang w:val="en-GB" w:bidi="ar-EG"/>
              </w:rPr>
            </w:pPr>
            <w:r w:rsidRPr="00172CAE">
              <w:rPr>
                <w:noProof/>
                <w:rtl/>
                <w:lang w:val="en-GB" w:bidi="ar-EG"/>
              </w:rPr>
              <w:t>المرحلة الرئيسية</w:t>
            </w:r>
          </w:p>
        </w:tc>
        <w:tc>
          <w:tcPr>
            <w:tcW w:w="1418" w:type="dxa"/>
            <w:tcBorders>
              <w:top w:val="single" w:sz="12" w:space="0" w:color="auto"/>
              <w:bottom w:val="single" w:sz="12" w:space="0" w:color="auto"/>
            </w:tcBorders>
            <w:shd w:val="clear" w:color="auto" w:fill="auto"/>
            <w:vAlign w:val="center"/>
          </w:tcPr>
          <w:p w:rsidR="003B2F96" w:rsidRPr="00172CAE" w:rsidRDefault="003B2F96" w:rsidP="006D356F">
            <w:pPr>
              <w:pStyle w:val="TableHead0"/>
              <w:rPr>
                <w:noProof/>
                <w:lang w:val="en-GB" w:bidi="ar-EG"/>
              </w:rPr>
            </w:pPr>
            <w:r w:rsidRPr="00172CAE">
              <w:rPr>
                <w:noProof/>
                <w:rtl/>
                <w:lang w:val="en-GB" w:bidi="ar-EG"/>
              </w:rPr>
              <w:t>تحقيق الأهداف الدورية</w:t>
            </w:r>
          </w:p>
        </w:tc>
        <w:tc>
          <w:tcPr>
            <w:tcW w:w="1134" w:type="dxa"/>
            <w:tcBorders>
              <w:top w:val="single" w:sz="12" w:space="0" w:color="auto"/>
              <w:bottom w:val="single" w:sz="12" w:space="0" w:color="auto"/>
            </w:tcBorders>
            <w:shd w:val="clear" w:color="auto" w:fill="auto"/>
            <w:vAlign w:val="center"/>
          </w:tcPr>
          <w:p w:rsidR="003B2F96" w:rsidRPr="00172CAE" w:rsidRDefault="003B2F96" w:rsidP="006D356F">
            <w:pPr>
              <w:pStyle w:val="TableHead0"/>
              <w:rPr>
                <w:noProof/>
                <w:lang w:val="en-GB" w:bidi="ar-EG"/>
              </w:rPr>
            </w:pPr>
            <w:r w:rsidRPr="00172CAE">
              <w:rPr>
                <w:noProof/>
                <w:rtl/>
                <w:lang w:val="en-GB" w:bidi="ar-EG"/>
              </w:rPr>
              <w:t>أكمل</w:t>
            </w:r>
          </w:p>
        </w:tc>
      </w:tr>
      <w:tr w:rsidR="003B2F96" w:rsidRPr="002614BF" w:rsidTr="006D356F">
        <w:trPr>
          <w:cantSplit/>
          <w:jc w:val="center"/>
        </w:trPr>
        <w:tc>
          <w:tcPr>
            <w:tcW w:w="911" w:type="dxa"/>
            <w:tcBorders>
              <w:top w:val="single" w:sz="12" w:space="0" w:color="auto"/>
            </w:tcBorders>
            <w:shd w:val="clear" w:color="auto" w:fill="auto"/>
          </w:tcPr>
          <w:p w:rsidR="003B2F96" w:rsidRPr="008C310D" w:rsidRDefault="000E115C" w:rsidP="006D356F">
            <w:pPr>
              <w:pStyle w:val="Tabletext0"/>
              <w:jc w:val="center"/>
              <w:rPr>
                <w:rFonts w:cs="Times New Roman"/>
                <w:szCs w:val="20"/>
                <w:highlight w:val="yellow"/>
              </w:rPr>
            </w:pPr>
            <w:hyperlink w:anchor="Item32_01" w:history="1">
              <w:r w:rsidR="003B2F96" w:rsidRPr="00A00679">
                <w:rPr>
                  <w:rFonts w:cs="Times New Roman"/>
                  <w:color w:val="0000FF"/>
                  <w:szCs w:val="20"/>
                  <w:u w:val="single"/>
                </w:rPr>
                <w:t>01-</w:t>
              </w:r>
            </w:hyperlink>
            <w:r w:rsidR="003B2F96" w:rsidRPr="00A00679">
              <w:rPr>
                <w:rFonts w:cs="Times New Roman"/>
                <w:color w:val="0000FF"/>
                <w:szCs w:val="20"/>
                <w:u w:val="single"/>
              </w:rPr>
              <w:t>32</w:t>
            </w:r>
          </w:p>
        </w:tc>
        <w:tc>
          <w:tcPr>
            <w:tcW w:w="4952" w:type="dxa"/>
            <w:tcBorders>
              <w:top w:val="single" w:sz="12" w:space="0" w:color="auto"/>
            </w:tcBorders>
            <w:shd w:val="clear" w:color="auto" w:fill="auto"/>
            <w:hideMark/>
          </w:tcPr>
          <w:p w:rsidR="003B2F96" w:rsidRPr="008C310D" w:rsidRDefault="003B2F96" w:rsidP="006D356F">
            <w:pPr>
              <w:pStyle w:val="Tabletext0"/>
              <w:rPr>
                <w:rFonts w:cs="Times New Roman"/>
                <w:szCs w:val="20"/>
                <w:highlight w:val="yellow"/>
              </w:rPr>
            </w:pPr>
            <w:r w:rsidRPr="00887404">
              <w:rPr>
                <w:rFonts w:hint="cs"/>
                <w:spacing w:val="-2"/>
                <w:rtl/>
              </w:rPr>
              <w:t xml:space="preserve">يحتفظ </w:t>
            </w:r>
            <w:r w:rsidRPr="00887404">
              <w:rPr>
                <w:spacing w:val="-2"/>
                <w:rtl/>
              </w:rPr>
              <w:t>مكتب تقييس الاتصالات</w:t>
            </w:r>
            <w:r w:rsidRPr="00887404">
              <w:rPr>
                <w:rFonts w:hint="cs"/>
                <w:spacing w:val="-2"/>
                <w:rtl/>
              </w:rPr>
              <w:t xml:space="preserve"> بخطة عمل وسائل العمل الإلكترونية</w:t>
            </w:r>
            <w:r>
              <w:rPr>
                <w:rFonts w:hint="cs"/>
                <w:spacing w:val="-2"/>
                <w:rtl/>
              </w:rPr>
              <w:t>.</w:t>
            </w:r>
          </w:p>
        </w:tc>
        <w:tc>
          <w:tcPr>
            <w:tcW w:w="1417" w:type="dxa"/>
            <w:tcBorders>
              <w:top w:val="single" w:sz="12" w:space="0" w:color="auto"/>
            </w:tcBorders>
            <w:shd w:val="clear" w:color="auto" w:fill="auto"/>
            <w:hideMark/>
          </w:tcPr>
          <w:p w:rsidR="003B2F96" w:rsidRPr="00172CAE" w:rsidRDefault="003B2F96" w:rsidP="006D356F">
            <w:pPr>
              <w:pStyle w:val="Tabletext0"/>
              <w:jc w:val="center"/>
            </w:pPr>
            <w:r w:rsidRPr="00172CAE">
              <w:rPr>
                <w:rFonts w:hint="cs"/>
                <w:rtl/>
              </w:rPr>
              <w:t>مستمر</w:t>
            </w:r>
          </w:p>
        </w:tc>
        <w:tc>
          <w:tcPr>
            <w:tcW w:w="1418" w:type="dxa"/>
            <w:tcBorders>
              <w:top w:val="single" w:sz="12" w:space="0" w:color="auto"/>
            </w:tcBorders>
            <w:shd w:val="clear" w:color="auto" w:fill="auto"/>
          </w:tcPr>
          <w:p w:rsidR="003B2F96" w:rsidRPr="002614BF" w:rsidRDefault="003B2F96" w:rsidP="006D356F">
            <w:pPr>
              <w:pStyle w:val="Tabletext0"/>
              <w:jc w:val="center"/>
              <w:rPr>
                <w:rFonts w:cs="Times New Roman"/>
                <w:szCs w:val="20"/>
              </w:rPr>
            </w:pPr>
            <w:r w:rsidRPr="002614BF">
              <w:rPr>
                <w:rFonts w:cs="Times New Roman"/>
                <w:szCs w:val="20"/>
              </w:rPr>
              <w:t>√</w:t>
            </w:r>
          </w:p>
        </w:tc>
        <w:tc>
          <w:tcPr>
            <w:tcW w:w="1134" w:type="dxa"/>
            <w:tcBorders>
              <w:top w:val="single" w:sz="12" w:space="0" w:color="auto"/>
            </w:tcBorders>
            <w:shd w:val="clear" w:color="auto" w:fill="auto"/>
          </w:tcPr>
          <w:p w:rsidR="003B2F96" w:rsidRPr="002614BF" w:rsidRDefault="003B2F96" w:rsidP="006D356F">
            <w:pPr>
              <w:pStyle w:val="Tabletext0"/>
              <w:jc w:val="center"/>
              <w:rPr>
                <w:rFonts w:cs="Times New Roman"/>
                <w:szCs w:val="20"/>
              </w:rPr>
            </w:pPr>
          </w:p>
        </w:tc>
      </w:tr>
      <w:tr w:rsidR="003B2F96" w:rsidRPr="002614BF" w:rsidTr="006D356F">
        <w:trPr>
          <w:cantSplit/>
          <w:jc w:val="center"/>
        </w:trPr>
        <w:tc>
          <w:tcPr>
            <w:tcW w:w="911" w:type="dxa"/>
            <w:shd w:val="clear" w:color="auto" w:fill="auto"/>
          </w:tcPr>
          <w:p w:rsidR="003B2F96" w:rsidRPr="002614BF" w:rsidRDefault="000E115C" w:rsidP="006D356F">
            <w:pPr>
              <w:pStyle w:val="Tabletext0"/>
              <w:jc w:val="center"/>
              <w:rPr>
                <w:rFonts w:cs="Times New Roman"/>
                <w:szCs w:val="20"/>
              </w:rPr>
            </w:pPr>
            <w:hyperlink w:anchor="Item32_02" w:history="1">
              <w:r w:rsidR="003B2F96">
                <w:rPr>
                  <w:rFonts w:cs="Times New Roman"/>
                  <w:color w:val="0000FF"/>
                  <w:szCs w:val="20"/>
                  <w:u w:val="single"/>
                </w:rPr>
                <w:t>02</w:t>
              </w:r>
              <w:r w:rsidR="003B2F96" w:rsidRPr="002614BF">
                <w:rPr>
                  <w:rFonts w:cs="Times New Roman"/>
                  <w:color w:val="0000FF"/>
                  <w:szCs w:val="20"/>
                  <w:u w:val="single"/>
                </w:rPr>
                <w:t>-</w:t>
              </w:r>
            </w:hyperlink>
            <w:r w:rsidR="003B2F96">
              <w:rPr>
                <w:rFonts w:cs="Times New Roman"/>
                <w:color w:val="0000FF"/>
                <w:szCs w:val="20"/>
                <w:u w:val="single"/>
              </w:rPr>
              <w:t>32</w:t>
            </w:r>
          </w:p>
        </w:tc>
        <w:tc>
          <w:tcPr>
            <w:tcW w:w="4952" w:type="dxa"/>
            <w:shd w:val="clear" w:color="auto" w:fill="auto"/>
            <w:hideMark/>
          </w:tcPr>
          <w:p w:rsidR="003B2F96" w:rsidRPr="00780800" w:rsidRDefault="003B2F96" w:rsidP="006D356F">
            <w:pPr>
              <w:pStyle w:val="Tabletext0"/>
              <w:rPr>
                <w:spacing w:val="0"/>
              </w:rPr>
            </w:pPr>
            <w:r w:rsidRPr="00780800">
              <w:rPr>
                <w:rFonts w:hint="cs"/>
                <w:spacing w:val="0"/>
                <w:rtl/>
              </w:rPr>
              <w:t>يستعرض مكتب</w:t>
            </w:r>
            <w:r w:rsidRPr="00780800">
              <w:rPr>
                <w:spacing w:val="0"/>
                <w:rtl/>
              </w:rPr>
              <w:t xml:space="preserve"> تقييس الاتصالات</w:t>
            </w:r>
            <w:r w:rsidRPr="00780800">
              <w:rPr>
                <w:rFonts w:hint="cs"/>
                <w:spacing w:val="0"/>
                <w:rtl/>
              </w:rPr>
              <w:t xml:space="preserve"> القدرات الجديدة والمراجَعة لأدوات وتطبيقات قطاع </w:t>
            </w:r>
            <w:r w:rsidRPr="00780800">
              <w:rPr>
                <w:spacing w:val="0"/>
                <w:rtl/>
              </w:rPr>
              <w:t>تقييس الاتصالات</w:t>
            </w:r>
            <w:r w:rsidRPr="00780800">
              <w:rPr>
                <w:rFonts w:hint="cs"/>
                <w:spacing w:val="0"/>
                <w:rtl/>
              </w:rPr>
              <w:t xml:space="preserve"> ويقدّم توصيات بشأنها ويرفع تقارير عن وضع خطة عمل وسائل العمل الإلكترونية إلى كل اجتماع من اجتماعات </w:t>
            </w:r>
            <w:r w:rsidRPr="00780800">
              <w:rPr>
                <w:spacing w:val="0"/>
                <w:rtl/>
              </w:rPr>
              <w:t>الفريق الاستشاري لتقييس الاتصالات</w:t>
            </w:r>
            <w:r>
              <w:rPr>
                <w:rFonts w:hint="cs"/>
                <w:spacing w:val="0"/>
                <w:rtl/>
              </w:rPr>
              <w:t>.</w:t>
            </w:r>
          </w:p>
        </w:tc>
        <w:tc>
          <w:tcPr>
            <w:tcW w:w="1417" w:type="dxa"/>
            <w:shd w:val="clear" w:color="auto" w:fill="auto"/>
            <w:hideMark/>
          </w:tcPr>
          <w:p w:rsidR="003B2F96" w:rsidRPr="00172CAE" w:rsidRDefault="003B2F96" w:rsidP="006D356F">
            <w:pPr>
              <w:pStyle w:val="Tabletext0"/>
              <w:jc w:val="center"/>
            </w:pPr>
            <w:r w:rsidRPr="00172CAE">
              <w:rPr>
                <w:rFonts w:hint="cs"/>
                <w:rtl/>
              </w:rPr>
              <w:t>مستمر</w:t>
            </w:r>
          </w:p>
        </w:tc>
        <w:tc>
          <w:tcPr>
            <w:tcW w:w="1418" w:type="dxa"/>
            <w:shd w:val="clear" w:color="auto" w:fill="auto"/>
          </w:tcPr>
          <w:p w:rsidR="003B2F96" w:rsidRPr="002614BF" w:rsidRDefault="003B2F96" w:rsidP="006D356F">
            <w:pPr>
              <w:pStyle w:val="Tabletext0"/>
              <w:jc w:val="center"/>
              <w:rPr>
                <w:rFonts w:cs="Times New Roman"/>
                <w:szCs w:val="20"/>
              </w:rPr>
            </w:pPr>
            <w:r w:rsidRPr="002614BF">
              <w:rPr>
                <w:rFonts w:cs="Times New Roman"/>
                <w:szCs w:val="20"/>
              </w:rPr>
              <w:t>√</w:t>
            </w:r>
          </w:p>
        </w:tc>
        <w:tc>
          <w:tcPr>
            <w:tcW w:w="1134" w:type="dxa"/>
            <w:shd w:val="clear" w:color="auto" w:fill="auto"/>
          </w:tcPr>
          <w:p w:rsidR="003B2F96" w:rsidRPr="002614BF" w:rsidRDefault="003B2F96" w:rsidP="006D356F">
            <w:pPr>
              <w:pStyle w:val="Tabletext0"/>
              <w:jc w:val="center"/>
              <w:rPr>
                <w:rFonts w:cs="Times New Roman"/>
                <w:szCs w:val="20"/>
              </w:rPr>
            </w:pPr>
          </w:p>
        </w:tc>
      </w:tr>
      <w:tr w:rsidR="003B2F96" w:rsidRPr="002614BF" w:rsidTr="006D356F">
        <w:trPr>
          <w:cantSplit/>
          <w:jc w:val="center"/>
        </w:trPr>
        <w:tc>
          <w:tcPr>
            <w:tcW w:w="911" w:type="dxa"/>
            <w:shd w:val="clear" w:color="auto" w:fill="auto"/>
          </w:tcPr>
          <w:p w:rsidR="003B2F96" w:rsidRPr="002614BF" w:rsidRDefault="000E115C" w:rsidP="006D356F">
            <w:pPr>
              <w:pStyle w:val="Tabletext0"/>
              <w:jc w:val="center"/>
              <w:rPr>
                <w:rFonts w:cs="Times New Roman"/>
                <w:szCs w:val="20"/>
              </w:rPr>
            </w:pPr>
            <w:hyperlink w:anchor="Item32_03" w:history="1">
              <w:r w:rsidR="003B2F96">
                <w:rPr>
                  <w:rFonts w:cs="Times New Roman"/>
                  <w:color w:val="0000FF"/>
                  <w:szCs w:val="20"/>
                  <w:u w:val="single"/>
                </w:rPr>
                <w:t>03</w:t>
              </w:r>
              <w:r w:rsidR="003B2F96" w:rsidRPr="002614BF">
                <w:rPr>
                  <w:rFonts w:cs="Times New Roman"/>
                  <w:color w:val="0000FF"/>
                  <w:szCs w:val="20"/>
                  <w:u w:val="single"/>
                </w:rPr>
                <w:t>-</w:t>
              </w:r>
            </w:hyperlink>
            <w:r w:rsidR="003B2F96">
              <w:rPr>
                <w:rFonts w:cs="Times New Roman"/>
                <w:color w:val="0000FF"/>
                <w:szCs w:val="20"/>
                <w:u w:val="single"/>
              </w:rPr>
              <w:t>32</w:t>
            </w:r>
          </w:p>
        </w:tc>
        <w:tc>
          <w:tcPr>
            <w:tcW w:w="4952" w:type="dxa"/>
            <w:shd w:val="clear" w:color="auto" w:fill="auto"/>
            <w:hideMark/>
          </w:tcPr>
          <w:p w:rsidR="003B2F96" w:rsidRPr="004962A9" w:rsidRDefault="003B2F96" w:rsidP="006D356F">
            <w:pPr>
              <w:pStyle w:val="Tabletext0"/>
            </w:pPr>
            <w:r w:rsidRPr="00441340">
              <w:rPr>
                <w:rFonts w:hint="cs"/>
                <w:rtl/>
              </w:rPr>
              <w:t xml:space="preserve">يعد المدير تقديراً للميزانية </w:t>
            </w:r>
            <w:r>
              <w:rPr>
                <w:rFonts w:hint="cs"/>
                <w:rtl/>
              </w:rPr>
              <w:t>اللازمة</w:t>
            </w:r>
            <w:r w:rsidRPr="00441340">
              <w:rPr>
                <w:rFonts w:hint="cs"/>
                <w:rtl/>
              </w:rPr>
              <w:t xml:space="preserve"> لتنفيذ </w:t>
            </w:r>
            <w:r>
              <w:rPr>
                <w:rFonts w:hint="cs"/>
                <w:rtl/>
              </w:rPr>
              <w:t>خطة عمل وسائل العمل الإلكترونية</w:t>
            </w:r>
            <w:r w:rsidRPr="00441340">
              <w:rPr>
                <w:rFonts w:hint="cs"/>
                <w:rtl/>
              </w:rPr>
              <w:t xml:space="preserve"> ويدرجه في طلب الميزانية المقدم إلى المجلس</w:t>
            </w:r>
            <w:r>
              <w:rPr>
                <w:rFonts w:hint="cs"/>
                <w:rtl/>
              </w:rPr>
              <w:t>.</w:t>
            </w:r>
          </w:p>
        </w:tc>
        <w:tc>
          <w:tcPr>
            <w:tcW w:w="1417" w:type="dxa"/>
            <w:shd w:val="clear" w:color="auto" w:fill="auto"/>
            <w:hideMark/>
          </w:tcPr>
          <w:p w:rsidR="003B2F96" w:rsidRPr="00172CAE" w:rsidRDefault="003B2F96" w:rsidP="006D356F">
            <w:pPr>
              <w:pStyle w:val="Tabletext0"/>
              <w:jc w:val="center"/>
            </w:pPr>
            <w:r w:rsidRPr="00172CAE">
              <w:rPr>
                <w:rFonts w:hint="cs"/>
                <w:rtl/>
              </w:rPr>
              <w:t>مستمر</w:t>
            </w:r>
          </w:p>
        </w:tc>
        <w:tc>
          <w:tcPr>
            <w:tcW w:w="1418" w:type="dxa"/>
            <w:shd w:val="clear" w:color="auto" w:fill="auto"/>
          </w:tcPr>
          <w:p w:rsidR="003B2F96" w:rsidRPr="002614BF" w:rsidRDefault="003B2F96" w:rsidP="006D356F">
            <w:pPr>
              <w:pStyle w:val="Tabletext0"/>
              <w:jc w:val="center"/>
              <w:rPr>
                <w:rFonts w:cs="Times New Roman"/>
                <w:szCs w:val="20"/>
              </w:rPr>
            </w:pPr>
            <w:r w:rsidRPr="002614BF">
              <w:rPr>
                <w:rFonts w:cs="Times New Roman"/>
                <w:szCs w:val="20"/>
              </w:rPr>
              <w:t>√</w:t>
            </w:r>
          </w:p>
        </w:tc>
        <w:tc>
          <w:tcPr>
            <w:tcW w:w="1134" w:type="dxa"/>
            <w:shd w:val="clear" w:color="auto" w:fill="auto"/>
          </w:tcPr>
          <w:p w:rsidR="003B2F96" w:rsidRPr="002614BF" w:rsidRDefault="003B2F96" w:rsidP="006D356F">
            <w:pPr>
              <w:pStyle w:val="Tabletext0"/>
              <w:jc w:val="center"/>
              <w:rPr>
                <w:rFonts w:cs="Times New Roman"/>
                <w:szCs w:val="20"/>
              </w:rPr>
            </w:pPr>
          </w:p>
        </w:tc>
      </w:tr>
      <w:tr w:rsidR="003B2F96" w:rsidRPr="002614BF" w:rsidTr="006D356F">
        <w:trPr>
          <w:cantSplit/>
          <w:jc w:val="center"/>
        </w:trPr>
        <w:tc>
          <w:tcPr>
            <w:tcW w:w="911" w:type="dxa"/>
            <w:shd w:val="clear" w:color="auto" w:fill="auto"/>
          </w:tcPr>
          <w:p w:rsidR="003B2F96" w:rsidRPr="002614BF" w:rsidRDefault="000E115C" w:rsidP="006D356F">
            <w:pPr>
              <w:pStyle w:val="Tabletext0"/>
              <w:jc w:val="center"/>
              <w:rPr>
                <w:rFonts w:cs="Times New Roman"/>
                <w:szCs w:val="20"/>
              </w:rPr>
            </w:pPr>
            <w:hyperlink w:anchor="Item32_04" w:history="1">
              <w:r w:rsidR="003B2F96">
                <w:rPr>
                  <w:rFonts w:cs="Times New Roman"/>
                  <w:color w:val="0000FF"/>
                  <w:szCs w:val="20"/>
                  <w:u w:val="single"/>
                </w:rPr>
                <w:t>04</w:t>
              </w:r>
              <w:r w:rsidR="003B2F96" w:rsidRPr="002614BF">
                <w:rPr>
                  <w:rFonts w:cs="Times New Roman"/>
                  <w:color w:val="0000FF"/>
                  <w:szCs w:val="20"/>
                  <w:u w:val="single"/>
                </w:rPr>
                <w:t>-</w:t>
              </w:r>
            </w:hyperlink>
            <w:r w:rsidR="003B2F96">
              <w:rPr>
                <w:rFonts w:cs="Times New Roman"/>
                <w:color w:val="0000FF"/>
                <w:szCs w:val="20"/>
                <w:u w:val="single"/>
              </w:rPr>
              <w:t>32</w:t>
            </w:r>
          </w:p>
        </w:tc>
        <w:tc>
          <w:tcPr>
            <w:tcW w:w="4952" w:type="dxa"/>
            <w:shd w:val="clear" w:color="auto" w:fill="auto"/>
          </w:tcPr>
          <w:p w:rsidR="003B2F96" w:rsidRPr="004962A9" w:rsidRDefault="003B2F96" w:rsidP="006D356F">
            <w:pPr>
              <w:pStyle w:val="Tabletext0"/>
            </w:pPr>
            <w:r w:rsidRPr="00172CAE">
              <w:rPr>
                <w:rFonts w:hint="cs"/>
                <w:rtl/>
              </w:rPr>
              <w:t xml:space="preserve">يعد </w:t>
            </w:r>
            <w:r w:rsidRPr="00172CAE">
              <w:rPr>
                <w:rtl/>
              </w:rPr>
              <w:t>مكتب تقييس الاتصالات</w:t>
            </w:r>
            <w:r w:rsidRPr="00172CAE">
              <w:rPr>
                <w:rFonts w:hint="cs"/>
                <w:rtl/>
              </w:rPr>
              <w:t xml:space="preserve"> مبادئ توجيهية لاستخدام </w:t>
            </w:r>
            <w:r w:rsidRPr="00172CAE">
              <w:rPr>
                <w:rtl/>
              </w:rPr>
              <w:t xml:space="preserve">تسهيلات وقدرات وسائل العمل الإلكترونية </w:t>
            </w:r>
            <w:r w:rsidRPr="00172CAE">
              <w:rPr>
                <w:rFonts w:hint="cs"/>
                <w:rtl/>
              </w:rPr>
              <w:t>وينشرها</w:t>
            </w:r>
            <w:r>
              <w:rPr>
                <w:rFonts w:hint="cs"/>
                <w:rtl/>
              </w:rPr>
              <w:t>.</w:t>
            </w:r>
          </w:p>
        </w:tc>
        <w:tc>
          <w:tcPr>
            <w:tcW w:w="1417" w:type="dxa"/>
            <w:shd w:val="clear" w:color="auto" w:fill="auto"/>
          </w:tcPr>
          <w:p w:rsidR="003B2F96" w:rsidRPr="00172CAE" w:rsidRDefault="003B2F96" w:rsidP="006D356F">
            <w:pPr>
              <w:pStyle w:val="Tabletext0"/>
              <w:jc w:val="center"/>
            </w:pPr>
            <w:r w:rsidRPr="00172CAE">
              <w:rPr>
                <w:rFonts w:hint="cs"/>
                <w:rtl/>
              </w:rPr>
              <w:t>مستمر</w:t>
            </w:r>
          </w:p>
        </w:tc>
        <w:tc>
          <w:tcPr>
            <w:tcW w:w="1418" w:type="dxa"/>
            <w:shd w:val="clear" w:color="auto" w:fill="auto"/>
          </w:tcPr>
          <w:p w:rsidR="003B2F96" w:rsidRPr="002614BF" w:rsidRDefault="003B2F96" w:rsidP="006D356F">
            <w:pPr>
              <w:pStyle w:val="Tabletext0"/>
              <w:jc w:val="center"/>
              <w:rPr>
                <w:rFonts w:cs="Times New Roman"/>
                <w:szCs w:val="20"/>
              </w:rPr>
            </w:pPr>
            <w:r w:rsidRPr="002614BF">
              <w:rPr>
                <w:rFonts w:cs="Times New Roman"/>
                <w:szCs w:val="20"/>
              </w:rPr>
              <w:t>√</w:t>
            </w:r>
          </w:p>
        </w:tc>
        <w:tc>
          <w:tcPr>
            <w:tcW w:w="1134" w:type="dxa"/>
            <w:shd w:val="clear" w:color="auto" w:fill="auto"/>
          </w:tcPr>
          <w:p w:rsidR="003B2F96" w:rsidRPr="002614BF" w:rsidRDefault="003B2F96" w:rsidP="006D356F">
            <w:pPr>
              <w:pStyle w:val="Tabletext0"/>
              <w:jc w:val="center"/>
              <w:rPr>
                <w:rFonts w:cs="Times New Roman"/>
                <w:szCs w:val="20"/>
              </w:rPr>
            </w:pPr>
          </w:p>
        </w:tc>
      </w:tr>
      <w:tr w:rsidR="003B2F96" w:rsidRPr="002614BF" w:rsidTr="006D356F">
        <w:trPr>
          <w:cantSplit/>
          <w:jc w:val="center"/>
        </w:trPr>
        <w:tc>
          <w:tcPr>
            <w:tcW w:w="911" w:type="dxa"/>
            <w:shd w:val="clear" w:color="auto" w:fill="auto"/>
          </w:tcPr>
          <w:p w:rsidR="003B2F96" w:rsidRPr="002614BF" w:rsidRDefault="000E115C" w:rsidP="006D356F">
            <w:pPr>
              <w:pStyle w:val="Tabletext0"/>
              <w:jc w:val="center"/>
              <w:rPr>
                <w:rFonts w:cs="Times New Roman"/>
                <w:szCs w:val="20"/>
              </w:rPr>
            </w:pPr>
            <w:hyperlink w:anchor="Item32_05" w:history="1">
              <w:r w:rsidR="003B2F96">
                <w:rPr>
                  <w:rFonts w:cs="Times New Roman"/>
                  <w:color w:val="0000FF"/>
                  <w:szCs w:val="20"/>
                  <w:u w:val="single"/>
                </w:rPr>
                <w:t>05</w:t>
              </w:r>
              <w:r w:rsidR="003B2F96" w:rsidRPr="002614BF">
                <w:rPr>
                  <w:rFonts w:cs="Times New Roman"/>
                  <w:color w:val="0000FF"/>
                  <w:szCs w:val="20"/>
                  <w:u w:val="single"/>
                </w:rPr>
                <w:t>-</w:t>
              </w:r>
            </w:hyperlink>
            <w:r w:rsidR="003B2F96">
              <w:rPr>
                <w:rFonts w:cs="Times New Roman"/>
                <w:color w:val="0000FF"/>
                <w:szCs w:val="20"/>
                <w:u w:val="single"/>
              </w:rPr>
              <w:t>32</w:t>
            </w:r>
          </w:p>
        </w:tc>
        <w:tc>
          <w:tcPr>
            <w:tcW w:w="4952" w:type="dxa"/>
            <w:shd w:val="clear" w:color="auto" w:fill="auto"/>
          </w:tcPr>
          <w:p w:rsidR="003B2F96" w:rsidRPr="00780800" w:rsidRDefault="003B2F96" w:rsidP="006D356F">
            <w:pPr>
              <w:pStyle w:val="Tabletext0"/>
            </w:pPr>
            <w:r w:rsidRPr="00B7101F">
              <w:rPr>
                <w:rFonts w:hint="cs"/>
                <w:rtl/>
              </w:rPr>
              <w:t xml:space="preserve">يقدم فريق المقرر التابع للفريق الاستشاري لتقييس الاتصالات والمعني بأساليب العمل (بما فيها وسائل العمل الإلكترونية) </w:t>
            </w:r>
            <w:r>
              <w:rPr>
                <w:rFonts w:hint="cs"/>
                <w:rtl/>
              </w:rPr>
              <w:t>إلى مكتب تقييس الاتصالات في</w:t>
            </w:r>
            <w:r>
              <w:rPr>
                <w:rFonts w:hint="eastAsia"/>
                <w:rtl/>
              </w:rPr>
              <w:t> </w:t>
            </w:r>
            <w:r>
              <w:rPr>
                <w:rFonts w:hint="cs"/>
                <w:rtl/>
              </w:rPr>
              <w:t>كل اجتماع تعقيبات ومشورة بشأن خطة عمل وسائل العمل</w:t>
            </w:r>
            <w:r>
              <w:rPr>
                <w:rFonts w:hint="eastAsia"/>
                <w:rtl/>
              </w:rPr>
              <w:t> </w:t>
            </w:r>
            <w:r>
              <w:rPr>
                <w:rFonts w:hint="cs"/>
                <w:rtl/>
              </w:rPr>
              <w:t>الإلكترونية.</w:t>
            </w:r>
          </w:p>
        </w:tc>
        <w:tc>
          <w:tcPr>
            <w:tcW w:w="1417" w:type="dxa"/>
            <w:shd w:val="clear" w:color="auto" w:fill="auto"/>
          </w:tcPr>
          <w:p w:rsidR="003B2F96" w:rsidRPr="002614BF" w:rsidRDefault="003B2F96" w:rsidP="006D356F">
            <w:pPr>
              <w:pStyle w:val="Tabletext0"/>
              <w:jc w:val="center"/>
              <w:rPr>
                <w:rFonts w:cs="Times New Roman"/>
                <w:szCs w:val="20"/>
              </w:rPr>
            </w:pPr>
            <w:r w:rsidRPr="00172CAE">
              <w:rPr>
                <w:rFonts w:hint="cs"/>
                <w:rtl/>
              </w:rPr>
              <w:t>مستمر</w:t>
            </w:r>
          </w:p>
        </w:tc>
        <w:tc>
          <w:tcPr>
            <w:tcW w:w="1418" w:type="dxa"/>
            <w:shd w:val="clear" w:color="auto" w:fill="auto"/>
          </w:tcPr>
          <w:p w:rsidR="003B2F96" w:rsidRPr="002614BF" w:rsidRDefault="003B2F96" w:rsidP="006D356F">
            <w:pPr>
              <w:pStyle w:val="Tabletext0"/>
              <w:jc w:val="center"/>
              <w:rPr>
                <w:rFonts w:cs="Times New Roman"/>
                <w:szCs w:val="20"/>
              </w:rPr>
            </w:pPr>
            <w:r w:rsidRPr="002614BF">
              <w:rPr>
                <w:rFonts w:cs="Times New Roman"/>
                <w:szCs w:val="20"/>
              </w:rPr>
              <w:t>√</w:t>
            </w:r>
          </w:p>
        </w:tc>
        <w:tc>
          <w:tcPr>
            <w:tcW w:w="1134" w:type="dxa"/>
            <w:shd w:val="clear" w:color="auto" w:fill="auto"/>
          </w:tcPr>
          <w:p w:rsidR="003B2F96" w:rsidRPr="002614BF" w:rsidRDefault="003B2F96" w:rsidP="006D356F">
            <w:pPr>
              <w:pStyle w:val="Tabletext0"/>
              <w:jc w:val="center"/>
              <w:rPr>
                <w:rFonts w:cs="Times New Roman"/>
                <w:szCs w:val="20"/>
              </w:rPr>
            </w:pPr>
          </w:p>
        </w:tc>
      </w:tr>
    </w:tbl>
    <w:p w:rsidR="003B2F96" w:rsidRDefault="003B2F96" w:rsidP="003B2F96">
      <w:pPr>
        <w:pStyle w:val="Headingb"/>
        <w:rPr>
          <w:rFonts w:eastAsia="'宋体"/>
          <w:rtl/>
        </w:rPr>
      </w:pPr>
      <w:bookmarkStart w:id="130" w:name="بندالعمل_32_1"/>
      <w:r w:rsidRPr="005619F4">
        <w:rPr>
          <w:rFonts w:eastAsia="'宋体" w:hint="cs"/>
          <w:u w:val="single"/>
          <w:rtl/>
        </w:rPr>
        <w:t xml:space="preserve">بند العمل </w:t>
      </w:r>
      <w:r w:rsidRPr="005233D8">
        <w:rPr>
          <w:rFonts w:eastAsia="'宋体"/>
          <w:b/>
          <w:bCs w:val="0"/>
          <w:u w:val="single"/>
        </w:rPr>
        <w:t>01</w:t>
      </w:r>
      <w:r w:rsidRPr="005233D8">
        <w:rPr>
          <w:rFonts w:eastAsia="'宋体"/>
          <w:b/>
          <w:bCs w:val="0"/>
          <w:u w:val="single"/>
        </w:rPr>
        <w:sym w:font="Symbol" w:char="F02D"/>
      </w:r>
      <w:r w:rsidRPr="005233D8">
        <w:rPr>
          <w:rFonts w:eastAsia="'宋体"/>
          <w:b/>
          <w:bCs w:val="0"/>
          <w:u w:val="single"/>
        </w:rPr>
        <w:t>32</w:t>
      </w:r>
      <w:bookmarkEnd w:id="130"/>
      <w:r w:rsidRPr="005619F4">
        <w:rPr>
          <w:rFonts w:eastAsia="'宋体" w:hint="cs"/>
          <w:rtl/>
        </w:rPr>
        <w:t>: مكتب تقييس الاتصالات</w:t>
      </w:r>
    </w:p>
    <w:p w:rsidR="003B2F96" w:rsidRDefault="003B2F96" w:rsidP="003B2F96">
      <w:pPr>
        <w:rPr>
          <w:rtl/>
        </w:rPr>
      </w:pPr>
      <w:r>
        <w:rPr>
          <w:rFonts w:hint="cs"/>
          <w:rtl/>
        </w:rPr>
        <w:t>يُحتفظ بخطة عمل وسائل العمل الإلكترونية. وتُقدَّم إلى الفريق الاستشاري لتقييس الاتصالات بانتظامٍ تقارير مرحلية عن وسائل العمل الإلكترونية.</w:t>
      </w:r>
    </w:p>
    <w:p w:rsidR="003B2F96" w:rsidRDefault="003B2F96" w:rsidP="003B2F96">
      <w:pPr>
        <w:pStyle w:val="Headingb"/>
        <w:rPr>
          <w:rFonts w:eastAsia="'宋体"/>
        </w:rPr>
      </w:pPr>
      <w:r w:rsidRPr="00172CAE">
        <w:rPr>
          <w:rFonts w:eastAsia="'宋体" w:hint="cs"/>
          <w:u w:val="single"/>
          <w:rtl/>
        </w:rPr>
        <w:t xml:space="preserve">بند العمل </w:t>
      </w:r>
      <w:r w:rsidRPr="005233D8">
        <w:rPr>
          <w:rFonts w:eastAsia="'宋体"/>
          <w:b/>
          <w:bCs w:val="0"/>
          <w:u w:val="single"/>
        </w:rPr>
        <w:t>02</w:t>
      </w:r>
      <w:r w:rsidRPr="005233D8">
        <w:rPr>
          <w:rFonts w:eastAsia="'宋体"/>
          <w:b/>
          <w:bCs w:val="0"/>
          <w:u w:val="single"/>
        </w:rPr>
        <w:sym w:font="Symbol" w:char="F02D"/>
      </w:r>
      <w:r w:rsidRPr="005233D8">
        <w:rPr>
          <w:rFonts w:eastAsia="'宋体"/>
          <w:b/>
          <w:bCs w:val="0"/>
          <w:u w:val="single"/>
        </w:rPr>
        <w:t>32</w:t>
      </w:r>
      <w:r w:rsidRPr="005233D8">
        <w:rPr>
          <w:rFonts w:eastAsia="'宋体" w:hint="cs"/>
          <w:b/>
          <w:bCs w:val="0"/>
          <w:rtl/>
        </w:rPr>
        <w:t>:</w:t>
      </w:r>
      <w:r w:rsidRPr="00172CAE">
        <w:rPr>
          <w:rFonts w:eastAsia="'宋体" w:hint="cs"/>
          <w:rtl/>
        </w:rPr>
        <w:t xml:space="preserve"> مكتب تقييس الاتصالات</w:t>
      </w:r>
    </w:p>
    <w:p w:rsidR="003B2F96" w:rsidRDefault="003B2F96" w:rsidP="003B2F96">
      <w:pPr>
        <w:rPr>
          <w:rtl/>
        </w:rPr>
      </w:pPr>
      <w:r w:rsidRPr="00067FCE">
        <w:rPr>
          <w:rtl/>
        </w:rPr>
        <w:t xml:space="preserve">نجح مكتب تقييس الاتصالات من خلال تعاون وثيق مع دائرة خدمات المعلومات بالاتحاد في تطوير واستحداث عدد من التطبيقات والخدمات الإلكترونية الجديدة وإضفاء مزيد من التحسين على المرافق الإلكترونية </w:t>
      </w:r>
      <w:r w:rsidRPr="00067FCE">
        <w:rPr>
          <w:rFonts w:hint="cs"/>
          <w:rtl/>
        </w:rPr>
        <w:t>ال</w:t>
      </w:r>
      <w:r w:rsidRPr="00067FCE">
        <w:rPr>
          <w:rtl/>
        </w:rPr>
        <w:t>قائمة دعماً وتعزيزاً ل</w:t>
      </w:r>
      <w:r>
        <w:rPr>
          <w:rFonts w:hint="cs"/>
          <w:rtl/>
        </w:rPr>
        <w:t>أساليب</w:t>
      </w:r>
      <w:r w:rsidRPr="00067FCE">
        <w:rPr>
          <w:rtl/>
        </w:rPr>
        <w:t xml:space="preserve"> العمل الإلكترونية للأعضاء</w:t>
      </w:r>
      <w:r>
        <w:rPr>
          <w:rFonts w:hint="cs"/>
          <w:rtl/>
        </w:rPr>
        <w:t xml:space="preserve">. وتشمل الإنجازات الرئيسية منذ انعقاد اجتماع الفريق الاستشاري في يونيو </w:t>
      </w:r>
      <w:r w:rsidRPr="002614BF">
        <w:rPr>
          <w:rFonts w:cs="Times New Roman"/>
          <w:szCs w:val="24"/>
          <w:lang w:eastAsia="ja-JP"/>
        </w:rPr>
        <w:t>2015</w:t>
      </w:r>
      <w:r>
        <w:rPr>
          <w:rFonts w:hint="cs"/>
          <w:rtl/>
        </w:rPr>
        <w:t xml:space="preserve"> </w:t>
      </w:r>
      <w:r w:rsidRPr="009E3C95">
        <w:rPr>
          <w:rFonts w:hint="cs"/>
          <w:rtl/>
        </w:rPr>
        <w:t>ما</w:t>
      </w:r>
      <w:r>
        <w:rPr>
          <w:rFonts w:hint="eastAsia"/>
          <w:rtl/>
        </w:rPr>
        <w:t> </w:t>
      </w:r>
      <w:r w:rsidRPr="009E3C95">
        <w:rPr>
          <w:rFonts w:hint="cs"/>
          <w:rtl/>
        </w:rPr>
        <w:t>يلي</w:t>
      </w:r>
      <w:r>
        <w:rPr>
          <w:rFonts w:hint="cs"/>
          <w:rtl/>
        </w:rPr>
        <w:t>:</w:t>
      </w:r>
    </w:p>
    <w:p w:rsidR="003B2F96" w:rsidRPr="006D0B91" w:rsidRDefault="003B2F96" w:rsidP="003B2F96">
      <w:pPr>
        <w:pStyle w:val="enumlev10"/>
        <w:rPr>
          <w:rStyle w:val="Hyperlink"/>
          <w:spacing w:val="-4"/>
          <w:rtl/>
          <w:lang w:val="en-GB" w:bidi="ar-EG"/>
        </w:rPr>
      </w:pPr>
      <w:r w:rsidRPr="006D0B91">
        <w:rPr>
          <w:rFonts w:cs="Times New Roman"/>
          <w:spacing w:val="-4"/>
          <w:rtl/>
        </w:rPr>
        <w:lastRenderedPageBreak/>
        <w:t>•</w:t>
      </w:r>
      <w:r w:rsidRPr="006D0B91">
        <w:rPr>
          <w:spacing w:val="-4"/>
          <w:rtl/>
        </w:rPr>
        <w:tab/>
      </w:r>
      <w:r w:rsidRPr="006D0B91">
        <w:rPr>
          <w:rFonts w:hint="cs"/>
          <w:spacing w:val="-4"/>
          <w:rtl/>
        </w:rPr>
        <w:t xml:space="preserve">أنشئت منصة تعاونية إلكترونية لزيادة تحسين أساليب العمل الإلكترونية للجان دراسات قطاع تقييس الاتصالات. واستناداً إلى برمجية </w:t>
      </w:r>
      <w:r w:rsidRPr="006D0B91">
        <w:rPr>
          <w:spacing w:val="-4"/>
        </w:rPr>
        <w:t>MS SharePoint</w:t>
      </w:r>
      <w:r w:rsidRPr="006D0B91">
        <w:rPr>
          <w:rFonts w:hint="cs"/>
          <w:spacing w:val="-4"/>
          <w:rtl/>
        </w:rPr>
        <w:t xml:space="preserve">، يسمح الموقع الإلكتروني التعاوني للأعضاء بإجراء مناقشات على الخط والعمل على الوثائق في بيئة آمنة ومتقاسمة. وأنشئت عدة فئات للمناقشات على الخط استناداً إلى الهياكل الحالية لمختلف لجان الدراسات. وإضافةً إلى ذلك، تتاح وظائف التواصل الاجتماعي الأساسية لتشجيع مناقشات حية ومثمرة بين الأعضاء. وتقتصر هذه المواقع التعاونية على أعضاء قطاع تقييس الاتصالات ويمكن النفاذ إليها باستعمال حساب في خدمة تبادل معلومات الاتصالات </w:t>
      </w:r>
      <w:r w:rsidRPr="006D0B91">
        <w:rPr>
          <w:spacing w:val="-4"/>
        </w:rPr>
        <w:t>(TIES)</w:t>
      </w:r>
      <w:r w:rsidRPr="006D0B91">
        <w:rPr>
          <w:rFonts w:hint="cs"/>
          <w:spacing w:val="-4"/>
          <w:rtl/>
        </w:rPr>
        <w:t xml:space="preserve"> في هذا العنوان: </w:t>
      </w:r>
      <w:hyperlink r:id="rId101" w:history="1">
        <w:r w:rsidRPr="006D0B91">
          <w:rPr>
            <w:rStyle w:val="Hyperlink"/>
            <w:spacing w:val="-4"/>
            <w:lang w:val="en-GB" w:bidi="ar-EG"/>
          </w:rPr>
          <w:t>https://extranet.itu.int/ITU-T/2013-2016/SitePages/Home.aspx</w:t>
        </w:r>
      </w:hyperlink>
      <w:r w:rsidRPr="006D0B91">
        <w:rPr>
          <w:rStyle w:val="Hyperlink"/>
          <w:rFonts w:hint="cs"/>
          <w:color w:val="auto"/>
          <w:spacing w:val="-4"/>
          <w:u w:val="none"/>
          <w:rtl/>
          <w:lang w:val="en-GB" w:bidi="ar-EG"/>
        </w:rPr>
        <w:t>.</w:t>
      </w:r>
    </w:p>
    <w:p w:rsidR="003B2F96" w:rsidRDefault="003B2F96" w:rsidP="003B2F96">
      <w:pPr>
        <w:pStyle w:val="enumlev10"/>
        <w:rPr>
          <w:rtl/>
        </w:rPr>
      </w:pPr>
      <w:r>
        <w:rPr>
          <w:rFonts w:cs="Times New Roman"/>
          <w:rtl/>
        </w:rPr>
        <w:t>•</w:t>
      </w:r>
      <w:r>
        <w:rPr>
          <w:rFonts w:cs="Times New Roman"/>
          <w:rtl/>
        </w:rPr>
        <w:tab/>
      </w:r>
      <w:r>
        <w:rPr>
          <w:rFonts w:hint="cs"/>
          <w:rtl/>
        </w:rPr>
        <w:t xml:space="preserve">أنشئ للجنة الدراسات </w:t>
      </w:r>
      <w:r>
        <w:t>20</w:t>
      </w:r>
      <w:r>
        <w:rPr>
          <w:rFonts w:hint="cs"/>
          <w:rtl/>
        </w:rPr>
        <w:t xml:space="preserve"> الجديدة لقطاع تقييس الاتصالات موقع إلكتروني تعاوني جديد قائم على برمجية</w:t>
      </w:r>
      <w:r>
        <w:rPr>
          <w:rFonts w:hint="eastAsia"/>
          <w:rtl/>
        </w:rPr>
        <w:t> </w:t>
      </w:r>
      <w:r w:rsidRPr="002614BF">
        <w:rPr>
          <w:rFonts w:cs="Times New Roman"/>
          <w:lang w:eastAsia="ja-JP"/>
        </w:rPr>
        <w:t>SharePoint</w:t>
      </w:r>
      <w:r>
        <w:rPr>
          <w:rFonts w:hint="cs"/>
          <w:rtl/>
        </w:rPr>
        <w:t xml:space="preserve"> كي يستخدمه أعضاؤها في عملهم المتعلق بالتقييس. كما أنشئت مواقع فردية لمختلف أفرقة العمل ومسائل الدراسة لتمكين رؤسائها من تنظيم وثائقهم وإدارتها وفقاً لاحتياجاتهم. وتتاح أيضاً عدة تطبيقات إلكترونية لبرمجية</w:t>
      </w:r>
      <w:r>
        <w:rPr>
          <w:rFonts w:hint="eastAsia"/>
          <w:rtl/>
        </w:rPr>
        <w:t> </w:t>
      </w:r>
      <w:r w:rsidRPr="002614BF">
        <w:rPr>
          <w:rFonts w:cs="Times New Roman"/>
          <w:lang w:eastAsia="ja-JP"/>
        </w:rPr>
        <w:t>SharePoint</w:t>
      </w:r>
      <w:r>
        <w:rPr>
          <w:rFonts w:cs="Times New Roman" w:hint="cs"/>
          <w:rtl/>
          <w:lang w:eastAsia="ja-JP"/>
        </w:rPr>
        <w:t xml:space="preserve"> </w:t>
      </w:r>
      <w:r w:rsidRPr="00AD5C66">
        <w:rPr>
          <w:rFonts w:hint="cs"/>
          <w:rtl/>
        </w:rPr>
        <w:t>لزيادة تحسين</w:t>
      </w:r>
      <w:r>
        <w:rPr>
          <w:rFonts w:hint="cs"/>
          <w:rtl/>
        </w:rPr>
        <w:t xml:space="preserve"> التعاون على الخط بين المشاركين. وتشمل هذه التطبيقات التقويمات ومكتبات الصور ومنتديات المناقشة </w:t>
      </w:r>
      <w:r w:rsidRPr="00F073C7">
        <w:rPr>
          <w:rFonts w:hint="cs"/>
          <w:spacing w:val="-6"/>
          <w:rtl/>
        </w:rPr>
        <w:t xml:space="preserve">وأخبار الساعة وما إلى ذلك. ويتاح الموقع التعاوني الجديد للجنة الدراسات </w:t>
      </w:r>
      <w:r w:rsidRPr="00F073C7">
        <w:rPr>
          <w:spacing w:val="-6"/>
        </w:rPr>
        <w:t>20</w:t>
      </w:r>
      <w:r w:rsidRPr="00F073C7">
        <w:rPr>
          <w:rFonts w:hint="cs"/>
          <w:spacing w:val="-6"/>
          <w:rtl/>
        </w:rPr>
        <w:t xml:space="preserve"> في العنوان: </w:t>
      </w:r>
      <w:hyperlink r:id="rId102">
        <w:r w:rsidRPr="00F073C7">
          <w:rPr>
            <w:rStyle w:val="Hyperlink"/>
            <w:spacing w:val="-6"/>
            <w:lang w:val="en-GB"/>
          </w:rPr>
          <w:t>https://extranet.itu.int/ITU-T/2013-2016/sg20</w:t>
        </w:r>
      </w:hyperlink>
      <w:r w:rsidRPr="002742F6">
        <w:rPr>
          <w:rStyle w:val="Hyperlink"/>
          <w:rFonts w:hint="cs"/>
          <w:color w:val="auto"/>
          <w:spacing w:val="-6"/>
          <w:u w:val="none"/>
          <w:rtl/>
          <w:lang w:val="en-GB"/>
        </w:rPr>
        <w:t>.</w:t>
      </w:r>
    </w:p>
    <w:p w:rsidR="003B2F96" w:rsidRPr="004A7371" w:rsidRDefault="003B2F96" w:rsidP="003B2F96">
      <w:pPr>
        <w:pStyle w:val="enumlev10"/>
        <w:rPr>
          <w:rtl/>
        </w:rPr>
      </w:pPr>
      <w:r>
        <w:rPr>
          <w:rFonts w:cs="Times New Roman"/>
          <w:rtl/>
        </w:rPr>
        <w:t>•</w:t>
      </w:r>
      <w:r>
        <w:rPr>
          <w:rtl/>
        </w:rPr>
        <w:tab/>
      </w:r>
      <w:r>
        <w:rPr>
          <w:rFonts w:hint="cs"/>
          <w:rtl/>
        </w:rPr>
        <w:t xml:space="preserve">لا يزال الأعضاء يستخدمون المنصة التعاونية </w:t>
      </w:r>
      <w:r w:rsidRPr="002614BF">
        <w:rPr>
          <w:rFonts w:cs="Times New Roman"/>
          <w:lang w:eastAsia="ja-JP"/>
        </w:rPr>
        <w:t>SharePoint</w:t>
      </w:r>
      <w:r>
        <w:rPr>
          <w:rFonts w:cs="Times New Roman" w:hint="cs"/>
          <w:rtl/>
          <w:lang w:eastAsia="ja-JP"/>
        </w:rPr>
        <w:t xml:space="preserve"> </w:t>
      </w:r>
      <w:r>
        <w:rPr>
          <w:rFonts w:hint="cs"/>
          <w:rtl/>
        </w:rPr>
        <w:t xml:space="preserve">بفعالية، لا سيما في عمل الأفرقة المتخصصة لقطاع تقييس الاتصالات. وأضحت بعض الأفرقة المتخصصة تحفظ وثائقها حصرياً في مكتبات الوثائق المتاحة في هذه المنصة، وتمكّن الخصائص والأدوات المتطورة التي تتيحها المنصة المشاركين من العمل على وثائقهم بمزيد من الكفاءة. وأنشئت كذلك مواقع فردية لمختلف أفرقة العمل لتمكين رؤسائها من تنظيم وثائقهم وإدارتها وفقاً لاحتياجاتهم. وتتاح أيضاً عدة تطبيقات إلكترونية لبرمجية </w:t>
      </w:r>
      <w:r w:rsidRPr="002614BF">
        <w:rPr>
          <w:rFonts w:cs="Times New Roman"/>
          <w:lang w:eastAsia="ja-JP"/>
        </w:rPr>
        <w:t>SharePoint</w:t>
      </w:r>
      <w:r>
        <w:rPr>
          <w:rFonts w:cs="Times New Roman" w:hint="cs"/>
          <w:rtl/>
          <w:lang w:eastAsia="ja-JP"/>
        </w:rPr>
        <w:t xml:space="preserve"> </w:t>
      </w:r>
      <w:r w:rsidRPr="00AD5C66">
        <w:rPr>
          <w:rFonts w:hint="cs"/>
          <w:rtl/>
        </w:rPr>
        <w:t>لزيادة تحسين</w:t>
      </w:r>
      <w:r>
        <w:rPr>
          <w:rFonts w:hint="cs"/>
          <w:rtl/>
        </w:rPr>
        <w:t xml:space="preserve"> التعاون على الخط بين المشاركين. وتشمل هذه التطبيقات الاستقصاءات والتقويمات ومكتبات الصور ومنتديات المناقشة وأخبار الساعة على الخط وما إلى ذلك. وتتاح حالياً بعض المواقع التعاونية للأفرقة المتخصصة في هذا العنوان: </w:t>
      </w:r>
      <w:r w:rsidRPr="002614BF">
        <w:rPr>
          <w:rFonts w:cs="Times New Roman"/>
          <w:color w:val="0000FF"/>
          <w:szCs w:val="24"/>
          <w:u w:val="single"/>
          <w:lang w:eastAsia="ja-JP"/>
        </w:rPr>
        <w:t>https://extranet.itu.int/ITU-T/focusgroups</w:t>
      </w:r>
      <w:r w:rsidRPr="004213BA">
        <w:rPr>
          <w:rFonts w:cs="Times New Roman" w:hint="cs"/>
          <w:szCs w:val="24"/>
          <w:rtl/>
          <w:lang w:eastAsia="ja-JP"/>
        </w:rPr>
        <w:t>.</w:t>
      </w:r>
    </w:p>
    <w:p w:rsidR="003B2F96" w:rsidRDefault="003B2F96" w:rsidP="003B2F96">
      <w:pPr>
        <w:pStyle w:val="enumlev10"/>
        <w:rPr>
          <w:rFonts w:cs="Times New Roman"/>
          <w:rtl/>
          <w:lang w:eastAsia="ja-JP"/>
        </w:rPr>
      </w:pPr>
      <w:r>
        <w:rPr>
          <w:rFonts w:cs="Times New Roman"/>
          <w:rtl/>
        </w:rPr>
        <w:t>•</w:t>
      </w:r>
      <w:r>
        <w:rPr>
          <w:rtl/>
        </w:rPr>
        <w:tab/>
      </w:r>
      <w:r w:rsidRPr="00961A68">
        <w:rPr>
          <w:rFonts w:hint="cs"/>
          <w:rtl/>
        </w:rPr>
        <w:t xml:space="preserve">تقتصر </w:t>
      </w:r>
      <w:r>
        <w:rPr>
          <w:rFonts w:hint="cs"/>
          <w:rtl/>
        </w:rPr>
        <w:t xml:space="preserve">معظم </w:t>
      </w:r>
      <w:r w:rsidRPr="00961A68">
        <w:rPr>
          <w:rFonts w:hint="cs"/>
          <w:rtl/>
        </w:rPr>
        <w:t xml:space="preserve">المواقع </w:t>
      </w:r>
      <w:r>
        <w:rPr>
          <w:rFonts w:hint="cs"/>
          <w:rtl/>
        </w:rPr>
        <w:t xml:space="preserve">التعاونية </w:t>
      </w:r>
      <w:r w:rsidRPr="002614BF">
        <w:rPr>
          <w:rFonts w:cs="Times New Roman"/>
          <w:lang w:eastAsia="ja-JP"/>
        </w:rPr>
        <w:t>SharePoint</w:t>
      </w:r>
      <w:r>
        <w:rPr>
          <w:rFonts w:cs="Times New Roman" w:hint="cs"/>
          <w:rtl/>
          <w:lang w:eastAsia="ja-JP"/>
        </w:rPr>
        <w:t xml:space="preserve"> </w:t>
      </w:r>
      <w:r w:rsidRPr="00961A68">
        <w:rPr>
          <w:rFonts w:hint="cs"/>
          <w:rtl/>
        </w:rPr>
        <w:t xml:space="preserve">على أعضاء قطاع تقييس الاتصالات ويمكن </w:t>
      </w:r>
      <w:r>
        <w:rPr>
          <w:rFonts w:hint="cs"/>
          <w:rtl/>
        </w:rPr>
        <w:t>النفاذ</w:t>
      </w:r>
      <w:r w:rsidRPr="00961A68">
        <w:rPr>
          <w:rFonts w:hint="cs"/>
          <w:rtl/>
        </w:rPr>
        <w:t xml:space="preserve"> إليها باستعمال حساب في خدمة تبادل معلومات الاتصالات </w:t>
      </w:r>
      <w:r w:rsidRPr="00961A68">
        <w:t>(TIES)</w:t>
      </w:r>
      <w:r>
        <w:rPr>
          <w:rFonts w:hint="cs"/>
          <w:rtl/>
        </w:rPr>
        <w:t>. كما يمكن النفاذ إلى بعض المواقع التعاونية المفتوحة لغير الأعضاء باستعمال حسابات ضيوف الاتحاد. ويتاح للمستعملين موقع مخصص لتقديم الدعم بشأن المواقع التعاونية</w:t>
      </w:r>
      <w:r>
        <w:rPr>
          <w:rFonts w:hint="eastAsia"/>
          <w:rtl/>
        </w:rPr>
        <w:t> </w:t>
      </w:r>
      <w:r w:rsidRPr="002614BF">
        <w:rPr>
          <w:rFonts w:cs="Times New Roman"/>
          <w:lang w:eastAsia="ja-JP"/>
        </w:rPr>
        <w:t>SharePoint</w:t>
      </w:r>
      <w:r>
        <w:rPr>
          <w:rFonts w:cs="Times New Roman" w:hint="cs"/>
          <w:rtl/>
          <w:lang w:eastAsia="ja-JP"/>
        </w:rPr>
        <w:t xml:space="preserve"> </w:t>
      </w:r>
      <w:r w:rsidRPr="007A0E7C">
        <w:rPr>
          <w:rFonts w:hint="cs"/>
          <w:rtl/>
        </w:rPr>
        <w:t>في</w:t>
      </w:r>
      <w:r>
        <w:rPr>
          <w:rFonts w:hint="eastAsia"/>
          <w:rtl/>
        </w:rPr>
        <w:t> </w:t>
      </w:r>
      <w:r>
        <w:rPr>
          <w:rFonts w:hint="cs"/>
          <w:rtl/>
        </w:rPr>
        <w:t>العنوان</w:t>
      </w:r>
      <w:r w:rsidRPr="007A0E7C">
        <w:rPr>
          <w:rFonts w:hint="cs"/>
          <w:rtl/>
        </w:rPr>
        <w:t>:</w:t>
      </w:r>
      <w:r>
        <w:rPr>
          <w:rFonts w:cs="Times New Roman" w:hint="cs"/>
          <w:rtl/>
          <w:lang w:eastAsia="ja-JP"/>
        </w:rPr>
        <w:t xml:space="preserve"> </w:t>
      </w:r>
      <w:hyperlink r:id="rId103">
        <w:r w:rsidRPr="002614BF">
          <w:rPr>
            <w:rFonts w:cs="Times New Roman"/>
            <w:color w:val="0000FF"/>
            <w:u w:val="single"/>
            <w:lang w:eastAsia="ja-JP"/>
          </w:rPr>
          <w:t>https://extranet.itu.int/ITU-T/support/</w:t>
        </w:r>
      </w:hyperlink>
      <w:r w:rsidRPr="004213BA">
        <w:rPr>
          <w:rFonts w:cs="Times New Roman" w:hint="cs"/>
          <w:rtl/>
          <w:lang w:eastAsia="ja-JP"/>
        </w:rPr>
        <w:t>.</w:t>
      </w:r>
    </w:p>
    <w:p w:rsidR="003B2F96" w:rsidRDefault="003B2F96" w:rsidP="003B2F96">
      <w:pPr>
        <w:pStyle w:val="enumlev10"/>
        <w:rPr>
          <w:rtl/>
          <w:lang w:bidi="ar-SA"/>
        </w:rPr>
      </w:pPr>
      <w:r>
        <w:rPr>
          <w:rFonts w:cs="Times New Roman"/>
          <w:rtl/>
        </w:rPr>
        <w:t>•</w:t>
      </w:r>
      <w:r>
        <w:rPr>
          <w:rtl/>
        </w:rPr>
        <w:tab/>
      </w:r>
      <w:r>
        <w:rPr>
          <w:rFonts w:hint="cs"/>
          <w:rtl/>
        </w:rPr>
        <w:t>تتاح الآن نسخة جديدة من تطبيق مزامنة وثائق الاجتماعات.  و</w:t>
      </w:r>
      <w:r w:rsidRPr="00A142D6">
        <w:rPr>
          <w:rFonts w:hint="cs"/>
          <w:rtl/>
          <w:lang w:bidi="ar-SA"/>
        </w:rPr>
        <w:t xml:space="preserve">يتيح </w:t>
      </w:r>
      <w:r w:rsidRPr="00A142D6">
        <w:rPr>
          <w:rtl/>
          <w:lang w:bidi="ar-SA"/>
        </w:rPr>
        <w:t xml:space="preserve">هذا التطبيق </w:t>
      </w:r>
      <w:r>
        <w:rPr>
          <w:rFonts w:hint="cs"/>
          <w:rtl/>
          <w:lang w:bidi="ar-SA"/>
        </w:rPr>
        <w:t xml:space="preserve">الذي </w:t>
      </w:r>
      <w:r w:rsidRPr="00A142D6">
        <w:rPr>
          <w:rFonts w:hint="cs"/>
          <w:rtl/>
          <w:lang w:bidi="ar-SA"/>
        </w:rPr>
        <w:t>أعد</w:t>
      </w:r>
      <w:r>
        <w:rPr>
          <w:rFonts w:hint="cs"/>
          <w:rtl/>
          <w:lang w:bidi="ar-SA"/>
        </w:rPr>
        <w:t>ّ</w:t>
      </w:r>
      <w:r w:rsidRPr="00A142D6">
        <w:rPr>
          <w:rFonts w:hint="cs"/>
          <w:rtl/>
          <w:lang w:bidi="ar-SA"/>
        </w:rPr>
        <w:t>ت</w:t>
      </w:r>
      <w:r>
        <w:rPr>
          <w:rFonts w:hint="cs"/>
          <w:rtl/>
          <w:lang w:bidi="ar-SA"/>
        </w:rPr>
        <w:t>ه</w:t>
      </w:r>
      <w:r w:rsidRPr="00A142D6">
        <w:rPr>
          <w:rFonts w:hint="cs"/>
          <w:rtl/>
          <w:lang w:bidi="ar-SA"/>
        </w:rPr>
        <w:t xml:space="preserve"> دائرة المؤتمرات والمنشورات في الاتحاد </w:t>
      </w:r>
      <w:r w:rsidRPr="00A142D6">
        <w:rPr>
          <w:rtl/>
          <w:lang w:bidi="ar-SA"/>
        </w:rPr>
        <w:t xml:space="preserve">للمشاركين في الاجتماعات مزامنة وثائق الاجتماع الحالي لإحدى لجان دراسات قطاع تقييس الاتصالات من مخدم الاتحاد إلى قرص التخزين المحلي لديهم. </w:t>
      </w:r>
      <w:r>
        <w:rPr>
          <w:rFonts w:hint="cs"/>
          <w:rtl/>
          <w:lang w:bidi="ar-SA"/>
        </w:rPr>
        <w:t>وتشمل التحسينات المدخلة على النسخة الجديدة الإشارة إلى رقم النسخة والتحديث الانتقائي وترشيح الأسئلة وإصلاح الثغرات البرمجية الأخرى.</w:t>
      </w:r>
    </w:p>
    <w:p w:rsidR="003B2F96" w:rsidRDefault="003B2F96" w:rsidP="003B2F96">
      <w:pPr>
        <w:pStyle w:val="enumlev10"/>
        <w:rPr>
          <w:rtl/>
          <w:lang w:bidi="ar-SA"/>
        </w:rPr>
      </w:pPr>
      <w:r>
        <w:rPr>
          <w:rFonts w:cs="Times New Roman"/>
          <w:rtl/>
          <w:lang w:bidi="ar-SA"/>
        </w:rPr>
        <w:t>•</w:t>
      </w:r>
      <w:r>
        <w:rPr>
          <w:rtl/>
          <w:lang w:bidi="ar-SA"/>
        </w:rPr>
        <w:tab/>
      </w:r>
      <w:r>
        <w:rPr>
          <w:rFonts w:hint="cs"/>
          <w:rtl/>
          <w:lang w:bidi="ar-SA"/>
        </w:rPr>
        <w:t xml:space="preserve">سعياً إلى </w:t>
      </w:r>
      <w:r w:rsidRPr="005C09F7">
        <w:rPr>
          <w:rFonts w:hint="cs"/>
          <w:rtl/>
          <w:lang w:bidi="ar-SA"/>
        </w:rPr>
        <w:t xml:space="preserve">تحسين إمكانية النفاذ إلى المعلومات المتعلقة بحقوق الملكية الفكرية </w:t>
      </w:r>
      <w:r>
        <w:rPr>
          <w:lang w:bidi="ar-SA"/>
        </w:rPr>
        <w:t>(</w:t>
      </w:r>
      <w:r w:rsidRPr="005C09F7">
        <w:rPr>
          <w:rFonts w:cs="Times New Roman"/>
          <w:lang w:eastAsia="ja-JP"/>
        </w:rPr>
        <w:t>IPR</w:t>
      </w:r>
      <w:r>
        <w:rPr>
          <w:lang w:bidi="ar-SA"/>
        </w:rPr>
        <w:t>)</w:t>
      </w:r>
      <w:r w:rsidRPr="005C09F7">
        <w:rPr>
          <w:rFonts w:hint="cs"/>
          <w:rtl/>
          <w:lang w:bidi="ar-SA"/>
        </w:rPr>
        <w:t xml:space="preserve"> في توصيات قطاع تقييس الاتصالات، يصوَّر كل نموذج إعلان بالمسح الضوئي </w:t>
      </w:r>
      <w:r>
        <w:rPr>
          <w:rFonts w:hint="cs"/>
          <w:rtl/>
          <w:lang w:bidi="ar-SA"/>
        </w:rPr>
        <w:t xml:space="preserve">في </w:t>
      </w:r>
      <w:r w:rsidRPr="005C09F7">
        <w:rPr>
          <w:rFonts w:hint="cs"/>
          <w:rtl/>
          <w:lang w:bidi="ar-SA"/>
        </w:rPr>
        <w:t xml:space="preserve">نسق </w:t>
      </w:r>
      <w:r w:rsidRPr="005C09F7">
        <w:rPr>
          <w:rFonts w:cs="Times New Roman"/>
          <w:lang w:eastAsia="ja-JP"/>
        </w:rPr>
        <w:t>PDF</w:t>
      </w:r>
      <w:r w:rsidRPr="005C09F7">
        <w:rPr>
          <w:rFonts w:cs="Times New Roman" w:hint="cs"/>
          <w:rtl/>
          <w:lang w:eastAsia="ja-JP"/>
        </w:rPr>
        <w:t xml:space="preserve"> </w:t>
      </w:r>
      <w:r w:rsidRPr="005C09F7">
        <w:rPr>
          <w:rFonts w:hint="cs"/>
          <w:rtl/>
          <w:lang w:bidi="ar-SA"/>
        </w:rPr>
        <w:t>ويتاح بحرية على الموقع الإلكتروني</w:t>
      </w:r>
      <w:r w:rsidRPr="005C09F7">
        <w:rPr>
          <w:rFonts w:cs="Times New Roman" w:hint="cs"/>
          <w:rtl/>
          <w:lang w:eastAsia="ja-JP"/>
        </w:rPr>
        <w:t xml:space="preserve"> </w:t>
      </w:r>
      <w:hyperlink r:id="rId104" w:history="1">
        <w:r w:rsidRPr="00976734">
          <w:rPr>
            <w:rStyle w:val="Hyperlink"/>
            <w:color w:val="auto"/>
            <w:u w:val="none"/>
            <w:lang w:bidi="ar-SA"/>
          </w:rPr>
          <w:t>www.itu.int/ipr</w:t>
        </w:r>
        <w:r w:rsidRPr="00976734">
          <w:rPr>
            <w:rStyle w:val="Hyperlink"/>
            <w:rFonts w:hint="cs"/>
            <w:color w:val="auto"/>
            <w:u w:val="none"/>
            <w:rtl/>
            <w:lang w:bidi="ar-SA"/>
          </w:rPr>
          <w:t>. وفي</w:t>
        </w:r>
        <w:r w:rsidRPr="00976734">
          <w:rPr>
            <w:rStyle w:val="Hyperlink"/>
            <w:rFonts w:hint="eastAsia"/>
            <w:color w:val="auto"/>
            <w:u w:val="none"/>
            <w:rtl/>
            <w:lang w:bidi="ar-SA"/>
          </w:rPr>
          <w:t> </w:t>
        </w:r>
        <w:r w:rsidRPr="00976734">
          <w:rPr>
            <w:rStyle w:val="Hyperlink"/>
            <w:rFonts w:hint="cs"/>
            <w:color w:val="auto"/>
            <w:u w:val="none"/>
            <w:rtl/>
            <w:lang w:bidi="ar-SA"/>
          </w:rPr>
          <w:t>مايو</w:t>
        </w:r>
        <w:r w:rsidRPr="00976734">
          <w:rPr>
            <w:rStyle w:val="Hyperlink"/>
            <w:rFonts w:hint="eastAsia"/>
            <w:color w:val="auto"/>
            <w:u w:val="none"/>
            <w:rtl/>
            <w:lang w:bidi="ar-SA"/>
          </w:rPr>
          <w:t> </w:t>
        </w:r>
        <w:r w:rsidRPr="00976734">
          <w:rPr>
            <w:rStyle w:val="Hyperlink"/>
            <w:color w:val="auto"/>
            <w:u w:val="none"/>
            <w:lang w:bidi="ar-SA"/>
          </w:rPr>
          <w:t>2015</w:t>
        </w:r>
      </w:hyperlink>
      <w:r>
        <w:rPr>
          <w:rFonts w:hint="cs"/>
          <w:rtl/>
          <w:lang w:bidi="ar-EG"/>
        </w:rPr>
        <w:t xml:space="preserve">، </w:t>
      </w:r>
      <w:r w:rsidRPr="00470379">
        <w:rPr>
          <w:rFonts w:hint="cs"/>
          <w:rtl/>
          <w:lang w:bidi="ar-SA"/>
        </w:rPr>
        <w:t>أتيح</w:t>
      </w:r>
      <w:r>
        <w:rPr>
          <w:rFonts w:hint="cs"/>
          <w:rtl/>
          <w:lang w:bidi="ar-SA"/>
        </w:rPr>
        <w:t xml:space="preserve"> </w:t>
      </w:r>
      <w:r w:rsidRPr="00470379">
        <w:rPr>
          <w:rFonts w:hint="cs"/>
          <w:rtl/>
          <w:lang w:bidi="ar-SA"/>
        </w:rPr>
        <w:t>على الخط</w:t>
      </w:r>
      <w:r>
        <w:rPr>
          <w:rFonts w:hint="eastAsia"/>
          <w:rtl/>
          <w:lang w:bidi="ar-SA"/>
        </w:rPr>
        <w:t> </w:t>
      </w:r>
      <w:r w:rsidRPr="00470379">
        <w:rPr>
          <w:lang w:bidi="ar-SA"/>
        </w:rPr>
        <w:t>2069</w:t>
      </w:r>
      <w:r w:rsidRPr="00470379">
        <w:rPr>
          <w:rFonts w:hint="cs"/>
          <w:rtl/>
          <w:lang w:bidi="ar-SA"/>
        </w:rPr>
        <w:t xml:space="preserve"> ملفاً</w:t>
      </w:r>
      <w:r>
        <w:rPr>
          <w:rFonts w:hint="cs"/>
          <w:rtl/>
          <w:lang w:bidi="ar-SA"/>
        </w:rPr>
        <w:t xml:space="preserve"> بما فيها الإعلانات القديمة. وللحصول على مزيد من المعلومات، يتصل كل رقم لبراءات الاختراع برابط مباشر بسجله الخاص في قاعدة بيانات المكتب الأوروبي لبراءات الاختراع، إن</w:t>
      </w:r>
      <w:r>
        <w:rPr>
          <w:rFonts w:hint="eastAsia"/>
          <w:rtl/>
          <w:lang w:bidi="ar-SA"/>
        </w:rPr>
        <w:t> </w:t>
      </w:r>
      <w:r>
        <w:rPr>
          <w:rFonts w:hint="cs"/>
          <w:rtl/>
          <w:lang w:bidi="ar-SA"/>
        </w:rPr>
        <w:t>وُجدت.</w:t>
      </w:r>
    </w:p>
    <w:p w:rsidR="003B2F96" w:rsidRDefault="003B2F96" w:rsidP="003B2F96">
      <w:pPr>
        <w:pStyle w:val="enumlev10"/>
        <w:rPr>
          <w:spacing w:val="-2"/>
          <w:rtl/>
          <w:lang w:val="en-GB" w:bidi="ar-SA"/>
        </w:rPr>
      </w:pPr>
      <w:r>
        <w:rPr>
          <w:rFonts w:cs="Times New Roman"/>
          <w:rtl/>
          <w:lang w:bidi="ar-SA"/>
        </w:rPr>
        <w:t>•</w:t>
      </w:r>
      <w:r>
        <w:rPr>
          <w:rFonts w:cs="Times New Roman"/>
          <w:rtl/>
          <w:lang w:bidi="ar-SA"/>
        </w:rPr>
        <w:tab/>
      </w:r>
      <w:r>
        <w:rPr>
          <w:rFonts w:hint="cs"/>
          <w:spacing w:val="-2"/>
          <w:rtl/>
        </w:rPr>
        <w:t>وُضع</w:t>
      </w:r>
      <w:r w:rsidRPr="00796C63">
        <w:rPr>
          <w:rFonts w:hint="cs"/>
          <w:spacing w:val="-2"/>
          <w:rtl/>
        </w:rPr>
        <w:t xml:space="preserve"> </w:t>
      </w:r>
      <w:r>
        <w:rPr>
          <w:rFonts w:hint="cs"/>
          <w:spacing w:val="-2"/>
          <w:rtl/>
        </w:rPr>
        <w:t xml:space="preserve">نظام جديد قائم على برمجية </w:t>
      </w:r>
      <w:r w:rsidRPr="006276B4">
        <w:t>MS SharePoint</w:t>
      </w:r>
      <w:r>
        <w:rPr>
          <w:rFonts w:hint="cs"/>
          <w:spacing w:val="-2"/>
          <w:rtl/>
        </w:rPr>
        <w:t xml:space="preserve"> من أجل إدارة وثائق </w:t>
      </w:r>
      <w:r w:rsidRPr="00796C63">
        <w:rPr>
          <w:rFonts w:hint="cs"/>
          <w:spacing w:val="-2"/>
          <w:rtl/>
        </w:rPr>
        <w:t xml:space="preserve">اجتماعات أفرقة </w:t>
      </w:r>
      <w:r>
        <w:rPr>
          <w:rFonts w:hint="cs"/>
          <w:spacing w:val="-2"/>
          <w:rtl/>
        </w:rPr>
        <w:t xml:space="preserve">المقررين لقطاع تقييس الاتصالات </w:t>
      </w:r>
      <w:r>
        <w:rPr>
          <w:spacing w:val="-2"/>
        </w:rPr>
        <w:t>(</w:t>
      </w:r>
      <w:r w:rsidRPr="00016DD8">
        <w:rPr>
          <w:spacing w:val="-2"/>
        </w:rPr>
        <w:t>RGM</w:t>
      </w:r>
      <w:r>
        <w:rPr>
          <w:spacing w:val="-2"/>
        </w:rPr>
        <w:t>)</w:t>
      </w:r>
      <w:r>
        <w:rPr>
          <w:rFonts w:hint="cs"/>
          <w:spacing w:val="-2"/>
          <w:rtl/>
        </w:rPr>
        <w:t xml:space="preserve">. </w:t>
      </w:r>
      <w:r>
        <w:rPr>
          <w:rFonts w:hint="cs"/>
          <w:spacing w:val="-2"/>
          <w:rtl/>
          <w:lang w:val="en-GB"/>
        </w:rPr>
        <w:t>وسيمكّن</w:t>
      </w:r>
      <w:r w:rsidRPr="00796C63">
        <w:rPr>
          <w:rFonts w:hint="cs"/>
          <w:spacing w:val="-2"/>
          <w:rtl/>
          <w:lang w:val="en-GB"/>
        </w:rPr>
        <w:t xml:space="preserve"> </w:t>
      </w:r>
      <w:r>
        <w:rPr>
          <w:rFonts w:hint="cs"/>
          <w:spacing w:val="-2"/>
          <w:rtl/>
          <w:lang w:val="en-GB"/>
        </w:rPr>
        <w:t>هذا النظام الجديد ا</w:t>
      </w:r>
      <w:r w:rsidRPr="00796C63">
        <w:rPr>
          <w:rFonts w:hint="cs"/>
          <w:spacing w:val="-2"/>
          <w:rtl/>
          <w:lang w:val="en-GB"/>
        </w:rPr>
        <w:t>لمندوبين الم</w:t>
      </w:r>
      <w:r>
        <w:rPr>
          <w:rFonts w:hint="cs"/>
          <w:spacing w:val="-2"/>
          <w:rtl/>
          <w:lang w:val="en-GB"/>
        </w:rPr>
        <w:t xml:space="preserve">وفدين إلى قطاع تقييس الاتصالات من </w:t>
      </w:r>
      <w:r w:rsidRPr="00796C63">
        <w:rPr>
          <w:rFonts w:hint="cs"/>
          <w:spacing w:val="-2"/>
          <w:rtl/>
          <w:lang w:val="en-GB"/>
        </w:rPr>
        <w:t xml:space="preserve">إدارة وثائق اجتماعات أفرقة المقررين في بيئة آمنة </w:t>
      </w:r>
      <w:r>
        <w:rPr>
          <w:rFonts w:hint="cs"/>
          <w:spacing w:val="-2"/>
          <w:rtl/>
          <w:lang w:val="en-GB"/>
        </w:rPr>
        <w:t>و</w:t>
      </w:r>
      <w:r w:rsidRPr="00796C63">
        <w:rPr>
          <w:rFonts w:hint="cs"/>
          <w:spacing w:val="-2"/>
          <w:rtl/>
          <w:lang w:val="en-GB"/>
        </w:rPr>
        <w:t>منظمة بشكل جيد.</w:t>
      </w:r>
    </w:p>
    <w:p w:rsidR="003B2F96" w:rsidRDefault="003B2F96" w:rsidP="003B2F96">
      <w:pPr>
        <w:pStyle w:val="enumlev10"/>
        <w:rPr>
          <w:spacing w:val="-2"/>
          <w:rtl/>
          <w:lang w:val="en-GB" w:bidi="ar-EG"/>
        </w:rPr>
      </w:pPr>
      <w:r>
        <w:rPr>
          <w:spacing w:val="-2"/>
          <w:rtl/>
          <w:lang w:val="en-GB" w:bidi="ar-SA"/>
        </w:rPr>
        <w:tab/>
      </w:r>
      <w:r w:rsidRPr="004438C4">
        <w:rPr>
          <w:rFonts w:hint="cs"/>
          <w:spacing w:val="-2"/>
          <w:rtl/>
          <w:lang w:val="en-GB" w:bidi="ar-SA"/>
        </w:rPr>
        <w:t>وتُستعمل في الوقت الحالي</w:t>
      </w:r>
      <w:r w:rsidRPr="004438C4">
        <w:rPr>
          <w:spacing w:val="-2"/>
          <w:rtl/>
          <w:lang w:val="en-GB" w:bidi="ar-SA"/>
        </w:rPr>
        <w:t xml:space="preserve"> ال</w:t>
      </w:r>
      <w:r>
        <w:rPr>
          <w:rFonts w:hint="cs"/>
          <w:spacing w:val="-2"/>
          <w:rtl/>
          <w:lang w:val="en-GB" w:bidi="ar-SA"/>
        </w:rPr>
        <w:t>مساحات</w:t>
      </w:r>
      <w:r w:rsidRPr="004438C4">
        <w:rPr>
          <w:spacing w:val="-2"/>
          <w:rtl/>
          <w:lang w:val="en-GB" w:bidi="ar-SA"/>
        </w:rPr>
        <w:t xml:space="preserve"> غير الرسمية لبروتوكول نقل الملفات</w:t>
      </w:r>
      <w:r w:rsidRPr="004438C4">
        <w:rPr>
          <w:rFonts w:hint="cs"/>
          <w:spacing w:val="-2"/>
          <w:rtl/>
          <w:lang w:val="en-GB" w:bidi="ar-SA"/>
        </w:rPr>
        <w:t> </w:t>
      </w:r>
      <w:r w:rsidRPr="004438C4">
        <w:rPr>
          <w:spacing w:val="-2"/>
          <w:lang w:val="en-GB"/>
        </w:rPr>
        <w:t>(IFA)</w:t>
      </w:r>
      <w:r w:rsidRPr="004438C4">
        <w:rPr>
          <w:rFonts w:hint="cs"/>
          <w:spacing w:val="-2"/>
          <w:rtl/>
          <w:lang w:val="en-GB" w:bidi="ar-SA"/>
        </w:rPr>
        <w:t xml:space="preserve"> </w:t>
      </w:r>
      <w:r>
        <w:rPr>
          <w:rFonts w:hint="cs"/>
          <w:spacing w:val="-2"/>
          <w:rtl/>
          <w:lang w:val="en-GB" w:bidi="ar-EG"/>
        </w:rPr>
        <w:t xml:space="preserve">لإدارة وثائق </w:t>
      </w:r>
      <w:r w:rsidRPr="004438C4">
        <w:rPr>
          <w:rFonts w:hint="cs"/>
          <w:spacing w:val="-2"/>
          <w:rtl/>
          <w:lang w:val="en-GB" w:bidi="ar-EG"/>
        </w:rPr>
        <w:t>اجتماعات أفرقة المقررين باتباع مجموعة أكثر مرونة من قواعد العمل مقارنة باجتماعات لجان الدراسات التي تتسم بقدر أكبر من الصفة الرسمية.</w:t>
      </w:r>
      <w:r>
        <w:rPr>
          <w:rFonts w:hint="cs"/>
          <w:spacing w:val="-2"/>
          <w:rtl/>
          <w:lang w:val="en-GB" w:bidi="ar-EG"/>
        </w:rPr>
        <w:t xml:space="preserve"> ومن المزايا الرئيسية للنظام الجديد:</w:t>
      </w:r>
    </w:p>
    <w:p w:rsidR="003B2F96" w:rsidRDefault="003B2F96" w:rsidP="003B2F96">
      <w:pPr>
        <w:pStyle w:val="enumlev20"/>
        <w:rPr>
          <w:rtl/>
          <w:lang w:bidi="ar-EG"/>
        </w:rPr>
      </w:pPr>
      <w:r>
        <w:rPr>
          <w:lang w:bidi="ar-EG"/>
        </w:rPr>
        <w:lastRenderedPageBreak/>
        <w:t>1</w:t>
      </w:r>
      <w:r>
        <w:rPr>
          <w:rtl/>
          <w:lang w:bidi="ar-EG"/>
        </w:rPr>
        <w:tab/>
      </w:r>
      <w:r>
        <w:rPr>
          <w:rFonts w:hint="cs"/>
          <w:rtl/>
          <w:lang w:bidi="ar-EG"/>
        </w:rPr>
        <w:t>على غرار الحيز غير الرسمي لبروتوكول نقل الملفات، يوفر قدراً كبيراً من المرونة للمقررين والمحررين والمساهمين لإدارة الوثائق بأنفسهم. ويمكن أن تتدخل الأمانة في حال وجود مشاكل؛</w:t>
      </w:r>
    </w:p>
    <w:p w:rsidR="003B2F96" w:rsidRDefault="003B2F96" w:rsidP="003B2F96">
      <w:pPr>
        <w:pStyle w:val="enumlev20"/>
        <w:rPr>
          <w:lang w:bidi="ar-EG"/>
        </w:rPr>
      </w:pPr>
      <w:r>
        <w:rPr>
          <w:lang w:bidi="ar-EG"/>
        </w:rPr>
        <w:t>2</w:t>
      </w:r>
      <w:r>
        <w:rPr>
          <w:lang w:bidi="ar-EG"/>
        </w:rPr>
        <w:tab/>
      </w:r>
      <w:r>
        <w:rPr>
          <w:rFonts w:hint="cs"/>
          <w:rtl/>
          <w:lang w:bidi="ar-EG"/>
        </w:rPr>
        <w:t>بعكس الحيز غير الرسمي لبروتوكول نقل الملفات، يمكن تخصيص حقوق مختلفة استناداً إلى الدور المضطلع به (مساهم، رئيس، إلخ.)؛</w:t>
      </w:r>
    </w:p>
    <w:p w:rsidR="003B2F96" w:rsidRPr="00F21E97" w:rsidRDefault="003B2F96" w:rsidP="003B2F96">
      <w:pPr>
        <w:pStyle w:val="enumlev20"/>
        <w:rPr>
          <w:lang w:bidi="ar-EG"/>
        </w:rPr>
      </w:pPr>
      <w:r>
        <w:rPr>
          <w:lang w:bidi="ar-EG"/>
        </w:rPr>
        <w:t>3</w:t>
      </w:r>
      <w:r>
        <w:rPr>
          <w:lang w:bidi="ar-EG"/>
        </w:rPr>
        <w:tab/>
      </w:r>
      <w:r w:rsidRPr="00CA0840">
        <w:rPr>
          <w:rFonts w:hint="cs"/>
          <w:spacing w:val="-4"/>
          <w:rtl/>
        </w:rPr>
        <w:t>توفير هيكل قياسي ومرن لكل اجتماع (مثلاً المواعيد النهائية والتأخر في تقديم الوثائق والتحفظات على الوثائق)؛</w:t>
      </w:r>
    </w:p>
    <w:p w:rsidR="003B2F96" w:rsidRDefault="003B2F96" w:rsidP="003B2F96">
      <w:pPr>
        <w:pStyle w:val="enumlev20"/>
      </w:pPr>
      <w:r>
        <w:t>4</w:t>
      </w:r>
      <w:r>
        <w:tab/>
      </w:r>
      <w:r w:rsidRPr="00512693">
        <w:rPr>
          <w:rFonts w:hint="cs"/>
          <w:rtl/>
        </w:rPr>
        <w:t xml:space="preserve">وضع </w:t>
      </w:r>
      <w:r>
        <w:rPr>
          <w:rFonts w:hint="cs"/>
          <w:rtl/>
        </w:rPr>
        <w:t>م</w:t>
      </w:r>
      <w:r w:rsidRPr="00512693">
        <w:rPr>
          <w:rFonts w:hint="cs"/>
          <w:rtl/>
        </w:rPr>
        <w:t xml:space="preserve">خطط لتسمية الوثائق وترقيمها في </w:t>
      </w:r>
      <w:r>
        <w:rPr>
          <w:rFonts w:hint="cs"/>
          <w:rtl/>
        </w:rPr>
        <w:t xml:space="preserve">جميع </w:t>
      </w:r>
      <w:r w:rsidRPr="00512693">
        <w:rPr>
          <w:rFonts w:hint="cs"/>
          <w:rtl/>
        </w:rPr>
        <w:t>أفرقة</w:t>
      </w:r>
      <w:r>
        <w:rPr>
          <w:rFonts w:hint="cs"/>
          <w:rtl/>
        </w:rPr>
        <w:t xml:space="preserve"> قطاع تقييس الاتصالات</w:t>
      </w:r>
      <w:r w:rsidRPr="00512693">
        <w:rPr>
          <w:rFonts w:hint="cs"/>
          <w:rtl/>
        </w:rPr>
        <w:t>؛</w:t>
      </w:r>
    </w:p>
    <w:p w:rsidR="003B2F96" w:rsidRDefault="003B2F96" w:rsidP="003B2F96">
      <w:pPr>
        <w:pStyle w:val="enumlev20"/>
      </w:pPr>
      <w:r>
        <w:t>5</w:t>
      </w:r>
      <w:r>
        <w:tab/>
      </w:r>
      <w:r>
        <w:rPr>
          <w:rFonts w:hint="cs"/>
          <w:rtl/>
        </w:rPr>
        <w:t>استعمال نموذج معياري واحد لجميع الوثائق؛ وإعادة استعمال الوثائق دون الحاجة إلى إعادة تنسيقها (مثلاً من</w:t>
      </w:r>
      <w:r>
        <w:rPr>
          <w:rFonts w:hint="eastAsia"/>
          <w:rtl/>
        </w:rPr>
        <w:t> </w:t>
      </w:r>
      <w:r w:rsidRPr="00F83A59">
        <w:t>C</w:t>
      </w:r>
      <w:r w:rsidRPr="00F83A59">
        <w:rPr>
          <w:rFonts w:hint="cs"/>
          <w:rtl/>
        </w:rPr>
        <w:t xml:space="preserve"> إلى </w:t>
      </w:r>
      <w:r w:rsidRPr="00F83A59">
        <w:t>TD</w:t>
      </w:r>
      <w:r w:rsidRPr="00F83A59">
        <w:rPr>
          <w:rFonts w:hint="cs"/>
          <w:rtl/>
        </w:rPr>
        <w:t xml:space="preserve"> أو من </w:t>
      </w:r>
      <w:r w:rsidRPr="00F83A59">
        <w:t>TD</w:t>
      </w:r>
      <w:r w:rsidRPr="00F83A59">
        <w:rPr>
          <w:rFonts w:hint="cs"/>
          <w:rtl/>
        </w:rPr>
        <w:t xml:space="preserve"> إلى</w:t>
      </w:r>
      <w:r>
        <w:rPr>
          <w:rFonts w:hint="cs"/>
          <w:rtl/>
        </w:rPr>
        <w:t xml:space="preserve"> </w:t>
      </w:r>
      <w:r w:rsidRPr="00F83A59">
        <w:t>C</w:t>
      </w:r>
      <w:r>
        <w:rPr>
          <w:rFonts w:hint="cs"/>
          <w:rtl/>
        </w:rPr>
        <w:t>)؛</w:t>
      </w:r>
    </w:p>
    <w:p w:rsidR="003B2F96" w:rsidRDefault="003B2F96" w:rsidP="003B2F96">
      <w:pPr>
        <w:pStyle w:val="enumlev20"/>
      </w:pPr>
      <w:r>
        <w:t>6</w:t>
      </w:r>
      <w:r>
        <w:tab/>
      </w:r>
      <w:r>
        <w:rPr>
          <w:rFonts w:hint="cs"/>
          <w:rtl/>
        </w:rPr>
        <w:t>قدرات التبليغ والبحث؛</w:t>
      </w:r>
    </w:p>
    <w:p w:rsidR="003B2F96" w:rsidRDefault="003B2F96" w:rsidP="003B2F96">
      <w:pPr>
        <w:pStyle w:val="enumlev20"/>
      </w:pPr>
      <w:r>
        <w:t>7</w:t>
      </w:r>
      <w:r>
        <w:tab/>
      </w:r>
      <w:r>
        <w:rPr>
          <w:rFonts w:hint="cs"/>
          <w:rtl/>
        </w:rPr>
        <w:t>الخصائص الأمنية اللازمة لوضع تصاريح التحميل وحماية عمل المساهمين؛</w:t>
      </w:r>
    </w:p>
    <w:p w:rsidR="003B2F96" w:rsidRDefault="003B2F96" w:rsidP="003B2F96">
      <w:pPr>
        <w:pStyle w:val="enumlev20"/>
      </w:pPr>
      <w:r>
        <w:t>8</w:t>
      </w:r>
      <w:r>
        <w:tab/>
      </w:r>
      <w:r>
        <w:rPr>
          <w:rFonts w:hint="cs"/>
          <w:rtl/>
        </w:rPr>
        <w:t>واجهة إلكترونية سهلة الاستعمال لتحميل الوثائق أو تصفّحها؛</w:t>
      </w:r>
    </w:p>
    <w:p w:rsidR="003B2F96" w:rsidRDefault="003B2F96" w:rsidP="003B2F96">
      <w:pPr>
        <w:pStyle w:val="enumlev20"/>
      </w:pPr>
      <w:r>
        <w:t>9</w:t>
      </w:r>
      <w:r>
        <w:tab/>
      </w:r>
      <w:r>
        <w:rPr>
          <w:rFonts w:hint="cs"/>
          <w:rtl/>
        </w:rPr>
        <w:t xml:space="preserve">استعمال خصائص </w:t>
      </w:r>
      <w:r w:rsidRPr="002614BF">
        <w:rPr>
          <w:rFonts w:cs="Times New Roman"/>
          <w:lang w:eastAsia="ja-JP"/>
        </w:rPr>
        <w:t>SharePoint</w:t>
      </w:r>
      <w:r>
        <w:rPr>
          <w:rFonts w:cs="Times New Roman" w:hint="cs"/>
          <w:rtl/>
          <w:lang w:eastAsia="ja-JP"/>
        </w:rPr>
        <w:t xml:space="preserve"> </w:t>
      </w:r>
      <w:r>
        <w:rPr>
          <w:rFonts w:hint="cs"/>
          <w:rtl/>
        </w:rPr>
        <w:t xml:space="preserve">المتطورة من قبيل </w:t>
      </w:r>
      <w:r w:rsidRPr="000410F5">
        <w:rPr>
          <w:rtl/>
        </w:rPr>
        <w:t>تسهيلات البحث والفرز</w:t>
      </w:r>
      <w:r>
        <w:rPr>
          <w:rFonts w:hint="cs"/>
          <w:rtl/>
        </w:rPr>
        <w:t>،</w:t>
      </w:r>
      <w:r w:rsidRPr="000410F5">
        <w:rPr>
          <w:rtl/>
        </w:rPr>
        <w:t xml:space="preserve"> والإخطار/وصلات تغذية إشارات التزامن </w:t>
      </w:r>
      <w:r>
        <w:t>(</w:t>
      </w:r>
      <w:r w:rsidRPr="000410F5">
        <w:t>RSS</w:t>
      </w:r>
      <w:r>
        <w:t>)</w:t>
      </w:r>
      <w:r>
        <w:rPr>
          <w:rFonts w:hint="cs"/>
          <w:rtl/>
        </w:rPr>
        <w:t>، والضغط والتحميل، وما إلى ذلك؛</w:t>
      </w:r>
    </w:p>
    <w:p w:rsidR="003B2F96" w:rsidRDefault="003B2F96" w:rsidP="003B2F96">
      <w:pPr>
        <w:pStyle w:val="enumlev20"/>
      </w:pPr>
      <w:r>
        <w:t>10</w:t>
      </w:r>
      <w:r>
        <w:tab/>
      </w:r>
      <w:r w:rsidRPr="006276B4">
        <w:rPr>
          <w:rFonts w:hint="cs"/>
          <w:rtl/>
        </w:rPr>
        <w:t xml:space="preserve">استعمال نظام واحد </w:t>
      </w:r>
      <w:r w:rsidRPr="006276B4">
        <w:rPr>
          <w:lang w:val="en-CA"/>
        </w:rPr>
        <w:t>(</w:t>
      </w:r>
      <w:r w:rsidRPr="006276B4">
        <w:t>MS SharePoint</w:t>
      </w:r>
      <w:r w:rsidRPr="006276B4">
        <w:rPr>
          <w:lang w:val="en-CA"/>
        </w:rPr>
        <w:t>)</w:t>
      </w:r>
      <w:r w:rsidRPr="006276B4">
        <w:rPr>
          <w:rFonts w:hint="cs"/>
          <w:rtl/>
        </w:rPr>
        <w:t xml:space="preserve"> لكل العمل التعاوني.</w:t>
      </w:r>
    </w:p>
    <w:p w:rsidR="003B2F96" w:rsidRDefault="003B2F96" w:rsidP="003B2F96">
      <w:pPr>
        <w:pStyle w:val="enumlev10"/>
        <w:rPr>
          <w:rtl/>
          <w:lang w:bidi="ar-EG"/>
        </w:rPr>
      </w:pPr>
      <w:r>
        <w:rPr>
          <w:rtl/>
          <w:lang w:bidi="ar-EG"/>
        </w:rPr>
        <w:tab/>
      </w:r>
      <w:r w:rsidRPr="009C6BA5">
        <w:rPr>
          <w:rFonts w:hint="cs"/>
          <w:rtl/>
          <w:lang w:bidi="ar-EG"/>
        </w:rPr>
        <w:t xml:space="preserve">وأتيح النظام الجديد لاجتماعات أفرقة المقررين لاختبار </w:t>
      </w:r>
      <w:r>
        <w:rPr>
          <w:rFonts w:hint="cs"/>
          <w:rtl/>
          <w:lang w:bidi="ar-EG"/>
        </w:rPr>
        <w:t>بيتّا</w:t>
      </w:r>
      <w:r w:rsidRPr="009C6BA5">
        <w:rPr>
          <w:rFonts w:hint="cs"/>
          <w:rtl/>
          <w:lang w:bidi="ar-EG"/>
        </w:rPr>
        <w:t xml:space="preserve"> من أجل اختيار أفرقة المقررين في ديسمبر </w:t>
      </w:r>
      <w:r w:rsidRPr="009C6BA5">
        <w:rPr>
          <w:lang w:val="en-CA"/>
        </w:rPr>
        <w:t>2015</w:t>
      </w:r>
      <w:r w:rsidRPr="009C6BA5">
        <w:rPr>
          <w:rFonts w:hint="cs"/>
          <w:rtl/>
          <w:lang w:bidi="ar-EG"/>
        </w:rPr>
        <w:t>.</w:t>
      </w:r>
      <w:r>
        <w:rPr>
          <w:rFonts w:hint="cs"/>
          <w:rtl/>
          <w:lang w:bidi="ar-EG"/>
        </w:rPr>
        <w:t xml:space="preserve"> وهو الآن جاهز لإجراء هذا الاختبار على نطاق أوسع، ونتطلع إلى اجتماعات تطوعية لإجراء الاختبار في</w:t>
      </w:r>
      <w:r>
        <w:rPr>
          <w:rFonts w:hint="eastAsia"/>
          <w:rtl/>
          <w:lang w:bidi="ar-EG"/>
        </w:rPr>
        <w:t> </w:t>
      </w:r>
      <w:r>
        <w:rPr>
          <w:rFonts w:hint="cs"/>
          <w:rtl/>
          <w:lang w:bidi="ar-EG"/>
        </w:rPr>
        <w:t xml:space="preserve">ظروف الحياة الواقعية. </w:t>
      </w:r>
      <w:r w:rsidRPr="00BA090B">
        <w:rPr>
          <w:rFonts w:hint="cs"/>
          <w:rtl/>
          <w:lang w:bidi="ar-EG"/>
        </w:rPr>
        <w:t xml:space="preserve">وسيُطلق ويتاح رسمياً لجميع لجان الدراسات فور جمع </w:t>
      </w:r>
      <w:r>
        <w:rPr>
          <w:rFonts w:hint="cs"/>
          <w:rtl/>
          <w:lang w:bidi="ar-EG"/>
        </w:rPr>
        <w:t xml:space="preserve">كل </w:t>
      </w:r>
      <w:r w:rsidRPr="00BA090B">
        <w:rPr>
          <w:rFonts w:hint="cs"/>
          <w:rtl/>
          <w:lang w:bidi="ar-EG"/>
        </w:rPr>
        <w:t>التعقيبات والمدخل</w:t>
      </w:r>
      <w:r>
        <w:rPr>
          <w:rFonts w:hint="cs"/>
          <w:rtl/>
          <w:lang w:bidi="ar-EG"/>
        </w:rPr>
        <w:t>ات من المستعملين وتنفيذ وإصلاح أ</w:t>
      </w:r>
      <w:r w:rsidRPr="00BA090B">
        <w:rPr>
          <w:rFonts w:hint="cs"/>
          <w:rtl/>
          <w:lang w:bidi="ar-EG"/>
        </w:rPr>
        <w:t>ي تغييرات أو مشاكل حرجة.</w:t>
      </w:r>
    </w:p>
    <w:p w:rsidR="003B2F96" w:rsidRDefault="003B2F96" w:rsidP="003B2F96">
      <w:pPr>
        <w:pStyle w:val="enumlev10"/>
        <w:rPr>
          <w:rtl/>
        </w:rPr>
      </w:pPr>
      <w:r>
        <w:rPr>
          <w:rFonts w:cs="Times New Roman"/>
          <w:rtl/>
        </w:rPr>
        <w:t>•</w:t>
      </w:r>
      <w:r>
        <w:rPr>
          <w:rtl/>
        </w:rPr>
        <w:tab/>
      </w:r>
      <w:r w:rsidRPr="00093A2B">
        <w:rPr>
          <w:rFonts w:hint="cs"/>
          <w:rtl/>
        </w:rPr>
        <w:t xml:space="preserve">ابتداءً من يناير </w:t>
      </w:r>
      <w:r w:rsidRPr="00093A2B">
        <w:t>2014</w:t>
      </w:r>
      <w:r w:rsidRPr="00093A2B">
        <w:rPr>
          <w:rFonts w:hint="cs"/>
          <w:rtl/>
        </w:rPr>
        <w:t xml:space="preserve">، يوفر مكتب تقييس الاتصالات برمجية </w:t>
      </w:r>
      <w:proofErr w:type="spellStart"/>
      <w:r w:rsidRPr="00093A2B">
        <w:rPr>
          <w:rFonts w:hint="cs"/>
          <w:rtl/>
        </w:rPr>
        <w:t>أدوب‍ي</w:t>
      </w:r>
      <w:proofErr w:type="spellEnd"/>
      <w:r w:rsidRPr="00093A2B">
        <w:rPr>
          <w:rFonts w:hint="cs"/>
          <w:rtl/>
        </w:rPr>
        <w:t xml:space="preserve"> </w:t>
      </w:r>
      <w:proofErr w:type="spellStart"/>
      <w:r w:rsidRPr="00093A2B">
        <w:rPr>
          <w:rFonts w:hint="cs"/>
          <w:rtl/>
        </w:rPr>
        <w:t>كونكت</w:t>
      </w:r>
      <w:proofErr w:type="spellEnd"/>
      <w:r w:rsidRPr="00093A2B">
        <w:rPr>
          <w:rFonts w:hint="cs"/>
          <w:rtl/>
        </w:rPr>
        <w:t xml:space="preserve"> </w:t>
      </w:r>
      <w:r w:rsidRPr="00093A2B">
        <w:t>(Adobe Connect)</w:t>
      </w:r>
      <w:r w:rsidRPr="00093A2B">
        <w:rPr>
          <w:rFonts w:hint="cs"/>
          <w:rtl/>
        </w:rPr>
        <w:t xml:space="preserve"> كأداة للمشاركة عن بُعد لجميع الاجتماعات الرسمية للقطاع التي تُعقد في مقر الاتحاد بجنيف. وعلاوة على ذلك، يمكن للمستعملين استخدام حساباتهم في</w:t>
      </w:r>
      <w:r w:rsidRPr="00093A2B">
        <w:rPr>
          <w:rFonts w:hint="eastAsia"/>
          <w:rtl/>
        </w:rPr>
        <w:t> </w:t>
      </w:r>
      <w:r w:rsidRPr="00961A68">
        <w:rPr>
          <w:rFonts w:hint="cs"/>
          <w:rtl/>
        </w:rPr>
        <w:t xml:space="preserve">خدمة تبادل معلومات الاتصالات </w:t>
      </w:r>
      <w:r>
        <w:t>(</w:t>
      </w:r>
      <w:r w:rsidRPr="00093A2B">
        <w:t>TIES</w:t>
      </w:r>
      <w:r>
        <w:t>)</w:t>
      </w:r>
      <w:r>
        <w:rPr>
          <w:rFonts w:hint="cs"/>
          <w:rtl/>
        </w:rPr>
        <w:t xml:space="preserve"> </w:t>
      </w:r>
      <w:r w:rsidRPr="00093A2B">
        <w:rPr>
          <w:rFonts w:hint="cs"/>
          <w:rtl/>
        </w:rPr>
        <w:t xml:space="preserve">للنفاذ إلى الدورات التي تتطلب تفاصيل تسجيل الدخول. </w:t>
      </w:r>
      <w:r>
        <w:rPr>
          <w:rFonts w:hint="cs"/>
          <w:rtl/>
        </w:rPr>
        <w:t xml:space="preserve">ويضيف وجود إمكانيتين للنفاذ إلى الدورات من خلال </w:t>
      </w:r>
      <w:r w:rsidRPr="006F2078">
        <w:rPr>
          <w:rFonts w:hint="cs"/>
          <w:rtl/>
        </w:rPr>
        <w:t xml:space="preserve">خدمة </w:t>
      </w:r>
      <w:r w:rsidRPr="009F2AE0">
        <w:rPr>
          <w:b/>
          <w:bCs/>
        </w:rPr>
        <w:t>TIES</w:t>
      </w:r>
      <w:r w:rsidRPr="006F2078">
        <w:rPr>
          <w:rFonts w:hint="cs"/>
          <w:rtl/>
        </w:rPr>
        <w:t xml:space="preserve"> </w:t>
      </w:r>
      <w:r w:rsidRPr="009F2AE0">
        <w:rPr>
          <w:rFonts w:hint="cs"/>
          <w:b/>
          <w:bCs/>
          <w:rtl/>
        </w:rPr>
        <w:t>المأمونة</w:t>
      </w:r>
      <w:r w:rsidRPr="006F2078">
        <w:rPr>
          <w:rFonts w:hint="cs"/>
          <w:rtl/>
        </w:rPr>
        <w:t xml:space="preserve"> أو </w:t>
      </w:r>
      <w:r w:rsidRPr="009F2AE0">
        <w:rPr>
          <w:rFonts w:hint="cs"/>
          <w:b/>
          <w:bCs/>
          <w:rtl/>
        </w:rPr>
        <w:t>المفتوحة للضيوف</w:t>
      </w:r>
      <w:r w:rsidRPr="006F2078">
        <w:rPr>
          <w:rFonts w:hint="cs"/>
          <w:rtl/>
        </w:rPr>
        <w:t xml:space="preserve"> قدراً أكبر من المر</w:t>
      </w:r>
      <w:r>
        <w:rPr>
          <w:rFonts w:hint="cs"/>
          <w:rtl/>
        </w:rPr>
        <w:t>ونة والأمن عند تنظيم الدورات ويب</w:t>
      </w:r>
      <w:r w:rsidRPr="006F2078">
        <w:rPr>
          <w:rFonts w:hint="cs"/>
          <w:rtl/>
        </w:rPr>
        <w:t>سّط إجراء تسجيل الدخول لجميع المشاركين.</w:t>
      </w:r>
    </w:p>
    <w:p w:rsidR="003B2F96" w:rsidRDefault="003B2F96" w:rsidP="003B2F96">
      <w:pPr>
        <w:pStyle w:val="enumlev10"/>
        <w:rPr>
          <w:rtl/>
        </w:rPr>
      </w:pPr>
      <w:r w:rsidRPr="005B4FB7">
        <w:rPr>
          <w:rFonts w:cs="Times New Roman"/>
          <w:rtl/>
        </w:rPr>
        <w:t>•</w:t>
      </w:r>
      <w:r>
        <w:rPr>
          <w:rtl/>
        </w:rPr>
        <w:tab/>
      </w:r>
      <w:r w:rsidRPr="00AC6A80">
        <w:rPr>
          <w:rFonts w:hint="cs"/>
          <w:rtl/>
        </w:rPr>
        <w:t>وفّر المكتب</w:t>
      </w:r>
      <w:r>
        <w:rPr>
          <w:rFonts w:hint="cs"/>
          <w:rtl/>
        </w:rPr>
        <w:t xml:space="preserve"> </w:t>
      </w:r>
      <w:r w:rsidRPr="00AC6A80">
        <w:rPr>
          <w:rFonts w:hint="cs"/>
          <w:rtl/>
        </w:rPr>
        <w:t>في</w:t>
      </w:r>
      <w:r>
        <w:rPr>
          <w:rFonts w:hint="cs"/>
          <w:rtl/>
        </w:rPr>
        <w:t xml:space="preserve"> عام</w:t>
      </w:r>
      <w:r w:rsidRPr="00AC6A80">
        <w:rPr>
          <w:rFonts w:hint="cs"/>
          <w:rtl/>
        </w:rPr>
        <w:t xml:space="preserve"> </w:t>
      </w:r>
      <w:r w:rsidRPr="00AC6A80">
        <w:t>201</w:t>
      </w:r>
      <w:r>
        <w:t>5</w:t>
      </w:r>
      <w:r w:rsidRPr="00AC6A80">
        <w:rPr>
          <w:rFonts w:hint="cs"/>
          <w:rtl/>
        </w:rPr>
        <w:t xml:space="preserve"> ما مجموعه </w:t>
      </w:r>
      <w:r w:rsidRPr="003F2CFD">
        <w:rPr>
          <w:b/>
          <w:bCs/>
        </w:rPr>
        <w:t>1125</w:t>
      </w:r>
      <w:r w:rsidRPr="00AC6A80">
        <w:rPr>
          <w:rFonts w:hint="cs"/>
          <w:rtl/>
        </w:rPr>
        <w:t xml:space="preserve"> اجتماعاً إلكترونياً باستعمال</w:t>
      </w:r>
      <w:r>
        <w:rPr>
          <w:rFonts w:hint="cs"/>
          <w:rtl/>
        </w:rPr>
        <w:t xml:space="preserve"> برمجيتيْ</w:t>
      </w:r>
      <w:r w:rsidRPr="00AC6A80">
        <w:rPr>
          <w:rFonts w:hint="cs"/>
          <w:rtl/>
        </w:rPr>
        <w:t xml:space="preserve"> </w:t>
      </w:r>
      <w:r w:rsidRPr="00AC6A80">
        <w:t>"GoToMeeting"</w:t>
      </w:r>
      <w:r w:rsidRPr="00AC6A80">
        <w:rPr>
          <w:rFonts w:hint="cs"/>
          <w:rtl/>
        </w:rPr>
        <w:t xml:space="preserve"> و</w:t>
      </w:r>
      <w:r w:rsidRPr="00AC6A80">
        <w:t>"Adobe Connect"</w:t>
      </w:r>
      <w:r>
        <w:rPr>
          <w:rFonts w:hint="cs"/>
          <w:rtl/>
        </w:rPr>
        <w:t>. و</w:t>
      </w:r>
      <w:r w:rsidRPr="00AC6A80">
        <w:rPr>
          <w:rFonts w:hint="cs"/>
          <w:rtl/>
        </w:rPr>
        <w:t xml:space="preserve">تمخض عن ذلك حضور </w:t>
      </w:r>
      <w:r w:rsidRPr="003F2CFD">
        <w:rPr>
          <w:b/>
          <w:bCs/>
        </w:rPr>
        <w:t>5411</w:t>
      </w:r>
      <w:r w:rsidRPr="00AC6A80">
        <w:rPr>
          <w:rFonts w:hint="cs"/>
          <w:rtl/>
        </w:rPr>
        <w:t xml:space="preserve"> مشاركاً على الخط.</w:t>
      </w:r>
    </w:p>
    <w:p w:rsidR="003B2F96" w:rsidRDefault="003B2F96" w:rsidP="003B2F96">
      <w:pPr>
        <w:pStyle w:val="enumlev10"/>
        <w:rPr>
          <w:rFonts w:cs="Times New Roman"/>
          <w:rtl/>
        </w:rPr>
      </w:pPr>
      <w:r w:rsidRPr="005B4FB7">
        <w:rPr>
          <w:rFonts w:cs="Times New Roman"/>
          <w:rtl/>
        </w:rPr>
        <w:t>•</w:t>
      </w:r>
      <w:r>
        <w:rPr>
          <w:rtl/>
        </w:rPr>
        <w:tab/>
      </w:r>
      <w:r>
        <w:rPr>
          <w:rFonts w:hint="cs"/>
          <w:rtl/>
        </w:rPr>
        <w:t xml:space="preserve">لإتاحة </w:t>
      </w:r>
      <w:proofErr w:type="spellStart"/>
      <w:r>
        <w:rPr>
          <w:rFonts w:hint="cs"/>
          <w:rtl/>
        </w:rPr>
        <w:t>س‍مات</w:t>
      </w:r>
      <w:proofErr w:type="spellEnd"/>
      <w:r w:rsidRPr="00B04735">
        <w:rPr>
          <w:rFonts w:hint="cs"/>
          <w:rtl/>
        </w:rPr>
        <w:t xml:space="preserve"> جديدة من قبيل التحقق من سلامة البيانات على أساس توقيع رقمي، وإدارة المعلومات على أساس الأدوار، وحفظ خصوصيات البيانات </w:t>
      </w:r>
      <w:r w:rsidRPr="00B04735">
        <w:rPr>
          <w:rtl/>
        </w:rPr>
        <w:t>وغيرها من</w:t>
      </w:r>
      <w:r>
        <w:rPr>
          <w:rtl/>
        </w:rPr>
        <w:t xml:space="preserve"> قدرات إدارة المعلومات</w:t>
      </w:r>
      <w:r>
        <w:rPr>
          <w:rFonts w:hint="cs"/>
          <w:rtl/>
        </w:rPr>
        <w:t xml:space="preserve"> </w:t>
      </w:r>
      <w:r w:rsidRPr="00B04735">
        <w:rPr>
          <w:rtl/>
        </w:rPr>
        <w:t>المتقدمة</w:t>
      </w:r>
      <w:r>
        <w:rPr>
          <w:rFonts w:hint="cs"/>
          <w:rtl/>
        </w:rPr>
        <w:t xml:space="preserve">، خُصصت معرِّفات فريدة وثابتة تستند السجلات المنظَّمة المقابلة لها إلى معمارية الأشياء الرقمية لقيود قواعد البيانات التالية: </w:t>
      </w:r>
      <w:r w:rsidRPr="008466ED">
        <w:rPr>
          <w:rtl/>
        </w:rPr>
        <w:t xml:space="preserve">توصيات قطاع تقييس الاتصالات؛ وبيانات المطابقة </w:t>
      </w:r>
      <w:r>
        <w:rPr>
          <w:rFonts w:hint="cs"/>
          <w:rtl/>
        </w:rPr>
        <w:t>ل</w:t>
      </w:r>
      <w:r w:rsidRPr="008466ED">
        <w:rPr>
          <w:rtl/>
        </w:rPr>
        <w:t xml:space="preserve">قطاع تقييس الاتصالات؛ وبراءات الاختراع وحقوق تأليف ونشر البرمجيات </w:t>
      </w:r>
      <w:r>
        <w:rPr>
          <w:rFonts w:hint="cs"/>
          <w:rtl/>
        </w:rPr>
        <w:t>ل</w:t>
      </w:r>
      <w:r w:rsidRPr="008466ED">
        <w:rPr>
          <w:rtl/>
        </w:rPr>
        <w:t>قطاع تقييس الاتصالات؛ وقواعد بيانات الأوصاف الرسمية ومعرفات ال</w:t>
      </w:r>
      <w:r>
        <w:rPr>
          <w:rFonts w:hint="cs"/>
          <w:rtl/>
        </w:rPr>
        <w:t>أشياء</w:t>
      </w:r>
      <w:r w:rsidRPr="008466ED">
        <w:rPr>
          <w:rtl/>
        </w:rPr>
        <w:t xml:space="preserve"> </w:t>
      </w:r>
      <w:r>
        <w:rPr>
          <w:rFonts w:hint="cs"/>
          <w:rtl/>
        </w:rPr>
        <w:t>ل</w:t>
      </w:r>
      <w:r w:rsidRPr="008466ED">
        <w:rPr>
          <w:rtl/>
        </w:rPr>
        <w:t xml:space="preserve">قطاع تقييس الاتصالات؛ وإشارات الاختبار </w:t>
      </w:r>
      <w:r>
        <w:rPr>
          <w:rFonts w:hint="cs"/>
          <w:rtl/>
        </w:rPr>
        <w:t>ل</w:t>
      </w:r>
      <w:r w:rsidRPr="008466ED">
        <w:rPr>
          <w:rtl/>
        </w:rPr>
        <w:t xml:space="preserve">قطاع تقييس الاتصالات؛ وبيانات الاتصال </w:t>
      </w:r>
      <w:r>
        <w:rPr>
          <w:rFonts w:hint="cs"/>
          <w:rtl/>
        </w:rPr>
        <w:t>ل</w:t>
      </w:r>
      <w:r w:rsidRPr="008466ED">
        <w:rPr>
          <w:rtl/>
        </w:rPr>
        <w:t>قطاع تقييس الاتصالات.</w:t>
      </w:r>
    </w:p>
    <w:p w:rsidR="003B2F96" w:rsidRDefault="003B2F96" w:rsidP="003B2F96">
      <w:pPr>
        <w:pStyle w:val="enumlev10"/>
        <w:rPr>
          <w:rtl/>
        </w:rPr>
      </w:pPr>
      <w:r>
        <w:rPr>
          <w:rFonts w:cs="Times New Roman"/>
          <w:rtl/>
        </w:rPr>
        <w:t>•</w:t>
      </w:r>
      <w:r>
        <w:rPr>
          <w:rtl/>
        </w:rPr>
        <w:tab/>
      </w:r>
      <w:r>
        <w:rPr>
          <w:rFonts w:hint="cs"/>
          <w:rtl/>
        </w:rPr>
        <w:t xml:space="preserve">أطلقت لجنة الدراسات </w:t>
      </w:r>
      <w:r w:rsidRPr="002614BF">
        <w:rPr>
          <w:rFonts w:cs="Times New Roman"/>
          <w:lang w:eastAsia="ja-JP"/>
        </w:rPr>
        <w:t>3</w:t>
      </w:r>
      <w:r>
        <w:rPr>
          <w:rFonts w:cs="Times New Roman" w:hint="cs"/>
          <w:rtl/>
          <w:lang w:eastAsia="ja-JP"/>
        </w:rPr>
        <w:t xml:space="preserve"> </w:t>
      </w:r>
      <w:r>
        <w:rPr>
          <w:rFonts w:hint="cs"/>
          <w:rtl/>
        </w:rPr>
        <w:t xml:space="preserve">في </w:t>
      </w:r>
      <w:r w:rsidRPr="002614BF">
        <w:rPr>
          <w:rFonts w:cs="Times New Roman"/>
          <w:lang w:eastAsia="ja-JP"/>
        </w:rPr>
        <w:t>16</w:t>
      </w:r>
      <w:r>
        <w:rPr>
          <w:rFonts w:hint="cs"/>
          <w:rtl/>
        </w:rPr>
        <w:t xml:space="preserve"> سبتمبر </w:t>
      </w:r>
      <w:r w:rsidRPr="002614BF">
        <w:rPr>
          <w:rFonts w:cs="Times New Roman"/>
          <w:lang w:eastAsia="ja-JP"/>
        </w:rPr>
        <w:t>2015</w:t>
      </w:r>
      <w:r>
        <w:rPr>
          <w:rFonts w:hint="cs"/>
          <w:rtl/>
        </w:rPr>
        <w:t xml:space="preserve"> أداة الاتحاد ل</w:t>
      </w:r>
      <w:r w:rsidRPr="008D5095">
        <w:rPr>
          <w:rtl/>
        </w:rPr>
        <w:t xml:space="preserve">تحليل </w:t>
      </w:r>
      <w:r>
        <w:rPr>
          <w:rFonts w:hint="cs"/>
          <w:rtl/>
        </w:rPr>
        <w:t>تكلفة</w:t>
      </w:r>
      <w:r w:rsidRPr="008D5095">
        <w:rPr>
          <w:rtl/>
        </w:rPr>
        <w:t xml:space="preserve"> التجوال المتنقل الدولي</w:t>
      </w:r>
      <w:r>
        <w:rPr>
          <w:rFonts w:hint="cs"/>
          <w:rtl/>
        </w:rPr>
        <w:t xml:space="preserve"> (الصيغة الأساسية). وهي أداة إلكترونية قائمة على ورقة تقنية، نُشرت في سبتمبر </w:t>
      </w:r>
      <w:r w:rsidRPr="002614BF">
        <w:rPr>
          <w:rFonts w:cs="Times New Roman"/>
          <w:lang w:eastAsia="ja-JP"/>
        </w:rPr>
        <w:t>2015</w:t>
      </w:r>
      <w:r>
        <w:rPr>
          <w:rFonts w:cs="Times New Roman" w:hint="cs"/>
          <w:rtl/>
          <w:lang w:eastAsia="ja-JP"/>
        </w:rPr>
        <w:t xml:space="preserve"> </w:t>
      </w:r>
      <w:r w:rsidRPr="00BE3F8B">
        <w:rPr>
          <w:rFonts w:hint="cs"/>
          <w:rtl/>
        </w:rPr>
        <w:t xml:space="preserve">ودُونت </w:t>
      </w:r>
      <w:r>
        <w:rPr>
          <w:rFonts w:hint="cs"/>
          <w:rtl/>
        </w:rPr>
        <w:t>ك</w:t>
      </w:r>
      <w:r w:rsidRPr="00BE3F8B">
        <w:rPr>
          <w:rtl/>
        </w:rPr>
        <w:t xml:space="preserve">دليل </w:t>
      </w:r>
      <w:r>
        <w:rPr>
          <w:rFonts w:hint="cs"/>
          <w:rtl/>
        </w:rPr>
        <w:t>ل</w:t>
      </w:r>
      <w:r w:rsidRPr="00BE3F8B">
        <w:rPr>
          <w:rtl/>
        </w:rPr>
        <w:t xml:space="preserve">هيئات التنظيم الوطنية بشأن تحليل </w:t>
      </w:r>
      <w:r>
        <w:rPr>
          <w:rFonts w:hint="cs"/>
          <w:rtl/>
        </w:rPr>
        <w:t>تكلفة</w:t>
      </w:r>
      <w:r w:rsidRPr="00BE3F8B">
        <w:rPr>
          <w:rtl/>
        </w:rPr>
        <w:t xml:space="preserve"> التجوال المتنقل</w:t>
      </w:r>
      <w:r>
        <w:rPr>
          <w:rFonts w:hint="cs"/>
          <w:rtl/>
        </w:rPr>
        <w:t xml:space="preserve"> </w:t>
      </w:r>
      <w:r w:rsidRPr="00BE3F8B">
        <w:rPr>
          <w:rtl/>
        </w:rPr>
        <w:t>الدولي</w:t>
      </w:r>
      <w:r>
        <w:rPr>
          <w:rFonts w:hint="cs"/>
          <w:rtl/>
        </w:rPr>
        <w:t xml:space="preserve">. وصُممت هذه الأداة لمساعدة هيئات التنظيم الوطنية على التنبؤ بتكلفة النداءات الصوتية للتجوال المتنقل الدولي مقارنةً بالنداءات الصوتية المتنقلة المحلية. وتوفر الأداة تقديرات على أساس تكاليف التشغيل والبنية </w:t>
      </w:r>
      <w:r>
        <w:rPr>
          <w:rFonts w:hint="cs"/>
          <w:rtl/>
        </w:rPr>
        <w:lastRenderedPageBreak/>
        <w:t>التحتية لحركة الصوت. وبعد النجاح الذي حققه إطلاق هذه الأداة، أتيحت صيغة متطورة "بيتا" في</w:t>
      </w:r>
      <w:r>
        <w:rPr>
          <w:rFonts w:hint="eastAsia"/>
          <w:rtl/>
        </w:rPr>
        <w:t> </w:t>
      </w:r>
      <w:r>
        <w:rPr>
          <w:rFonts w:hint="cs"/>
          <w:rtl/>
        </w:rPr>
        <w:t>ديسمبر الماضي. وتتاح أداة الاتحاد ل</w:t>
      </w:r>
      <w:r w:rsidRPr="008D5095">
        <w:rPr>
          <w:rtl/>
        </w:rPr>
        <w:t xml:space="preserve">تحليل </w:t>
      </w:r>
      <w:r>
        <w:rPr>
          <w:rFonts w:hint="cs"/>
          <w:rtl/>
        </w:rPr>
        <w:t>تكلفة</w:t>
      </w:r>
      <w:r w:rsidRPr="008D5095">
        <w:rPr>
          <w:rtl/>
        </w:rPr>
        <w:t xml:space="preserve"> التجوال المتنقل الدولي</w:t>
      </w:r>
      <w:r>
        <w:rPr>
          <w:rFonts w:hint="cs"/>
          <w:rtl/>
        </w:rPr>
        <w:t xml:space="preserve"> من خلال الرابط: </w:t>
      </w:r>
      <w:hyperlink r:id="rId105">
        <w:r w:rsidRPr="00732292">
          <w:rPr>
            <w:rStyle w:val="Hyperlink"/>
            <w:lang w:val="en-GB"/>
          </w:rPr>
          <w:t>http://www.itu.int/net4/roamingtool/</w:t>
        </w:r>
      </w:hyperlink>
      <w:r>
        <w:rPr>
          <w:rFonts w:hint="cs"/>
          <w:rtl/>
        </w:rPr>
        <w:t>.</w:t>
      </w:r>
    </w:p>
    <w:p w:rsidR="003B2F96" w:rsidRDefault="003B2F96" w:rsidP="003B2F96">
      <w:pPr>
        <w:pStyle w:val="Headingb"/>
        <w:rPr>
          <w:rtl/>
        </w:rPr>
      </w:pPr>
      <w:bookmarkStart w:id="131" w:name="بندالعمل_32_3"/>
      <w:r w:rsidRPr="00C247B1">
        <w:rPr>
          <w:rFonts w:eastAsia="'宋体" w:hint="cs"/>
          <w:u w:val="single"/>
          <w:rtl/>
        </w:rPr>
        <w:t xml:space="preserve">بند العمل </w:t>
      </w:r>
      <w:r w:rsidRPr="00204CCE">
        <w:rPr>
          <w:rFonts w:eastAsia="'宋体"/>
          <w:b/>
          <w:u w:val="single"/>
        </w:rPr>
        <w:t>03</w:t>
      </w:r>
      <w:r w:rsidRPr="00204CCE">
        <w:rPr>
          <w:rFonts w:eastAsia="'宋体"/>
          <w:b/>
          <w:u w:val="single"/>
        </w:rPr>
        <w:sym w:font="Symbol" w:char="F02D"/>
      </w:r>
      <w:r w:rsidRPr="00204CCE">
        <w:rPr>
          <w:rFonts w:eastAsia="'宋体"/>
          <w:b/>
          <w:u w:val="single"/>
        </w:rPr>
        <w:t>32</w:t>
      </w:r>
      <w:bookmarkEnd w:id="131"/>
      <w:r w:rsidRPr="00C247B1">
        <w:rPr>
          <w:rFonts w:eastAsia="'宋体" w:hint="cs"/>
          <w:rtl/>
        </w:rPr>
        <w:t>: مكتب تقييس الاتصالات</w:t>
      </w:r>
    </w:p>
    <w:p w:rsidR="003B2F96" w:rsidRPr="00044DB8" w:rsidRDefault="003B2F96" w:rsidP="003B2F96">
      <w:r>
        <w:rPr>
          <w:rFonts w:hint="cs"/>
          <w:rtl/>
        </w:rPr>
        <w:t xml:space="preserve">قُدّمت الخطة التشغيلية الرباعية المتجددة لقطاع تقييس الاتصالات </w:t>
      </w:r>
      <w:r w:rsidRPr="002614BF">
        <w:rPr>
          <w:rFonts w:cs="Times New Roman"/>
          <w:lang w:eastAsia="ja-JP"/>
        </w:rPr>
        <w:t>2016</w:t>
      </w:r>
      <w:r>
        <w:t>)</w:t>
      </w:r>
      <w:r w:rsidRPr="000C16CF">
        <w:rPr>
          <w:rFonts w:cs="Times New Roman" w:hint="cs"/>
          <w:szCs w:val="22"/>
          <w:rtl/>
          <w:lang w:eastAsia="ja-JP"/>
        </w:rPr>
        <w:t>-</w:t>
      </w:r>
      <w:r>
        <w:t>(</w:t>
      </w:r>
      <w:r w:rsidRPr="002614BF">
        <w:rPr>
          <w:rFonts w:cs="Times New Roman"/>
          <w:lang w:eastAsia="ja-JP"/>
        </w:rPr>
        <w:t>2019</w:t>
      </w:r>
      <w:r>
        <w:rPr>
          <w:rFonts w:hint="cs"/>
          <w:rtl/>
        </w:rPr>
        <w:t>، بما فيها الاحتياجات من الموارد، إلى المجلس في</w:t>
      </w:r>
      <w:r>
        <w:rPr>
          <w:rFonts w:hint="eastAsia"/>
          <w:rtl/>
        </w:rPr>
        <w:t> </w:t>
      </w:r>
      <w:r>
        <w:rPr>
          <w:rFonts w:hint="cs"/>
          <w:rtl/>
        </w:rPr>
        <w:t xml:space="preserve">دورته لعام </w:t>
      </w:r>
      <w:r>
        <w:t>2015</w:t>
      </w:r>
      <w:r>
        <w:rPr>
          <w:rFonts w:hint="cs"/>
          <w:rtl/>
        </w:rPr>
        <w:t xml:space="preserve"> في الوثيقة </w:t>
      </w:r>
      <w:hyperlink r:id="rId106" w:history="1">
        <w:r w:rsidRPr="002614BF">
          <w:rPr>
            <w:rFonts w:cs="Times New Roman"/>
            <w:color w:val="0000FF"/>
            <w:u w:val="single"/>
            <w:lang w:eastAsia="ja-JP"/>
          </w:rPr>
          <w:t>C15/29</w:t>
        </w:r>
      </w:hyperlink>
      <w:r>
        <w:rPr>
          <w:rFonts w:hint="cs"/>
          <w:rtl/>
        </w:rPr>
        <w:t xml:space="preserve">. كما قُدمت إلى الفريق الاستشاري لتقييس الاتصالات في يونيو </w:t>
      </w:r>
      <w:r>
        <w:t>2015</w:t>
      </w:r>
      <w:r>
        <w:rPr>
          <w:rFonts w:hint="cs"/>
          <w:rtl/>
        </w:rPr>
        <w:t xml:space="preserve"> باعتبارها الوثيقة</w:t>
      </w:r>
      <w:r>
        <w:rPr>
          <w:rFonts w:hint="eastAsia"/>
          <w:rtl/>
        </w:rPr>
        <w:t> </w:t>
      </w:r>
      <w:hyperlink r:id="rId107" w:history="1">
        <w:r w:rsidRPr="002614BF">
          <w:rPr>
            <w:rFonts w:cs="Times New Roman"/>
            <w:color w:val="0000FF"/>
            <w:u w:val="single"/>
            <w:lang w:eastAsia="ja-JP"/>
          </w:rPr>
          <w:t>TD 234/TSAG</w:t>
        </w:r>
      </w:hyperlink>
      <w:r>
        <w:rPr>
          <w:rFonts w:hint="cs"/>
          <w:rtl/>
        </w:rPr>
        <w:t>.</w:t>
      </w:r>
    </w:p>
    <w:p w:rsidR="003B2F96" w:rsidRDefault="003B2F96" w:rsidP="003B2F96">
      <w:pPr>
        <w:pStyle w:val="Headingb"/>
        <w:rPr>
          <w:rFonts w:eastAsia="'宋体"/>
        </w:rPr>
      </w:pPr>
      <w:r w:rsidRPr="009F1C2E">
        <w:rPr>
          <w:rFonts w:eastAsia="'宋体" w:hint="cs"/>
          <w:u w:val="single"/>
          <w:rtl/>
        </w:rPr>
        <w:t xml:space="preserve">بند العمل </w:t>
      </w:r>
      <w:r w:rsidRPr="00204CCE">
        <w:rPr>
          <w:rFonts w:eastAsia="'宋体"/>
          <w:b/>
          <w:bCs w:val="0"/>
          <w:u w:val="single"/>
        </w:rPr>
        <w:t>0</w:t>
      </w:r>
      <w:r>
        <w:rPr>
          <w:rFonts w:eastAsia="'宋体"/>
          <w:b/>
          <w:bCs w:val="0"/>
          <w:u w:val="single"/>
        </w:rPr>
        <w:t>4</w:t>
      </w:r>
      <w:r w:rsidRPr="00204CCE">
        <w:rPr>
          <w:rFonts w:eastAsia="'宋体"/>
          <w:b/>
          <w:bCs w:val="0"/>
          <w:u w:val="single"/>
        </w:rPr>
        <w:sym w:font="Symbol" w:char="F02D"/>
      </w:r>
      <w:r w:rsidRPr="00204CCE">
        <w:rPr>
          <w:rFonts w:eastAsia="'宋体"/>
          <w:b/>
          <w:bCs w:val="0"/>
          <w:u w:val="single"/>
        </w:rPr>
        <w:t>32</w:t>
      </w:r>
      <w:r w:rsidRPr="009F1C2E">
        <w:rPr>
          <w:rFonts w:eastAsia="'宋体" w:hint="cs"/>
          <w:rtl/>
        </w:rPr>
        <w:t>: مكتب تقييس الاتصالات</w:t>
      </w:r>
    </w:p>
    <w:p w:rsidR="003B2F96" w:rsidRDefault="003B2F96" w:rsidP="003B2F96">
      <w:pPr>
        <w:rPr>
          <w:rtl/>
          <w:lang w:val="en-GB"/>
        </w:rPr>
      </w:pPr>
      <w:r w:rsidRPr="00F47D63">
        <w:rPr>
          <w:rFonts w:hint="cs"/>
          <w:spacing w:val="6"/>
          <w:rtl/>
        </w:rPr>
        <w:t xml:space="preserve">ويخضع موقع مخصص لتقديم الدعم الفوري والمشورة المهنية إلى مستعملي مواقع التعاون </w:t>
      </w:r>
      <w:r w:rsidRPr="00F47D63">
        <w:rPr>
          <w:rFonts w:cs="Times New Roman"/>
          <w:spacing w:val="6"/>
          <w:lang w:eastAsia="ja-JP"/>
        </w:rPr>
        <w:t>SharePoint</w:t>
      </w:r>
      <w:r w:rsidRPr="00F47D63">
        <w:rPr>
          <w:rFonts w:cs="Times New Roman" w:hint="cs"/>
          <w:spacing w:val="6"/>
          <w:rtl/>
          <w:lang w:eastAsia="ja-JP"/>
        </w:rPr>
        <w:t xml:space="preserve"> </w:t>
      </w:r>
      <w:r w:rsidRPr="00F47D63">
        <w:rPr>
          <w:rFonts w:hint="cs"/>
          <w:spacing w:val="6"/>
          <w:rtl/>
        </w:rPr>
        <w:t>للتحديث باستمرار، وهو</w:t>
      </w:r>
      <w:r w:rsidRPr="00EB5BBB">
        <w:rPr>
          <w:rFonts w:hint="cs"/>
          <w:rtl/>
        </w:rPr>
        <w:t xml:space="preserve"> متاح </w:t>
      </w:r>
      <w:r>
        <w:rPr>
          <w:rFonts w:hint="cs"/>
          <w:rtl/>
        </w:rPr>
        <w:t xml:space="preserve">في العنوان: </w:t>
      </w:r>
      <w:hyperlink r:id="rId108">
        <w:r w:rsidRPr="009F1C2E">
          <w:rPr>
            <w:rStyle w:val="Hyperlink"/>
            <w:lang w:val="en-GB"/>
          </w:rPr>
          <w:t>https://extranet.itu.int/ITU-T/support/</w:t>
        </w:r>
      </w:hyperlink>
      <w:r>
        <w:rPr>
          <w:rFonts w:hint="cs"/>
          <w:rtl/>
          <w:lang w:val="en-GB"/>
        </w:rPr>
        <w:t>.</w:t>
      </w:r>
    </w:p>
    <w:p w:rsidR="003B2F96" w:rsidRDefault="003B2F96" w:rsidP="003B2F96">
      <w:pPr>
        <w:rPr>
          <w:rtl/>
        </w:rPr>
      </w:pPr>
      <w:r>
        <w:rPr>
          <w:rFonts w:hint="cs"/>
          <w:rtl/>
          <w:lang w:val="en-GB"/>
        </w:rPr>
        <w:t xml:space="preserve">وتم تبسيط النفاذ إلى جلسات المشاركة عن بُعد المتوفرة لاجتماعات قطاع تقييس الاتصالات. ومن الآن فصاعداً، يمكنكم استعمال حسابكم </w:t>
      </w:r>
      <w:r w:rsidRPr="00093A2B">
        <w:rPr>
          <w:rFonts w:hint="cs"/>
          <w:rtl/>
          <w:lang w:bidi="ar-EG"/>
        </w:rPr>
        <w:t>في</w:t>
      </w:r>
      <w:r w:rsidRPr="00093A2B">
        <w:rPr>
          <w:rFonts w:hint="eastAsia"/>
          <w:rtl/>
          <w:lang w:bidi="ar-EG"/>
        </w:rPr>
        <w:t> </w:t>
      </w:r>
      <w:r w:rsidRPr="00961A68">
        <w:rPr>
          <w:rFonts w:hint="cs"/>
          <w:rtl/>
        </w:rPr>
        <w:t>خدمة تبادل معلومات الاتصالات</w:t>
      </w:r>
      <w:r>
        <w:rPr>
          <w:rFonts w:hint="cs"/>
          <w:rtl/>
        </w:rPr>
        <w:t xml:space="preserve"> للانضمام عن بُعد إلى جلسة محددة على أن يكون لحسابكم ما يكفي من الامتيازات للمشاركة في ذلك الاجتماع. وأنشئت صفحة إلكترونية مخصصة للاجتماعات الإلكترونية ترد فيها جميع الاجتماعات </w:t>
      </w:r>
      <w:r w:rsidRPr="000E498A">
        <w:rPr>
          <w:rFonts w:hint="cs"/>
          <w:spacing w:val="4"/>
          <w:rtl/>
        </w:rPr>
        <w:t xml:space="preserve">المقبلة مع موقع الموارد الموحد </w:t>
      </w:r>
      <w:r w:rsidRPr="000E498A">
        <w:rPr>
          <w:spacing w:val="4"/>
        </w:rPr>
        <w:t>(</w:t>
      </w:r>
      <w:r w:rsidRPr="000E498A">
        <w:rPr>
          <w:rFonts w:cs="Times New Roman"/>
          <w:spacing w:val="4"/>
          <w:lang w:eastAsia="ja-JP"/>
        </w:rPr>
        <w:t>URL</w:t>
      </w:r>
      <w:r w:rsidRPr="000E498A">
        <w:rPr>
          <w:spacing w:val="4"/>
        </w:rPr>
        <w:t>)</w:t>
      </w:r>
      <w:r w:rsidRPr="000E498A">
        <w:rPr>
          <w:rFonts w:hint="cs"/>
          <w:spacing w:val="4"/>
          <w:rtl/>
        </w:rPr>
        <w:t xml:space="preserve"> الذي يقابلها. ويتاح أيضاً دليل مختصر للمستعملين الذين ليسوا على دراية بعدُ بأداة</w:t>
      </w:r>
      <w:r>
        <w:rPr>
          <w:rFonts w:hint="eastAsia"/>
          <w:spacing w:val="4"/>
          <w:rtl/>
        </w:rPr>
        <w:t> </w:t>
      </w:r>
      <w:r w:rsidRPr="000E498A">
        <w:rPr>
          <w:rFonts w:cs="Times New Roman"/>
          <w:spacing w:val="4"/>
          <w:lang w:eastAsia="ja-JP"/>
        </w:rPr>
        <w:t>Adobe</w:t>
      </w:r>
      <w:r>
        <w:rPr>
          <w:rFonts w:cs="Times New Roman"/>
          <w:spacing w:val="4"/>
          <w:lang w:eastAsia="ja-JP"/>
        </w:rPr>
        <w:t> </w:t>
      </w:r>
      <w:r w:rsidRPr="000E498A">
        <w:rPr>
          <w:rFonts w:cs="Times New Roman"/>
          <w:spacing w:val="4"/>
          <w:lang w:eastAsia="ja-JP"/>
        </w:rPr>
        <w:t>Connect</w:t>
      </w:r>
      <w:r w:rsidRPr="000E498A">
        <w:rPr>
          <w:rFonts w:hint="cs"/>
          <w:spacing w:val="4"/>
          <w:rtl/>
        </w:rPr>
        <w:t>.</w:t>
      </w:r>
      <w:r w:rsidRPr="0042477A">
        <w:rPr>
          <w:rFonts w:hint="cs"/>
          <w:rtl/>
        </w:rPr>
        <w:t xml:space="preserve"> ويمكن النفاذ إلى الصف</w:t>
      </w:r>
      <w:r>
        <w:rPr>
          <w:rFonts w:hint="cs"/>
          <w:rtl/>
        </w:rPr>
        <w:t xml:space="preserve">حة الإلكترونية من خلال العنوان: </w:t>
      </w:r>
      <w:hyperlink r:id="rId109" w:history="1">
        <w:r w:rsidRPr="009F1C2E">
          <w:rPr>
            <w:rStyle w:val="Hyperlink"/>
            <w:lang w:val="en-GB"/>
          </w:rPr>
          <w:t>http://itu.int/en/ITU-T/events/Pages/emeetings.aspx</w:t>
        </w:r>
      </w:hyperlink>
      <w:r>
        <w:rPr>
          <w:rFonts w:hint="cs"/>
          <w:rtl/>
        </w:rPr>
        <w:t>.</w:t>
      </w:r>
    </w:p>
    <w:p w:rsidR="003B2F96" w:rsidRDefault="003B2F96" w:rsidP="003B2F96">
      <w:pPr>
        <w:rPr>
          <w:rtl/>
        </w:rPr>
      </w:pPr>
      <w:r>
        <w:rPr>
          <w:rFonts w:hint="cs"/>
          <w:rtl/>
        </w:rPr>
        <w:t xml:space="preserve">ولزيادة إبراز أدوات وتطبيقات قطاع تقييس الاتصالات، تنشر الأخبار الآن من خلال مدونة جديدة للقطاع أكثر سهولة من حيث التغذية والقراءة؛ انظر: </w:t>
      </w:r>
      <w:hyperlink r:id="rId110" w:history="1">
        <w:r w:rsidRPr="00FE6979">
          <w:rPr>
            <w:rStyle w:val="Hyperlink"/>
            <w:lang w:val="en-GB"/>
          </w:rPr>
          <w:t>http://tsbtech.itu.int/</w:t>
        </w:r>
      </w:hyperlink>
      <w:r>
        <w:rPr>
          <w:rFonts w:hint="cs"/>
          <w:rtl/>
        </w:rPr>
        <w:t>.</w:t>
      </w:r>
    </w:p>
    <w:p w:rsidR="003B2F96" w:rsidRDefault="003B2F96" w:rsidP="003B2F96">
      <w:pPr>
        <w:pStyle w:val="Headingb"/>
        <w:rPr>
          <w:rtl/>
        </w:rPr>
      </w:pPr>
      <w:bookmarkStart w:id="132" w:name="بندالعمل_32_5"/>
      <w:r w:rsidRPr="00FE6979">
        <w:rPr>
          <w:rFonts w:eastAsia="'宋体" w:hint="cs"/>
          <w:u w:val="single"/>
          <w:rtl/>
        </w:rPr>
        <w:t xml:space="preserve">بند العمل </w:t>
      </w:r>
      <w:r w:rsidRPr="000C152B">
        <w:rPr>
          <w:rFonts w:eastAsia="'宋体"/>
          <w:b/>
          <w:bCs w:val="0"/>
          <w:u w:val="single"/>
        </w:rPr>
        <w:t>05</w:t>
      </w:r>
      <w:r w:rsidRPr="000C152B">
        <w:rPr>
          <w:rFonts w:eastAsia="'宋体"/>
          <w:b/>
          <w:bCs w:val="0"/>
          <w:u w:val="single"/>
        </w:rPr>
        <w:sym w:font="Symbol" w:char="F02D"/>
      </w:r>
      <w:r w:rsidRPr="000C152B">
        <w:rPr>
          <w:rFonts w:eastAsia="'宋体"/>
          <w:b/>
          <w:bCs w:val="0"/>
          <w:u w:val="single"/>
        </w:rPr>
        <w:t>32</w:t>
      </w:r>
      <w:bookmarkEnd w:id="132"/>
      <w:r w:rsidRPr="000C152B">
        <w:rPr>
          <w:rFonts w:eastAsia="'宋体" w:hint="cs"/>
          <w:b/>
          <w:bCs w:val="0"/>
          <w:rtl/>
        </w:rPr>
        <w:t>:</w:t>
      </w:r>
      <w:r w:rsidRPr="00FE6979">
        <w:rPr>
          <w:rFonts w:eastAsia="'宋体" w:hint="cs"/>
          <w:rtl/>
        </w:rPr>
        <w:t xml:space="preserve"> </w:t>
      </w:r>
      <w:r w:rsidRPr="00D744A1">
        <w:rPr>
          <w:rFonts w:hint="cs"/>
          <w:rtl/>
          <w:lang w:bidi="ar-SA"/>
        </w:rPr>
        <w:t>الفريق الاستشاري لتقييس الاتصالات</w:t>
      </w:r>
    </w:p>
    <w:p w:rsidR="003B2F96" w:rsidRDefault="003B2F96" w:rsidP="003B2F96">
      <w:pPr>
        <w:rPr>
          <w:rtl/>
        </w:rPr>
      </w:pPr>
      <w:r>
        <w:rPr>
          <w:rFonts w:hint="cs"/>
          <w:rtl/>
        </w:rPr>
        <w:t xml:space="preserve">صُمِّم للفريق الاستشاري لتقييس الاتصالات موقع تعاوني </w:t>
      </w:r>
      <w:r w:rsidRPr="002614BF">
        <w:rPr>
          <w:rFonts w:cs="Times New Roman"/>
          <w:lang w:eastAsia="ja-JP"/>
        </w:rPr>
        <w:t>SharePoint</w:t>
      </w:r>
      <w:r>
        <w:rPr>
          <w:rFonts w:cs="Times New Roman" w:hint="cs"/>
          <w:rtl/>
          <w:lang w:eastAsia="ja-JP"/>
        </w:rPr>
        <w:t xml:space="preserve"> </w:t>
      </w:r>
      <w:r w:rsidRPr="00BB1DE7">
        <w:rPr>
          <w:rFonts w:hint="cs"/>
          <w:rtl/>
        </w:rPr>
        <w:t>وأنشئت عدة فئات للمناقشات</w:t>
      </w:r>
      <w:r>
        <w:rPr>
          <w:rFonts w:hint="cs"/>
          <w:rtl/>
        </w:rPr>
        <w:t xml:space="preserve"> استناداً إلى الهيكل الحالي للفريق، بما في ذلك مجال خاص بأساليب العمل، في العنوان: </w:t>
      </w:r>
      <w:hyperlink r:id="rId111" w:history="1">
        <w:r w:rsidRPr="00644AFB">
          <w:rPr>
            <w:rStyle w:val="Hyperlink"/>
            <w:lang w:val="en-GB"/>
          </w:rPr>
          <w:t>https://extranet.itu.int/ITU-T/2013-2016/tsag</w:t>
        </w:r>
      </w:hyperlink>
      <w:r>
        <w:rPr>
          <w:rFonts w:hint="cs"/>
          <w:rtl/>
        </w:rPr>
        <w:t>.</w:t>
      </w:r>
    </w:p>
    <w:p w:rsidR="003B2F96" w:rsidRDefault="003B2F96" w:rsidP="003B2F96">
      <w:pPr>
        <w:rPr>
          <w:rtl/>
        </w:rPr>
      </w:pPr>
      <w:r>
        <w:rPr>
          <w:rFonts w:hint="cs"/>
          <w:rtl/>
        </w:rPr>
        <w:t xml:space="preserve">وأنشئ فريق المقرر المعني بأساليب العمل التابع للفريق الاستشاري لتقييس الاتصالات في اجتماع الفريق في يونيو </w:t>
      </w:r>
      <w:r w:rsidRPr="002614BF">
        <w:rPr>
          <w:rFonts w:cs="Times New Roman"/>
          <w:lang w:eastAsia="ja-JP"/>
        </w:rPr>
        <w:t>2014</w:t>
      </w:r>
      <w:r>
        <w:rPr>
          <w:rFonts w:hint="cs"/>
          <w:rtl/>
        </w:rPr>
        <w:t xml:space="preserve"> وأصدر المبادئ التوجيهية لأفضل الممارسات بشأن المشاركة عن بُعد، التي تعرف على أنها الإضافة </w:t>
      </w:r>
      <w:r>
        <w:rPr>
          <w:rFonts w:cs="Times New Roman"/>
          <w:lang w:eastAsia="ja-JP"/>
        </w:rPr>
        <w:t>4</w:t>
      </w:r>
      <w:r>
        <w:rPr>
          <w:rFonts w:cs="Times New Roman" w:hint="cs"/>
          <w:rtl/>
          <w:lang w:eastAsia="ja-JP"/>
        </w:rPr>
        <w:t xml:space="preserve"> </w:t>
      </w:r>
      <w:r>
        <w:rPr>
          <w:rFonts w:hint="cs"/>
          <w:rtl/>
        </w:rPr>
        <w:t xml:space="preserve">إلى توصيات السلسلة </w:t>
      </w:r>
      <w:r w:rsidRPr="002614BF">
        <w:rPr>
          <w:rFonts w:cs="Times New Roman"/>
          <w:lang w:eastAsia="ja-JP"/>
        </w:rPr>
        <w:t>A</w:t>
      </w:r>
      <w:r>
        <w:rPr>
          <w:rFonts w:hint="cs"/>
          <w:rtl/>
        </w:rPr>
        <w:t xml:space="preserve"> لقطاع تقييس الاتصالات "إضافة تتضمن مبادئ توجيهية بشأن المشاركة عن بُعد". وهي متاحة في العنوان: </w:t>
      </w:r>
      <w:r>
        <w:rPr>
          <w:rtl/>
        </w:rPr>
        <w:br/>
      </w:r>
      <w:hyperlink r:id="rId112">
        <w:r w:rsidRPr="00644AFB">
          <w:rPr>
            <w:rStyle w:val="Hyperlink"/>
            <w:lang w:val="en-GB"/>
          </w:rPr>
          <w:t>http://www.itu.int/itu-t/recommendations/rec.aspx?rec=12580</w:t>
        </w:r>
      </w:hyperlink>
      <w:r>
        <w:rPr>
          <w:rFonts w:hint="cs"/>
          <w:rtl/>
        </w:rPr>
        <w:t>.</w:t>
      </w:r>
    </w:p>
    <w:p w:rsidR="003B2F96" w:rsidRDefault="000E115C" w:rsidP="003B2F96">
      <w:pPr>
        <w:rPr>
          <w:rtl/>
        </w:rPr>
      </w:pPr>
      <w:hyperlink w:anchor="TOP" w:history="1">
        <w:r w:rsidR="003B2F96">
          <w:rPr>
            <w:rStyle w:val="Hyperlink"/>
            <w:rFonts w:hint="cs"/>
            <w:rtl/>
          </w:rPr>
          <w:t>عودة إلى أعلى</w:t>
        </w:r>
      </w:hyperlink>
    </w:p>
    <w:p w:rsidR="003B2F96" w:rsidRPr="0064079F" w:rsidRDefault="003B2F96" w:rsidP="003B2F96">
      <w:pPr>
        <w:pStyle w:val="Heading1"/>
        <w:ind w:left="794" w:hanging="794"/>
        <w:rPr>
          <w:rFonts w:eastAsia="Arial Unicode MS"/>
          <w:rtl/>
        </w:rPr>
      </w:pPr>
      <w:bookmarkStart w:id="133" w:name="القرار33"/>
      <w:bookmarkStart w:id="134" w:name="_Toc463970564"/>
      <w:bookmarkStart w:id="135" w:name="_Toc463973179"/>
      <w:r>
        <w:rPr>
          <w:rFonts w:eastAsia="Arial Unicode MS"/>
        </w:rPr>
        <w:t>11</w:t>
      </w:r>
      <w:r>
        <w:rPr>
          <w:rFonts w:eastAsia="Arial Unicode MS"/>
        </w:rPr>
        <w:tab/>
      </w:r>
      <w:r w:rsidRPr="003130FC">
        <w:rPr>
          <w:rFonts w:eastAsia="Arial Unicode MS" w:hint="cs"/>
          <w:u w:val="single"/>
          <w:rtl/>
        </w:rPr>
        <w:t>القرار </w:t>
      </w:r>
      <w:r w:rsidRPr="003130FC">
        <w:rPr>
          <w:rFonts w:eastAsia="Arial Unicode MS"/>
          <w:u w:val="single"/>
          <w:lang w:bidi="ar-SA"/>
        </w:rPr>
        <w:t>33</w:t>
      </w:r>
      <w:r w:rsidRPr="003130FC">
        <w:rPr>
          <w:rFonts w:eastAsia="Arial Unicode MS" w:hint="eastAsia"/>
          <w:u w:val="single"/>
          <w:rtl/>
        </w:rPr>
        <w:t> </w:t>
      </w:r>
      <w:bookmarkEnd w:id="133"/>
      <w:r w:rsidRPr="003130FC">
        <w:rPr>
          <w:rFonts w:eastAsia="Arial Unicode MS" w:hint="eastAsia"/>
          <w:u w:val="single"/>
          <w:lang w:bidi="ar-SA"/>
        </w:rPr>
        <w:sym w:font="Symbol" w:char="F02D"/>
      </w:r>
      <w:r w:rsidRPr="003130FC">
        <w:rPr>
          <w:rFonts w:eastAsia="Arial Unicode MS" w:hint="cs"/>
          <w:u w:val="single"/>
          <w:rtl/>
        </w:rPr>
        <w:t> </w:t>
      </w:r>
      <w:bookmarkStart w:id="136" w:name="_Toc219803529"/>
      <w:bookmarkStart w:id="137" w:name="_Toc349551566"/>
      <w:r w:rsidRPr="002C36F4">
        <w:rPr>
          <w:noProof/>
          <w:u w:val="single"/>
          <w:rtl/>
        </w:rPr>
        <w:t>مبادئ توجيهية بشأن الأنشطة الاستراتيجية</w:t>
      </w:r>
      <w:r w:rsidRPr="002C36F4">
        <w:rPr>
          <w:rFonts w:hint="cs"/>
          <w:noProof/>
          <w:u w:val="single"/>
          <w:rtl/>
        </w:rPr>
        <w:t xml:space="preserve"> </w:t>
      </w:r>
      <w:r w:rsidRPr="002C36F4">
        <w:rPr>
          <w:noProof/>
          <w:u w:val="single"/>
          <w:rtl/>
        </w:rPr>
        <w:t>لقطاع تقييس الاتصالات</w:t>
      </w:r>
      <w:bookmarkEnd w:id="136"/>
      <w:r w:rsidRPr="002C36F4">
        <w:rPr>
          <w:rFonts w:hint="cs"/>
          <w:noProof/>
          <w:u w:val="single"/>
          <w:rtl/>
        </w:rPr>
        <w:t xml:space="preserve"> للاتحاد الدولي للاتصالات</w:t>
      </w:r>
      <w:bookmarkEnd w:id="134"/>
      <w:bookmarkEnd w:id="135"/>
      <w:bookmarkEnd w:id="137"/>
    </w:p>
    <w:p w:rsidR="003B2F96" w:rsidRPr="0064079F" w:rsidRDefault="003B2F96" w:rsidP="003B2F96">
      <w:pPr>
        <w:rPr>
          <w:bCs/>
          <w:rtl/>
          <w:lang w:bidi="ar-EG"/>
        </w:rPr>
      </w:pPr>
      <w:r w:rsidRPr="0064079F">
        <w:rPr>
          <w:rFonts w:hint="cs"/>
          <w:bCs/>
          <w:rtl/>
          <w:lang w:bidi="ar-EG"/>
        </w:rPr>
        <w:t>القـرار </w:t>
      </w:r>
      <w:r w:rsidRPr="00FE6B00">
        <w:rPr>
          <w:b/>
          <w:lang w:val="en-GB"/>
        </w:rPr>
        <w:t>33</w:t>
      </w:r>
    </w:p>
    <w:p w:rsidR="003B2F96" w:rsidRPr="00D7730C" w:rsidRDefault="003B2F96" w:rsidP="003B2F96">
      <w:pPr>
        <w:pStyle w:val="Call"/>
        <w:rPr>
          <w:rtl/>
        </w:rPr>
      </w:pPr>
      <w:r w:rsidRPr="00D7730C">
        <w:rPr>
          <w:rtl/>
        </w:rPr>
        <w:t>تقـرر أن تدعو الدول الأعضاء وأعضاء القطاع</w:t>
      </w:r>
    </w:p>
    <w:p w:rsidR="003B2F96" w:rsidRPr="00D7730C" w:rsidRDefault="003B2F96" w:rsidP="003B2F96">
      <w:pPr>
        <w:rPr>
          <w:noProof/>
          <w:lang w:bidi="ar-EG"/>
        </w:rPr>
      </w:pPr>
      <w:r w:rsidRPr="00D7730C">
        <w:rPr>
          <w:noProof/>
          <w:rtl/>
          <w:lang w:bidi="ar-EG"/>
        </w:rPr>
        <w:t>إلى مواصلة المساهمة بأفكارها في الخطة الاستراتيجية والأولويات الخاصة بقطاع تقييس الاتصالات وفي عملية التخطيط الاستراتيجي التي يقوم بها الفريق الاستشاري لتقييس الاتصالات</w:t>
      </w:r>
      <w:r w:rsidRPr="00D7730C">
        <w:rPr>
          <w:rFonts w:hint="cs"/>
          <w:noProof/>
          <w:rtl/>
          <w:lang w:bidi="ar-EG"/>
        </w:rPr>
        <w:t>،</w:t>
      </w:r>
    </w:p>
    <w:p w:rsidR="003B2F96" w:rsidRPr="00D7730C" w:rsidRDefault="003B2F96" w:rsidP="003B2F96">
      <w:pPr>
        <w:pStyle w:val="Call"/>
        <w:rPr>
          <w:i w:val="0"/>
          <w:iCs w:val="0"/>
          <w:rtl/>
        </w:rPr>
      </w:pPr>
      <w:r w:rsidRPr="00D7730C">
        <w:rPr>
          <w:rtl/>
        </w:rPr>
        <w:lastRenderedPageBreak/>
        <w:t>تكلف الفريق الاستشاري لتقييس الاتصالات</w:t>
      </w:r>
    </w:p>
    <w:p w:rsidR="003B2F96" w:rsidRPr="00D7730C" w:rsidRDefault="003B2F96" w:rsidP="003B2F96">
      <w:pPr>
        <w:keepNext/>
        <w:keepLines/>
        <w:tabs>
          <w:tab w:val="clear" w:pos="1134"/>
          <w:tab w:val="left" w:pos="567"/>
        </w:tabs>
        <w:rPr>
          <w:noProof/>
          <w:rtl/>
          <w:lang w:bidi="ar-EG"/>
        </w:rPr>
      </w:pPr>
      <w:r w:rsidRPr="00D7730C">
        <w:rPr>
          <w:noProof/>
          <w:lang w:bidi="ar-EG"/>
        </w:rPr>
        <w:t>1</w:t>
      </w:r>
      <w:r w:rsidRPr="00D7730C">
        <w:rPr>
          <w:noProof/>
          <w:rtl/>
          <w:lang w:bidi="ar-EG"/>
        </w:rPr>
        <w:tab/>
        <w:t xml:space="preserve">بمتابعة أعمال القطاع في فترة الدراسة الجارية في ضوء الخطة الاستراتيجية </w:t>
      </w:r>
      <w:r>
        <w:rPr>
          <w:rFonts w:hint="cs"/>
          <w:noProof/>
          <w:rtl/>
          <w:lang w:bidi="ar-EG"/>
        </w:rPr>
        <w:t xml:space="preserve">الحالية </w:t>
      </w:r>
      <w:r w:rsidRPr="00D7730C">
        <w:rPr>
          <w:noProof/>
          <w:rtl/>
          <w:lang w:bidi="ar-EG"/>
        </w:rPr>
        <w:t>المعتمدة في القرار</w:t>
      </w:r>
      <w:r w:rsidRPr="00D7730C">
        <w:rPr>
          <w:rFonts w:hint="cs"/>
          <w:noProof/>
          <w:rtl/>
          <w:lang w:bidi="ar-EG"/>
        </w:rPr>
        <w:t> </w:t>
      </w:r>
      <w:r w:rsidRPr="00D7730C">
        <w:rPr>
          <w:noProof/>
          <w:lang w:bidi="ar-EG"/>
        </w:rPr>
        <w:t>71</w:t>
      </w:r>
      <w:r w:rsidRPr="00D7730C">
        <w:rPr>
          <w:noProof/>
          <w:rtl/>
          <w:lang w:bidi="ar-EG"/>
        </w:rPr>
        <w:t xml:space="preserve"> (المراج</w:t>
      </w:r>
      <w:r w:rsidRPr="00D7730C">
        <w:rPr>
          <w:rFonts w:hint="cs"/>
          <w:noProof/>
          <w:rtl/>
          <w:lang w:bidi="ar-EG"/>
        </w:rPr>
        <w:t>َ</w:t>
      </w:r>
      <w:r w:rsidRPr="00D7730C">
        <w:rPr>
          <w:noProof/>
          <w:rtl/>
          <w:lang w:bidi="ar-EG"/>
        </w:rPr>
        <w:t>ع في </w:t>
      </w:r>
      <w:r w:rsidRPr="00D7730C">
        <w:rPr>
          <w:rFonts w:hint="cs"/>
          <w:noProof/>
          <w:rtl/>
          <w:lang w:bidi="ar-EG"/>
        </w:rPr>
        <w:t>غوادالاخارا، </w:t>
      </w:r>
      <w:r w:rsidRPr="00D7730C">
        <w:rPr>
          <w:noProof/>
          <w:lang w:bidi="ar-EG"/>
        </w:rPr>
        <w:t>2010</w:t>
      </w:r>
      <w:r w:rsidRPr="00D7730C">
        <w:rPr>
          <w:noProof/>
          <w:rtl/>
          <w:lang w:bidi="ar-EG"/>
        </w:rPr>
        <w:t>) ومتابعة التطور في بيئة الاتصالات، بما في ذلك:</w:t>
      </w:r>
    </w:p>
    <w:p w:rsidR="003B2F96" w:rsidRPr="005D3928" w:rsidRDefault="003B2F96" w:rsidP="003B2F96">
      <w:pPr>
        <w:pStyle w:val="enumlev10"/>
        <w:keepNext/>
        <w:keepLines/>
        <w:rPr>
          <w:rtl/>
        </w:rPr>
      </w:pPr>
      <w:r w:rsidRPr="00D7730C">
        <w:rPr>
          <w:rFonts w:hint="cs"/>
          <w:rtl/>
        </w:rPr>
        <w:t>•</w:t>
      </w:r>
      <w:r w:rsidRPr="005D3928">
        <w:tab/>
      </w:r>
      <w:r w:rsidRPr="005D3928">
        <w:rPr>
          <w:rtl/>
        </w:rPr>
        <w:t xml:space="preserve">تحديد الأولويات المناسبة لتحقيق أهداف </w:t>
      </w:r>
      <w:r w:rsidRPr="005D3928">
        <w:rPr>
          <w:rFonts w:hint="cs"/>
          <w:rtl/>
        </w:rPr>
        <w:t>ال</w:t>
      </w:r>
      <w:r w:rsidRPr="005D3928">
        <w:rPr>
          <w:rtl/>
        </w:rPr>
        <w:t xml:space="preserve">قطاع </w:t>
      </w:r>
      <w:r w:rsidRPr="005D3928">
        <w:rPr>
          <w:rFonts w:hint="cs"/>
          <w:rtl/>
        </w:rPr>
        <w:t>و</w:t>
      </w:r>
      <w:r w:rsidRPr="005D3928">
        <w:rPr>
          <w:rtl/>
        </w:rPr>
        <w:t>التي يمكن على أساسها قياس أداء القطاع خلال فترة</w:t>
      </w:r>
      <w:r>
        <w:rPr>
          <w:rFonts w:hint="cs"/>
          <w:rtl/>
        </w:rPr>
        <w:t> </w:t>
      </w:r>
      <w:r w:rsidRPr="005D3928">
        <w:rPr>
          <w:rtl/>
        </w:rPr>
        <w:t>الدراسة؛</w:t>
      </w:r>
    </w:p>
    <w:p w:rsidR="003B2F96" w:rsidRPr="0064079F" w:rsidRDefault="003B2F96" w:rsidP="003B2F96">
      <w:pPr>
        <w:pStyle w:val="enumlev10"/>
        <w:rPr>
          <w:spacing w:val="-2"/>
          <w:rtl/>
        </w:rPr>
      </w:pPr>
      <w:r w:rsidRPr="00D7730C">
        <w:rPr>
          <w:rFonts w:hint="cs"/>
          <w:rtl/>
        </w:rPr>
        <w:t>•</w:t>
      </w:r>
      <w:r w:rsidRPr="005D3928">
        <w:tab/>
      </w:r>
      <w:r w:rsidRPr="00B93A35">
        <w:rPr>
          <w:spacing w:val="-2"/>
          <w:rtl/>
        </w:rPr>
        <w:t xml:space="preserve">الحصول </w:t>
      </w:r>
      <w:r w:rsidRPr="00B93A35">
        <w:rPr>
          <w:rFonts w:hint="cs"/>
          <w:spacing w:val="-2"/>
          <w:rtl/>
        </w:rPr>
        <w:t xml:space="preserve">دورياً </w:t>
      </w:r>
      <w:r w:rsidRPr="00B93A35">
        <w:rPr>
          <w:spacing w:val="-2"/>
          <w:rtl/>
        </w:rPr>
        <w:t>على تقارير من رؤساء لجان الدراسات وغيرها من الكيانات المسؤولة عن تحقيق هذه</w:t>
      </w:r>
      <w:r>
        <w:rPr>
          <w:rFonts w:hint="cs"/>
          <w:rtl/>
        </w:rPr>
        <w:t> </w:t>
      </w:r>
      <w:r w:rsidRPr="00B93A35">
        <w:rPr>
          <w:spacing w:val="-2"/>
          <w:rtl/>
        </w:rPr>
        <w:t>الأولويات؛</w:t>
      </w:r>
    </w:p>
    <w:p w:rsidR="003B2F96" w:rsidRPr="00D7730C" w:rsidRDefault="003B2F96" w:rsidP="003B2F96">
      <w:pPr>
        <w:pStyle w:val="enumlev10"/>
        <w:rPr>
          <w:rtl/>
        </w:rPr>
      </w:pPr>
      <w:r w:rsidRPr="00D7730C">
        <w:rPr>
          <w:rFonts w:hint="cs"/>
          <w:rtl/>
        </w:rPr>
        <w:t>•</w:t>
      </w:r>
      <w:r w:rsidRPr="00D7730C">
        <w:tab/>
      </w:r>
      <w:r w:rsidRPr="00D7730C">
        <w:rPr>
          <w:rtl/>
        </w:rPr>
        <w:t>تنفيذ الإجراءات المناسبة التي تسمح بتعديل هذه الأولويات والأهداف الاستراتيجية في ضوء التغيرات التي تطرأ على بيئة الاتصالات أو </w:t>
      </w:r>
      <w:r w:rsidRPr="00D7730C">
        <w:rPr>
          <w:rFonts w:hint="cs"/>
          <w:rtl/>
        </w:rPr>
        <w:t xml:space="preserve">في حالة </w:t>
      </w:r>
      <w:r w:rsidRPr="00D7730C">
        <w:rPr>
          <w:rtl/>
        </w:rPr>
        <w:t xml:space="preserve">عدم إنجاز </w:t>
      </w:r>
      <w:r w:rsidRPr="00D7730C">
        <w:rPr>
          <w:rFonts w:hint="cs"/>
          <w:rtl/>
        </w:rPr>
        <w:t>الأحداث</w:t>
      </w:r>
      <w:r w:rsidRPr="00D7730C">
        <w:rPr>
          <w:rtl/>
        </w:rPr>
        <w:t xml:space="preserve"> المتوقعة؛</w:t>
      </w:r>
    </w:p>
    <w:p w:rsidR="003B2F96" w:rsidRPr="00D7730C" w:rsidRDefault="003B2F96" w:rsidP="003B2F96">
      <w:pPr>
        <w:pStyle w:val="enumlev10"/>
        <w:rPr>
          <w:rtl/>
        </w:rPr>
      </w:pPr>
      <w:r w:rsidRPr="00D7730C">
        <w:rPr>
          <w:rFonts w:hint="cs"/>
          <w:rtl/>
        </w:rPr>
        <w:t>•</w:t>
      </w:r>
      <w:r w:rsidRPr="00D7730C">
        <w:tab/>
      </w:r>
      <w:r w:rsidRPr="00D7730C">
        <w:rPr>
          <w:rtl/>
        </w:rPr>
        <w:t xml:space="preserve">تقييم مدى استمرار صلاحية الخطة الحالية وقابليتها للتطبيق، واقتراح التغييرات اللازمة </w:t>
      </w:r>
      <w:r w:rsidRPr="00D7730C">
        <w:rPr>
          <w:rFonts w:hint="cs"/>
          <w:rtl/>
        </w:rPr>
        <w:t>حسب</w:t>
      </w:r>
      <w:r>
        <w:rPr>
          <w:rFonts w:hint="cs"/>
          <w:rtl/>
        </w:rPr>
        <w:t> </w:t>
      </w:r>
      <w:r w:rsidRPr="00D7730C">
        <w:rPr>
          <w:rtl/>
        </w:rPr>
        <w:t>الاقتضاء</w:t>
      </w:r>
      <w:r>
        <w:rPr>
          <w:rFonts w:hint="cs"/>
          <w:rtl/>
        </w:rPr>
        <w:t>؛</w:t>
      </w:r>
    </w:p>
    <w:p w:rsidR="003B2F96" w:rsidRPr="00D7730C" w:rsidRDefault="003B2F96" w:rsidP="003B2F96">
      <w:pPr>
        <w:tabs>
          <w:tab w:val="clear" w:pos="1134"/>
          <w:tab w:val="left" w:pos="567"/>
        </w:tabs>
        <w:rPr>
          <w:noProof/>
          <w:rtl/>
          <w:lang w:bidi="ar-SY"/>
        </w:rPr>
      </w:pPr>
      <w:r w:rsidRPr="00D7730C">
        <w:rPr>
          <w:noProof/>
          <w:lang w:bidi="ar-EG"/>
        </w:rPr>
        <w:t>2</w:t>
      </w:r>
      <w:r w:rsidRPr="00D7730C">
        <w:rPr>
          <w:noProof/>
          <w:rtl/>
          <w:lang w:bidi="ar-EG"/>
        </w:rPr>
        <w:tab/>
        <w:t>بإعداد اقتراحات للمساعدة في إعداد مشروع الخطة الاستراتيجية للاتحاد في فترة الدراسة المقبلة، بحيث تعكس بالشكل</w:t>
      </w:r>
      <w:r w:rsidRPr="00D7730C">
        <w:rPr>
          <w:rFonts w:hint="cs"/>
          <w:noProof/>
          <w:rtl/>
          <w:lang w:bidi="ar-EG"/>
        </w:rPr>
        <w:t> </w:t>
      </w:r>
      <w:r w:rsidRPr="00D7730C">
        <w:rPr>
          <w:noProof/>
          <w:rtl/>
          <w:lang w:bidi="ar-EG"/>
        </w:rPr>
        <w:t>الواجب:</w:t>
      </w:r>
    </w:p>
    <w:p w:rsidR="003B2F96" w:rsidRPr="00D7730C" w:rsidRDefault="003B2F96" w:rsidP="003B2F96">
      <w:pPr>
        <w:pStyle w:val="enumlev10"/>
        <w:rPr>
          <w:rtl/>
        </w:rPr>
      </w:pPr>
      <w:r w:rsidRPr="00D7730C">
        <w:rPr>
          <w:rFonts w:hint="cs"/>
          <w:rtl/>
        </w:rPr>
        <w:t>•</w:t>
      </w:r>
      <w:r w:rsidRPr="00D7730C">
        <w:tab/>
      </w:r>
      <w:r w:rsidRPr="00D7730C">
        <w:rPr>
          <w:rtl/>
        </w:rPr>
        <w:t>استمرار صلاحية</w:t>
      </w:r>
      <w:r>
        <w:rPr>
          <w:rFonts w:hint="cs"/>
          <w:rtl/>
        </w:rPr>
        <w:t xml:space="preserve"> </w:t>
      </w:r>
      <w:r w:rsidRPr="00D7730C">
        <w:rPr>
          <w:rFonts w:hint="cs"/>
          <w:rtl/>
        </w:rPr>
        <w:t>أهداف قطاع تقييس الاتصالات الرئيسية الواردة في الخطة الاستراتيجية</w:t>
      </w:r>
      <w:r w:rsidRPr="00D7730C">
        <w:rPr>
          <w:rFonts w:hint="eastAsia"/>
          <w:rtl/>
        </w:rPr>
        <w:t> </w:t>
      </w:r>
      <w:r w:rsidRPr="00D7730C">
        <w:rPr>
          <w:rFonts w:hint="cs"/>
          <w:rtl/>
        </w:rPr>
        <w:t>الجارية</w:t>
      </w:r>
      <w:r w:rsidRPr="00D7730C">
        <w:rPr>
          <w:rtl/>
        </w:rPr>
        <w:t>؛</w:t>
      </w:r>
    </w:p>
    <w:p w:rsidR="003B2F96" w:rsidRPr="00D7730C" w:rsidRDefault="003B2F96" w:rsidP="003B2F96">
      <w:pPr>
        <w:pStyle w:val="enumlev10"/>
        <w:rPr>
          <w:rtl/>
        </w:rPr>
      </w:pPr>
      <w:r w:rsidRPr="00D7730C">
        <w:rPr>
          <w:rFonts w:hint="cs"/>
          <w:rtl/>
        </w:rPr>
        <w:t>•</w:t>
      </w:r>
      <w:r w:rsidRPr="00D7730C">
        <w:tab/>
      </w:r>
      <w:r w:rsidRPr="00D7730C">
        <w:rPr>
          <w:rtl/>
        </w:rPr>
        <w:t>التكنولوجيات الجديدة والمتقاربة ونواتجها ذات الأولوية ومدى الحاجة إلى سرعة وضع معايير عالمية مناسبة يمكن الاعتماد</w:t>
      </w:r>
      <w:r>
        <w:rPr>
          <w:rFonts w:hint="cs"/>
          <w:rtl/>
        </w:rPr>
        <w:t> </w:t>
      </w:r>
      <w:r w:rsidRPr="00D7730C">
        <w:rPr>
          <w:rtl/>
        </w:rPr>
        <w:t>عليها؛</w:t>
      </w:r>
    </w:p>
    <w:p w:rsidR="003B2F96" w:rsidRPr="00D7730C" w:rsidRDefault="003B2F96" w:rsidP="003B2F96">
      <w:pPr>
        <w:pStyle w:val="enumlev10"/>
        <w:rPr>
          <w:rtl/>
        </w:rPr>
      </w:pPr>
      <w:r w:rsidRPr="00D7730C">
        <w:rPr>
          <w:rFonts w:hint="cs"/>
          <w:rtl/>
        </w:rPr>
        <w:t>•</w:t>
      </w:r>
      <w:r w:rsidRPr="00D7730C">
        <w:tab/>
      </w:r>
      <w:r w:rsidRPr="00D7730C">
        <w:rPr>
          <w:rtl/>
        </w:rPr>
        <w:t>التغيرات</w:t>
      </w:r>
      <w:r w:rsidRPr="00D7730C">
        <w:rPr>
          <w:rFonts w:hint="cs"/>
          <w:rtl/>
        </w:rPr>
        <w:t xml:space="preserve"> الحالية والجديدة</w:t>
      </w:r>
      <w:r w:rsidRPr="00D7730C">
        <w:rPr>
          <w:rtl/>
        </w:rPr>
        <w:t xml:space="preserve"> في بيئة الاتصالات؛</w:t>
      </w:r>
    </w:p>
    <w:p w:rsidR="003B2F96" w:rsidRPr="00D7730C" w:rsidRDefault="003B2F96" w:rsidP="003B2F96">
      <w:pPr>
        <w:pStyle w:val="enumlev10"/>
        <w:rPr>
          <w:rtl/>
        </w:rPr>
      </w:pPr>
      <w:r w:rsidRPr="00D7730C">
        <w:rPr>
          <w:rFonts w:hint="cs"/>
          <w:rtl/>
        </w:rPr>
        <w:t>•</w:t>
      </w:r>
      <w:r w:rsidRPr="00D7730C">
        <w:tab/>
      </w:r>
      <w:r w:rsidRPr="00D7730C">
        <w:rPr>
          <w:rtl/>
        </w:rPr>
        <w:t xml:space="preserve">ضرورة وضع </w:t>
      </w:r>
      <w:r w:rsidRPr="00D7730C">
        <w:rPr>
          <w:rFonts w:hint="cs"/>
          <w:rtl/>
        </w:rPr>
        <w:t>تعريف</w:t>
      </w:r>
      <w:r w:rsidRPr="00D7730C">
        <w:rPr>
          <w:rtl/>
        </w:rPr>
        <w:t xml:space="preserve"> واضح للعلاقات الرسمية، وإقامة هذه العلاقات </w:t>
      </w:r>
      <w:r w:rsidRPr="00D7730C">
        <w:rPr>
          <w:rFonts w:hint="cs"/>
          <w:rtl/>
        </w:rPr>
        <w:t>مع أكبر عدد</w:t>
      </w:r>
      <w:r w:rsidRPr="00D7730C">
        <w:rPr>
          <w:rtl/>
        </w:rPr>
        <w:t xml:space="preserve"> ممكن </w:t>
      </w:r>
      <w:r w:rsidRPr="00D7730C">
        <w:rPr>
          <w:rFonts w:hint="cs"/>
          <w:rtl/>
        </w:rPr>
        <w:t>من</w:t>
      </w:r>
      <w:r w:rsidRPr="00D7730C">
        <w:rPr>
          <w:rtl/>
        </w:rPr>
        <w:t xml:space="preserve"> الهيئات الدولية والإقليمية وغيرها من هيئات التقييس، استناداً إلى المبادئ التوجيهية </w:t>
      </w:r>
      <w:r w:rsidRPr="00D7730C">
        <w:rPr>
          <w:rFonts w:hint="cs"/>
          <w:rtl/>
        </w:rPr>
        <w:t>المتفق</w:t>
      </w:r>
      <w:r w:rsidRPr="00D7730C">
        <w:rPr>
          <w:rtl/>
        </w:rPr>
        <w:t xml:space="preserve"> عليها بالفعل </w:t>
      </w:r>
      <w:r w:rsidRPr="00D7730C">
        <w:rPr>
          <w:rFonts w:hint="cs"/>
          <w:rtl/>
        </w:rPr>
        <w:t xml:space="preserve">والواردة </w:t>
      </w:r>
      <w:r w:rsidRPr="00D7730C">
        <w:rPr>
          <w:rtl/>
        </w:rPr>
        <w:t xml:space="preserve">في التوصيات ذات الصلة في السلسلة </w:t>
      </w:r>
      <w:r w:rsidRPr="00D7730C">
        <w:t>ITU</w:t>
      </w:r>
      <w:r w:rsidRPr="00D7730C">
        <w:noBreakHyphen/>
        <w:t>T A</w:t>
      </w:r>
      <w:r w:rsidRPr="00D7730C">
        <w:rPr>
          <w:rFonts w:hint="cs"/>
          <w:rtl/>
        </w:rPr>
        <w:t>،</w:t>
      </w:r>
      <w:r w:rsidRPr="00D7730C">
        <w:rPr>
          <w:rtl/>
        </w:rPr>
        <w:t xml:space="preserve"> وتنفيذ الاستنتاجات ذات الصلة الصادرة عن الندوة العالمية للمعايير</w:t>
      </w:r>
      <w:r>
        <w:rPr>
          <w:rFonts w:hint="cs"/>
          <w:rtl/>
        </w:rPr>
        <w:t> </w:t>
      </w:r>
      <w:r>
        <w:t>(GSS)</w:t>
      </w:r>
      <w:r w:rsidRPr="00D7730C">
        <w:rPr>
          <w:rtl/>
        </w:rPr>
        <w:t xml:space="preserve"> </w:t>
      </w:r>
      <w:r w:rsidRPr="00D7730C">
        <w:rPr>
          <w:rFonts w:hint="cs"/>
          <w:rtl/>
        </w:rPr>
        <w:t>وفقاً للقرار </w:t>
      </w:r>
      <w:r w:rsidRPr="00D7730C">
        <w:t>122</w:t>
      </w:r>
      <w:r w:rsidRPr="00D7730C">
        <w:rPr>
          <w:rtl/>
        </w:rPr>
        <w:t xml:space="preserve"> (المراج</w:t>
      </w:r>
      <w:r w:rsidRPr="00D7730C">
        <w:rPr>
          <w:rFonts w:hint="cs"/>
          <w:rtl/>
        </w:rPr>
        <w:t>َ</w:t>
      </w:r>
      <w:r w:rsidRPr="00D7730C">
        <w:rPr>
          <w:rtl/>
        </w:rPr>
        <w:t>ع في </w:t>
      </w:r>
      <w:r w:rsidRPr="00D7730C">
        <w:rPr>
          <w:rFonts w:hint="cs"/>
          <w:rtl/>
        </w:rPr>
        <w:t>غوادالاخارا، </w:t>
      </w:r>
      <w:r w:rsidRPr="00D7730C">
        <w:t>2010</w:t>
      </w:r>
      <w:r w:rsidRPr="00D7730C">
        <w:rPr>
          <w:rtl/>
        </w:rPr>
        <w:t>)</w:t>
      </w:r>
      <w:r w:rsidRPr="00D7730C">
        <w:rPr>
          <w:rFonts w:hint="cs"/>
          <w:rtl/>
        </w:rPr>
        <w:t xml:space="preserve"> لمؤتمر المندوبين المفوضين</w:t>
      </w:r>
      <w:r w:rsidRPr="00D7730C">
        <w:rPr>
          <w:rtl/>
        </w:rPr>
        <w:t>؛</w:t>
      </w:r>
    </w:p>
    <w:p w:rsidR="003B2F96" w:rsidRPr="00D7730C" w:rsidRDefault="003B2F96" w:rsidP="003B2F96">
      <w:pPr>
        <w:pStyle w:val="enumlev10"/>
        <w:rPr>
          <w:rtl/>
        </w:rPr>
      </w:pPr>
      <w:r w:rsidRPr="00D7730C">
        <w:rPr>
          <w:rFonts w:hint="cs"/>
          <w:rtl/>
        </w:rPr>
        <w:t>•</w:t>
      </w:r>
      <w:r w:rsidRPr="00D7730C">
        <w:tab/>
      </w:r>
      <w:r w:rsidRPr="00D7730C">
        <w:rPr>
          <w:rtl/>
        </w:rPr>
        <w:t xml:space="preserve">استمرار تطوير دور قطاع تقييس الاتصالات لكي </w:t>
      </w:r>
      <w:r>
        <w:rPr>
          <w:rFonts w:hint="cs"/>
          <w:rtl/>
        </w:rPr>
        <w:t>يكون ذا</w:t>
      </w:r>
      <w:r w:rsidRPr="00D7730C">
        <w:rPr>
          <w:rtl/>
        </w:rPr>
        <w:t xml:space="preserve"> طابع متزايد الشمول </w:t>
      </w:r>
      <w:proofErr w:type="spellStart"/>
      <w:r w:rsidRPr="00D7730C">
        <w:rPr>
          <w:rFonts w:hint="cs"/>
          <w:rtl/>
        </w:rPr>
        <w:t>لديناميات</w:t>
      </w:r>
      <w:proofErr w:type="spellEnd"/>
      <w:r w:rsidRPr="00D7730C">
        <w:rPr>
          <w:rFonts w:hint="cs"/>
          <w:rtl/>
        </w:rPr>
        <w:t> </w:t>
      </w:r>
      <w:r w:rsidRPr="00D7730C">
        <w:rPr>
          <w:rtl/>
        </w:rPr>
        <w:t xml:space="preserve">السوق، </w:t>
      </w:r>
      <w:r>
        <w:rPr>
          <w:rFonts w:hint="cs"/>
          <w:rtl/>
        </w:rPr>
        <w:t>وينسق</w:t>
      </w:r>
      <w:r w:rsidRPr="00D7730C">
        <w:rPr>
          <w:rtl/>
        </w:rPr>
        <w:t xml:space="preserve"> مع الكيانات الأخرى ذات الصلة و</w:t>
      </w:r>
      <w:r>
        <w:rPr>
          <w:rFonts w:hint="cs"/>
          <w:rtl/>
        </w:rPr>
        <w:t>ي</w:t>
      </w:r>
      <w:r w:rsidRPr="00D7730C">
        <w:rPr>
          <w:rtl/>
        </w:rPr>
        <w:t>تعاون معها</w:t>
      </w:r>
      <w:r w:rsidRPr="00D7730C">
        <w:rPr>
          <w:rFonts w:hint="cs"/>
          <w:rtl/>
        </w:rPr>
        <w:t>،</w:t>
      </w:r>
      <w:r w:rsidRPr="009116E3">
        <w:rPr>
          <w:rFonts w:hint="cs"/>
          <w:rtl/>
        </w:rPr>
        <w:t xml:space="preserve"> </w:t>
      </w:r>
      <w:r w:rsidRPr="00D7730C">
        <w:rPr>
          <w:rFonts w:hint="cs"/>
          <w:rtl/>
        </w:rPr>
        <w:t xml:space="preserve">للفائدة </w:t>
      </w:r>
      <w:r>
        <w:rPr>
          <w:rFonts w:hint="cs"/>
          <w:rtl/>
        </w:rPr>
        <w:t>المشتركة</w:t>
      </w:r>
      <w:r w:rsidRPr="00D7730C">
        <w:rPr>
          <w:rFonts w:hint="cs"/>
          <w:rtl/>
        </w:rPr>
        <w:t>، وذلك</w:t>
      </w:r>
      <w:r w:rsidRPr="00D7730C">
        <w:rPr>
          <w:rtl/>
        </w:rPr>
        <w:t xml:space="preserve"> لتسريع </w:t>
      </w:r>
      <w:r w:rsidRPr="00D7730C">
        <w:rPr>
          <w:rFonts w:hint="cs"/>
          <w:rtl/>
        </w:rPr>
        <w:t xml:space="preserve">عملية </w:t>
      </w:r>
      <w:r w:rsidRPr="00D7730C">
        <w:rPr>
          <w:rtl/>
        </w:rPr>
        <w:t xml:space="preserve">وضع المعايير التي تتسم بالكفاءة وتكون مفيدة على المستوى </w:t>
      </w:r>
      <w:r w:rsidRPr="00D7730C">
        <w:rPr>
          <w:rFonts w:hint="cs"/>
          <w:rtl/>
        </w:rPr>
        <w:t>الدولي</w:t>
      </w:r>
      <w:r w:rsidRPr="00D7730C">
        <w:rPr>
          <w:rtl/>
        </w:rPr>
        <w:t>؛</w:t>
      </w:r>
    </w:p>
    <w:p w:rsidR="003B2F96" w:rsidRDefault="003B2F96" w:rsidP="003B2F96">
      <w:pPr>
        <w:pStyle w:val="enumlev10"/>
        <w:spacing w:after="240"/>
      </w:pPr>
      <w:r w:rsidRPr="00D7730C">
        <w:rPr>
          <w:rFonts w:hint="cs"/>
          <w:rtl/>
        </w:rPr>
        <w:t>•</w:t>
      </w:r>
      <w:r w:rsidRPr="005D3928">
        <w:rPr>
          <w:rtl/>
        </w:rPr>
        <w:tab/>
        <w:t>تنفيذ القرار</w:t>
      </w:r>
      <w:r w:rsidRPr="005D3928">
        <w:rPr>
          <w:rFonts w:hint="cs"/>
          <w:rtl/>
        </w:rPr>
        <w:t> </w:t>
      </w:r>
      <w:r w:rsidRPr="005D3928">
        <w:t>123</w:t>
      </w:r>
      <w:r w:rsidRPr="005D3928">
        <w:rPr>
          <w:rtl/>
        </w:rPr>
        <w:t xml:space="preserve"> (</w:t>
      </w:r>
      <w:r w:rsidRPr="00D7730C">
        <w:rPr>
          <w:rtl/>
        </w:rPr>
        <w:t>المراج</w:t>
      </w:r>
      <w:r w:rsidRPr="00D7730C">
        <w:rPr>
          <w:rFonts w:hint="cs"/>
          <w:rtl/>
        </w:rPr>
        <w:t>َ</w:t>
      </w:r>
      <w:r w:rsidRPr="00D7730C">
        <w:rPr>
          <w:rtl/>
        </w:rPr>
        <w:t>ع</w:t>
      </w:r>
      <w:r w:rsidRPr="005D3928">
        <w:rPr>
          <w:rtl/>
        </w:rPr>
        <w:t xml:space="preserve"> في </w:t>
      </w:r>
      <w:r w:rsidRPr="005D3928">
        <w:rPr>
          <w:rFonts w:hint="cs"/>
          <w:rtl/>
        </w:rPr>
        <w:t>غوادالاخارا، </w:t>
      </w:r>
      <w:r w:rsidRPr="005D3928">
        <w:t>2010</w:t>
      </w:r>
      <w:r w:rsidRPr="005D3928">
        <w:rPr>
          <w:rtl/>
        </w:rPr>
        <w:t xml:space="preserve">) </w:t>
      </w:r>
      <w:r w:rsidRPr="00D7730C">
        <w:rPr>
          <w:rFonts w:hint="cs"/>
          <w:rtl/>
        </w:rPr>
        <w:t>لمؤتمر المندوبين المفوضين</w:t>
      </w:r>
      <w:r>
        <w:rPr>
          <w:rFonts w:hint="cs"/>
          <w:rtl/>
        </w:rPr>
        <w:t>،</w:t>
      </w:r>
      <w:r w:rsidRPr="00D7730C">
        <w:rPr>
          <w:rFonts w:hint="cs"/>
          <w:rtl/>
        </w:rPr>
        <w:t xml:space="preserve"> </w:t>
      </w:r>
      <w:r w:rsidRPr="005D3928">
        <w:rPr>
          <w:rtl/>
        </w:rPr>
        <w:t>بشأن سد</w:t>
      </w:r>
      <w:r w:rsidRPr="005D3928">
        <w:rPr>
          <w:rFonts w:hint="cs"/>
          <w:rtl/>
        </w:rPr>
        <w:t> </w:t>
      </w:r>
      <w:r w:rsidRPr="005D3928">
        <w:rPr>
          <w:rtl/>
        </w:rPr>
        <w:t>الفجوة في ميدان التقييس بين البلدان المتقدمة والبلدان النامية</w:t>
      </w:r>
      <w:r w:rsidRPr="00D7730C">
        <w:rPr>
          <w:rtl/>
        </w:rPr>
        <w:t xml:space="preserve">، بما فيها أقل البلدان نمواً والدول </w:t>
      </w:r>
      <w:r>
        <w:rPr>
          <w:rFonts w:hint="cs"/>
          <w:rtl/>
        </w:rPr>
        <w:t>الجزرية</w:t>
      </w:r>
      <w:r w:rsidRPr="00D7730C">
        <w:rPr>
          <w:rtl/>
        </w:rPr>
        <w:t xml:space="preserve"> الصغيرة النامية </w:t>
      </w:r>
      <w:r>
        <w:rPr>
          <w:rFonts w:hint="cs"/>
          <w:rtl/>
        </w:rPr>
        <w:t>والبلدان النامية غير الساحلية والبلدان</w:t>
      </w:r>
      <w:r w:rsidRPr="00D7730C">
        <w:rPr>
          <w:rtl/>
        </w:rPr>
        <w:t xml:space="preserve"> التي تمر اقتصاداتها بمرحلة انتقالية.</w:t>
      </w:r>
    </w:p>
    <w:tbl>
      <w:tblPr>
        <w:bidiVisual/>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4498"/>
        <w:gridCol w:w="1701"/>
        <w:gridCol w:w="1417"/>
        <w:gridCol w:w="993"/>
      </w:tblGrid>
      <w:tr w:rsidR="003B2F96" w:rsidRPr="002614BF" w:rsidTr="006D356F">
        <w:trPr>
          <w:cantSplit/>
          <w:tblHeader/>
          <w:jc w:val="center"/>
        </w:trPr>
        <w:tc>
          <w:tcPr>
            <w:tcW w:w="913" w:type="dxa"/>
            <w:tcBorders>
              <w:top w:val="single" w:sz="12" w:space="0" w:color="auto"/>
              <w:bottom w:val="single" w:sz="12" w:space="0" w:color="auto"/>
            </w:tcBorders>
            <w:shd w:val="clear" w:color="auto" w:fill="auto"/>
            <w:vAlign w:val="center"/>
          </w:tcPr>
          <w:p w:rsidR="003B2F96" w:rsidRPr="008828C7" w:rsidRDefault="003B2F96" w:rsidP="006D356F">
            <w:pPr>
              <w:pStyle w:val="TableHead0"/>
              <w:rPr>
                <w:noProof/>
                <w:lang w:val="en-GB" w:bidi="ar-EG"/>
              </w:rPr>
            </w:pPr>
            <w:r w:rsidRPr="008828C7">
              <w:rPr>
                <w:noProof/>
                <w:rtl/>
                <w:lang w:val="en-GB" w:bidi="ar-EG"/>
              </w:rPr>
              <w:lastRenderedPageBreak/>
              <w:t>بند العمل</w:t>
            </w:r>
          </w:p>
        </w:tc>
        <w:tc>
          <w:tcPr>
            <w:tcW w:w="4498" w:type="dxa"/>
            <w:tcBorders>
              <w:top w:val="single" w:sz="12" w:space="0" w:color="auto"/>
              <w:bottom w:val="single" w:sz="12" w:space="0" w:color="auto"/>
            </w:tcBorders>
            <w:shd w:val="clear" w:color="auto" w:fill="auto"/>
            <w:vAlign w:val="center"/>
            <w:hideMark/>
          </w:tcPr>
          <w:p w:rsidR="003B2F96" w:rsidRPr="008828C7" w:rsidRDefault="003B2F96" w:rsidP="006D356F">
            <w:pPr>
              <w:pStyle w:val="TableHead0"/>
              <w:rPr>
                <w:noProof/>
                <w:lang w:val="en-GB" w:bidi="ar-EG"/>
              </w:rPr>
            </w:pPr>
            <w:r w:rsidRPr="008828C7">
              <w:rPr>
                <w:noProof/>
                <w:rtl/>
                <w:lang w:val="en-GB" w:bidi="ar-EG"/>
              </w:rPr>
              <w:t>الإجراء</w:t>
            </w:r>
          </w:p>
        </w:tc>
        <w:tc>
          <w:tcPr>
            <w:tcW w:w="1701" w:type="dxa"/>
            <w:tcBorders>
              <w:top w:val="single" w:sz="12" w:space="0" w:color="auto"/>
              <w:bottom w:val="single" w:sz="12" w:space="0" w:color="auto"/>
            </w:tcBorders>
            <w:shd w:val="clear" w:color="auto" w:fill="auto"/>
            <w:vAlign w:val="center"/>
            <w:hideMark/>
          </w:tcPr>
          <w:p w:rsidR="003B2F96" w:rsidRPr="008828C7" w:rsidRDefault="003B2F96" w:rsidP="006D356F">
            <w:pPr>
              <w:pStyle w:val="TableHead0"/>
              <w:rPr>
                <w:noProof/>
                <w:lang w:val="en-GB" w:bidi="ar-EG"/>
              </w:rPr>
            </w:pPr>
            <w:r w:rsidRPr="008828C7">
              <w:rPr>
                <w:noProof/>
                <w:rtl/>
                <w:lang w:val="en-GB" w:bidi="ar-EG"/>
              </w:rPr>
              <w:t>المرحلة الرئيسية</w:t>
            </w:r>
          </w:p>
        </w:tc>
        <w:tc>
          <w:tcPr>
            <w:tcW w:w="1417" w:type="dxa"/>
            <w:tcBorders>
              <w:top w:val="single" w:sz="12" w:space="0" w:color="auto"/>
              <w:bottom w:val="single" w:sz="12" w:space="0" w:color="auto"/>
            </w:tcBorders>
            <w:shd w:val="clear" w:color="auto" w:fill="auto"/>
            <w:vAlign w:val="center"/>
          </w:tcPr>
          <w:p w:rsidR="003B2F96" w:rsidRPr="008828C7" w:rsidRDefault="003B2F96" w:rsidP="006D356F">
            <w:pPr>
              <w:pStyle w:val="TableHead0"/>
              <w:rPr>
                <w:noProof/>
                <w:lang w:val="en-GB" w:bidi="ar-EG"/>
              </w:rPr>
            </w:pPr>
            <w:r w:rsidRPr="008828C7">
              <w:rPr>
                <w:noProof/>
                <w:rtl/>
                <w:lang w:val="en-GB" w:bidi="ar-EG"/>
              </w:rPr>
              <w:t>تحقيق الأهداف الدورية</w:t>
            </w:r>
          </w:p>
        </w:tc>
        <w:tc>
          <w:tcPr>
            <w:tcW w:w="993" w:type="dxa"/>
            <w:tcBorders>
              <w:top w:val="single" w:sz="12" w:space="0" w:color="auto"/>
              <w:bottom w:val="single" w:sz="12" w:space="0" w:color="auto"/>
            </w:tcBorders>
            <w:shd w:val="clear" w:color="auto" w:fill="auto"/>
            <w:vAlign w:val="center"/>
          </w:tcPr>
          <w:p w:rsidR="003B2F96" w:rsidRPr="008828C7" w:rsidRDefault="003B2F96" w:rsidP="006D356F">
            <w:pPr>
              <w:pStyle w:val="TableHead0"/>
              <w:rPr>
                <w:noProof/>
                <w:lang w:val="en-GB" w:bidi="ar-EG"/>
              </w:rPr>
            </w:pPr>
            <w:r w:rsidRPr="008828C7">
              <w:rPr>
                <w:noProof/>
                <w:rtl/>
                <w:lang w:val="en-GB" w:bidi="ar-EG"/>
              </w:rPr>
              <w:t>أكمل</w:t>
            </w:r>
          </w:p>
        </w:tc>
      </w:tr>
      <w:tr w:rsidR="003B2F96" w:rsidRPr="002614BF" w:rsidTr="006D356F">
        <w:trPr>
          <w:cantSplit/>
          <w:jc w:val="center"/>
        </w:trPr>
        <w:tc>
          <w:tcPr>
            <w:tcW w:w="913" w:type="dxa"/>
            <w:tcBorders>
              <w:top w:val="single" w:sz="12" w:space="0" w:color="auto"/>
            </w:tcBorders>
            <w:shd w:val="clear" w:color="auto" w:fill="auto"/>
          </w:tcPr>
          <w:p w:rsidR="003B2F96" w:rsidRPr="002614BF" w:rsidRDefault="000E115C" w:rsidP="006D356F">
            <w:pPr>
              <w:pStyle w:val="Tabletext0"/>
              <w:jc w:val="center"/>
              <w:rPr>
                <w:rFonts w:cs="Times New Roman"/>
                <w:szCs w:val="20"/>
              </w:rPr>
            </w:pPr>
            <w:hyperlink w:anchor="Item33_01" w:history="1">
              <w:r w:rsidR="003B2F96" w:rsidRPr="002506D0">
                <w:rPr>
                  <w:rFonts w:cs="Times New Roman"/>
                  <w:color w:val="0000FF"/>
                  <w:szCs w:val="20"/>
                  <w:u w:val="single"/>
                </w:rPr>
                <w:t>01-</w:t>
              </w:r>
            </w:hyperlink>
            <w:r w:rsidR="003B2F96" w:rsidRPr="002506D0">
              <w:rPr>
                <w:rFonts w:cs="Times New Roman"/>
                <w:color w:val="0000FF"/>
                <w:szCs w:val="20"/>
                <w:u w:val="single"/>
              </w:rPr>
              <w:t>33</w:t>
            </w:r>
          </w:p>
        </w:tc>
        <w:tc>
          <w:tcPr>
            <w:tcW w:w="4498" w:type="dxa"/>
            <w:tcBorders>
              <w:top w:val="single" w:sz="12" w:space="0" w:color="auto"/>
            </w:tcBorders>
            <w:shd w:val="clear" w:color="auto" w:fill="auto"/>
            <w:hideMark/>
          </w:tcPr>
          <w:p w:rsidR="003B2F96" w:rsidRPr="006D761F" w:rsidRDefault="003B2F96" w:rsidP="006D356F">
            <w:pPr>
              <w:pStyle w:val="Tabletext0"/>
              <w:rPr>
                <w:rFonts w:cs="Times New Roman"/>
                <w:spacing w:val="0"/>
                <w:szCs w:val="24"/>
                <w:lang w:eastAsia="ja-JP"/>
              </w:rPr>
            </w:pPr>
            <w:r w:rsidRPr="006D761F">
              <w:rPr>
                <w:rFonts w:hint="cs"/>
                <w:spacing w:val="0"/>
                <w:position w:val="2"/>
                <w:rtl/>
              </w:rPr>
              <w:t>يرصد الفريق الاستشاري لتقييس الاتصالات عمل القطاع ويحدد الأولويات</w:t>
            </w:r>
            <w:r w:rsidRPr="006D761F">
              <w:rPr>
                <w:rFonts w:hint="cs"/>
                <w:spacing w:val="0"/>
                <w:rtl/>
              </w:rPr>
              <w:t xml:space="preserve"> وينفذ الإجراءات المناسبة في كل اجتماع</w:t>
            </w:r>
            <w:r>
              <w:rPr>
                <w:rFonts w:hint="cs"/>
                <w:spacing w:val="0"/>
                <w:rtl/>
              </w:rPr>
              <w:t>.</w:t>
            </w:r>
          </w:p>
        </w:tc>
        <w:tc>
          <w:tcPr>
            <w:tcW w:w="1701" w:type="dxa"/>
            <w:tcBorders>
              <w:top w:val="single" w:sz="12" w:space="0" w:color="auto"/>
            </w:tcBorders>
            <w:shd w:val="clear" w:color="auto" w:fill="auto"/>
            <w:hideMark/>
          </w:tcPr>
          <w:p w:rsidR="003B2F96" w:rsidRPr="002506D0" w:rsidRDefault="003B2F96" w:rsidP="006D356F">
            <w:pPr>
              <w:pStyle w:val="Tabletext0"/>
              <w:jc w:val="center"/>
              <w:rPr>
                <w:rFonts w:ascii="Traditional Arabic" w:hAnsi="Traditional Arabic"/>
                <w:sz w:val="26"/>
              </w:rPr>
            </w:pPr>
            <w:r w:rsidRPr="002506D0">
              <w:rPr>
                <w:rFonts w:ascii="Traditional Arabic" w:hAnsi="Traditional Arabic"/>
                <w:sz w:val="26"/>
                <w:rtl/>
              </w:rPr>
              <w:t>مستمر</w:t>
            </w:r>
          </w:p>
        </w:tc>
        <w:tc>
          <w:tcPr>
            <w:tcW w:w="1417" w:type="dxa"/>
            <w:tcBorders>
              <w:top w:val="single" w:sz="12" w:space="0" w:color="auto"/>
            </w:tcBorders>
            <w:shd w:val="clear" w:color="auto" w:fill="auto"/>
          </w:tcPr>
          <w:p w:rsidR="003B2F96" w:rsidRPr="002614BF" w:rsidRDefault="003B2F96" w:rsidP="006D356F">
            <w:pPr>
              <w:pStyle w:val="Tabletext0"/>
              <w:jc w:val="center"/>
              <w:rPr>
                <w:rFonts w:cs="Times New Roman"/>
                <w:szCs w:val="20"/>
              </w:rPr>
            </w:pPr>
            <w:r w:rsidRPr="002614BF">
              <w:rPr>
                <w:rFonts w:cs="Times New Roman"/>
                <w:szCs w:val="20"/>
              </w:rPr>
              <w:t>√</w:t>
            </w:r>
          </w:p>
        </w:tc>
        <w:tc>
          <w:tcPr>
            <w:tcW w:w="993" w:type="dxa"/>
            <w:tcBorders>
              <w:top w:val="single" w:sz="12" w:space="0" w:color="auto"/>
            </w:tcBorders>
            <w:shd w:val="clear" w:color="auto" w:fill="auto"/>
          </w:tcPr>
          <w:p w:rsidR="003B2F96" w:rsidRPr="002614BF" w:rsidRDefault="003B2F96" w:rsidP="006D356F">
            <w:pPr>
              <w:pStyle w:val="Tabletext0"/>
              <w:jc w:val="center"/>
              <w:rPr>
                <w:rFonts w:cs="Times New Roman"/>
                <w:szCs w:val="20"/>
              </w:rPr>
            </w:pPr>
          </w:p>
        </w:tc>
      </w:tr>
      <w:tr w:rsidR="003B2F96" w:rsidRPr="002614BF" w:rsidTr="006D356F">
        <w:trPr>
          <w:cantSplit/>
          <w:jc w:val="center"/>
        </w:trPr>
        <w:tc>
          <w:tcPr>
            <w:tcW w:w="913" w:type="dxa"/>
            <w:shd w:val="clear" w:color="auto" w:fill="auto"/>
          </w:tcPr>
          <w:p w:rsidR="003B2F96" w:rsidRPr="002614BF" w:rsidRDefault="000E115C" w:rsidP="006D356F">
            <w:pPr>
              <w:pStyle w:val="Tabletext0"/>
              <w:jc w:val="center"/>
              <w:rPr>
                <w:rFonts w:cs="Times New Roman"/>
                <w:szCs w:val="20"/>
              </w:rPr>
            </w:pPr>
            <w:hyperlink w:anchor="Item33_02" w:history="1">
              <w:r w:rsidR="003B2F96">
                <w:rPr>
                  <w:rFonts w:cs="Times New Roman"/>
                  <w:color w:val="0000FF"/>
                  <w:szCs w:val="20"/>
                  <w:u w:val="single"/>
                </w:rPr>
                <w:t>02</w:t>
              </w:r>
              <w:r w:rsidR="003B2F96" w:rsidRPr="002614BF">
                <w:rPr>
                  <w:rFonts w:cs="Times New Roman"/>
                  <w:color w:val="0000FF"/>
                  <w:szCs w:val="20"/>
                  <w:u w:val="single"/>
                </w:rPr>
                <w:t>-</w:t>
              </w:r>
            </w:hyperlink>
            <w:r w:rsidR="003B2F96">
              <w:rPr>
                <w:rFonts w:cs="Times New Roman"/>
                <w:color w:val="0000FF"/>
                <w:szCs w:val="20"/>
                <w:u w:val="single"/>
              </w:rPr>
              <w:t>33</w:t>
            </w:r>
          </w:p>
        </w:tc>
        <w:tc>
          <w:tcPr>
            <w:tcW w:w="4498" w:type="dxa"/>
            <w:shd w:val="clear" w:color="auto" w:fill="auto"/>
          </w:tcPr>
          <w:p w:rsidR="003B2F96" w:rsidRPr="006D761F" w:rsidRDefault="003B2F96" w:rsidP="006D356F">
            <w:pPr>
              <w:pStyle w:val="Tabletext0"/>
              <w:rPr>
                <w:rFonts w:cs="Times New Roman"/>
                <w:spacing w:val="0"/>
                <w:szCs w:val="20"/>
                <w:highlight w:val="cyan"/>
              </w:rPr>
            </w:pPr>
            <w:r w:rsidRPr="006D761F">
              <w:rPr>
                <w:rFonts w:hint="cs"/>
                <w:spacing w:val="0"/>
                <w:rtl/>
              </w:rPr>
              <w:t>يعد الفريق الاستشاري لتقييس الاتصالات مقترحات لإعداد الخطة الاستراتيجية للاتحاد لتقديم تقرير عنها إلى دورة المجلس لعام </w:t>
            </w:r>
            <w:r w:rsidRPr="006D761F">
              <w:rPr>
                <w:spacing w:val="0"/>
                <w:lang w:val="en-CA"/>
              </w:rPr>
              <w:t>2014</w:t>
            </w:r>
            <w:r>
              <w:rPr>
                <w:rFonts w:hint="cs"/>
                <w:spacing w:val="0"/>
                <w:rtl/>
                <w:lang w:val="en-CA"/>
              </w:rPr>
              <w:t>.</w:t>
            </w:r>
          </w:p>
        </w:tc>
        <w:tc>
          <w:tcPr>
            <w:tcW w:w="1701" w:type="dxa"/>
            <w:shd w:val="clear" w:color="auto" w:fill="auto"/>
          </w:tcPr>
          <w:p w:rsidR="003B2F96" w:rsidRPr="002506D0" w:rsidRDefault="003B2F96" w:rsidP="006D356F">
            <w:pPr>
              <w:pStyle w:val="Tabletext0"/>
              <w:jc w:val="center"/>
            </w:pPr>
            <w:r w:rsidRPr="002506D0">
              <w:rPr>
                <w:rFonts w:hint="cs"/>
                <w:rtl/>
              </w:rPr>
              <w:t xml:space="preserve">يونيو </w:t>
            </w:r>
            <w:r w:rsidRPr="002506D0">
              <w:t>2014</w:t>
            </w:r>
          </w:p>
        </w:tc>
        <w:tc>
          <w:tcPr>
            <w:tcW w:w="1417" w:type="dxa"/>
            <w:shd w:val="clear" w:color="auto" w:fill="auto"/>
          </w:tcPr>
          <w:p w:rsidR="003B2F96" w:rsidRPr="002614BF" w:rsidRDefault="003B2F96" w:rsidP="006D356F">
            <w:pPr>
              <w:pStyle w:val="Tabletext0"/>
              <w:jc w:val="center"/>
              <w:rPr>
                <w:rFonts w:cs="Times New Roman"/>
                <w:szCs w:val="20"/>
              </w:rPr>
            </w:pPr>
            <w:r w:rsidRPr="002614BF">
              <w:rPr>
                <w:rFonts w:cs="Times New Roman"/>
                <w:szCs w:val="20"/>
              </w:rPr>
              <w:t>√</w:t>
            </w:r>
          </w:p>
        </w:tc>
        <w:tc>
          <w:tcPr>
            <w:tcW w:w="993" w:type="dxa"/>
            <w:shd w:val="clear" w:color="auto" w:fill="auto"/>
          </w:tcPr>
          <w:p w:rsidR="003B2F96" w:rsidRPr="002614BF" w:rsidRDefault="003B2F96" w:rsidP="006D356F">
            <w:pPr>
              <w:pStyle w:val="Tabletext0"/>
              <w:jc w:val="center"/>
              <w:rPr>
                <w:rFonts w:cs="Times New Roman"/>
                <w:szCs w:val="20"/>
              </w:rPr>
            </w:pPr>
          </w:p>
        </w:tc>
      </w:tr>
      <w:tr w:rsidR="003B2F96" w:rsidRPr="002614BF" w:rsidTr="006D356F">
        <w:trPr>
          <w:cantSplit/>
          <w:jc w:val="center"/>
        </w:trPr>
        <w:tc>
          <w:tcPr>
            <w:tcW w:w="913" w:type="dxa"/>
            <w:shd w:val="clear" w:color="auto" w:fill="auto"/>
          </w:tcPr>
          <w:p w:rsidR="003B2F96" w:rsidRPr="002614BF" w:rsidRDefault="000E115C" w:rsidP="006D356F">
            <w:pPr>
              <w:pStyle w:val="Tabletext0"/>
              <w:jc w:val="center"/>
              <w:rPr>
                <w:rFonts w:cs="Times New Roman"/>
                <w:szCs w:val="20"/>
              </w:rPr>
            </w:pPr>
            <w:hyperlink w:anchor="Item33_03" w:history="1">
              <w:r w:rsidR="003B2F96">
                <w:rPr>
                  <w:rFonts w:cs="Times New Roman"/>
                  <w:color w:val="0000FF"/>
                  <w:szCs w:val="20"/>
                  <w:u w:val="single"/>
                </w:rPr>
                <w:t>03</w:t>
              </w:r>
              <w:r w:rsidR="003B2F96" w:rsidRPr="002614BF">
                <w:rPr>
                  <w:rFonts w:cs="Times New Roman"/>
                  <w:color w:val="0000FF"/>
                  <w:szCs w:val="20"/>
                  <w:u w:val="single"/>
                </w:rPr>
                <w:t>-</w:t>
              </w:r>
            </w:hyperlink>
            <w:r w:rsidR="003B2F96">
              <w:rPr>
                <w:rFonts w:cs="Times New Roman"/>
                <w:color w:val="0000FF"/>
                <w:szCs w:val="20"/>
                <w:u w:val="single"/>
              </w:rPr>
              <w:t>33</w:t>
            </w:r>
          </w:p>
        </w:tc>
        <w:tc>
          <w:tcPr>
            <w:tcW w:w="4498" w:type="dxa"/>
            <w:shd w:val="clear" w:color="auto" w:fill="auto"/>
          </w:tcPr>
          <w:p w:rsidR="003B2F96" w:rsidRPr="006D761F" w:rsidRDefault="003B2F96" w:rsidP="006D356F">
            <w:pPr>
              <w:pStyle w:val="Tabletext0"/>
              <w:rPr>
                <w:rFonts w:cs="Times New Roman"/>
                <w:spacing w:val="0"/>
                <w:szCs w:val="20"/>
              </w:rPr>
            </w:pPr>
            <w:r w:rsidRPr="006D761F">
              <w:rPr>
                <w:rFonts w:hint="cs"/>
                <w:spacing w:val="0"/>
                <w:rtl/>
              </w:rPr>
              <w:t xml:space="preserve">يعد الفريق الاستشاري لتقييس الاتصالات مقترحات لصياغة الجزء </w:t>
            </w:r>
            <w:r w:rsidRPr="006D761F">
              <w:rPr>
                <w:rFonts w:hint="cs"/>
                <w:spacing w:val="0"/>
                <w:position w:val="2"/>
                <w:rtl/>
              </w:rPr>
              <w:t>الخاص بقطاع تقييس الاتصالات من الخطة الاستراتيجية في</w:t>
            </w:r>
            <w:r>
              <w:rPr>
                <w:rFonts w:hint="eastAsia"/>
                <w:spacing w:val="0"/>
                <w:position w:val="2"/>
                <w:rtl/>
              </w:rPr>
              <w:t> </w:t>
            </w:r>
            <w:r w:rsidRPr="006D761F">
              <w:rPr>
                <w:rFonts w:hint="cs"/>
                <w:spacing w:val="0"/>
                <w:position w:val="2"/>
                <w:rtl/>
              </w:rPr>
              <w:t>اجتماع</w:t>
            </w:r>
            <w:r w:rsidRPr="006D761F">
              <w:rPr>
                <w:rFonts w:hint="cs"/>
                <w:spacing w:val="0"/>
                <w:rtl/>
              </w:rPr>
              <w:t xml:space="preserve"> يوليو</w:t>
            </w:r>
            <w:r w:rsidRPr="006D761F">
              <w:rPr>
                <w:rFonts w:hint="eastAsia"/>
                <w:spacing w:val="0"/>
                <w:rtl/>
              </w:rPr>
              <w:t> </w:t>
            </w:r>
            <w:r w:rsidRPr="006D761F">
              <w:rPr>
                <w:rFonts w:cs="Times New Roman"/>
                <w:spacing w:val="0"/>
                <w:szCs w:val="20"/>
              </w:rPr>
              <w:t>2014</w:t>
            </w:r>
            <w:r>
              <w:rPr>
                <w:rFonts w:cs="Times New Roman" w:hint="cs"/>
                <w:spacing w:val="0"/>
                <w:szCs w:val="20"/>
                <w:rtl/>
              </w:rPr>
              <w:t>.</w:t>
            </w:r>
          </w:p>
        </w:tc>
        <w:tc>
          <w:tcPr>
            <w:tcW w:w="1701" w:type="dxa"/>
            <w:shd w:val="clear" w:color="auto" w:fill="auto"/>
          </w:tcPr>
          <w:p w:rsidR="003B2F96" w:rsidRPr="002506D0" w:rsidRDefault="003B2F96" w:rsidP="006D356F">
            <w:pPr>
              <w:pStyle w:val="Tabletext0"/>
              <w:jc w:val="center"/>
            </w:pPr>
            <w:r w:rsidRPr="002506D0">
              <w:rPr>
                <w:rFonts w:hint="cs"/>
                <w:rtl/>
              </w:rPr>
              <w:t xml:space="preserve">يونيو </w:t>
            </w:r>
            <w:r w:rsidRPr="002506D0">
              <w:t>2014</w:t>
            </w:r>
          </w:p>
        </w:tc>
        <w:tc>
          <w:tcPr>
            <w:tcW w:w="1417" w:type="dxa"/>
            <w:shd w:val="clear" w:color="auto" w:fill="auto"/>
          </w:tcPr>
          <w:p w:rsidR="003B2F96" w:rsidRPr="002614BF" w:rsidRDefault="003B2F96" w:rsidP="006D356F">
            <w:pPr>
              <w:pStyle w:val="Tabletext0"/>
              <w:jc w:val="center"/>
              <w:rPr>
                <w:rFonts w:cs="Times New Roman"/>
                <w:szCs w:val="20"/>
              </w:rPr>
            </w:pPr>
            <w:r w:rsidRPr="002614BF">
              <w:rPr>
                <w:rFonts w:cs="Times New Roman"/>
                <w:szCs w:val="20"/>
              </w:rPr>
              <w:t>√</w:t>
            </w:r>
          </w:p>
        </w:tc>
        <w:tc>
          <w:tcPr>
            <w:tcW w:w="993" w:type="dxa"/>
            <w:shd w:val="clear" w:color="auto" w:fill="auto"/>
          </w:tcPr>
          <w:p w:rsidR="003B2F96" w:rsidRPr="002614BF" w:rsidRDefault="003B2F96" w:rsidP="006D356F">
            <w:pPr>
              <w:pStyle w:val="Tabletext0"/>
              <w:jc w:val="center"/>
              <w:rPr>
                <w:rFonts w:cs="Times New Roman"/>
                <w:szCs w:val="20"/>
              </w:rPr>
            </w:pPr>
          </w:p>
        </w:tc>
      </w:tr>
      <w:tr w:rsidR="003B2F96" w:rsidRPr="002614BF" w:rsidTr="006D356F">
        <w:trPr>
          <w:cantSplit/>
          <w:jc w:val="center"/>
        </w:trPr>
        <w:tc>
          <w:tcPr>
            <w:tcW w:w="913" w:type="dxa"/>
            <w:shd w:val="clear" w:color="auto" w:fill="auto"/>
          </w:tcPr>
          <w:p w:rsidR="003B2F96" w:rsidRPr="002614BF" w:rsidRDefault="000E115C" w:rsidP="006D356F">
            <w:pPr>
              <w:pStyle w:val="Tabletext0"/>
              <w:jc w:val="center"/>
              <w:rPr>
                <w:rFonts w:cs="Times New Roman"/>
                <w:szCs w:val="20"/>
              </w:rPr>
            </w:pPr>
            <w:hyperlink w:anchor="Item33_04" w:history="1">
              <w:r w:rsidR="003B2F96">
                <w:rPr>
                  <w:rFonts w:cs="Times New Roman"/>
                  <w:color w:val="0000FF"/>
                  <w:szCs w:val="20"/>
                  <w:u w:val="single"/>
                </w:rPr>
                <w:t>04</w:t>
              </w:r>
              <w:r w:rsidR="003B2F96" w:rsidRPr="002614BF">
                <w:rPr>
                  <w:rFonts w:cs="Times New Roman"/>
                  <w:color w:val="0000FF"/>
                  <w:szCs w:val="20"/>
                  <w:u w:val="single"/>
                </w:rPr>
                <w:t>-</w:t>
              </w:r>
            </w:hyperlink>
            <w:r w:rsidR="003B2F96">
              <w:rPr>
                <w:rFonts w:cs="Times New Roman"/>
                <w:color w:val="0000FF"/>
                <w:szCs w:val="20"/>
                <w:u w:val="single"/>
              </w:rPr>
              <w:t>33</w:t>
            </w:r>
          </w:p>
        </w:tc>
        <w:tc>
          <w:tcPr>
            <w:tcW w:w="4498" w:type="dxa"/>
            <w:shd w:val="clear" w:color="auto" w:fill="auto"/>
          </w:tcPr>
          <w:p w:rsidR="003B2F96" w:rsidRPr="006D761F" w:rsidRDefault="003B2F96" w:rsidP="006D356F">
            <w:pPr>
              <w:pStyle w:val="Tabletext0"/>
              <w:rPr>
                <w:rFonts w:cs="Times New Roman"/>
                <w:spacing w:val="0"/>
                <w:szCs w:val="20"/>
              </w:rPr>
            </w:pPr>
            <w:r w:rsidRPr="006D761F">
              <w:rPr>
                <w:rFonts w:hint="cs"/>
                <w:spacing w:val="0"/>
                <w:rtl/>
              </w:rPr>
              <w:t>يعد الفريق الاستشاري لتقييس الاتصالات مقترحات لإجراءات تتخذها الجمعية العالمية لتقييس الاتصالات لعام </w:t>
            </w:r>
            <w:r w:rsidRPr="006D761F">
              <w:rPr>
                <w:spacing w:val="0"/>
                <w:lang w:val="en-CA"/>
              </w:rPr>
              <w:t>2016</w:t>
            </w:r>
            <w:r>
              <w:rPr>
                <w:rFonts w:hint="cs"/>
                <w:spacing w:val="0"/>
                <w:rtl/>
                <w:lang w:val="en-CA"/>
              </w:rPr>
              <w:t>.</w:t>
            </w:r>
          </w:p>
        </w:tc>
        <w:tc>
          <w:tcPr>
            <w:tcW w:w="1701" w:type="dxa"/>
            <w:shd w:val="clear" w:color="auto" w:fill="auto"/>
          </w:tcPr>
          <w:p w:rsidR="003B2F96" w:rsidRPr="007804CD" w:rsidRDefault="003B2F96" w:rsidP="006D356F">
            <w:pPr>
              <w:pStyle w:val="Tabletext0"/>
              <w:jc w:val="center"/>
            </w:pPr>
            <w:r w:rsidRPr="007804CD">
              <w:rPr>
                <w:rFonts w:hint="cs"/>
                <w:rtl/>
              </w:rPr>
              <w:t>آخر اجتماع للفريق الاستشاري لتقييس الاتصالات قبل انعقاد الجمعية العالمية لتقييس الاتصالات لعام</w:t>
            </w:r>
            <w:r>
              <w:rPr>
                <w:rFonts w:hint="eastAsia"/>
                <w:rtl/>
              </w:rPr>
              <w:t> </w:t>
            </w:r>
            <w:r w:rsidRPr="007804CD">
              <w:t>2016</w:t>
            </w:r>
          </w:p>
        </w:tc>
        <w:tc>
          <w:tcPr>
            <w:tcW w:w="1417" w:type="dxa"/>
            <w:shd w:val="clear" w:color="auto" w:fill="auto"/>
          </w:tcPr>
          <w:p w:rsidR="003B2F96" w:rsidRPr="002614BF" w:rsidRDefault="003B2F96" w:rsidP="006D356F">
            <w:pPr>
              <w:pStyle w:val="Tabletext0"/>
              <w:jc w:val="center"/>
              <w:rPr>
                <w:rFonts w:cs="Times New Roman"/>
                <w:szCs w:val="20"/>
              </w:rPr>
            </w:pPr>
            <w:r w:rsidRPr="002614BF">
              <w:rPr>
                <w:rFonts w:cs="Times New Roman"/>
                <w:szCs w:val="20"/>
              </w:rPr>
              <w:t>√</w:t>
            </w:r>
          </w:p>
        </w:tc>
        <w:tc>
          <w:tcPr>
            <w:tcW w:w="993" w:type="dxa"/>
            <w:shd w:val="clear" w:color="auto" w:fill="auto"/>
          </w:tcPr>
          <w:p w:rsidR="003B2F96" w:rsidRPr="002614BF" w:rsidRDefault="003B2F96" w:rsidP="006D356F">
            <w:pPr>
              <w:pStyle w:val="Tabletext0"/>
              <w:jc w:val="center"/>
              <w:rPr>
                <w:rFonts w:cs="Times New Roman"/>
                <w:szCs w:val="20"/>
              </w:rPr>
            </w:pPr>
          </w:p>
        </w:tc>
      </w:tr>
    </w:tbl>
    <w:p w:rsidR="003B2F96" w:rsidRDefault="003B2F96" w:rsidP="003B2F96">
      <w:pPr>
        <w:pStyle w:val="Headingb"/>
        <w:rPr>
          <w:rtl/>
        </w:rPr>
      </w:pPr>
      <w:bookmarkStart w:id="138" w:name="بندالعمل_33_1"/>
      <w:r w:rsidRPr="00C66390">
        <w:rPr>
          <w:rFonts w:eastAsia="'宋体" w:hint="cs"/>
          <w:u w:val="single"/>
          <w:rtl/>
        </w:rPr>
        <w:t xml:space="preserve">بند العمل </w:t>
      </w:r>
      <w:r w:rsidRPr="007804CD">
        <w:rPr>
          <w:rFonts w:eastAsia="'宋体"/>
          <w:b/>
          <w:bCs w:val="0"/>
          <w:u w:val="single"/>
        </w:rPr>
        <w:t>01</w:t>
      </w:r>
      <w:r w:rsidRPr="007804CD">
        <w:rPr>
          <w:rFonts w:eastAsia="'宋体"/>
          <w:b/>
          <w:bCs w:val="0"/>
          <w:u w:val="single"/>
        </w:rPr>
        <w:sym w:font="Symbol" w:char="F02D"/>
      </w:r>
      <w:r w:rsidRPr="007804CD">
        <w:rPr>
          <w:rFonts w:eastAsia="'宋体"/>
          <w:b/>
          <w:bCs w:val="0"/>
          <w:u w:val="single"/>
        </w:rPr>
        <w:t>33</w:t>
      </w:r>
      <w:bookmarkEnd w:id="138"/>
      <w:r w:rsidRPr="00C66390">
        <w:rPr>
          <w:rFonts w:hint="cs"/>
          <w:rtl/>
        </w:rPr>
        <w:t>: الفريق الاستشاري لتقييس الاتصالات</w:t>
      </w:r>
    </w:p>
    <w:p w:rsidR="003B2F96" w:rsidRDefault="003B2F96" w:rsidP="003B2F96">
      <w:pPr>
        <w:rPr>
          <w:rtl/>
        </w:rPr>
      </w:pPr>
      <w:r>
        <w:rPr>
          <w:rFonts w:hint="cs"/>
          <w:rtl/>
        </w:rPr>
        <w:t>يجرى الاستعراض على أساس منتظم استناداً إلى المعلومات الواردة.</w:t>
      </w:r>
    </w:p>
    <w:p w:rsidR="003B2F96" w:rsidRDefault="003B2F96" w:rsidP="003B2F96">
      <w:pPr>
        <w:pStyle w:val="Headingb"/>
        <w:rPr>
          <w:rtl/>
        </w:rPr>
      </w:pPr>
      <w:bookmarkStart w:id="139" w:name="بنداالعمل_29_1و2"/>
      <w:r w:rsidRPr="00C66390">
        <w:rPr>
          <w:rFonts w:eastAsia="'宋体" w:hint="cs"/>
          <w:u w:val="single"/>
          <w:rtl/>
        </w:rPr>
        <w:t xml:space="preserve">بندا العمل </w:t>
      </w:r>
      <w:r w:rsidRPr="00FD3F27">
        <w:rPr>
          <w:rFonts w:eastAsia="'宋体"/>
          <w:b/>
          <w:bCs w:val="0"/>
          <w:u w:val="single"/>
        </w:rPr>
        <w:t>0</w:t>
      </w:r>
      <w:r w:rsidRPr="00FD3F27">
        <w:rPr>
          <w:b/>
          <w:bCs w:val="0"/>
          <w:u w:val="single"/>
        </w:rPr>
        <w:t>2</w:t>
      </w:r>
      <w:r w:rsidRPr="00FD3F27">
        <w:rPr>
          <w:rFonts w:eastAsia="'宋体"/>
          <w:b/>
          <w:bCs w:val="0"/>
          <w:u w:val="single"/>
        </w:rPr>
        <w:sym w:font="Symbol" w:char="F02D"/>
      </w:r>
      <w:r w:rsidRPr="00FD3F27">
        <w:rPr>
          <w:b/>
          <w:bCs w:val="0"/>
          <w:u w:val="single"/>
        </w:rPr>
        <w:t>33</w:t>
      </w:r>
      <w:r w:rsidRPr="00C66390">
        <w:rPr>
          <w:rFonts w:eastAsia="'宋体" w:hint="cs"/>
          <w:u w:val="single"/>
          <w:rtl/>
        </w:rPr>
        <w:t xml:space="preserve"> و</w:t>
      </w:r>
      <w:r w:rsidRPr="00FD3F27">
        <w:rPr>
          <w:rFonts w:eastAsia="'宋体"/>
          <w:b/>
          <w:bCs w:val="0"/>
          <w:u w:val="single"/>
        </w:rPr>
        <w:t>0</w:t>
      </w:r>
      <w:r w:rsidRPr="00FD3F27">
        <w:rPr>
          <w:b/>
          <w:bCs w:val="0"/>
          <w:u w:val="single"/>
        </w:rPr>
        <w:t>3</w:t>
      </w:r>
      <w:r w:rsidRPr="00FD3F27">
        <w:rPr>
          <w:rFonts w:eastAsia="'宋体"/>
          <w:b/>
          <w:bCs w:val="0"/>
          <w:u w:val="single"/>
        </w:rPr>
        <w:sym w:font="Symbol" w:char="F02D"/>
      </w:r>
      <w:bookmarkEnd w:id="139"/>
      <w:r w:rsidRPr="00FD3F27">
        <w:rPr>
          <w:b/>
          <w:bCs w:val="0"/>
          <w:u w:val="single"/>
        </w:rPr>
        <w:t>33</w:t>
      </w:r>
      <w:r w:rsidRPr="00C66390">
        <w:rPr>
          <w:rFonts w:hint="cs"/>
          <w:rtl/>
        </w:rPr>
        <w:t>: الفريق الاستشاري لتقييس الاتصالات</w:t>
      </w:r>
    </w:p>
    <w:p w:rsidR="003B2F96" w:rsidRDefault="003B2F96" w:rsidP="003B2F96">
      <w:pPr>
        <w:rPr>
          <w:rtl/>
        </w:rPr>
      </w:pPr>
      <w:r>
        <w:rPr>
          <w:rFonts w:hint="cs"/>
          <w:rtl/>
        </w:rPr>
        <w:t xml:space="preserve">أنشأ الفريق الاستشاري لتقييس الاتصالات، في اجتماعه في يونيو </w:t>
      </w:r>
      <w:r w:rsidRPr="002614BF">
        <w:rPr>
          <w:rFonts w:cs="Times New Roman"/>
          <w:szCs w:val="24"/>
          <w:lang w:eastAsia="ja-JP"/>
        </w:rPr>
        <w:t>2013</w:t>
      </w:r>
      <w:r>
        <w:rPr>
          <w:rFonts w:hint="cs"/>
          <w:rtl/>
        </w:rPr>
        <w:t>، فريق المقرر التابع له المعني بالخطة الاستراتيجية.</w:t>
      </w:r>
    </w:p>
    <w:p w:rsidR="003B2F96" w:rsidRPr="00CD099B" w:rsidRDefault="003B2F96" w:rsidP="003B2F96">
      <w:pPr>
        <w:rPr>
          <w:rtl/>
        </w:rPr>
      </w:pPr>
      <w:r>
        <w:rPr>
          <w:rFonts w:hint="cs"/>
          <w:rtl/>
        </w:rPr>
        <w:t xml:space="preserve">وأقر الفريق الاستشاري لتقييس الاتصالات في </w:t>
      </w:r>
      <w:r w:rsidRPr="002614BF">
        <w:rPr>
          <w:rFonts w:cs="Times New Roman"/>
          <w:szCs w:val="24"/>
          <w:lang w:eastAsia="ja-JP"/>
        </w:rPr>
        <w:t>2014</w:t>
      </w:r>
      <w:r>
        <w:rPr>
          <w:rFonts w:cs="Times New Roman" w:hint="cs"/>
          <w:szCs w:val="24"/>
          <w:rtl/>
          <w:lang w:eastAsia="ja-JP"/>
        </w:rPr>
        <w:t xml:space="preserve"> </w:t>
      </w:r>
      <w:r w:rsidRPr="00803827">
        <w:rPr>
          <w:rFonts w:hint="cs"/>
          <w:rtl/>
        </w:rPr>
        <w:t xml:space="preserve">التعديلات </w:t>
      </w:r>
      <w:r>
        <w:rPr>
          <w:rFonts w:hint="cs"/>
          <w:rtl/>
        </w:rPr>
        <w:t>التي اقترحها فريق المقرر التابع له فيما يتعلق</w:t>
      </w:r>
      <w:r w:rsidRPr="00803827">
        <w:rPr>
          <w:rFonts w:hint="cs"/>
          <w:rtl/>
        </w:rPr>
        <w:t xml:space="preserve"> بنتائج ونواتج الخطة الاستراتيجية لقطاع تقييس الاتصالات</w:t>
      </w:r>
      <w:r>
        <w:rPr>
          <w:rFonts w:cs="Times New Roman" w:hint="cs"/>
          <w:szCs w:val="24"/>
          <w:rtl/>
          <w:lang w:eastAsia="ja-JP"/>
        </w:rPr>
        <w:t xml:space="preserve"> </w:t>
      </w:r>
      <w:r w:rsidRPr="0049492C">
        <w:rPr>
          <w:rFonts w:hint="cs"/>
          <w:rtl/>
        </w:rPr>
        <w:t xml:space="preserve">واعتمدها في نهاية الأمر </w:t>
      </w:r>
      <w:r>
        <w:rPr>
          <w:rtl/>
        </w:rPr>
        <w:t>مؤتمر المندوبين المفوضين لعام</w:t>
      </w:r>
      <w:r w:rsidRPr="00A27482">
        <w:rPr>
          <w:rFonts w:ascii="Traditional Arabic" w:hAnsi="Traditional Arabic"/>
          <w:sz w:val="30"/>
          <w:rtl/>
          <w:lang w:eastAsia="ja-JP"/>
        </w:rPr>
        <w:t xml:space="preserve"> </w:t>
      </w:r>
      <w:r>
        <w:rPr>
          <w:rFonts w:cs="Times New Roman"/>
          <w:szCs w:val="24"/>
          <w:lang w:eastAsia="ja-JP"/>
        </w:rPr>
        <w:t>2014</w:t>
      </w:r>
      <w:r w:rsidRPr="00A27482">
        <w:rPr>
          <w:rFonts w:ascii="Traditional Arabic" w:hAnsi="Traditional Arabic"/>
          <w:sz w:val="30"/>
          <w:rtl/>
          <w:lang w:eastAsia="ja-JP"/>
        </w:rPr>
        <w:t xml:space="preserve"> </w:t>
      </w:r>
      <w:r w:rsidRPr="0049492C">
        <w:rPr>
          <w:rtl/>
        </w:rPr>
        <w:t xml:space="preserve">في القرار </w:t>
      </w:r>
      <w:r w:rsidRPr="002614BF">
        <w:rPr>
          <w:rFonts w:cs="Times New Roman"/>
          <w:szCs w:val="24"/>
          <w:lang w:eastAsia="ja-JP"/>
        </w:rPr>
        <w:t>71</w:t>
      </w:r>
      <w:r w:rsidRPr="00D72EFD">
        <w:rPr>
          <w:rFonts w:hint="cs"/>
          <w:rtl/>
        </w:rPr>
        <w:t xml:space="preserve">. وأعاد الفريق الاستشاري في اجتماعه لعام </w:t>
      </w:r>
      <w:r>
        <w:t>2014</w:t>
      </w:r>
      <w:r w:rsidRPr="00D72EFD">
        <w:rPr>
          <w:rFonts w:hint="cs"/>
          <w:rtl/>
        </w:rPr>
        <w:t xml:space="preserve"> تسمية فريق المقرر </w:t>
      </w:r>
      <w:r>
        <w:rPr>
          <w:rFonts w:hint="cs"/>
          <w:rtl/>
        </w:rPr>
        <w:t>فأطلق عليه اسم</w:t>
      </w:r>
      <w:r w:rsidRPr="00D72EFD">
        <w:rPr>
          <w:rFonts w:hint="cs"/>
          <w:rtl/>
        </w:rPr>
        <w:t xml:space="preserve"> فريق المقرر التابع للفريق الاستشاري لتقييس الاتصالات المعني </w:t>
      </w:r>
      <w:r>
        <w:rPr>
          <w:rFonts w:hint="cs"/>
          <w:rtl/>
        </w:rPr>
        <w:t>"</w:t>
      </w:r>
      <w:r w:rsidRPr="00D72EFD">
        <w:rPr>
          <w:rFonts w:hint="cs"/>
          <w:rtl/>
        </w:rPr>
        <w:t>بالخطة الاستراتيجية والتشغيلية</w:t>
      </w:r>
      <w:r>
        <w:rPr>
          <w:rFonts w:hint="cs"/>
          <w:rtl/>
        </w:rPr>
        <w:t>"</w:t>
      </w:r>
      <w:r w:rsidRPr="00D72EFD">
        <w:rPr>
          <w:rFonts w:hint="cs"/>
          <w:rtl/>
        </w:rPr>
        <w:t>.</w:t>
      </w:r>
    </w:p>
    <w:p w:rsidR="003B2F96" w:rsidRDefault="003B2F96" w:rsidP="003B2F96">
      <w:pPr>
        <w:pStyle w:val="Headingb"/>
      </w:pPr>
      <w:r w:rsidRPr="00C66390">
        <w:rPr>
          <w:rFonts w:eastAsia="'宋体" w:hint="cs"/>
          <w:u w:val="single"/>
          <w:rtl/>
        </w:rPr>
        <w:t xml:space="preserve">بند العمل </w:t>
      </w:r>
      <w:r w:rsidRPr="00CD099B">
        <w:rPr>
          <w:rFonts w:eastAsia="'宋体"/>
          <w:b/>
          <w:bCs w:val="0"/>
          <w:u w:val="single"/>
        </w:rPr>
        <w:t>04</w:t>
      </w:r>
      <w:r w:rsidRPr="00CD099B">
        <w:rPr>
          <w:rFonts w:eastAsia="'宋体"/>
          <w:b/>
          <w:bCs w:val="0"/>
          <w:u w:val="single"/>
        </w:rPr>
        <w:sym w:font="Symbol" w:char="F02D"/>
      </w:r>
      <w:r w:rsidRPr="00CD099B">
        <w:rPr>
          <w:rFonts w:eastAsia="'宋体"/>
          <w:b/>
          <w:bCs w:val="0"/>
          <w:u w:val="single"/>
        </w:rPr>
        <w:t>33</w:t>
      </w:r>
      <w:r w:rsidRPr="00C66390">
        <w:rPr>
          <w:rFonts w:hint="cs"/>
          <w:rtl/>
        </w:rPr>
        <w:t>: الفريق الاستشاري لتقييس الاتصالات</w:t>
      </w:r>
    </w:p>
    <w:p w:rsidR="003B2F96" w:rsidRPr="001950E1" w:rsidRDefault="003B2F96" w:rsidP="003B2F96">
      <w:pPr>
        <w:rPr>
          <w:rtl/>
        </w:rPr>
      </w:pPr>
      <w:r>
        <w:rPr>
          <w:rFonts w:hint="cs"/>
          <w:rtl/>
        </w:rPr>
        <w:t xml:space="preserve">انظر الوثائق من </w:t>
      </w:r>
      <w:r w:rsidRPr="002614BF">
        <w:rPr>
          <w:rFonts w:cs="Times New Roman"/>
          <w:szCs w:val="24"/>
          <w:lang w:eastAsia="ja-JP"/>
        </w:rPr>
        <w:t>24</w:t>
      </w:r>
      <w:r w:rsidRPr="00C90946">
        <w:rPr>
          <w:rFonts w:ascii="Traditional Arabic" w:hAnsi="Traditional Arabic"/>
          <w:sz w:val="30"/>
          <w:rtl/>
          <w:lang w:eastAsia="ja-JP"/>
        </w:rPr>
        <w:t xml:space="preserve"> إلى </w:t>
      </w:r>
      <w:r w:rsidRPr="00CD099B">
        <w:t>27</w:t>
      </w:r>
      <w:r w:rsidRPr="00CD099B">
        <w:rPr>
          <w:rFonts w:hint="cs"/>
          <w:rtl/>
        </w:rPr>
        <w:t xml:space="preserve"> للجمعية العالمية لتقييس الاتصالات</w:t>
      </w:r>
      <w:r>
        <w:rPr>
          <w:rFonts w:hint="cs"/>
          <w:rtl/>
        </w:rPr>
        <w:t xml:space="preserve"> لعام </w:t>
      </w:r>
      <w:r>
        <w:t>2016</w:t>
      </w:r>
      <w:r w:rsidRPr="00CD099B">
        <w:rPr>
          <w:rFonts w:hint="cs"/>
          <w:rtl/>
        </w:rPr>
        <w:t xml:space="preserve">: </w:t>
      </w:r>
      <w:r>
        <w:rPr>
          <w:rFonts w:hint="cs"/>
          <w:rtl/>
        </w:rPr>
        <w:t xml:space="preserve">تقرير الفريق الاستشاري لتقييس الاتصالات إلى الجمعية </w:t>
      </w:r>
      <w:r w:rsidRPr="00CD099B">
        <w:rPr>
          <w:rFonts w:hint="cs"/>
          <w:rtl/>
        </w:rPr>
        <w:t>العالمية لتقييس الاتصالات</w:t>
      </w:r>
      <w:r>
        <w:rPr>
          <w:rFonts w:hint="cs"/>
          <w:rtl/>
        </w:rPr>
        <w:t xml:space="preserve"> لعام </w:t>
      </w:r>
      <w:r>
        <w:t>2016</w:t>
      </w:r>
      <w:r>
        <w:rPr>
          <w:rFonts w:hint="cs"/>
          <w:rtl/>
        </w:rPr>
        <w:t>.</w:t>
      </w:r>
    </w:p>
    <w:p w:rsidR="003B2F96" w:rsidRDefault="000E115C" w:rsidP="003B2F96">
      <w:hyperlink w:anchor="TOP" w:history="1">
        <w:r w:rsidR="003B2F96">
          <w:rPr>
            <w:rStyle w:val="Hyperlink"/>
            <w:rFonts w:hint="cs"/>
            <w:rtl/>
          </w:rPr>
          <w:t>عودة إلى أعلى</w:t>
        </w:r>
      </w:hyperlink>
    </w:p>
    <w:p w:rsidR="003B2F96" w:rsidRPr="00EC1B61" w:rsidRDefault="003B2F96" w:rsidP="003B2F96">
      <w:pPr>
        <w:pStyle w:val="Heading1"/>
        <w:tabs>
          <w:tab w:val="left" w:pos="960"/>
        </w:tabs>
        <w:ind w:left="794" w:hanging="794"/>
        <w:rPr>
          <w:u w:val="single"/>
          <w:rtl/>
        </w:rPr>
      </w:pPr>
      <w:bookmarkStart w:id="140" w:name="_Toc463970565"/>
      <w:bookmarkStart w:id="141" w:name="_Toc463973180"/>
      <w:r w:rsidRPr="00D83659">
        <w:t>12</w:t>
      </w:r>
      <w:r w:rsidRPr="00D83659">
        <w:tab/>
      </w:r>
      <w:bookmarkStart w:id="142" w:name="القرار34"/>
      <w:r w:rsidRPr="00FC2B70">
        <w:rPr>
          <w:rFonts w:hint="cs"/>
          <w:u w:val="single"/>
          <w:rtl/>
        </w:rPr>
        <w:t>القرار </w:t>
      </w:r>
      <w:r w:rsidRPr="00FC2B70">
        <w:rPr>
          <w:u w:val="single"/>
        </w:rPr>
        <w:t>34</w:t>
      </w:r>
      <w:r w:rsidRPr="00FC2B70">
        <w:rPr>
          <w:rFonts w:hint="eastAsia"/>
          <w:u w:val="single"/>
          <w:rtl/>
        </w:rPr>
        <w:t> </w:t>
      </w:r>
      <w:r w:rsidRPr="00FC2B70">
        <w:rPr>
          <w:rFonts w:hint="eastAsia"/>
          <w:u w:val="single"/>
        </w:rPr>
        <w:sym w:font="Symbol" w:char="F02D"/>
      </w:r>
      <w:r w:rsidRPr="00FC2B70">
        <w:rPr>
          <w:rFonts w:hint="cs"/>
          <w:u w:val="single"/>
          <w:rtl/>
        </w:rPr>
        <w:t> </w:t>
      </w:r>
      <w:r w:rsidRPr="00FC2B70">
        <w:rPr>
          <w:rFonts w:eastAsia="Arial Unicode MS" w:hint="cs"/>
          <w:u w:val="single"/>
          <w:rtl/>
        </w:rPr>
        <w:t>المساهمات</w:t>
      </w:r>
      <w:r w:rsidRPr="00FC2B70">
        <w:rPr>
          <w:rFonts w:hint="cs"/>
          <w:u w:val="single"/>
          <w:rtl/>
        </w:rPr>
        <w:t xml:space="preserve"> الطوعية</w:t>
      </w:r>
      <w:bookmarkEnd w:id="140"/>
      <w:bookmarkEnd w:id="141"/>
      <w:bookmarkEnd w:id="142"/>
    </w:p>
    <w:p w:rsidR="003B2F96" w:rsidRPr="009C12A7" w:rsidRDefault="003B2F96" w:rsidP="003B2F96">
      <w:pPr>
        <w:rPr>
          <w:bCs/>
          <w:rtl/>
          <w:lang w:bidi="ar-EG"/>
        </w:rPr>
      </w:pPr>
      <w:r w:rsidRPr="009C12A7">
        <w:rPr>
          <w:rFonts w:hint="cs"/>
          <w:bCs/>
          <w:rtl/>
          <w:lang w:bidi="ar-EG"/>
        </w:rPr>
        <w:t>القـرار </w:t>
      </w:r>
      <w:r w:rsidRPr="0031432C">
        <w:rPr>
          <w:b/>
          <w:lang w:val="en-GB"/>
        </w:rPr>
        <w:t>34</w:t>
      </w:r>
    </w:p>
    <w:p w:rsidR="003B2F96" w:rsidRPr="009C12A7" w:rsidRDefault="003B2F96" w:rsidP="003B2F96">
      <w:pPr>
        <w:pStyle w:val="Call"/>
        <w:rPr>
          <w:rtl/>
        </w:rPr>
      </w:pPr>
      <w:r w:rsidRPr="009C12A7">
        <w:rPr>
          <w:rFonts w:hint="cs"/>
          <w:rtl/>
        </w:rPr>
        <w:t>تقـرر</w:t>
      </w:r>
    </w:p>
    <w:p w:rsidR="003B2F96" w:rsidRPr="009C12A7" w:rsidRDefault="003B2F96" w:rsidP="003B2F96">
      <w:pPr>
        <w:tabs>
          <w:tab w:val="clear" w:pos="1134"/>
          <w:tab w:val="left" w:pos="567"/>
        </w:tabs>
        <w:rPr>
          <w:lang w:bidi="ar-EG"/>
        </w:rPr>
      </w:pPr>
      <w:r w:rsidRPr="009C12A7">
        <w:t>1</w:t>
      </w:r>
      <w:r w:rsidRPr="009C12A7">
        <w:rPr>
          <w:rFonts w:hint="cs"/>
          <w:rtl/>
        </w:rPr>
        <w:tab/>
      </w:r>
      <w:r w:rsidRPr="004E2935">
        <w:rPr>
          <w:rFonts w:hint="cs"/>
          <w:spacing w:val="-4"/>
          <w:rtl/>
        </w:rPr>
        <w:t xml:space="preserve">تشجيع تمويل مشروعات محددة أو مجموعات تركيز أو غير ذلك من المبادرات الجديدة، بما في ذلك أي أنشطة يمكن أن تساعد </w:t>
      </w:r>
      <w:r w:rsidRPr="009C12A7">
        <w:rPr>
          <w:rFonts w:hint="cs"/>
          <w:rtl/>
        </w:rPr>
        <w:t xml:space="preserve">في تحقيق أهداف القرار </w:t>
      </w:r>
      <w:r w:rsidRPr="009C12A7">
        <w:t>44</w:t>
      </w:r>
      <w:r w:rsidRPr="009C12A7">
        <w:rPr>
          <w:rFonts w:hint="cs"/>
          <w:rtl/>
          <w:lang w:bidi="ar-EG"/>
        </w:rPr>
        <w:t xml:space="preserve"> (المراجَع في دبي، </w:t>
      </w:r>
      <w:r w:rsidRPr="009C12A7">
        <w:t>2012</w:t>
      </w:r>
      <w:r w:rsidRPr="009C12A7">
        <w:rPr>
          <w:rFonts w:hint="cs"/>
          <w:rtl/>
          <w:lang w:bidi="ar-SY"/>
        </w:rPr>
        <w:t xml:space="preserve">) </w:t>
      </w:r>
      <w:r w:rsidRPr="009C12A7">
        <w:rPr>
          <w:rFonts w:hint="cs"/>
          <w:rtl/>
          <w:lang w:bidi="ar-EG"/>
        </w:rPr>
        <w:t>ل</w:t>
      </w:r>
      <w:r>
        <w:rPr>
          <w:rFonts w:hint="cs"/>
          <w:rtl/>
          <w:lang w:bidi="ar-EG"/>
        </w:rPr>
        <w:t>هذه الجمعية بشأن سد الفجوة التقي</w:t>
      </w:r>
      <w:r w:rsidRPr="009C12A7">
        <w:rPr>
          <w:rFonts w:hint="cs"/>
          <w:rtl/>
          <w:lang w:bidi="ar-EG"/>
        </w:rPr>
        <w:t>يسية،</w:t>
      </w:r>
      <w:r w:rsidRPr="009C12A7">
        <w:rPr>
          <w:rFonts w:hint="cs"/>
          <w:rtl/>
        </w:rPr>
        <w:t xml:space="preserve"> من المساهمات</w:t>
      </w:r>
      <w:r>
        <w:rPr>
          <w:rFonts w:hint="eastAsia"/>
          <w:rtl/>
        </w:rPr>
        <w:t> </w:t>
      </w:r>
      <w:r w:rsidRPr="009C12A7">
        <w:rPr>
          <w:rFonts w:hint="cs"/>
          <w:rtl/>
        </w:rPr>
        <w:t>الطوعية؛</w:t>
      </w:r>
    </w:p>
    <w:p w:rsidR="003B2F96" w:rsidRPr="009C12A7" w:rsidRDefault="003B2F96" w:rsidP="003B2F96">
      <w:pPr>
        <w:tabs>
          <w:tab w:val="clear" w:pos="1134"/>
          <w:tab w:val="left" w:pos="567"/>
        </w:tabs>
      </w:pPr>
      <w:r w:rsidRPr="009C12A7">
        <w:t>2</w:t>
      </w:r>
      <w:r w:rsidRPr="009C12A7">
        <w:rPr>
          <w:rtl/>
          <w:lang w:bidi="ar-EG"/>
        </w:rPr>
        <w:tab/>
      </w:r>
      <w:r w:rsidRPr="009C12A7">
        <w:rPr>
          <w:rFonts w:hint="cs"/>
          <w:rtl/>
          <w:lang w:bidi="ar-EG"/>
        </w:rPr>
        <w:t>دعوة أعضاء القطاع والمنتسبين إليه إلى المساهمة الطوعية في تمويل مشاركة البلدان النامية، خاصة المشاركة عن بُعد باستخدام وسائل العمل الإلكترونية في اجتماعات قطاع تقييس الاتصالات وورش العمل التي</w:t>
      </w:r>
      <w:r>
        <w:rPr>
          <w:rFonts w:hint="eastAsia"/>
          <w:rtl/>
          <w:lang w:bidi="ar-EG"/>
        </w:rPr>
        <w:t> </w:t>
      </w:r>
      <w:r w:rsidRPr="009C12A7">
        <w:rPr>
          <w:rFonts w:hint="cs"/>
          <w:rtl/>
          <w:lang w:bidi="ar-EG"/>
        </w:rPr>
        <w:t>ينظمها؛</w:t>
      </w:r>
    </w:p>
    <w:p w:rsidR="003B2F96" w:rsidRDefault="003B2F96" w:rsidP="003B2F96">
      <w:pPr>
        <w:tabs>
          <w:tab w:val="clear" w:pos="1134"/>
          <w:tab w:val="left" w:pos="567"/>
        </w:tabs>
        <w:spacing w:after="240"/>
      </w:pPr>
      <w:r w:rsidRPr="009C12A7">
        <w:lastRenderedPageBreak/>
        <w:t>3</w:t>
      </w:r>
      <w:r w:rsidRPr="009C12A7">
        <w:rPr>
          <w:rFonts w:hint="cs"/>
          <w:rtl/>
        </w:rPr>
        <w:tab/>
        <w:t>دعوة الدول الأعضاء وأعضاء القطاع والمنتسبين من البلدان النامية والمتقدمة على السواء لكي تقدم إلى مدير مكتب تقييس الاتصالات مشروعات وغيرها من المبادرات التي تهم قطاع تقييس الاتصالات لتمويلها من المساهمات</w:t>
      </w:r>
      <w:r>
        <w:rPr>
          <w:rFonts w:hint="eastAsia"/>
          <w:rtl/>
        </w:rPr>
        <w:t> </w:t>
      </w:r>
      <w:r w:rsidRPr="009C12A7">
        <w:rPr>
          <w:rFonts w:hint="cs"/>
          <w:rtl/>
        </w:rPr>
        <w:t>الطوعية.</w:t>
      </w:r>
    </w:p>
    <w:tbl>
      <w:tblPr>
        <w:bidiVisual/>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642"/>
        <w:gridCol w:w="1559"/>
        <w:gridCol w:w="1417"/>
        <w:gridCol w:w="993"/>
      </w:tblGrid>
      <w:tr w:rsidR="003B2F96" w:rsidRPr="00F74A7B" w:rsidTr="006D356F">
        <w:trPr>
          <w:cantSplit/>
          <w:tblHeader/>
          <w:jc w:val="center"/>
        </w:trPr>
        <w:tc>
          <w:tcPr>
            <w:tcW w:w="911" w:type="dxa"/>
            <w:tcBorders>
              <w:top w:val="single" w:sz="12" w:space="0" w:color="auto"/>
              <w:bottom w:val="single" w:sz="12" w:space="0" w:color="auto"/>
            </w:tcBorders>
            <w:shd w:val="clear" w:color="auto" w:fill="auto"/>
            <w:vAlign w:val="center"/>
          </w:tcPr>
          <w:p w:rsidR="003B2F96" w:rsidRPr="00E22E18" w:rsidRDefault="003B2F96" w:rsidP="006D356F">
            <w:pPr>
              <w:pStyle w:val="TableHead0"/>
              <w:rPr>
                <w:noProof/>
                <w:lang w:val="en-GB" w:bidi="ar-EG"/>
              </w:rPr>
            </w:pPr>
            <w:r w:rsidRPr="00E22E18">
              <w:rPr>
                <w:noProof/>
                <w:rtl/>
                <w:lang w:val="en-GB" w:bidi="ar-EG"/>
              </w:rPr>
              <w:t>بند العمل</w:t>
            </w:r>
          </w:p>
        </w:tc>
        <w:tc>
          <w:tcPr>
            <w:tcW w:w="4642" w:type="dxa"/>
            <w:tcBorders>
              <w:top w:val="single" w:sz="12" w:space="0" w:color="auto"/>
              <w:bottom w:val="single" w:sz="12" w:space="0" w:color="auto"/>
            </w:tcBorders>
            <w:shd w:val="clear" w:color="auto" w:fill="auto"/>
            <w:vAlign w:val="center"/>
            <w:hideMark/>
          </w:tcPr>
          <w:p w:rsidR="003B2F96" w:rsidRPr="00E22E18" w:rsidRDefault="003B2F96" w:rsidP="006D356F">
            <w:pPr>
              <w:pStyle w:val="TableHead0"/>
              <w:rPr>
                <w:noProof/>
                <w:lang w:val="en-GB" w:bidi="ar-EG"/>
              </w:rPr>
            </w:pPr>
            <w:r w:rsidRPr="00E22E18">
              <w:rPr>
                <w:noProof/>
                <w:rtl/>
                <w:lang w:val="en-GB" w:bidi="ar-EG"/>
              </w:rPr>
              <w:t>الإجراء</w:t>
            </w:r>
          </w:p>
        </w:tc>
        <w:tc>
          <w:tcPr>
            <w:tcW w:w="1559" w:type="dxa"/>
            <w:tcBorders>
              <w:top w:val="single" w:sz="12" w:space="0" w:color="auto"/>
              <w:bottom w:val="single" w:sz="12" w:space="0" w:color="auto"/>
            </w:tcBorders>
            <w:shd w:val="clear" w:color="auto" w:fill="auto"/>
            <w:vAlign w:val="center"/>
            <w:hideMark/>
          </w:tcPr>
          <w:p w:rsidR="003B2F96" w:rsidRPr="00E22E18" w:rsidRDefault="003B2F96" w:rsidP="006D356F">
            <w:pPr>
              <w:pStyle w:val="TableHead0"/>
              <w:rPr>
                <w:noProof/>
                <w:lang w:val="en-GB" w:bidi="ar-EG"/>
              </w:rPr>
            </w:pPr>
            <w:r w:rsidRPr="00E22E18">
              <w:rPr>
                <w:noProof/>
                <w:rtl/>
                <w:lang w:val="en-GB" w:bidi="ar-EG"/>
              </w:rPr>
              <w:t>المرحلة الرئيسية</w:t>
            </w:r>
          </w:p>
        </w:tc>
        <w:tc>
          <w:tcPr>
            <w:tcW w:w="1417" w:type="dxa"/>
            <w:tcBorders>
              <w:top w:val="single" w:sz="12" w:space="0" w:color="auto"/>
              <w:bottom w:val="single" w:sz="12" w:space="0" w:color="auto"/>
            </w:tcBorders>
            <w:shd w:val="clear" w:color="auto" w:fill="auto"/>
            <w:vAlign w:val="center"/>
          </w:tcPr>
          <w:p w:rsidR="003B2F96" w:rsidRPr="00E22E18" w:rsidRDefault="003B2F96" w:rsidP="006D356F">
            <w:pPr>
              <w:pStyle w:val="TableHead0"/>
              <w:rPr>
                <w:noProof/>
                <w:lang w:val="en-GB" w:bidi="ar-EG"/>
              </w:rPr>
            </w:pPr>
            <w:r w:rsidRPr="00E22E18">
              <w:rPr>
                <w:noProof/>
                <w:rtl/>
                <w:lang w:val="en-GB" w:bidi="ar-EG"/>
              </w:rPr>
              <w:t>تحقيق الأهداف الدورية</w:t>
            </w:r>
          </w:p>
        </w:tc>
        <w:tc>
          <w:tcPr>
            <w:tcW w:w="993" w:type="dxa"/>
            <w:tcBorders>
              <w:top w:val="single" w:sz="12" w:space="0" w:color="auto"/>
              <w:bottom w:val="single" w:sz="12" w:space="0" w:color="auto"/>
            </w:tcBorders>
            <w:shd w:val="clear" w:color="auto" w:fill="auto"/>
            <w:vAlign w:val="center"/>
          </w:tcPr>
          <w:p w:rsidR="003B2F96" w:rsidRPr="00E22E18" w:rsidRDefault="003B2F96" w:rsidP="006D356F">
            <w:pPr>
              <w:pStyle w:val="TableHead0"/>
              <w:rPr>
                <w:noProof/>
                <w:lang w:val="en-GB" w:bidi="ar-EG"/>
              </w:rPr>
            </w:pPr>
            <w:r w:rsidRPr="00E22E18">
              <w:rPr>
                <w:noProof/>
                <w:rtl/>
                <w:lang w:val="en-GB" w:bidi="ar-EG"/>
              </w:rPr>
              <w:t>أكمل</w:t>
            </w:r>
          </w:p>
        </w:tc>
      </w:tr>
      <w:tr w:rsidR="003B2F96" w:rsidRPr="00F74A7B" w:rsidTr="006D356F">
        <w:trPr>
          <w:cantSplit/>
          <w:jc w:val="center"/>
        </w:trPr>
        <w:tc>
          <w:tcPr>
            <w:tcW w:w="911" w:type="dxa"/>
            <w:tcBorders>
              <w:top w:val="single" w:sz="12" w:space="0" w:color="auto"/>
            </w:tcBorders>
            <w:shd w:val="clear" w:color="auto" w:fill="auto"/>
          </w:tcPr>
          <w:p w:rsidR="003B2F96" w:rsidRPr="00F74A7B" w:rsidRDefault="000E115C" w:rsidP="006D356F">
            <w:pPr>
              <w:pStyle w:val="Tabletext0"/>
              <w:jc w:val="center"/>
              <w:rPr>
                <w:rFonts w:cs="Times New Roman"/>
                <w:szCs w:val="20"/>
              </w:rPr>
            </w:pPr>
            <w:hyperlink w:anchor="Item34_01" w:history="1">
              <w:r w:rsidR="003B2F96">
                <w:rPr>
                  <w:rFonts w:cs="Times New Roman"/>
                  <w:color w:val="0000FF"/>
                  <w:szCs w:val="20"/>
                  <w:u w:val="single"/>
                </w:rPr>
                <w:t>01</w:t>
              </w:r>
              <w:r w:rsidR="003B2F96" w:rsidRPr="00F74A7B">
                <w:rPr>
                  <w:rFonts w:cs="Times New Roman"/>
                  <w:color w:val="0000FF"/>
                  <w:szCs w:val="20"/>
                  <w:u w:val="single"/>
                </w:rPr>
                <w:t>-</w:t>
              </w:r>
            </w:hyperlink>
            <w:r w:rsidR="003B2F96">
              <w:rPr>
                <w:rFonts w:cs="Times New Roman"/>
                <w:color w:val="0000FF"/>
                <w:szCs w:val="20"/>
                <w:u w:val="single"/>
              </w:rPr>
              <w:t>34</w:t>
            </w:r>
          </w:p>
        </w:tc>
        <w:tc>
          <w:tcPr>
            <w:tcW w:w="4642" w:type="dxa"/>
            <w:tcBorders>
              <w:top w:val="single" w:sz="12" w:space="0" w:color="auto"/>
            </w:tcBorders>
            <w:shd w:val="clear" w:color="auto" w:fill="auto"/>
            <w:hideMark/>
          </w:tcPr>
          <w:p w:rsidR="003B2F96" w:rsidRPr="00FB1D8A" w:rsidRDefault="003B2F96" w:rsidP="006D356F">
            <w:pPr>
              <w:pStyle w:val="Tabletext0"/>
              <w:rPr>
                <w:rFonts w:cs="Times New Roman"/>
                <w:spacing w:val="0"/>
                <w:szCs w:val="20"/>
              </w:rPr>
            </w:pPr>
            <w:r w:rsidRPr="00FB1D8A">
              <w:rPr>
                <w:rFonts w:hint="cs"/>
                <w:spacing w:val="0"/>
                <w:rtl/>
              </w:rPr>
              <w:t>يلتمس مكتب تقييس الاتصالات مساهمات طوعية لأنشطة محددة، مثل المشاريع أو</w:t>
            </w:r>
            <w:r w:rsidRPr="00FB1D8A">
              <w:rPr>
                <w:rFonts w:hint="eastAsia"/>
                <w:spacing w:val="0"/>
                <w:rtl/>
              </w:rPr>
              <w:t> </w:t>
            </w:r>
            <w:r w:rsidRPr="00FB1D8A">
              <w:rPr>
                <w:rFonts w:hint="cs"/>
                <w:spacing w:val="0"/>
                <w:rtl/>
              </w:rPr>
              <w:t>الاجتماعات أو حلقات العمل أو وسائل العمل</w:t>
            </w:r>
            <w:r>
              <w:rPr>
                <w:rFonts w:hint="eastAsia"/>
                <w:spacing w:val="0"/>
                <w:rtl/>
              </w:rPr>
              <w:t> </w:t>
            </w:r>
            <w:r w:rsidRPr="00FB1D8A">
              <w:rPr>
                <w:rFonts w:hint="cs"/>
                <w:spacing w:val="0"/>
                <w:rtl/>
              </w:rPr>
              <w:t>الإلكترونية</w:t>
            </w:r>
            <w:r>
              <w:rPr>
                <w:rFonts w:cs="Times New Roman" w:hint="cs"/>
                <w:spacing w:val="0"/>
                <w:szCs w:val="20"/>
                <w:rtl/>
              </w:rPr>
              <w:t>.</w:t>
            </w:r>
          </w:p>
        </w:tc>
        <w:tc>
          <w:tcPr>
            <w:tcW w:w="1559" w:type="dxa"/>
            <w:tcBorders>
              <w:top w:val="single" w:sz="12" w:space="0" w:color="auto"/>
            </w:tcBorders>
            <w:shd w:val="clear" w:color="auto" w:fill="auto"/>
            <w:hideMark/>
          </w:tcPr>
          <w:p w:rsidR="003B2F96" w:rsidRPr="00E22E18" w:rsidRDefault="003B2F96" w:rsidP="006D356F">
            <w:pPr>
              <w:pStyle w:val="Tabletext0"/>
              <w:jc w:val="center"/>
            </w:pPr>
            <w:r w:rsidRPr="00E22E18">
              <w:rPr>
                <w:rFonts w:hint="cs"/>
                <w:rtl/>
              </w:rPr>
              <w:t>مستمر</w:t>
            </w:r>
          </w:p>
        </w:tc>
        <w:tc>
          <w:tcPr>
            <w:tcW w:w="1417" w:type="dxa"/>
            <w:tcBorders>
              <w:top w:val="single" w:sz="12" w:space="0" w:color="auto"/>
            </w:tcBorders>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993" w:type="dxa"/>
            <w:tcBorders>
              <w:top w:val="single" w:sz="12" w:space="0" w:color="auto"/>
            </w:tcBorders>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1" w:type="dxa"/>
            <w:shd w:val="clear" w:color="auto" w:fill="auto"/>
          </w:tcPr>
          <w:p w:rsidR="003B2F96" w:rsidRPr="00F74A7B" w:rsidRDefault="000E115C" w:rsidP="006D356F">
            <w:pPr>
              <w:pStyle w:val="Tabletext0"/>
              <w:jc w:val="center"/>
              <w:rPr>
                <w:rFonts w:cs="Times New Roman"/>
                <w:szCs w:val="20"/>
              </w:rPr>
            </w:pPr>
            <w:hyperlink w:anchor="Item34_02" w:history="1">
              <w:r w:rsidR="003B2F96">
                <w:rPr>
                  <w:rFonts w:cs="Times New Roman"/>
                  <w:color w:val="0000FF"/>
                  <w:szCs w:val="20"/>
                  <w:u w:val="single"/>
                </w:rPr>
                <w:t>02</w:t>
              </w:r>
              <w:r w:rsidR="003B2F96" w:rsidRPr="00F74A7B">
                <w:rPr>
                  <w:rFonts w:cs="Times New Roman"/>
                  <w:color w:val="0000FF"/>
                  <w:szCs w:val="20"/>
                  <w:u w:val="single"/>
                </w:rPr>
                <w:t>-</w:t>
              </w:r>
            </w:hyperlink>
            <w:r w:rsidR="003B2F96">
              <w:rPr>
                <w:rFonts w:cs="Times New Roman"/>
                <w:color w:val="0000FF"/>
                <w:szCs w:val="20"/>
                <w:u w:val="single"/>
              </w:rPr>
              <w:t>34</w:t>
            </w:r>
          </w:p>
        </w:tc>
        <w:tc>
          <w:tcPr>
            <w:tcW w:w="4642" w:type="dxa"/>
            <w:shd w:val="clear" w:color="auto" w:fill="auto"/>
            <w:hideMark/>
          </w:tcPr>
          <w:p w:rsidR="003B2F96" w:rsidRPr="00FB1D8A" w:rsidRDefault="003B2F96" w:rsidP="006D356F">
            <w:pPr>
              <w:pStyle w:val="Tabletext0"/>
              <w:rPr>
                <w:rFonts w:cs="Times New Roman"/>
                <w:spacing w:val="0"/>
                <w:szCs w:val="20"/>
              </w:rPr>
            </w:pPr>
            <w:r w:rsidRPr="00FB1D8A">
              <w:rPr>
                <w:rFonts w:hint="cs"/>
                <w:spacing w:val="0"/>
                <w:rtl/>
              </w:rPr>
              <w:t xml:space="preserve">يضيف مكتب تقييس الاتصالات إلى حلقات العمل والاجتماعات الإقليمية </w:t>
            </w:r>
            <w:r w:rsidRPr="00FB1D8A">
              <w:rPr>
                <w:rFonts w:hint="cs"/>
                <w:spacing w:val="0"/>
                <w:position w:val="2"/>
                <w:rtl/>
              </w:rPr>
              <w:t xml:space="preserve">والأحداث الترويجية الأخرى عناصر لتشجيع المساهمات الطوعية لتمويل مبادرات </w:t>
            </w:r>
            <w:r w:rsidRPr="00FB1D8A">
              <w:rPr>
                <w:rFonts w:hint="cs"/>
                <w:spacing w:val="0"/>
                <w:rtl/>
              </w:rPr>
              <w:t>جديدة (انظر أيضاً القرار </w:t>
            </w:r>
            <w:r w:rsidRPr="00FB1D8A">
              <w:rPr>
                <w:spacing w:val="0"/>
              </w:rPr>
              <w:t>44</w:t>
            </w:r>
            <w:r w:rsidRPr="00FB1D8A">
              <w:rPr>
                <w:rFonts w:hint="cs"/>
                <w:spacing w:val="0"/>
                <w:rtl/>
              </w:rPr>
              <w:t>)</w:t>
            </w:r>
            <w:r>
              <w:rPr>
                <w:rFonts w:cs="Times New Roman" w:hint="cs"/>
                <w:spacing w:val="0"/>
                <w:szCs w:val="20"/>
                <w:rtl/>
              </w:rPr>
              <w:t>.</w:t>
            </w:r>
          </w:p>
        </w:tc>
        <w:tc>
          <w:tcPr>
            <w:tcW w:w="1559" w:type="dxa"/>
            <w:shd w:val="clear" w:color="auto" w:fill="auto"/>
            <w:hideMark/>
          </w:tcPr>
          <w:p w:rsidR="003B2F96" w:rsidRPr="00E22E18" w:rsidRDefault="003B2F96" w:rsidP="006D356F">
            <w:pPr>
              <w:pStyle w:val="Tabletext0"/>
              <w:jc w:val="center"/>
            </w:pPr>
            <w:r w:rsidRPr="00E22E18">
              <w:rPr>
                <w:rFonts w:hint="cs"/>
                <w:rtl/>
              </w:rPr>
              <w:t>مستمر</w:t>
            </w:r>
          </w:p>
        </w:tc>
        <w:tc>
          <w:tcPr>
            <w:tcW w:w="1417"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993" w:type="dxa"/>
            <w:shd w:val="clear" w:color="auto" w:fill="auto"/>
          </w:tcPr>
          <w:p w:rsidR="003B2F96" w:rsidRPr="00F74A7B" w:rsidRDefault="003B2F96" w:rsidP="006D356F">
            <w:pPr>
              <w:pStyle w:val="Tabletext0"/>
              <w:jc w:val="center"/>
              <w:rPr>
                <w:rFonts w:cs="Times New Roman"/>
                <w:szCs w:val="20"/>
              </w:rPr>
            </w:pPr>
          </w:p>
        </w:tc>
      </w:tr>
    </w:tbl>
    <w:p w:rsidR="003B2F96" w:rsidRDefault="003B2F96" w:rsidP="003B2F96">
      <w:pPr>
        <w:pStyle w:val="Headingb0"/>
      </w:pPr>
      <w:bookmarkStart w:id="143" w:name="بندالعمل_34_1"/>
      <w:r w:rsidRPr="001E6062">
        <w:rPr>
          <w:rFonts w:hint="cs"/>
          <w:u w:val="single"/>
          <w:rtl/>
        </w:rPr>
        <w:t xml:space="preserve">بند العمل </w:t>
      </w:r>
      <w:r w:rsidRPr="001E6062">
        <w:rPr>
          <w:u w:val="single"/>
        </w:rPr>
        <w:t>01</w:t>
      </w:r>
      <w:r w:rsidRPr="001E6062">
        <w:rPr>
          <w:u w:val="single"/>
        </w:rPr>
        <w:sym w:font="Symbol" w:char="F02D"/>
      </w:r>
      <w:r w:rsidRPr="001E6062">
        <w:rPr>
          <w:u w:val="single"/>
        </w:rPr>
        <w:t>34</w:t>
      </w:r>
      <w:bookmarkEnd w:id="143"/>
      <w:r w:rsidRPr="001E6062">
        <w:rPr>
          <w:rFonts w:hint="cs"/>
          <w:rtl/>
        </w:rPr>
        <w:t>: مكتب تقييس الاتصالات</w:t>
      </w:r>
    </w:p>
    <w:p w:rsidR="003B2F96" w:rsidRPr="004F51B6" w:rsidRDefault="003B2F96" w:rsidP="003B2F96">
      <w:pPr>
        <w:rPr>
          <w:color w:val="000000"/>
        </w:rPr>
      </w:pPr>
      <w:r>
        <w:rPr>
          <w:rFonts w:hint="cs"/>
          <w:color w:val="000000"/>
          <w:rtl/>
        </w:rPr>
        <w:t>لا</w:t>
      </w:r>
      <w:r>
        <w:rPr>
          <w:color w:val="000000"/>
          <w:rtl/>
        </w:rPr>
        <w:t xml:space="preserve"> يمكن تحقيق التنفيذ الكامل لقرارات الجمعية</w:t>
      </w:r>
      <w:r>
        <w:rPr>
          <w:rFonts w:hint="cs"/>
          <w:color w:val="000000"/>
          <w:rtl/>
        </w:rPr>
        <w:t xml:space="preserve"> العالمية لتقييس الاتصالات لعام </w:t>
      </w:r>
      <w:r>
        <w:rPr>
          <w:color w:val="000000"/>
        </w:rPr>
        <w:t>2012</w:t>
      </w:r>
      <w:r>
        <w:rPr>
          <w:rFonts w:hint="cs"/>
          <w:color w:val="000000"/>
          <w:rtl/>
        </w:rPr>
        <w:t xml:space="preserve"> </w:t>
      </w:r>
      <w:r>
        <w:rPr>
          <w:color w:val="000000"/>
        </w:rPr>
        <w:t>(WTSA-12)</w:t>
      </w:r>
      <w:r>
        <w:rPr>
          <w:rFonts w:hint="cs"/>
          <w:color w:val="000000"/>
          <w:rtl/>
        </w:rPr>
        <w:t xml:space="preserve"> </w:t>
      </w:r>
      <w:r>
        <w:rPr>
          <w:color w:val="000000"/>
          <w:rtl/>
        </w:rPr>
        <w:t>بالمستوى الحالي لموارد قطاع تقييس الاتصالات نظراً لأن جميع وفورات الكفاءة الممكنة قد تحققت بالفعل</w:t>
      </w:r>
      <w:r>
        <w:rPr>
          <w:rFonts w:hint="cs"/>
          <w:color w:val="000000"/>
          <w:rtl/>
        </w:rPr>
        <w:t>،</w:t>
      </w:r>
      <w:r>
        <w:rPr>
          <w:color w:val="000000"/>
          <w:rtl/>
        </w:rPr>
        <w:t xml:space="preserve"> </w:t>
      </w:r>
      <w:r>
        <w:rPr>
          <w:rFonts w:hint="cs"/>
          <w:color w:val="000000"/>
          <w:rtl/>
          <w:lang w:bidi="ar-EG"/>
        </w:rPr>
        <w:t>ولذلك</w:t>
      </w:r>
      <w:r>
        <w:rPr>
          <w:rFonts w:hint="cs"/>
          <w:color w:val="000000"/>
          <w:rtl/>
        </w:rPr>
        <w:t xml:space="preserve"> تمت مناشدة </w:t>
      </w:r>
      <w:r>
        <w:rPr>
          <w:color w:val="000000"/>
          <w:rtl/>
        </w:rPr>
        <w:t>أعضا</w:t>
      </w:r>
      <w:r>
        <w:rPr>
          <w:rFonts w:hint="cs"/>
          <w:color w:val="000000"/>
          <w:rtl/>
        </w:rPr>
        <w:t>ء الاتحاد الدولي للاتصالات</w:t>
      </w:r>
      <w:r>
        <w:rPr>
          <w:color w:val="000000"/>
          <w:rtl/>
        </w:rPr>
        <w:t xml:space="preserve"> </w:t>
      </w:r>
      <w:r w:rsidRPr="0062614B">
        <w:rPr>
          <w:color w:val="000000"/>
          <w:spacing w:val="-6"/>
          <w:rtl/>
        </w:rPr>
        <w:t>لتمويل الأنشطة الإضافية لقطاع تقييس الاتصالات</w:t>
      </w:r>
      <w:r w:rsidRPr="0062614B">
        <w:rPr>
          <w:rFonts w:hint="cs"/>
          <w:color w:val="000000"/>
          <w:spacing w:val="-6"/>
          <w:rtl/>
        </w:rPr>
        <w:t xml:space="preserve"> من خلال المساهمات الطوعية التي ينص عليها القرار </w:t>
      </w:r>
      <w:r w:rsidRPr="0062614B">
        <w:rPr>
          <w:color w:val="000000"/>
          <w:spacing w:val="-6"/>
        </w:rPr>
        <w:t>34</w:t>
      </w:r>
      <w:r w:rsidRPr="0062614B">
        <w:rPr>
          <w:rFonts w:hint="cs"/>
          <w:color w:val="000000"/>
          <w:spacing w:val="-6"/>
          <w:rtl/>
          <w:lang w:bidi="ar-EG"/>
        </w:rPr>
        <w:t xml:space="preserve">. انظر </w:t>
      </w:r>
      <w:hyperlink w:anchor="بندالعمل_44_5" w:history="1">
        <w:r w:rsidRPr="00964761">
          <w:rPr>
            <w:rStyle w:val="Hyperlink"/>
            <w:rFonts w:hint="cs"/>
            <w:spacing w:val="-6"/>
            <w:rtl/>
          </w:rPr>
          <w:t xml:space="preserve">بند العمل </w:t>
        </w:r>
        <w:r w:rsidRPr="00964761">
          <w:rPr>
            <w:rStyle w:val="Hyperlink"/>
            <w:spacing w:val="-6"/>
          </w:rPr>
          <w:t>05-44</w:t>
        </w:r>
      </w:hyperlink>
      <w:r w:rsidRPr="0062614B">
        <w:rPr>
          <w:rFonts w:ascii="Traditional Arabic" w:hAnsi="Traditional Arabic"/>
          <w:spacing w:val="-6"/>
          <w:sz w:val="30"/>
          <w:rtl/>
          <w:lang w:bidi="ar-EG"/>
        </w:rPr>
        <w:t xml:space="preserve"> </w:t>
      </w:r>
      <w:r w:rsidRPr="0062614B">
        <w:rPr>
          <w:rFonts w:hint="cs"/>
          <w:color w:val="000000"/>
          <w:spacing w:val="-6"/>
          <w:rtl/>
          <w:lang w:bidi="ar-EG"/>
        </w:rPr>
        <w:t>أدناه.</w:t>
      </w:r>
    </w:p>
    <w:p w:rsidR="003B2F96" w:rsidRDefault="003B2F96" w:rsidP="003B2F96">
      <w:r w:rsidRPr="001E6062">
        <w:rPr>
          <w:rFonts w:hint="cs"/>
          <w:b/>
          <w:bCs/>
          <w:u w:val="single"/>
          <w:rtl/>
        </w:rPr>
        <w:t xml:space="preserve">بند العمل </w:t>
      </w:r>
      <w:r w:rsidRPr="001E6062">
        <w:rPr>
          <w:b/>
          <w:bCs/>
          <w:u w:val="single"/>
        </w:rPr>
        <w:t>0</w:t>
      </w:r>
      <w:r>
        <w:rPr>
          <w:b/>
          <w:bCs/>
          <w:u w:val="single"/>
        </w:rPr>
        <w:t>2</w:t>
      </w:r>
      <w:r w:rsidRPr="001E6062">
        <w:rPr>
          <w:b/>
          <w:bCs/>
          <w:u w:val="single"/>
        </w:rPr>
        <w:sym w:font="Symbol" w:char="F02D"/>
      </w:r>
      <w:r w:rsidRPr="001E6062">
        <w:rPr>
          <w:b/>
          <w:bCs/>
          <w:u w:val="single"/>
        </w:rPr>
        <w:t>34</w:t>
      </w:r>
      <w:r w:rsidRPr="001E6062">
        <w:rPr>
          <w:rFonts w:hint="cs"/>
          <w:b/>
          <w:bCs/>
          <w:rtl/>
        </w:rPr>
        <w:t>: مكتب تقييس الاتصالات</w:t>
      </w:r>
    </w:p>
    <w:p w:rsidR="003B2F96" w:rsidRDefault="003B2F96" w:rsidP="003B2F96">
      <w:pPr>
        <w:jc w:val="left"/>
      </w:pPr>
      <w:r>
        <w:rPr>
          <w:rFonts w:hint="cs"/>
          <w:rtl/>
          <w:lang w:bidi="ar-EG"/>
        </w:rPr>
        <w:t xml:space="preserve">يشجّع على تقديم مساهمات طوعية لمكتب تقييس الاتصالات لتمويل مبادرات جديدة (انظر أيضاً القرار </w:t>
      </w:r>
      <w:r>
        <w:rPr>
          <w:lang w:bidi="ar-EG"/>
        </w:rPr>
        <w:t>44</w:t>
      </w:r>
      <w:r>
        <w:rPr>
          <w:rFonts w:hint="cs"/>
          <w:rtl/>
          <w:lang w:bidi="ar-EG"/>
        </w:rPr>
        <w:t>).</w:t>
      </w:r>
    </w:p>
    <w:p w:rsidR="003B2F96" w:rsidRDefault="000E115C" w:rsidP="003B2F96">
      <w:pPr>
        <w:rPr>
          <w:rtl/>
          <w:lang w:bidi="ar-EG"/>
        </w:rPr>
      </w:pPr>
      <w:hyperlink w:anchor="TOP" w:history="1">
        <w:r w:rsidR="003B2F96">
          <w:rPr>
            <w:rStyle w:val="Hyperlink"/>
            <w:rFonts w:hint="cs"/>
            <w:rtl/>
            <w:lang w:val="en-GB"/>
          </w:rPr>
          <w:t>عودة إلى أعلى</w:t>
        </w:r>
      </w:hyperlink>
    </w:p>
    <w:p w:rsidR="003B2F96" w:rsidRPr="00D73DAC" w:rsidRDefault="003B2F96" w:rsidP="003B2F96">
      <w:pPr>
        <w:pStyle w:val="Heading1"/>
        <w:keepLines/>
        <w:widowControl w:val="0"/>
        <w:tabs>
          <w:tab w:val="left" w:pos="850"/>
        </w:tabs>
        <w:ind w:left="850" w:hanging="850"/>
        <w:rPr>
          <w:u w:val="single"/>
        </w:rPr>
      </w:pPr>
      <w:bookmarkStart w:id="144" w:name="القرار35"/>
      <w:bookmarkStart w:id="145" w:name="_Toc463970566"/>
      <w:bookmarkStart w:id="146" w:name="_Toc463973181"/>
      <w:r w:rsidRPr="00991942">
        <w:t>13</w:t>
      </w:r>
      <w:r w:rsidRPr="00991942">
        <w:tab/>
      </w:r>
      <w:r w:rsidRPr="00991942">
        <w:rPr>
          <w:rFonts w:hint="cs"/>
          <w:spacing w:val="-8"/>
          <w:u w:val="single"/>
          <w:rtl/>
        </w:rPr>
        <w:t>القرار </w:t>
      </w:r>
      <w:r w:rsidRPr="00991942">
        <w:rPr>
          <w:spacing w:val="-8"/>
          <w:u w:val="single"/>
        </w:rPr>
        <w:t>35</w:t>
      </w:r>
      <w:r w:rsidRPr="00991942">
        <w:rPr>
          <w:rFonts w:hint="eastAsia"/>
          <w:spacing w:val="-8"/>
          <w:u w:val="single"/>
          <w:rtl/>
        </w:rPr>
        <w:t> </w:t>
      </w:r>
      <w:bookmarkEnd w:id="144"/>
      <w:r w:rsidRPr="00991942">
        <w:rPr>
          <w:rFonts w:hint="eastAsia"/>
          <w:spacing w:val="-8"/>
          <w:u w:val="single"/>
        </w:rPr>
        <w:sym w:font="Symbol" w:char="F02D"/>
      </w:r>
      <w:r w:rsidRPr="00991942">
        <w:rPr>
          <w:rFonts w:hint="cs"/>
          <w:spacing w:val="-8"/>
          <w:u w:val="single"/>
          <w:rtl/>
        </w:rPr>
        <w:t> </w:t>
      </w:r>
      <w:bookmarkStart w:id="147" w:name="_Toc219803531"/>
      <w:bookmarkStart w:id="148" w:name="_Toc349551570"/>
      <w:r w:rsidRPr="00991942">
        <w:rPr>
          <w:noProof/>
          <w:spacing w:val="-8"/>
          <w:u w:val="single"/>
          <w:rtl/>
        </w:rPr>
        <w:t>تعيين رؤساء لجان الدراسات التابعة لقطاع تقييس الاتصالات</w:t>
      </w:r>
      <w:r w:rsidRPr="00991942">
        <w:rPr>
          <w:rFonts w:hint="cs"/>
          <w:noProof/>
          <w:spacing w:val="-8"/>
          <w:u w:val="single"/>
          <w:rtl/>
        </w:rPr>
        <w:t xml:space="preserve"> للاتحاد الدولي للاتصالات ونوابهم </w:t>
      </w:r>
      <w:r w:rsidRPr="00991942">
        <w:rPr>
          <w:noProof/>
          <w:spacing w:val="-8"/>
          <w:u w:val="single"/>
          <w:rtl/>
        </w:rPr>
        <w:t>و</w:t>
      </w:r>
      <w:r w:rsidRPr="00991942">
        <w:rPr>
          <w:rFonts w:hint="cs"/>
          <w:noProof/>
          <w:spacing w:val="-8"/>
          <w:u w:val="single"/>
          <w:rtl/>
        </w:rPr>
        <w:t xml:space="preserve">رئيس </w:t>
      </w:r>
      <w:r w:rsidRPr="00991942">
        <w:rPr>
          <w:noProof/>
          <w:spacing w:val="-8"/>
          <w:u w:val="single"/>
          <w:rtl/>
        </w:rPr>
        <w:t>الفريق الاستشاري</w:t>
      </w:r>
      <w:r w:rsidRPr="00991942">
        <w:rPr>
          <w:rFonts w:hint="cs"/>
          <w:noProof/>
          <w:spacing w:val="-8"/>
          <w:u w:val="single"/>
          <w:rtl/>
        </w:rPr>
        <w:t xml:space="preserve"> </w:t>
      </w:r>
      <w:r w:rsidRPr="00991942">
        <w:rPr>
          <w:noProof/>
          <w:spacing w:val="-8"/>
          <w:u w:val="single"/>
          <w:rtl/>
        </w:rPr>
        <w:t>لتقييس الاتصالات</w:t>
      </w:r>
      <w:r w:rsidRPr="00991942">
        <w:rPr>
          <w:rFonts w:hint="cs"/>
          <w:noProof/>
          <w:spacing w:val="-8"/>
          <w:u w:val="single"/>
          <w:rtl/>
        </w:rPr>
        <w:t xml:space="preserve"> ونوابه،</w:t>
      </w:r>
      <w:r w:rsidRPr="00991942">
        <w:rPr>
          <w:noProof/>
          <w:spacing w:val="-8"/>
          <w:u w:val="single"/>
          <w:rtl/>
        </w:rPr>
        <w:t xml:space="preserve"> والحد الأقصى لمد</w:t>
      </w:r>
      <w:r>
        <w:rPr>
          <w:rFonts w:hint="cs"/>
          <w:noProof/>
          <w:spacing w:val="-8"/>
          <w:u w:val="single"/>
          <w:rtl/>
        </w:rPr>
        <w:t> </w:t>
      </w:r>
      <w:r w:rsidRPr="00991942">
        <w:rPr>
          <w:noProof/>
          <w:spacing w:val="-8"/>
          <w:u w:val="single"/>
          <w:rtl/>
        </w:rPr>
        <w:t>ولايتهم</w:t>
      </w:r>
      <w:bookmarkEnd w:id="145"/>
      <w:bookmarkEnd w:id="146"/>
      <w:bookmarkEnd w:id="147"/>
      <w:bookmarkEnd w:id="148"/>
    </w:p>
    <w:p w:rsidR="003B2F96" w:rsidRPr="00D73DAC" w:rsidRDefault="003B2F96" w:rsidP="003B2F96">
      <w:pPr>
        <w:keepNext/>
        <w:keepLines/>
        <w:widowControl w:val="0"/>
        <w:rPr>
          <w:b/>
          <w:bCs/>
        </w:rPr>
      </w:pPr>
      <w:r w:rsidRPr="00D73DAC">
        <w:rPr>
          <w:rFonts w:hint="cs"/>
          <w:b/>
          <w:bCs/>
          <w:rtl/>
        </w:rPr>
        <w:t>القـرار </w:t>
      </w:r>
      <w:r w:rsidRPr="00D73DAC">
        <w:rPr>
          <w:b/>
          <w:bCs/>
          <w:lang w:val="en-GB"/>
        </w:rPr>
        <w:t>35</w:t>
      </w:r>
    </w:p>
    <w:p w:rsidR="003B2F96" w:rsidRPr="00D73DAC" w:rsidRDefault="003B2F96" w:rsidP="003B2F96">
      <w:pPr>
        <w:pStyle w:val="Call"/>
        <w:rPr>
          <w:rtl/>
        </w:rPr>
      </w:pPr>
      <w:r w:rsidRPr="00D73DAC">
        <w:rPr>
          <w:rtl/>
        </w:rPr>
        <w:t>تقـرر</w:t>
      </w:r>
    </w:p>
    <w:p w:rsidR="003B2F96" w:rsidRPr="00D73DAC" w:rsidRDefault="003B2F96" w:rsidP="003B2F96">
      <w:pPr>
        <w:tabs>
          <w:tab w:val="clear" w:pos="1134"/>
          <w:tab w:val="left" w:pos="567"/>
        </w:tabs>
        <w:rPr>
          <w:rtl/>
          <w:lang w:bidi="ar-EG"/>
        </w:rPr>
      </w:pPr>
      <w:r w:rsidRPr="00D73DAC">
        <w:t>1</w:t>
      </w:r>
      <w:r w:rsidRPr="00D73DAC">
        <w:rPr>
          <w:rtl/>
          <w:lang w:bidi="ar-EG"/>
        </w:rPr>
        <w:tab/>
        <w:t>أن المرشحين لمناصب رؤساء لجان الدراسات التابعة لقطاع تقييس الاتصالات</w:t>
      </w:r>
      <w:r w:rsidRPr="00D73DAC">
        <w:rPr>
          <w:rFonts w:hint="cs"/>
          <w:rtl/>
          <w:lang w:bidi="ar-EG"/>
        </w:rPr>
        <w:t xml:space="preserve"> ونوابهم</w:t>
      </w:r>
      <w:r w:rsidRPr="00D73DAC">
        <w:rPr>
          <w:rtl/>
          <w:lang w:bidi="ar-EG"/>
        </w:rPr>
        <w:t xml:space="preserve"> والمرشحين لمناصب </w:t>
      </w:r>
      <w:r w:rsidRPr="00D73DAC">
        <w:rPr>
          <w:rFonts w:hint="cs"/>
          <w:rtl/>
          <w:lang w:bidi="ar-EG"/>
        </w:rPr>
        <w:t>رئيس</w:t>
      </w:r>
      <w:r w:rsidRPr="00D73DAC">
        <w:rPr>
          <w:rtl/>
          <w:lang w:bidi="ar-EG"/>
        </w:rPr>
        <w:t xml:space="preserve"> الفريق الاستشاري لتقييس الاتصالات </w:t>
      </w:r>
      <w:r w:rsidRPr="00D73DAC">
        <w:rPr>
          <w:rFonts w:hint="cs"/>
          <w:rtl/>
          <w:lang w:bidi="ar-EG"/>
        </w:rPr>
        <w:t xml:space="preserve">ونوابه </w:t>
      </w:r>
      <w:r w:rsidRPr="00D73DAC">
        <w:rPr>
          <w:rtl/>
          <w:lang w:bidi="ar-EG"/>
        </w:rPr>
        <w:t>ينبغي تعيينهم طبقاً للإجراءات المبينة في الملحق</w:t>
      </w:r>
      <w:r w:rsidRPr="00D73DAC">
        <w:rPr>
          <w:rFonts w:hint="cs"/>
          <w:rtl/>
          <w:lang w:bidi="ar-EG"/>
        </w:rPr>
        <w:t> </w:t>
      </w:r>
      <w:r w:rsidRPr="00D73DAC">
        <w:t>A</w:t>
      </w:r>
      <w:r w:rsidRPr="00D73DAC">
        <w:rPr>
          <w:rtl/>
          <w:lang w:bidi="ar-EG"/>
        </w:rPr>
        <w:t xml:space="preserve"> </w:t>
      </w:r>
      <w:r w:rsidRPr="00D73DAC">
        <w:rPr>
          <w:rFonts w:hint="cs"/>
          <w:rtl/>
          <w:lang w:bidi="ar-EG"/>
        </w:rPr>
        <w:t>و</w:t>
      </w:r>
      <w:r w:rsidRPr="00D73DAC">
        <w:rPr>
          <w:rtl/>
          <w:lang w:bidi="ar-EG"/>
        </w:rPr>
        <w:t>المؤهلات المبينة في الملحق</w:t>
      </w:r>
      <w:r w:rsidRPr="00D73DAC">
        <w:rPr>
          <w:rFonts w:hint="cs"/>
          <w:rtl/>
          <w:lang w:bidi="ar-EG"/>
        </w:rPr>
        <w:t> </w:t>
      </w:r>
      <w:r w:rsidRPr="00D73DAC">
        <w:t>B</w:t>
      </w:r>
      <w:r w:rsidRPr="00D73DAC">
        <w:rPr>
          <w:rFonts w:hint="cs"/>
          <w:rtl/>
          <w:lang w:bidi="ar-EG"/>
        </w:rPr>
        <w:t xml:space="preserve"> والمبادئ التوجيهية الواردة في الملحق</w:t>
      </w:r>
      <w:r w:rsidRPr="00D73DAC">
        <w:rPr>
          <w:rFonts w:hint="eastAsia"/>
          <w:rtl/>
          <w:lang w:bidi="ar-EG"/>
        </w:rPr>
        <w:t> </w:t>
      </w:r>
      <w:r w:rsidRPr="00D73DAC">
        <w:t>C</w:t>
      </w:r>
      <w:r w:rsidRPr="00D73DAC">
        <w:rPr>
          <w:rFonts w:hint="cs"/>
          <w:rtl/>
          <w:lang w:bidi="ar-EG"/>
        </w:rPr>
        <w:t xml:space="preserve"> بهذا القرار؛</w:t>
      </w:r>
    </w:p>
    <w:p w:rsidR="003B2F96" w:rsidRPr="00D73DAC" w:rsidRDefault="003B2F96" w:rsidP="003B2F96">
      <w:pPr>
        <w:tabs>
          <w:tab w:val="clear" w:pos="1134"/>
          <w:tab w:val="left" w:pos="567"/>
        </w:tabs>
        <w:rPr>
          <w:rtl/>
          <w:lang w:bidi="ar-EG"/>
        </w:rPr>
      </w:pPr>
      <w:r w:rsidRPr="00D73DAC">
        <w:t>2</w:t>
      </w:r>
      <w:r w:rsidRPr="00D73DAC">
        <w:rPr>
          <w:rtl/>
          <w:lang w:bidi="ar-EG"/>
        </w:rPr>
        <w:tab/>
        <w:t>أن المرشحين لمناصب رؤساء لجان الدراسات</w:t>
      </w:r>
      <w:r w:rsidRPr="00D73DAC">
        <w:rPr>
          <w:rFonts w:hint="cs"/>
          <w:rtl/>
          <w:lang w:bidi="ar-EG"/>
        </w:rPr>
        <w:t xml:space="preserve"> ونوابهم</w:t>
      </w:r>
      <w:r w:rsidRPr="00D73DAC">
        <w:rPr>
          <w:rtl/>
          <w:lang w:bidi="ar-EG"/>
        </w:rPr>
        <w:t xml:space="preserve"> والمرشحين لمناصب رئيس الفريق الاستشاري لتقييس الاتصالات </w:t>
      </w:r>
      <w:r w:rsidRPr="00D73DAC">
        <w:rPr>
          <w:rFonts w:hint="cs"/>
          <w:rtl/>
          <w:lang w:bidi="ar-EG"/>
        </w:rPr>
        <w:t>ونوابه ينبغي تحديدهم</w:t>
      </w:r>
      <w:r w:rsidRPr="00D73DAC">
        <w:rPr>
          <w:rtl/>
          <w:lang w:bidi="ar-EG"/>
        </w:rPr>
        <w:t xml:space="preserve"> مع مراعاة أن الجمعية العالمية لتقييس الاتصالات ستعين</w:t>
      </w:r>
      <w:r>
        <w:rPr>
          <w:rFonts w:hint="cs"/>
          <w:rtl/>
          <w:lang w:bidi="ar-EG"/>
        </w:rPr>
        <w:t>،</w:t>
      </w:r>
      <w:r w:rsidRPr="00D73DAC">
        <w:rPr>
          <w:rtl/>
          <w:lang w:bidi="ar-EG"/>
        </w:rPr>
        <w:t xml:space="preserve"> لكل لجنة من لجان الدراسات وللفريق الاستشاري لتقييس الاتصالات، الرئيس والعدد اللازم فقط من نواب الرئيس الذين ترى ضرورة تعيينهم لإدارة </w:t>
      </w:r>
      <w:r w:rsidRPr="00D73DAC">
        <w:rPr>
          <w:rFonts w:hint="cs"/>
          <w:rtl/>
          <w:lang w:bidi="ar-EG"/>
        </w:rPr>
        <w:t xml:space="preserve">اللجنة </w:t>
      </w:r>
      <w:r w:rsidRPr="00D73DAC">
        <w:rPr>
          <w:rtl/>
          <w:lang w:bidi="ar-EG"/>
        </w:rPr>
        <w:t xml:space="preserve">المعنية </w:t>
      </w:r>
      <w:r w:rsidRPr="00D73DAC">
        <w:rPr>
          <w:rFonts w:hint="cs"/>
          <w:rtl/>
          <w:lang w:bidi="ar-EG"/>
        </w:rPr>
        <w:t xml:space="preserve">أو الفريق </w:t>
      </w:r>
      <w:r w:rsidRPr="00D73DAC">
        <w:rPr>
          <w:rtl/>
          <w:lang w:bidi="ar-EG"/>
        </w:rPr>
        <w:t>وتسيير أعماله</w:t>
      </w:r>
      <w:r w:rsidRPr="00D73DAC">
        <w:rPr>
          <w:rFonts w:hint="cs"/>
          <w:rtl/>
          <w:lang w:bidi="ar-EG"/>
        </w:rPr>
        <w:t>م</w:t>
      </w:r>
      <w:r w:rsidRPr="00D73DAC">
        <w:rPr>
          <w:rtl/>
          <w:lang w:bidi="ar-EG"/>
        </w:rPr>
        <w:t>ا بكفاءة وفعالية</w:t>
      </w:r>
      <w:r w:rsidRPr="00D73DAC">
        <w:rPr>
          <w:rFonts w:hint="cs"/>
          <w:rtl/>
          <w:lang w:bidi="ar-EG"/>
        </w:rPr>
        <w:t xml:space="preserve"> تطبيقاً للمبادئ التوجيهية الواردة في الملحق</w:t>
      </w:r>
      <w:r w:rsidRPr="00D73DAC">
        <w:rPr>
          <w:rFonts w:hint="eastAsia"/>
          <w:rtl/>
          <w:lang w:bidi="ar-EG"/>
        </w:rPr>
        <w:t> </w:t>
      </w:r>
      <w:r w:rsidRPr="00D73DAC">
        <w:t>C</w:t>
      </w:r>
      <w:r w:rsidRPr="00D73DAC">
        <w:rPr>
          <w:rtl/>
          <w:lang w:bidi="ar-EG"/>
        </w:rPr>
        <w:t>؛</w:t>
      </w:r>
    </w:p>
    <w:p w:rsidR="003B2F96" w:rsidRPr="00D73DAC" w:rsidRDefault="003B2F96" w:rsidP="003B2F96">
      <w:pPr>
        <w:tabs>
          <w:tab w:val="clear" w:pos="1134"/>
          <w:tab w:val="left" w:pos="567"/>
        </w:tabs>
        <w:rPr>
          <w:lang w:bidi="ar-EG"/>
        </w:rPr>
      </w:pPr>
      <w:r w:rsidRPr="00D73DAC">
        <w:t>3</w:t>
      </w:r>
      <w:r w:rsidRPr="00D73DAC">
        <w:rPr>
          <w:rtl/>
          <w:lang w:bidi="ar-EG"/>
        </w:rPr>
        <w:tab/>
        <w:t>أن الترشيحات لمناصب رؤساء لجان الدراسات</w:t>
      </w:r>
      <w:r w:rsidRPr="00D73DAC">
        <w:rPr>
          <w:rFonts w:hint="cs"/>
          <w:rtl/>
          <w:lang w:bidi="ar-EG"/>
        </w:rPr>
        <w:t xml:space="preserve"> ونوابهم</w:t>
      </w:r>
      <w:r w:rsidRPr="00D73DAC">
        <w:rPr>
          <w:rtl/>
          <w:lang w:bidi="ar-EG"/>
        </w:rPr>
        <w:t xml:space="preserve"> ولمنصب رئيس الفريق الاستشاري لتقييس الاتصالات </w:t>
      </w:r>
      <w:r w:rsidRPr="00D73DAC">
        <w:rPr>
          <w:rFonts w:hint="cs"/>
          <w:rtl/>
          <w:lang w:bidi="ar-EG"/>
        </w:rPr>
        <w:t xml:space="preserve">ونوابه </w:t>
      </w:r>
      <w:r w:rsidRPr="00D73DAC">
        <w:rPr>
          <w:rtl/>
          <w:lang w:bidi="ar-EG"/>
        </w:rPr>
        <w:t xml:space="preserve">ينبغي أن ترفق بها معلومات </w:t>
      </w:r>
      <w:r w:rsidRPr="00D73DAC">
        <w:rPr>
          <w:rFonts w:hint="cs"/>
          <w:rtl/>
          <w:lang w:bidi="ar-EG"/>
        </w:rPr>
        <w:t>السيرة الذاتية لكل مرشح لإلقاء</w:t>
      </w:r>
      <w:r w:rsidRPr="00D73DAC">
        <w:rPr>
          <w:rtl/>
          <w:lang w:bidi="ar-EG"/>
        </w:rPr>
        <w:t xml:space="preserve"> الضوء على مؤهلات الأفراد المقترحين</w:t>
      </w:r>
      <w:r w:rsidRPr="00D73DAC">
        <w:rPr>
          <w:rFonts w:hint="cs"/>
          <w:rtl/>
          <w:lang w:bidi="ar-SY"/>
        </w:rPr>
        <w:t xml:space="preserve"> مع المراعاة الشديدة لاستمرارية المشاركة في لجان دراسات قطاع تقييس الاتصالات أو الفريق الاستشاري لتقييس الاتصالات</w:t>
      </w:r>
      <w:r>
        <w:rPr>
          <w:rFonts w:hint="cs"/>
          <w:rtl/>
          <w:lang w:bidi="ar-EG"/>
        </w:rPr>
        <w:t>،</w:t>
      </w:r>
      <w:r w:rsidRPr="00D73DAC">
        <w:rPr>
          <w:rtl/>
          <w:lang w:bidi="ar-EG"/>
        </w:rPr>
        <w:t xml:space="preserve"> وأن مدير مكتب تقييس الاتصالات </w:t>
      </w:r>
      <w:r w:rsidRPr="00D73DAC">
        <w:rPr>
          <w:rFonts w:hint="cs"/>
          <w:rtl/>
          <w:lang w:bidi="ar-EG"/>
        </w:rPr>
        <w:t xml:space="preserve">عليه أن يصدر </w:t>
      </w:r>
      <w:r w:rsidRPr="00D73DAC">
        <w:rPr>
          <w:rtl/>
          <w:lang w:bidi="ar-EG"/>
        </w:rPr>
        <w:t>تعميماً به</w:t>
      </w:r>
      <w:r w:rsidRPr="00D73DAC">
        <w:rPr>
          <w:rFonts w:hint="cs"/>
          <w:rtl/>
          <w:lang w:bidi="ar-EG"/>
        </w:rPr>
        <w:t>ذه المعلومات</w:t>
      </w:r>
      <w:r w:rsidRPr="00D73DAC">
        <w:rPr>
          <w:rtl/>
          <w:lang w:bidi="ar-EG"/>
        </w:rPr>
        <w:t xml:space="preserve"> يوزع على رؤساء الوفود الحاضرين في الجمعية العالمية لتقييس</w:t>
      </w:r>
      <w:r w:rsidRPr="00D73DAC">
        <w:rPr>
          <w:rFonts w:hint="cs"/>
          <w:rtl/>
          <w:lang w:bidi="ar-EG"/>
        </w:rPr>
        <w:t> </w:t>
      </w:r>
      <w:r w:rsidRPr="00D73DAC">
        <w:rPr>
          <w:rtl/>
          <w:lang w:bidi="ar-EG"/>
        </w:rPr>
        <w:t>الاتصالات؛</w:t>
      </w:r>
    </w:p>
    <w:p w:rsidR="003B2F96" w:rsidRPr="00D73DAC" w:rsidRDefault="003B2F96" w:rsidP="003B2F96">
      <w:pPr>
        <w:tabs>
          <w:tab w:val="clear" w:pos="1134"/>
          <w:tab w:val="left" w:pos="567"/>
        </w:tabs>
        <w:rPr>
          <w:rtl/>
          <w:lang w:bidi="ar-EG"/>
        </w:rPr>
      </w:pPr>
      <w:r w:rsidRPr="00D73DAC">
        <w:t>4</w:t>
      </w:r>
      <w:r w:rsidRPr="00D73DAC">
        <w:rPr>
          <w:rtl/>
          <w:lang w:bidi="ar-EG"/>
        </w:rPr>
        <w:tab/>
        <w:t>أن مدة ولاية الرؤساء ونوابهم</w:t>
      </w:r>
      <w:r w:rsidRPr="00D73DAC">
        <w:rPr>
          <w:rFonts w:hint="cs"/>
          <w:rtl/>
          <w:lang w:bidi="ar-EG"/>
        </w:rPr>
        <w:t xml:space="preserve"> ينبغي ألا تتجاوز مدتين بين جمعيتين متتاليتين</w:t>
      </w:r>
      <w:r w:rsidRPr="00D73DAC">
        <w:rPr>
          <w:rtl/>
          <w:lang w:bidi="ar-EG"/>
        </w:rPr>
        <w:t>؛</w:t>
      </w:r>
    </w:p>
    <w:p w:rsidR="003B2F96" w:rsidRPr="00D73DAC" w:rsidRDefault="003B2F96" w:rsidP="003B2F96">
      <w:pPr>
        <w:tabs>
          <w:tab w:val="clear" w:pos="1134"/>
          <w:tab w:val="left" w:pos="567"/>
        </w:tabs>
        <w:rPr>
          <w:rtl/>
          <w:lang w:bidi="ar-EG"/>
        </w:rPr>
      </w:pPr>
      <w:r w:rsidRPr="00D73DAC">
        <w:lastRenderedPageBreak/>
        <w:t>5</w:t>
      </w:r>
      <w:r w:rsidRPr="00D73DAC">
        <w:rPr>
          <w:rtl/>
          <w:lang w:bidi="ar-EG"/>
        </w:rPr>
        <w:tab/>
        <w:t>أن مدة الولاية في أحد التعيينات</w:t>
      </w:r>
      <w:r w:rsidRPr="00D73DAC">
        <w:rPr>
          <w:rFonts w:hint="cs"/>
          <w:rtl/>
          <w:lang w:bidi="ar-EG"/>
        </w:rPr>
        <w:t xml:space="preserve"> (كنائب رئيس مثلاً)</w:t>
      </w:r>
      <w:r w:rsidRPr="00D73DAC">
        <w:rPr>
          <w:rtl/>
          <w:lang w:bidi="ar-EG"/>
        </w:rPr>
        <w:t xml:space="preserve"> لا ت</w:t>
      </w:r>
      <w:r w:rsidRPr="00D73DAC">
        <w:rPr>
          <w:rFonts w:hint="cs"/>
          <w:rtl/>
          <w:lang w:bidi="ar-EG"/>
        </w:rPr>
        <w:t>ُ</w:t>
      </w:r>
      <w:r w:rsidRPr="00D73DAC">
        <w:rPr>
          <w:rtl/>
          <w:lang w:bidi="ar-EG"/>
        </w:rPr>
        <w:t xml:space="preserve">حسب ضمن مدة الولاية في تعيين آخر </w:t>
      </w:r>
      <w:r w:rsidRPr="00D73DAC">
        <w:rPr>
          <w:rFonts w:hint="cs"/>
          <w:rtl/>
          <w:lang w:bidi="ar-EG"/>
        </w:rPr>
        <w:t xml:space="preserve">(رئيس مثلاً) </w:t>
      </w:r>
      <w:r w:rsidRPr="00D73DAC">
        <w:rPr>
          <w:rtl/>
          <w:lang w:bidi="ar-EG"/>
        </w:rPr>
        <w:t>وأنه ينبغي اتخاذ خطوات لإيجاد نوع من الاستمرارية بين الرؤساء ونوابهم</w:t>
      </w:r>
      <w:r w:rsidRPr="00D73DAC">
        <w:rPr>
          <w:rFonts w:hint="cs"/>
          <w:rtl/>
          <w:lang w:bidi="ar-EG"/>
        </w:rPr>
        <w:t>؛</w:t>
      </w:r>
    </w:p>
    <w:p w:rsidR="003B2F96" w:rsidRPr="00D73DAC" w:rsidRDefault="003B2F96" w:rsidP="003B2F96">
      <w:pPr>
        <w:tabs>
          <w:tab w:val="clear" w:pos="1134"/>
          <w:tab w:val="left" w:pos="567"/>
        </w:tabs>
        <w:rPr>
          <w:rtl/>
          <w:lang w:bidi="ar-SY"/>
        </w:rPr>
      </w:pPr>
      <w:r w:rsidRPr="00D73DAC">
        <w:t>6</w:t>
      </w:r>
      <w:r w:rsidRPr="00D73DAC">
        <w:rPr>
          <w:rFonts w:hint="cs"/>
          <w:rtl/>
          <w:lang w:bidi="ar-SY"/>
        </w:rPr>
        <w:tab/>
        <w:t>ألا تُحسب في مدة الولاية الفترة الواقعة بين جمعيتين التي تم خلالها انتخاب رئيس أو نائب رئيس طبقاً للرقم</w:t>
      </w:r>
      <w:r w:rsidRPr="00D73DAC">
        <w:rPr>
          <w:rFonts w:hint="eastAsia"/>
          <w:rtl/>
          <w:lang w:bidi="ar-SY"/>
        </w:rPr>
        <w:t> </w:t>
      </w:r>
      <w:r w:rsidRPr="00D73DAC">
        <w:t>244</w:t>
      </w:r>
      <w:r w:rsidRPr="00D73DAC">
        <w:rPr>
          <w:rFonts w:hint="cs"/>
          <w:rtl/>
          <w:lang w:bidi="ar-SY"/>
        </w:rPr>
        <w:t xml:space="preserve"> من</w:t>
      </w:r>
      <w:r w:rsidRPr="00D73DAC">
        <w:rPr>
          <w:rFonts w:hint="eastAsia"/>
          <w:rtl/>
          <w:lang w:bidi="ar-SY"/>
        </w:rPr>
        <w:t> </w:t>
      </w:r>
      <w:r w:rsidRPr="00D73DAC">
        <w:rPr>
          <w:rFonts w:hint="cs"/>
          <w:rtl/>
          <w:lang w:bidi="ar-SY"/>
        </w:rPr>
        <w:t>الاتفاقية،</w:t>
      </w:r>
    </w:p>
    <w:p w:rsidR="003B2F96" w:rsidRPr="00D73DAC" w:rsidRDefault="003B2F96" w:rsidP="003B2F96">
      <w:pPr>
        <w:pStyle w:val="Call"/>
        <w:rPr>
          <w:rtl/>
          <w:lang w:bidi="ar-EG"/>
        </w:rPr>
      </w:pPr>
      <w:r w:rsidRPr="00D73DAC">
        <w:rPr>
          <w:rFonts w:hint="eastAsia"/>
          <w:rtl/>
          <w:lang w:bidi="ar-EG"/>
        </w:rPr>
        <w:t>تدعو</w:t>
      </w:r>
      <w:r w:rsidRPr="00D73DAC">
        <w:rPr>
          <w:rtl/>
          <w:lang w:bidi="ar-EG"/>
        </w:rPr>
        <w:t xml:space="preserve"> </w:t>
      </w:r>
      <w:r w:rsidRPr="00D73DAC">
        <w:rPr>
          <w:rFonts w:hint="eastAsia"/>
          <w:rtl/>
          <w:lang w:bidi="ar-EG"/>
        </w:rPr>
        <w:t>الدول</w:t>
      </w:r>
      <w:r w:rsidRPr="00D73DAC">
        <w:rPr>
          <w:rtl/>
          <w:lang w:bidi="ar-EG"/>
        </w:rPr>
        <w:t xml:space="preserve"> </w:t>
      </w:r>
      <w:r w:rsidRPr="00D73DAC">
        <w:rPr>
          <w:rFonts w:hint="eastAsia"/>
          <w:rtl/>
          <w:lang w:bidi="ar-EG"/>
        </w:rPr>
        <w:t>الأعضاء</w:t>
      </w:r>
      <w:r w:rsidRPr="00D73DAC">
        <w:rPr>
          <w:rtl/>
          <w:lang w:bidi="ar-EG"/>
        </w:rPr>
        <w:t xml:space="preserve"> </w:t>
      </w:r>
      <w:r w:rsidRPr="00D73DAC">
        <w:rPr>
          <w:rFonts w:hint="eastAsia"/>
          <w:rtl/>
          <w:lang w:bidi="ar-EG"/>
        </w:rPr>
        <w:t>وأعضاء</w:t>
      </w:r>
      <w:r w:rsidRPr="00D73DAC">
        <w:rPr>
          <w:rtl/>
          <w:lang w:bidi="ar-EG"/>
        </w:rPr>
        <w:t xml:space="preserve"> </w:t>
      </w:r>
      <w:r w:rsidRPr="00D73DAC">
        <w:rPr>
          <w:rFonts w:hint="eastAsia"/>
          <w:rtl/>
          <w:lang w:bidi="ar-EG"/>
        </w:rPr>
        <w:t>القطاع</w:t>
      </w:r>
    </w:p>
    <w:p w:rsidR="003B2F96" w:rsidRDefault="003B2F96" w:rsidP="003B2F96">
      <w:pPr>
        <w:spacing w:after="240"/>
        <w:rPr>
          <w:lang w:bidi="ar-EG"/>
        </w:rPr>
      </w:pPr>
      <w:r w:rsidRPr="00D73DAC">
        <w:rPr>
          <w:rFonts w:hint="cs"/>
          <w:rtl/>
          <w:lang w:bidi="ar-EG"/>
        </w:rPr>
        <w:t>إلى دعم مرشحيهم الناجحين لهذه المناصب في قطاع تقييس الاتصالات، ودعم وتسهيل قيامهم بمهامهم خلال مدة توليهم هذه</w:t>
      </w:r>
      <w:r w:rsidRPr="00D73DAC">
        <w:rPr>
          <w:rFonts w:hint="eastAsia"/>
          <w:rtl/>
          <w:lang w:bidi="ar-EG"/>
        </w:rPr>
        <w:t> </w:t>
      </w:r>
      <w:r w:rsidRPr="00D73DAC">
        <w:rPr>
          <w:rFonts w:hint="cs"/>
          <w:rtl/>
          <w:lang w:bidi="ar-EG"/>
        </w:rPr>
        <w:t>المناصب.</w:t>
      </w:r>
    </w:p>
    <w:tbl>
      <w:tblPr>
        <w:bidiVisual/>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126"/>
        <w:gridCol w:w="1357"/>
        <w:gridCol w:w="1134"/>
        <w:gridCol w:w="993"/>
      </w:tblGrid>
      <w:tr w:rsidR="003B2F96" w:rsidRPr="00F74A7B" w:rsidTr="006D356F">
        <w:trPr>
          <w:cantSplit/>
          <w:tblHeader/>
          <w:jc w:val="center"/>
        </w:trPr>
        <w:tc>
          <w:tcPr>
            <w:tcW w:w="912" w:type="dxa"/>
            <w:tcBorders>
              <w:top w:val="single" w:sz="12" w:space="0" w:color="auto"/>
              <w:bottom w:val="single" w:sz="12" w:space="0" w:color="auto"/>
            </w:tcBorders>
            <w:shd w:val="clear" w:color="auto" w:fill="auto"/>
            <w:vAlign w:val="center"/>
          </w:tcPr>
          <w:p w:rsidR="003B2F96" w:rsidRPr="00E22E18" w:rsidRDefault="003B2F96" w:rsidP="006D356F">
            <w:pPr>
              <w:pStyle w:val="TableHead0"/>
              <w:rPr>
                <w:noProof/>
                <w:lang w:val="en-GB" w:bidi="ar-EG"/>
              </w:rPr>
            </w:pPr>
            <w:r w:rsidRPr="00E22E18">
              <w:rPr>
                <w:noProof/>
                <w:rtl/>
                <w:lang w:val="en-GB" w:bidi="ar-EG"/>
              </w:rPr>
              <w:t>بند العمل</w:t>
            </w:r>
          </w:p>
        </w:tc>
        <w:tc>
          <w:tcPr>
            <w:tcW w:w="5126" w:type="dxa"/>
            <w:tcBorders>
              <w:top w:val="single" w:sz="12" w:space="0" w:color="auto"/>
              <w:bottom w:val="single" w:sz="12" w:space="0" w:color="auto"/>
            </w:tcBorders>
            <w:shd w:val="clear" w:color="auto" w:fill="auto"/>
            <w:vAlign w:val="center"/>
            <w:hideMark/>
          </w:tcPr>
          <w:p w:rsidR="003B2F96" w:rsidRPr="00E22E18" w:rsidRDefault="003B2F96" w:rsidP="006D356F">
            <w:pPr>
              <w:pStyle w:val="TableHead0"/>
              <w:rPr>
                <w:noProof/>
                <w:lang w:val="en-GB" w:bidi="ar-EG"/>
              </w:rPr>
            </w:pPr>
            <w:r w:rsidRPr="00E22E18">
              <w:rPr>
                <w:noProof/>
                <w:rtl/>
                <w:lang w:val="en-GB" w:bidi="ar-EG"/>
              </w:rPr>
              <w:t>الإجراء</w:t>
            </w:r>
          </w:p>
        </w:tc>
        <w:tc>
          <w:tcPr>
            <w:tcW w:w="1357" w:type="dxa"/>
            <w:tcBorders>
              <w:top w:val="single" w:sz="12" w:space="0" w:color="auto"/>
              <w:bottom w:val="single" w:sz="12" w:space="0" w:color="auto"/>
            </w:tcBorders>
            <w:shd w:val="clear" w:color="auto" w:fill="auto"/>
            <w:vAlign w:val="center"/>
            <w:hideMark/>
          </w:tcPr>
          <w:p w:rsidR="003B2F96" w:rsidRPr="00E22E18" w:rsidRDefault="003B2F96" w:rsidP="006D356F">
            <w:pPr>
              <w:pStyle w:val="TableHead0"/>
              <w:rPr>
                <w:noProof/>
                <w:lang w:val="en-GB" w:bidi="ar-EG"/>
              </w:rPr>
            </w:pPr>
            <w:r w:rsidRPr="00E22E18">
              <w:rPr>
                <w:noProof/>
                <w:rtl/>
                <w:lang w:val="en-GB" w:bidi="ar-EG"/>
              </w:rPr>
              <w:t>المرحلة الرئيسية</w:t>
            </w:r>
          </w:p>
        </w:tc>
        <w:tc>
          <w:tcPr>
            <w:tcW w:w="1134" w:type="dxa"/>
            <w:tcBorders>
              <w:top w:val="single" w:sz="12" w:space="0" w:color="auto"/>
              <w:bottom w:val="single" w:sz="12" w:space="0" w:color="auto"/>
            </w:tcBorders>
            <w:shd w:val="clear" w:color="auto" w:fill="auto"/>
            <w:vAlign w:val="center"/>
          </w:tcPr>
          <w:p w:rsidR="003B2F96" w:rsidRPr="00E22E18" w:rsidRDefault="003B2F96" w:rsidP="006D356F">
            <w:pPr>
              <w:pStyle w:val="TableHead0"/>
              <w:rPr>
                <w:noProof/>
                <w:lang w:val="en-GB" w:bidi="ar-EG"/>
              </w:rPr>
            </w:pPr>
            <w:r w:rsidRPr="00E22E18">
              <w:rPr>
                <w:noProof/>
                <w:rtl/>
                <w:lang w:val="en-GB" w:bidi="ar-EG"/>
              </w:rPr>
              <w:t>تحقيق الأهداف الدورية</w:t>
            </w:r>
          </w:p>
        </w:tc>
        <w:tc>
          <w:tcPr>
            <w:tcW w:w="993" w:type="dxa"/>
            <w:tcBorders>
              <w:top w:val="single" w:sz="12" w:space="0" w:color="auto"/>
              <w:bottom w:val="single" w:sz="12" w:space="0" w:color="auto"/>
            </w:tcBorders>
            <w:shd w:val="clear" w:color="auto" w:fill="auto"/>
            <w:vAlign w:val="center"/>
          </w:tcPr>
          <w:p w:rsidR="003B2F96" w:rsidRPr="00E22E18" w:rsidRDefault="003B2F96" w:rsidP="006D356F">
            <w:pPr>
              <w:pStyle w:val="TableHead0"/>
              <w:rPr>
                <w:noProof/>
                <w:lang w:val="en-GB" w:bidi="ar-EG"/>
              </w:rPr>
            </w:pPr>
            <w:r w:rsidRPr="00E22E18">
              <w:rPr>
                <w:noProof/>
                <w:rtl/>
                <w:lang w:val="en-GB" w:bidi="ar-EG"/>
              </w:rPr>
              <w:t>أكمل</w:t>
            </w:r>
          </w:p>
        </w:tc>
      </w:tr>
      <w:tr w:rsidR="003B2F96" w:rsidRPr="00F74A7B" w:rsidTr="006D356F">
        <w:trPr>
          <w:cantSplit/>
          <w:jc w:val="center"/>
        </w:trPr>
        <w:tc>
          <w:tcPr>
            <w:tcW w:w="912" w:type="dxa"/>
            <w:tcBorders>
              <w:top w:val="single" w:sz="12" w:space="0" w:color="auto"/>
            </w:tcBorders>
            <w:shd w:val="clear" w:color="auto" w:fill="auto"/>
          </w:tcPr>
          <w:p w:rsidR="003B2F96" w:rsidRPr="00F74A7B" w:rsidRDefault="000E115C" w:rsidP="006D356F">
            <w:pPr>
              <w:pStyle w:val="Tabletext0"/>
              <w:jc w:val="center"/>
              <w:rPr>
                <w:rFonts w:cs="Times New Roman"/>
                <w:szCs w:val="20"/>
              </w:rPr>
            </w:pPr>
            <w:hyperlink w:anchor="Item35_01" w:history="1">
              <w:r w:rsidR="003B2F96">
                <w:rPr>
                  <w:rFonts w:cs="Times New Roman"/>
                  <w:color w:val="0000FF"/>
                  <w:szCs w:val="20"/>
                  <w:u w:val="single"/>
                </w:rPr>
                <w:t>01</w:t>
              </w:r>
              <w:r w:rsidR="003B2F96" w:rsidRPr="00F74A7B">
                <w:rPr>
                  <w:rFonts w:cs="Times New Roman"/>
                  <w:color w:val="0000FF"/>
                  <w:szCs w:val="20"/>
                  <w:u w:val="single"/>
                </w:rPr>
                <w:t>-</w:t>
              </w:r>
            </w:hyperlink>
            <w:r w:rsidR="003B2F96">
              <w:rPr>
                <w:rFonts w:cs="Times New Roman"/>
                <w:color w:val="0000FF"/>
                <w:szCs w:val="20"/>
                <w:u w:val="single"/>
              </w:rPr>
              <w:t>35</w:t>
            </w:r>
          </w:p>
        </w:tc>
        <w:tc>
          <w:tcPr>
            <w:tcW w:w="5126" w:type="dxa"/>
            <w:tcBorders>
              <w:top w:val="single" w:sz="12" w:space="0" w:color="auto"/>
            </w:tcBorders>
            <w:shd w:val="clear" w:color="auto" w:fill="auto"/>
            <w:hideMark/>
          </w:tcPr>
          <w:p w:rsidR="003B2F96" w:rsidRPr="00690FD3" w:rsidRDefault="003B2F96" w:rsidP="006D356F">
            <w:pPr>
              <w:pStyle w:val="Tabletext0"/>
              <w:rPr>
                <w:rFonts w:ascii="Traditional Arabic" w:hAnsi="Traditional Arabic"/>
                <w:color w:val="000000" w:themeColor="text1"/>
                <w:spacing w:val="0"/>
                <w:sz w:val="26"/>
              </w:rPr>
            </w:pPr>
            <w:bookmarkStart w:id="149" w:name="lt_pId051"/>
            <w:r w:rsidRPr="00690FD3">
              <w:rPr>
                <w:rFonts w:hint="cs"/>
                <w:spacing w:val="0"/>
                <w:rtl/>
              </w:rPr>
              <w:t>يُصدر المدير رسالة معممة يلتمس فيها الترشيحات للعمل كرؤساء للجان الدراسات ونواب رؤساء، ولا</w:t>
            </w:r>
            <w:r w:rsidRPr="00690FD3">
              <w:rPr>
                <w:rFonts w:hint="eastAsia"/>
                <w:spacing w:val="0"/>
                <w:rtl/>
              </w:rPr>
              <w:t> </w:t>
            </w:r>
            <w:r w:rsidRPr="00690FD3">
              <w:rPr>
                <w:rFonts w:hint="cs"/>
                <w:spacing w:val="0"/>
                <w:rtl/>
              </w:rPr>
              <w:t xml:space="preserve">سيما لإحاطة رئيس الفريق الاستشاري لتقييس الاتصالات ونوابه ورؤساء لجان دراسات قطاع تقييس الاتصالات ونوابهم </w:t>
            </w:r>
            <w:r w:rsidRPr="00690FD3">
              <w:rPr>
                <w:rFonts w:ascii="Traditional Arabic" w:hAnsi="Traditional Arabic"/>
                <w:color w:val="000000" w:themeColor="text1"/>
                <w:spacing w:val="0"/>
                <w:sz w:val="26"/>
                <w:rtl/>
              </w:rPr>
              <w:t>علماً ب</w:t>
            </w:r>
            <w:r w:rsidRPr="00690FD3">
              <w:rPr>
                <w:rFonts w:ascii="Traditional Arabic" w:hAnsi="Traditional Arabic" w:hint="cs"/>
                <w:color w:val="000000" w:themeColor="text1"/>
                <w:spacing w:val="0"/>
                <w:sz w:val="26"/>
                <w:rtl/>
              </w:rPr>
              <w:t>ال</w:t>
            </w:r>
            <w:r w:rsidRPr="00690FD3">
              <w:rPr>
                <w:rFonts w:ascii="Traditional Arabic" w:hAnsi="Traditional Arabic"/>
                <w:color w:val="000000" w:themeColor="text1"/>
                <w:spacing w:val="0"/>
                <w:sz w:val="26"/>
                <w:rtl/>
              </w:rPr>
              <w:t>مسؤو</w:t>
            </w:r>
            <w:r w:rsidRPr="00690FD3">
              <w:rPr>
                <w:rFonts w:ascii="Traditional Arabic" w:hAnsi="Traditional Arabic" w:hint="cs"/>
                <w:color w:val="000000" w:themeColor="text1"/>
                <w:spacing w:val="0"/>
                <w:sz w:val="26"/>
                <w:rtl/>
              </w:rPr>
              <w:t>ل</w:t>
            </w:r>
            <w:r w:rsidRPr="00690FD3">
              <w:rPr>
                <w:rFonts w:ascii="Traditional Arabic" w:hAnsi="Traditional Arabic"/>
                <w:color w:val="000000" w:themeColor="text1"/>
                <w:spacing w:val="0"/>
                <w:sz w:val="26"/>
                <w:rtl/>
              </w:rPr>
              <w:t>يات</w:t>
            </w:r>
            <w:r w:rsidRPr="00690FD3">
              <w:rPr>
                <w:rFonts w:ascii="Traditional Arabic" w:hAnsi="Traditional Arabic" w:hint="cs"/>
                <w:color w:val="000000" w:themeColor="text1"/>
                <w:spacing w:val="0"/>
                <w:sz w:val="26"/>
                <w:rtl/>
              </w:rPr>
              <w:t xml:space="preserve"> المتعلقة بسد الفجوة التقييسية قبل تعيينهم</w:t>
            </w:r>
            <w:r w:rsidRPr="00690FD3">
              <w:rPr>
                <w:rFonts w:cs="Times New Roman" w:hint="cs"/>
                <w:color w:val="000000" w:themeColor="text1"/>
                <w:spacing w:val="0"/>
                <w:rtl/>
              </w:rPr>
              <w:t xml:space="preserve"> </w:t>
            </w:r>
            <w:r w:rsidRPr="00690FD3">
              <w:rPr>
                <w:rFonts w:hint="cs"/>
                <w:spacing w:val="0"/>
                <w:rtl/>
              </w:rPr>
              <w:t xml:space="preserve">(انظر أيضاً </w:t>
            </w:r>
            <w:hyperlink w:anchor="القرار44" w:history="1">
              <w:r w:rsidRPr="00690FD3">
                <w:rPr>
                  <w:rStyle w:val="Hyperlink"/>
                  <w:rFonts w:hint="cs"/>
                  <w:spacing w:val="0"/>
                  <w:rtl/>
                </w:rPr>
                <w:t xml:space="preserve">القرار </w:t>
              </w:r>
              <w:r w:rsidRPr="00690FD3">
                <w:rPr>
                  <w:rStyle w:val="Hyperlink"/>
                  <w:spacing w:val="0"/>
                  <w:lang w:val="en-US"/>
                </w:rPr>
                <w:t>44</w:t>
              </w:r>
            </w:hyperlink>
            <w:hyperlink w:anchor="Item44_01" w:history="1"/>
            <w:r w:rsidRPr="00690FD3">
              <w:rPr>
                <w:rFonts w:ascii="Traditional Arabic" w:hAnsi="Traditional Arabic"/>
                <w:color w:val="000000" w:themeColor="text1"/>
                <w:spacing w:val="0"/>
                <w:rtl/>
              </w:rPr>
              <w:t>)</w:t>
            </w:r>
            <w:r w:rsidRPr="00690FD3">
              <w:rPr>
                <w:rFonts w:cs="Times New Roman" w:hint="cs"/>
                <w:color w:val="0000FF"/>
                <w:spacing w:val="0"/>
                <w:rtl/>
              </w:rPr>
              <w:t xml:space="preserve"> </w:t>
            </w:r>
            <w:r w:rsidRPr="00690FD3">
              <w:rPr>
                <w:rFonts w:ascii="Traditional Arabic" w:hAnsi="Traditional Arabic"/>
                <w:color w:val="000000" w:themeColor="text1"/>
                <w:spacing w:val="0"/>
                <w:sz w:val="26"/>
                <w:rtl/>
              </w:rPr>
              <w:t>و</w:t>
            </w:r>
            <w:r w:rsidRPr="00690FD3">
              <w:rPr>
                <w:rFonts w:ascii="Traditional Arabic" w:hAnsi="Traditional Arabic" w:hint="cs"/>
                <w:color w:val="000000" w:themeColor="text1"/>
                <w:spacing w:val="0"/>
                <w:sz w:val="26"/>
                <w:rtl/>
              </w:rPr>
              <w:t>تشجيع الخبيرات من النساء</w:t>
            </w:r>
            <w:r w:rsidRPr="00690FD3">
              <w:rPr>
                <w:rFonts w:hint="cs"/>
                <w:spacing w:val="0"/>
                <w:rtl/>
              </w:rPr>
              <w:t xml:space="preserve"> (انظر أيضاً </w:t>
            </w:r>
            <w:hyperlink w:anchor="القرار55" w:history="1">
              <w:r w:rsidRPr="00690FD3">
                <w:rPr>
                  <w:rStyle w:val="Hyperlink"/>
                  <w:rFonts w:hint="cs"/>
                  <w:spacing w:val="0"/>
                  <w:rtl/>
                </w:rPr>
                <w:t xml:space="preserve">القرار </w:t>
              </w:r>
              <w:r w:rsidRPr="00690FD3">
                <w:rPr>
                  <w:rStyle w:val="Hyperlink"/>
                  <w:spacing w:val="0"/>
                  <w:lang w:val="en-US"/>
                </w:rPr>
                <w:t>55</w:t>
              </w:r>
            </w:hyperlink>
            <w:hyperlink w:anchor="Item55_01" w:history="1"/>
            <w:hyperlink w:anchor="Item55_01" w:history="1"/>
            <w:r w:rsidRPr="00690FD3">
              <w:rPr>
                <w:rFonts w:ascii="Traditional Arabic" w:hAnsi="Traditional Arabic"/>
                <w:color w:val="000000" w:themeColor="text1"/>
                <w:spacing w:val="0"/>
                <w:rtl/>
              </w:rPr>
              <w:t>)</w:t>
            </w:r>
            <w:bookmarkEnd w:id="149"/>
            <w:r w:rsidRPr="00690FD3">
              <w:rPr>
                <w:rFonts w:ascii="Traditional Arabic" w:hAnsi="Traditional Arabic" w:hint="cs"/>
                <w:color w:val="000000" w:themeColor="text1"/>
                <w:spacing w:val="0"/>
                <w:rtl/>
              </w:rPr>
              <w:t>.</w:t>
            </w:r>
          </w:p>
        </w:tc>
        <w:tc>
          <w:tcPr>
            <w:tcW w:w="1357" w:type="dxa"/>
            <w:tcBorders>
              <w:top w:val="single" w:sz="12" w:space="0" w:color="auto"/>
            </w:tcBorders>
            <w:shd w:val="clear" w:color="auto" w:fill="auto"/>
            <w:hideMark/>
          </w:tcPr>
          <w:p w:rsidR="003B2F96" w:rsidRPr="00A141E3" w:rsidRDefault="003B2F96" w:rsidP="006D356F">
            <w:pPr>
              <w:pStyle w:val="Tabletext0"/>
              <w:jc w:val="center"/>
              <w:rPr>
                <w:rFonts w:cs="Times New Roman"/>
                <w:szCs w:val="20"/>
              </w:rPr>
            </w:pPr>
            <w:r w:rsidRPr="00A141E3">
              <w:rPr>
                <w:rFonts w:cs="Times New Roman"/>
                <w:szCs w:val="20"/>
              </w:rPr>
              <w:t>31</w:t>
            </w:r>
            <w:r w:rsidRPr="00A141E3">
              <w:rPr>
                <w:rFonts w:ascii="Traditional Arabic" w:hAnsi="Traditional Arabic"/>
                <w:sz w:val="26"/>
                <w:rtl/>
              </w:rPr>
              <w:t xml:space="preserve"> يناير </w:t>
            </w:r>
            <w:r w:rsidRPr="00A141E3">
              <w:rPr>
                <w:rFonts w:cs="Times New Roman"/>
                <w:szCs w:val="20"/>
              </w:rPr>
              <w:t>201</w:t>
            </w:r>
            <w:r>
              <w:rPr>
                <w:rFonts w:cs="Times New Roman"/>
                <w:szCs w:val="20"/>
              </w:rPr>
              <w:t>6</w:t>
            </w:r>
          </w:p>
        </w:tc>
        <w:tc>
          <w:tcPr>
            <w:tcW w:w="1134" w:type="dxa"/>
            <w:tcBorders>
              <w:top w:val="single" w:sz="12" w:space="0" w:color="auto"/>
            </w:tcBorders>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993" w:type="dxa"/>
            <w:tcBorders>
              <w:top w:val="single" w:sz="12" w:space="0" w:color="auto"/>
            </w:tcBorders>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r>
    </w:tbl>
    <w:p w:rsidR="003B2F96" w:rsidRDefault="003B2F96" w:rsidP="003B2F96">
      <w:pPr>
        <w:pStyle w:val="Headingb0"/>
      </w:pPr>
      <w:bookmarkStart w:id="150" w:name="بندالعمل_35_1"/>
      <w:r w:rsidRPr="00154ABA">
        <w:rPr>
          <w:rFonts w:hint="cs"/>
          <w:u w:val="single"/>
          <w:rtl/>
        </w:rPr>
        <w:t xml:space="preserve">بند العمل </w:t>
      </w:r>
      <w:r w:rsidRPr="00154ABA">
        <w:rPr>
          <w:u w:val="single"/>
        </w:rPr>
        <w:t>01</w:t>
      </w:r>
      <w:r w:rsidRPr="00154ABA">
        <w:rPr>
          <w:u w:val="single"/>
        </w:rPr>
        <w:sym w:font="Symbol" w:char="F02D"/>
      </w:r>
      <w:r w:rsidRPr="00154ABA">
        <w:rPr>
          <w:u w:val="single"/>
        </w:rPr>
        <w:t>35</w:t>
      </w:r>
      <w:bookmarkEnd w:id="150"/>
      <w:r w:rsidRPr="00154ABA">
        <w:rPr>
          <w:rFonts w:hint="cs"/>
          <w:rtl/>
        </w:rPr>
        <w:t>: مكتب تقييس الاتصالات</w:t>
      </w:r>
    </w:p>
    <w:p w:rsidR="003B2F96" w:rsidRPr="00656195" w:rsidRDefault="003B2F96" w:rsidP="003B2F96">
      <w:pPr>
        <w:rPr>
          <w:rtl/>
          <w:lang w:bidi="ar-EG"/>
        </w:rPr>
      </w:pPr>
      <w:r w:rsidRPr="00D14634">
        <w:rPr>
          <w:rFonts w:hint="cs"/>
          <w:rtl/>
          <w:lang w:bidi="ar-EG"/>
        </w:rPr>
        <w:t>أُنجز.</w:t>
      </w:r>
      <w:r>
        <w:rPr>
          <w:rFonts w:hint="cs"/>
          <w:rtl/>
          <w:lang w:bidi="ar-EG"/>
        </w:rPr>
        <w:t xml:space="preserve"> انظر </w:t>
      </w:r>
      <w:hyperlink r:id="rId113" w:history="1">
        <w:r w:rsidRPr="00656195">
          <w:rPr>
            <w:rStyle w:val="Hyperlink"/>
            <w:lang w:val="en-GB" w:bidi="ar-EG"/>
          </w:rPr>
          <w:t>TSB Circular 204</w:t>
        </w:r>
      </w:hyperlink>
      <w:r>
        <w:rPr>
          <w:rFonts w:hint="cs"/>
          <w:rtl/>
          <w:lang w:bidi="ar-EG"/>
        </w:rPr>
        <w:t xml:space="preserve">، </w:t>
      </w:r>
      <w:r>
        <w:rPr>
          <w:lang w:bidi="ar-EG"/>
        </w:rPr>
        <w:t>9</w:t>
      </w:r>
      <w:r>
        <w:rPr>
          <w:rFonts w:hint="cs"/>
          <w:rtl/>
          <w:lang w:bidi="ar-EG"/>
        </w:rPr>
        <w:t xml:space="preserve"> مارس </w:t>
      </w:r>
      <w:r>
        <w:rPr>
          <w:lang w:bidi="ar-EG"/>
        </w:rPr>
        <w:t>2016</w:t>
      </w:r>
      <w:r>
        <w:rPr>
          <w:rFonts w:hint="cs"/>
          <w:rtl/>
          <w:lang w:bidi="ar-EG"/>
        </w:rPr>
        <w:t xml:space="preserve">: </w:t>
      </w:r>
      <w:r>
        <w:rPr>
          <w:rFonts w:hint="cs"/>
          <w:rtl/>
        </w:rPr>
        <w:t>"</w:t>
      </w:r>
      <w:r w:rsidRPr="00656195">
        <w:rPr>
          <w:rFonts w:hint="cs"/>
          <w:rtl/>
        </w:rPr>
        <w:t xml:space="preserve">تسمية مرشحين لمناصب رؤساء لجان دراسات تقييس الاتصالات ونوابهم ورئيس الفريق الاستشاري لتقييس الاتصالات ونوابه ورئيس </w:t>
      </w:r>
      <w:r w:rsidRPr="00656195">
        <w:rPr>
          <w:rtl/>
        </w:rPr>
        <w:t>لجنة التقييس المعنية بالمفردات</w:t>
      </w:r>
      <w:r w:rsidRPr="00656195">
        <w:rPr>
          <w:rFonts w:hint="cs"/>
          <w:rtl/>
        </w:rPr>
        <w:t xml:space="preserve"> </w:t>
      </w:r>
      <w:r w:rsidRPr="00656195">
        <w:t>(SCV)</w:t>
      </w:r>
      <w:r w:rsidRPr="00656195">
        <w:rPr>
          <w:rFonts w:hint="cs"/>
          <w:rtl/>
        </w:rPr>
        <w:t xml:space="preserve"> ونوابه للفترة </w:t>
      </w:r>
      <w:r w:rsidRPr="00656195">
        <w:t>2020</w:t>
      </w:r>
      <w:r>
        <w:noBreakHyphen/>
      </w:r>
      <w:r w:rsidRPr="00656195">
        <w:t>2017</w:t>
      </w:r>
      <w:r w:rsidRPr="00656195">
        <w:rPr>
          <w:rFonts w:hint="cs"/>
          <w:rtl/>
        </w:rPr>
        <w:t>"</w:t>
      </w:r>
      <w:r>
        <w:rPr>
          <w:rFonts w:hint="cs"/>
          <w:rtl/>
        </w:rPr>
        <w:t>.</w:t>
      </w:r>
    </w:p>
    <w:p w:rsidR="003B2F96" w:rsidRPr="002200B0" w:rsidRDefault="000E115C" w:rsidP="003B2F96">
      <w:pPr>
        <w:rPr>
          <w:rtl/>
          <w:lang w:val="en-GB" w:bidi="ar-EG"/>
        </w:rPr>
      </w:pPr>
      <w:hyperlink w:anchor="TOP" w:history="1">
        <w:r w:rsidR="003B2F96">
          <w:rPr>
            <w:rStyle w:val="Hyperlink"/>
            <w:rFonts w:hint="cs"/>
            <w:rtl/>
            <w:lang w:val="en-GB"/>
          </w:rPr>
          <w:t>عودة إلى أعلى</w:t>
        </w:r>
      </w:hyperlink>
    </w:p>
    <w:p w:rsidR="003B2F96" w:rsidRPr="00C478E5" w:rsidRDefault="003B2F96" w:rsidP="003B2F96">
      <w:pPr>
        <w:pStyle w:val="Heading1"/>
        <w:tabs>
          <w:tab w:val="left" w:pos="708"/>
        </w:tabs>
        <w:ind w:left="708" w:hanging="708"/>
        <w:rPr>
          <w:u w:val="single"/>
          <w:rtl/>
        </w:rPr>
      </w:pPr>
      <w:bookmarkStart w:id="151" w:name="القرار38"/>
      <w:bookmarkStart w:id="152" w:name="_Toc463970567"/>
      <w:bookmarkStart w:id="153" w:name="_Toc463973182"/>
      <w:r w:rsidRPr="00872A31">
        <w:t>14</w:t>
      </w:r>
      <w:r w:rsidRPr="00872A31">
        <w:tab/>
      </w:r>
      <w:r w:rsidRPr="00C478E5">
        <w:rPr>
          <w:rFonts w:hint="cs"/>
          <w:u w:val="single"/>
          <w:rtl/>
        </w:rPr>
        <w:t>القرار </w:t>
      </w:r>
      <w:r w:rsidRPr="00C478E5">
        <w:rPr>
          <w:u w:val="single"/>
        </w:rPr>
        <w:t>38</w:t>
      </w:r>
      <w:r w:rsidRPr="00C478E5">
        <w:rPr>
          <w:rFonts w:hint="eastAsia"/>
          <w:u w:val="single"/>
          <w:rtl/>
        </w:rPr>
        <w:t> </w:t>
      </w:r>
      <w:bookmarkEnd w:id="151"/>
      <w:r w:rsidRPr="00C478E5">
        <w:rPr>
          <w:rFonts w:hint="eastAsia"/>
          <w:u w:val="single"/>
        </w:rPr>
        <w:sym w:font="Symbol" w:char="F02D"/>
      </w:r>
      <w:r w:rsidRPr="00C478E5">
        <w:rPr>
          <w:rFonts w:hint="cs"/>
          <w:u w:val="single"/>
          <w:rtl/>
        </w:rPr>
        <w:t> </w:t>
      </w:r>
      <w:bookmarkStart w:id="154" w:name="_Toc219803532"/>
      <w:bookmarkStart w:id="155" w:name="_Toc349551572"/>
      <w:r w:rsidRPr="004B4511">
        <w:rPr>
          <w:rFonts w:hint="cs"/>
          <w:u w:val="single"/>
          <w:rtl/>
        </w:rPr>
        <w:t>التنسيق فيما بين القطاعات الثلاثة للاتحاد الدولي للاتصالات في الأنشطة المتعلقة بالاتصالات المتنقلة الدولية</w:t>
      </w:r>
      <w:bookmarkEnd w:id="152"/>
      <w:bookmarkEnd w:id="153"/>
      <w:bookmarkEnd w:id="154"/>
      <w:bookmarkEnd w:id="155"/>
    </w:p>
    <w:p w:rsidR="003B2F96" w:rsidRPr="00C478E5" w:rsidRDefault="003B2F96" w:rsidP="003B2F96">
      <w:pPr>
        <w:rPr>
          <w:b/>
          <w:bCs/>
        </w:rPr>
      </w:pPr>
      <w:r w:rsidRPr="00C478E5">
        <w:rPr>
          <w:rFonts w:hint="cs"/>
          <w:b/>
          <w:bCs/>
          <w:rtl/>
        </w:rPr>
        <w:t>القـرار </w:t>
      </w:r>
      <w:r w:rsidRPr="00C478E5">
        <w:rPr>
          <w:b/>
          <w:bCs/>
          <w:lang w:val="en-GB"/>
        </w:rPr>
        <w:t>38</w:t>
      </w:r>
    </w:p>
    <w:p w:rsidR="003B2F96" w:rsidRPr="004002DD" w:rsidRDefault="003B2F96" w:rsidP="003B2F96">
      <w:pPr>
        <w:pStyle w:val="Call"/>
        <w:rPr>
          <w:rtl/>
        </w:rPr>
      </w:pPr>
      <w:r w:rsidRPr="004002DD">
        <w:rPr>
          <w:rFonts w:hint="cs"/>
          <w:rtl/>
        </w:rPr>
        <w:t>تقـرر</w:t>
      </w:r>
    </w:p>
    <w:p w:rsidR="003B2F96" w:rsidRPr="004002DD" w:rsidRDefault="003B2F96" w:rsidP="003B2F96">
      <w:pPr>
        <w:tabs>
          <w:tab w:val="clear" w:pos="1134"/>
          <w:tab w:val="left" w:pos="567"/>
        </w:tabs>
        <w:rPr>
          <w:rtl/>
        </w:rPr>
      </w:pPr>
      <w:r w:rsidRPr="004002DD">
        <w:t>1</w:t>
      </w:r>
      <w:r w:rsidRPr="004002DD">
        <w:rPr>
          <w:rFonts w:hint="cs"/>
          <w:rtl/>
        </w:rPr>
        <w:tab/>
        <w:t>أن يضع قطاع تقييس الاتصالات خارطة طريق لكل أنشطته التقييسية المتعلقة بالاتصالات المتنقلة الدولية؛</w:t>
      </w:r>
    </w:p>
    <w:p w:rsidR="003B2F96" w:rsidRPr="004002DD" w:rsidRDefault="003B2F96" w:rsidP="003B2F96">
      <w:pPr>
        <w:tabs>
          <w:tab w:val="clear" w:pos="1134"/>
          <w:tab w:val="left" w:pos="567"/>
        </w:tabs>
      </w:pPr>
      <w:r w:rsidRPr="004002DD">
        <w:t>2</w:t>
      </w:r>
      <w:r w:rsidRPr="004002DD">
        <w:rPr>
          <w:rFonts w:hint="cs"/>
          <w:rtl/>
        </w:rPr>
        <w:tab/>
        <w:t>أن يستمر التنسيق الفعّال القائم حالياً بين قطاع تقييس الاتصالات وقطاع الاتصالات الراديوية وقطاع</w:t>
      </w:r>
      <w:r w:rsidRPr="004002DD">
        <w:t xml:space="preserve"> </w:t>
      </w:r>
      <w:r w:rsidRPr="004002DD">
        <w:rPr>
          <w:rFonts w:hint="cs"/>
          <w:rtl/>
        </w:rPr>
        <w:t>تنمية</w:t>
      </w:r>
      <w:r w:rsidRPr="004002DD">
        <w:rPr>
          <w:rFonts w:hint="eastAsia"/>
          <w:rtl/>
          <w:lang w:bidi="ar-EG"/>
        </w:rPr>
        <w:t> </w:t>
      </w:r>
      <w:r w:rsidRPr="004002DD">
        <w:rPr>
          <w:rFonts w:hint="cs"/>
          <w:rtl/>
        </w:rPr>
        <w:t>الاتصالات في الأنشطة المتعلقة بالاتصالات المتنقلة الدولية حرصاً على تنسيق ومواءمة برامج العمل للقطاعات الثلاثة، بما</w:t>
      </w:r>
      <w:r w:rsidRPr="004002DD">
        <w:rPr>
          <w:rFonts w:hint="eastAsia"/>
          <w:rtl/>
        </w:rPr>
        <w:t> </w:t>
      </w:r>
      <w:r w:rsidRPr="004002DD">
        <w:rPr>
          <w:rFonts w:hint="cs"/>
          <w:rtl/>
        </w:rPr>
        <w:t>فيها خرائط</w:t>
      </w:r>
      <w:r w:rsidRPr="004002DD">
        <w:rPr>
          <w:rFonts w:hint="eastAsia"/>
          <w:rtl/>
        </w:rPr>
        <w:t> </w:t>
      </w:r>
      <w:r w:rsidRPr="004002DD">
        <w:rPr>
          <w:rFonts w:hint="cs"/>
          <w:rtl/>
        </w:rPr>
        <w:t>الطريق،</w:t>
      </w:r>
    </w:p>
    <w:p w:rsidR="003B2F96" w:rsidRPr="004002DD" w:rsidRDefault="003B2F96" w:rsidP="003B2F96">
      <w:pPr>
        <w:pStyle w:val="Call"/>
        <w:rPr>
          <w:rtl/>
        </w:rPr>
      </w:pPr>
      <w:r w:rsidRPr="004002DD">
        <w:rPr>
          <w:rFonts w:hint="cs"/>
          <w:rtl/>
        </w:rPr>
        <w:t>تكلف مدير مكتب تقييس الاتصالات</w:t>
      </w:r>
    </w:p>
    <w:p w:rsidR="003B2F96" w:rsidRPr="004002DD" w:rsidRDefault="003B2F96" w:rsidP="003B2F96">
      <w:r w:rsidRPr="004002DD">
        <w:rPr>
          <w:rFonts w:hint="cs"/>
          <w:rtl/>
        </w:rPr>
        <w:t xml:space="preserve">بإحاطة مديري مكتب الاتصالات الراديوية </w:t>
      </w:r>
      <w:r w:rsidRPr="004002DD">
        <w:t>(BR)</w:t>
      </w:r>
      <w:r w:rsidRPr="004002DD">
        <w:rPr>
          <w:rFonts w:hint="cs"/>
          <w:rtl/>
        </w:rPr>
        <w:t xml:space="preserve"> ومكتب تنمية الاتصالات </w:t>
      </w:r>
      <w:r w:rsidRPr="004002DD">
        <w:t>(BDT)</w:t>
      </w:r>
      <w:r w:rsidRPr="004002DD">
        <w:rPr>
          <w:rFonts w:hint="cs"/>
          <w:rtl/>
        </w:rPr>
        <w:t xml:space="preserve"> علماً بهذا القرار،</w:t>
      </w:r>
    </w:p>
    <w:p w:rsidR="003B2F96" w:rsidRPr="004002DD" w:rsidRDefault="003B2F96" w:rsidP="003B2F96">
      <w:pPr>
        <w:pStyle w:val="Call"/>
        <w:rPr>
          <w:rtl/>
        </w:rPr>
      </w:pPr>
      <w:r w:rsidRPr="004002DD">
        <w:rPr>
          <w:rFonts w:hint="cs"/>
          <w:rtl/>
        </w:rPr>
        <w:t>تشجع مديري المكاتب الثلاثة</w:t>
      </w:r>
    </w:p>
    <w:p w:rsidR="003B2F96" w:rsidRDefault="003B2F96" w:rsidP="003B2F96">
      <w:pPr>
        <w:spacing w:after="240"/>
      </w:pPr>
      <w:r w:rsidRPr="004002DD">
        <w:rPr>
          <w:rFonts w:hint="cs"/>
          <w:rtl/>
        </w:rPr>
        <w:t>على بحث طرق جديدة لتحسين كفاءة عمل الاتحاد فيما يتعلق بالاتصالات المتنقلة الدولية.</w:t>
      </w:r>
    </w:p>
    <w:tbl>
      <w:tblPr>
        <w:bidiVisual/>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216"/>
        <w:gridCol w:w="1560"/>
        <w:gridCol w:w="1598"/>
        <w:gridCol w:w="1237"/>
      </w:tblGrid>
      <w:tr w:rsidR="003B2F96" w:rsidRPr="00F74A7B" w:rsidTr="006D356F">
        <w:trPr>
          <w:cantSplit/>
          <w:tblHeader/>
          <w:jc w:val="center"/>
        </w:trPr>
        <w:tc>
          <w:tcPr>
            <w:tcW w:w="911" w:type="dxa"/>
            <w:tcBorders>
              <w:top w:val="single" w:sz="12" w:space="0" w:color="auto"/>
              <w:bottom w:val="single" w:sz="12" w:space="0" w:color="auto"/>
            </w:tcBorders>
            <w:shd w:val="clear" w:color="auto" w:fill="auto"/>
            <w:vAlign w:val="center"/>
          </w:tcPr>
          <w:p w:rsidR="003B2F96" w:rsidRPr="00E22E18" w:rsidRDefault="003B2F96" w:rsidP="006D356F">
            <w:pPr>
              <w:pStyle w:val="Tablehead"/>
              <w:rPr>
                <w:rFonts w:eastAsia="'宋体"/>
                <w:noProof/>
                <w:lang w:val="en-GB"/>
              </w:rPr>
            </w:pPr>
            <w:r w:rsidRPr="00E22E18">
              <w:rPr>
                <w:rFonts w:eastAsia="'宋体"/>
                <w:noProof/>
                <w:rtl/>
                <w:lang w:val="en-GB"/>
              </w:rPr>
              <w:lastRenderedPageBreak/>
              <w:t>بند العمل</w:t>
            </w:r>
          </w:p>
        </w:tc>
        <w:tc>
          <w:tcPr>
            <w:tcW w:w="4216" w:type="dxa"/>
            <w:tcBorders>
              <w:top w:val="single" w:sz="12" w:space="0" w:color="auto"/>
              <w:bottom w:val="single" w:sz="12" w:space="0" w:color="auto"/>
            </w:tcBorders>
            <w:shd w:val="clear" w:color="auto" w:fill="auto"/>
            <w:vAlign w:val="center"/>
            <w:hideMark/>
          </w:tcPr>
          <w:p w:rsidR="003B2F96" w:rsidRPr="00E22E18" w:rsidRDefault="003B2F96" w:rsidP="006D356F">
            <w:pPr>
              <w:pStyle w:val="Tablehead"/>
              <w:rPr>
                <w:rFonts w:eastAsia="'宋体"/>
                <w:noProof/>
                <w:lang w:val="en-GB"/>
              </w:rPr>
            </w:pPr>
            <w:r w:rsidRPr="00E22E18">
              <w:rPr>
                <w:rFonts w:eastAsia="'宋体"/>
                <w:noProof/>
                <w:rtl/>
                <w:lang w:val="en-GB"/>
              </w:rPr>
              <w:t>الإجراء</w:t>
            </w:r>
          </w:p>
        </w:tc>
        <w:tc>
          <w:tcPr>
            <w:tcW w:w="1560" w:type="dxa"/>
            <w:tcBorders>
              <w:top w:val="single" w:sz="12" w:space="0" w:color="auto"/>
              <w:bottom w:val="single" w:sz="12" w:space="0" w:color="auto"/>
            </w:tcBorders>
            <w:shd w:val="clear" w:color="auto" w:fill="auto"/>
            <w:vAlign w:val="center"/>
            <w:hideMark/>
          </w:tcPr>
          <w:p w:rsidR="003B2F96" w:rsidRPr="00E22E18" w:rsidRDefault="003B2F96" w:rsidP="006D356F">
            <w:pPr>
              <w:pStyle w:val="Tablehead"/>
              <w:rPr>
                <w:rFonts w:eastAsia="'宋体"/>
                <w:noProof/>
                <w:lang w:val="en-GB"/>
              </w:rPr>
            </w:pPr>
            <w:r w:rsidRPr="00E22E18">
              <w:rPr>
                <w:rFonts w:eastAsia="'宋体"/>
                <w:noProof/>
                <w:rtl/>
                <w:lang w:val="en-GB"/>
              </w:rPr>
              <w:t>المرحلة الرئيسية</w:t>
            </w:r>
          </w:p>
        </w:tc>
        <w:tc>
          <w:tcPr>
            <w:tcW w:w="1598" w:type="dxa"/>
            <w:tcBorders>
              <w:top w:val="single" w:sz="12" w:space="0" w:color="auto"/>
              <w:bottom w:val="single" w:sz="12" w:space="0" w:color="auto"/>
            </w:tcBorders>
            <w:shd w:val="clear" w:color="auto" w:fill="auto"/>
            <w:vAlign w:val="center"/>
          </w:tcPr>
          <w:p w:rsidR="003B2F96" w:rsidRPr="00E22E18" w:rsidRDefault="003B2F96" w:rsidP="006D356F">
            <w:pPr>
              <w:pStyle w:val="Tablehead"/>
              <w:rPr>
                <w:rFonts w:eastAsia="'宋体"/>
                <w:noProof/>
                <w:lang w:val="en-GB"/>
              </w:rPr>
            </w:pPr>
            <w:r w:rsidRPr="00E22E18">
              <w:rPr>
                <w:rFonts w:eastAsia="'宋体"/>
                <w:noProof/>
                <w:rtl/>
                <w:lang w:val="en-GB"/>
              </w:rPr>
              <w:t>تحقيق الأهداف الدورية</w:t>
            </w:r>
          </w:p>
        </w:tc>
        <w:tc>
          <w:tcPr>
            <w:tcW w:w="1237" w:type="dxa"/>
            <w:tcBorders>
              <w:top w:val="single" w:sz="12" w:space="0" w:color="auto"/>
              <w:bottom w:val="single" w:sz="12" w:space="0" w:color="auto"/>
            </w:tcBorders>
            <w:shd w:val="clear" w:color="auto" w:fill="auto"/>
            <w:vAlign w:val="center"/>
          </w:tcPr>
          <w:p w:rsidR="003B2F96" w:rsidRPr="00E22E18" w:rsidRDefault="003B2F96" w:rsidP="006D356F">
            <w:pPr>
              <w:pStyle w:val="Tablehead"/>
              <w:rPr>
                <w:rFonts w:eastAsia="'宋体"/>
                <w:noProof/>
                <w:lang w:val="en-GB"/>
              </w:rPr>
            </w:pPr>
            <w:r w:rsidRPr="00E22E18">
              <w:rPr>
                <w:rFonts w:eastAsia="'宋体"/>
                <w:noProof/>
                <w:rtl/>
                <w:lang w:val="en-GB"/>
              </w:rPr>
              <w:t>أكمل</w:t>
            </w:r>
          </w:p>
        </w:tc>
      </w:tr>
      <w:tr w:rsidR="003B2F96" w:rsidRPr="00F74A7B" w:rsidTr="006D356F">
        <w:trPr>
          <w:cantSplit/>
          <w:jc w:val="center"/>
        </w:trPr>
        <w:tc>
          <w:tcPr>
            <w:tcW w:w="911" w:type="dxa"/>
            <w:tcBorders>
              <w:top w:val="single" w:sz="12" w:space="0" w:color="auto"/>
            </w:tcBorders>
            <w:shd w:val="clear" w:color="auto" w:fill="auto"/>
          </w:tcPr>
          <w:p w:rsidR="003B2F96" w:rsidRPr="00F74A7B" w:rsidRDefault="000E115C" w:rsidP="006D356F">
            <w:pPr>
              <w:pStyle w:val="Tabletext0"/>
              <w:jc w:val="center"/>
              <w:rPr>
                <w:rFonts w:cs="Times New Roman"/>
                <w:szCs w:val="20"/>
              </w:rPr>
            </w:pPr>
            <w:hyperlink w:anchor="Item38_01" w:history="1">
              <w:r w:rsidR="003B2F96">
                <w:rPr>
                  <w:rFonts w:cs="Times New Roman"/>
                  <w:color w:val="0000FF"/>
                  <w:szCs w:val="20"/>
                  <w:u w:val="single"/>
                </w:rPr>
                <w:t>01</w:t>
              </w:r>
              <w:r w:rsidR="003B2F96" w:rsidRPr="00F74A7B">
                <w:rPr>
                  <w:rFonts w:cs="Times New Roman"/>
                  <w:color w:val="0000FF"/>
                  <w:szCs w:val="20"/>
                  <w:u w:val="single"/>
                </w:rPr>
                <w:t>-</w:t>
              </w:r>
            </w:hyperlink>
            <w:r w:rsidR="003B2F96">
              <w:rPr>
                <w:rFonts w:cs="Times New Roman"/>
                <w:color w:val="0000FF"/>
                <w:szCs w:val="20"/>
                <w:u w:val="single"/>
              </w:rPr>
              <w:t>38</w:t>
            </w:r>
          </w:p>
        </w:tc>
        <w:tc>
          <w:tcPr>
            <w:tcW w:w="4216" w:type="dxa"/>
            <w:tcBorders>
              <w:top w:val="single" w:sz="12" w:space="0" w:color="auto"/>
            </w:tcBorders>
            <w:shd w:val="clear" w:color="auto" w:fill="auto"/>
            <w:hideMark/>
          </w:tcPr>
          <w:p w:rsidR="003B2F96" w:rsidRPr="00F74A7B" w:rsidRDefault="003B2F96" w:rsidP="006D356F">
            <w:pPr>
              <w:pStyle w:val="Tabletext0"/>
              <w:rPr>
                <w:rFonts w:cs="Times New Roman"/>
                <w:szCs w:val="20"/>
              </w:rPr>
            </w:pPr>
            <w:r w:rsidRPr="006C0258">
              <w:rPr>
                <w:rFonts w:hint="cs"/>
                <w:position w:val="4"/>
                <w:rtl/>
              </w:rPr>
              <w:t>يشارك مكتب تقييس الاتصالات ولجنة الدراسات </w:t>
            </w:r>
            <w:r w:rsidRPr="006C0258">
              <w:rPr>
                <w:position w:val="4"/>
              </w:rPr>
              <w:t>13</w:t>
            </w:r>
            <w:r w:rsidRPr="006C0258">
              <w:rPr>
                <w:rFonts w:hint="cs"/>
                <w:position w:val="4"/>
                <w:rtl/>
              </w:rPr>
              <w:t xml:space="preserve"> في وضع خارطة طريق</w:t>
            </w:r>
            <w:r w:rsidRPr="002200B0">
              <w:rPr>
                <w:rFonts w:hint="cs"/>
                <w:rtl/>
              </w:rPr>
              <w:t xml:space="preserve"> لجميع أنشطة التقييس المتعلقة بالاتصالات المتنقلة الدولية وفقاً لمسؤوليات كل قطاع من قطاعات الاتحاد.</w:t>
            </w:r>
          </w:p>
        </w:tc>
        <w:tc>
          <w:tcPr>
            <w:tcW w:w="1560" w:type="dxa"/>
            <w:tcBorders>
              <w:top w:val="single" w:sz="12" w:space="0" w:color="auto"/>
            </w:tcBorders>
            <w:shd w:val="clear" w:color="auto" w:fill="auto"/>
            <w:hideMark/>
          </w:tcPr>
          <w:p w:rsidR="003B2F96" w:rsidRPr="00F74A7B" w:rsidRDefault="003B2F96" w:rsidP="006D356F">
            <w:pPr>
              <w:pStyle w:val="Tabletext0"/>
              <w:jc w:val="center"/>
              <w:rPr>
                <w:rFonts w:cs="Times New Roman"/>
                <w:szCs w:val="20"/>
              </w:rPr>
            </w:pPr>
            <w:r w:rsidRPr="00E22E18">
              <w:rPr>
                <w:rFonts w:hint="cs"/>
                <w:rtl/>
              </w:rPr>
              <w:t>مستمر</w:t>
            </w:r>
          </w:p>
        </w:tc>
        <w:tc>
          <w:tcPr>
            <w:tcW w:w="1598" w:type="dxa"/>
            <w:tcBorders>
              <w:top w:val="single" w:sz="12" w:space="0" w:color="auto"/>
            </w:tcBorders>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237" w:type="dxa"/>
            <w:tcBorders>
              <w:top w:val="single" w:sz="12" w:space="0" w:color="auto"/>
            </w:tcBorders>
            <w:shd w:val="clear" w:color="auto" w:fill="auto"/>
          </w:tcPr>
          <w:p w:rsidR="003B2F96" w:rsidRPr="00F74A7B" w:rsidRDefault="003B2F96" w:rsidP="006D356F">
            <w:pPr>
              <w:pStyle w:val="Tabletext0"/>
              <w:jc w:val="center"/>
              <w:rPr>
                <w:rFonts w:cs="Times New Roman"/>
                <w:szCs w:val="20"/>
              </w:rPr>
            </w:pPr>
          </w:p>
        </w:tc>
      </w:tr>
    </w:tbl>
    <w:p w:rsidR="003B2F96" w:rsidRDefault="003B2F96" w:rsidP="003B2F96">
      <w:pPr>
        <w:pStyle w:val="Headingb0"/>
        <w:rPr>
          <w:lang w:bidi="ar-EG"/>
        </w:rPr>
      </w:pPr>
      <w:bookmarkStart w:id="156" w:name="بندالعمل_38_1"/>
      <w:r w:rsidRPr="00A802CC">
        <w:rPr>
          <w:rFonts w:hint="cs"/>
          <w:u w:val="single"/>
          <w:rtl/>
        </w:rPr>
        <w:t xml:space="preserve">بند العمل </w:t>
      </w:r>
      <w:r w:rsidRPr="00A802CC">
        <w:rPr>
          <w:u w:val="single"/>
        </w:rPr>
        <w:t>01</w:t>
      </w:r>
      <w:r w:rsidRPr="00A802CC">
        <w:rPr>
          <w:u w:val="single"/>
        </w:rPr>
        <w:sym w:font="Symbol" w:char="F02D"/>
      </w:r>
      <w:r w:rsidRPr="00A802CC">
        <w:rPr>
          <w:u w:val="single"/>
        </w:rPr>
        <w:t>38</w:t>
      </w:r>
      <w:bookmarkEnd w:id="156"/>
      <w:r w:rsidRPr="00A802CC">
        <w:rPr>
          <w:rFonts w:hint="cs"/>
          <w:rtl/>
        </w:rPr>
        <w:t>: مكتب تقييس الاتصالات</w:t>
      </w:r>
      <w:r>
        <w:rPr>
          <w:rFonts w:hint="cs"/>
          <w:rtl/>
          <w:lang w:bidi="ar-EG"/>
        </w:rPr>
        <w:t xml:space="preserve"> ولجنة الدراسات </w:t>
      </w:r>
      <w:r>
        <w:rPr>
          <w:lang w:bidi="ar-EG"/>
        </w:rPr>
        <w:t>13</w:t>
      </w:r>
    </w:p>
    <w:p w:rsidR="003B2F96" w:rsidRDefault="003B2F96" w:rsidP="003B2F96">
      <w:pPr>
        <w:snapToGrid w:val="0"/>
        <w:spacing w:after="120"/>
        <w:rPr>
          <w:sz w:val="30"/>
          <w:rtl/>
          <w:lang w:bidi="ar-EG"/>
        </w:rPr>
      </w:pPr>
      <w:r>
        <w:rPr>
          <w:rFonts w:hint="cs"/>
          <w:rtl/>
          <w:lang w:bidi="ar-EG"/>
        </w:rPr>
        <w:t xml:space="preserve">أنشأت لجنة الدراسات </w:t>
      </w:r>
      <w:r>
        <w:rPr>
          <w:lang w:bidi="ar-EG"/>
        </w:rPr>
        <w:t>13</w:t>
      </w:r>
      <w:r>
        <w:rPr>
          <w:rFonts w:hint="cs"/>
          <w:rtl/>
          <w:lang w:bidi="ar-EG"/>
        </w:rPr>
        <w:t xml:space="preserve"> فريقاً مخصصاً دائماً لمعالجة تنفيذ القرار </w:t>
      </w:r>
      <w:r>
        <w:rPr>
          <w:lang w:bidi="ar-EG"/>
        </w:rPr>
        <w:t>38</w:t>
      </w:r>
      <w:r>
        <w:rPr>
          <w:rFonts w:hint="cs"/>
          <w:rtl/>
          <w:lang w:bidi="ar-EG"/>
        </w:rPr>
        <w:t xml:space="preserve">. وتعتبر خارطة الطريق </w:t>
      </w:r>
      <w:r>
        <w:rPr>
          <w:rFonts w:hint="cs"/>
          <w:sz w:val="30"/>
          <w:rtl/>
          <w:lang w:val="fr-FR" w:bidi="ar-EG"/>
        </w:rPr>
        <w:t>لأ</w:t>
      </w:r>
      <w:r w:rsidRPr="002A5FCC">
        <w:rPr>
          <w:rFonts w:hint="cs"/>
          <w:sz w:val="30"/>
          <w:rtl/>
          <w:lang w:val="fr-FR" w:bidi="ar-EG"/>
        </w:rPr>
        <w:t>نشطة التقييس المتعلقة بالاتصالات المتنقلة الدولية</w:t>
      </w:r>
      <w:r>
        <w:rPr>
          <w:rFonts w:hint="cs"/>
          <w:sz w:val="30"/>
          <w:rtl/>
          <w:lang w:val="fr-FR" w:bidi="ar-EG"/>
        </w:rPr>
        <w:t xml:space="preserve"> المنتج الرئيسي لهذه اللجنة ويجري تحديثها في كل اجتماع تعقده اللجنة</w:t>
      </w:r>
      <w:r>
        <w:rPr>
          <w:rFonts w:hint="cs"/>
          <w:sz w:val="30"/>
          <w:rtl/>
          <w:lang w:bidi="ar-EG"/>
        </w:rPr>
        <w:t>.</w:t>
      </w:r>
    </w:p>
    <w:p w:rsidR="003B2F96" w:rsidRDefault="003B2F96" w:rsidP="003B2F96">
      <w:pPr>
        <w:snapToGrid w:val="0"/>
        <w:spacing w:after="120"/>
        <w:rPr>
          <w:sz w:val="30"/>
          <w:lang w:val="fr-FR" w:bidi="ar-EG"/>
        </w:rPr>
      </w:pPr>
      <w:r>
        <w:rPr>
          <w:rFonts w:hint="cs"/>
          <w:color w:val="000000"/>
          <w:rtl/>
        </w:rPr>
        <w:t xml:space="preserve">وقد أُنشئ </w:t>
      </w:r>
      <w:r>
        <w:rPr>
          <w:color w:val="000000"/>
          <w:rtl/>
        </w:rPr>
        <w:t xml:space="preserve">الفريق المتخصص المعني </w:t>
      </w:r>
      <w:r>
        <w:rPr>
          <w:rFonts w:hint="cs"/>
          <w:color w:val="000000"/>
          <w:rtl/>
        </w:rPr>
        <w:t>ب</w:t>
      </w:r>
      <w:r>
        <w:rPr>
          <w:color w:val="000000"/>
          <w:rtl/>
        </w:rPr>
        <w:t>جوانب</w:t>
      </w:r>
      <w:r>
        <w:rPr>
          <w:rFonts w:hint="cs"/>
          <w:color w:val="000000"/>
          <w:rtl/>
        </w:rPr>
        <w:t xml:space="preserve"> الشبكات في</w:t>
      </w:r>
      <w:r>
        <w:rPr>
          <w:color w:val="000000"/>
          <w:rtl/>
        </w:rPr>
        <w:t xml:space="preserve"> </w:t>
      </w:r>
      <w:r>
        <w:rPr>
          <w:rFonts w:hint="cs"/>
          <w:color w:val="000000"/>
          <w:rtl/>
        </w:rPr>
        <w:t>ا</w:t>
      </w:r>
      <w:r>
        <w:rPr>
          <w:color w:val="000000"/>
          <w:rtl/>
        </w:rPr>
        <w:t>لاتصالات المتنقلة الدولية</w:t>
      </w:r>
      <w:r>
        <w:rPr>
          <w:rFonts w:hint="cs"/>
          <w:color w:val="000000"/>
          <w:rtl/>
        </w:rPr>
        <w:t>-</w:t>
      </w:r>
      <w:r>
        <w:rPr>
          <w:color w:val="000000"/>
        </w:rPr>
        <w:t>2020</w:t>
      </w:r>
      <w:r>
        <w:rPr>
          <w:rFonts w:hint="cs"/>
          <w:color w:val="000000"/>
          <w:rtl/>
          <w:lang w:bidi="ar-EG"/>
        </w:rPr>
        <w:t xml:space="preserve"> </w:t>
      </w:r>
      <w:r>
        <w:rPr>
          <w:color w:val="000000"/>
          <w:lang w:bidi="ar-EG"/>
        </w:rPr>
        <w:t>(IMT</w:t>
      </w:r>
      <w:r>
        <w:rPr>
          <w:color w:val="000000"/>
          <w:lang w:bidi="ar-EG"/>
        </w:rPr>
        <w:noBreakHyphen/>
        <w:t>2020)</w:t>
      </w:r>
      <w:r>
        <w:rPr>
          <w:rFonts w:hint="cs"/>
          <w:color w:val="000000"/>
          <w:rtl/>
          <w:lang w:bidi="ar-EG"/>
        </w:rPr>
        <w:t xml:space="preserve"> في</w:t>
      </w:r>
      <w:r>
        <w:rPr>
          <w:rFonts w:hint="eastAsia"/>
          <w:color w:val="000000"/>
          <w:rtl/>
          <w:lang w:bidi="ar-EG"/>
        </w:rPr>
        <w:t> </w:t>
      </w:r>
      <w:r>
        <w:rPr>
          <w:rFonts w:hint="cs"/>
          <w:color w:val="000000"/>
          <w:rtl/>
          <w:lang w:bidi="ar-EG"/>
        </w:rPr>
        <w:t>مايو</w:t>
      </w:r>
      <w:r>
        <w:rPr>
          <w:rFonts w:hint="eastAsia"/>
          <w:color w:val="000000"/>
          <w:rtl/>
          <w:lang w:bidi="ar-EG"/>
        </w:rPr>
        <w:t> </w:t>
      </w:r>
      <w:r w:rsidRPr="00EC550C">
        <w:rPr>
          <w:color w:val="000000"/>
          <w:lang w:bidi="ar-EG"/>
        </w:rPr>
        <w:t>2015</w:t>
      </w:r>
      <w:r w:rsidRPr="00EC550C">
        <w:rPr>
          <w:rFonts w:hint="cs"/>
          <w:color w:val="000000"/>
          <w:rtl/>
          <w:lang w:bidi="ar-EG"/>
        </w:rPr>
        <w:t xml:space="preserve"> </w:t>
      </w:r>
      <w:r w:rsidRPr="00EC550C">
        <w:rPr>
          <w:rFonts w:hint="cs"/>
          <w:rtl/>
          <w:lang w:bidi="ar-EG"/>
        </w:rPr>
        <w:t xml:space="preserve">لدراسة كيف ستتفاعل تكنولوجيات الجيل الخامس الناشئة في شبكات المستقبل كدراسة تمهيدية لابتكارات الربط الشبكي اللازمة لدعم تطوير أنظمة الجيل الخامس. وقد </w:t>
      </w:r>
      <w:r>
        <w:rPr>
          <w:rFonts w:hint="cs"/>
          <w:rtl/>
          <w:lang w:bidi="ar-EG"/>
        </w:rPr>
        <w:t xml:space="preserve">اعتمد </w:t>
      </w:r>
      <w:r w:rsidRPr="00EC550C">
        <w:rPr>
          <w:rFonts w:hint="cs"/>
          <w:rtl/>
          <w:lang w:bidi="ar-EG"/>
        </w:rPr>
        <w:t xml:space="preserve">الفريق نظرة </w:t>
      </w:r>
      <w:r>
        <w:rPr>
          <w:rFonts w:hint="cs"/>
          <w:rtl/>
          <w:lang w:bidi="ar-EG"/>
        </w:rPr>
        <w:t>قائمة على</w:t>
      </w:r>
      <w:r w:rsidRPr="00EC550C">
        <w:rPr>
          <w:rFonts w:hint="cs"/>
          <w:rtl/>
          <w:lang w:bidi="ar-EG"/>
        </w:rPr>
        <w:t xml:space="preserve"> النظام الإيكولوجي لبحث وتطوير تكنولوجيات الجيل الخامس، ون</w:t>
      </w:r>
      <w:r>
        <w:rPr>
          <w:rFonts w:hint="cs"/>
          <w:rtl/>
          <w:lang w:bidi="ar-EG"/>
        </w:rPr>
        <w:t>َ</w:t>
      </w:r>
      <w:r w:rsidRPr="00EC550C">
        <w:rPr>
          <w:rFonts w:hint="cs"/>
          <w:rtl/>
          <w:lang w:bidi="ar-EG"/>
        </w:rPr>
        <w:t>ش</w:t>
      </w:r>
      <w:r>
        <w:rPr>
          <w:rFonts w:hint="cs"/>
          <w:rtl/>
          <w:lang w:bidi="ar-EG"/>
        </w:rPr>
        <w:t>َ</w:t>
      </w:r>
      <w:r w:rsidRPr="00EC550C">
        <w:rPr>
          <w:rFonts w:hint="cs"/>
          <w:rtl/>
          <w:lang w:bidi="ar-EG"/>
        </w:rPr>
        <w:t xml:space="preserve">ر التحليل في تقرير </w:t>
      </w:r>
      <w:r>
        <w:rPr>
          <w:rFonts w:hint="cs"/>
          <w:rtl/>
          <w:lang w:bidi="ar-EG"/>
        </w:rPr>
        <w:t>رفع</w:t>
      </w:r>
      <w:r w:rsidRPr="00EC550C">
        <w:rPr>
          <w:rFonts w:hint="cs"/>
          <w:rtl/>
          <w:lang w:bidi="ar-EG"/>
        </w:rPr>
        <w:t>ه إلى لجنة الدراسات الرئيسية المسؤولة عنه، وهي لجنة الدراسات</w:t>
      </w:r>
      <w:r>
        <w:rPr>
          <w:rFonts w:hint="eastAsia"/>
          <w:rtl/>
          <w:lang w:bidi="ar-EG"/>
        </w:rPr>
        <w:t> </w:t>
      </w:r>
      <w:r w:rsidRPr="00EC550C">
        <w:rPr>
          <w:lang w:bidi="ar-EG"/>
        </w:rPr>
        <w:t>13</w:t>
      </w:r>
      <w:r w:rsidRPr="00EC550C">
        <w:rPr>
          <w:rFonts w:hint="cs"/>
          <w:rtl/>
          <w:lang w:bidi="ar-EG"/>
        </w:rPr>
        <w:t>.</w:t>
      </w:r>
    </w:p>
    <w:p w:rsidR="003B2F96" w:rsidRDefault="003B2F96" w:rsidP="003B2F96">
      <w:pPr>
        <w:snapToGrid w:val="0"/>
        <w:spacing w:after="120"/>
        <w:rPr>
          <w:color w:val="000000"/>
          <w:rtl/>
        </w:rPr>
      </w:pPr>
      <w:r>
        <w:rPr>
          <w:rFonts w:hint="cs"/>
          <w:sz w:val="30"/>
          <w:rtl/>
          <w:lang w:val="fr-FR" w:bidi="ar-EG"/>
        </w:rPr>
        <w:t xml:space="preserve">وفي ديسمبر </w:t>
      </w:r>
      <w:r w:rsidRPr="00EC550C">
        <w:rPr>
          <w:szCs w:val="22"/>
          <w:lang w:bidi="ar-EG"/>
        </w:rPr>
        <w:t>2015</w:t>
      </w:r>
      <w:r>
        <w:rPr>
          <w:rFonts w:hint="cs"/>
          <w:sz w:val="30"/>
          <w:rtl/>
          <w:lang w:bidi="ar-EG"/>
        </w:rPr>
        <w:t xml:space="preserve">، </w:t>
      </w:r>
      <w:r>
        <w:rPr>
          <w:color w:val="000000"/>
          <w:rtl/>
        </w:rPr>
        <w:t>حظ</w:t>
      </w:r>
      <w:r>
        <w:rPr>
          <w:rFonts w:hint="cs"/>
          <w:color w:val="000000"/>
          <w:rtl/>
        </w:rPr>
        <w:t>ي</w:t>
      </w:r>
      <w:r>
        <w:rPr>
          <w:color w:val="000000"/>
          <w:rtl/>
        </w:rPr>
        <w:t xml:space="preserve"> الفريق بتمديد لمدته</w:t>
      </w:r>
      <w:r>
        <w:rPr>
          <w:rFonts w:hint="cs"/>
          <w:color w:val="000000"/>
          <w:rtl/>
        </w:rPr>
        <w:t>.</w:t>
      </w:r>
    </w:p>
    <w:p w:rsidR="003B2F96" w:rsidRPr="0093658D" w:rsidRDefault="003B2F96" w:rsidP="003B2F96">
      <w:pPr>
        <w:snapToGrid w:val="0"/>
        <w:spacing w:after="120"/>
        <w:rPr>
          <w:color w:val="000000"/>
          <w:rtl/>
        </w:rPr>
      </w:pPr>
      <w:r>
        <w:rPr>
          <w:rFonts w:hint="cs"/>
          <w:color w:val="000000"/>
          <w:rtl/>
          <w:lang w:bidi="ar-EG"/>
        </w:rPr>
        <w:t>وستسمح</w:t>
      </w:r>
      <w:r>
        <w:rPr>
          <w:color w:val="000000"/>
          <w:rtl/>
        </w:rPr>
        <w:t xml:space="preserve"> أنشطة التقييس التي يقوم بها قطاع تقييس الاتصالات والمبنية على نتائج الفريق المتخصص </w:t>
      </w:r>
      <w:r>
        <w:rPr>
          <w:rFonts w:hint="cs"/>
          <w:color w:val="000000"/>
          <w:rtl/>
        </w:rPr>
        <w:t>بتحديد</w:t>
      </w:r>
      <w:r>
        <w:rPr>
          <w:color w:val="000000"/>
          <w:rtl/>
        </w:rPr>
        <w:t xml:space="preserve"> أولوي</w:t>
      </w:r>
      <w:r>
        <w:rPr>
          <w:rFonts w:hint="cs"/>
          <w:color w:val="000000"/>
          <w:rtl/>
        </w:rPr>
        <w:t>ة</w:t>
      </w:r>
      <w:r>
        <w:rPr>
          <w:color w:val="000000"/>
          <w:rtl/>
        </w:rPr>
        <w:t xml:space="preserve"> المواءمة بين </w:t>
      </w:r>
      <w:r>
        <w:rPr>
          <w:rFonts w:hint="cs"/>
          <w:color w:val="000000"/>
          <w:rtl/>
        </w:rPr>
        <w:t>ال</w:t>
      </w:r>
      <w:r>
        <w:rPr>
          <w:color w:val="000000"/>
          <w:rtl/>
        </w:rPr>
        <w:t xml:space="preserve">نواتج </w:t>
      </w:r>
      <w:r>
        <w:rPr>
          <w:rFonts w:hint="cs"/>
          <w:color w:val="000000"/>
          <w:rtl/>
        </w:rPr>
        <w:t xml:space="preserve">ذات الصلة بتكنولوجيات الجيل الخامس </w:t>
      </w:r>
      <w:r>
        <w:rPr>
          <w:color w:val="000000"/>
          <w:rtl/>
        </w:rPr>
        <w:t xml:space="preserve">ونواتج قطاع الاتصالات الراديوية، الأمر الذي يضمن استنارة أعمال التقييس المتعلقة بجوانب </w:t>
      </w:r>
      <w:r>
        <w:rPr>
          <w:rFonts w:hint="cs"/>
          <w:color w:val="000000"/>
          <w:rtl/>
        </w:rPr>
        <w:t>ال</w:t>
      </w:r>
      <w:r>
        <w:rPr>
          <w:color w:val="000000"/>
          <w:rtl/>
        </w:rPr>
        <w:t>شبكات</w:t>
      </w:r>
      <w:r>
        <w:rPr>
          <w:rFonts w:hint="cs"/>
          <w:color w:val="000000"/>
          <w:rtl/>
        </w:rPr>
        <w:t xml:space="preserve"> في</w:t>
      </w:r>
      <w:r>
        <w:rPr>
          <w:color w:val="000000"/>
          <w:rtl/>
        </w:rPr>
        <w:t xml:space="preserve"> اتصالات الجيل الخامس بالتقدم المحرز في أنظمة الإرسال الراديوي الخاصة بها</w:t>
      </w:r>
      <w:r>
        <w:rPr>
          <w:color w:val="000000"/>
        </w:rPr>
        <w:t>.</w:t>
      </w:r>
    </w:p>
    <w:p w:rsidR="003B2F96" w:rsidRDefault="000E115C" w:rsidP="003B2F96">
      <w:hyperlink w:anchor="TOP" w:history="1">
        <w:r w:rsidR="003B2F96">
          <w:rPr>
            <w:rStyle w:val="Hyperlink"/>
            <w:rFonts w:hint="cs"/>
            <w:rtl/>
            <w:lang w:val="en-GB"/>
          </w:rPr>
          <w:t>عودة إلى أعلى</w:t>
        </w:r>
      </w:hyperlink>
    </w:p>
    <w:p w:rsidR="003B2F96" w:rsidRPr="000E4A56" w:rsidRDefault="003B2F96" w:rsidP="003B2F96">
      <w:pPr>
        <w:pStyle w:val="Heading1"/>
        <w:keepLines/>
        <w:widowControl w:val="0"/>
        <w:tabs>
          <w:tab w:val="left" w:pos="850"/>
        </w:tabs>
        <w:ind w:left="960" w:hanging="960"/>
        <w:rPr>
          <w:u w:val="single"/>
          <w:rtl/>
        </w:rPr>
      </w:pPr>
      <w:bookmarkStart w:id="157" w:name="القرار40"/>
      <w:bookmarkStart w:id="158" w:name="_Toc463970568"/>
      <w:bookmarkStart w:id="159" w:name="_Toc463973183"/>
      <w:r w:rsidRPr="00513663">
        <w:t>15</w:t>
      </w:r>
      <w:r w:rsidRPr="00513663">
        <w:tab/>
      </w:r>
      <w:r w:rsidRPr="000E4A56">
        <w:rPr>
          <w:rFonts w:hint="cs"/>
          <w:u w:val="single"/>
          <w:rtl/>
        </w:rPr>
        <w:t>القرار </w:t>
      </w:r>
      <w:r w:rsidRPr="000E4A56">
        <w:rPr>
          <w:u w:val="single"/>
        </w:rPr>
        <w:t>40</w:t>
      </w:r>
      <w:r w:rsidRPr="000E4A56">
        <w:rPr>
          <w:rFonts w:hint="eastAsia"/>
          <w:u w:val="single"/>
          <w:rtl/>
        </w:rPr>
        <w:t> </w:t>
      </w:r>
      <w:bookmarkEnd w:id="157"/>
      <w:r w:rsidRPr="000E4A56">
        <w:rPr>
          <w:rFonts w:hint="eastAsia"/>
          <w:u w:val="single"/>
        </w:rPr>
        <w:sym w:font="Symbol" w:char="F02D"/>
      </w:r>
      <w:r w:rsidRPr="000E4A56">
        <w:rPr>
          <w:rFonts w:hint="cs"/>
          <w:u w:val="single"/>
          <w:rtl/>
        </w:rPr>
        <w:t> </w:t>
      </w:r>
      <w:bookmarkStart w:id="160" w:name="_Toc219803533"/>
      <w:bookmarkStart w:id="161" w:name="_Toc349551574"/>
      <w:r w:rsidRPr="006153E1">
        <w:rPr>
          <w:rFonts w:hint="cs"/>
          <w:noProof/>
          <w:u w:val="single"/>
          <w:rtl/>
        </w:rPr>
        <w:t>الجوانب التنظيمية لعمل قطاع تقييس الاتصالات</w:t>
      </w:r>
      <w:bookmarkEnd w:id="160"/>
      <w:r w:rsidRPr="006153E1">
        <w:rPr>
          <w:rFonts w:hint="cs"/>
          <w:noProof/>
          <w:u w:val="single"/>
          <w:rtl/>
        </w:rPr>
        <w:t xml:space="preserve"> للاتحاد الدولي للاتصالات</w:t>
      </w:r>
      <w:bookmarkEnd w:id="158"/>
      <w:bookmarkEnd w:id="159"/>
      <w:bookmarkEnd w:id="161"/>
    </w:p>
    <w:p w:rsidR="003B2F96" w:rsidRPr="00F71053" w:rsidRDefault="003B2F96" w:rsidP="003B2F96">
      <w:pPr>
        <w:keepNext/>
        <w:keepLines/>
        <w:widowControl w:val="0"/>
        <w:rPr>
          <w:bCs/>
          <w:lang w:val="en-GB"/>
        </w:rPr>
      </w:pPr>
      <w:r w:rsidRPr="00F71053">
        <w:rPr>
          <w:rFonts w:hint="cs"/>
          <w:bCs/>
          <w:rtl/>
          <w:lang w:bidi="ar-EG"/>
        </w:rPr>
        <w:t>القـرار </w:t>
      </w:r>
      <w:r w:rsidRPr="00F71053">
        <w:rPr>
          <w:b/>
          <w:lang w:val="en-GB"/>
        </w:rPr>
        <w:t>40</w:t>
      </w:r>
    </w:p>
    <w:p w:rsidR="003B2F96" w:rsidRPr="000E4A56" w:rsidRDefault="003B2F96" w:rsidP="003B2F96">
      <w:pPr>
        <w:pStyle w:val="Call"/>
        <w:rPr>
          <w:rtl/>
        </w:rPr>
      </w:pPr>
      <w:r w:rsidRPr="000E4A56">
        <w:rPr>
          <w:rFonts w:hint="cs"/>
          <w:rtl/>
        </w:rPr>
        <w:t>تقـرر</w:t>
      </w:r>
    </w:p>
    <w:p w:rsidR="003B2F96" w:rsidRPr="000E4A56" w:rsidRDefault="003B2F96" w:rsidP="003B2F96">
      <w:pPr>
        <w:tabs>
          <w:tab w:val="clear" w:pos="1134"/>
          <w:tab w:val="left" w:pos="567"/>
        </w:tabs>
        <w:rPr>
          <w:rtl/>
        </w:rPr>
      </w:pPr>
      <w:r w:rsidRPr="000E4A56">
        <w:rPr>
          <w:lang w:bidi="ar-EG"/>
        </w:rPr>
        <w:t>1</w:t>
      </w:r>
      <w:r w:rsidRPr="000E4A56">
        <w:rPr>
          <w:rFonts w:hint="cs"/>
          <w:rtl/>
        </w:rPr>
        <w:tab/>
        <w:t>أنه ينبغي للجان الدراسات، لدى تحديد ما إذا كانت المسألة أو التوصية لها آثار خاصة بالسياسات أو آثار تنظيمية، خاصة المسائل أو التوصيات المتعلقة بقضايا التعريفات والمحاسبة، أن تنظر عموماً في مواضيع محتملة مثل:</w:t>
      </w:r>
    </w:p>
    <w:p w:rsidR="003B2F96" w:rsidRPr="000E4A56" w:rsidRDefault="003B2F96" w:rsidP="003B2F96">
      <w:pPr>
        <w:pStyle w:val="enumlev10"/>
        <w:rPr>
          <w:rtl/>
        </w:rPr>
      </w:pPr>
      <w:r w:rsidRPr="000E4A56">
        <w:rPr>
          <w:lang w:bidi="ar-EG"/>
        </w:rPr>
        <w:sym w:font="Symbol" w:char="F02D"/>
      </w:r>
      <w:r w:rsidRPr="000E4A56">
        <w:rPr>
          <w:lang w:bidi="ar-EG"/>
        </w:rPr>
        <w:tab/>
      </w:r>
      <w:r w:rsidRPr="000E4A56">
        <w:rPr>
          <w:rFonts w:hint="cs"/>
          <w:rtl/>
        </w:rPr>
        <w:t>حق الجمهور في التراسل؛</w:t>
      </w:r>
    </w:p>
    <w:p w:rsidR="003B2F96" w:rsidRPr="000E4A56" w:rsidRDefault="003B2F96" w:rsidP="003B2F96">
      <w:pPr>
        <w:pStyle w:val="enumlev10"/>
        <w:rPr>
          <w:rtl/>
        </w:rPr>
      </w:pPr>
      <w:r w:rsidRPr="000E4A56">
        <w:rPr>
          <w:lang w:bidi="ar-EG"/>
        </w:rPr>
        <w:sym w:font="Symbol" w:char="F02D"/>
      </w:r>
      <w:r w:rsidRPr="000E4A56">
        <w:rPr>
          <w:lang w:bidi="ar-EG"/>
        </w:rPr>
        <w:tab/>
      </w:r>
      <w:r w:rsidRPr="000E4A56">
        <w:rPr>
          <w:rFonts w:hint="cs"/>
          <w:rtl/>
        </w:rPr>
        <w:t>حماية قنوات الاتصالات ومنشآتها؛</w:t>
      </w:r>
    </w:p>
    <w:p w:rsidR="003B2F96" w:rsidRPr="000E4A56" w:rsidRDefault="003B2F96" w:rsidP="003B2F96">
      <w:pPr>
        <w:pStyle w:val="enumlev10"/>
        <w:rPr>
          <w:rtl/>
        </w:rPr>
      </w:pPr>
      <w:r w:rsidRPr="000E4A56">
        <w:rPr>
          <w:lang w:bidi="ar-EG"/>
        </w:rPr>
        <w:sym w:font="Symbol" w:char="F02D"/>
      </w:r>
      <w:r w:rsidRPr="000E4A56">
        <w:rPr>
          <w:lang w:bidi="ar-EG"/>
        </w:rPr>
        <w:tab/>
      </w:r>
      <w:r w:rsidRPr="000E4A56">
        <w:rPr>
          <w:rFonts w:hint="cs"/>
          <w:rtl/>
        </w:rPr>
        <w:t>استعمال الموارد الطبيعية المحدودة للترقيم والعنونة؛</w:t>
      </w:r>
    </w:p>
    <w:p w:rsidR="003B2F96" w:rsidRPr="000E4A56" w:rsidRDefault="003B2F96" w:rsidP="003B2F96">
      <w:pPr>
        <w:pStyle w:val="enumlev10"/>
        <w:rPr>
          <w:rtl/>
        </w:rPr>
      </w:pPr>
      <w:r w:rsidRPr="000E4A56">
        <w:rPr>
          <w:lang w:bidi="ar-EG"/>
        </w:rPr>
        <w:sym w:font="Symbol" w:char="F02D"/>
      </w:r>
      <w:r w:rsidRPr="000E4A56">
        <w:rPr>
          <w:rFonts w:hint="cs"/>
          <w:rtl/>
        </w:rPr>
        <w:tab/>
        <w:t>التسمية وتحديد الهوية؛</w:t>
      </w:r>
    </w:p>
    <w:p w:rsidR="003B2F96" w:rsidRPr="000E4A56" w:rsidRDefault="003B2F96" w:rsidP="003B2F96">
      <w:pPr>
        <w:pStyle w:val="enumlev10"/>
        <w:rPr>
          <w:rtl/>
        </w:rPr>
      </w:pPr>
      <w:r w:rsidRPr="000E4A56">
        <w:rPr>
          <w:lang w:bidi="ar-EG"/>
        </w:rPr>
        <w:sym w:font="Symbol" w:char="F02D"/>
      </w:r>
      <w:r w:rsidRPr="000E4A56">
        <w:rPr>
          <w:lang w:bidi="ar-EG"/>
        </w:rPr>
        <w:tab/>
      </w:r>
      <w:r w:rsidRPr="000E4A56">
        <w:rPr>
          <w:rFonts w:hint="cs"/>
          <w:rtl/>
        </w:rPr>
        <w:t>سرية الاتصالات والتيقن منها؛</w:t>
      </w:r>
    </w:p>
    <w:p w:rsidR="003B2F96" w:rsidRPr="000E4A56" w:rsidRDefault="003B2F96" w:rsidP="003B2F96">
      <w:pPr>
        <w:pStyle w:val="enumlev10"/>
        <w:rPr>
          <w:rtl/>
        </w:rPr>
      </w:pPr>
      <w:r w:rsidRPr="000E4A56">
        <w:rPr>
          <w:lang w:bidi="ar-EG"/>
        </w:rPr>
        <w:sym w:font="Symbol" w:char="F02D"/>
      </w:r>
      <w:r w:rsidRPr="000E4A56">
        <w:rPr>
          <w:lang w:bidi="ar-EG"/>
        </w:rPr>
        <w:tab/>
      </w:r>
      <w:r w:rsidRPr="000E4A56">
        <w:rPr>
          <w:rFonts w:hint="cs"/>
          <w:rtl/>
        </w:rPr>
        <w:t>سلامة الحياة البشرية؛</w:t>
      </w:r>
    </w:p>
    <w:p w:rsidR="003B2F96" w:rsidRPr="000E4A56" w:rsidRDefault="003B2F96" w:rsidP="003B2F96">
      <w:pPr>
        <w:pStyle w:val="enumlev10"/>
        <w:rPr>
          <w:rtl/>
        </w:rPr>
      </w:pPr>
      <w:r w:rsidRPr="000E4A56">
        <w:rPr>
          <w:lang w:bidi="ar-EG"/>
        </w:rPr>
        <w:sym w:font="Symbol" w:char="F02D"/>
      </w:r>
      <w:r w:rsidRPr="000E4A56">
        <w:rPr>
          <w:lang w:bidi="ar-EG"/>
        </w:rPr>
        <w:tab/>
      </w:r>
      <w:r w:rsidRPr="000E4A56">
        <w:rPr>
          <w:rFonts w:hint="cs"/>
          <w:rtl/>
        </w:rPr>
        <w:t>الممارسات التي يمكن تطبيقها على الأسواق القائمة على المنافسة؛</w:t>
      </w:r>
    </w:p>
    <w:p w:rsidR="003B2F96" w:rsidRPr="000E4A56" w:rsidRDefault="003B2F96" w:rsidP="003B2F96">
      <w:pPr>
        <w:pStyle w:val="enumlev10"/>
        <w:rPr>
          <w:rtl/>
        </w:rPr>
      </w:pPr>
      <w:r w:rsidRPr="000E4A56">
        <w:rPr>
          <w:rFonts w:hint="cs"/>
          <w:rtl/>
        </w:rPr>
        <w:t>-</w:t>
      </w:r>
      <w:r w:rsidRPr="000E4A56">
        <w:rPr>
          <w:rFonts w:hint="cs"/>
          <w:rtl/>
        </w:rPr>
        <w:tab/>
        <w:t>إساءة استعمال موارد الترقيم؛</w:t>
      </w:r>
    </w:p>
    <w:p w:rsidR="003B2F96" w:rsidRPr="000E4A56" w:rsidRDefault="003B2F96" w:rsidP="003B2F96">
      <w:pPr>
        <w:pStyle w:val="enumlev10"/>
        <w:rPr>
          <w:lang w:bidi="ar-EG"/>
        </w:rPr>
      </w:pPr>
      <w:r w:rsidRPr="000E4A56">
        <w:rPr>
          <w:lang w:bidi="ar-EG"/>
        </w:rPr>
        <w:sym w:font="Symbol" w:char="F02D"/>
      </w:r>
      <w:r w:rsidRPr="000E4A56">
        <w:rPr>
          <w:lang w:bidi="ar-EG"/>
        </w:rPr>
        <w:tab/>
      </w:r>
      <w:r w:rsidRPr="000E4A56">
        <w:rPr>
          <w:rFonts w:hint="cs"/>
          <w:rtl/>
        </w:rPr>
        <w:t>أي مسائل أخرى ذات صلة، بما في ذلك المسائل المحددة بموجب قرار للدول الأعضاء، أو التي يوصي بها الفريق الاستشاري لتقييس الاتصالات، أو المسائل والتوصيات التي يسود الشك بشأن مجال</w:t>
      </w:r>
      <w:r w:rsidRPr="000E4A56">
        <w:rPr>
          <w:rFonts w:hint="eastAsia"/>
          <w:rtl/>
        </w:rPr>
        <w:t> </w:t>
      </w:r>
      <w:r w:rsidRPr="000E4A56">
        <w:rPr>
          <w:rFonts w:hint="cs"/>
          <w:rtl/>
        </w:rPr>
        <w:t>تطبيقها؛</w:t>
      </w:r>
    </w:p>
    <w:p w:rsidR="003B2F96" w:rsidRPr="000E4A56" w:rsidRDefault="003B2F96" w:rsidP="003B2F96">
      <w:pPr>
        <w:tabs>
          <w:tab w:val="clear" w:pos="1134"/>
          <w:tab w:val="left" w:pos="567"/>
        </w:tabs>
        <w:rPr>
          <w:rtl/>
        </w:rPr>
      </w:pPr>
      <w:r w:rsidRPr="000E4A56">
        <w:rPr>
          <w:lang w:bidi="ar-EG"/>
        </w:rPr>
        <w:lastRenderedPageBreak/>
        <w:t>2</w:t>
      </w:r>
      <w:r w:rsidRPr="000E4A56">
        <w:rPr>
          <w:lang w:bidi="ar-EG"/>
        </w:rPr>
        <w:tab/>
      </w:r>
      <w:r w:rsidRPr="000E4A56">
        <w:rPr>
          <w:rFonts w:hint="cs"/>
          <w:rtl/>
        </w:rPr>
        <w:t>أن تطلب من الفريق الاستشاري لتقييس الاتصالات التشاور مع الدول الأعضاء بشأن أي مسائل ذات صلة خلاف المسائل المحددة أعلاه؛</w:t>
      </w:r>
    </w:p>
    <w:p w:rsidR="003B2F96" w:rsidRPr="000E4A56" w:rsidRDefault="003B2F96" w:rsidP="003B2F96">
      <w:pPr>
        <w:tabs>
          <w:tab w:val="clear" w:pos="1134"/>
          <w:tab w:val="left" w:pos="567"/>
        </w:tabs>
        <w:rPr>
          <w:rtl/>
          <w:lang w:bidi="ar-EG"/>
        </w:rPr>
      </w:pPr>
      <w:r w:rsidRPr="000E4A56">
        <w:rPr>
          <w:lang w:bidi="ar-EG"/>
        </w:rPr>
        <w:t>3</w:t>
      </w:r>
      <w:r w:rsidRPr="000E4A56">
        <w:rPr>
          <w:rFonts w:hint="cs"/>
          <w:rtl/>
        </w:rPr>
        <w:tab/>
      </w:r>
      <w:r w:rsidRPr="00CA0BA3">
        <w:rPr>
          <w:rFonts w:hint="cs"/>
          <w:spacing w:val="-4"/>
          <w:rtl/>
        </w:rPr>
        <w:t>أن تكلف الفريق الاستشاري لتقييس الاتصالات بدراسة وتحديد المجالات التشغيلية والتقنية المتصلة بجودة الخدمة</w:t>
      </w:r>
      <w:r w:rsidRPr="00CA0BA3">
        <w:rPr>
          <w:rFonts w:hint="cs"/>
          <w:spacing w:val="-4"/>
          <w:rtl/>
          <w:lang w:bidi="ar-EG"/>
        </w:rPr>
        <w:t xml:space="preserve"> </w:t>
      </w:r>
      <w:r w:rsidRPr="00CA0BA3">
        <w:rPr>
          <w:spacing w:val="-4"/>
          <w:lang w:bidi="ar-EG"/>
        </w:rPr>
        <w:t>(</w:t>
      </w:r>
      <w:proofErr w:type="spellStart"/>
      <w:r w:rsidRPr="00CA0BA3">
        <w:rPr>
          <w:spacing w:val="-4"/>
          <w:lang w:bidi="ar-EG"/>
        </w:rPr>
        <w:t>QoS</w:t>
      </w:r>
      <w:proofErr w:type="spellEnd"/>
      <w:r w:rsidRPr="00CA0BA3">
        <w:rPr>
          <w:spacing w:val="-4"/>
          <w:lang w:bidi="ar-EG"/>
        </w:rPr>
        <w:t>)</w:t>
      </w:r>
      <w:r w:rsidRPr="00CA0BA3">
        <w:rPr>
          <w:rFonts w:hint="cs"/>
          <w:spacing w:val="-4"/>
          <w:rtl/>
        </w:rPr>
        <w:t>/</w:t>
      </w:r>
      <w:r w:rsidRPr="000E4A56">
        <w:rPr>
          <w:rFonts w:hint="cs"/>
          <w:rtl/>
        </w:rPr>
        <w:t>جودة الخبرة</w:t>
      </w:r>
      <w:r>
        <w:rPr>
          <w:rFonts w:hint="cs"/>
          <w:rtl/>
          <w:lang w:bidi="ar-EG"/>
        </w:rPr>
        <w:t xml:space="preserve"> </w:t>
      </w:r>
      <w:r>
        <w:rPr>
          <w:lang w:bidi="ar-EG"/>
        </w:rPr>
        <w:t>(</w:t>
      </w:r>
      <w:proofErr w:type="spellStart"/>
      <w:r>
        <w:rPr>
          <w:lang w:bidi="ar-EG"/>
        </w:rPr>
        <w:t>QoE</w:t>
      </w:r>
      <w:proofErr w:type="spellEnd"/>
      <w:r>
        <w:rPr>
          <w:lang w:bidi="ar-EG"/>
        </w:rPr>
        <w:t>)</w:t>
      </w:r>
      <w:r w:rsidRPr="000E4A56">
        <w:rPr>
          <w:rFonts w:hint="cs"/>
          <w:rtl/>
          <w:lang w:bidi="ar-SY"/>
        </w:rPr>
        <w:t xml:space="preserve"> </w:t>
      </w:r>
      <w:r w:rsidRPr="000E4A56">
        <w:rPr>
          <w:rFonts w:hint="cs"/>
          <w:rtl/>
        </w:rPr>
        <w:t>للاتصالات/تكنولوجيا المعلومات والاتصالات التي قد تكون لها طبيعة سياساتية أو تنظيم</w:t>
      </w:r>
      <w:r>
        <w:rPr>
          <w:rFonts w:hint="cs"/>
          <w:rtl/>
        </w:rPr>
        <w:t>ي</w:t>
      </w:r>
      <w:r w:rsidRPr="000E4A56">
        <w:rPr>
          <w:rFonts w:hint="cs"/>
          <w:rtl/>
        </w:rPr>
        <w:t>ة، مع مراعاة الدراسات التي تجريها لجان الدراسات المعنية ورفع تقرير بذلك إلى الجمعية العالمية المقبلة لتقييس الاتصالات،</w:t>
      </w:r>
    </w:p>
    <w:p w:rsidR="003B2F96" w:rsidRPr="000E4A56" w:rsidRDefault="003B2F96" w:rsidP="003B2F96">
      <w:pPr>
        <w:pStyle w:val="Call"/>
        <w:rPr>
          <w:rtl/>
        </w:rPr>
      </w:pPr>
      <w:r w:rsidRPr="000E4A56">
        <w:rPr>
          <w:rFonts w:hint="cs"/>
          <w:rtl/>
        </w:rPr>
        <w:t>تدعو الدول الأعضاء</w:t>
      </w:r>
    </w:p>
    <w:p w:rsidR="003B2F96" w:rsidRDefault="003B2F96" w:rsidP="003B2F96">
      <w:pPr>
        <w:spacing w:after="240"/>
        <w:rPr>
          <w:rtl/>
        </w:rPr>
      </w:pPr>
      <w:r w:rsidRPr="000E4A56">
        <w:rPr>
          <w:rFonts w:hint="cs"/>
          <w:rtl/>
        </w:rPr>
        <w:t>إلى المساهمة بفعالية في الأعمال التي تجرى بشأن هذا الموضوع.</w:t>
      </w:r>
    </w:p>
    <w:tbl>
      <w:tblPr>
        <w:bidiVisual/>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642"/>
        <w:gridCol w:w="1469"/>
        <w:gridCol w:w="1366"/>
        <w:gridCol w:w="1134"/>
      </w:tblGrid>
      <w:tr w:rsidR="003B2F96" w:rsidRPr="00F74A7B" w:rsidTr="006D356F">
        <w:trPr>
          <w:cantSplit/>
          <w:tblHeader/>
          <w:jc w:val="center"/>
        </w:trPr>
        <w:tc>
          <w:tcPr>
            <w:tcW w:w="911" w:type="dxa"/>
            <w:tcBorders>
              <w:top w:val="single" w:sz="12" w:space="0" w:color="auto"/>
              <w:bottom w:val="single" w:sz="12" w:space="0" w:color="auto"/>
            </w:tcBorders>
            <w:shd w:val="clear" w:color="auto" w:fill="auto"/>
            <w:vAlign w:val="center"/>
          </w:tcPr>
          <w:p w:rsidR="003B2F96" w:rsidRPr="00E22E18" w:rsidRDefault="003B2F96" w:rsidP="006D356F">
            <w:pPr>
              <w:pStyle w:val="TableHead0"/>
              <w:rPr>
                <w:noProof/>
                <w:lang w:val="en-GB" w:bidi="ar-EG"/>
              </w:rPr>
            </w:pPr>
            <w:r w:rsidRPr="00E22E18">
              <w:rPr>
                <w:noProof/>
                <w:rtl/>
                <w:lang w:val="en-GB" w:bidi="ar-EG"/>
              </w:rPr>
              <w:t>بند العمل</w:t>
            </w:r>
          </w:p>
        </w:tc>
        <w:tc>
          <w:tcPr>
            <w:tcW w:w="4642" w:type="dxa"/>
            <w:tcBorders>
              <w:top w:val="single" w:sz="12" w:space="0" w:color="auto"/>
              <w:bottom w:val="single" w:sz="12" w:space="0" w:color="auto"/>
            </w:tcBorders>
            <w:shd w:val="clear" w:color="auto" w:fill="auto"/>
            <w:vAlign w:val="center"/>
            <w:hideMark/>
          </w:tcPr>
          <w:p w:rsidR="003B2F96" w:rsidRPr="00E22E18" w:rsidRDefault="003B2F96" w:rsidP="006D356F">
            <w:pPr>
              <w:pStyle w:val="TableHead0"/>
              <w:rPr>
                <w:noProof/>
                <w:lang w:val="en-GB" w:bidi="ar-EG"/>
              </w:rPr>
            </w:pPr>
            <w:r w:rsidRPr="00E22E18">
              <w:rPr>
                <w:noProof/>
                <w:rtl/>
                <w:lang w:val="en-GB" w:bidi="ar-EG"/>
              </w:rPr>
              <w:t>الإجراء</w:t>
            </w:r>
          </w:p>
        </w:tc>
        <w:tc>
          <w:tcPr>
            <w:tcW w:w="1469" w:type="dxa"/>
            <w:tcBorders>
              <w:top w:val="single" w:sz="12" w:space="0" w:color="auto"/>
              <w:bottom w:val="single" w:sz="12" w:space="0" w:color="auto"/>
            </w:tcBorders>
            <w:shd w:val="clear" w:color="auto" w:fill="auto"/>
            <w:vAlign w:val="center"/>
            <w:hideMark/>
          </w:tcPr>
          <w:p w:rsidR="003B2F96" w:rsidRPr="00E22E18" w:rsidRDefault="003B2F96" w:rsidP="006D356F">
            <w:pPr>
              <w:pStyle w:val="TableHead0"/>
              <w:rPr>
                <w:noProof/>
                <w:lang w:val="en-GB" w:bidi="ar-EG"/>
              </w:rPr>
            </w:pPr>
            <w:r w:rsidRPr="00E22E18">
              <w:rPr>
                <w:noProof/>
                <w:rtl/>
                <w:lang w:val="en-GB" w:bidi="ar-EG"/>
              </w:rPr>
              <w:t>المرحلة الرئيسية</w:t>
            </w:r>
          </w:p>
        </w:tc>
        <w:tc>
          <w:tcPr>
            <w:tcW w:w="1366" w:type="dxa"/>
            <w:tcBorders>
              <w:top w:val="single" w:sz="12" w:space="0" w:color="auto"/>
              <w:bottom w:val="single" w:sz="12" w:space="0" w:color="auto"/>
            </w:tcBorders>
            <w:shd w:val="clear" w:color="auto" w:fill="auto"/>
            <w:vAlign w:val="center"/>
          </w:tcPr>
          <w:p w:rsidR="003B2F96" w:rsidRPr="00E22E18" w:rsidRDefault="003B2F96" w:rsidP="006D356F">
            <w:pPr>
              <w:pStyle w:val="TableHead0"/>
              <w:rPr>
                <w:noProof/>
                <w:lang w:val="en-GB" w:bidi="ar-EG"/>
              </w:rPr>
            </w:pPr>
            <w:r w:rsidRPr="00E22E18">
              <w:rPr>
                <w:noProof/>
                <w:rtl/>
                <w:lang w:val="en-GB" w:bidi="ar-EG"/>
              </w:rPr>
              <w:t>تحقيق الأهداف الدورية</w:t>
            </w:r>
          </w:p>
        </w:tc>
        <w:tc>
          <w:tcPr>
            <w:tcW w:w="1134" w:type="dxa"/>
            <w:tcBorders>
              <w:top w:val="single" w:sz="12" w:space="0" w:color="auto"/>
              <w:bottom w:val="single" w:sz="12" w:space="0" w:color="auto"/>
            </w:tcBorders>
            <w:shd w:val="clear" w:color="auto" w:fill="auto"/>
            <w:vAlign w:val="center"/>
          </w:tcPr>
          <w:p w:rsidR="003B2F96" w:rsidRPr="00E22E18" w:rsidRDefault="003B2F96" w:rsidP="006D356F">
            <w:pPr>
              <w:pStyle w:val="TableHead0"/>
              <w:rPr>
                <w:noProof/>
                <w:lang w:val="en-GB" w:bidi="ar-EG"/>
              </w:rPr>
            </w:pPr>
            <w:r w:rsidRPr="00E22E18">
              <w:rPr>
                <w:noProof/>
                <w:rtl/>
                <w:lang w:val="en-GB" w:bidi="ar-EG"/>
              </w:rPr>
              <w:t>أكمل</w:t>
            </w:r>
          </w:p>
        </w:tc>
      </w:tr>
      <w:tr w:rsidR="003B2F96" w:rsidRPr="00F74A7B" w:rsidTr="006D356F">
        <w:trPr>
          <w:cantSplit/>
          <w:jc w:val="center"/>
        </w:trPr>
        <w:tc>
          <w:tcPr>
            <w:tcW w:w="911" w:type="dxa"/>
            <w:tcBorders>
              <w:top w:val="single" w:sz="12" w:space="0" w:color="auto"/>
            </w:tcBorders>
            <w:shd w:val="clear" w:color="auto" w:fill="auto"/>
          </w:tcPr>
          <w:p w:rsidR="003B2F96" w:rsidRPr="00F74A7B" w:rsidRDefault="000E115C" w:rsidP="006D356F">
            <w:pPr>
              <w:pStyle w:val="Tabletext0"/>
              <w:jc w:val="center"/>
              <w:rPr>
                <w:rFonts w:cs="Times New Roman"/>
                <w:szCs w:val="20"/>
              </w:rPr>
            </w:pPr>
            <w:hyperlink w:anchor="Item40_01" w:history="1">
              <w:r w:rsidR="003B2F96">
                <w:rPr>
                  <w:rFonts w:cs="Times New Roman"/>
                  <w:color w:val="0000FF"/>
                  <w:szCs w:val="20"/>
                  <w:u w:val="single"/>
                </w:rPr>
                <w:t>01</w:t>
              </w:r>
              <w:r w:rsidR="003B2F96" w:rsidRPr="00F74A7B">
                <w:rPr>
                  <w:rFonts w:cs="Times New Roman"/>
                  <w:color w:val="0000FF"/>
                  <w:szCs w:val="20"/>
                  <w:u w:val="single"/>
                </w:rPr>
                <w:t>-</w:t>
              </w:r>
            </w:hyperlink>
            <w:r w:rsidR="003B2F96">
              <w:rPr>
                <w:rFonts w:cs="Times New Roman"/>
                <w:color w:val="0000FF"/>
                <w:szCs w:val="20"/>
                <w:u w:val="single"/>
              </w:rPr>
              <w:t>40</w:t>
            </w:r>
          </w:p>
        </w:tc>
        <w:tc>
          <w:tcPr>
            <w:tcW w:w="4642" w:type="dxa"/>
            <w:tcBorders>
              <w:top w:val="single" w:sz="12" w:space="0" w:color="auto"/>
            </w:tcBorders>
            <w:shd w:val="clear" w:color="auto" w:fill="auto"/>
            <w:hideMark/>
          </w:tcPr>
          <w:p w:rsidR="003B2F96" w:rsidRPr="00D14634" w:rsidRDefault="003B2F96" w:rsidP="006D356F">
            <w:pPr>
              <w:pStyle w:val="Tabletext0"/>
              <w:rPr>
                <w:rFonts w:cs="Times New Roman"/>
                <w:sz w:val="26"/>
              </w:rPr>
            </w:pPr>
            <w:r w:rsidRPr="00D14634">
              <w:rPr>
                <w:rFonts w:hint="cs"/>
                <w:sz w:val="26"/>
                <w:rtl/>
              </w:rPr>
              <w:t xml:space="preserve">تنظر </w:t>
            </w:r>
            <w:r w:rsidRPr="00D14634">
              <w:rPr>
                <w:sz w:val="26"/>
                <w:rtl/>
              </w:rPr>
              <w:t>لجان الدراسات</w:t>
            </w:r>
            <w:r>
              <w:rPr>
                <w:rFonts w:hint="cs"/>
                <w:sz w:val="26"/>
                <w:rtl/>
              </w:rPr>
              <w:t xml:space="preserve"> في القرار</w:t>
            </w:r>
            <w:r w:rsidRPr="00D14634">
              <w:rPr>
                <w:sz w:val="26"/>
                <w:rtl/>
              </w:rPr>
              <w:t xml:space="preserve"> لدى تحديد ما إذا كانت مسألة</w:t>
            </w:r>
            <w:r>
              <w:rPr>
                <w:rFonts w:hint="cs"/>
                <w:sz w:val="26"/>
                <w:rtl/>
              </w:rPr>
              <w:t xml:space="preserve"> ما </w:t>
            </w:r>
            <w:r w:rsidRPr="00D14634">
              <w:rPr>
                <w:sz w:val="26"/>
                <w:rtl/>
              </w:rPr>
              <w:t>أو</w:t>
            </w:r>
            <w:r>
              <w:rPr>
                <w:rFonts w:hint="cs"/>
                <w:sz w:val="26"/>
                <w:rtl/>
              </w:rPr>
              <w:t> </w:t>
            </w:r>
            <w:r w:rsidRPr="00D14634">
              <w:rPr>
                <w:sz w:val="26"/>
                <w:rtl/>
              </w:rPr>
              <w:t>توصية</w:t>
            </w:r>
            <w:r w:rsidRPr="00D14634">
              <w:rPr>
                <w:rFonts w:hint="cs"/>
                <w:sz w:val="26"/>
                <w:rtl/>
              </w:rPr>
              <w:t xml:space="preserve"> ما </w:t>
            </w:r>
            <w:r w:rsidRPr="00D14634">
              <w:rPr>
                <w:sz w:val="26"/>
                <w:rtl/>
              </w:rPr>
              <w:t>لها آثار خاصة بالسياسات أو آثار تنظيمية</w:t>
            </w:r>
            <w:r>
              <w:rPr>
                <w:rFonts w:hint="cs"/>
                <w:sz w:val="26"/>
                <w:rtl/>
              </w:rPr>
              <w:t>.</w:t>
            </w:r>
          </w:p>
        </w:tc>
        <w:tc>
          <w:tcPr>
            <w:tcW w:w="1469" w:type="dxa"/>
            <w:tcBorders>
              <w:top w:val="single" w:sz="12" w:space="0" w:color="auto"/>
            </w:tcBorders>
            <w:shd w:val="clear" w:color="auto" w:fill="auto"/>
            <w:hideMark/>
          </w:tcPr>
          <w:p w:rsidR="003B2F96" w:rsidRPr="00F74A7B" w:rsidRDefault="003B2F96" w:rsidP="006D356F">
            <w:pPr>
              <w:pStyle w:val="Tabletext0"/>
              <w:jc w:val="center"/>
              <w:rPr>
                <w:rFonts w:cs="Times New Roman"/>
                <w:szCs w:val="20"/>
              </w:rPr>
            </w:pPr>
            <w:r w:rsidRPr="00E22E18">
              <w:rPr>
                <w:rFonts w:hint="cs"/>
                <w:rtl/>
              </w:rPr>
              <w:t>مستمر</w:t>
            </w:r>
          </w:p>
        </w:tc>
        <w:tc>
          <w:tcPr>
            <w:tcW w:w="1366" w:type="dxa"/>
            <w:tcBorders>
              <w:top w:val="single" w:sz="12" w:space="0" w:color="auto"/>
            </w:tcBorders>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34" w:type="dxa"/>
            <w:tcBorders>
              <w:top w:val="single" w:sz="12" w:space="0" w:color="auto"/>
            </w:tcBorders>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1" w:type="dxa"/>
            <w:shd w:val="clear" w:color="auto" w:fill="auto"/>
          </w:tcPr>
          <w:p w:rsidR="003B2F96" w:rsidRPr="00F74A7B" w:rsidRDefault="000E115C" w:rsidP="006D356F">
            <w:pPr>
              <w:pStyle w:val="Tabletext0"/>
              <w:jc w:val="center"/>
              <w:rPr>
                <w:rFonts w:cs="Times New Roman"/>
                <w:szCs w:val="20"/>
              </w:rPr>
            </w:pPr>
            <w:hyperlink w:anchor="Item40_02" w:history="1">
              <w:r w:rsidR="003B2F96">
                <w:rPr>
                  <w:rFonts w:cs="Times New Roman"/>
                  <w:color w:val="0000FF"/>
                  <w:szCs w:val="20"/>
                  <w:u w:val="single"/>
                </w:rPr>
                <w:t>02</w:t>
              </w:r>
              <w:r w:rsidR="003B2F96" w:rsidRPr="00F74A7B">
                <w:rPr>
                  <w:rFonts w:cs="Times New Roman"/>
                  <w:color w:val="0000FF"/>
                  <w:szCs w:val="20"/>
                  <w:u w:val="single"/>
                </w:rPr>
                <w:t>-</w:t>
              </w:r>
            </w:hyperlink>
            <w:r w:rsidR="003B2F96">
              <w:rPr>
                <w:rFonts w:cs="Times New Roman"/>
                <w:color w:val="0000FF"/>
                <w:szCs w:val="20"/>
                <w:u w:val="single"/>
              </w:rPr>
              <w:t>40</w:t>
            </w:r>
          </w:p>
        </w:tc>
        <w:tc>
          <w:tcPr>
            <w:tcW w:w="4642" w:type="dxa"/>
            <w:shd w:val="clear" w:color="auto" w:fill="auto"/>
            <w:hideMark/>
          </w:tcPr>
          <w:p w:rsidR="003B2F96" w:rsidRPr="00D14634" w:rsidRDefault="003B2F96" w:rsidP="006D356F">
            <w:pPr>
              <w:pStyle w:val="Tabletext0"/>
              <w:rPr>
                <w:rFonts w:ascii="Calibri" w:hAnsi="Calibri" w:cs="Times New Roman"/>
                <w:b/>
                <w:color w:val="800000"/>
                <w:sz w:val="26"/>
              </w:rPr>
            </w:pPr>
            <w:r>
              <w:rPr>
                <w:rFonts w:hint="cs"/>
                <w:sz w:val="26"/>
                <w:rtl/>
              </w:rPr>
              <w:t>يقوم</w:t>
            </w:r>
            <w:r w:rsidRPr="00D14634">
              <w:rPr>
                <w:rFonts w:hint="cs"/>
                <w:sz w:val="26"/>
                <w:rtl/>
              </w:rPr>
              <w:t xml:space="preserve"> الفريق الاستشاري لتقييس الاتصالات بدراسة وتحديد المجالات التشغيلية والتقنية المتصلة بجودة الخدمة/جودة ال</w:t>
            </w:r>
            <w:r>
              <w:rPr>
                <w:rFonts w:hint="cs"/>
                <w:sz w:val="26"/>
                <w:rtl/>
              </w:rPr>
              <w:t>تجربة</w:t>
            </w:r>
            <w:r w:rsidRPr="00D14634">
              <w:rPr>
                <w:rFonts w:hint="cs"/>
                <w:sz w:val="26"/>
                <w:rtl/>
                <w:lang w:bidi="ar-SY"/>
              </w:rPr>
              <w:t xml:space="preserve"> </w:t>
            </w:r>
            <w:r w:rsidRPr="00D14634">
              <w:rPr>
                <w:rFonts w:hint="cs"/>
                <w:sz w:val="26"/>
                <w:rtl/>
              </w:rPr>
              <w:t>للاتصالات/تكنولوجيا المعلومات والاتصالات التي قد تكون لها طبيعة سياساتية أو تنظيمية</w:t>
            </w:r>
            <w:r>
              <w:rPr>
                <w:rFonts w:hint="cs"/>
                <w:sz w:val="26"/>
                <w:rtl/>
              </w:rPr>
              <w:t>.</w:t>
            </w:r>
          </w:p>
        </w:tc>
        <w:tc>
          <w:tcPr>
            <w:tcW w:w="1469" w:type="dxa"/>
            <w:shd w:val="clear" w:color="auto" w:fill="auto"/>
            <w:hideMark/>
          </w:tcPr>
          <w:p w:rsidR="003B2F96" w:rsidRPr="00F74A7B" w:rsidRDefault="003B2F96" w:rsidP="006D356F">
            <w:pPr>
              <w:pStyle w:val="Tabletext0"/>
              <w:jc w:val="center"/>
              <w:rPr>
                <w:rFonts w:cs="Times New Roman"/>
                <w:szCs w:val="20"/>
              </w:rPr>
            </w:pPr>
          </w:p>
        </w:tc>
        <w:tc>
          <w:tcPr>
            <w:tcW w:w="1366"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34" w:type="dxa"/>
            <w:shd w:val="clear" w:color="auto" w:fill="auto"/>
          </w:tcPr>
          <w:p w:rsidR="003B2F96" w:rsidRPr="00F74A7B" w:rsidRDefault="003B2F96" w:rsidP="006D356F">
            <w:pPr>
              <w:pStyle w:val="Tabletext0"/>
              <w:jc w:val="center"/>
              <w:rPr>
                <w:rFonts w:cs="Times New Roman"/>
                <w:szCs w:val="20"/>
              </w:rPr>
            </w:pPr>
          </w:p>
        </w:tc>
      </w:tr>
    </w:tbl>
    <w:p w:rsidR="003B2F96" w:rsidRPr="006B4803" w:rsidRDefault="003B2F96" w:rsidP="003B2F96">
      <w:pPr>
        <w:pStyle w:val="Headingb0"/>
        <w:rPr>
          <w:u w:val="single"/>
          <w:rtl/>
        </w:rPr>
      </w:pPr>
      <w:bookmarkStart w:id="162" w:name="بندالعمل_40_1"/>
      <w:r w:rsidRPr="006B4803">
        <w:rPr>
          <w:rFonts w:hint="cs"/>
          <w:u w:val="single"/>
          <w:rtl/>
        </w:rPr>
        <w:t xml:space="preserve">بند العمل </w:t>
      </w:r>
      <w:r w:rsidRPr="006B4803">
        <w:rPr>
          <w:u w:val="single"/>
        </w:rPr>
        <w:t>01</w:t>
      </w:r>
      <w:r w:rsidRPr="006B4803">
        <w:rPr>
          <w:u w:val="single"/>
        </w:rPr>
        <w:sym w:font="Symbol" w:char="F02D"/>
      </w:r>
      <w:r w:rsidRPr="006B4803">
        <w:rPr>
          <w:u w:val="single"/>
        </w:rPr>
        <w:t>40</w:t>
      </w:r>
      <w:bookmarkEnd w:id="162"/>
      <w:r w:rsidRPr="006B4803">
        <w:rPr>
          <w:rFonts w:hint="cs"/>
          <w:rtl/>
        </w:rPr>
        <w:t>: لجان الدراسات</w:t>
      </w:r>
    </w:p>
    <w:p w:rsidR="003B2F96" w:rsidRPr="00DB2505" w:rsidRDefault="003B2F96" w:rsidP="003B2F96">
      <w:pPr>
        <w:rPr>
          <w:spacing w:val="-6"/>
          <w:rtl/>
          <w:lang w:bidi="ar-EG"/>
        </w:rPr>
      </w:pPr>
      <w:r w:rsidRPr="00DB2505">
        <w:rPr>
          <w:rFonts w:hint="cs"/>
          <w:spacing w:val="-6"/>
          <w:rtl/>
          <w:lang w:bidi="ar-EG"/>
        </w:rPr>
        <w:t xml:space="preserve">تطبق لجان الدراسات القرارات المناسبة (مثلاً القرار </w:t>
      </w:r>
      <w:r w:rsidRPr="00DB2505">
        <w:rPr>
          <w:spacing w:val="-6"/>
          <w:lang w:bidi="ar-EG"/>
        </w:rPr>
        <w:t>1</w:t>
      </w:r>
      <w:r w:rsidRPr="00DB2505">
        <w:rPr>
          <w:rFonts w:hint="cs"/>
          <w:spacing w:val="-6"/>
          <w:rtl/>
          <w:lang w:bidi="ar-EG"/>
        </w:rPr>
        <w:t xml:space="preserve">، القرار </w:t>
      </w:r>
      <w:r w:rsidRPr="00DB2505">
        <w:rPr>
          <w:spacing w:val="-6"/>
          <w:lang w:bidi="ar-EG"/>
        </w:rPr>
        <w:t>2</w:t>
      </w:r>
      <w:r w:rsidRPr="00DB2505">
        <w:rPr>
          <w:rFonts w:hint="cs"/>
          <w:spacing w:val="-6"/>
          <w:rtl/>
          <w:lang w:bidi="ar-EG"/>
        </w:rPr>
        <w:t xml:space="preserve">، القرار </w:t>
      </w:r>
      <w:r w:rsidRPr="00DB2505">
        <w:rPr>
          <w:spacing w:val="-6"/>
          <w:lang w:bidi="ar-EG"/>
        </w:rPr>
        <w:t>40</w:t>
      </w:r>
      <w:r w:rsidRPr="00DB2505">
        <w:rPr>
          <w:rFonts w:hint="cs"/>
          <w:spacing w:val="-6"/>
          <w:rtl/>
          <w:lang w:bidi="ar-EG"/>
        </w:rPr>
        <w:t>) لتحديد عملية الموافقة التي ينبغي استخدامها في</w:t>
      </w:r>
      <w:r>
        <w:rPr>
          <w:rFonts w:hint="eastAsia"/>
          <w:spacing w:val="-6"/>
          <w:rtl/>
          <w:lang w:bidi="ar-EG"/>
        </w:rPr>
        <w:t> </w:t>
      </w:r>
      <w:r w:rsidRPr="00DB2505">
        <w:rPr>
          <w:rFonts w:hint="cs"/>
          <w:spacing w:val="-6"/>
          <w:rtl/>
          <w:lang w:bidi="ar-EG"/>
        </w:rPr>
        <w:t>مشاريع</w:t>
      </w:r>
      <w:r>
        <w:rPr>
          <w:rFonts w:hint="eastAsia"/>
          <w:spacing w:val="-6"/>
          <w:rtl/>
          <w:lang w:bidi="ar-EG"/>
        </w:rPr>
        <w:t> </w:t>
      </w:r>
      <w:r w:rsidRPr="00DB2505">
        <w:rPr>
          <w:rFonts w:hint="cs"/>
          <w:spacing w:val="-6"/>
          <w:rtl/>
          <w:lang w:bidi="ar-EG"/>
        </w:rPr>
        <w:t>التوصيات.</w:t>
      </w:r>
    </w:p>
    <w:p w:rsidR="003B2F96" w:rsidRDefault="003B2F96" w:rsidP="003B2F96">
      <w:pPr>
        <w:rPr>
          <w:rtl/>
          <w:lang w:bidi="ar-EG"/>
        </w:rPr>
      </w:pPr>
      <w:r>
        <w:rPr>
          <w:rFonts w:hint="cs"/>
          <w:rtl/>
          <w:lang w:bidi="ar-EG"/>
        </w:rPr>
        <w:t xml:space="preserve">بالنسبة للجنة الدراسات </w:t>
      </w:r>
      <w:r>
        <w:rPr>
          <w:lang w:bidi="ar-EG"/>
        </w:rPr>
        <w:t>17</w:t>
      </w:r>
      <w:r>
        <w:rPr>
          <w:rFonts w:hint="cs"/>
          <w:rtl/>
          <w:lang w:bidi="ar-EG"/>
        </w:rPr>
        <w:t>، على سبيل المثال، تم اختيار عملية الموافقة بالنسبة لكل مسألة خلال الاجتماع الأول لفترة الدراسة. وبالنسبة للمسائل الجديدة أو المراجعة، تطبق العملية لدى صياغة المسألة. أما بالنسبة للتوصيات، فيُنظر في</w:t>
      </w:r>
      <w:r>
        <w:rPr>
          <w:rFonts w:hint="eastAsia"/>
          <w:rtl/>
          <w:lang w:bidi="ar-EG"/>
        </w:rPr>
        <w:t> </w:t>
      </w:r>
      <w:r>
        <w:rPr>
          <w:rFonts w:hint="cs"/>
          <w:rtl/>
          <w:lang w:bidi="ar-EG"/>
        </w:rPr>
        <w:t>اختيار عملية الموافقة على أساس كل حالة على حدة، حالما تستحدث بنود العمل المتعلقة</w:t>
      </w:r>
      <w:r>
        <w:rPr>
          <w:rFonts w:hint="eastAsia"/>
          <w:rtl/>
          <w:lang w:bidi="ar-EG"/>
        </w:rPr>
        <w:t> </w:t>
      </w:r>
      <w:r>
        <w:rPr>
          <w:rFonts w:hint="cs"/>
          <w:rtl/>
          <w:lang w:bidi="ar-EG"/>
        </w:rPr>
        <w:t>بالتوصيات.</w:t>
      </w:r>
    </w:p>
    <w:p w:rsidR="003B2F96" w:rsidRDefault="003B2F96" w:rsidP="003B2F96">
      <w:pPr>
        <w:rPr>
          <w:rtl/>
          <w:lang w:bidi="ar-EG"/>
        </w:rPr>
      </w:pPr>
      <w:r>
        <w:rPr>
          <w:rFonts w:hint="cs"/>
          <w:rtl/>
          <w:lang w:bidi="ar-EG"/>
        </w:rPr>
        <w:t xml:space="preserve">ويبين </w:t>
      </w:r>
      <w:r w:rsidRPr="00A826A9">
        <w:rPr>
          <w:rFonts w:hint="cs"/>
          <w:sz w:val="30"/>
          <w:rtl/>
          <w:lang w:bidi="ar-EG"/>
        </w:rPr>
        <w:t xml:space="preserve">القرار أنه </w:t>
      </w:r>
      <w:r>
        <w:rPr>
          <w:sz w:val="30"/>
          <w:rtl/>
          <w:lang w:val="fr-FR" w:bidi="ar-EG"/>
        </w:rPr>
        <w:t>لدى تحديد ما إذا كا</w:t>
      </w:r>
      <w:r>
        <w:rPr>
          <w:rFonts w:hint="cs"/>
          <w:sz w:val="30"/>
          <w:rtl/>
          <w:lang w:val="fr-FR" w:bidi="ar-EG"/>
        </w:rPr>
        <w:t>ن</w:t>
      </w:r>
      <w:r w:rsidRPr="00A826A9">
        <w:rPr>
          <w:sz w:val="30"/>
          <w:rtl/>
          <w:lang w:val="fr-FR" w:bidi="ar-EG"/>
        </w:rPr>
        <w:t xml:space="preserve"> </w:t>
      </w:r>
      <w:r>
        <w:rPr>
          <w:rFonts w:hint="cs"/>
          <w:sz w:val="30"/>
          <w:rtl/>
          <w:lang w:val="fr-FR" w:bidi="ar-EG"/>
        </w:rPr>
        <w:t>ل</w:t>
      </w:r>
      <w:r w:rsidRPr="00A826A9">
        <w:rPr>
          <w:sz w:val="30"/>
          <w:rtl/>
          <w:lang w:val="fr-FR" w:bidi="ar-EG"/>
        </w:rPr>
        <w:t>مسألة</w:t>
      </w:r>
      <w:r w:rsidRPr="00A826A9">
        <w:rPr>
          <w:rFonts w:hint="cs"/>
          <w:sz w:val="30"/>
          <w:rtl/>
          <w:lang w:val="fr-FR" w:bidi="ar-EG"/>
        </w:rPr>
        <w:t xml:space="preserve"> ما </w:t>
      </w:r>
      <w:r w:rsidRPr="00A826A9">
        <w:rPr>
          <w:sz w:val="30"/>
          <w:rtl/>
          <w:lang w:val="fr-FR" w:bidi="ar-EG"/>
        </w:rPr>
        <w:t>أو توصية</w:t>
      </w:r>
      <w:r>
        <w:rPr>
          <w:rFonts w:hint="cs"/>
          <w:sz w:val="30"/>
          <w:rtl/>
          <w:lang w:val="fr-FR" w:bidi="ar-EG"/>
        </w:rPr>
        <w:t xml:space="preserve"> ما</w:t>
      </w:r>
      <w:r w:rsidRPr="00A826A9">
        <w:rPr>
          <w:sz w:val="30"/>
          <w:rtl/>
          <w:lang w:val="fr-FR" w:bidi="ar-EG"/>
        </w:rPr>
        <w:t xml:space="preserve"> آثار خاصة بالسياسات أو آثار تنظيمية</w:t>
      </w:r>
      <w:r>
        <w:rPr>
          <w:rFonts w:hint="cs"/>
          <w:sz w:val="30"/>
          <w:rtl/>
          <w:lang w:val="fr-FR" w:bidi="ar-EG"/>
        </w:rPr>
        <w:t xml:space="preserve">، </w:t>
      </w:r>
      <w:r w:rsidRPr="000E4A56">
        <w:rPr>
          <w:rFonts w:hint="cs"/>
          <w:rtl/>
        </w:rPr>
        <w:t>خاصة المسائل أو التوصيات المتعلقة بقضايا التعريفات والمحاسبة</w:t>
      </w:r>
      <w:r>
        <w:rPr>
          <w:rFonts w:hint="cs"/>
          <w:rtl/>
        </w:rPr>
        <w:t xml:space="preserve">، على لجان الدراسات أن تنظر في جملة أمور من بينها الممارسات التي تنطبق على الأسواق </w:t>
      </w:r>
      <w:r w:rsidRPr="00ED277B">
        <w:rPr>
          <w:rFonts w:hint="cs"/>
          <w:spacing w:val="4"/>
          <w:rtl/>
        </w:rPr>
        <w:t>التنافسية. وفي هذا السياق، حددت لجنة الدراسات</w:t>
      </w:r>
      <w:r>
        <w:rPr>
          <w:rFonts w:hint="eastAsia"/>
          <w:spacing w:val="4"/>
          <w:rtl/>
          <w:lang w:bidi="ar-EG"/>
        </w:rPr>
        <w:t> </w:t>
      </w:r>
      <w:r w:rsidRPr="00ED277B">
        <w:rPr>
          <w:spacing w:val="4"/>
          <w:lang w:bidi="ar-EG"/>
        </w:rPr>
        <w:t>3</w:t>
      </w:r>
      <w:r w:rsidRPr="00ED277B">
        <w:rPr>
          <w:rFonts w:hint="cs"/>
          <w:spacing w:val="4"/>
          <w:rtl/>
          <w:lang w:bidi="ar-EG"/>
        </w:rPr>
        <w:t xml:space="preserve"> لقطاع تقييس الاتصالات، في اجتماعها المنعقد في</w:t>
      </w:r>
      <w:r>
        <w:rPr>
          <w:rFonts w:hint="eastAsia"/>
          <w:spacing w:val="4"/>
          <w:rtl/>
          <w:lang w:bidi="ar-EG"/>
        </w:rPr>
        <w:t> </w:t>
      </w:r>
      <w:r w:rsidRPr="00ED277B">
        <w:rPr>
          <w:rFonts w:hint="cs"/>
          <w:spacing w:val="4"/>
          <w:rtl/>
          <w:lang w:bidi="ar-EG"/>
        </w:rPr>
        <w:t>مارس</w:t>
      </w:r>
      <w:r>
        <w:rPr>
          <w:rFonts w:hint="eastAsia"/>
          <w:spacing w:val="4"/>
          <w:rtl/>
          <w:lang w:bidi="ar-EG"/>
        </w:rPr>
        <w:t> </w:t>
      </w:r>
      <w:r w:rsidRPr="00ED277B">
        <w:rPr>
          <w:spacing w:val="4"/>
          <w:lang w:bidi="ar-EG"/>
        </w:rPr>
        <w:t>2016</w:t>
      </w:r>
      <w:r w:rsidRPr="00ED277B">
        <w:rPr>
          <w:rFonts w:hint="cs"/>
          <w:spacing w:val="4"/>
          <w:rtl/>
          <w:lang w:bidi="ar-EG"/>
        </w:rPr>
        <w:t>، مشروع</w:t>
      </w:r>
      <w:r>
        <w:rPr>
          <w:rFonts w:hint="cs"/>
          <w:rtl/>
          <w:lang w:bidi="ar-EG"/>
        </w:rPr>
        <w:t xml:space="preserve"> التوصية</w:t>
      </w:r>
      <w:r>
        <w:rPr>
          <w:rFonts w:hint="eastAsia"/>
          <w:rtl/>
          <w:lang w:bidi="ar-EG"/>
        </w:rPr>
        <w:t> </w:t>
      </w:r>
      <w:r>
        <w:rPr>
          <w:lang w:bidi="ar-EG"/>
        </w:rPr>
        <w:t>D.261</w:t>
      </w:r>
      <w:r>
        <w:rPr>
          <w:rFonts w:hint="cs"/>
          <w:rtl/>
          <w:lang w:bidi="ar-EG"/>
        </w:rPr>
        <w:t xml:space="preserve"> ال</w:t>
      </w:r>
      <w:r>
        <w:rPr>
          <w:color w:val="000000"/>
          <w:rtl/>
        </w:rPr>
        <w:t>صادرة عن قطاع تقييس الاتصالات</w:t>
      </w:r>
      <w:r>
        <w:rPr>
          <w:rFonts w:hint="cs"/>
          <w:color w:val="000000"/>
          <w:rtl/>
        </w:rPr>
        <w:t xml:space="preserve"> بشأن </w:t>
      </w:r>
      <w:r>
        <w:rPr>
          <w:rFonts w:hint="cs"/>
          <w:rtl/>
          <w:lang w:bidi="ar-EG"/>
        </w:rPr>
        <w:t>"</w:t>
      </w:r>
      <w:r w:rsidRPr="003C2404">
        <w:rPr>
          <w:rtl/>
        </w:rPr>
        <w:t xml:space="preserve">المبادئ المتعلقة بوضع تعريف للسوق وتحديد المشغلين ذوي القوة السوقية الكبيرة </w:t>
      </w:r>
      <w:r w:rsidRPr="003C2404">
        <w:rPr>
          <w:lang w:bidi="ar-EG"/>
        </w:rPr>
        <w:t>(SMP)</w:t>
      </w:r>
      <w:r>
        <w:rPr>
          <w:rFonts w:hint="cs"/>
          <w:rtl/>
          <w:lang w:bidi="ar-EG"/>
        </w:rPr>
        <w:t>".</w:t>
      </w:r>
    </w:p>
    <w:p w:rsidR="003B2F96" w:rsidRDefault="003B2F96" w:rsidP="003B2F96">
      <w:pPr>
        <w:pStyle w:val="Headingb0"/>
        <w:rPr>
          <w:rtl/>
        </w:rPr>
      </w:pPr>
      <w:r w:rsidRPr="00F7432D">
        <w:rPr>
          <w:rFonts w:hint="cs"/>
          <w:u w:val="single"/>
          <w:rtl/>
        </w:rPr>
        <w:t xml:space="preserve">بند العمل </w:t>
      </w:r>
      <w:r w:rsidRPr="00F7432D">
        <w:rPr>
          <w:u w:val="single"/>
        </w:rPr>
        <w:t>0</w:t>
      </w:r>
      <w:r>
        <w:rPr>
          <w:u w:val="single"/>
        </w:rPr>
        <w:t>2</w:t>
      </w:r>
      <w:r w:rsidRPr="00F7432D">
        <w:rPr>
          <w:u w:val="single"/>
        </w:rPr>
        <w:sym w:font="Symbol" w:char="F02D"/>
      </w:r>
      <w:r w:rsidRPr="00F7432D">
        <w:rPr>
          <w:u w:val="single"/>
        </w:rPr>
        <w:t>40</w:t>
      </w:r>
      <w:r w:rsidRPr="00F7432D">
        <w:rPr>
          <w:rFonts w:hint="cs"/>
          <w:rtl/>
        </w:rPr>
        <w:t>: الفريق الاستشاري لتقييس الاتصالات</w:t>
      </w:r>
    </w:p>
    <w:p w:rsidR="003B2F96" w:rsidRDefault="003B2F96" w:rsidP="003B2F96">
      <w:pPr>
        <w:rPr>
          <w:rtl/>
          <w:lang w:bidi="ar-EG"/>
        </w:rPr>
      </w:pPr>
      <w:r>
        <w:rPr>
          <w:rFonts w:hint="cs"/>
          <w:rtl/>
          <w:lang w:bidi="ar-EG"/>
        </w:rPr>
        <w:t>لم يجرِ أي نشاط بسبب عدم وجود مساهمات.</w:t>
      </w:r>
    </w:p>
    <w:p w:rsidR="003B2F96" w:rsidRDefault="000E115C" w:rsidP="003B2F96">
      <w:pPr>
        <w:rPr>
          <w:rtl/>
          <w:lang w:val="en-GB" w:bidi="ar-EG"/>
        </w:rPr>
      </w:pPr>
      <w:hyperlink w:anchor="TOP" w:history="1">
        <w:r w:rsidR="003B2F96">
          <w:rPr>
            <w:rStyle w:val="Hyperlink"/>
            <w:rFonts w:hint="cs"/>
            <w:rtl/>
            <w:lang w:val="en-GB"/>
          </w:rPr>
          <w:t>عودة إلى أعلى</w:t>
        </w:r>
      </w:hyperlink>
    </w:p>
    <w:p w:rsidR="003B2F96" w:rsidRPr="00E91C52" w:rsidRDefault="003B2F96" w:rsidP="003B2F96">
      <w:pPr>
        <w:pStyle w:val="Heading1"/>
        <w:tabs>
          <w:tab w:val="left" w:pos="708"/>
        </w:tabs>
        <w:ind w:left="960" w:hanging="960"/>
        <w:rPr>
          <w:u w:val="single"/>
          <w:rtl/>
          <w:lang w:val="en-GB"/>
        </w:rPr>
      </w:pPr>
      <w:bookmarkStart w:id="163" w:name="القرار43"/>
      <w:bookmarkStart w:id="164" w:name="_Toc463970569"/>
      <w:bookmarkStart w:id="165" w:name="_Toc463973184"/>
      <w:r w:rsidRPr="007A34FF">
        <w:lastRenderedPageBreak/>
        <w:t>16</w:t>
      </w:r>
      <w:r w:rsidRPr="007A34FF">
        <w:tab/>
      </w:r>
      <w:r w:rsidRPr="00E91C52">
        <w:rPr>
          <w:rFonts w:hint="cs"/>
          <w:u w:val="single"/>
          <w:rtl/>
          <w:lang w:val="en-GB"/>
        </w:rPr>
        <w:t>القرار </w:t>
      </w:r>
      <w:r w:rsidRPr="00E91C52">
        <w:rPr>
          <w:u w:val="single"/>
        </w:rPr>
        <w:t>43</w:t>
      </w:r>
      <w:r w:rsidRPr="00E91C52">
        <w:rPr>
          <w:rFonts w:hint="eastAsia"/>
          <w:u w:val="single"/>
          <w:rtl/>
          <w:lang w:val="en-GB"/>
        </w:rPr>
        <w:t> </w:t>
      </w:r>
      <w:bookmarkEnd w:id="163"/>
      <w:r w:rsidRPr="00E91C52">
        <w:rPr>
          <w:rFonts w:hint="eastAsia"/>
          <w:u w:val="single"/>
        </w:rPr>
        <w:sym w:font="Symbol" w:char="F02D"/>
      </w:r>
      <w:r w:rsidRPr="00E91C52">
        <w:rPr>
          <w:rFonts w:hint="cs"/>
          <w:u w:val="single"/>
          <w:rtl/>
          <w:lang w:val="en-GB"/>
        </w:rPr>
        <w:t> </w:t>
      </w:r>
      <w:bookmarkStart w:id="166" w:name="_Toc219803534"/>
      <w:bookmarkStart w:id="167" w:name="_Toc349551576"/>
      <w:r w:rsidRPr="00E4187B">
        <w:rPr>
          <w:rFonts w:hint="cs"/>
          <w:u w:val="single"/>
          <w:rtl/>
        </w:rPr>
        <w:t>الأعمال التحضيرية الإقليمية للجمعيات العالمية لتقييس الاتصالات</w:t>
      </w:r>
      <w:bookmarkEnd w:id="164"/>
      <w:bookmarkEnd w:id="165"/>
      <w:bookmarkEnd w:id="166"/>
      <w:bookmarkEnd w:id="167"/>
    </w:p>
    <w:p w:rsidR="003B2F96" w:rsidRPr="00E91C52" w:rsidRDefault="003B2F96" w:rsidP="003B2F96">
      <w:pPr>
        <w:keepNext/>
        <w:rPr>
          <w:bCs/>
          <w:rtl/>
          <w:lang w:val="en-GB" w:bidi="ar-EG"/>
        </w:rPr>
      </w:pPr>
      <w:r w:rsidRPr="007A34FF">
        <w:rPr>
          <w:rFonts w:hint="cs"/>
          <w:bCs/>
          <w:rtl/>
          <w:lang w:val="en-GB" w:bidi="ar-EG"/>
        </w:rPr>
        <w:t>القـرار</w:t>
      </w:r>
      <w:r w:rsidRPr="00E91C52">
        <w:rPr>
          <w:rFonts w:hint="cs"/>
          <w:bCs/>
          <w:rtl/>
          <w:lang w:val="en-GB" w:bidi="ar-EG"/>
        </w:rPr>
        <w:t> </w:t>
      </w:r>
      <w:r w:rsidRPr="007A34FF">
        <w:rPr>
          <w:b/>
          <w:lang w:val="en-GB" w:bidi="ar-EG"/>
        </w:rPr>
        <w:t>43</w:t>
      </w:r>
    </w:p>
    <w:p w:rsidR="003B2F96" w:rsidRPr="00E91C52" w:rsidRDefault="003B2F96" w:rsidP="003B2F96">
      <w:pPr>
        <w:pStyle w:val="Call"/>
        <w:rPr>
          <w:rtl/>
          <w:lang w:val="en-GB"/>
        </w:rPr>
      </w:pPr>
      <w:r w:rsidRPr="00E91C52">
        <w:rPr>
          <w:rFonts w:hint="cs"/>
          <w:rtl/>
          <w:lang w:val="en-GB"/>
        </w:rPr>
        <w:t>تقرر تكليف مدير مكتب تقييس الاتصالات</w:t>
      </w:r>
    </w:p>
    <w:p w:rsidR="003B2F96" w:rsidRPr="00E91C52" w:rsidRDefault="003B2F96" w:rsidP="003B2F96">
      <w:pPr>
        <w:keepNext/>
        <w:rPr>
          <w:rtl/>
          <w:lang w:val="en-GB"/>
        </w:rPr>
      </w:pPr>
      <w:r w:rsidRPr="00E91C52">
        <w:rPr>
          <w:rFonts w:hint="cs"/>
          <w:rtl/>
          <w:lang w:val="en-GB"/>
        </w:rPr>
        <w:t>بأن يواصل تنظيم اجتماع إقليمي تحضيري واحد على الأقل لكل منطقة في أقرب وقت ممكن من الجمعية العالمية التالية لتقييس الاتصالات، في حدود القيود المالية التي وضعها مؤتمر المندوبين المفوضين، على أن يعقبه اجتماع غير رسمي لرؤساء ونواب رؤساء الاجتماعات التحضيرية الإقليمية وغيرها من الأطراف المهتمة يُعقد قبيل الجمعية العالمية باثني عشر شهراً على</w:t>
      </w:r>
      <w:r>
        <w:rPr>
          <w:rFonts w:hint="eastAsia"/>
          <w:rtl/>
          <w:lang w:val="en-GB"/>
        </w:rPr>
        <w:t> </w:t>
      </w:r>
      <w:r w:rsidRPr="00E91C52">
        <w:rPr>
          <w:rFonts w:hint="cs"/>
          <w:rtl/>
          <w:lang w:val="en-GB"/>
        </w:rPr>
        <w:t>الأكثر،</w:t>
      </w:r>
    </w:p>
    <w:p w:rsidR="003B2F96" w:rsidRPr="00E91C52" w:rsidRDefault="003B2F96" w:rsidP="003B2F96">
      <w:pPr>
        <w:pStyle w:val="Call"/>
        <w:rPr>
          <w:rtl/>
          <w:lang w:val="en-GB"/>
        </w:rPr>
      </w:pPr>
      <w:r w:rsidRPr="00E91C52">
        <w:rPr>
          <w:rFonts w:hint="cs"/>
          <w:rtl/>
          <w:lang w:val="en-GB"/>
        </w:rPr>
        <w:t>تدعو الأمين العام، بالتعاون مع مديري مكاتب القطاعات الثلاثة، إلى</w:t>
      </w:r>
    </w:p>
    <w:p w:rsidR="003B2F96" w:rsidRPr="00E91C52" w:rsidRDefault="003B2F96" w:rsidP="003B2F96">
      <w:pPr>
        <w:tabs>
          <w:tab w:val="clear" w:pos="1134"/>
          <w:tab w:val="left" w:pos="567"/>
        </w:tabs>
        <w:rPr>
          <w:rtl/>
          <w:lang w:val="en-GB"/>
        </w:rPr>
      </w:pPr>
      <w:r w:rsidRPr="00E91C52">
        <w:rPr>
          <w:lang w:bidi="ar-EG"/>
        </w:rPr>
        <w:t>1</w:t>
      </w:r>
      <w:r w:rsidRPr="00E91C52">
        <w:rPr>
          <w:lang w:bidi="ar-EG"/>
        </w:rPr>
        <w:tab/>
      </w:r>
      <w:r w:rsidRPr="00E91C52">
        <w:rPr>
          <w:rFonts w:hint="cs"/>
          <w:rtl/>
          <w:lang w:val="en-GB"/>
        </w:rPr>
        <w:t>أن يتشاور مع الدول الأعضاء ومنظمات الاتصالات الإقليمية ودون الإقليمية بشأن الوسائل التي يمكن بها</w:t>
      </w:r>
      <w:r w:rsidRPr="00E91C52">
        <w:rPr>
          <w:rFonts w:hint="eastAsia"/>
          <w:rtl/>
          <w:lang w:val="en-GB"/>
        </w:rPr>
        <w:t> </w:t>
      </w:r>
      <w:r w:rsidRPr="00E91C52">
        <w:rPr>
          <w:rFonts w:hint="cs"/>
          <w:rtl/>
          <w:lang w:val="en-GB"/>
        </w:rPr>
        <w:t>تقديم المساعدة لدعمها في أعمالها التحضيرية للجمعيات العالمية المقبلة لتقييس الاتصالات بما في ذلك دعم تنظيم "منتدى سد الفجوة التقييسية" لكل منطقة لتناول القضايا الرئيسية ذات الأهمية للبلدان النامية</w:t>
      </w:r>
      <w:r>
        <w:rPr>
          <w:rStyle w:val="FootnoteReference"/>
          <w:rtl/>
          <w:lang w:val="en-GB"/>
        </w:rPr>
        <w:footnoteReference w:customMarkFollows="1" w:id="2"/>
        <w:t>1</w:t>
      </w:r>
      <w:r w:rsidRPr="00E91C52">
        <w:rPr>
          <w:rFonts w:hint="cs"/>
          <w:rtl/>
          <w:lang w:val="en-GB"/>
        </w:rPr>
        <w:t xml:space="preserve"> والتي ستتناولها الجمعية العالمية المقبلة لتقييس</w:t>
      </w:r>
      <w:r>
        <w:rPr>
          <w:rFonts w:hint="eastAsia"/>
          <w:rtl/>
          <w:lang w:val="en-GB"/>
        </w:rPr>
        <w:t> </w:t>
      </w:r>
      <w:r w:rsidRPr="00E91C52">
        <w:rPr>
          <w:rFonts w:hint="cs"/>
          <w:rtl/>
          <w:lang w:val="en-GB"/>
        </w:rPr>
        <w:t>الاتصالات؛</w:t>
      </w:r>
    </w:p>
    <w:p w:rsidR="003B2F96" w:rsidRPr="00E91C52" w:rsidRDefault="003B2F96" w:rsidP="003B2F96">
      <w:pPr>
        <w:tabs>
          <w:tab w:val="clear" w:pos="1134"/>
          <w:tab w:val="left" w:pos="567"/>
        </w:tabs>
        <w:rPr>
          <w:rtl/>
          <w:lang w:val="en-GB"/>
        </w:rPr>
      </w:pPr>
      <w:r w:rsidRPr="00E91C52">
        <w:rPr>
          <w:lang w:bidi="ar-EG"/>
        </w:rPr>
        <w:t>2</w:t>
      </w:r>
      <w:r w:rsidRPr="00E91C52">
        <w:rPr>
          <w:lang w:bidi="ar-EG"/>
        </w:rPr>
        <w:tab/>
      </w:r>
      <w:r w:rsidRPr="00E91C52">
        <w:rPr>
          <w:rFonts w:hint="cs"/>
          <w:rtl/>
          <w:lang w:val="en-GB"/>
        </w:rPr>
        <w:t>أن يقدم، استناداً إلى هذه المشاورات، المساعدة إلى الدول الأعضاء ومنظمات الاتصالات الإقليمية ودون الإقليمية في مجالات من قبيل:</w:t>
      </w:r>
    </w:p>
    <w:p w:rsidR="003B2F96" w:rsidRPr="00E91C52" w:rsidRDefault="003B2F96" w:rsidP="003B2F96">
      <w:pPr>
        <w:pStyle w:val="enumlev10"/>
        <w:rPr>
          <w:rtl/>
          <w:lang w:val="en-GB"/>
        </w:rPr>
      </w:pPr>
      <w:r w:rsidRPr="00E91C52">
        <w:rPr>
          <w:rFonts w:hint="cs"/>
          <w:rtl/>
          <w:lang w:val="en-GB"/>
        </w:rPr>
        <w:t>’</w:t>
      </w:r>
      <w:r w:rsidRPr="00E91C52">
        <w:rPr>
          <w:lang w:bidi="ar-EG"/>
        </w:rPr>
        <w:t>1</w:t>
      </w:r>
      <w:r w:rsidRPr="00E91C52">
        <w:rPr>
          <w:rFonts w:hint="cs"/>
          <w:rtl/>
          <w:lang w:val="en-GB" w:bidi="ar-EG"/>
        </w:rPr>
        <w:t>‘</w:t>
      </w:r>
      <w:r w:rsidRPr="00E91C52">
        <w:rPr>
          <w:rFonts w:hint="cs"/>
          <w:rtl/>
          <w:lang w:val="en-GB"/>
        </w:rPr>
        <w:tab/>
        <w:t>تنظيم اجتماعات تحضيرية غير رسمية على الصعيدين الإقليمي والأقاليمي، ورسمية على الصعيد الإقليمي إذا</w:t>
      </w:r>
      <w:r w:rsidRPr="00E91C52">
        <w:rPr>
          <w:rFonts w:hint="eastAsia"/>
          <w:rtl/>
          <w:lang w:val="en-GB"/>
        </w:rPr>
        <w:t> </w:t>
      </w:r>
      <w:r w:rsidRPr="00E91C52">
        <w:rPr>
          <w:rFonts w:hint="cs"/>
          <w:rtl/>
          <w:lang w:val="en-GB"/>
        </w:rPr>
        <w:t>طلبت أي منطقة ذلك؛</w:t>
      </w:r>
    </w:p>
    <w:p w:rsidR="003B2F96" w:rsidRPr="00E91C52" w:rsidRDefault="003B2F96" w:rsidP="003B2F96">
      <w:pPr>
        <w:pStyle w:val="enumlev10"/>
        <w:rPr>
          <w:rtl/>
          <w:lang w:val="en-GB"/>
        </w:rPr>
      </w:pPr>
      <w:r w:rsidRPr="00E91C52">
        <w:rPr>
          <w:rFonts w:hint="cs"/>
          <w:rtl/>
          <w:lang w:val="en-GB"/>
        </w:rPr>
        <w:t>’</w:t>
      </w:r>
      <w:r w:rsidRPr="00E91C52">
        <w:rPr>
          <w:lang w:bidi="ar-EG"/>
        </w:rPr>
        <w:t>2</w:t>
      </w:r>
      <w:r w:rsidRPr="00E91C52">
        <w:rPr>
          <w:rFonts w:hint="cs"/>
          <w:rtl/>
          <w:lang w:val="en-GB"/>
        </w:rPr>
        <w:t>‘</w:t>
      </w:r>
      <w:r w:rsidRPr="00E91C52">
        <w:rPr>
          <w:rFonts w:hint="cs"/>
          <w:rtl/>
          <w:lang w:val="en-GB"/>
        </w:rPr>
        <w:tab/>
        <w:t>تعيين القضايا الكبرى التي يتعين حلها في الجمعية العالمية التالية لتقييس الاتصالات؛</w:t>
      </w:r>
    </w:p>
    <w:p w:rsidR="003B2F96" w:rsidRPr="00E91C52" w:rsidRDefault="003B2F96" w:rsidP="003B2F96">
      <w:pPr>
        <w:pStyle w:val="enumlev10"/>
        <w:rPr>
          <w:rtl/>
          <w:lang w:val="en-GB"/>
        </w:rPr>
      </w:pPr>
      <w:r w:rsidRPr="00E91C52">
        <w:rPr>
          <w:rFonts w:hint="cs"/>
          <w:rtl/>
          <w:lang w:val="en-GB"/>
        </w:rPr>
        <w:t>’</w:t>
      </w:r>
      <w:r w:rsidRPr="00E91C52">
        <w:rPr>
          <w:lang w:bidi="ar-EG"/>
        </w:rPr>
        <w:t>3</w:t>
      </w:r>
      <w:r w:rsidRPr="00E91C52">
        <w:rPr>
          <w:rFonts w:hint="cs"/>
          <w:rtl/>
          <w:lang w:val="en-GB"/>
        </w:rPr>
        <w:t>‘</w:t>
      </w:r>
      <w:r w:rsidRPr="00E91C52">
        <w:rPr>
          <w:rFonts w:hint="cs"/>
          <w:rtl/>
          <w:lang w:val="en-GB"/>
        </w:rPr>
        <w:tab/>
        <w:t>صياغة أساليب التنسيق؛</w:t>
      </w:r>
    </w:p>
    <w:p w:rsidR="003B2F96" w:rsidRPr="00E91C52" w:rsidRDefault="003B2F96" w:rsidP="003B2F96">
      <w:pPr>
        <w:pStyle w:val="enumlev10"/>
        <w:rPr>
          <w:lang w:bidi="ar-EG"/>
        </w:rPr>
      </w:pPr>
      <w:r w:rsidRPr="00E91C52">
        <w:rPr>
          <w:rFonts w:hint="cs"/>
          <w:rtl/>
          <w:lang w:val="en-GB"/>
        </w:rPr>
        <w:t>’</w:t>
      </w:r>
      <w:r w:rsidRPr="00E91C52">
        <w:rPr>
          <w:lang w:bidi="ar-EG"/>
        </w:rPr>
        <w:t>4</w:t>
      </w:r>
      <w:r w:rsidRPr="00E91C52">
        <w:rPr>
          <w:rFonts w:hint="cs"/>
          <w:rtl/>
          <w:lang w:val="en-GB" w:bidi="ar-EG"/>
        </w:rPr>
        <w:t>‘</w:t>
      </w:r>
      <w:r w:rsidRPr="00E91C52">
        <w:rPr>
          <w:lang w:bidi="ar-EG"/>
        </w:rPr>
        <w:tab/>
      </w:r>
      <w:r w:rsidRPr="00E91C52">
        <w:rPr>
          <w:rFonts w:hint="cs"/>
          <w:rtl/>
          <w:lang w:val="en-GB"/>
        </w:rPr>
        <w:t>تنظيم جلسات إعلامية حول الأعمال المنتظرة للجمعية؛</w:t>
      </w:r>
    </w:p>
    <w:p w:rsidR="003B2F96" w:rsidRPr="00E91C52" w:rsidRDefault="003B2F96" w:rsidP="003B2F96">
      <w:pPr>
        <w:tabs>
          <w:tab w:val="clear" w:pos="1134"/>
          <w:tab w:val="left" w:pos="567"/>
        </w:tabs>
        <w:rPr>
          <w:rtl/>
          <w:lang w:val="en-GB"/>
        </w:rPr>
      </w:pPr>
      <w:r w:rsidRPr="00E91C52">
        <w:rPr>
          <w:lang w:bidi="ar-EG"/>
        </w:rPr>
        <w:t>3</w:t>
      </w:r>
      <w:r w:rsidRPr="00E91C52">
        <w:rPr>
          <w:lang w:bidi="ar-EG"/>
        </w:rPr>
        <w:tab/>
      </w:r>
      <w:r w:rsidRPr="00E91C52">
        <w:rPr>
          <w:rFonts w:hint="cs"/>
          <w:rtl/>
          <w:lang w:val="en-GB"/>
        </w:rPr>
        <w:t xml:space="preserve">أن يُقدم، في موعد أقصاه دورة المجلس لعام </w:t>
      </w:r>
      <w:r w:rsidRPr="00E91C52">
        <w:rPr>
          <w:lang w:bidi="ar-EG"/>
        </w:rPr>
        <w:t>2013</w:t>
      </w:r>
      <w:r w:rsidRPr="00E91C52">
        <w:rPr>
          <w:rFonts w:hint="cs"/>
          <w:rtl/>
          <w:lang w:val="en-GB"/>
        </w:rPr>
        <w:t xml:space="preserve">، تقريراً عن تعليقات الدول الأعضاء </w:t>
      </w:r>
      <w:r w:rsidRPr="00E91C52">
        <w:rPr>
          <w:rFonts w:hint="cs"/>
          <w:rtl/>
          <w:lang w:val="en-GB" w:bidi="ar-EG"/>
        </w:rPr>
        <w:t>بشأن</w:t>
      </w:r>
      <w:r w:rsidRPr="00E91C52">
        <w:rPr>
          <w:rFonts w:hint="cs"/>
          <w:rtl/>
          <w:lang w:val="en-GB"/>
        </w:rPr>
        <w:t xml:space="preserve"> الاجتماعات الإقليمية التحضيرية للجمعية العالمية لتقييس الاتصالات والنتائج التي توصلت إليها وعن تطبيق هذا القرار،</w:t>
      </w:r>
    </w:p>
    <w:p w:rsidR="003B2F96" w:rsidRPr="00E91C52" w:rsidRDefault="003B2F96" w:rsidP="003B2F96">
      <w:pPr>
        <w:pStyle w:val="Call"/>
        <w:rPr>
          <w:rtl/>
          <w:lang w:val="en-GB"/>
        </w:rPr>
      </w:pPr>
      <w:r w:rsidRPr="00E91C52">
        <w:rPr>
          <w:rFonts w:hint="cs"/>
          <w:rtl/>
          <w:lang w:val="en-GB"/>
        </w:rPr>
        <w:t>تدعو الدول الأعضاء</w:t>
      </w:r>
    </w:p>
    <w:p w:rsidR="003B2F96" w:rsidRPr="00E91C52" w:rsidRDefault="003B2F96" w:rsidP="003B2F96">
      <w:pPr>
        <w:rPr>
          <w:rtl/>
          <w:lang w:val="en-GB" w:bidi="ar-EG"/>
        </w:rPr>
      </w:pPr>
      <w:r w:rsidRPr="00E91C52">
        <w:rPr>
          <w:rFonts w:hint="cs"/>
          <w:rtl/>
          <w:lang w:val="en-GB"/>
        </w:rPr>
        <w:t>إلى المشاركة بنشاط في تنفيذ هذا القرار،</w:t>
      </w:r>
    </w:p>
    <w:p w:rsidR="003B2F96" w:rsidRPr="00E91C52" w:rsidRDefault="003B2F96" w:rsidP="003B2F96">
      <w:pPr>
        <w:pStyle w:val="Call"/>
        <w:rPr>
          <w:rtl/>
          <w:lang w:val="en-GB"/>
        </w:rPr>
      </w:pPr>
      <w:r w:rsidRPr="00E91C52">
        <w:rPr>
          <w:rFonts w:hint="cs"/>
          <w:rtl/>
          <w:lang w:val="en-GB"/>
        </w:rPr>
        <w:t>تدعو منظمات الاتصالات الإقليمية ودون الإقليمية إلى</w:t>
      </w:r>
    </w:p>
    <w:p w:rsidR="003B2F96" w:rsidRPr="00E91C52" w:rsidRDefault="003B2F96" w:rsidP="003B2F96">
      <w:pPr>
        <w:tabs>
          <w:tab w:val="clear" w:pos="1134"/>
          <w:tab w:val="left" w:pos="567"/>
        </w:tabs>
        <w:rPr>
          <w:rtl/>
          <w:lang w:val="en-GB"/>
        </w:rPr>
      </w:pPr>
      <w:r w:rsidRPr="00E91C52">
        <w:rPr>
          <w:lang w:bidi="ar-EG"/>
        </w:rPr>
        <w:t>1</w:t>
      </w:r>
      <w:r w:rsidRPr="00E91C52">
        <w:rPr>
          <w:rFonts w:hint="cs"/>
          <w:rtl/>
          <w:lang w:val="en-GB"/>
        </w:rPr>
        <w:tab/>
        <w:t>المشاركة في تنسيق وتوفيق المساهمات المقدمة من دولها الأعضاء بغية إعداد مقترحات مشتركة كلما</w:t>
      </w:r>
      <w:r>
        <w:rPr>
          <w:rFonts w:hint="eastAsia"/>
          <w:rtl/>
          <w:lang w:val="en-GB"/>
        </w:rPr>
        <w:t> </w:t>
      </w:r>
      <w:r w:rsidRPr="00E91C52">
        <w:rPr>
          <w:rFonts w:hint="cs"/>
          <w:rtl/>
          <w:lang w:val="en-GB"/>
        </w:rPr>
        <w:t>أمكن؛</w:t>
      </w:r>
    </w:p>
    <w:p w:rsidR="003B2F96" w:rsidRDefault="003B2F96" w:rsidP="003B2F96">
      <w:pPr>
        <w:tabs>
          <w:tab w:val="clear" w:pos="1134"/>
          <w:tab w:val="left" w:pos="567"/>
        </w:tabs>
        <w:spacing w:after="240"/>
        <w:rPr>
          <w:rtl/>
          <w:lang w:val="en-GB" w:bidi="ar-EG"/>
        </w:rPr>
      </w:pPr>
      <w:r w:rsidRPr="00E91C52">
        <w:rPr>
          <w:lang w:bidi="ar-EG"/>
        </w:rPr>
        <w:t>2</w:t>
      </w:r>
      <w:r w:rsidRPr="00E91C52">
        <w:rPr>
          <w:rFonts w:hint="cs"/>
          <w:rtl/>
          <w:lang w:val="en-GB"/>
        </w:rPr>
        <w:tab/>
        <w:t>عقد اجتماعات أقاليمية غير رسمية، إن أمكن، للتوصل إلى مقترحات أقاليمية مشتركة.</w:t>
      </w:r>
    </w:p>
    <w:tbl>
      <w:tblPr>
        <w:bidiVisual/>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642"/>
        <w:gridCol w:w="1417"/>
        <w:gridCol w:w="1418"/>
        <w:gridCol w:w="1134"/>
      </w:tblGrid>
      <w:tr w:rsidR="003B2F96" w:rsidRPr="00FE3C39" w:rsidTr="006D356F">
        <w:trPr>
          <w:cantSplit/>
          <w:tblHeader/>
          <w:jc w:val="center"/>
        </w:trPr>
        <w:tc>
          <w:tcPr>
            <w:tcW w:w="911" w:type="dxa"/>
            <w:tcBorders>
              <w:top w:val="single" w:sz="12" w:space="0" w:color="auto"/>
              <w:bottom w:val="single" w:sz="12" w:space="0" w:color="auto"/>
            </w:tcBorders>
            <w:shd w:val="clear" w:color="auto" w:fill="auto"/>
            <w:vAlign w:val="center"/>
          </w:tcPr>
          <w:p w:rsidR="003B2F96" w:rsidRPr="00FE3C39" w:rsidRDefault="003B2F96" w:rsidP="006D356F">
            <w:pPr>
              <w:pStyle w:val="Tablehead"/>
              <w:rPr>
                <w:rFonts w:eastAsia="'宋体"/>
                <w:noProof/>
                <w:lang w:val="en-GB"/>
              </w:rPr>
            </w:pPr>
            <w:r w:rsidRPr="00FE3C39">
              <w:rPr>
                <w:rFonts w:eastAsia="'宋体"/>
                <w:noProof/>
                <w:rtl/>
                <w:lang w:val="en-GB"/>
              </w:rPr>
              <w:lastRenderedPageBreak/>
              <w:t>بند العمل</w:t>
            </w:r>
          </w:p>
        </w:tc>
        <w:tc>
          <w:tcPr>
            <w:tcW w:w="4642" w:type="dxa"/>
            <w:tcBorders>
              <w:top w:val="single" w:sz="12" w:space="0" w:color="auto"/>
              <w:bottom w:val="single" w:sz="12" w:space="0" w:color="auto"/>
            </w:tcBorders>
            <w:shd w:val="clear" w:color="auto" w:fill="auto"/>
            <w:vAlign w:val="center"/>
            <w:hideMark/>
          </w:tcPr>
          <w:p w:rsidR="003B2F96" w:rsidRPr="00FE3C39" w:rsidRDefault="003B2F96" w:rsidP="006D356F">
            <w:pPr>
              <w:pStyle w:val="Tablehead"/>
              <w:rPr>
                <w:rFonts w:eastAsia="'宋体"/>
                <w:noProof/>
                <w:lang w:val="en-GB"/>
              </w:rPr>
            </w:pPr>
            <w:r w:rsidRPr="00FE3C39">
              <w:rPr>
                <w:rFonts w:eastAsia="'宋体"/>
                <w:noProof/>
                <w:rtl/>
                <w:lang w:val="en-GB"/>
              </w:rPr>
              <w:t>الإجراء</w:t>
            </w:r>
          </w:p>
        </w:tc>
        <w:tc>
          <w:tcPr>
            <w:tcW w:w="1417" w:type="dxa"/>
            <w:tcBorders>
              <w:top w:val="single" w:sz="12" w:space="0" w:color="auto"/>
              <w:bottom w:val="single" w:sz="12" w:space="0" w:color="auto"/>
            </w:tcBorders>
            <w:shd w:val="clear" w:color="auto" w:fill="auto"/>
            <w:vAlign w:val="center"/>
            <w:hideMark/>
          </w:tcPr>
          <w:p w:rsidR="003B2F96" w:rsidRPr="00FE3C39" w:rsidRDefault="003B2F96" w:rsidP="006D356F">
            <w:pPr>
              <w:pStyle w:val="Tablehead"/>
              <w:rPr>
                <w:rFonts w:eastAsia="'宋体"/>
                <w:noProof/>
                <w:lang w:val="en-GB"/>
              </w:rPr>
            </w:pPr>
            <w:r w:rsidRPr="00FE3C39">
              <w:rPr>
                <w:rFonts w:eastAsia="'宋体"/>
                <w:noProof/>
                <w:rtl/>
                <w:lang w:val="en-GB"/>
              </w:rPr>
              <w:t>المرحلة الرئيسية</w:t>
            </w:r>
          </w:p>
        </w:tc>
        <w:tc>
          <w:tcPr>
            <w:tcW w:w="1418" w:type="dxa"/>
            <w:tcBorders>
              <w:top w:val="single" w:sz="12" w:space="0" w:color="auto"/>
              <w:bottom w:val="single" w:sz="12" w:space="0" w:color="auto"/>
            </w:tcBorders>
            <w:shd w:val="clear" w:color="auto" w:fill="auto"/>
            <w:vAlign w:val="center"/>
          </w:tcPr>
          <w:p w:rsidR="003B2F96" w:rsidRPr="00FE3C39" w:rsidRDefault="003B2F96" w:rsidP="006D356F">
            <w:pPr>
              <w:pStyle w:val="Tablehead"/>
              <w:rPr>
                <w:rFonts w:eastAsia="'宋体"/>
                <w:noProof/>
                <w:lang w:val="en-GB"/>
              </w:rPr>
            </w:pPr>
            <w:r w:rsidRPr="00FE3C39">
              <w:rPr>
                <w:rFonts w:eastAsia="'宋体"/>
                <w:noProof/>
                <w:rtl/>
                <w:lang w:val="en-GB"/>
              </w:rPr>
              <w:t>تحقيق الأهداف الدورية</w:t>
            </w:r>
          </w:p>
        </w:tc>
        <w:tc>
          <w:tcPr>
            <w:tcW w:w="1134" w:type="dxa"/>
            <w:tcBorders>
              <w:top w:val="single" w:sz="12" w:space="0" w:color="auto"/>
              <w:bottom w:val="single" w:sz="12" w:space="0" w:color="auto"/>
            </w:tcBorders>
            <w:shd w:val="clear" w:color="auto" w:fill="auto"/>
            <w:vAlign w:val="center"/>
          </w:tcPr>
          <w:p w:rsidR="003B2F96" w:rsidRPr="00FE3C39" w:rsidRDefault="003B2F96" w:rsidP="006D356F">
            <w:pPr>
              <w:pStyle w:val="Tablehead"/>
              <w:rPr>
                <w:rFonts w:eastAsia="'宋体"/>
                <w:noProof/>
                <w:lang w:val="en-GB"/>
              </w:rPr>
            </w:pPr>
            <w:r w:rsidRPr="00FE3C39">
              <w:rPr>
                <w:rFonts w:eastAsia="'宋体"/>
                <w:noProof/>
                <w:rtl/>
                <w:lang w:val="en-GB"/>
              </w:rPr>
              <w:t>أكمل</w:t>
            </w:r>
          </w:p>
        </w:tc>
      </w:tr>
      <w:tr w:rsidR="003B2F96" w:rsidRPr="00FE3C39" w:rsidTr="006D356F">
        <w:trPr>
          <w:cantSplit/>
          <w:jc w:val="center"/>
        </w:trPr>
        <w:tc>
          <w:tcPr>
            <w:tcW w:w="911" w:type="dxa"/>
            <w:tcBorders>
              <w:top w:val="single" w:sz="12" w:space="0" w:color="auto"/>
            </w:tcBorders>
            <w:shd w:val="clear" w:color="auto" w:fill="auto"/>
          </w:tcPr>
          <w:p w:rsidR="003B2F96" w:rsidRPr="00FE3C39" w:rsidRDefault="000E115C" w:rsidP="006D356F">
            <w:pPr>
              <w:pStyle w:val="Tabletext0"/>
              <w:jc w:val="center"/>
            </w:pPr>
            <w:hyperlink w:anchor="Item43_01" w:history="1">
              <w:r w:rsidR="003B2F96" w:rsidRPr="00FE3C39">
                <w:rPr>
                  <w:color w:val="0000FF"/>
                  <w:u w:val="single"/>
                </w:rPr>
                <w:t>01-</w:t>
              </w:r>
            </w:hyperlink>
            <w:r w:rsidR="003B2F96" w:rsidRPr="00FE3C39">
              <w:rPr>
                <w:color w:val="0000FF"/>
                <w:u w:val="single"/>
              </w:rPr>
              <w:t>43</w:t>
            </w:r>
          </w:p>
        </w:tc>
        <w:tc>
          <w:tcPr>
            <w:tcW w:w="4642" w:type="dxa"/>
            <w:tcBorders>
              <w:top w:val="single" w:sz="12" w:space="0" w:color="auto"/>
            </w:tcBorders>
            <w:shd w:val="clear" w:color="auto" w:fill="auto"/>
            <w:hideMark/>
          </w:tcPr>
          <w:p w:rsidR="003B2F96" w:rsidRPr="00731D95" w:rsidRDefault="003B2F96" w:rsidP="006D356F">
            <w:pPr>
              <w:pStyle w:val="Tabletext0"/>
            </w:pPr>
            <w:r w:rsidRPr="00731D95">
              <w:rPr>
                <w:rFonts w:hint="cs"/>
                <w:rtl/>
              </w:rPr>
              <w:t>ينظم المدير، بناءً على طلب المنطقة، اجتماع</w:t>
            </w:r>
            <w:r>
              <w:rPr>
                <w:rFonts w:hint="cs"/>
                <w:rtl/>
              </w:rPr>
              <w:t>اً</w:t>
            </w:r>
            <w:r w:rsidRPr="00731D95">
              <w:rPr>
                <w:rFonts w:hint="cs"/>
                <w:rtl/>
              </w:rPr>
              <w:t xml:space="preserve"> تحضيري</w:t>
            </w:r>
            <w:r>
              <w:rPr>
                <w:rFonts w:hint="cs"/>
                <w:rtl/>
              </w:rPr>
              <w:t>اً</w:t>
            </w:r>
            <w:r w:rsidRPr="00731D95">
              <w:rPr>
                <w:rFonts w:hint="cs"/>
                <w:rtl/>
              </w:rPr>
              <w:t xml:space="preserve"> إقليمي</w:t>
            </w:r>
            <w:r>
              <w:rPr>
                <w:rFonts w:hint="cs"/>
                <w:rtl/>
              </w:rPr>
              <w:t>اً</w:t>
            </w:r>
            <w:r w:rsidRPr="00731D95">
              <w:rPr>
                <w:rFonts w:hint="cs"/>
                <w:rtl/>
              </w:rPr>
              <w:t xml:space="preserve"> واحد</w:t>
            </w:r>
            <w:r>
              <w:rPr>
                <w:rFonts w:hint="cs"/>
                <w:rtl/>
              </w:rPr>
              <w:t>اً</w:t>
            </w:r>
            <w:r w:rsidRPr="00731D95">
              <w:rPr>
                <w:rFonts w:hint="cs"/>
                <w:rtl/>
              </w:rPr>
              <w:t xml:space="preserve"> على الأقل للجمعية العالمية لتقييس الاتصالات لعام </w:t>
            </w:r>
            <w:r w:rsidRPr="00731D95">
              <w:rPr>
                <w:lang w:val="en-CA"/>
              </w:rPr>
              <w:t>2016</w:t>
            </w:r>
            <w:r w:rsidRPr="00731D95">
              <w:rPr>
                <w:rFonts w:hint="cs"/>
                <w:rtl/>
                <w:lang w:val="en-CA"/>
              </w:rPr>
              <w:t xml:space="preserve"> </w:t>
            </w:r>
            <w:r w:rsidRPr="00731D95">
              <w:rPr>
                <w:lang w:val="en-CA"/>
              </w:rPr>
              <w:t>(WTSA</w:t>
            </w:r>
            <w:r w:rsidRPr="00731D95">
              <w:rPr>
                <w:lang w:val="en-CA"/>
              </w:rPr>
              <w:noBreakHyphen/>
              <w:t>16)</w:t>
            </w:r>
            <w:r w:rsidRPr="00731D95">
              <w:rPr>
                <w:rFonts w:hint="cs"/>
                <w:rtl/>
                <w:lang w:val="en-CA"/>
              </w:rPr>
              <w:t xml:space="preserve"> بين أكتوبر</w:t>
            </w:r>
            <w:r>
              <w:rPr>
                <w:rFonts w:hint="eastAsia"/>
                <w:rtl/>
                <w:lang w:val="en-CA"/>
              </w:rPr>
              <w:t> </w:t>
            </w:r>
            <w:r w:rsidRPr="00731D95">
              <w:t>2015</w:t>
            </w:r>
            <w:r w:rsidRPr="00731D95">
              <w:rPr>
                <w:rFonts w:hint="cs"/>
                <w:rtl/>
              </w:rPr>
              <w:t xml:space="preserve"> ويونيو </w:t>
            </w:r>
            <w:r w:rsidRPr="00731D95">
              <w:t>2016</w:t>
            </w:r>
            <w:r>
              <w:rPr>
                <w:rFonts w:hint="cs"/>
                <w:rtl/>
              </w:rPr>
              <w:t>.</w:t>
            </w:r>
          </w:p>
        </w:tc>
        <w:tc>
          <w:tcPr>
            <w:tcW w:w="1417" w:type="dxa"/>
            <w:tcBorders>
              <w:top w:val="single" w:sz="12" w:space="0" w:color="auto"/>
            </w:tcBorders>
            <w:shd w:val="clear" w:color="auto" w:fill="auto"/>
            <w:hideMark/>
          </w:tcPr>
          <w:p w:rsidR="003B2F96" w:rsidRPr="00731D95" w:rsidRDefault="003B2F96" w:rsidP="006D356F">
            <w:pPr>
              <w:pStyle w:val="Tabletext0"/>
              <w:jc w:val="center"/>
            </w:pPr>
            <w:r w:rsidRPr="00731D95">
              <w:t>30</w:t>
            </w:r>
            <w:r w:rsidRPr="00731D95">
              <w:rPr>
                <w:rFonts w:hint="cs"/>
                <w:rtl/>
              </w:rPr>
              <w:t xml:space="preserve"> سبتمبر </w:t>
            </w:r>
            <w:r w:rsidRPr="00731D95">
              <w:t>2015</w:t>
            </w:r>
          </w:p>
        </w:tc>
        <w:tc>
          <w:tcPr>
            <w:tcW w:w="1418" w:type="dxa"/>
            <w:tcBorders>
              <w:top w:val="single" w:sz="12" w:space="0" w:color="auto"/>
            </w:tcBorders>
            <w:shd w:val="clear" w:color="auto" w:fill="auto"/>
          </w:tcPr>
          <w:p w:rsidR="003B2F96" w:rsidRPr="00FE3C39" w:rsidRDefault="003B2F96" w:rsidP="006D356F">
            <w:pPr>
              <w:pStyle w:val="Tabletext0"/>
              <w:jc w:val="center"/>
            </w:pPr>
          </w:p>
        </w:tc>
        <w:tc>
          <w:tcPr>
            <w:tcW w:w="1134" w:type="dxa"/>
            <w:tcBorders>
              <w:top w:val="single" w:sz="12" w:space="0" w:color="auto"/>
            </w:tcBorders>
            <w:shd w:val="clear" w:color="auto" w:fill="auto"/>
          </w:tcPr>
          <w:p w:rsidR="003B2F96" w:rsidRPr="00FE3C39" w:rsidRDefault="003B2F96" w:rsidP="006D356F">
            <w:pPr>
              <w:pStyle w:val="Tabletext0"/>
              <w:jc w:val="center"/>
            </w:pPr>
            <w:r w:rsidRPr="00FE3C39">
              <w:t>√</w:t>
            </w:r>
          </w:p>
        </w:tc>
      </w:tr>
      <w:tr w:rsidR="003B2F96" w:rsidRPr="00FE3C39" w:rsidTr="006D356F">
        <w:trPr>
          <w:cantSplit/>
          <w:jc w:val="center"/>
        </w:trPr>
        <w:tc>
          <w:tcPr>
            <w:tcW w:w="911" w:type="dxa"/>
            <w:shd w:val="clear" w:color="auto" w:fill="auto"/>
          </w:tcPr>
          <w:p w:rsidR="003B2F96" w:rsidRPr="00FE3C39" w:rsidRDefault="000E115C" w:rsidP="006D356F">
            <w:pPr>
              <w:pStyle w:val="Tabletext0"/>
              <w:jc w:val="center"/>
            </w:pPr>
            <w:hyperlink w:anchor="Item43_02" w:history="1">
              <w:r w:rsidR="003B2F96" w:rsidRPr="00FE3C39">
                <w:rPr>
                  <w:color w:val="0000FF"/>
                  <w:u w:val="single"/>
                </w:rPr>
                <w:t>02-</w:t>
              </w:r>
            </w:hyperlink>
            <w:r w:rsidR="003B2F96" w:rsidRPr="00FE3C39">
              <w:rPr>
                <w:color w:val="0000FF"/>
                <w:u w:val="single"/>
              </w:rPr>
              <w:t>43</w:t>
            </w:r>
          </w:p>
        </w:tc>
        <w:tc>
          <w:tcPr>
            <w:tcW w:w="4642" w:type="dxa"/>
            <w:shd w:val="clear" w:color="auto" w:fill="auto"/>
            <w:hideMark/>
          </w:tcPr>
          <w:p w:rsidR="003B2F96" w:rsidRPr="00731D95" w:rsidRDefault="003B2F96" w:rsidP="006D356F">
            <w:pPr>
              <w:pStyle w:val="Tabletext0"/>
            </w:pPr>
            <w:r>
              <w:rPr>
                <w:rFonts w:hint="cs"/>
                <w:rtl/>
              </w:rPr>
              <w:t xml:space="preserve">يدعو المديرُ الأمينَ </w:t>
            </w:r>
            <w:r w:rsidRPr="00731D95">
              <w:rPr>
                <w:rFonts w:hint="cs"/>
                <w:rtl/>
              </w:rPr>
              <w:t>العام </w:t>
            </w:r>
            <w:r>
              <w:rPr>
                <w:rFonts w:hint="cs"/>
                <w:rtl/>
              </w:rPr>
              <w:t>إلى التشاور</w:t>
            </w:r>
            <w:r w:rsidRPr="00731D95">
              <w:rPr>
                <w:rFonts w:hint="cs"/>
                <w:rtl/>
              </w:rPr>
              <w:t xml:space="preserve"> مع الدول الأعضاء ومنظمات الاتصالات الإقليمية بشأن الوسائل التي يمكن من خلالها دعم عملياتها التحضيرية للجمعية</w:t>
            </w:r>
            <w:r>
              <w:rPr>
                <w:rFonts w:hint="eastAsia"/>
                <w:rtl/>
              </w:rPr>
              <w:t> </w:t>
            </w:r>
            <w:r w:rsidRPr="00731D95">
              <w:rPr>
                <w:lang w:val="en-CA"/>
              </w:rPr>
              <w:t>WTSA</w:t>
            </w:r>
            <w:r w:rsidRPr="00731D95">
              <w:rPr>
                <w:lang w:val="en-CA"/>
              </w:rPr>
              <w:noBreakHyphen/>
              <w:t>16</w:t>
            </w:r>
            <w:r w:rsidRPr="00731D95">
              <w:rPr>
                <w:rFonts w:hint="cs"/>
                <w:rtl/>
                <w:lang w:val="en-CA"/>
              </w:rPr>
              <w:t>، بما في ذلك دعم منتدى بشأن سد الفجوة التقييسية لكل منطقة.</w:t>
            </w:r>
          </w:p>
        </w:tc>
        <w:tc>
          <w:tcPr>
            <w:tcW w:w="1417" w:type="dxa"/>
            <w:shd w:val="clear" w:color="auto" w:fill="auto"/>
            <w:hideMark/>
          </w:tcPr>
          <w:p w:rsidR="003B2F96" w:rsidRPr="00731D95" w:rsidRDefault="003B2F96" w:rsidP="006D356F">
            <w:pPr>
              <w:pStyle w:val="Tabletext0"/>
              <w:jc w:val="center"/>
            </w:pPr>
            <w:r w:rsidRPr="00731D95">
              <w:t>30</w:t>
            </w:r>
            <w:r w:rsidRPr="00731D95">
              <w:rPr>
                <w:rFonts w:hint="cs"/>
                <w:rtl/>
              </w:rPr>
              <w:t xml:space="preserve"> يونيو </w:t>
            </w:r>
            <w:r w:rsidRPr="00731D95">
              <w:t>2015</w:t>
            </w:r>
          </w:p>
        </w:tc>
        <w:tc>
          <w:tcPr>
            <w:tcW w:w="1418" w:type="dxa"/>
            <w:shd w:val="clear" w:color="auto" w:fill="auto"/>
          </w:tcPr>
          <w:p w:rsidR="003B2F96" w:rsidRPr="00FE3C39" w:rsidRDefault="003B2F96" w:rsidP="006D356F">
            <w:pPr>
              <w:pStyle w:val="Tabletext0"/>
              <w:jc w:val="center"/>
            </w:pPr>
          </w:p>
        </w:tc>
        <w:tc>
          <w:tcPr>
            <w:tcW w:w="1134" w:type="dxa"/>
            <w:shd w:val="clear" w:color="auto" w:fill="auto"/>
          </w:tcPr>
          <w:p w:rsidR="003B2F96" w:rsidRPr="00FE3C39" w:rsidRDefault="003B2F96" w:rsidP="006D356F">
            <w:pPr>
              <w:pStyle w:val="Tabletext0"/>
              <w:jc w:val="center"/>
            </w:pPr>
            <w:r w:rsidRPr="00FE3C39">
              <w:t>√</w:t>
            </w:r>
          </w:p>
        </w:tc>
      </w:tr>
      <w:tr w:rsidR="003B2F96" w:rsidRPr="00FE3C39" w:rsidTr="006D356F">
        <w:trPr>
          <w:cantSplit/>
          <w:jc w:val="center"/>
        </w:trPr>
        <w:tc>
          <w:tcPr>
            <w:tcW w:w="911" w:type="dxa"/>
            <w:shd w:val="clear" w:color="auto" w:fill="auto"/>
          </w:tcPr>
          <w:p w:rsidR="003B2F96" w:rsidRPr="00FE3C39" w:rsidRDefault="000E115C" w:rsidP="006D356F">
            <w:pPr>
              <w:pStyle w:val="Tabletext0"/>
              <w:jc w:val="center"/>
            </w:pPr>
            <w:hyperlink w:anchor="Item43_03" w:history="1">
              <w:r w:rsidR="003B2F96" w:rsidRPr="00FE3C39">
                <w:rPr>
                  <w:color w:val="0000FF"/>
                  <w:u w:val="single"/>
                </w:rPr>
                <w:t>03-</w:t>
              </w:r>
            </w:hyperlink>
            <w:r w:rsidR="003B2F96" w:rsidRPr="00FE3C39">
              <w:rPr>
                <w:color w:val="0000FF"/>
                <w:u w:val="single"/>
              </w:rPr>
              <w:t>43</w:t>
            </w:r>
          </w:p>
        </w:tc>
        <w:tc>
          <w:tcPr>
            <w:tcW w:w="4642" w:type="dxa"/>
            <w:shd w:val="clear" w:color="auto" w:fill="auto"/>
            <w:hideMark/>
          </w:tcPr>
          <w:p w:rsidR="003B2F96" w:rsidRPr="00731D95" w:rsidRDefault="003B2F96" w:rsidP="006D356F">
            <w:pPr>
              <w:pStyle w:val="Tabletext0"/>
            </w:pPr>
            <w:r w:rsidRPr="00731D95">
              <w:rPr>
                <w:rFonts w:hint="cs"/>
                <w:rtl/>
              </w:rPr>
              <w:t>يقدم المدير تقريراً إلى المجلس بشأن الردود الواردة من الدول الأعضاء فيما يتعلق بالاجتماعات التحضيرية الإقليمية للجمعية</w:t>
            </w:r>
            <w:r w:rsidRPr="00731D95">
              <w:rPr>
                <w:rFonts w:hint="eastAsia"/>
                <w:rtl/>
                <w:lang w:val="en-CA"/>
              </w:rPr>
              <w:t> </w:t>
            </w:r>
            <w:r w:rsidRPr="00731D95">
              <w:rPr>
                <w:lang w:val="en-CA"/>
              </w:rPr>
              <w:t>WTSA</w:t>
            </w:r>
            <w:r w:rsidRPr="00731D95">
              <w:rPr>
                <w:lang w:val="en-CA"/>
              </w:rPr>
              <w:noBreakHyphen/>
              <w:t>12</w:t>
            </w:r>
            <w:r w:rsidRPr="00731D95">
              <w:rPr>
                <w:rFonts w:hint="cs"/>
                <w:rtl/>
                <w:lang w:val="en-CA"/>
              </w:rPr>
              <w:t>.</w:t>
            </w:r>
          </w:p>
        </w:tc>
        <w:tc>
          <w:tcPr>
            <w:tcW w:w="1417" w:type="dxa"/>
            <w:shd w:val="clear" w:color="auto" w:fill="auto"/>
            <w:hideMark/>
          </w:tcPr>
          <w:p w:rsidR="003B2F96" w:rsidRPr="00731D95" w:rsidRDefault="003B2F96" w:rsidP="006D356F">
            <w:pPr>
              <w:pStyle w:val="Tabletext0"/>
              <w:jc w:val="center"/>
            </w:pPr>
            <w:r w:rsidRPr="00731D95">
              <w:t>1</w:t>
            </w:r>
            <w:r w:rsidRPr="00731D95">
              <w:rPr>
                <w:rFonts w:hint="cs"/>
                <w:rtl/>
              </w:rPr>
              <w:t xml:space="preserve"> أبريل </w:t>
            </w:r>
            <w:r w:rsidRPr="00731D95">
              <w:t>2013</w:t>
            </w:r>
          </w:p>
        </w:tc>
        <w:tc>
          <w:tcPr>
            <w:tcW w:w="1418" w:type="dxa"/>
            <w:shd w:val="clear" w:color="auto" w:fill="auto"/>
          </w:tcPr>
          <w:p w:rsidR="003B2F96" w:rsidRPr="00FE3C39" w:rsidRDefault="003B2F96" w:rsidP="006D356F">
            <w:pPr>
              <w:pStyle w:val="Tabletext0"/>
              <w:jc w:val="center"/>
            </w:pPr>
          </w:p>
        </w:tc>
        <w:tc>
          <w:tcPr>
            <w:tcW w:w="1134" w:type="dxa"/>
            <w:shd w:val="clear" w:color="auto" w:fill="auto"/>
          </w:tcPr>
          <w:p w:rsidR="003B2F96" w:rsidRPr="00FE3C39" w:rsidRDefault="003B2F96" w:rsidP="006D356F">
            <w:pPr>
              <w:pStyle w:val="Tabletext0"/>
              <w:jc w:val="center"/>
            </w:pPr>
            <w:r w:rsidRPr="00FE3C39">
              <w:t>√</w:t>
            </w:r>
          </w:p>
        </w:tc>
      </w:tr>
    </w:tbl>
    <w:p w:rsidR="003B2F96" w:rsidRDefault="003B2F96" w:rsidP="003B2F96">
      <w:pPr>
        <w:pStyle w:val="Headingb0"/>
        <w:rPr>
          <w:rtl/>
          <w:lang w:val="en-GB" w:bidi="ar-EG"/>
        </w:rPr>
      </w:pPr>
      <w:bookmarkStart w:id="168" w:name="بندالعمل_43_1"/>
      <w:r w:rsidRPr="003A5267">
        <w:rPr>
          <w:rFonts w:hint="cs"/>
          <w:u w:val="single"/>
          <w:rtl/>
          <w:lang w:val="en-GB"/>
        </w:rPr>
        <w:t xml:space="preserve">بند العمل </w:t>
      </w:r>
      <w:r w:rsidRPr="003A5267">
        <w:rPr>
          <w:u w:val="single"/>
          <w:lang w:bidi="ar-EG"/>
        </w:rPr>
        <w:t>01</w:t>
      </w:r>
      <w:r w:rsidRPr="003A5267">
        <w:rPr>
          <w:u w:val="single"/>
          <w:lang w:bidi="ar-EG"/>
        </w:rPr>
        <w:sym w:font="Symbol" w:char="F02D"/>
      </w:r>
      <w:r w:rsidRPr="003A5267">
        <w:rPr>
          <w:u w:val="single"/>
          <w:lang w:bidi="ar-EG"/>
        </w:rPr>
        <w:t>43</w:t>
      </w:r>
      <w:bookmarkEnd w:id="168"/>
      <w:r w:rsidRPr="003A5267">
        <w:rPr>
          <w:rFonts w:hint="cs"/>
          <w:rtl/>
          <w:lang w:val="en-GB"/>
        </w:rPr>
        <w:t>: مكتب تقييس الاتصالات</w:t>
      </w:r>
    </w:p>
    <w:p w:rsidR="003B2F96" w:rsidRDefault="003B2F96" w:rsidP="003B2F96">
      <w:pPr>
        <w:pStyle w:val="Headingb0"/>
        <w:rPr>
          <w:rFonts w:ascii="Traditional Arabic" w:hAnsi="Traditional Arabic"/>
          <w:bCs w:val="0"/>
          <w:color w:val="0000FF"/>
          <w:sz w:val="30"/>
          <w:rtl/>
          <w:lang w:eastAsia="ja-JP"/>
        </w:rPr>
      </w:pPr>
      <w:r>
        <w:rPr>
          <w:rFonts w:hint="cs"/>
          <w:b w:val="0"/>
          <w:bCs w:val="0"/>
          <w:rtl/>
          <w:lang w:val="en-GB"/>
        </w:rPr>
        <w:t xml:space="preserve">أُنجز. نظّم قطاع تقييس الاتصالات مع منظمات الاتصالات الإقليمية اجتماعات تحضيرية للجمعية </w:t>
      </w:r>
      <w:r w:rsidRPr="00731D95">
        <w:rPr>
          <w:rFonts w:ascii="Times New Roman" w:hAnsi="Times New Roman"/>
          <w:b w:val="0"/>
          <w:bCs w:val="0"/>
        </w:rPr>
        <w:t>WTSA-16</w:t>
      </w:r>
      <w:r w:rsidRPr="00731D95">
        <w:rPr>
          <w:rFonts w:ascii="Times New Roman" w:hAnsi="Times New Roman" w:hint="cs"/>
          <w:b w:val="0"/>
          <w:bCs w:val="0"/>
          <w:rtl/>
          <w:lang w:bidi="ar-EG"/>
        </w:rPr>
        <w:t xml:space="preserve">، </w:t>
      </w:r>
      <w:r>
        <w:rPr>
          <w:rFonts w:hint="cs"/>
          <w:b w:val="0"/>
          <w:bCs w:val="0"/>
          <w:rtl/>
          <w:lang w:bidi="ar-EG"/>
        </w:rPr>
        <w:t>انظر</w:t>
      </w:r>
      <w:r>
        <w:rPr>
          <w:rFonts w:hint="eastAsia"/>
          <w:b w:val="0"/>
          <w:bCs w:val="0"/>
          <w:rtl/>
          <w:lang w:bidi="ar-EG"/>
        </w:rPr>
        <w:t> </w:t>
      </w:r>
      <w:hyperlink r:id="rId114" w:history="1">
        <w:r w:rsidRPr="00B33B71">
          <w:rPr>
            <w:rFonts w:ascii="Times New Roman" w:hAnsi="Times New Roman" w:cs="Times New Roman"/>
            <w:b w:val="0"/>
            <w:bCs w:val="0"/>
            <w:color w:val="0000FF"/>
            <w:szCs w:val="24"/>
            <w:u w:val="single"/>
            <w:lang w:eastAsia="ja-JP"/>
          </w:rPr>
          <w:t>http://www.itu.int/en/ITU-T/wtsa16/prepmeet/Pages/default.aspx</w:t>
        </w:r>
      </w:hyperlink>
      <w:r w:rsidRPr="00B33B71">
        <w:rPr>
          <w:rFonts w:ascii="Traditional Arabic" w:hAnsi="Traditional Arabic"/>
          <w:bCs w:val="0"/>
          <w:color w:val="0000FF"/>
          <w:sz w:val="30"/>
          <w:rtl/>
          <w:lang w:eastAsia="ja-JP"/>
        </w:rPr>
        <w:t>.</w:t>
      </w:r>
    </w:p>
    <w:p w:rsidR="003B2F96" w:rsidRPr="00731D95" w:rsidRDefault="003B2F96" w:rsidP="003B2F96">
      <w:pPr>
        <w:pStyle w:val="Headingb0"/>
        <w:rPr>
          <w:b w:val="0"/>
          <w:bCs w:val="0"/>
          <w:rtl/>
          <w:lang w:val="en-GB"/>
        </w:rPr>
      </w:pPr>
      <w:r w:rsidRPr="00B81320">
        <w:rPr>
          <w:rFonts w:hint="cs"/>
          <w:u w:val="single"/>
          <w:rtl/>
          <w:lang w:val="en-GB" w:bidi="ar-SA"/>
        </w:rPr>
        <w:t xml:space="preserve">بند العمل </w:t>
      </w:r>
      <w:r w:rsidRPr="00B81320">
        <w:rPr>
          <w:u w:val="single"/>
        </w:rPr>
        <w:t>0</w:t>
      </w:r>
      <w:r>
        <w:rPr>
          <w:u w:val="single"/>
        </w:rPr>
        <w:t>2</w:t>
      </w:r>
      <w:r w:rsidRPr="00B81320">
        <w:rPr>
          <w:u w:val="single"/>
        </w:rPr>
        <w:sym w:font="Symbol" w:char="F02D"/>
      </w:r>
      <w:r w:rsidRPr="00B81320">
        <w:rPr>
          <w:u w:val="single"/>
        </w:rPr>
        <w:t>43</w:t>
      </w:r>
      <w:r w:rsidRPr="00B81320">
        <w:rPr>
          <w:rFonts w:hint="cs"/>
          <w:rtl/>
          <w:lang w:val="en-GB" w:bidi="ar-SA"/>
        </w:rPr>
        <w:t>: مكتب تقييس الاتصالات</w:t>
      </w:r>
      <w:r>
        <w:rPr>
          <w:rFonts w:hint="cs"/>
          <w:rtl/>
          <w:lang w:val="en-GB"/>
        </w:rPr>
        <w:t xml:space="preserve"> والأمانة العامة</w:t>
      </w:r>
    </w:p>
    <w:p w:rsidR="003B2F96" w:rsidRPr="00805552" w:rsidRDefault="003B2F96" w:rsidP="003B2F96">
      <w:pPr>
        <w:rPr>
          <w:rtl/>
          <w:lang w:bidi="ar-EG"/>
        </w:rPr>
      </w:pPr>
      <w:r>
        <w:rPr>
          <w:rFonts w:hint="cs"/>
          <w:rtl/>
          <w:lang w:val="en-GB" w:bidi="ar-EG"/>
        </w:rPr>
        <w:t xml:space="preserve">بعد انعقاد الجمعية </w:t>
      </w:r>
      <w:r>
        <w:rPr>
          <w:lang w:bidi="ar-EG"/>
        </w:rPr>
        <w:t>WTSA-12</w:t>
      </w:r>
      <w:r>
        <w:rPr>
          <w:rFonts w:hint="cs"/>
          <w:rtl/>
          <w:lang w:bidi="ar-EG"/>
        </w:rPr>
        <w:t xml:space="preserve">، سوف تستمر استراتيجية تنظيم اجتماعات إقليمية في نفس الموقع الذي تنظم فيه أحداث أخرى. فقد عقدت أحداث لتقديم المعلومات المتعلقة بالجمعية </w:t>
      </w:r>
      <w:r>
        <w:rPr>
          <w:lang w:bidi="ar-EG"/>
        </w:rPr>
        <w:t>WTSA-12</w:t>
      </w:r>
      <w:r>
        <w:rPr>
          <w:rFonts w:hint="cs"/>
          <w:rtl/>
          <w:lang w:bidi="ar-EG"/>
        </w:rPr>
        <w:t xml:space="preserve"> والمؤتمر العالمي للاتصالات الراديوية لمنطقة آسيا والمحيط الهادئ </w:t>
      </w:r>
      <w:r w:rsidRPr="0027091A">
        <w:rPr>
          <w:rFonts w:hint="cs"/>
          <w:spacing w:val="6"/>
          <w:rtl/>
          <w:lang w:bidi="ar-EG"/>
        </w:rPr>
        <w:t>في بانكوك، تايل</w:t>
      </w:r>
      <w:r>
        <w:rPr>
          <w:rFonts w:hint="cs"/>
          <w:spacing w:val="6"/>
          <w:rtl/>
          <w:lang w:bidi="ar-EG"/>
        </w:rPr>
        <w:t>ا</w:t>
      </w:r>
      <w:r w:rsidRPr="0027091A">
        <w:rPr>
          <w:rFonts w:hint="cs"/>
          <w:spacing w:val="6"/>
          <w:rtl/>
          <w:lang w:bidi="ar-EG"/>
        </w:rPr>
        <w:t xml:space="preserve">ند، في الفترة </w:t>
      </w:r>
      <w:r w:rsidRPr="0027091A">
        <w:rPr>
          <w:spacing w:val="6"/>
          <w:lang w:bidi="ar-EG"/>
        </w:rPr>
        <w:t>8-7</w:t>
      </w:r>
      <w:r w:rsidRPr="0027091A">
        <w:rPr>
          <w:rFonts w:hint="cs"/>
          <w:spacing w:val="6"/>
          <w:rtl/>
          <w:lang w:bidi="ar-EG"/>
        </w:rPr>
        <w:t xml:space="preserve"> مارس </w:t>
      </w:r>
      <w:r w:rsidRPr="0027091A">
        <w:rPr>
          <w:spacing w:val="6"/>
          <w:lang w:bidi="ar-EG"/>
        </w:rPr>
        <w:t>2013</w:t>
      </w:r>
      <w:r w:rsidRPr="0027091A">
        <w:rPr>
          <w:rFonts w:hint="cs"/>
          <w:spacing w:val="6"/>
          <w:rtl/>
          <w:lang w:bidi="ar-EG"/>
        </w:rPr>
        <w:t xml:space="preserve">، ولمنطقة </w:t>
      </w:r>
      <w:r>
        <w:rPr>
          <w:rFonts w:hint="cs"/>
          <w:spacing w:val="6"/>
          <w:rtl/>
          <w:lang w:bidi="ar-EG"/>
        </w:rPr>
        <w:t>إفريقيا</w:t>
      </w:r>
      <w:r w:rsidRPr="0027091A">
        <w:rPr>
          <w:rFonts w:hint="cs"/>
          <w:spacing w:val="6"/>
          <w:rtl/>
          <w:lang w:bidi="ar-EG"/>
        </w:rPr>
        <w:t xml:space="preserve"> في </w:t>
      </w:r>
      <w:proofErr w:type="spellStart"/>
      <w:r w:rsidRPr="0027091A">
        <w:rPr>
          <w:rFonts w:hint="cs"/>
          <w:spacing w:val="6"/>
          <w:rtl/>
          <w:lang w:bidi="ar-EG"/>
        </w:rPr>
        <w:t>دوربان</w:t>
      </w:r>
      <w:proofErr w:type="spellEnd"/>
      <w:r w:rsidRPr="0027091A">
        <w:rPr>
          <w:rFonts w:hint="cs"/>
          <w:spacing w:val="6"/>
          <w:rtl/>
          <w:lang w:bidi="ar-EG"/>
        </w:rPr>
        <w:t xml:space="preserve">، جنوب </w:t>
      </w:r>
      <w:r>
        <w:rPr>
          <w:rFonts w:hint="cs"/>
          <w:spacing w:val="6"/>
          <w:rtl/>
          <w:lang w:bidi="ar-EG"/>
        </w:rPr>
        <w:t>إفريقيا</w:t>
      </w:r>
      <w:r w:rsidRPr="0027091A">
        <w:rPr>
          <w:rFonts w:hint="cs"/>
          <w:spacing w:val="6"/>
          <w:rtl/>
          <w:lang w:bidi="ar-EG"/>
        </w:rPr>
        <w:t>، في</w:t>
      </w:r>
      <w:r>
        <w:rPr>
          <w:rFonts w:hint="eastAsia"/>
          <w:spacing w:val="6"/>
          <w:rtl/>
          <w:lang w:bidi="ar-EG"/>
        </w:rPr>
        <w:t> </w:t>
      </w:r>
      <w:r w:rsidRPr="0027091A">
        <w:rPr>
          <w:rFonts w:hint="cs"/>
          <w:spacing w:val="6"/>
          <w:rtl/>
          <w:lang w:bidi="ar-EG"/>
        </w:rPr>
        <w:t>الفترة</w:t>
      </w:r>
      <w:r>
        <w:rPr>
          <w:rFonts w:hint="eastAsia"/>
          <w:spacing w:val="6"/>
          <w:rtl/>
          <w:lang w:bidi="ar-EG"/>
        </w:rPr>
        <w:t> </w:t>
      </w:r>
      <w:r w:rsidRPr="0027091A">
        <w:rPr>
          <w:spacing w:val="6"/>
          <w:lang w:bidi="ar-EG"/>
        </w:rPr>
        <w:t>11</w:t>
      </w:r>
      <w:r>
        <w:rPr>
          <w:spacing w:val="6"/>
          <w:lang w:bidi="ar-EG"/>
        </w:rPr>
        <w:noBreakHyphen/>
      </w:r>
      <w:r w:rsidRPr="0027091A">
        <w:rPr>
          <w:spacing w:val="6"/>
          <w:lang w:bidi="ar-EG"/>
        </w:rPr>
        <w:t>10</w:t>
      </w:r>
      <w:r w:rsidRPr="0027091A">
        <w:rPr>
          <w:rFonts w:hint="cs"/>
          <w:spacing w:val="6"/>
          <w:rtl/>
          <w:lang w:bidi="ar-EG"/>
        </w:rPr>
        <w:t xml:space="preserve"> يوليو </w:t>
      </w:r>
      <w:r w:rsidRPr="0027091A">
        <w:rPr>
          <w:spacing w:val="6"/>
          <w:lang w:bidi="ar-EG"/>
        </w:rPr>
        <w:t>2013</w:t>
      </w:r>
      <w:r w:rsidRPr="0027091A">
        <w:rPr>
          <w:rFonts w:hint="cs"/>
          <w:spacing w:val="6"/>
          <w:rtl/>
          <w:lang w:bidi="ar-EG"/>
        </w:rPr>
        <w:t>، وللمنطقة</w:t>
      </w:r>
      <w:r>
        <w:rPr>
          <w:rFonts w:hint="cs"/>
          <w:rtl/>
          <w:lang w:bidi="ar-EG"/>
        </w:rPr>
        <w:t xml:space="preserve"> العربية في الرباط، المغرب، في الفترة </w:t>
      </w:r>
      <w:r>
        <w:rPr>
          <w:lang w:bidi="ar-EG"/>
        </w:rPr>
        <w:t>3-2</w:t>
      </w:r>
      <w:r>
        <w:rPr>
          <w:rFonts w:hint="cs"/>
          <w:rtl/>
          <w:lang w:bidi="ar-EG"/>
        </w:rPr>
        <w:t xml:space="preserve"> سبتمبر</w:t>
      </w:r>
      <w:r>
        <w:rPr>
          <w:rFonts w:hint="eastAsia"/>
          <w:rtl/>
          <w:lang w:bidi="ar-EG"/>
        </w:rPr>
        <w:t> </w:t>
      </w:r>
      <w:r>
        <w:rPr>
          <w:lang w:bidi="ar-EG"/>
        </w:rPr>
        <w:t>2013</w:t>
      </w:r>
      <w:r>
        <w:rPr>
          <w:rFonts w:hint="cs"/>
          <w:rtl/>
          <w:lang w:bidi="ar-EG"/>
        </w:rPr>
        <w:t>.</w:t>
      </w:r>
    </w:p>
    <w:p w:rsidR="003B2F96" w:rsidRDefault="003B2F96" w:rsidP="003B2F96">
      <w:pPr>
        <w:rPr>
          <w:rtl/>
          <w:lang w:val="en-GB" w:bidi="ar-EG"/>
        </w:rPr>
      </w:pPr>
      <w:r>
        <w:rPr>
          <w:rFonts w:hint="cs"/>
          <w:rtl/>
          <w:lang w:val="en-GB" w:bidi="ar-EG"/>
        </w:rPr>
        <w:t xml:space="preserve">انظر أيضاً </w:t>
      </w:r>
      <w:hyperlink w:anchor="بندالعمل_44_24" w:history="1">
        <w:r w:rsidRPr="00B33B71">
          <w:rPr>
            <w:rStyle w:val="Hyperlink"/>
            <w:rFonts w:hint="cs"/>
            <w:rtl/>
            <w:lang w:val="en-GB" w:bidi="ar-EG"/>
          </w:rPr>
          <w:t xml:space="preserve">بند العمل </w:t>
        </w:r>
        <w:r w:rsidRPr="00B33B71">
          <w:rPr>
            <w:rStyle w:val="Hyperlink"/>
            <w:lang w:val="en-GB" w:bidi="ar-EG"/>
          </w:rPr>
          <w:t>44</w:t>
        </w:r>
        <w:r w:rsidRPr="00B33B71">
          <w:rPr>
            <w:rStyle w:val="Hyperlink"/>
            <w:rFonts w:hint="cs"/>
            <w:rtl/>
            <w:lang w:val="en-GB" w:bidi="ar-EG"/>
          </w:rPr>
          <w:t>-</w:t>
        </w:r>
        <w:r w:rsidRPr="00B33B71">
          <w:rPr>
            <w:rStyle w:val="Hyperlink"/>
            <w:lang w:bidi="ar-EG"/>
          </w:rPr>
          <w:t>24</w:t>
        </w:r>
      </w:hyperlink>
      <w:r w:rsidRPr="00D161A2">
        <w:rPr>
          <w:rFonts w:hint="cs"/>
          <w:rtl/>
        </w:rPr>
        <w:t xml:space="preserve"> </w:t>
      </w:r>
      <w:hyperlink w:anchor="Item44_24" w:history="1">
        <w:r w:rsidRPr="00E9231D">
          <w:rPr>
            <w:rStyle w:val="Hyperlink"/>
            <w:rFonts w:hint="cs"/>
            <w:color w:val="auto"/>
            <w:u w:val="none"/>
            <w:rtl/>
            <w:lang w:val="en-GB" w:bidi="ar-EG"/>
          </w:rPr>
          <w:t>أدناه بشأن أنشطة منتديات التقييس الإقليمية</w:t>
        </w:r>
      </w:hyperlink>
      <w:r w:rsidRPr="00B33B71">
        <w:rPr>
          <w:rFonts w:hint="cs"/>
          <w:rtl/>
        </w:rPr>
        <w:t>.</w:t>
      </w:r>
    </w:p>
    <w:p w:rsidR="003B2F96" w:rsidRDefault="003B2F96" w:rsidP="003B2F96">
      <w:pPr>
        <w:pStyle w:val="Headingb0"/>
        <w:rPr>
          <w:rtl/>
          <w:lang w:val="en-GB" w:bidi="ar-EG"/>
        </w:rPr>
      </w:pPr>
      <w:r w:rsidRPr="00B81320">
        <w:rPr>
          <w:rFonts w:hint="cs"/>
          <w:u w:val="single"/>
          <w:rtl/>
          <w:lang w:val="en-GB"/>
        </w:rPr>
        <w:t xml:space="preserve">بند العمل </w:t>
      </w:r>
      <w:r w:rsidRPr="00B81320">
        <w:rPr>
          <w:u w:val="single"/>
          <w:lang w:bidi="ar-EG"/>
        </w:rPr>
        <w:t>0</w:t>
      </w:r>
      <w:r>
        <w:rPr>
          <w:u w:val="single"/>
          <w:lang w:bidi="ar-EG"/>
        </w:rPr>
        <w:t>3</w:t>
      </w:r>
      <w:r w:rsidRPr="00B81320">
        <w:rPr>
          <w:u w:val="single"/>
          <w:lang w:bidi="ar-EG"/>
        </w:rPr>
        <w:sym w:font="Symbol" w:char="F02D"/>
      </w:r>
      <w:r w:rsidRPr="00B81320">
        <w:rPr>
          <w:u w:val="single"/>
          <w:lang w:bidi="ar-EG"/>
        </w:rPr>
        <w:t>43</w:t>
      </w:r>
      <w:r w:rsidRPr="00B81320">
        <w:rPr>
          <w:rFonts w:hint="cs"/>
          <w:rtl/>
          <w:lang w:val="en-GB"/>
        </w:rPr>
        <w:t>: مكتب تقييس الاتصالات</w:t>
      </w:r>
    </w:p>
    <w:p w:rsidR="003B2F96" w:rsidRPr="00312941" w:rsidRDefault="003B2F96" w:rsidP="003B2F96">
      <w:pPr>
        <w:rPr>
          <w:rtl/>
          <w:lang w:bidi="ar-EG"/>
        </w:rPr>
      </w:pPr>
      <w:r>
        <w:rPr>
          <w:rFonts w:hint="cs"/>
          <w:rtl/>
          <w:lang w:bidi="ar-EG"/>
        </w:rPr>
        <w:t xml:space="preserve">أنجز. في التقرير الذي رفع إلى المجلس في دورته لعام </w:t>
      </w:r>
      <w:r>
        <w:rPr>
          <w:lang w:bidi="ar-EG"/>
        </w:rPr>
        <w:t>2013</w:t>
      </w:r>
      <w:r>
        <w:rPr>
          <w:rFonts w:hint="cs"/>
          <w:rtl/>
          <w:lang w:bidi="ar-EG"/>
        </w:rPr>
        <w:t xml:space="preserve"> عن أنشطة الاتحاد </w:t>
      </w:r>
      <w:r w:rsidRPr="00640F68">
        <w:rPr>
          <w:rFonts w:cs="Times New Roman"/>
          <w:szCs w:val="24"/>
          <w:lang w:eastAsia="ja-JP"/>
        </w:rPr>
        <w:t>(</w:t>
      </w:r>
      <w:hyperlink r:id="rId115" w:history="1">
        <w:r w:rsidRPr="00640F68">
          <w:rPr>
            <w:rFonts w:cs="Times New Roman"/>
            <w:color w:val="0000FF"/>
            <w:szCs w:val="24"/>
            <w:u w:val="single"/>
            <w:lang w:eastAsia="ja-JP"/>
          </w:rPr>
          <w:t>C13/35</w:t>
        </w:r>
      </w:hyperlink>
      <w:r w:rsidRPr="00640F68">
        <w:rPr>
          <w:rFonts w:cs="Times New Roman"/>
          <w:szCs w:val="24"/>
          <w:lang w:eastAsia="ja-JP"/>
        </w:rPr>
        <w:t>)</w:t>
      </w:r>
      <w:r>
        <w:rPr>
          <w:rFonts w:cs="Times New Roman" w:hint="cs"/>
          <w:szCs w:val="24"/>
          <w:rtl/>
          <w:lang w:eastAsia="ja-JP"/>
        </w:rPr>
        <w:t>،</w:t>
      </w:r>
      <w:r w:rsidRPr="005965FB">
        <w:rPr>
          <w:rFonts w:ascii="Traditional Arabic" w:hAnsi="Traditional Arabic"/>
          <w:sz w:val="30"/>
          <w:rtl/>
          <w:lang w:eastAsia="ja-JP"/>
        </w:rPr>
        <w:t xml:space="preserve"> </w:t>
      </w:r>
      <w:r>
        <w:rPr>
          <w:rFonts w:ascii="Traditional Arabic" w:hAnsi="Traditional Arabic" w:hint="cs"/>
          <w:sz w:val="30"/>
          <w:rtl/>
          <w:lang w:eastAsia="ja-JP"/>
        </w:rPr>
        <w:t>أحاط</w:t>
      </w:r>
      <w:r w:rsidRPr="00805552">
        <w:rPr>
          <w:rFonts w:ascii="Traditional Arabic" w:hAnsi="Traditional Arabic"/>
          <w:sz w:val="30"/>
          <w:rtl/>
          <w:lang w:eastAsia="ja-JP"/>
        </w:rPr>
        <w:t xml:space="preserve"> مدير مكتب تقييس الاتصالات</w:t>
      </w:r>
      <w:r>
        <w:rPr>
          <w:rFonts w:ascii="Traditional Arabic" w:hAnsi="Traditional Arabic" w:hint="cs"/>
          <w:sz w:val="30"/>
          <w:rtl/>
          <w:lang w:eastAsia="ja-JP"/>
        </w:rPr>
        <w:t xml:space="preserve"> المجلس علماً </w:t>
      </w:r>
      <w:r w:rsidRPr="00361075">
        <w:rPr>
          <w:rFonts w:ascii="Traditional Arabic" w:hAnsi="Traditional Arabic" w:hint="cs"/>
          <w:sz w:val="30"/>
          <w:u w:val="single"/>
          <w:rtl/>
          <w:lang w:eastAsia="ja-JP"/>
        </w:rPr>
        <w:t>ب</w:t>
      </w:r>
      <w:hyperlink r:id="rId116" w:history="1">
        <w:r w:rsidRPr="002B57D9">
          <w:rPr>
            <w:rFonts w:hint="cs"/>
            <w:color w:val="0000FF"/>
            <w:u w:val="single"/>
            <w:rtl/>
            <w:lang w:eastAsia="ja-JP"/>
          </w:rPr>
          <w:t xml:space="preserve">الاجتماعات التحضيرية الإقليمية للجمعية </w:t>
        </w:r>
        <w:r>
          <w:rPr>
            <w:color w:val="0000FF"/>
            <w:u w:val="single"/>
            <w:lang w:eastAsia="ja-JP"/>
          </w:rPr>
          <w:t>WTSA-</w:t>
        </w:r>
        <w:r w:rsidRPr="002B57D9">
          <w:rPr>
            <w:color w:val="0000FF"/>
            <w:u w:val="single"/>
            <w:lang w:eastAsia="ja-JP"/>
          </w:rPr>
          <w:t>2012</w:t>
        </w:r>
        <w:r w:rsidRPr="002B57D9">
          <w:rPr>
            <w:rFonts w:hint="cs"/>
            <w:color w:val="0000FF"/>
            <w:u w:val="single"/>
            <w:rtl/>
            <w:lang w:eastAsia="ja-JP" w:bidi="ar-EG"/>
          </w:rPr>
          <w:t xml:space="preserve"> والمؤتمر العالمي للاتصالات الدولية لعام </w:t>
        </w:r>
        <w:r w:rsidRPr="002B57D9">
          <w:rPr>
            <w:color w:val="0000FF"/>
            <w:u w:val="single"/>
            <w:lang w:eastAsia="ja-JP" w:bidi="ar-EG"/>
          </w:rPr>
          <w:t>2012</w:t>
        </w:r>
      </w:hyperlink>
      <w:r>
        <w:rPr>
          <w:rFonts w:hint="cs"/>
          <w:rtl/>
          <w:lang w:bidi="ar-EG"/>
        </w:rPr>
        <w:t>.</w:t>
      </w:r>
    </w:p>
    <w:p w:rsidR="003B2F96" w:rsidRPr="002B57D9" w:rsidRDefault="000E115C" w:rsidP="003B2F96">
      <w:pPr>
        <w:rPr>
          <w:lang w:bidi="ar-EG"/>
        </w:rPr>
      </w:pPr>
      <w:hyperlink w:anchor="TOP" w:history="1">
        <w:r w:rsidR="003B2F96">
          <w:rPr>
            <w:rStyle w:val="Hyperlink"/>
            <w:rFonts w:hint="cs"/>
            <w:rtl/>
            <w:lang w:val="en-GB"/>
          </w:rPr>
          <w:t>عودة إلى أعلى</w:t>
        </w:r>
      </w:hyperlink>
    </w:p>
    <w:p w:rsidR="003B2F96" w:rsidRPr="007F4032" w:rsidRDefault="003B2F96" w:rsidP="003B2F96">
      <w:pPr>
        <w:pStyle w:val="Heading1"/>
        <w:tabs>
          <w:tab w:val="left" w:pos="708"/>
        </w:tabs>
        <w:ind w:left="960" w:hanging="960"/>
        <w:rPr>
          <w:u w:val="single"/>
          <w:rtl/>
        </w:rPr>
      </w:pPr>
      <w:bookmarkStart w:id="169" w:name="القرار44"/>
      <w:bookmarkStart w:id="170" w:name="_Toc463970570"/>
      <w:bookmarkStart w:id="171" w:name="_Toc463973185"/>
      <w:r w:rsidRPr="00A37506">
        <w:t>17</w:t>
      </w:r>
      <w:r w:rsidRPr="00A37506">
        <w:tab/>
      </w:r>
      <w:r w:rsidRPr="007F4032">
        <w:rPr>
          <w:rFonts w:hint="cs"/>
          <w:u w:val="single"/>
          <w:rtl/>
        </w:rPr>
        <w:t>القرار </w:t>
      </w:r>
      <w:r w:rsidRPr="007F4032">
        <w:rPr>
          <w:u w:val="single"/>
        </w:rPr>
        <w:t>44</w:t>
      </w:r>
      <w:r w:rsidRPr="007F4032">
        <w:rPr>
          <w:rFonts w:hint="eastAsia"/>
          <w:u w:val="single"/>
          <w:rtl/>
        </w:rPr>
        <w:t> </w:t>
      </w:r>
      <w:bookmarkEnd w:id="169"/>
      <w:r w:rsidRPr="007F4032">
        <w:rPr>
          <w:rFonts w:hint="eastAsia"/>
          <w:u w:val="single"/>
        </w:rPr>
        <w:sym w:font="Symbol" w:char="F02D"/>
      </w:r>
      <w:r w:rsidRPr="007F4032">
        <w:rPr>
          <w:rFonts w:hint="cs"/>
          <w:u w:val="single"/>
          <w:rtl/>
        </w:rPr>
        <w:t> </w:t>
      </w:r>
      <w:bookmarkStart w:id="172" w:name="_Toc219803535"/>
      <w:bookmarkStart w:id="173" w:name="_Toc349551578"/>
      <w:r w:rsidRPr="009E0625">
        <w:rPr>
          <w:rFonts w:hint="cs"/>
          <w:u w:val="single"/>
          <w:rtl/>
        </w:rPr>
        <w:t>سد الفجوة التقييسية بين البلدان النامية والبلدان المتقدمة</w:t>
      </w:r>
      <w:bookmarkEnd w:id="170"/>
      <w:bookmarkEnd w:id="171"/>
      <w:bookmarkEnd w:id="172"/>
      <w:bookmarkEnd w:id="173"/>
    </w:p>
    <w:p w:rsidR="003B2F96" w:rsidRDefault="003B2F96" w:rsidP="003B2F96">
      <w:pPr>
        <w:rPr>
          <w:b/>
          <w:bCs/>
          <w:rtl/>
          <w:lang w:val="en-GB" w:bidi="ar-EG"/>
        </w:rPr>
      </w:pPr>
      <w:r w:rsidRPr="007F4032">
        <w:rPr>
          <w:rFonts w:hint="cs"/>
          <w:b/>
          <w:bCs/>
          <w:rtl/>
        </w:rPr>
        <w:t>القـرار </w:t>
      </w:r>
      <w:r w:rsidRPr="007F4032">
        <w:rPr>
          <w:b/>
          <w:bCs/>
          <w:lang w:val="en-GB" w:bidi="ar-EG"/>
        </w:rPr>
        <w:t>44</w:t>
      </w:r>
    </w:p>
    <w:p w:rsidR="003B2F96" w:rsidRDefault="003B2F96" w:rsidP="003B2F96">
      <w:pPr>
        <w:pStyle w:val="Call"/>
        <w:rPr>
          <w:rtl/>
        </w:rPr>
      </w:pPr>
      <w:r>
        <w:rPr>
          <w:rFonts w:hint="cs"/>
          <w:rtl/>
        </w:rPr>
        <w:t>تقـرر</w:t>
      </w:r>
    </w:p>
    <w:p w:rsidR="003B2F96" w:rsidRDefault="003B2F96" w:rsidP="003B2F96">
      <w:pPr>
        <w:tabs>
          <w:tab w:val="clear" w:pos="1134"/>
          <w:tab w:val="left" w:pos="567"/>
        </w:tabs>
        <w:rPr>
          <w:rtl/>
        </w:rPr>
      </w:pPr>
      <w:r w:rsidRPr="008067F5">
        <w:t>1</w:t>
      </w:r>
      <w:r w:rsidRPr="008067F5">
        <w:rPr>
          <w:rtl/>
        </w:rPr>
        <w:tab/>
      </w:r>
      <w:r>
        <w:rPr>
          <w:rFonts w:hint="cs"/>
          <w:rtl/>
        </w:rPr>
        <w:t xml:space="preserve">مواصلة </w:t>
      </w:r>
      <w:r w:rsidRPr="008067F5">
        <w:rPr>
          <w:rFonts w:hint="eastAsia"/>
          <w:rtl/>
        </w:rPr>
        <w:t>خطة</w:t>
      </w:r>
      <w:r w:rsidRPr="008067F5">
        <w:rPr>
          <w:rtl/>
        </w:rPr>
        <w:t xml:space="preserve"> </w:t>
      </w:r>
      <w:r w:rsidRPr="008067F5">
        <w:rPr>
          <w:rFonts w:hint="eastAsia"/>
          <w:rtl/>
        </w:rPr>
        <w:t>العمل</w:t>
      </w:r>
      <w:r w:rsidRPr="008067F5">
        <w:rPr>
          <w:rtl/>
        </w:rPr>
        <w:t xml:space="preserve"> </w:t>
      </w:r>
      <w:r w:rsidRPr="008067F5">
        <w:rPr>
          <w:rFonts w:hint="eastAsia"/>
          <w:rtl/>
        </w:rPr>
        <w:t>الملحقة</w:t>
      </w:r>
      <w:r w:rsidRPr="008067F5">
        <w:rPr>
          <w:rtl/>
        </w:rPr>
        <w:t xml:space="preserve"> </w:t>
      </w:r>
      <w:r w:rsidRPr="008067F5">
        <w:rPr>
          <w:rFonts w:hint="eastAsia"/>
          <w:rtl/>
        </w:rPr>
        <w:t>بهذا</w:t>
      </w:r>
      <w:r w:rsidRPr="008067F5">
        <w:rPr>
          <w:rtl/>
        </w:rPr>
        <w:t xml:space="preserve"> </w:t>
      </w:r>
      <w:r w:rsidRPr="008067F5">
        <w:rPr>
          <w:rFonts w:hint="eastAsia"/>
          <w:rtl/>
        </w:rPr>
        <w:t>القرار</w:t>
      </w:r>
      <w:r w:rsidRPr="008067F5">
        <w:rPr>
          <w:rtl/>
        </w:rPr>
        <w:t xml:space="preserve"> </w:t>
      </w:r>
      <w:r>
        <w:rPr>
          <w:rFonts w:hint="cs"/>
          <w:rtl/>
        </w:rPr>
        <w:t xml:space="preserve">ومراجعتها على أساس سنوي لمراعاة متطلبات البلدان النامية بهدف </w:t>
      </w:r>
      <w:r w:rsidRPr="008067F5">
        <w:rPr>
          <w:rFonts w:hint="eastAsia"/>
          <w:rtl/>
        </w:rPr>
        <w:t>سد</w:t>
      </w:r>
      <w:r w:rsidRPr="008067F5">
        <w:rPr>
          <w:rtl/>
        </w:rPr>
        <w:t xml:space="preserve"> </w:t>
      </w:r>
      <w:r w:rsidRPr="008067F5">
        <w:rPr>
          <w:rFonts w:hint="eastAsia"/>
          <w:rtl/>
        </w:rPr>
        <w:t>الفجوة</w:t>
      </w:r>
      <w:r w:rsidRPr="008067F5">
        <w:rPr>
          <w:rtl/>
        </w:rPr>
        <w:t xml:space="preserve"> </w:t>
      </w:r>
      <w:r w:rsidRPr="008067F5">
        <w:rPr>
          <w:rFonts w:hint="eastAsia"/>
          <w:rtl/>
        </w:rPr>
        <w:t>التقييسية</w:t>
      </w:r>
      <w:r w:rsidRPr="008067F5">
        <w:rPr>
          <w:rtl/>
        </w:rPr>
        <w:t xml:space="preserve"> </w:t>
      </w:r>
      <w:r w:rsidRPr="008067F5">
        <w:rPr>
          <w:rFonts w:hint="eastAsia"/>
          <w:rtl/>
        </w:rPr>
        <w:t>بين</w:t>
      </w:r>
      <w:r w:rsidRPr="008067F5">
        <w:rPr>
          <w:rtl/>
        </w:rPr>
        <w:t xml:space="preserve"> </w:t>
      </w:r>
      <w:r w:rsidRPr="008067F5">
        <w:rPr>
          <w:rFonts w:hint="eastAsia"/>
          <w:rtl/>
        </w:rPr>
        <w:t>البلدان</w:t>
      </w:r>
      <w:r w:rsidRPr="008067F5">
        <w:rPr>
          <w:rtl/>
        </w:rPr>
        <w:t xml:space="preserve"> </w:t>
      </w:r>
      <w:r w:rsidRPr="008067F5">
        <w:rPr>
          <w:rFonts w:hint="eastAsia"/>
          <w:rtl/>
        </w:rPr>
        <w:t>المتقدمة</w:t>
      </w:r>
      <w:r w:rsidRPr="008067F5">
        <w:rPr>
          <w:rtl/>
        </w:rPr>
        <w:t xml:space="preserve"> </w:t>
      </w:r>
      <w:r w:rsidRPr="008067F5">
        <w:rPr>
          <w:rFonts w:hint="eastAsia"/>
          <w:rtl/>
        </w:rPr>
        <w:t>والنامية؛</w:t>
      </w:r>
    </w:p>
    <w:p w:rsidR="003B2F96" w:rsidRPr="00B060CF" w:rsidRDefault="003B2F96" w:rsidP="003B2F96">
      <w:pPr>
        <w:tabs>
          <w:tab w:val="clear" w:pos="1134"/>
          <w:tab w:val="left" w:pos="567"/>
        </w:tabs>
        <w:rPr>
          <w:spacing w:val="-2"/>
          <w:rtl/>
        </w:rPr>
      </w:pPr>
      <w:r>
        <w:t>2</w:t>
      </w:r>
      <w:r>
        <w:rPr>
          <w:rFonts w:hint="cs"/>
          <w:rtl/>
        </w:rPr>
        <w:tab/>
      </w:r>
      <w:r w:rsidRPr="00B060CF">
        <w:rPr>
          <w:rFonts w:hint="eastAsia"/>
          <w:spacing w:val="-2"/>
          <w:rtl/>
        </w:rPr>
        <w:t>أن</w:t>
      </w:r>
      <w:r w:rsidRPr="00B060CF">
        <w:rPr>
          <w:spacing w:val="-2"/>
          <w:rtl/>
        </w:rPr>
        <w:t xml:space="preserve"> </w:t>
      </w:r>
      <w:r w:rsidRPr="00B060CF">
        <w:rPr>
          <w:rFonts w:hint="eastAsia"/>
          <w:spacing w:val="-2"/>
          <w:rtl/>
        </w:rPr>
        <w:t>يعد</w:t>
      </w:r>
      <w:r w:rsidRPr="00B060CF">
        <w:rPr>
          <w:spacing w:val="-2"/>
          <w:rtl/>
        </w:rPr>
        <w:t xml:space="preserve"> </w:t>
      </w:r>
      <w:r w:rsidRPr="00B060CF">
        <w:rPr>
          <w:rFonts w:hint="eastAsia"/>
          <w:spacing w:val="-2"/>
          <w:rtl/>
        </w:rPr>
        <w:t>قطاع</w:t>
      </w:r>
      <w:r w:rsidRPr="00B060CF">
        <w:rPr>
          <w:spacing w:val="-2"/>
          <w:rtl/>
        </w:rPr>
        <w:t xml:space="preserve"> </w:t>
      </w:r>
      <w:r w:rsidRPr="00B060CF">
        <w:rPr>
          <w:rFonts w:hint="eastAsia"/>
          <w:spacing w:val="-2"/>
          <w:rtl/>
        </w:rPr>
        <w:t>تقييس</w:t>
      </w:r>
      <w:r w:rsidRPr="00B060CF">
        <w:rPr>
          <w:spacing w:val="-2"/>
          <w:rtl/>
        </w:rPr>
        <w:t xml:space="preserve"> </w:t>
      </w:r>
      <w:r w:rsidRPr="00B060CF">
        <w:rPr>
          <w:rFonts w:hint="eastAsia"/>
          <w:spacing w:val="-2"/>
          <w:rtl/>
        </w:rPr>
        <w:t>الاتصالات،</w:t>
      </w:r>
      <w:r w:rsidRPr="00B060CF">
        <w:rPr>
          <w:spacing w:val="-2"/>
          <w:rtl/>
        </w:rPr>
        <w:t xml:space="preserve"> </w:t>
      </w:r>
      <w:r w:rsidRPr="00B060CF">
        <w:rPr>
          <w:rFonts w:hint="eastAsia"/>
          <w:spacing w:val="-2"/>
          <w:rtl/>
        </w:rPr>
        <w:t>بالتعاون</w:t>
      </w:r>
      <w:r w:rsidRPr="00B060CF">
        <w:rPr>
          <w:spacing w:val="-2"/>
          <w:rtl/>
        </w:rPr>
        <w:t xml:space="preserve"> </w:t>
      </w:r>
      <w:r w:rsidRPr="00B060CF">
        <w:rPr>
          <w:rFonts w:hint="eastAsia"/>
          <w:spacing w:val="-2"/>
          <w:rtl/>
        </w:rPr>
        <w:t>مع</w:t>
      </w:r>
      <w:r w:rsidRPr="00B060CF">
        <w:rPr>
          <w:spacing w:val="-2"/>
          <w:rtl/>
        </w:rPr>
        <w:t xml:space="preserve"> </w:t>
      </w:r>
      <w:r w:rsidRPr="00B060CF">
        <w:rPr>
          <w:rFonts w:hint="eastAsia"/>
          <w:spacing w:val="-2"/>
          <w:rtl/>
        </w:rPr>
        <w:t>القطاعين</w:t>
      </w:r>
      <w:r w:rsidRPr="00B060CF">
        <w:rPr>
          <w:spacing w:val="-2"/>
          <w:rtl/>
        </w:rPr>
        <w:t xml:space="preserve"> </w:t>
      </w:r>
      <w:r w:rsidRPr="00B060CF">
        <w:rPr>
          <w:rFonts w:hint="eastAsia"/>
          <w:spacing w:val="-2"/>
          <w:rtl/>
        </w:rPr>
        <w:t>الآخرين</w:t>
      </w:r>
      <w:r w:rsidRPr="00B060CF">
        <w:rPr>
          <w:spacing w:val="-2"/>
          <w:rtl/>
        </w:rPr>
        <w:t xml:space="preserve"> </w:t>
      </w:r>
      <w:r w:rsidRPr="00B060CF">
        <w:rPr>
          <w:rFonts w:hint="eastAsia"/>
          <w:spacing w:val="-2"/>
          <w:rtl/>
        </w:rPr>
        <w:t>حسب</w:t>
      </w:r>
      <w:r w:rsidRPr="00B060CF">
        <w:rPr>
          <w:spacing w:val="-2"/>
          <w:rtl/>
        </w:rPr>
        <w:t xml:space="preserve"> </w:t>
      </w:r>
      <w:r w:rsidRPr="00B060CF">
        <w:rPr>
          <w:rFonts w:hint="eastAsia"/>
          <w:spacing w:val="-2"/>
          <w:rtl/>
        </w:rPr>
        <w:t>الاقتضاء،</w:t>
      </w:r>
      <w:r w:rsidRPr="00B060CF">
        <w:rPr>
          <w:spacing w:val="-2"/>
          <w:rtl/>
        </w:rPr>
        <w:t xml:space="preserve"> </w:t>
      </w:r>
      <w:r w:rsidRPr="00B060CF">
        <w:rPr>
          <w:rFonts w:hint="eastAsia"/>
          <w:spacing w:val="-2"/>
          <w:rtl/>
        </w:rPr>
        <w:t>برنامجاً</w:t>
      </w:r>
      <w:r w:rsidRPr="00B060CF">
        <w:rPr>
          <w:spacing w:val="-2"/>
          <w:rtl/>
        </w:rPr>
        <w:t xml:space="preserve"> </w:t>
      </w:r>
      <w:r w:rsidRPr="00B060CF">
        <w:rPr>
          <w:rFonts w:hint="eastAsia"/>
          <w:spacing w:val="-2"/>
          <w:rtl/>
        </w:rPr>
        <w:t>من</w:t>
      </w:r>
      <w:r w:rsidRPr="00B060CF">
        <w:rPr>
          <w:spacing w:val="-2"/>
          <w:rtl/>
        </w:rPr>
        <w:t xml:space="preserve"> </w:t>
      </w:r>
      <w:r w:rsidRPr="00B060CF">
        <w:rPr>
          <w:rFonts w:hint="eastAsia"/>
          <w:spacing w:val="-2"/>
          <w:rtl/>
        </w:rPr>
        <w:t>أجل</w:t>
      </w:r>
      <w:r w:rsidRPr="00B060CF">
        <w:rPr>
          <w:spacing w:val="-2"/>
          <w:rtl/>
        </w:rPr>
        <w:t xml:space="preserve"> </w:t>
      </w:r>
      <w:r w:rsidRPr="00B060CF">
        <w:rPr>
          <w:rFonts w:hint="eastAsia"/>
          <w:spacing w:val="-2"/>
          <w:rtl/>
        </w:rPr>
        <w:t>القيام</w:t>
      </w:r>
      <w:r w:rsidRPr="00B060CF">
        <w:rPr>
          <w:spacing w:val="-2"/>
          <w:rtl/>
        </w:rPr>
        <w:t xml:space="preserve"> </w:t>
      </w:r>
      <w:r w:rsidRPr="00B060CF">
        <w:rPr>
          <w:rFonts w:hint="eastAsia"/>
          <w:spacing w:val="-2"/>
          <w:rtl/>
        </w:rPr>
        <w:t>بما</w:t>
      </w:r>
      <w:r>
        <w:rPr>
          <w:rFonts w:hint="eastAsia"/>
          <w:spacing w:val="-2"/>
          <w:rtl/>
        </w:rPr>
        <w:t> </w:t>
      </w:r>
      <w:r w:rsidRPr="00B060CF">
        <w:rPr>
          <w:rFonts w:hint="eastAsia"/>
          <w:spacing w:val="-2"/>
          <w:rtl/>
        </w:rPr>
        <w:t>يلي</w:t>
      </w:r>
      <w:r w:rsidRPr="00B060CF">
        <w:rPr>
          <w:spacing w:val="-2"/>
          <w:rtl/>
        </w:rPr>
        <w:t>:</w:t>
      </w:r>
    </w:p>
    <w:p w:rsidR="003B2F96" w:rsidRDefault="003B2F96" w:rsidP="003B2F96">
      <w:pPr>
        <w:pStyle w:val="enumlev1"/>
        <w:rPr>
          <w:rtl/>
        </w:rPr>
      </w:pPr>
      <w:r w:rsidRPr="00B060CF">
        <w:rPr>
          <w:rtl/>
        </w:rPr>
        <w:t>’</w:t>
      </w:r>
      <w:r>
        <w:t>1</w:t>
      </w:r>
      <w:r w:rsidRPr="00B060CF">
        <w:rPr>
          <w:rFonts w:hint="eastAsia"/>
          <w:rtl/>
        </w:rPr>
        <w:t>‘</w:t>
      </w:r>
      <w:r>
        <w:rPr>
          <w:rFonts w:hint="cs"/>
          <w:rtl/>
        </w:rPr>
        <w:tab/>
      </w:r>
      <w:r w:rsidRPr="008067F5">
        <w:rPr>
          <w:rFonts w:hint="cs"/>
          <w:rtl/>
          <w:lang w:bidi="ar"/>
        </w:rPr>
        <w:t xml:space="preserve">مساعدة البلدان النامية في وضع الأساليب التي تسهل عملية ربط الابتكارات </w:t>
      </w:r>
      <w:r>
        <w:rPr>
          <w:rFonts w:hint="cs"/>
          <w:rtl/>
          <w:lang w:bidi="ar"/>
        </w:rPr>
        <w:t>بإجراءات</w:t>
      </w:r>
      <w:r w:rsidRPr="008067F5">
        <w:rPr>
          <w:rFonts w:hint="cs"/>
          <w:rtl/>
          <w:lang w:bidi="ar"/>
        </w:rPr>
        <w:t xml:space="preserve"> </w:t>
      </w:r>
      <w:r>
        <w:rPr>
          <w:rFonts w:hint="cs"/>
          <w:rtl/>
          <w:lang w:bidi="ar"/>
        </w:rPr>
        <w:t>التقييس؛</w:t>
      </w:r>
    </w:p>
    <w:p w:rsidR="003B2F96" w:rsidRDefault="003B2F96" w:rsidP="003B2F96">
      <w:pPr>
        <w:pStyle w:val="enumlev1"/>
        <w:rPr>
          <w:lang w:bidi="ar"/>
        </w:rPr>
      </w:pPr>
      <w:r w:rsidRPr="00B060CF">
        <w:rPr>
          <w:rFonts w:hint="eastAsia"/>
          <w:rtl/>
        </w:rPr>
        <w:t>’</w:t>
      </w:r>
      <w:r>
        <w:t>2</w:t>
      </w:r>
      <w:r w:rsidRPr="00B060CF">
        <w:rPr>
          <w:rFonts w:hint="eastAsia"/>
          <w:rtl/>
        </w:rPr>
        <w:t>‘</w:t>
      </w:r>
      <w:r>
        <w:rPr>
          <w:rFonts w:hint="cs"/>
          <w:rtl/>
        </w:rPr>
        <w:tab/>
      </w:r>
      <w:r w:rsidRPr="008067F5">
        <w:rPr>
          <w:rFonts w:hint="cs"/>
          <w:rtl/>
          <w:lang w:bidi="ar"/>
        </w:rPr>
        <w:t xml:space="preserve">مساعدة البلدان النامية في </w:t>
      </w:r>
      <w:r>
        <w:rPr>
          <w:rFonts w:hint="cs"/>
          <w:rtl/>
          <w:lang w:bidi="ar"/>
        </w:rPr>
        <w:t>تطوير</w:t>
      </w:r>
      <w:r w:rsidRPr="008067F5">
        <w:rPr>
          <w:rFonts w:hint="cs"/>
          <w:rtl/>
          <w:lang w:bidi="ar"/>
        </w:rPr>
        <w:t xml:space="preserve"> وسائل </w:t>
      </w:r>
      <w:r>
        <w:rPr>
          <w:rFonts w:hint="cs"/>
          <w:rtl/>
          <w:lang w:bidi="ar"/>
        </w:rPr>
        <w:t>لتوجيه</w:t>
      </w:r>
      <w:r w:rsidRPr="008067F5">
        <w:rPr>
          <w:rFonts w:hint="cs"/>
          <w:rtl/>
          <w:lang w:bidi="ar"/>
        </w:rPr>
        <w:t xml:space="preserve"> استراتيجياتها الوطنية </w:t>
      </w:r>
      <w:r>
        <w:rPr>
          <w:rFonts w:hint="cs"/>
          <w:rtl/>
          <w:lang w:bidi="ar"/>
        </w:rPr>
        <w:t>في مجال الصناع</w:t>
      </w:r>
      <w:r w:rsidRPr="008067F5">
        <w:rPr>
          <w:rFonts w:hint="cs"/>
          <w:rtl/>
          <w:lang w:bidi="ar"/>
        </w:rPr>
        <w:t xml:space="preserve">ة والابتكار </w:t>
      </w:r>
      <w:r>
        <w:rPr>
          <w:rFonts w:hint="cs"/>
          <w:rtl/>
          <w:lang w:bidi="ar"/>
        </w:rPr>
        <w:t>نحو السعي</w:t>
      </w:r>
      <w:r w:rsidRPr="008067F5">
        <w:rPr>
          <w:rFonts w:hint="cs"/>
          <w:rtl/>
          <w:lang w:bidi="ar"/>
        </w:rPr>
        <w:t xml:space="preserve"> </w:t>
      </w:r>
      <w:r>
        <w:rPr>
          <w:rFonts w:hint="cs"/>
          <w:rtl/>
          <w:lang w:bidi="ar"/>
        </w:rPr>
        <w:t>ل</w:t>
      </w:r>
      <w:r w:rsidRPr="008067F5">
        <w:rPr>
          <w:rFonts w:hint="cs"/>
          <w:rtl/>
          <w:lang w:bidi="ar"/>
        </w:rPr>
        <w:t xml:space="preserve">تحقيق أكبر أثر على </w:t>
      </w:r>
      <w:r>
        <w:rPr>
          <w:rFonts w:hint="cs"/>
          <w:rtl/>
          <w:lang w:bidi="ar"/>
        </w:rPr>
        <w:t>أنظمة البيئة</w:t>
      </w:r>
      <w:r w:rsidRPr="008067F5">
        <w:rPr>
          <w:rFonts w:hint="cs"/>
          <w:rtl/>
          <w:lang w:bidi="ar"/>
        </w:rPr>
        <w:t xml:space="preserve"> ا</w:t>
      </w:r>
      <w:r>
        <w:rPr>
          <w:rFonts w:hint="cs"/>
          <w:rtl/>
          <w:lang w:bidi="ar"/>
        </w:rPr>
        <w:t>لاجتماعية والاقتصادية الخاصة بها</w:t>
      </w:r>
      <w:r w:rsidRPr="008067F5">
        <w:rPr>
          <w:rFonts w:hint="cs"/>
          <w:rtl/>
          <w:lang w:bidi="ar"/>
        </w:rPr>
        <w:t>؛</w:t>
      </w:r>
    </w:p>
    <w:p w:rsidR="003B2F96" w:rsidRDefault="003B2F96" w:rsidP="003B2F96">
      <w:pPr>
        <w:tabs>
          <w:tab w:val="clear" w:pos="1134"/>
          <w:tab w:val="left" w:pos="567"/>
        </w:tabs>
        <w:rPr>
          <w:rtl/>
        </w:rPr>
      </w:pPr>
      <w:r>
        <w:rPr>
          <w:lang w:bidi="ar-EG"/>
        </w:rPr>
        <w:lastRenderedPageBreak/>
        <w:t>3</w:t>
      </w:r>
      <w:r>
        <w:rPr>
          <w:rFonts w:hint="cs"/>
          <w:rtl/>
        </w:rPr>
        <w:tab/>
      </w:r>
      <w:r w:rsidRPr="00622F23">
        <w:rPr>
          <w:spacing w:val="-6"/>
          <w:rtl/>
        </w:rPr>
        <w:t xml:space="preserve">أن تطلب </w:t>
      </w:r>
      <w:r w:rsidRPr="00622F23">
        <w:rPr>
          <w:rFonts w:hint="cs"/>
          <w:spacing w:val="-6"/>
          <w:rtl/>
        </w:rPr>
        <w:t>إلى</w:t>
      </w:r>
      <w:r w:rsidRPr="00622F23">
        <w:rPr>
          <w:spacing w:val="-6"/>
          <w:rtl/>
        </w:rPr>
        <w:t xml:space="preserve"> مدير مكتب تقييس الاتصالات تعزيز التعاون والتنسيق مع المنظمات الإقليمية المعنية وخاصة منظمات البلدان</w:t>
      </w:r>
      <w:r>
        <w:rPr>
          <w:rFonts w:hint="cs"/>
          <w:spacing w:val="-6"/>
          <w:rtl/>
        </w:rPr>
        <w:t> </w:t>
      </w:r>
      <w:r w:rsidRPr="00622F23">
        <w:rPr>
          <w:spacing w:val="-6"/>
          <w:rtl/>
        </w:rPr>
        <w:t>النامية؛</w:t>
      </w:r>
    </w:p>
    <w:p w:rsidR="003B2F96" w:rsidRPr="006B3415" w:rsidRDefault="003B2F96" w:rsidP="003B2F96">
      <w:pPr>
        <w:tabs>
          <w:tab w:val="clear" w:pos="1134"/>
          <w:tab w:val="left" w:pos="567"/>
        </w:tabs>
        <w:rPr>
          <w:spacing w:val="-4"/>
          <w:rtl/>
          <w:lang w:bidi="ar-SY"/>
        </w:rPr>
      </w:pPr>
      <w:r w:rsidRPr="006B3415">
        <w:rPr>
          <w:spacing w:val="-4"/>
        </w:rPr>
        <w:t>4</w:t>
      </w:r>
      <w:r w:rsidRPr="006B3415">
        <w:rPr>
          <w:rFonts w:hint="cs"/>
          <w:spacing w:val="-4"/>
          <w:rtl/>
          <w:lang w:bidi="ar-SY"/>
        </w:rPr>
        <w:tab/>
        <w:t xml:space="preserve">رهناً بموافقة المجلس، </w:t>
      </w:r>
      <w:r>
        <w:rPr>
          <w:rFonts w:hint="cs"/>
          <w:spacing w:val="-4"/>
          <w:rtl/>
          <w:lang w:bidi="ar-SY"/>
        </w:rPr>
        <w:t>إتاحة</w:t>
      </w:r>
      <w:r w:rsidRPr="006B3415">
        <w:rPr>
          <w:rFonts w:hint="cs"/>
          <w:spacing w:val="-4"/>
          <w:rtl/>
          <w:lang w:bidi="ar-SY"/>
        </w:rPr>
        <w:t xml:space="preserve"> نفاذ إلكتروني مجاني إلى جميع أدلة وكتيبات وتوجيهات الاتحاد ومواد الاتحاد الأخرى المتصلة بفهم توصيات قطاع تقييس الاتصالات وتنفيذها، وخاصةً فيما يتعلق بتخطيط شبكات الاتصالات وتشغيلها</w:t>
      </w:r>
      <w:r>
        <w:rPr>
          <w:rFonts w:hint="eastAsia"/>
          <w:spacing w:val="-4"/>
          <w:rtl/>
          <w:lang w:bidi="ar-SY"/>
        </w:rPr>
        <w:t> </w:t>
      </w:r>
      <w:r w:rsidRPr="006B3415">
        <w:rPr>
          <w:rFonts w:hint="cs"/>
          <w:spacing w:val="-4"/>
          <w:rtl/>
          <w:lang w:bidi="ar-SY"/>
        </w:rPr>
        <w:t>وصيانتها؛</w:t>
      </w:r>
    </w:p>
    <w:p w:rsidR="003B2F96" w:rsidRPr="00E706D7" w:rsidRDefault="003B2F96" w:rsidP="003B2F96">
      <w:pPr>
        <w:tabs>
          <w:tab w:val="clear" w:pos="1134"/>
          <w:tab w:val="left" w:pos="567"/>
        </w:tabs>
        <w:rPr>
          <w:spacing w:val="-4"/>
          <w:rtl/>
        </w:rPr>
      </w:pPr>
      <w:r>
        <w:rPr>
          <w:spacing w:val="-4"/>
        </w:rPr>
        <w:t>5</w:t>
      </w:r>
      <w:r w:rsidRPr="00E706D7">
        <w:rPr>
          <w:spacing w:val="-4"/>
          <w:rtl/>
        </w:rPr>
        <w:tab/>
      </w:r>
      <w:r w:rsidRPr="00E706D7">
        <w:rPr>
          <w:spacing w:val="-4"/>
          <w:rtl/>
          <w:lang w:bidi="ar-EG"/>
        </w:rPr>
        <w:t>أن تؤيد إنشاء أفرقة إقليمية</w:t>
      </w:r>
      <w:r w:rsidRPr="00E706D7">
        <w:rPr>
          <w:rFonts w:hint="cs"/>
          <w:spacing w:val="-4"/>
          <w:rtl/>
          <w:lang w:bidi="ar-EG"/>
        </w:rPr>
        <w:t xml:space="preserve"> تابعة للجان الدراسات </w:t>
      </w:r>
      <w:r>
        <w:rPr>
          <w:rFonts w:hint="cs"/>
          <w:spacing w:val="-4"/>
          <w:rtl/>
          <w:lang w:bidi="ar-EG"/>
        </w:rPr>
        <w:t>ل</w:t>
      </w:r>
      <w:r w:rsidRPr="00E706D7">
        <w:rPr>
          <w:rFonts w:hint="cs"/>
          <w:spacing w:val="-4"/>
          <w:rtl/>
          <w:lang w:bidi="ar-EG"/>
        </w:rPr>
        <w:t>قطاع تقييس الاتصالات</w:t>
      </w:r>
      <w:r w:rsidRPr="00E706D7">
        <w:rPr>
          <w:spacing w:val="-4"/>
          <w:rtl/>
          <w:lang w:bidi="ar-EG"/>
        </w:rPr>
        <w:t xml:space="preserve">، في حدود الموارد المتاحة </w:t>
      </w:r>
      <w:r w:rsidRPr="00E706D7">
        <w:rPr>
          <w:rFonts w:hint="eastAsia"/>
          <w:spacing w:val="-4"/>
          <w:rtl/>
          <w:lang w:bidi="ar-EG"/>
        </w:rPr>
        <w:t>أو المساهمات</w:t>
      </w:r>
      <w:r w:rsidRPr="00E706D7">
        <w:rPr>
          <w:spacing w:val="-4"/>
          <w:rtl/>
          <w:lang w:bidi="ar-EG"/>
        </w:rPr>
        <w:t xml:space="preserve"> وعلى أساس كل حالة على حدة</w:t>
      </w:r>
      <w:r w:rsidRPr="00E706D7">
        <w:rPr>
          <w:rFonts w:hint="eastAsia"/>
          <w:spacing w:val="-4"/>
          <w:rtl/>
          <w:lang w:bidi="ar-EG"/>
        </w:rPr>
        <w:t>،</w:t>
      </w:r>
      <w:r w:rsidRPr="00E706D7">
        <w:rPr>
          <w:rFonts w:hint="cs"/>
          <w:spacing w:val="-4"/>
          <w:rtl/>
          <w:lang w:bidi="ar-EG"/>
        </w:rPr>
        <w:t xml:space="preserve"> وأن تشجع التعاون والتآزر بين هذه الأفرقة وبين جهات التقييس الإقليمية الأخرى؛</w:t>
      </w:r>
    </w:p>
    <w:p w:rsidR="003B2F96" w:rsidRDefault="003B2F96" w:rsidP="003B2F96">
      <w:pPr>
        <w:tabs>
          <w:tab w:val="clear" w:pos="1134"/>
          <w:tab w:val="left" w:pos="567"/>
        </w:tabs>
        <w:rPr>
          <w:noProof/>
          <w:spacing w:val="-2"/>
          <w:lang w:bidi="ar-EG"/>
        </w:rPr>
      </w:pPr>
      <w:r>
        <w:rPr>
          <w:noProof/>
          <w:spacing w:val="-2"/>
          <w:lang w:val="fr-FR" w:bidi="ar-EG"/>
        </w:rPr>
        <w:t>6</w:t>
      </w:r>
      <w:r w:rsidRPr="00E17329">
        <w:rPr>
          <w:noProof/>
          <w:spacing w:val="-2"/>
          <w:rtl/>
          <w:lang w:bidi="ar-EG"/>
        </w:rPr>
        <w:tab/>
      </w:r>
      <w:r w:rsidRPr="00B27258">
        <w:rPr>
          <w:rFonts w:hint="cs"/>
          <w:noProof/>
          <w:spacing w:val="-6"/>
          <w:rtl/>
          <w:lang w:bidi="ar-EG"/>
        </w:rPr>
        <w:t>الاحتفاظ ب</w:t>
      </w:r>
      <w:r w:rsidRPr="00B27258">
        <w:rPr>
          <w:noProof/>
          <w:spacing w:val="-6"/>
          <w:rtl/>
          <w:lang w:bidi="ar-EG"/>
        </w:rPr>
        <w:t xml:space="preserve">بند منفصل </w:t>
      </w:r>
      <w:r w:rsidRPr="00B27258">
        <w:rPr>
          <w:rFonts w:hint="eastAsia"/>
          <w:noProof/>
          <w:spacing w:val="-6"/>
          <w:rtl/>
          <w:lang w:bidi="ar-EG"/>
        </w:rPr>
        <w:t>في </w:t>
      </w:r>
      <w:r w:rsidRPr="00B27258">
        <w:rPr>
          <w:noProof/>
          <w:spacing w:val="-6"/>
          <w:rtl/>
          <w:lang w:bidi="ar-EG"/>
        </w:rPr>
        <w:t xml:space="preserve">الميزانية </w:t>
      </w:r>
      <w:r w:rsidRPr="00B27258">
        <w:rPr>
          <w:rFonts w:hint="cs"/>
          <w:noProof/>
          <w:spacing w:val="-6"/>
          <w:rtl/>
          <w:lang w:bidi="ar-EG"/>
        </w:rPr>
        <w:t>السنوية للاتحاد</w:t>
      </w:r>
      <w:r w:rsidRPr="00B27258">
        <w:rPr>
          <w:noProof/>
          <w:spacing w:val="-6"/>
          <w:rtl/>
          <w:lang w:bidi="ar-EG"/>
        </w:rPr>
        <w:t xml:space="preserve"> للإنفاق على أنشطة سد الفجوة التقييسية، </w:t>
      </w:r>
      <w:r w:rsidRPr="00B27258">
        <w:rPr>
          <w:rFonts w:hint="eastAsia"/>
          <w:noProof/>
          <w:spacing w:val="-6"/>
          <w:rtl/>
          <w:lang w:bidi="ar-EG"/>
        </w:rPr>
        <w:t>مع</w:t>
      </w:r>
      <w:r w:rsidRPr="00B27258">
        <w:rPr>
          <w:noProof/>
          <w:spacing w:val="-6"/>
          <w:rtl/>
          <w:lang w:bidi="ar-EG"/>
        </w:rPr>
        <w:t xml:space="preserve"> تشجيع </w:t>
      </w:r>
      <w:r w:rsidRPr="00B27258">
        <w:rPr>
          <w:rFonts w:hint="eastAsia"/>
          <w:noProof/>
          <w:spacing w:val="-6"/>
          <w:rtl/>
          <w:lang w:bidi="ar-EG"/>
        </w:rPr>
        <w:t>تقديم</w:t>
      </w:r>
      <w:r w:rsidRPr="00B27258">
        <w:rPr>
          <w:noProof/>
          <w:spacing w:val="-6"/>
          <w:rtl/>
          <w:lang w:bidi="ar-EG"/>
        </w:rPr>
        <w:t xml:space="preserve"> المساهمات</w:t>
      </w:r>
      <w:r w:rsidRPr="00B27258">
        <w:rPr>
          <w:rFonts w:hint="cs"/>
          <w:noProof/>
          <w:spacing w:val="-6"/>
          <w:rtl/>
          <w:lang w:bidi="ar-EG"/>
        </w:rPr>
        <w:t> </w:t>
      </w:r>
      <w:r w:rsidRPr="00B27258">
        <w:rPr>
          <w:noProof/>
          <w:spacing w:val="-6"/>
          <w:rtl/>
          <w:lang w:bidi="ar-EG"/>
        </w:rPr>
        <w:t>الطوعية</w:t>
      </w:r>
      <w:r w:rsidRPr="00B27258">
        <w:rPr>
          <w:rFonts w:hint="cs"/>
          <w:noProof/>
          <w:spacing w:val="-6"/>
          <w:rtl/>
          <w:lang w:bidi="ar-EG"/>
        </w:rPr>
        <w:t>؛</w:t>
      </w:r>
    </w:p>
    <w:p w:rsidR="003B2F96" w:rsidRDefault="003B2F96" w:rsidP="003B2F96">
      <w:pPr>
        <w:tabs>
          <w:tab w:val="clear" w:pos="1134"/>
          <w:tab w:val="left" w:pos="567"/>
        </w:tabs>
        <w:rPr>
          <w:noProof/>
          <w:spacing w:val="-2"/>
          <w:lang w:bidi="ar-EG"/>
        </w:rPr>
      </w:pPr>
      <w:r>
        <w:rPr>
          <w:noProof/>
          <w:spacing w:val="-2"/>
          <w:lang w:bidi="ar-EG"/>
        </w:rPr>
        <w:t>7</w:t>
      </w:r>
      <w:r>
        <w:rPr>
          <w:noProof/>
          <w:spacing w:val="-2"/>
          <w:lang w:bidi="ar-EG"/>
        </w:rPr>
        <w:tab/>
      </w:r>
      <w:r>
        <w:rPr>
          <w:rFonts w:hint="cs"/>
          <w:noProof/>
          <w:spacing w:val="-2"/>
          <w:rtl/>
          <w:lang w:bidi="ar-EG"/>
        </w:rPr>
        <w:t>تكليف جميع الرؤساء ونواب الرؤساء من البلدان النامية المعينين في مناصب قيادية في الفريق الاستشاري لتقييس الاتصالات ولجان دراسات قطاع تقييس الاتصالات بتولي المسؤوليات التالية ضمن غيرها:</w:t>
      </w:r>
    </w:p>
    <w:p w:rsidR="003B2F96" w:rsidRDefault="003B2F96" w:rsidP="003B2F96">
      <w:pPr>
        <w:pStyle w:val="enumlev1"/>
        <w:rPr>
          <w:noProof/>
          <w:lang w:bidi="ar-EG"/>
        </w:rPr>
      </w:pPr>
      <w:r>
        <w:rPr>
          <w:rFonts w:hint="cs"/>
          <w:noProof/>
          <w:rtl/>
          <w:lang w:bidi="ar-EG"/>
        </w:rPr>
        <w:t>’</w:t>
      </w:r>
      <w:r>
        <w:rPr>
          <w:noProof/>
          <w:lang w:bidi="ar-EG"/>
        </w:rPr>
        <w:t>1</w:t>
      </w:r>
      <w:r>
        <w:rPr>
          <w:rFonts w:hint="cs"/>
          <w:noProof/>
          <w:rtl/>
          <w:lang w:bidi="ar-EG"/>
        </w:rPr>
        <w:t>‘</w:t>
      </w:r>
      <w:r>
        <w:rPr>
          <w:noProof/>
          <w:lang w:bidi="ar-EG"/>
        </w:rPr>
        <w:tab/>
      </w:r>
      <w:r>
        <w:rPr>
          <w:rFonts w:hint="cs"/>
          <w:noProof/>
          <w:rtl/>
          <w:lang w:bidi="ar-EG"/>
        </w:rPr>
        <w:t>العمل عن كثب مع أعضاء الاتحاد في المنطقة من أجل تعبئتهم للمشاركة في أنشطة التقييس التي يضطلع بها الاتحاد للمساعدة في سد الفجوة التقييسية؛</w:t>
      </w:r>
    </w:p>
    <w:p w:rsidR="003B2F96" w:rsidRDefault="003B2F96" w:rsidP="003B2F96">
      <w:pPr>
        <w:pStyle w:val="enumlev1"/>
        <w:rPr>
          <w:noProof/>
          <w:lang w:bidi="ar-EG"/>
        </w:rPr>
      </w:pPr>
      <w:r>
        <w:rPr>
          <w:rFonts w:hint="cs"/>
          <w:noProof/>
          <w:rtl/>
          <w:lang w:bidi="ar-EG"/>
        </w:rPr>
        <w:t>’</w:t>
      </w:r>
      <w:r>
        <w:rPr>
          <w:noProof/>
          <w:lang w:bidi="ar-EG"/>
        </w:rPr>
        <w:t>2</w:t>
      </w:r>
      <w:r>
        <w:rPr>
          <w:rFonts w:hint="cs"/>
          <w:noProof/>
          <w:rtl/>
          <w:lang w:bidi="ar-EG"/>
        </w:rPr>
        <w:t>‘</w:t>
      </w:r>
      <w:r>
        <w:rPr>
          <w:noProof/>
          <w:lang w:bidi="ar-EG"/>
        </w:rPr>
        <w:tab/>
      </w:r>
      <w:r>
        <w:rPr>
          <w:rFonts w:hint="cs"/>
          <w:noProof/>
          <w:rtl/>
          <w:lang w:bidi="ar-EG"/>
        </w:rPr>
        <w:t>إعداد تقارير تتعلق بالتعبئة والمشاركة وتقديمها إلى الهيئة المعنية بالمنطقة في الاتحاد؛</w:t>
      </w:r>
    </w:p>
    <w:p w:rsidR="003B2F96" w:rsidRDefault="003B2F96" w:rsidP="003B2F96">
      <w:pPr>
        <w:pStyle w:val="enumlev1"/>
        <w:rPr>
          <w:noProof/>
          <w:rtl/>
          <w:lang w:bidi="ar-EG"/>
        </w:rPr>
      </w:pPr>
      <w:r>
        <w:rPr>
          <w:rFonts w:hint="cs"/>
          <w:noProof/>
          <w:rtl/>
          <w:lang w:bidi="ar-EG"/>
        </w:rPr>
        <w:t>’</w:t>
      </w:r>
      <w:r>
        <w:rPr>
          <w:noProof/>
          <w:lang w:bidi="ar-EG"/>
        </w:rPr>
        <w:t>3</w:t>
      </w:r>
      <w:r>
        <w:rPr>
          <w:rFonts w:hint="cs"/>
          <w:noProof/>
          <w:rtl/>
          <w:lang w:bidi="ar-EG"/>
        </w:rPr>
        <w:t>‘</w:t>
      </w:r>
      <w:r>
        <w:rPr>
          <w:noProof/>
          <w:lang w:bidi="ar-EG"/>
        </w:rPr>
        <w:tab/>
      </w:r>
      <w:r>
        <w:rPr>
          <w:rFonts w:hint="cs"/>
          <w:noProof/>
          <w:rtl/>
          <w:lang w:bidi="ar-EG"/>
        </w:rPr>
        <w:t>إعداد برنامج تعبئة من أجل المناطق التي يمثلونها وتقديمه إلى أول اجتماع للفريق الاستشاري لتقييس الاتصالات أو</w:t>
      </w:r>
      <w:r>
        <w:rPr>
          <w:rFonts w:hint="eastAsia"/>
          <w:noProof/>
          <w:rtl/>
          <w:lang w:bidi="ar-EG"/>
        </w:rPr>
        <w:t> </w:t>
      </w:r>
      <w:r>
        <w:rPr>
          <w:rFonts w:hint="cs"/>
          <w:noProof/>
          <w:rtl/>
          <w:lang w:bidi="ar-EG"/>
        </w:rPr>
        <w:t>للجنة دراسات وإرسال تقرير إلى الفريق الاستشاري لتقييس الاتصالات،</w:t>
      </w:r>
    </w:p>
    <w:p w:rsidR="003B2F96" w:rsidRDefault="003B2F96" w:rsidP="003B2F96">
      <w:pPr>
        <w:pStyle w:val="Call"/>
        <w:rPr>
          <w:noProof/>
          <w:lang w:bidi="ar-EG"/>
        </w:rPr>
      </w:pPr>
      <w:r>
        <w:rPr>
          <w:rFonts w:hint="cs"/>
          <w:noProof/>
          <w:rtl/>
          <w:lang w:bidi="ar-EG"/>
        </w:rPr>
        <w:t>تقرر كذلك أن تقوم المكاتب الإقليمية للاتحاد</w:t>
      </w:r>
    </w:p>
    <w:p w:rsidR="003B2F96" w:rsidRDefault="003B2F96" w:rsidP="003B2F96">
      <w:pPr>
        <w:tabs>
          <w:tab w:val="clear" w:pos="1134"/>
          <w:tab w:val="left" w:pos="567"/>
        </w:tabs>
        <w:rPr>
          <w:noProof/>
          <w:spacing w:val="-2"/>
          <w:lang w:bidi="ar-EG"/>
        </w:rPr>
      </w:pPr>
      <w:r>
        <w:rPr>
          <w:noProof/>
          <w:spacing w:val="-2"/>
          <w:lang w:bidi="ar-EG"/>
        </w:rPr>
        <w:t>1</w:t>
      </w:r>
      <w:r>
        <w:rPr>
          <w:noProof/>
          <w:spacing w:val="-2"/>
          <w:lang w:bidi="ar-EG"/>
        </w:rPr>
        <w:tab/>
      </w:r>
      <w:r>
        <w:rPr>
          <w:rFonts w:hint="cs"/>
          <w:noProof/>
          <w:spacing w:val="-2"/>
          <w:rtl/>
          <w:lang w:bidi="ar-EG"/>
        </w:rPr>
        <w:t>بالمشاركة في أنشطة مكتب تقييس الاتصالات من أجل تطوير وتنسيق أنشطة التقييس في المناطق لدعم تنفيذ الأجزاء ذات الصلة من هذا القرار ولتنفيذ أهداف خطة العمل، وإطلاق حملات لجذب أعضاء جدد من البلدان النامية للانضمام إلى قطاع تقييس الاتصالات كأعضاء في القطاع أو منتسبين أو هيئات أكاديمية؛</w:t>
      </w:r>
    </w:p>
    <w:p w:rsidR="003B2F96" w:rsidRDefault="003B2F96" w:rsidP="003B2F96">
      <w:pPr>
        <w:tabs>
          <w:tab w:val="clear" w:pos="1134"/>
          <w:tab w:val="left" w:pos="567"/>
        </w:tabs>
        <w:rPr>
          <w:noProof/>
          <w:spacing w:val="-2"/>
          <w:lang w:bidi="ar-EG"/>
        </w:rPr>
      </w:pPr>
      <w:r>
        <w:rPr>
          <w:noProof/>
          <w:spacing w:val="-2"/>
          <w:lang w:bidi="ar-EG"/>
        </w:rPr>
        <w:t>2</w:t>
      </w:r>
      <w:r>
        <w:rPr>
          <w:noProof/>
          <w:spacing w:val="-2"/>
          <w:lang w:bidi="ar-EG"/>
        </w:rPr>
        <w:tab/>
      </w:r>
      <w:r>
        <w:rPr>
          <w:rFonts w:hint="cs"/>
          <w:noProof/>
          <w:spacing w:val="-2"/>
          <w:rtl/>
          <w:lang w:bidi="ar-EG"/>
        </w:rPr>
        <w:t>بمساعدة نواب الرؤساء، في الحدود التي تسمح بها ميزانية المكاتب، لتعبئة الأعضاء في المناطق المعنية من أجل زيادة مشاركتهم في</w:t>
      </w:r>
      <w:r>
        <w:rPr>
          <w:rFonts w:hint="eastAsia"/>
          <w:noProof/>
          <w:spacing w:val="-2"/>
          <w:rtl/>
          <w:lang w:bidi="ar-EG"/>
        </w:rPr>
        <w:t> </w:t>
      </w:r>
      <w:r>
        <w:rPr>
          <w:rFonts w:hint="cs"/>
          <w:noProof/>
          <w:spacing w:val="-2"/>
          <w:rtl/>
          <w:lang w:bidi="ar-EG"/>
        </w:rPr>
        <w:t>أنشطة</w:t>
      </w:r>
      <w:r>
        <w:rPr>
          <w:rFonts w:hint="eastAsia"/>
          <w:noProof/>
          <w:spacing w:val="-2"/>
          <w:rtl/>
          <w:lang w:bidi="ar-EG"/>
        </w:rPr>
        <w:t> </w:t>
      </w:r>
      <w:r>
        <w:rPr>
          <w:rFonts w:hint="cs"/>
          <w:noProof/>
          <w:spacing w:val="-2"/>
          <w:rtl/>
          <w:lang w:bidi="ar-EG"/>
        </w:rPr>
        <w:t>التقييس؛</w:t>
      </w:r>
    </w:p>
    <w:p w:rsidR="003B2F96" w:rsidRDefault="003B2F96" w:rsidP="003B2F96">
      <w:pPr>
        <w:tabs>
          <w:tab w:val="clear" w:pos="1134"/>
          <w:tab w:val="left" w:pos="567"/>
        </w:tabs>
        <w:rPr>
          <w:noProof/>
          <w:spacing w:val="-2"/>
          <w:lang w:bidi="ar-EG"/>
        </w:rPr>
      </w:pPr>
      <w:r>
        <w:rPr>
          <w:noProof/>
          <w:spacing w:val="-2"/>
          <w:lang w:bidi="ar-EG"/>
        </w:rPr>
        <w:t>3</w:t>
      </w:r>
      <w:r>
        <w:rPr>
          <w:noProof/>
          <w:spacing w:val="-2"/>
          <w:lang w:bidi="ar-EG"/>
        </w:rPr>
        <w:tab/>
      </w:r>
      <w:r>
        <w:rPr>
          <w:rFonts w:hint="cs"/>
          <w:noProof/>
          <w:spacing w:val="-2"/>
          <w:rtl/>
          <w:lang w:bidi="ar-EG"/>
        </w:rPr>
        <w:t>بتنظيم وتنسيق أنشطة الأفرقة الإقليمية للجان دراسات قطاع تقييس الاتصالات؛</w:t>
      </w:r>
    </w:p>
    <w:p w:rsidR="003B2F96" w:rsidRDefault="003B2F96" w:rsidP="003B2F96">
      <w:pPr>
        <w:tabs>
          <w:tab w:val="clear" w:pos="1134"/>
          <w:tab w:val="left" w:pos="567"/>
        </w:tabs>
        <w:rPr>
          <w:noProof/>
          <w:spacing w:val="-2"/>
          <w:lang w:bidi="ar-EG"/>
        </w:rPr>
      </w:pPr>
      <w:r>
        <w:rPr>
          <w:noProof/>
          <w:spacing w:val="-2"/>
          <w:lang w:bidi="ar-EG"/>
        </w:rPr>
        <w:t>4</w:t>
      </w:r>
      <w:r>
        <w:rPr>
          <w:noProof/>
          <w:spacing w:val="-2"/>
          <w:lang w:bidi="ar-EG"/>
        </w:rPr>
        <w:tab/>
      </w:r>
      <w:r>
        <w:rPr>
          <w:rFonts w:hint="cs"/>
          <w:noProof/>
          <w:spacing w:val="-2"/>
          <w:rtl/>
          <w:lang w:bidi="ar-EG"/>
        </w:rPr>
        <w:t>بتقديم المساعدة اللازمة إلى الأفرقة الإقليمية للجان دراسات قطاع تقييس الاتصالات؛</w:t>
      </w:r>
    </w:p>
    <w:p w:rsidR="003B2F96" w:rsidRDefault="003B2F96" w:rsidP="003B2F96">
      <w:pPr>
        <w:tabs>
          <w:tab w:val="clear" w:pos="1134"/>
          <w:tab w:val="left" w:pos="567"/>
        </w:tabs>
        <w:rPr>
          <w:noProof/>
          <w:spacing w:val="-2"/>
          <w:lang w:bidi="ar-EG"/>
        </w:rPr>
      </w:pPr>
      <w:r>
        <w:rPr>
          <w:noProof/>
          <w:spacing w:val="-2"/>
          <w:lang w:bidi="ar-EG"/>
        </w:rPr>
        <w:t>5</w:t>
      </w:r>
      <w:r>
        <w:rPr>
          <w:noProof/>
          <w:spacing w:val="-2"/>
          <w:lang w:bidi="ar-EG"/>
        </w:rPr>
        <w:tab/>
      </w:r>
      <w:r>
        <w:rPr>
          <w:rFonts w:hint="cs"/>
          <w:noProof/>
          <w:spacing w:val="-2"/>
          <w:rtl/>
          <w:lang w:bidi="ar-EG"/>
        </w:rPr>
        <w:t>بتقديم المساعدة إلى المنظمات الإقليمية من أجل تأسيس وإدارة هيئات تقييس إقليمية،</w:t>
      </w:r>
    </w:p>
    <w:p w:rsidR="003B2F96" w:rsidRDefault="003B2F96" w:rsidP="003B2F96">
      <w:pPr>
        <w:pStyle w:val="Call"/>
        <w:rPr>
          <w:noProof/>
          <w:rtl/>
          <w:lang w:bidi="ar-EG"/>
        </w:rPr>
      </w:pPr>
      <w:r>
        <w:rPr>
          <w:rFonts w:hint="cs"/>
          <w:noProof/>
          <w:rtl/>
          <w:lang w:bidi="ar-EG"/>
        </w:rPr>
        <w:t>تدعو المجلس</w:t>
      </w:r>
    </w:p>
    <w:p w:rsidR="003B2F96" w:rsidRDefault="003B2F96" w:rsidP="003B2F96">
      <w:pPr>
        <w:tabs>
          <w:tab w:val="clear" w:pos="1134"/>
          <w:tab w:val="left" w:pos="567"/>
        </w:tabs>
        <w:rPr>
          <w:lang w:bidi="ar-EG"/>
        </w:rPr>
      </w:pPr>
      <w:r>
        <w:rPr>
          <w:lang w:bidi="ar-EG"/>
        </w:rPr>
        <w:t>1</w:t>
      </w:r>
      <w:r>
        <w:rPr>
          <w:rFonts w:hint="cs"/>
          <w:rtl/>
        </w:rPr>
        <w:tab/>
        <w:t>إلى زيادة ما يُرصد في ميزانية قطاع تقييس الاتصالات للمنح، وللترجمة الشفوية وترجمة الوثائق في</w:t>
      </w:r>
      <w:r>
        <w:rPr>
          <w:rFonts w:hint="eastAsia"/>
          <w:rtl/>
        </w:rPr>
        <w:t> </w:t>
      </w:r>
      <w:r>
        <w:rPr>
          <w:rFonts w:hint="cs"/>
          <w:rtl/>
        </w:rPr>
        <w:t xml:space="preserve">اجتماعات الفريق الاستشاري لتقييس الاتصالات </w:t>
      </w:r>
      <w:r>
        <w:rPr>
          <w:rFonts w:hint="cs"/>
          <w:rtl/>
          <w:lang w:bidi="ar-EG"/>
        </w:rPr>
        <w:t>ولجان الدراسات لقطاع تقييس الاتصالات والأفرقة الإقليمية للجان</w:t>
      </w:r>
      <w:r>
        <w:rPr>
          <w:rFonts w:hint="eastAsia"/>
          <w:rtl/>
          <w:lang w:bidi="ar-EG"/>
        </w:rPr>
        <w:t> </w:t>
      </w:r>
      <w:r>
        <w:rPr>
          <w:rFonts w:hint="cs"/>
          <w:rtl/>
          <w:lang w:bidi="ar-EG"/>
        </w:rPr>
        <w:t>الدراسات؛</w:t>
      </w:r>
    </w:p>
    <w:p w:rsidR="003B2F96" w:rsidRDefault="003B2F96" w:rsidP="003B2F96">
      <w:pPr>
        <w:tabs>
          <w:tab w:val="clear" w:pos="1134"/>
          <w:tab w:val="left" w:pos="567"/>
        </w:tabs>
        <w:rPr>
          <w:lang w:bidi="ar-EG"/>
        </w:rPr>
      </w:pPr>
      <w:r>
        <w:rPr>
          <w:lang w:bidi="ar-EG"/>
        </w:rPr>
        <w:t>2</w:t>
      </w:r>
      <w:r>
        <w:rPr>
          <w:lang w:bidi="ar-EG"/>
        </w:rPr>
        <w:tab/>
      </w:r>
      <w:r>
        <w:rPr>
          <w:rFonts w:hint="cs"/>
          <w:rtl/>
          <w:lang w:bidi="ar-EG"/>
        </w:rPr>
        <w:t>إلى تشجيع إنشاء فريق متخصص لحفز الابتكارات في مجال تكنولوجيا المعلومات والاتصالات، في إطار قطاع تقييس الاتصالات، بهدف النهوض بالابتكارات التعاونية العالمية لسد الفجوة التقييسية بين البلدان المتقدمة والنامية وتحديد الابتكارات من البلدان النامية ودعمها؛</w:t>
      </w:r>
    </w:p>
    <w:p w:rsidR="003B2F96" w:rsidRDefault="003B2F96" w:rsidP="003B2F96">
      <w:pPr>
        <w:tabs>
          <w:tab w:val="clear" w:pos="1134"/>
          <w:tab w:val="left" w:pos="567"/>
        </w:tabs>
        <w:rPr>
          <w:rtl/>
          <w:lang w:bidi="ar-EG"/>
        </w:rPr>
      </w:pPr>
      <w:r>
        <w:t>3</w:t>
      </w:r>
      <w:r>
        <w:rPr>
          <w:rFonts w:hint="cs"/>
          <w:rtl/>
        </w:rPr>
        <w:tab/>
        <w:t xml:space="preserve">إلى </w:t>
      </w:r>
      <w:r w:rsidRPr="00EF29B9">
        <w:rPr>
          <w:rtl/>
        </w:rPr>
        <w:t xml:space="preserve">تقديم تقرير، حسب الاقتضاء، عن هذه المسألة إلى مؤتمر المندوبين المفوضين في عام </w:t>
      </w:r>
      <w:r>
        <w:t>2014</w:t>
      </w:r>
      <w:r>
        <w:rPr>
          <w:rFonts w:hint="cs"/>
          <w:rtl/>
        </w:rPr>
        <w:t>؛</w:t>
      </w:r>
    </w:p>
    <w:p w:rsidR="003B2F96" w:rsidRDefault="003B2F96" w:rsidP="003B2F96">
      <w:pPr>
        <w:tabs>
          <w:tab w:val="clear" w:pos="1134"/>
          <w:tab w:val="left" w:pos="567"/>
        </w:tabs>
        <w:rPr>
          <w:rtl/>
        </w:rPr>
      </w:pPr>
      <w:r>
        <w:t>4</w:t>
      </w:r>
      <w:r>
        <w:rPr>
          <w:rFonts w:hint="cs"/>
          <w:rtl/>
        </w:rPr>
        <w:tab/>
        <w:t xml:space="preserve">إلى </w:t>
      </w:r>
      <w:r>
        <w:rPr>
          <w:rFonts w:hint="cs"/>
          <w:rtl/>
          <w:lang w:bidi="ar"/>
        </w:rPr>
        <w:t xml:space="preserve">إفادة </w:t>
      </w:r>
      <w:r w:rsidRPr="00EF29B9">
        <w:rPr>
          <w:rFonts w:hint="cs"/>
          <w:rtl/>
          <w:lang w:bidi="ar"/>
        </w:rPr>
        <w:t>مؤتمر المندوبين المفوضين</w:t>
      </w:r>
      <w:r>
        <w:rPr>
          <w:rFonts w:hint="cs"/>
          <w:rtl/>
          <w:lang w:bidi="ar"/>
        </w:rPr>
        <w:t xml:space="preserve"> </w:t>
      </w:r>
      <w:r>
        <w:t>2014</w:t>
      </w:r>
      <w:r w:rsidRPr="00EF29B9">
        <w:rPr>
          <w:rFonts w:hint="cs"/>
          <w:rtl/>
          <w:lang w:bidi="ar"/>
        </w:rPr>
        <w:t xml:space="preserve"> </w:t>
      </w:r>
      <w:r>
        <w:rPr>
          <w:rFonts w:hint="cs"/>
          <w:rtl/>
          <w:lang w:bidi="ar"/>
        </w:rPr>
        <w:t>بشأن تنفيذه</w:t>
      </w:r>
      <w:r w:rsidRPr="00EF29B9">
        <w:rPr>
          <w:rFonts w:hint="cs"/>
          <w:rtl/>
          <w:lang w:bidi="ar"/>
        </w:rPr>
        <w:t xml:space="preserve"> ل</w:t>
      </w:r>
      <w:r>
        <w:rPr>
          <w:rFonts w:hint="cs"/>
          <w:rtl/>
          <w:lang w:bidi="ar"/>
        </w:rPr>
        <w:t xml:space="preserve">فقرة </w:t>
      </w:r>
      <w:r w:rsidRPr="00EF29B9">
        <w:rPr>
          <w:rFonts w:hint="cs"/>
          <w:i/>
          <w:iCs/>
          <w:rtl/>
          <w:lang w:bidi="ar"/>
        </w:rPr>
        <w:t>تدعو المجلس</w:t>
      </w:r>
      <w:r>
        <w:rPr>
          <w:rFonts w:hint="cs"/>
          <w:rtl/>
          <w:lang w:bidi="ar"/>
        </w:rPr>
        <w:t>،</w:t>
      </w:r>
    </w:p>
    <w:p w:rsidR="003B2F96" w:rsidRPr="009939DC" w:rsidRDefault="003B2F96" w:rsidP="003B2F96">
      <w:pPr>
        <w:pStyle w:val="Call"/>
        <w:ind w:left="1134" w:firstLine="0"/>
        <w:rPr>
          <w:rtl/>
        </w:rPr>
      </w:pPr>
      <w:r w:rsidRPr="009939DC">
        <w:rPr>
          <w:rFonts w:hint="cs"/>
          <w:rtl/>
        </w:rPr>
        <w:lastRenderedPageBreak/>
        <w:t>تكلف مدير مكتب تقييس الاتصالات</w:t>
      </w:r>
      <w:r>
        <w:rPr>
          <w:rFonts w:hint="cs"/>
          <w:rtl/>
        </w:rPr>
        <w:t>، بالتعاون مع مديري مكتب تنمية الاتصالات ومكتب الاتصالات الراديوية، في حدود الموارد المتاحة</w:t>
      </w:r>
    </w:p>
    <w:p w:rsidR="003B2F96" w:rsidRDefault="003B2F96" w:rsidP="003B2F96">
      <w:pPr>
        <w:tabs>
          <w:tab w:val="clear" w:pos="1134"/>
          <w:tab w:val="left" w:pos="567"/>
        </w:tabs>
        <w:rPr>
          <w:rtl/>
        </w:rPr>
      </w:pPr>
      <w:r>
        <w:t>1</w:t>
      </w:r>
      <w:r>
        <w:tab/>
      </w:r>
      <w:r>
        <w:rPr>
          <w:rFonts w:hint="cs"/>
          <w:rtl/>
        </w:rPr>
        <w:t>بمواصلة العمل على تنفيذ أهداف خطة العمل الملحقة بهذا القرار؛</w:t>
      </w:r>
    </w:p>
    <w:p w:rsidR="003B2F96" w:rsidRDefault="003B2F96" w:rsidP="003B2F96">
      <w:pPr>
        <w:tabs>
          <w:tab w:val="clear" w:pos="1134"/>
          <w:tab w:val="left" w:pos="567"/>
        </w:tabs>
        <w:rPr>
          <w:rtl/>
        </w:rPr>
      </w:pPr>
      <w:r>
        <w:t>2</w:t>
      </w:r>
      <w:r>
        <w:rPr>
          <w:rFonts w:hint="cs"/>
          <w:rtl/>
        </w:rPr>
        <w:tab/>
      </w:r>
      <w:r w:rsidRPr="00744C57">
        <w:rPr>
          <w:rFonts w:hint="cs"/>
          <w:spacing w:val="-6"/>
          <w:rtl/>
        </w:rPr>
        <w:t>ب</w:t>
      </w:r>
      <w:r w:rsidRPr="00744C57">
        <w:rPr>
          <w:spacing w:val="-6"/>
          <w:rtl/>
        </w:rPr>
        <w:t>مساعدة البلدان النامية في دراس</w:t>
      </w:r>
      <w:r w:rsidRPr="00744C57">
        <w:rPr>
          <w:rFonts w:hint="cs"/>
          <w:spacing w:val="-6"/>
          <w:rtl/>
        </w:rPr>
        <w:t>ا</w:t>
      </w:r>
      <w:r w:rsidRPr="00744C57">
        <w:rPr>
          <w:spacing w:val="-6"/>
          <w:rtl/>
        </w:rPr>
        <w:t>ته</w:t>
      </w:r>
      <w:r w:rsidRPr="00744C57">
        <w:rPr>
          <w:rFonts w:hint="cs"/>
          <w:spacing w:val="-6"/>
          <w:rtl/>
        </w:rPr>
        <w:t>ا</w:t>
      </w:r>
      <w:r w:rsidRPr="00744C57">
        <w:rPr>
          <w:spacing w:val="-6"/>
          <w:rtl/>
        </w:rPr>
        <w:t xml:space="preserve"> وخاصة فيما يتعلق بالمسائل ذات الأولوية</w:t>
      </w:r>
      <w:r w:rsidRPr="00744C57">
        <w:rPr>
          <w:rFonts w:hint="cs"/>
          <w:spacing w:val="-6"/>
          <w:rtl/>
        </w:rPr>
        <w:t xml:space="preserve"> لها وإعداد وتنفيذ توصيات قطاع تقييس</w:t>
      </w:r>
      <w:r w:rsidRPr="00744C57">
        <w:rPr>
          <w:rFonts w:hint="eastAsia"/>
          <w:spacing w:val="-6"/>
          <w:rtl/>
        </w:rPr>
        <w:t> </w:t>
      </w:r>
      <w:r w:rsidRPr="00744C57">
        <w:rPr>
          <w:rFonts w:hint="cs"/>
          <w:spacing w:val="-6"/>
          <w:rtl/>
        </w:rPr>
        <w:t>الاتصالات</w:t>
      </w:r>
      <w:r w:rsidRPr="00744C57">
        <w:rPr>
          <w:spacing w:val="-6"/>
          <w:rtl/>
        </w:rPr>
        <w:t>؛</w:t>
      </w:r>
    </w:p>
    <w:p w:rsidR="003B2F96" w:rsidRDefault="003B2F96" w:rsidP="003B2F96">
      <w:pPr>
        <w:tabs>
          <w:tab w:val="clear" w:pos="1134"/>
          <w:tab w:val="left" w:pos="567"/>
        </w:tabs>
      </w:pPr>
      <w:r w:rsidRPr="00155308">
        <w:t>3</w:t>
      </w:r>
      <w:r w:rsidRPr="00155308">
        <w:tab/>
      </w:r>
      <w:r>
        <w:rPr>
          <w:rFonts w:hint="cs"/>
          <w:rtl/>
        </w:rPr>
        <w:t>بمواصلة أنشطة ال</w:t>
      </w:r>
      <w:r w:rsidRPr="00155308">
        <w:rPr>
          <w:rFonts w:hint="eastAsia"/>
          <w:rtl/>
        </w:rPr>
        <w:t>فريق</w:t>
      </w:r>
      <w:r w:rsidRPr="00155308">
        <w:rPr>
          <w:rtl/>
        </w:rPr>
        <w:t xml:space="preserve"> </w:t>
      </w:r>
      <w:r>
        <w:rPr>
          <w:rFonts w:hint="cs"/>
          <w:rtl/>
        </w:rPr>
        <w:t xml:space="preserve">المعني بالتنفيذ المشكَّل </w:t>
      </w:r>
      <w:r w:rsidRPr="00155308">
        <w:rPr>
          <w:rFonts w:hint="eastAsia"/>
          <w:rtl/>
        </w:rPr>
        <w:t>ضمن</w:t>
      </w:r>
      <w:r w:rsidRPr="00155308">
        <w:rPr>
          <w:rtl/>
        </w:rPr>
        <w:t xml:space="preserve"> </w:t>
      </w:r>
      <w:r w:rsidRPr="00155308">
        <w:rPr>
          <w:rFonts w:hint="eastAsia"/>
          <w:rtl/>
        </w:rPr>
        <w:t>مكتب</w:t>
      </w:r>
      <w:r w:rsidRPr="00155308">
        <w:rPr>
          <w:rtl/>
        </w:rPr>
        <w:t xml:space="preserve"> </w:t>
      </w:r>
      <w:r w:rsidRPr="00155308">
        <w:rPr>
          <w:rFonts w:hint="eastAsia"/>
          <w:rtl/>
        </w:rPr>
        <w:t>تقييس</w:t>
      </w:r>
      <w:r w:rsidRPr="00155308">
        <w:rPr>
          <w:rtl/>
        </w:rPr>
        <w:t xml:space="preserve"> </w:t>
      </w:r>
      <w:r w:rsidRPr="00155308">
        <w:rPr>
          <w:rFonts w:hint="eastAsia"/>
          <w:rtl/>
        </w:rPr>
        <w:t>الاتصالات،</w:t>
      </w:r>
      <w:r w:rsidRPr="00155308">
        <w:rPr>
          <w:rtl/>
        </w:rPr>
        <w:t xml:space="preserve"> </w:t>
      </w:r>
      <w:r>
        <w:rPr>
          <w:rFonts w:hint="cs"/>
          <w:rtl/>
        </w:rPr>
        <w:t>ل</w:t>
      </w:r>
      <w:r w:rsidRPr="00155308">
        <w:rPr>
          <w:rFonts w:hint="eastAsia"/>
          <w:rtl/>
        </w:rPr>
        <w:t>يضطلع</w:t>
      </w:r>
      <w:r w:rsidRPr="00155308">
        <w:rPr>
          <w:rtl/>
        </w:rPr>
        <w:t xml:space="preserve"> </w:t>
      </w:r>
      <w:r w:rsidRPr="00155308">
        <w:rPr>
          <w:rFonts w:hint="eastAsia"/>
          <w:rtl/>
        </w:rPr>
        <w:t>بمهام</w:t>
      </w:r>
      <w:r w:rsidRPr="00155308">
        <w:rPr>
          <w:rtl/>
        </w:rPr>
        <w:t xml:space="preserve"> </w:t>
      </w:r>
      <w:r w:rsidRPr="00155308">
        <w:rPr>
          <w:rFonts w:hint="eastAsia"/>
          <w:rtl/>
        </w:rPr>
        <w:t>التنظيم</w:t>
      </w:r>
      <w:r w:rsidRPr="00155308">
        <w:rPr>
          <w:rtl/>
        </w:rPr>
        <w:t xml:space="preserve"> </w:t>
      </w:r>
      <w:r w:rsidRPr="00155308">
        <w:rPr>
          <w:rFonts w:hint="eastAsia"/>
          <w:rtl/>
        </w:rPr>
        <w:t>وحشد</w:t>
      </w:r>
      <w:r w:rsidRPr="00155308">
        <w:rPr>
          <w:rtl/>
        </w:rPr>
        <w:t xml:space="preserve"> </w:t>
      </w:r>
      <w:r w:rsidRPr="00155308">
        <w:rPr>
          <w:rFonts w:hint="eastAsia"/>
          <w:rtl/>
        </w:rPr>
        <w:t>الموارد</w:t>
      </w:r>
      <w:r w:rsidRPr="00155308">
        <w:rPr>
          <w:rtl/>
        </w:rPr>
        <w:t xml:space="preserve"> </w:t>
      </w:r>
      <w:r w:rsidRPr="00155308">
        <w:rPr>
          <w:rFonts w:hint="eastAsia"/>
          <w:rtl/>
        </w:rPr>
        <w:t>وتنسيق</w:t>
      </w:r>
      <w:r w:rsidRPr="00155308">
        <w:rPr>
          <w:rtl/>
        </w:rPr>
        <w:t xml:space="preserve"> </w:t>
      </w:r>
      <w:r w:rsidRPr="00155308">
        <w:rPr>
          <w:rFonts w:hint="eastAsia"/>
          <w:rtl/>
        </w:rPr>
        <w:t>الجهود</w:t>
      </w:r>
      <w:r w:rsidRPr="00155308">
        <w:rPr>
          <w:rtl/>
        </w:rPr>
        <w:t xml:space="preserve"> </w:t>
      </w:r>
      <w:r w:rsidRPr="00155308">
        <w:rPr>
          <w:rFonts w:hint="eastAsia"/>
          <w:rtl/>
        </w:rPr>
        <w:t>ورصد</w:t>
      </w:r>
      <w:r w:rsidRPr="00155308">
        <w:rPr>
          <w:rtl/>
        </w:rPr>
        <w:t xml:space="preserve"> </w:t>
      </w:r>
      <w:r w:rsidRPr="00155308">
        <w:rPr>
          <w:rFonts w:hint="eastAsia"/>
          <w:rtl/>
        </w:rPr>
        <w:t>الأعمال</w:t>
      </w:r>
      <w:r w:rsidRPr="00155308">
        <w:rPr>
          <w:rtl/>
        </w:rPr>
        <w:t xml:space="preserve"> </w:t>
      </w:r>
      <w:r w:rsidRPr="00155308">
        <w:rPr>
          <w:rFonts w:hint="eastAsia"/>
          <w:rtl/>
        </w:rPr>
        <w:t>المرتبطة</w:t>
      </w:r>
      <w:r w:rsidRPr="00155308">
        <w:rPr>
          <w:rtl/>
        </w:rPr>
        <w:t xml:space="preserve"> </w:t>
      </w:r>
      <w:r>
        <w:rPr>
          <w:rFonts w:hint="cs"/>
          <w:rtl/>
        </w:rPr>
        <w:t>بهذا القرار و</w:t>
      </w:r>
      <w:r w:rsidRPr="00155308">
        <w:rPr>
          <w:rFonts w:hint="eastAsia"/>
          <w:rtl/>
        </w:rPr>
        <w:t>بخطة</w:t>
      </w:r>
      <w:r w:rsidRPr="00155308">
        <w:rPr>
          <w:rtl/>
        </w:rPr>
        <w:t xml:space="preserve"> </w:t>
      </w:r>
      <w:r w:rsidRPr="00155308">
        <w:rPr>
          <w:rFonts w:hint="eastAsia"/>
          <w:rtl/>
        </w:rPr>
        <w:t>العمل</w:t>
      </w:r>
      <w:r>
        <w:rPr>
          <w:rFonts w:hint="cs"/>
          <w:rtl/>
        </w:rPr>
        <w:t xml:space="preserve"> الخاصة به</w:t>
      </w:r>
      <w:r w:rsidRPr="00155308">
        <w:rPr>
          <w:rFonts w:hint="eastAsia"/>
          <w:rtl/>
        </w:rPr>
        <w:t>؛</w:t>
      </w:r>
    </w:p>
    <w:p w:rsidR="003B2F96" w:rsidRDefault="003B2F96" w:rsidP="003B2F96">
      <w:pPr>
        <w:tabs>
          <w:tab w:val="clear" w:pos="1134"/>
          <w:tab w:val="left" w:pos="567"/>
        </w:tabs>
        <w:rPr>
          <w:rtl/>
          <w:lang w:bidi="ar-SY"/>
        </w:rPr>
      </w:pPr>
      <w:r>
        <w:rPr>
          <w:lang w:bidi="ar-EG"/>
        </w:rPr>
        <w:t>4</w:t>
      </w:r>
      <w:r>
        <w:rPr>
          <w:lang w:bidi="ar-EG"/>
        </w:rPr>
        <w:tab/>
      </w:r>
      <w:r>
        <w:rPr>
          <w:rFonts w:hint="cs"/>
          <w:rtl/>
          <w:lang w:bidi="ar-EG"/>
        </w:rPr>
        <w:t>باتخاذ إجراءات مناسبة بشأن كل توصية جديدة لقطاع تقييس الاتصالات تنطوي على جوانب تنفيذ والنظر في</w:t>
      </w:r>
      <w:r>
        <w:rPr>
          <w:rFonts w:hint="eastAsia"/>
          <w:rtl/>
          <w:lang w:bidi="ar-EG"/>
        </w:rPr>
        <w:t> </w:t>
      </w:r>
      <w:r>
        <w:rPr>
          <w:rFonts w:hint="cs"/>
          <w:rtl/>
          <w:lang w:bidi="ar-EG"/>
        </w:rPr>
        <w:t>الحاجة إلى وضع مبادئ توجيهية بشأن التنفيذ؛</w:t>
      </w:r>
    </w:p>
    <w:p w:rsidR="003B2F96" w:rsidRDefault="003B2F96" w:rsidP="003B2F96">
      <w:pPr>
        <w:tabs>
          <w:tab w:val="clear" w:pos="1134"/>
          <w:tab w:val="left" w:pos="567"/>
        </w:tabs>
        <w:rPr>
          <w:rtl/>
          <w:lang w:bidi="ar-EG"/>
        </w:rPr>
      </w:pPr>
      <w:r>
        <w:rPr>
          <w:lang w:bidi="ar-EG"/>
        </w:rPr>
        <w:t>5</w:t>
      </w:r>
      <w:r>
        <w:rPr>
          <w:rFonts w:hint="cs"/>
          <w:rtl/>
        </w:rPr>
        <w:tab/>
        <w:t xml:space="preserve">بالترتيب من أجل </w:t>
      </w:r>
      <w:r>
        <w:rPr>
          <w:rFonts w:hint="cs"/>
          <w:rtl/>
          <w:lang w:bidi="ar-EG"/>
        </w:rPr>
        <w:t>وضع مجموعة من المبادئ التوجيهية بشأن تطبيق توصيات قطاع تقييس الاتصالات، على الصعيد الوطني، مع مراعاة أحكام القرار</w:t>
      </w:r>
      <w:r>
        <w:rPr>
          <w:rFonts w:hint="eastAsia"/>
          <w:rtl/>
          <w:lang w:bidi="ar-EG"/>
        </w:rPr>
        <w:t> </w:t>
      </w:r>
      <w:r>
        <w:rPr>
          <w:lang w:bidi="ar-EG"/>
        </w:rPr>
        <w:t>168</w:t>
      </w:r>
      <w:r>
        <w:rPr>
          <w:rFonts w:hint="cs"/>
          <w:rtl/>
          <w:lang w:bidi="ar-EG"/>
        </w:rPr>
        <w:t xml:space="preserve"> (المراجَع في غوادالاخارا،</w:t>
      </w:r>
      <w:r>
        <w:rPr>
          <w:rFonts w:hint="eastAsia"/>
          <w:rtl/>
          <w:lang w:bidi="ar-EG"/>
        </w:rPr>
        <w:t> </w:t>
      </w:r>
      <w:r>
        <w:rPr>
          <w:lang w:bidi="ar-EG"/>
        </w:rPr>
        <w:t>2010</w:t>
      </w:r>
      <w:r>
        <w:rPr>
          <w:rFonts w:hint="cs"/>
          <w:rtl/>
          <w:lang w:bidi="ar-EG"/>
        </w:rPr>
        <w:t>) لمؤتمر المندوبين المفوضين؛</w:t>
      </w:r>
    </w:p>
    <w:p w:rsidR="003B2F96" w:rsidRDefault="003B2F96" w:rsidP="003B2F96">
      <w:pPr>
        <w:tabs>
          <w:tab w:val="clear" w:pos="1134"/>
          <w:tab w:val="left" w:pos="567"/>
        </w:tabs>
      </w:pPr>
      <w:r>
        <w:t>6</w:t>
      </w:r>
      <w:r>
        <w:rPr>
          <w:rFonts w:hint="cs"/>
          <w:rtl/>
        </w:rPr>
        <w:tab/>
        <w:t>بتوفير الدعم اللازم للحشد الإقليمي من أجل التقييس؛</w:t>
      </w:r>
    </w:p>
    <w:p w:rsidR="003B2F96" w:rsidRDefault="003B2F96" w:rsidP="003B2F96">
      <w:pPr>
        <w:tabs>
          <w:tab w:val="clear" w:pos="1134"/>
          <w:tab w:val="left" w:pos="567"/>
        </w:tabs>
      </w:pPr>
      <w:r w:rsidRPr="005533BB">
        <w:t>7</w:t>
      </w:r>
      <w:r w:rsidRPr="005533BB">
        <w:rPr>
          <w:rFonts w:hint="cs"/>
          <w:rtl/>
        </w:rPr>
        <w:tab/>
      </w:r>
      <w:r>
        <w:rPr>
          <w:rFonts w:hint="cs"/>
          <w:rtl/>
        </w:rPr>
        <w:t>بالاضطلاع بالدراسات اللازمة بشأن دور برامج إدارة الابتكارات وحفز الابتكارات في سد الفجوة التقييسية بين البلدان المتقدمة والنامية؛</w:t>
      </w:r>
    </w:p>
    <w:p w:rsidR="003B2F96" w:rsidRDefault="003B2F96" w:rsidP="003B2F96">
      <w:pPr>
        <w:tabs>
          <w:tab w:val="clear" w:pos="1134"/>
          <w:tab w:val="left" w:pos="567"/>
        </w:tabs>
      </w:pPr>
      <w:r>
        <w:rPr>
          <w:lang w:bidi="ar-EG"/>
        </w:rPr>
        <w:t>8</w:t>
      </w:r>
      <w:r>
        <w:rPr>
          <w:rFonts w:hint="cs"/>
          <w:rtl/>
        </w:rPr>
        <w:tab/>
        <w:t>بإدراج مخصصات مالية لتنفيذ هذا القرار في الميزانية المقترحة لمكتب تقييس الاتصالات إلى مجلس الاتحاد، آخذاً بعين الاعتبار الضغوط المالية والأنشطة الحالية والمخطط لها في مكتب تنمية الاتصالات؛</w:t>
      </w:r>
    </w:p>
    <w:p w:rsidR="003B2F96" w:rsidRDefault="003B2F96" w:rsidP="003B2F96">
      <w:pPr>
        <w:tabs>
          <w:tab w:val="clear" w:pos="1134"/>
          <w:tab w:val="left" w:pos="567"/>
        </w:tabs>
        <w:rPr>
          <w:rtl/>
          <w:lang w:bidi="ar-EG"/>
        </w:rPr>
      </w:pPr>
      <w:r>
        <w:rPr>
          <w:noProof/>
          <w:spacing w:val="-2"/>
          <w:lang w:bidi="ar-EG"/>
        </w:rPr>
        <w:t>9</w:t>
      </w:r>
      <w:r>
        <w:rPr>
          <w:noProof/>
          <w:spacing w:val="-2"/>
          <w:lang w:bidi="ar-EG"/>
        </w:rPr>
        <w:tab/>
      </w:r>
      <w:r w:rsidRPr="00A14104">
        <w:rPr>
          <w:rFonts w:hint="cs"/>
          <w:noProof/>
          <w:spacing w:val="-6"/>
          <w:rtl/>
          <w:lang w:bidi="ar-EG"/>
        </w:rPr>
        <w:t xml:space="preserve">بالمساعدة على إضفاء طابع مؤسسي لهذه الاختصاصات المشار إليها في الفقرة </w:t>
      </w:r>
      <w:r w:rsidRPr="00A14104">
        <w:rPr>
          <w:noProof/>
          <w:spacing w:val="-6"/>
          <w:lang w:bidi="ar-EG"/>
        </w:rPr>
        <w:t>7</w:t>
      </w:r>
      <w:r w:rsidRPr="00A14104">
        <w:rPr>
          <w:rFonts w:hint="cs"/>
          <w:noProof/>
          <w:spacing w:val="-6"/>
          <w:rtl/>
          <w:lang w:bidi="ar-SY"/>
        </w:rPr>
        <w:t xml:space="preserve"> أعلاه من </w:t>
      </w:r>
      <w:r w:rsidRPr="00A14104">
        <w:rPr>
          <w:rFonts w:hint="cs"/>
          <w:i/>
          <w:iCs/>
          <w:noProof/>
          <w:spacing w:val="-6"/>
          <w:rtl/>
          <w:lang w:bidi="ar-SY"/>
        </w:rPr>
        <w:t>تقرر</w:t>
      </w:r>
      <w:r w:rsidRPr="00A14104">
        <w:rPr>
          <w:rFonts w:hint="cs"/>
          <w:noProof/>
          <w:spacing w:val="-6"/>
          <w:rtl/>
          <w:lang w:bidi="ar-SY"/>
        </w:rPr>
        <w:t xml:space="preserve"> </w:t>
      </w:r>
      <w:r w:rsidRPr="00A14104">
        <w:rPr>
          <w:rFonts w:hint="cs"/>
          <w:noProof/>
          <w:spacing w:val="-6"/>
          <w:rtl/>
          <w:lang w:bidi="ar-EG"/>
        </w:rPr>
        <w:t>في عمل الفريق الاستشاري لتقييس الاتصالات ولجان دراسات قطاع تقييس الاتصالات حرصاً على إحاطة نواب الرؤساء المرشحين علماً بالمسؤوليات المحددة قبل</w:t>
      </w:r>
      <w:r>
        <w:rPr>
          <w:rFonts w:hint="eastAsia"/>
          <w:noProof/>
          <w:spacing w:val="-6"/>
          <w:rtl/>
          <w:lang w:bidi="ar-EG"/>
        </w:rPr>
        <w:t> </w:t>
      </w:r>
      <w:r w:rsidRPr="00A14104">
        <w:rPr>
          <w:rFonts w:hint="cs"/>
          <w:noProof/>
          <w:spacing w:val="-6"/>
          <w:rtl/>
          <w:lang w:bidi="ar-EG"/>
        </w:rPr>
        <w:t>تعيينهم؛</w:t>
      </w:r>
    </w:p>
    <w:p w:rsidR="003B2F96" w:rsidRDefault="003B2F96" w:rsidP="003B2F96">
      <w:pPr>
        <w:tabs>
          <w:tab w:val="clear" w:pos="1134"/>
          <w:tab w:val="left" w:pos="567"/>
        </w:tabs>
        <w:rPr>
          <w:rtl/>
          <w:lang w:bidi="ar-SY"/>
        </w:rPr>
      </w:pPr>
      <w:r>
        <w:rPr>
          <w:lang w:bidi="ar-EG"/>
        </w:rPr>
        <w:t>10</w:t>
      </w:r>
      <w:r>
        <w:rPr>
          <w:rFonts w:hint="cs"/>
          <w:rtl/>
          <w:lang w:bidi="ar-EG"/>
        </w:rPr>
        <w:tab/>
        <w:t xml:space="preserve">بتقديم تقرير بشأن تنفيذ هذه الخطة إلى الدورات المقبلة للجمعية العالمية لتقييس الاتصالات ومؤتمرات المندوبين المفوضين </w:t>
      </w:r>
      <w:r w:rsidRPr="00CB1881">
        <w:rPr>
          <w:rFonts w:hint="cs"/>
          <w:spacing w:val="-4"/>
          <w:rtl/>
          <w:lang w:bidi="ar-EG"/>
        </w:rPr>
        <w:t>بغية استعراض هذا القرار وإدخال التعديلات الملائمة في ضوء نتائج التنفيذ، فضلاً عن التعديلات المطلوبة على الميزانية لتنفيذ هذا</w:t>
      </w:r>
      <w:r>
        <w:rPr>
          <w:rFonts w:hint="eastAsia"/>
          <w:noProof/>
          <w:spacing w:val="-6"/>
          <w:rtl/>
          <w:lang w:bidi="ar-EG"/>
        </w:rPr>
        <w:t> </w:t>
      </w:r>
      <w:r w:rsidRPr="00CB1881">
        <w:rPr>
          <w:rFonts w:hint="cs"/>
          <w:spacing w:val="-4"/>
          <w:rtl/>
          <w:lang w:bidi="ar-EG"/>
        </w:rPr>
        <w:t>القرار؛</w:t>
      </w:r>
    </w:p>
    <w:p w:rsidR="003B2F96" w:rsidRDefault="003B2F96" w:rsidP="003B2F96">
      <w:pPr>
        <w:tabs>
          <w:tab w:val="clear" w:pos="1134"/>
          <w:tab w:val="left" w:pos="567"/>
        </w:tabs>
      </w:pPr>
      <w:r>
        <w:t>11</w:t>
      </w:r>
      <w:r>
        <w:rPr>
          <w:rFonts w:hint="cs"/>
          <w:rtl/>
        </w:rPr>
        <w:tab/>
        <w:t xml:space="preserve">بتقديم مساعدة عند الطلب إلى البلدان النامية لإعداد مبادئ توجيهية لتستخدمها الكيانات الوطنية للبلد الطالب من أجل </w:t>
      </w:r>
      <w:r w:rsidRPr="00A06FE7">
        <w:rPr>
          <w:rFonts w:hint="cs"/>
          <w:spacing w:val="-6"/>
          <w:rtl/>
        </w:rPr>
        <w:t>النهوض بمشاركتها في لجان دراسات قطاع تقييس الاتصالات، بمساعدة من المكاتب الإقليمية للاتحاد من</w:t>
      </w:r>
      <w:r w:rsidRPr="00A06FE7">
        <w:rPr>
          <w:rFonts w:hint="eastAsia"/>
          <w:spacing w:val="-6"/>
          <w:rtl/>
        </w:rPr>
        <w:t> </w:t>
      </w:r>
      <w:r w:rsidRPr="00A06FE7">
        <w:rPr>
          <w:rFonts w:hint="cs"/>
          <w:spacing w:val="-6"/>
          <w:rtl/>
        </w:rPr>
        <w:t>أجل سد الفجوة</w:t>
      </w:r>
      <w:r>
        <w:rPr>
          <w:rFonts w:hint="eastAsia"/>
          <w:noProof/>
          <w:spacing w:val="-6"/>
          <w:rtl/>
          <w:lang w:bidi="ar-EG"/>
        </w:rPr>
        <w:t> </w:t>
      </w:r>
      <w:r w:rsidRPr="00A06FE7">
        <w:rPr>
          <w:rFonts w:hint="cs"/>
          <w:spacing w:val="-6"/>
          <w:rtl/>
        </w:rPr>
        <w:t>التقييسية؛</w:t>
      </w:r>
    </w:p>
    <w:p w:rsidR="003B2F96" w:rsidRDefault="003B2F96" w:rsidP="003B2F96">
      <w:pPr>
        <w:tabs>
          <w:tab w:val="clear" w:pos="1134"/>
          <w:tab w:val="left" w:pos="567"/>
        </w:tabs>
        <w:rPr>
          <w:rtl/>
          <w:lang w:bidi="ar-EG"/>
        </w:rPr>
      </w:pPr>
      <w:r>
        <w:rPr>
          <w:lang w:bidi="ar-EG"/>
        </w:rPr>
        <w:t>12</w:t>
      </w:r>
      <w:r>
        <w:rPr>
          <w:rFonts w:hint="cs"/>
          <w:rtl/>
          <w:lang w:bidi="ar-EG"/>
        </w:rPr>
        <w:tab/>
        <w:t>بتعزيز استخدام القنوات الإلكترونية مثل حلقات الدراسة على الويب أو التعلم الإلكتروني في مجال التعليم والتدريب على تنفيذ توصيات قطاع تقييس الاتصالات؛</w:t>
      </w:r>
    </w:p>
    <w:p w:rsidR="003B2F96" w:rsidRDefault="003B2F96" w:rsidP="003B2F96">
      <w:pPr>
        <w:tabs>
          <w:tab w:val="clear" w:pos="1134"/>
          <w:tab w:val="left" w:pos="567"/>
        </w:tabs>
        <w:rPr>
          <w:noProof/>
          <w:lang w:bidi="ar-EG"/>
        </w:rPr>
      </w:pPr>
      <w:r>
        <w:rPr>
          <w:noProof/>
          <w:lang w:bidi="ar-EG"/>
        </w:rPr>
        <w:t>13</w:t>
      </w:r>
      <w:r>
        <w:rPr>
          <w:noProof/>
          <w:rtl/>
          <w:lang w:bidi="ar-EG"/>
        </w:rPr>
        <w:tab/>
        <w:t>بتقديم كل الدعم اللازم لإنشاء أفرقة إقليمية وكفالة سير أعمالها بدون عقبات؛</w:t>
      </w:r>
    </w:p>
    <w:p w:rsidR="003B2F96" w:rsidRDefault="003B2F96" w:rsidP="003B2F96">
      <w:pPr>
        <w:tabs>
          <w:tab w:val="clear" w:pos="1134"/>
          <w:tab w:val="left" w:pos="567"/>
        </w:tabs>
        <w:rPr>
          <w:noProof/>
          <w:rtl/>
          <w:lang w:bidi="ar-EG"/>
        </w:rPr>
      </w:pPr>
      <w:r>
        <w:rPr>
          <w:noProof/>
          <w:lang w:bidi="ar-EG"/>
        </w:rPr>
        <w:t>14</w:t>
      </w:r>
      <w:r>
        <w:rPr>
          <w:noProof/>
          <w:rtl/>
          <w:lang w:bidi="ar-EG"/>
        </w:rPr>
        <w:tab/>
        <w:t>باتخاذ كل التدابير اللازمة لتسهيل تنظيم اجتماعات هذه الأفرقة وورش عملها</w:t>
      </w:r>
      <w:r>
        <w:rPr>
          <w:rFonts w:hint="cs"/>
          <w:noProof/>
          <w:rtl/>
          <w:lang w:bidi="ar-EG"/>
        </w:rPr>
        <w:t>؛</w:t>
      </w:r>
    </w:p>
    <w:p w:rsidR="003B2F96" w:rsidRDefault="003B2F96" w:rsidP="003B2F96">
      <w:pPr>
        <w:tabs>
          <w:tab w:val="clear" w:pos="1134"/>
          <w:tab w:val="left" w:pos="567"/>
        </w:tabs>
        <w:rPr>
          <w:noProof/>
          <w:rtl/>
          <w:lang w:val="fr-FR" w:bidi="ar-EG"/>
        </w:rPr>
      </w:pPr>
      <w:r>
        <w:rPr>
          <w:noProof/>
          <w:lang w:val="fr-FR" w:bidi="ar-EG"/>
        </w:rPr>
        <w:t>15</w:t>
      </w:r>
      <w:r>
        <w:rPr>
          <w:rFonts w:hint="cs"/>
          <w:noProof/>
          <w:rtl/>
          <w:lang w:val="fr-FR" w:bidi="ar-EG"/>
        </w:rPr>
        <w:tab/>
        <w:t>برفع تقرير إلى مجلس الاتحاد عن فعالية الأفرقة الإقليمية؛</w:t>
      </w:r>
    </w:p>
    <w:p w:rsidR="003B2F96" w:rsidRDefault="003B2F96" w:rsidP="003B2F96">
      <w:pPr>
        <w:tabs>
          <w:tab w:val="clear" w:pos="1134"/>
          <w:tab w:val="left" w:pos="567"/>
        </w:tabs>
        <w:rPr>
          <w:noProof/>
          <w:lang w:bidi="ar-EG"/>
        </w:rPr>
      </w:pPr>
      <w:r>
        <w:rPr>
          <w:noProof/>
          <w:lang w:bidi="ar-EG"/>
        </w:rPr>
        <w:t>16</w:t>
      </w:r>
      <w:r>
        <w:rPr>
          <w:noProof/>
          <w:lang w:bidi="ar-EG"/>
        </w:rPr>
        <w:tab/>
      </w:r>
      <w:r w:rsidRPr="00B1493A">
        <w:rPr>
          <w:rFonts w:hint="cs"/>
          <w:noProof/>
          <w:spacing w:val="-6"/>
          <w:rtl/>
          <w:lang w:bidi="ar-EG"/>
        </w:rPr>
        <w:t>بتنظيم ورش عمل وحلقات دراسية، حسب الاقتضاء، لنشر المعلومات وزيادة فهم التوصيات الجديدة، وخاصةً للبلدان</w:t>
      </w:r>
      <w:r>
        <w:rPr>
          <w:rFonts w:hint="eastAsia"/>
          <w:noProof/>
          <w:spacing w:val="-6"/>
          <w:rtl/>
          <w:lang w:bidi="ar-EG"/>
        </w:rPr>
        <w:t> </w:t>
      </w:r>
      <w:r w:rsidRPr="00B1493A">
        <w:rPr>
          <w:rFonts w:hint="cs"/>
          <w:noProof/>
          <w:spacing w:val="-6"/>
          <w:rtl/>
          <w:lang w:bidi="ar-EG"/>
        </w:rPr>
        <w:t>النامية،</w:t>
      </w:r>
    </w:p>
    <w:p w:rsidR="003B2F96" w:rsidRDefault="003B2F96" w:rsidP="003B2F96">
      <w:pPr>
        <w:pStyle w:val="Call"/>
        <w:rPr>
          <w:rtl/>
        </w:rPr>
      </w:pPr>
      <w:r>
        <w:rPr>
          <w:rFonts w:hint="cs"/>
          <w:rtl/>
        </w:rPr>
        <w:t>تكلف لجان دراسات قطاع تقييس الاتصالات والفريق الاستشاري لتقييس الاتصالات</w:t>
      </w:r>
    </w:p>
    <w:p w:rsidR="003B2F96" w:rsidRDefault="003B2F96" w:rsidP="003B2F96">
      <w:pPr>
        <w:tabs>
          <w:tab w:val="clear" w:pos="1134"/>
          <w:tab w:val="left" w:pos="567"/>
        </w:tabs>
        <w:rPr>
          <w:rtl/>
        </w:rPr>
      </w:pPr>
      <w:r>
        <w:t>1</w:t>
      </w:r>
      <w:r>
        <w:tab/>
      </w:r>
      <w:r>
        <w:rPr>
          <w:rFonts w:hint="cs"/>
          <w:rtl/>
        </w:rPr>
        <w:t>بالمشاركة بنشاط في تنفيذ البرامج المعروضة في خطة العمل الملحقة بهذا القرار؛</w:t>
      </w:r>
    </w:p>
    <w:p w:rsidR="003B2F96" w:rsidRDefault="003B2F96" w:rsidP="003B2F96">
      <w:pPr>
        <w:tabs>
          <w:tab w:val="clear" w:pos="1134"/>
          <w:tab w:val="left" w:pos="567"/>
        </w:tabs>
        <w:rPr>
          <w:rtl/>
        </w:rPr>
      </w:pPr>
      <w:r>
        <w:t>2</w:t>
      </w:r>
      <w:r>
        <w:rPr>
          <w:rFonts w:hint="cs"/>
          <w:rtl/>
        </w:rPr>
        <w:tab/>
        <w:t>بتنسيق اجتماعات مشتركة للأفرقة الإقليمية التابعة للجان دراسات قطاع تقييس الاتصالات،</w:t>
      </w:r>
    </w:p>
    <w:p w:rsidR="003B2F96" w:rsidRDefault="003B2F96" w:rsidP="003B2F96">
      <w:pPr>
        <w:pStyle w:val="Call"/>
        <w:rPr>
          <w:rtl/>
        </w:rPr>
      </w:pPr>
      <w:r w:rsidRPr="00E82F30">
        <w:rPr>
          <w:rtl/>
        </w:rPr>
        <w:lastRenderedPageBreak/>
        <w:t>تكلف كذلك لجان الدراسات بما يلي</w:t>
      </w:r>
    </w:p>
    <w:p w:rsidR="003B2F96" w:rsidRDefault="003B2F96" w:rsidP="003B2F96">
      <w:pPr>
        <w:tabs>
          <w:tab w:val="clear" w:pos="1134"/>
          <w:tab w:val="left" w:pos="567"/>
        </w:tabs>
        <w:rPr>
          <w:rtl/>
          <w:lang w:bidi="ar-EG"/>
        </w:rPr>
      </w:pPr>
      <w:r>
        <w:t>1</w:t>
      </w:r>
      <w:r>
        <w:rPr>
          <w:rFonts w:hint="cs"/>
          <w:rtl/>
        </w:rPr>
        <w:tab/>
      </w:r>
      <w:r w:rsidRPr="00E82F30">
        <w:rPr>
          <w:rtl/>
          <w:lang w:bidi="ar-EG"/>
        </w:rPr>
        <w:t>مراعاة الخصائص المحددة لبيئة الاتصالات في البلدان النامية خلال عملية وضع المعايير في مجالات التخطيط والخدمات والأنظمة والتشغيل والتعريفات والصيانة</w:t>
      </w:r>
      <w:r w:rsidRPr="00E82F30">
        <w:rPr>
          <w:rFonts w:hint="cs"/>
          <w:rtl/>
          <w:lang w:bidi="ar-EG"/>
        </w:rPr>
        <w:t>،</w:t>
      </w:r>
      <w:r w:rsidRPr="00E82F30">
        <w:rPr>
          <w:rtl/>
          <w:lang w:bidi="ar-EG"/>
        </w:rPr>
        <w:t xml:space="preserve"> وصياغة حلول/خيارات تصلح للبلدان النامية كلما أمكن</w:t>
      </w:r>
      <w:r w:rsidRPr="00E82F30">
        <w:rPr>
          <w:rFonts w:hint="cs"/>
          <w:rtl/>
          <w:lang w:bidi="ar-EG"/>
        </w:rPr>
        <w:t xml:space="preserve"> ذلك</w:t>
      </w:r>
      <w:r w:rsidRPr="00E82F30">
        <w:rPr>
          <w:rtl/>
          <w:lang w:bidi="ar-EG"/>
        </w:rPr>
        <w:t>؛</w:t>
      </w:r>
    </w:p>
    <w:p w:rsidR="003B2F96" w:rsidRPr="003A0951" w:rsidRDefault="003B2F96" w:rsidP="003B2F96">
      <w:pPr>
        <w:tabs>
          <w:tab w:val="clear" w:pos="1134"/>
          <w:tab w:val="left" w:pos="567"/>
        </w:tabs>
        <w:rPr>
          <w:spacing w:val="-4"/>
          <w:rtl/>
          <w:lang w:bidi="ar-EG"/>
        </w:rPr>
      </w:pPr>
      <w:r>
        <w:rPr>
          <w:lang w:bidi="ar-EG"/>
        </w:rPr>
        <w:t>2</w:t>
      </w:r>
      <w:r>
        <w:rPr>
          <w:rFonts w:hint="cs"/>
          <w:rtl/>
        </w:rPr>
        <w:tab/>
      </w:r>
      <w:r w:rsidRPr="003A0951">
        <w:rPr>
          <w:spacing w:val="-4"/>
          <w:rtl/>
          <w:lang w:bidi="ar-EG"/>
        </w:rPr>
        <w:t>اتخاذ الخطوات المناسبة لإجراء دراسات عن المسائل المتصلة بالتقييس التي تحددها المؤتمرات العالمية لتنمية</w:t>
      </w:r>
      <w:r>
        <w:rPr>
          <w:rFonts w:hint="eastAsia"/>
          <w:noProof/>
          <w:spacing w:val="-6"/>
          <w:rtl/>
          <w:lang w:bidi="ar-EG"/>
        </w:rPr>
        <w:t> </w:t>
      </w:r>
      <w:r w:rsidRPr="003A0951">
        <w:rPr>
          <w:spacing w:val="-4"/>
          <w:rtl/>
          <w:lang w:bidi="ar-EG"/>
        </w:rPr>
        <w:t>الاتصالات؛</w:t>
      </w:r>
    </w:p>
    <w:p w:rsidR="003B2F96" w:rsidRDefault="003B2F96" w:rsidP="003B2F96">
      <w:pPr>
        <w:tabs>
          <w:tab w:val="clear" w:pos="1134"/>
          <w:tab w:val="left" w:pos="567"/>
        </w:tabs>
        <w:rPr>
          <w:rtl/>
          <w:lang w:bidi="ar-EG"/>
        </w:rPr>
      </w:pPr>
      <w:r>
        <w:rPr>
          <w:lang w:bidi="ar-EG"/>
        </w:rPr>
        <w:t>3</w:t>
      </w:r>
      <w:r>
        <w:rPr>
          <w:rFonts w:hint="cs"/>
          <w:rtl/>
        </w:rPr>
        <w:tab/>
      </w:r>
      <w:r w:rsidRPr="00916CF8">
        <w:rPr>
          <w:rtl/>
          <w:lang w:bidi="ar-EG"/>
        </w:rPr>
        <w:t>الاستمرار في </w:t>
      </w:r>
      <w:r>
        <w:rPr>
          <w:rFonts w:hint="cs"/>
          <w:rtl/>
          <w:lang w:bidi="ar-EG"/>
        </w:rPr>
        <w:t>التواصل</w:t>
      </w:r>
      <w:r w:rsidRPr="00916CF8">
        <w:rPr>
          <w:rtl/>
          <w:lang w:bidi="ar-EG"/>
        </w:rPr>
        <w:t xml:space="preserve"> مع لجان الدراسات التابعة لقطاع</w:t>
      </w:r>
      <w:r w:rsidRPr="00916CF8">
        <w:rPr>
          <w:rFonts w:hint="cs"/>
          <w:rtl/>
          <w:lang w:bidi="ar-EG"/>
        </w:rPr>
        <w:t xml:space="preserve"> تنمية الاتصالات في الاتحاد</w:t>
      </w:r>
      <w:r w:rsidRPr="00916CF8">
        <w:rPr>
          <w:rtl/>
          <w:lang w:bidi="ar-EG"/>
        </w:rPr>
        <w:t xml:space="preserve">، حسب الاقتضاء، عند </w:t>
      </w:r>
      <w:r w:rsidRPr="00916CF8">
        <w:rPr>
          <w:rFonts w:hint="cs"/>
          <w:rtl/>
          <w:lang w:bidi="ar-EG"/>
        </w:rPr>
        <w:t>إعداد</w:t>
      </w:r>
      <w:r w:rsidRPr="00916CF8">
        <w:rPr>
          <w:rtl/>
          <w:lang w:bidi="ar-EG"/>
        </w:rPr>
        <w:t xml:space="preserve"> توصيات جديدة أو مراجعة في قطاع تقييس الاتصالات</w:t>
      </w:r>
      <w:r w:rsidRPr="00916CF8">
        <w:rPr>
          <w:rFonts w:hint="cs"/>
          <w:rtl/>
          <w:lang w:bidi="ar-EG"/>
        </w:rPr>
        <w:t>،</w:t>
      </w:r>
      <w:r w:rsidRPr="00916CF8">
        <w:rPr>
          <w:rtl/>
          <w:lang w:bidi="ar-EG"/>
        </w:rPr>
        <w:t xml:space="preserve"> </w:t>
      </w:r>
      <w:r w:rsidRPr="00916CF8">
        <w:rPr>
          <w:rFonts w:hint="cs"/>
          <w:rtl/>
          <w:lang w:bidi="ar-EG"/>
        </w:rPr>
        <w:t>فيما يتعلق بالاحتياجات</w:t>
      </w:r>
      <w:r w:rsidRPr="00916CF8">
        <w:rPr>
          <w:rtl/>
          <w:lang w:bidi="ar-EG"/>
        </w:rPr>
        <w:t xml:space="preserve"> والمتطلبات الخاصة للبلدان النامية، من أجل زيادة جاذبية التوصيات وإمكانية تطبيقها في تلك البلدان</w:t>
      </w:r>
      <w:r>
        <w:rPr>
          <w:rFonts w:hint="cs"/>
          <w:rtl/>
          <w:lang w:bidi="ar-EG"/>
        </w:rPr>
        <w:t>،</w:t>
      </w:r>
    </w:p>
    <w:p w:rsidR="003B2F96" w:rsidRDefault="003B2F96" w:rsidP="003B2F96">
      <w:pPr>
        <w:pStyle w:val="Call"/>
        <w:rPr>
          <w:rtl/>
        </w:rPr>
      </w:pPr>
      <w:r>
        <w:rPr>
          <w:rFonts w:hint="cs"/>
          <w:rtl/>
        </w:rPr>
        <w:t>تدعو مدير مكتب تقييس الاتصالات</w:t>
      </w:r>
    </w:p>
    <w:p w:rsidR="003B2F96" w:rsidRDefault="003B2F96" w:rsidP="003B2F96">
      <w:pPr>
        <w:tabs>
          <w:tab w:val="clear" w:pos="1134"/>
          <w:tab w:val="left" w:pos="567"/>
        </w:tabs>
        <w:rPr>
          <w:rtl/>
        </w:rPr>
      </w:pPr>
      <w:r>
        <w:t>1</w:t>
      </w:r>
      <w:r>
        <w:rPr>
          <w:rFonts w:hint="cs"/>
          <w:rtl/>
        </w:rPr>
        <w:tab/>
        <w:t xml:space="preserve">إلى العمل عن كثب مع مديري مكتب تنمية الاتصالات </w:t>
      </w:r>
      <w:r>
        <w:t>(BDT)</w:t>
      </w:r>
      <w:r>
        <w:rPr>
          <w:rFonts w:hint="cs"/>
          <w:rtl/>
        </w:rPr>
        <w:t xml:space="preserve"> ومكتب الاتصالات الراديوية </w:t>
      </w:r>
      <w:r>
        <w:t>(BR)</w:t>
      </w:r>
      <w:r>
        <w:rPr>
          <w:rFonts w:hint="cs"/>
          <w:rtl/>
        </w:rPr>
        <w:t xml:space="preserve"> لتشجيع إنشاء شراكات تحت رعاية قطاع تقييس الاتصالات كإحدى وسائل تمويل خطة العمل؛</w:t>
      </w:r>
    </w:p>
    <w:p w:rsidR="003B2F96" w:rsidRDefault="003B2F96" w:rsidP="003B2F96">
      <w:pPr>
        <w:tabs>
          <w:tab w:val="clear" w:pos="1134"/>
          <w:tab w:val="left" w:pos="567"/>
        </w:tabs>
        <w:rPr>
          <w:rtl/>
        </w:rPr>
      </w:pPr>
      <w:r>
        <w:t>2</w:t>
      </w:r>
      <w:r>
        <w:rPr>
          <w:rFonts w:hint="cs"/>
          <w:rtl/>
        </w:rPr>
        <w:tab/>
      </w:r>
      <w:r w:rsidRPr="00FA4F6A">
        <w:rPr>
          <w:rFonts w:hint="cs"/>
          <w:rtl/>
          <w:lang w:bidi="ar"/>
        </w:rPr>
        <w:t xml:space="preserve">إلى النظر في عقد </w:t>
      </w:r>
      <w:r>
        <w:rPr>
          <w:rFonts w:hint="cs"/>
          <w:rtl/>
          <w:lang w:bidi="ar"/>
        </w:rPr>
        <w:t>ورش</w:t>
      </w:r>
      <w:r w:rsidRPr="00FA4F6A">
        <w:rPr>
          <w:rFonts w:hint="cs"/>
          <w:rtl/>
          <w:lang w:bidi="ar"/>
        </w:rPr>
        <w:t xml:space="preserve"> عمل بالتزامن مع اجتماعات </w:t>
      </w:r>
      <w:r>
        <w:rPr>
          <w:rFonts w:hint="cs"/>
          <w:rtl/>
        </w:rPr>
        <w:t>الأفرقة</w:t>
      </w:r>
      <w:r w:rsidRPr="00FA4F6A">
        <w:rPr>
          <w:rFonts w:hint="cs"/>
          <w:rtl/>
          <w:lang w:bidi="ar"/>
        </w:rPr>
        <w:t xml:space="preserve"> الإقليمية </w:t>
      </w:r>
      <w:r>
        <w:rPr>
          <w:rFonts w:hint="cs"/>
          <w:rtl/>
          <w:lang w:bidi="ar"/>
        </w:rPr>
        <w:t>بقطاع تقييس الاتصالات</w:t>
      </w:r>
      <w:r w:rsidRPr="00FA4F6A">
        <w:rPr>
          <w:rFonts w:hint="cs"/>
          <w:rtl/>
          <w:lang w:bidi="ar"/>
        </w:rPr>
        <w:t xml:space="preserve">، كلما </w:t>
      </w:r>
      <w:r>
        <w:rPr>
          <w:rFonts w:hint="cs"/>
          <w:rtl/>
          <w:lang w:bidi="ar"/>
        </w:rPr>
        <w:t xml:space="preserve">أمكن ذلك، </w:t>
      </w:r>
      <w:r w:rsidRPr="00FA4F6A">
        <w:rPr>
          <w:rFonts w:hint="cs"/>
          <w:rtl/>
          <w:lang w:bidi="ar"/>
        </w:rPr>
        <w:t>بالتنسيق والتعاون مع مدير مكتب تنمية الاتصالات،</w:t>
      </w:r>
    </w:p>
    <w:p w:rsidR="003B2F96" w:rsidRDefault="003B2F96" w:rsidP="003B2F96">
      <w:pPr>
        <w:pStyle w:val="Call"/>
        <w:rPr>
          <w:rtl/>
        </w:rPr>
      </w:pPr>
      <w:r>
        <w:rPr>
          <w:rtl/>
        </w:rPr>
        <w:t>تدعو المناطق</w:t>
      </w:r>
      <w:r w:rsidRPr="00FA1AA8">
        <w:rPr>
          <w:rFonts w:hint="cs"/>
          <w:i w:val="0"/>
          <w:iCs w:val="0"/>
          <w:rtl/>
          <w:lang w:bidi="ar"/>
        </w:rPr>
        <w:t xml:space="preserve"> </w:t>
      </w:r>
      <w:r w:rsidRPr="00FA1AA8">
        <w:rPr>
          <w:rFonts w:hint="cs"/>
          <w:rtl/>
          <w:lang w:bidi="ar"/>
        </w:rPr>
        <w:t>والدول الأعضاء فيها</w:t>
      </w:r>
    </w:p>
    <w:p w:rsidR="003B2F96" w:rsidRDefault="003B2F96" w:rsidP="003B2F96">
      <w:pPr>
        <w:tabs>
          <w:tab w:val="clear" w:pos="1134"/>
          <w:tab w:val="left" w:pos="567"/>
        </w:tabs>
        <w:rPr>
          <w:rtl/>
        </w:rPr>
      </w:pPr>
      <w:r>
        <w:t>1</w:t>
      </w:r>
      <w:r>
        <w:rPr>
          <w:rFonts w:hint="cs"/>
          <w:rtl/>
        </w:rPr>
        <w:tab/>
      </w:r>
      <w:r w:rsidRPr="00711FB7">
        <w:rPr>
          <w:rFonts w:hint="cs"/>
          <w:spacing w:val="-6"/>
          <w:rtl/>
          <w:lang w:bidi="ar"/>
        </w:rPr>
        <w:t>إلى متابعة إنشاء أفرقة إقليمية في المناطق تتبع إلى لجان دراسات في قطاع تقييس</w:t>
      </w:r>
      <w:r w:rsidRPr="00711FB7">
        <w:rPr>
          <w:rFonts w:hint="cs"/>
          <w:spacing w:val="-6"/>
          <w:rtl/>
          <w:lang w:bidi="ar-EG"/>
        </w:rPr>
        <w:t xml:space="preserve"> الاتصالات</w:t>
      </w:r>
      <w:r w:rsidRPr="00711FB7">
        <w:rPr>
          <w:rFonts w:hint="cs"/>
          <w:spacing w:val="-6"/>
          <w:rtl/>
          <w:lang w:bidi="ar"/>
        </w:rPr>
        <w:t xml:space="preserve">، وفقاً لفقرة </w:t>
      </w:r>
      <w:r w:rsidRPr="00711FB7">
        <w:rPr>
          <w:rFonts w:hint="cs"/>
          <w:i/>
          <w:iCs/>
          <w:spacing w:val="-6"/>
          <w:rtl/>
          <w:lang w:bidi="ar"/>
        </w:rPr>
        <w:t>يقرر</w:t>
      </w:r>
      <w:r w:rsidRPr="00711FB7">
        <w:rPr>
          <w:rFonts w:hint="eastAsia"/>
          <w:spacing w:val="-6"/>
          <w:rtl/>
          <w:lang w:bidi="ar"/>
        </w:rPr>
        <w:t> </w:t>
      </w:r>
      <w:r w:rsidRPr="00711FB7">
        <w:rPr>
          <w:spacing w:val="-6"/>
          <w:lang w:val="fr-CH" w:bidi="ar"/>
        </w:rPr>
        <w:t>5</w:t>
      </w:r>
      <w:r w:rsidRPr="00711FB7">
        <w:rPr>
          <w:rFonts w:hint="cs"/>
          <w:spacing w:val="-6"/>
          <w:rtl/>
          <w:lang w:bidi="ar"/>
        </w:rPr>
        <w:t xml:space="preserve"> من هذا القرار والقرار</w:t>
      </w:r>
      <w:r>
        <w:rPr>
          <w:rFonts w:hint="eastAsia"/>
          <w:spacing w:val="-6"/>
          <w:rtl/>
          <w:lang w:bidi="ar"/>
        </w:rPr>
        <w:t> </w:t>
      </w:r>
      <w:r w:rsidRPr="00711FB7">
        <w:rPr>
          <w:spacing w:val="-6"/>
          <w:lang w:bidi="ar"/>
        </w:rPr>
        <w:t>54</w:t>
      </w:r>
      <w:r w:rsidRPr="00711FB7">
        <w:rPr>
          <w:rFonts w:hint="cs"/>
          <w:spacing w:val="-6"/>
          <w:rtl/>
          <w:lang w:bidi="ar"/>
        </w:rPr>
        <w:t xml:space="preserve"> (المراجَع في دبي، </w:t>
      </w:r>
      <w:r w:rsidRPr="00711FB7">
        <w:rPr>
          <w:spacing w:val="-6"/>
          <w:lang w:bidi="ar"/>
        </w:rPr>
        <w:t>2012</w:t>
      </w:r>
      <w:r w:rsidRPr="00711FB7">
        <w:rPr>
          <w:rFonts w:hint="cs"/>
          <w:spacing w:val="-6"/>
          <w:rtl/>
          <w:lang w:bidi="ar-SY"/>
        </w:rPr>
        <w:t>) لهذه الجمعية</w:t>
      </w:r>
      <w:r w:rsidRPr="00711FB7">
        <w:rPr>
          <w:rFonts w:hint="cs"/>
          <w:spacing w:val="-6"/>
          <w:rtl/>
          <w:lang w:bidi="ar"/>
        </w:rPr>
        <w:t xml:space="preserve">، وإلى دعم اجتماعاتها وأنشطتها حسب الاقتضاء بالتنسيق مع </w:t>
      </w:r>
      <w:r w:rsidRPr="00711FB7">
        <w:rPr>
          <w:rFonts w:hint="cs"/>
          <w:spacing w:val="-6"/>
          <w:rtl/>
        </w:rPr>
        <w:t>مكتب تقييس</w:t>
      </w:r>
      <w:r>
        <w:rPr>
          <w:rFonts w:hint="eastAsia"/>
          <w:noProof/>
          <w:spacing w:val="-6"/>
          <w:rtl/>
          <w:lang w:bidi="ar-EG"/>
        </w:rPr>
        <w:t> </w:t>
      </w:r>
      <w:r w:rsidRPr="00711FB7">
        <w:rPr>
          <w:rFonts w:hint="cs"/>
          <w:spacing w:val="-6"/>
          <w:rtl/>
        </w:rPr>
        <w:t>الاتصالات</w:t>
      </w:r>
      <w:r w:rsidRPr="00FA4F6A">
        <w:rPr>
          <w:rFonts w:hint="cs"/>
          <w:rtl/>
          <w:lang w:bidi="ar"/>
        </w:rPr>
        <w:t>؛</w:t>
      </w:r>
    </w:p>
    <w:p w:rsidR="003B2F96" w:rsidRDefault="003B2F96" w:rsidP="003B2F96">
      <w:pPr>
        <w:tabs>
          <w:tab w:val="clear" w:pos="1134"/>
          <w:tab w:val="left" w:pos="567"/>
        </w:tabs>
      </w:pPr>
      <w:r>
        <w:t>2</w:t>
      </w:r>
      <w:r>
        <w:rPr>
          <w:rFonts w:hint="cs"/>
          <w:rtl/>
        </w:rPr>
        <w:tab/>
        <w:t>إلى المشاركة بنشاط في أنشطة الأفرقة الإقليمية لقطاع تقييس الاتصالات ودعم المنظمات الإقليمية في تأسيس الأطر الإقليمية لتطوير أنشطة التقييس؛</w:t>
      </w:r>
    </w:p>
    <w:p w:rsidR="003B2F96" w:rsidRDefault="003B2F96" w:rsidP="003B2F96">
      <w:pPr>
        <w:tabs>
          <w:tab w:val="clear" w:pos="1134"/>
          <w:tab w:val="left" w:pos="567"/>
        </w:tabs>
      </w:pPr>
      <w:r>
        <w:t>3</w:t>
      </w:r>
      <w:r>
        <w:tab/>
      </w:r>
      <w:r>
        <w:rPr>
          <w:rFonts w:hint="cs"/>
          <w:rtl/>
        </w:rPr>
        <w:t>إلى إنشاء هيئات تقييس إقليمية، حسب الاقتضاء، وتشجيع اجتماعاتها المشتركة والمنسقة مع الأفرقة الإقليمية التابعة للجان دراسات قطاع تقييس الاتصالات، كل في منطقتها، بحيث تعمل هيئات التقييس هذه كمظلة لاجتماعات هذه الأفرقة</w:t>
      </w:r>
      <w:r>
        <w:rPr>
          <w:rFonts w:hint="eastAsia"/>
          <w:noProof/>
          <w:spacing w:val="-6"/>
          <w:rtl/>
          <w:lang w:bidi="ar-EG"/>
        </w:rPr>
        <w:t> </w:t>
      </w:r>
      <w:r>
        <w:rPr>
          <w:rFonts w:hint="cs"/>
          <w:rtl/>
        </w:rPr>
        <w:t>الإقليمية؛</w:t>
      </w:r>
    </w:p>
    <w:p w:rsidR="003B2F96" w:rsidRDefault="003B2F96" w:rsidP="003B2F96">
      <w:pPr>
        <w:tabs>
          <w:tab w:val="clear" w:pos="1134"/>
          <w:tab w:val="left" w:pos="567"/>
        </w:tabs>
        <w:rPr>
          <w:rtl/>
          <w:lang w:val="fr-FR" w:bidi="ar-EG"/>
        </w:rPr>
      </w:pPr>
      <w:r>
        <w:rPr>
          <w:lang w:val="fr-FR" w:bidi="ar-EG"/>
        </w:rPr>
        <w:t>4</w:t>
      </w:r>
      <w:r>
        <w:rPr>
          <w:rFonts w:hint="cs"/>
          <w:rtl/>
          <w:lang w:val="fr-FR" w:bidi="ar-EG"/>
        </w:rPr>
        <w:tab/>
        <w:t>إلى وضع مشروع اختصاصات وأساليب عمل للأفرقة الإقليمية، على أن توافق عليها لجان الدراسات</w:t>
      </w:r>
      <w:r>
        <w:rPr>
          <w:rFonts w:hint="cs"/>
          <w:rtl/>
          <w:lang w:bidi="ar-EG"/>
        </w:rPr>
        <w:t xml:space="preserve"> الرئيسية</w:t>
      </w:r>
      <w:r>
        <w:rPr>
          <w:rFonts w:hint="cs"/>
          <w:rtl/>
          <w:lang w:val="fr-FR" w:bidi="ar-EG"/>
        </w:rPr>
        <w:t xml:space="preserve"> التي تتبع لها هذه الأفرقة الإقليمية،</w:t>
      </w:r>
    </w:p>
    <w:p w:rsidR="003B2F96" w:rsidRDefault="003B2F96" w:rsidP="003B2F96">
      <w:pPr>
        <w:pStyle w:val="Call"/>
        <w:rPr>
          <w:rtl/>
        </w:rPr>
      </w:pPr>
      <w:r>
        <w:rPr>
          <w:rFonts w:hint="cs"/>
          <w:rtl/>
        </w:rPr>
        <w:t>تشجع الدول الأعضاء وأعضاء القطاع</w:t>
      </w:r>
    </w:p>
    <w:p w:rsidR="003B2F96" w:rsidRPr="00CE6BF2" w:rsidRDefault="003B2F96" w:rsidP="003B2F96">
      <w:pPr>
        <w:rPr>
          <w:b/>
          <w:bCs/>
          <w:rtl/>
          <w:lang w:bidi="ar-EG"/>
        </w:rPr>
      </w:pPr>
      <w:r>
        <w:rPr>
          <w:rFonts w:hint="cs"/>
          <w:rtl/>
        </w:rPr>
        <w:t>على مراعاة الأهداف المحددة في خطة العمل الواردة في ملحق هذا القرار في سياق مشاركتهم في قطاع تقييس</w:t>
      </w:r>
      <w:r>
        <w:rPr>
          <w:rFonts w:hint="eastAsia"/>
          <w:noProof/>
          <w:spacing w:val="-6"/>
          <w:rtl/>
          <w:lang w:bidi="ar-EG"/>
        </w:rPr>
        <w:t> </w:t>
      </w:r>
      <w:r>
        <w:rPr>
          <w:rFonts w:hint="cs"/>
          <w:rtl/>
        </w:rPr>
        <w:t>الاتصالات.</w:t>
      </w:r>
    </w:p>
    <w:tbl>
      <w:tblPr>
        <w:bidiVisual/>
        <w:tblW w:w="950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359"/>
        <w:gridCol w:w="1701"/>
        <w:gridCol w:w="1418"/>
        <w:gridCol w:w="1118"/>
      </w:tblGrid>
      <w:tr w:rsidR="003B2F96" w:rsidRPr="00F74A7B" w:rsidTr="006D356F">
        <w:trPr>
          <w:cantSplit/>
          <w:tblHeader/>
          <w:jc w:val="center"/>
        </w:trPr>
        <w:tc>
          <w:tcPr>
            <w:tcW w:w="910" w:type="dxa"/>
            <w:tcBorders>
              <w:top w:val="single" w:sz="12" w:space="0" w:color="auto"/>
              <w:bottom w:val="single" w:sz="12" w:space="0" w:color="auto"/>
            </w:tcBorders>
            <w:shd w:val="clear" w:color="auto" w:fill="auto"/>
            <w:vAlign w:val="center"/>
          </w:tcPr>
          <w:p w:rsidR="003B2F96" w:rsidRPr="00E22E18" w:rsidRDefault="003B2F96" w:rsidP="006D356F">
            <w:pPr>
              <w:pStyle w:val="TableHead0"/>
              <w:rPr>
                <w:lang w:val="en-GB"/>
              </w:rPr>
            </w:pPr>
            <w:r w:rsidRPr="00E22E18">
              <w:rPr>
                <w:rtl/>
                <w:lang w:val="en-GB"/>
              </w:rPr>
              <w:lastRenderedPageBreak/>
              <w:t>بند العمل</w:t>
            </w:r>
          </w:p>
        </w:tc>
        <w:tc>
          <w:tcPr>
            <w:tcW w:w="4359" w:type="dxa"/>
            <w:tcBorders>
              <w:top w:val="single" w:sz="12" w:space="0" w:color="auto"/>
              <w:bottom w:val="single" w:sz="12" w:space="0" w:color="auto"/>
            </w:tcBorders>
            <w:shd w:val="clear" w:color="auto" w:fill="auto"/>
            <w:vAlign w:val="center"/>
            <w:hideMark/>
          </w:tcPr>
          <w:p w:rsidR="003B2F96" w:rsidRPr="00E22E18" w:rsidRDefault="003B2F96" w:rsidP="006D356F">
            <w:pPr>
              <w:pStyle w:val="TableHead0"/>
              <w:rPr>
                <w:lang w:val="en-GB"/>
              </w:rPr>
            </w:pPr>
            <w:r w:rsidRPr="00E22E18">
              <w:rPr>
                <w:rtl/>
                <w:lang w:val="en-GB"/>
              </w:rPr>
              <w:t>الإجراء</w:t>
            </w:r>
          </w:p>
        </w:tc>
        <w:tc>
          <w:tcPr>
            <w:tcW w:w="1701" w:type="dxa"/>
            <w:tcBorders>
              <w:top w:val="single" w:sz="12" w:space="0" w:color="auto"/>
              <w:bottom w:val="single" w:sz="12" w:space="0" w:color="auto"/>
            </w:tcBorders>
            <w:shd w:val="clear" w:color="auto" w:fill="auto"/>
            <w:vAlign w:val="center"/>
            <w:hideMark/>
          </w:tcPr>
          <w:p w:rsidR="003B2F96" w:rsidRPr="00E22E18" w:rsidRDefault="003B2F96" w:rsidP="006D356F">
            <w:pPr>
              <w:pStyle w:val="TableHead0"/>
              <w:rPr>
                <w:lang w:val="en-GB"/>
              </w:rPr>
            </w:pPr>
            <w:r w:rsidRPr="00E22E18">
              <w:rPr>
                <w:rtl/>
                <w:lang w:val="en-GB"/>
              </w:rPr>
              <w:t>المرحلة الرئيسية</w:t>
            </w:r>
          </w:p>
        </w:tc>
        <w:tc>
          <w:tcPr>
            <w:tcW w:w="1418" w:type="dxa"/>
            <w:tcBorders>
              <w:top w:val="single" w:sz="12" w:space="0" w:color="auto"/>
              <w:bottom w:val="single" w:sz="12" w:space="0" w:color="auto"/>
            </w:tcBorders>
            <w:shd w:val="clear" w:color="auto" w:fill="auto"/>
            <w:vAlign w:val="center"/>
          </w:tcPr>
          <w:p w:rsidR="003B2F96" w:rsidRPr="00E22E18" w:rsidRDefault="003B2F96" w:rsidP="006D356F">
            <w:pPr>
              <w:pStyle w:val="TableHead0"/>
              <w:rPr>
                <w:lang w:val="en-GB"/>
              </w:rPr>
            </w:pPr>
            <w:r w:rsidRPr="00E22E18">
              <w:rPr>
                <w:rtl/>
                <w:lang w:val="en-GB"/>
              </w:rPr>
              <w:t>تحقيق الأهداف الدورية</w:t>
            </w:r>
          </w:p>
        </w:tc>
        <w:tc>
          <w:tcPr>
            <w:tcW w:w="1118" w:type="dxa"/>
            <w:tcBorders>
              <w:top w:val="single" w:sz="12" w:space="0" w:color="auto"/>
              <w:bottom w:val="single" w:sz="12" w:space="0" w:color="auto"/>
            </w:tcBorders>
            <w:shd w:val="clear" w:color="auto" w:fill="auto"/>
            <w:vAlign w:val="center"/>
          </w:tcPr>
          <w:p w:rsidR="003B2F96" w:rsidRPr="00E22E18" w:rsidRDefault="003B2F96" w:rsidP="006D356F">
            <w:pPr>
              <w:pStyle w:val="TableHead0"/>
              <w:rPr>
                <w:lang w:val="en-GB"/>
              </w:rPr>
            </w:pPr>
            <w:r w:rsidRPr="00E22E18">
              <w:rPr>
                <w:rFonts w:hint="cs"/>
                <w:rtl/>
                <w:lang w:val="en-GB"/>
              </w:rPr>
              <w:t>أكمل</w:t>
            </w:r>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01" w:history="1">
              <w:r w:rsidR="003B2F96">
                <w:rPr>
                  <w:rFonts w:cs="Times New Roman"/>
                  <w:color w:val="0000FF"/>
                  <w:szCs w:val="20"/>
                  <w:u w:val="single"/>
                </w:rPr>
                <w:t>01</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tcPr>
          <w:p w:rsidR="003B2F96" w:rsidRPr="005E1999" w:rsidRDefault="003B2F96" w:rsidP="006D356F">
            <w:pPr>
              <w:pStyle w:val="Tabletext0"/>
            </w:pPr>
            <w:r w:rsidRPr="005E1999">
              <w:rPr>
                <w:rtl/>
              </w:rPr>
              <w:t>يواصل مكتب تقييس الاتصالات خطة العمل المتعلقة بسد الفجوة التقييسية الواردة في</w:t>
            </w:r>
            <w:r>
              <w:rPr>
                <w:rtl/>
              </w:rPr>
              <w:t xml:space="preserve"> الملحق ويستعرضها على أساس سنوي</w:t>
            </w:r>
            <w:r>
              <w:rPr>
                <w:rFonts w:hint="cs"/>
                <w:rtl/>
              </w:rPr>
              <w:t>.</w:t>
            </w:r>
          </w:p>
        </w:tc>
        <w:tc>
          <w:tcPr>
            <w:tcW w:w="1701" w:type="dxa"/>
            <w:shd w:val="clear" w:color="auto" w:fill="auto"/>
          </w:tcPr>
          <w:p w:rsidR="003B2F96" w:rsidRPr="00F74A7B" w:rsidRDefault="003B2F96" w:rsidP="006D356F">
            <w:pPr>
              <w:pStyle w:val="Tabletext0"/>
              <w:jc w:val="center"/>
              <w:rPr>
                <w:rFonts w:cs="Times New Roman"/>
                <w:szCs w:val="20"/>
              </w:rPr>
            </w:pPr>
            <w:r w:rsidRPr="00E22E18">
              <w:rPr>
                <w:rFonts w:hint="cs"/>
                <w:rtl/>
              </w:rPr>
              <w:t>مستمر</w:t>
            </w:r>
          </w:p>
        </w:tc>
        <w:tc>
          <w:tcPr>
            <w:tcW w:w="14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02" w:history="1">
              <w:r w:rsidR="003B2F96">
                <w:rPr>
                  <w:rFonts w:cs="Times New Roman"/>
                  <w:color w:val="0000FF"/>
                  <w:szCs w:val="20"/>
                  <w:u w:val="single"/>
                </w:rPr>
                <w:t>02</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tcPr>
          <w:p w:rsidR="003B2F96" w:rsidRPr="005E1999" w:rsidRDefault="003B2F96" w:rsidP="006D356F">
            <w:pPr>
              <w:pStyle w:val="Tabletext0"/>
            </w:pPr>
            <w:r w:rsidRPr="00630113">
              <w:rPr>
                <w:position w:val="4"/>
                <w:rtl/>
              </w:rPr>
              <w:t>يضع مكتب تقييس الاتصالات برنامجاً لمساعدة البلدان النامية على وضع</w:t>
            </w:r>
            <w:r w:rsidRPr="005E1999">
              <w:rPr>
                <w:rtl/>
              </w:rPr>
              <w:t xml:space="preserve"> أساليب ووسائل لربط الابتكارات الوطنية بعملية التقييس</w:t>
            </w:r>
            <w:r>
              <w:rPr>
                <w:rFonts w:hint="cs"/>
                <w:rtl/>
              </w:rPr>
              <w:t>.</w:t>
            </w:r>
          </w:p>
        </w:tc>
        <w:tc>
          <w:tcPr>
            <w:tcW w:w="1701" w:type="dxa"/>
            <w:shd w:val="clear" w:color="auto" w:fill="auto"/>
          </w:tcPr>
          <w:p w:rsidR="003B2F96" w:rsidRPr="00F74A7B" w:rsidRDefault="003B2F96" w:rsidP="006D356F">
            <w:pPr>
              <w:pStyle w:val="Tabletext0"/>
              <w:jc w:val="center"/>
              <w:rPr>
                <w:rFonts w:cs="Times New Roman"/>
                <w:szCs w:val="20"/>
              </w:rPr>
            </w:pPr>
            <w:r w:rsidRPr="00E22E18">
              <w:rPr>
                <w:rFonts w:hint="cs"/>
                <w:rtl/>
              </w:rPr>
              <w:t>مستمر</w:t>
            </w:r>
          </w:p>
        </w:tc>
        <w:tc>
          <w:tcPr>
            <w:tcW w:w="14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03" w:history="1">
              <w:r w:rsidR="003B2F96">
                <w:rPr>
                  <w:rFonts w:cs="Times New Roman"/>
                  <w:color w:val="0000FF"/>
                  <w:szCs w:val="20"/>
                  <w:u w:val="single"/>
                </w:rPr>
                <w:t>03</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tcPr>
          <w:p w:rsidR="003B2F96" w:rsidRPr="005E1999" w:rsidRDefault="003B2F96" w:rsidP="006D356F">
            <w:pPr>
              <w:pStyle w:val="Tabletext0"/>
            </w:pPr>
            <w:r w:rsidRPr="00630113">
              <w:rPr>
                <w:rFonts w:hint="cs"/>
                <w:position w:val="4"/>
                <w:rtl/>
              </w:rPr>
              <w:t>يقوم</w:t>
            </w:r>
            <w:r w:rsidRPr="00630113">
              <w:rPr>
                <w:position w:val="4"/>
                <w:rtl/>
              </w:rPr>
              <w:t xml:space="preserve"> مدير مكتب تقييس الاتصالات </w:t>
            </w:r>
            <w:r w:rsidRPr="00630113">
              <w:rPr>
                <w:rFonts w:hint="cs"/>
                <w:position w:val="4"/>
                <w:rtl/>
              </w:rPr>
              <w:t>ب</w:t>
            </w:r>
            <w:r w:rsidRPr="00630113">
              <w:rPr>
                <w:position w:val="4"/>
                <w:rtl/>
              </w:rPr>
              <w:t>تعزيز التعاون والتنسيق مع المنظمات</w:t>
            </w:r>
            <w:r w:rsidRPr="005E1999">
              <w:rPr>
                <w:rtl/>
              </w:rPr>
              <w:t xml:space="preserve"> الإقليمية، وخاصة منظمات البلدان النامية</w:t>
            </w:r>
            <w:r>
              <w:rPr>
                <w:rFonts w:hint="cs"/>
                <w:rtl/>
              </w:rPr>
              <w:t>.</w:t>
            </w:r>
          </w:p>
        </w:tc>
        <w:tc>
          <w:tcPr>
            <w:tcW w:w="1701" w:type="dxa"/>
            <w:shd w:val="clear" w:color="auto" w:fill="auto"/>
          </w:tcPr>
          <w:p w:rsidR="003B2F96" w:rsidRPr="00F74A7B" w:rsidRDefault="003B2F96" w:rsidP="006D356F">
            <w:pPr>
              <w:pStyle w:val="Tabletext0"/>
              <w:jc w:val="center"/>
              <w:rPr>
                <w:rFonts w:cs="Times New Roman"/>
                <w:szCs w:val="20"/>
              </w:rPr>
            </w:pPr>
            <w:r w:rsidRPr="00E22E18">
              <w:rPr>
                <w:rFonts w:hint="cs"/>
                <w:rtl/>
              </w:rPr>
              <w:t>مستمر</w:t>
            </w:r>
          </w:p>
        </w:tc>
        <w:tc>
          <w:tcPr>
            <w:tcW w:w="14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04" w:history="1">
              <w:r w:rsidR="003B2F96">
                <w:rPr>
                  <w:rFonts w:cs="Times New Roman"/>
                  <w:color w:val="0000FF"/>
                  <w:szCs w:val="20"/>
                  <w:u w:val="single"/>
                </w:rPr>
                <w:t>04</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tcPr>
          <w:p w:rsidR="003B2F96" w:rsidRPr="005E1999" w:rsidRDefault="003B2F96" w:rsidP="006D356F">
            <w:pPr>
              <w:pStyle w:val="Tabletext0"/>
            </w:pPr>
            <w:r>
              <w:rPr>
                <w:rFonts w:hint="cs"/>
                <w:rtl/>
              </w:rPr>
              <w:t>يقترح</w:t>
            </w:r>
            <w:r w:rsidRPr="005E1999">
              <w:rPr>
                <w:rtl/>
              </w:rPr>
              <w:t xml:space="preserve"> مدير مكتب تقييس الاتصالات </w:t>
            </w:r>
            <w:r>
              <w:rPr>
                <w:rFonts w:hint="cs"/>
                <w:rtl/>
              </w:rPr>
              <w:t>أن ينظر</w:t>
            </w:r>
            <w:r>
              <w:rPr>
                <w:rtl/>
              </w:rPr>
              <w:t xml:space="preserve"> المجلس </w:t>
            </w:r>
            <w:r w:rsidRPr="005E1999">
              <w:rPr>
                <w:rtl/>
              </w:rPr>
              <w:t xml:space="preserve">في </w:t>
            </w:r>
            <w:r w:rsidRPr="005E1999">
              <w:rPr>
                <w:color w:val="000000"/>
                <w:rtl/>
              </w:rPr>
              <w:t>إتاحة نفاذ إلكتروني مجاني إلى أدلة وكتيبات وتوجيهات الاتحاد ومواد الاتحاد الأخرى المتصلة بتنفيذ توصيات قطاع تقييس الاتصالات</w:t>
            </w:r>
            <w:r>
              <w:rPr>
                <w:rFonts w:hint="cs"/>
                <w:color w:val="000000"/>
                <w:rtl/>
              </w:rPr>
              <w:t>.</w:t>
            </w:r>
          </w:p>
        </w:tc>
        <w:tc>
          <w:tcPr>
            <w:tcW w:w="1701" w:type="dxa"/>
            <w:shd w:val="clear" w:color="auto" w:fill="auto"/>
          </w:tcPr>
          <w:p w:rsidR="003B2F96" w:rsidRPr="00A65874" w:rsidRDefault="003B2F96" w:rsidP="006D356F">
            <w:pPr>
              <w:pStyle w:val="Tabletext0"/>
              <w:jc w:val="center"/>
              <w:rPr>
                <w:rFonts w:cs="Times New Roman"/>
                <w:szCs w:val="20"/>
              </w:rPr>
            </w:pPr>
            <w:r w:rsidRPr="00A65874">
              <w:rPr>
                <w:rFonts w:hint="cs"/>
                <w:rtl/>
              </w:rPr>
              <w:t xml:space="preserve">المجلس </w:t>
            </w:r>
            <w:r w:rsidRPr="00A65874">
              <w:t>2013</w:t>
            </w:r>
          </w:p>
        </w:tc>
        <w:tc>
          <w:tcPr>
            <w:tcW w:w="1418" w:type="dxa"/>
            <w:shd w:val="clear" w:color="auto" w:fill="auto"/>
          </w:tcPr>
          <w:p w:rsidR="003B2F96" w:rsidRPr="00F74A7B" w:rsidRDefault="003B2F96" w:rsidP="006D356F">
            <w:pPr>
              <w:pStyle w:val="Tabletext0"/>
              <w:jc w:val="center"/>
              <w:rPr>
                <w:rFonts w:cs="Times New Roman"/>
                <w:szCs w:val="20"/>
              </w:rPr>
            </w:pPr>
          </w:p>
        </w:tc>
        <w:tc>
          <w:tcPr>
            <w:tcW w:w="11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05" w:history="1">
              <w:r w:rsidR="003B2F96">
                <w:rPr>
                  <w:rFonts w:cs="Times New Roman"/>
                  <w:color w:val="0000FF"/>
                  <w:szCs w:val="20"/>
                  <w:u w:val="single"/>
                </w:rPr>
                <w:t>05</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tcPr>
          <w:p w:rsidR="003B2F96" w:rsidRPr="005E1999" w:rsidRDefault="003B2F96" w:rsidP="006D356F">
            <w:pPr>
              <w:pStyle w:val="Tabletext0"/>
            </w:pPr>
            <w:bookmarkStart w:id="174" w:name="lt_pId321"/>
            <w:r w:rsidRPr="00630113">
              <w:rPr>
                <w:position w:val="4"/>
                <w:rtl/>
              </w:rPr>
              <w:t xml:space="preserve">يواصل مكتب تقييس الاتصالات </w:t>
            </w:r>
            <w:r w:rsidRPr="00630113">
              <w:rPr>
                <w:rFonts w:hint="cs"/>
                <w:position w:val="4"/>
                <w:rtl/>
              </w:rPr>
              <w:t>ال</w:t>
            </w:r>
            <w:r w:rsidRPr="00630113">
              <w:rPr>
                <w:position w:val="4"/>
                <w:rtl/>
              </w:rPr>
              <w:t xml:space="preserve">تشجيع </w:t>
            </w:r>
            <w:r w:rsidRPr="00630113">
              <w:rPr>
                <w:rFonts w:hint="cs"/>
                <w:position w:val="4"/>
                <w:rtl/>
              </w:rPr>
              <w:t xml:space="preserve">على تقديم </w:t>
            </w:r>
            <w:r w:rsidRPr="00630113">
              <w:rPr>
                <w:position w:val="4"/>
                <w:rtl/>
              </w:rPr>
              <w:t>مساهمات طوعية</w:t>
            </w:r>
            <w:r w:rsidRPr="005E1999">
              <w:rPr>
                <w:rtl/>
              </w:rPr>
              <w:t xml:space="preserve"> لصندوق سد الفجوة التقييسية (انظر </w:t>
            </w:r>
            <w:r>
              <w:rPr>
                <w:rFonts w:hint="cs"/>
                <w:rtl/>
              </w:rPr>
              <w:t>أ</w:t>
            </w:r>
            <w:r w:rsidRPr="005E1999">
              <w:rPr>
                <w:rtl/>
              </w:rPr>
              <w:t xml:space="preserve">يضاً </w:t>
            </w:r>
            <w:hyperlink w:anchor="القرار34" w:history="1">
              <w:r w:rsidRPr="005E1999">
                <w:rPr>
                  <w:color w:val="0000FF"/>
                  <w:u w:val="single"/>
                  <w:rtl/>
                </w:rPr>
                <w:t xml:space="preserve">القرار </w:t>
              </w:r>
              <w:r w:rsidRPr="005E1999">
                <w:rPr>
                  <w:color w:val="0000FF"/>
                  <w:u w:val="single"/>
                </w:rPr>
                <w:t>34</w:t>
              </w:r>
            </w:hyperlink>
            <w:bookmarkEnd w:id="174"/>
            <w:r w:rsidRPr="005E1999">
              <w:rPr>
                <w:rtl/>
              </w:rPr>
              <w:t>)</w:t>
            </w:r>
            <w:r>
              <w:rPr>
                <w:rFonts w:hint="cs"/>
                <w:rtl/>
              </w:rPr>
              <w:t>.</w:t>
            </w:r>
          </w:p>
        </w:tc>
        <w:tc>
          <w:tcPr>
            <w:tcW w:w="1701" w:type="dxa"/>
            <w:shd w:val="clear" w:color="auto" w:fill="auto"/>
          </w:tcPr>
          <w:p w:rsidR="003B2F96" w:rsidRPr="00A65874" w:rsidRDefault="003B2F96" w:rsidP="006D356F">
            <w:pPr>
              <w:pStyle w:val="Tabletext0"/>
              <w:jc w:val="center"/>
              <w:rPr>
                <w:rFonts w:cs="Times New Roman"/>
                <w:szCs w:val="20"/>
              </w:rPr>
            </w:pPr>
            <w:r w:rsidRPr="00A65874">
              <w:rPr>
                <w:rFonts w:hint="cs"/>
                <w:rtl/>
              </w:rPr>
              <w:t>مستمر</w:t>
            </w:r>
          </w:p>
        </w:tc>
        <w:tc>
          <w:tcPr>
            <w:tcW w:w="14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06" w:history="1">
              <w:r w:rsidR="003B2F96">
                <w:rPr>
                  <w:rFonts w:cs="Times New Roman"/>
                  <w:color w:val="0000FF"/>
                  <w:szCs w:val="20"/>
                  <w:u w:val="single"/>
                </w:rPr>
                <w:t>06</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tcPr>
          <w:p w:rsidR="003B2F96" w:rsidRPr="005E1999" w:rsidRDefault="003B2F96" w:rsidP="006D356F">
            <w:pPr>
              <w:pStyle w:val="Tabletext0"/>
            </w:pPr>
            <w:r>
              <w:rPr>
                <w:rFonts w:hint="cs"/>
                <w:rtl/>
              </w:rPr>
              <w:t>تقوم</w:t>
            </w:r>
            <w:r w:rsidRPr="005E1999">
              <w:rPr>
                <w:rtl/>
              </w:rPr>
              <w:t xml:space="preserve"> لجان الدراسات </w:t>
            </w:r>
            <w:r>
              <w:rPr>
                <w:rFonts w:hint="cs"/>
                <w:rtl/>
              </w:rPr>
              <w:t>ب</w:t>
            </w:r>
            <w:r w:rsidRPr="005E1999">
              <w:rPr>
                <w:rtl/>
              </w:rPr>
              <w:t xml:space="preserve">حشد الرؤساء ونواب الرؤساء من البلدان النامية للعمل </w:t>
            </w:r>
            <w:r w:rsidRPr="00630113">
              <w:rPr>
                <w:position w:val="2"/>
                <w:rtl/>
              </w:rPr>
              <w:t>على سد الفجوة التقييسية في الاجتماع الأول ورفع تقرير إلى الفريق الاستشاري</w:t>
            </w:r>
            <w:r w:rsidRPr="005E1999">
              <w:rPr>
                <w:rtl/>
              </w:rPr>
              <w:t xml:space="preserve"> لتقييس الاتصالات</w:t>
            </w:r>
            <w:r>
              <w:rPr>
                <w:rFonts w:hint="cs"/>
                <w:rtl/>
              </w:rPr>
              <w:t>.</w:t>
            </w:r>
          </w:p>
        </w:tc>
        <w:tc>
          <w:tcPr>
            <w:tcW w:w="1701" w:type="dxa"/>
            <w:shd w:val="clear" w:color="auto" w:fill="auto"/>
          </w:tcPr>
          <w:p w:rsidR="003B2F96" w:rsidRPr="00A65874" w:rsidRDefault="003B2F96" w:rsidP="006D356F">
            <w:pPr>
              <w:pStyle w:val="Tabletext0"/>
              <w:jc w:val="center"/>
              <w:rPr>
                <w:rFonts w:cs="Times New Roman"/>
                <w:szCs w:val="20"/>
              </w:rPr>
            </w:pPr>
            <w:bookmarkStart w:id="175" w:name="lt_pId326"/>
            <w:r w:rsidRPr="00466B15">
              <w:rPr>
                <w:rFonts w:ascii="Traditional Arabic" w:hAnsi="Traditional Arabic"/>
                <w:sz w:val="26"/>
                <w:rtl/>
              </w:rPr>
              <w:t xml:space="preserve">الفريق الاستشاري </w:t>
            </w:r>
            <w:r w:rsidRPr="00A65874">
              <w:rPr>
                <w:rFonts w:cs="Times New Roman"/>
                <w:szCs w:val="20"/>
              </w:rPr>
              <w:t>2013</w:t>
            </w:r>
            <w:bookmarkEnd w:id="175"/>
          </w:p>
        </w:tc>
        <w:tc>
          <w:tcPr>
            <w:tcW w:w="14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07" w:history="1">
              <w:r w:rsidR="003B2F96">
                <w:rPr>
                  <w:rFonts w:cs="Times New Roman"/>
                  <w:color w:val="0000FF"/>
                  <w:szCs w:val="20"/>
                  <w:u w:val="single"/>
                </w:rPr>
                <w:t>07</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tcPr>
          <w:p w:rsidR="003B2F96" w:rsidRPr="002778E5" w:rsidRDefault="003B2F96" w:rsidP="006D356F">
            <w:pPr>
              <w:pStyle w:val="Tabletext0"/>
              <w:rPr>
                <w:spacing w:val="0"/>
              </w:rPr>
            </w:pPr>
            <w:r w:rsidRPr="002778E5">
              <w:rPr>
                <w:rFonts w:hint="cs"/>
                <w:spacing w:val="0"/>
                <w:rtl/>
              </w:rPr>
              <w:t>تشارك</w:t>
            </w:r>
            <w:r w:rsidRPr="002778E5">
              <w:rPr>
                <w:spacing w:val="0"/>
                <w:rtl/>
              </w:rPr>
              <w:t xml:space="preserve"> المكاتب الإقليمية للاتحاد في تنفيذ خطة العمل لسد الفجوة التقييسية، و</w:t>
            </w:r>
            <w:r w:rsidRPr="002778E5">
              <w:rPr>
                <w:rFonts w:hint="cs"/>
                <w:spacing w:val="0"/>
                <w:rtl/>
              </w:rPr>
              <w:t>ت</w:t>
            </w:r>
            <w:r w:rsidRPr="002778E5">
              <w:rPr>
                <w:spacing w:val="0"/>
                <w:rtl/>
              </w:rPr>
              <w:t>ساعد في زيادة المشاركة في أعمال التقييس، و</w:t>
            </w:r>
            <w:r w:rsidRPr="002778E5">
              <w:rPr>
                <w:rFonts w:hint="cs"/>
                <w:spacing w:val="0"/>
                <w:rtl/>
              </w:rPr>
              <w:t>ت</w:t>
            </w:r>
            <w:r w:rsidRPr="002778E5">
              <w:rPr>
                <w:spacing w:val="0"/>
                <w:rtl/>
              </w:rPr>
              <w:t xml:space="preserve">ستقطب أعضاء جدد في قطاع تقييس الاتصالات، وتنظم الأفرقة الإقليمية للجان الدراسات في </w:t>
            </w:r>
            <w:r w:rsidRPr="002778E5">
              <w:rPr>
                <w:rFonts w:hint="cs"/>
                <w:spacing w:val="0"/>
                <w:rtl/>
              </w:rPr>
              <w:t>ال</w:t>
            </w:r>
            <w:r w:rsidRPr="002778E5">
              <w:rPr>
                <w:spacing w:val="0"/>
                <w:rtl/>
              </w:rPr>
              <w:t>قطاع وتنسق فيما بينها و</w:t>
            </w:r>
            <w:r w:rsidRPr="002778E5">
              <w:rPr>
                <w:rFonts w:hint="cs"/>
                <w:spacing w:val="0"/>
                <w:rtl/>
              </w:rPr>
              <w:t>ت</w:t>
            </w:r>
            <w:r w:rsidRPr="002778E5">
              <w:rPr>
                <w:spacing w:val="0"/>
                <w:rtl/>
              </w:rPr>
              <w:t>ساعدها، و</w:t>
            </w:r>
            <w:r w:rsidRPr="002778E5">
              <w:rPr>
                <w:rFonts w:hint="cs"/>
                <w:spacing w:val="0"/>
                <w:rtl/>
              </w:rPr>
              <w:t>ت</w:t>
            </w:r>
            <w:r w:rsidRPr="002778E5">
              <w:rPr>
                <w:spacing w:val="0"/>
                <w:rtl/>
              </w:rPr>
              <w:t>ساعد منظم</w:t>
            </w:r>
            <w:r w:rsidRPr="002778E5">
              <w:rPr>
                <w:rFonts w:hint="cs"/>
                <w:spacing w:val="0"/>
                <w:rtl/>
              </w:rPr>
              <w:t>ات</w:t>
            </w:r>
            <w:r w:rsidRPr="002778E5">
              <w:rPr>
                <w:spacing w:val="0"/>
                <w:rtl/>
              </w:rPr>
              <w:t xml:space="preserve"> الاتصالات الإقليمية في إقامة هيئات تقييس إقليمية وإدارتها</w:t>
            </w:r>
            <w:r w:rsidRPr="002778E5">
              <w:rPr>
                <w:rFonts w:hint="cs"/>
                <w:spacing w:val="0"/>
                <w:rtl/>
              </w:rPr>
              <w:t>.</w:t>
            </w:r>
          </w:p>
        </w:tc>
        <w:tc>
          <w:tcPr>
            <w:tcW w:w="1701" w:type="dxa"/>
            <w:shd w:val="clear" w:color="auto" w:fill="auto"/>
          </w:tcPr>
          <w:p w:rsidR="003B2F96" w:rsidRPr="00A65874" w:rsidRDefault="003B2F96" w:rsidP="006D356F">
            <w:pPr>
              <w:pStyle w:val="Tabletext0"/>
              <w:jc w:val="center"/>
              <w:rPr>
                <w:rFonts w:cs="Times New Roman"/>
                <w:szCs w:val="20"/>
              </w:rPr>
            </w:pPr>
            <w:r w:rsidRPr="00A65874">
              <w:rPr>
                <w:rFonts w:hint="cs"/>
                <w:rtl/>
              </w:rPr>
              <w:t>مستمر</w:t>
            </w:r>
          </w:p>
        </w:tc>
        <w:tc>
          <w:tcPr>
            <w:tcW w:w="14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08" w:history="1">
              <w:r w:rsidR="003B2F96">
                <w:rPr>
                  <w:rFonts w:cs="Times New Roman"/>
                  <w:color w:val="0000FF"/>
                  <w:szCs w:val="20"/>
                  <w:u w:val="single"/>
                </w:rPr>
                <w:t>08</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tcPr>
          <w:p w:rsidR="003B2F96" w:rsidRPr="005E1999" w:rsidRDefault="003B2F96" w:rsidP="006D356F">
            <w:pPr>
              <w:pStyle w:val="Tabletext0"/>
            </w:pPr>
            <w:r>
              <w:rPr>
                <w:rFonts w:hint="cs"/>
                <w:rtl/>
              </w:rPr>
              <w:t xml:space="preserve">يقترح </w:t>
            </w:r>
            <w:r w:rsidRPr="005E1999">
              <w:rPr>
                <w:rtl/>
              </w:rPr>
              <w:t>مدير مكت</w:t>
            </w:r>
            <w:r>
              <w:rPr>
                <w:rtl/>
              </w:rPr>
              <w:t>ب تقييس الاتصالات</w:t>
            </w:r>
            <w:r>
              <w:rPr>
                <w:rFonts w:hint="cs"/>
                <w:rtl/>
              </w:rPr>
              <w:t xml:space="preserve"> </w:t>
            </w:r>
            <w:r w:rsidRPr="005E1999">
              <w:rPr>
                <w:rtl/>
              </w:rPr>
              <w:t>أن ينظر المجلس في الاحتفاظ ببند</w:t>
            </w:r>
            <w:r w:rsidRPr="005E1999">
              <w:rPr>
                <w:color w:val="000000"/>
                <w:rtl/>
              </w:rPr>
              <w:t xml:space="preserve"> منفصل في الميزانية السنوية للإنفاق على أنشطة سد الفجوة التقييسية واقتراح الأموال المحددة لتنفيذ </w:t>
            </w:r>
            <w:r>
              <w:rPr>
                <w:color w:val="000000"/>
                <w:rtl/>
              </w:rPr>
              <w:t>هذا القرار، و</w:t>
            </w:r>
            <w:r w:rsidRPr="005E1999">
              <w:rPr>
                <w:color w:val="000000"/>
                <w:rtl/>
              </w:rPr>
              <w:t xml:space="preserve">زيادة </w:t>
            </w:r>
            <w:r w:rsidRPr="005E1999">
              <w:rPr>
                <w:rtl/>
              </w:rPr>
              <w:t xml:space="preserve">الاعتمادات المرصودة في الميزانية للمنح والترجمة الشفوية وترجمة الوثائق </w:t>
            </w:r>
            <w:r w:rsidRPr="005E1999">
              <w:rPr>
                <w:color w:val="000000"/>
                <w:rtl/>
              </w:rPr>
              <w:t>في</w:t>
            </w:r>
            <w:r>
              <w:rPr>
                <w:rFonts w:hint="cs"/>
                <w:color w:val="000000"/>
                <w:rtl/>
              </w:rPr>
              <w:t> </w:t>
            </w:r>
            <w:r w:rsidRPr="005E1999">
              <w:rPr>
                <w:color w:val="000000"/>
                <w:rtl/>
              </w:rPr>
              <w:t>اجتماعات الفريق الاستشاري لتقييس الاتصالات ولجان الدراسات لقطاع تقييس الاتصالات والأفرقة الإقليمية للجان</w:t>
            </w:r>
            <w:r>
              <w:rPr>
                <w:rFonts w:hint="cs"/>
                <w:color w:val="000000"/>
                <w:rtl/>
              </w:rPr>
              <w:t> </w:t>
            </w:r>
            <w:r w:rsidRPr="005E1999">
              <w:rPr>
                <w:color w:val="000000"/>
                <w:rtl/>
              </w:rPr>
              <w:t>الدراسات</w:t>
            </w:r>
            <w:r>
              <w:rPr>
                <w:rFonts w:hint="cs"/>
                <w:color w:val="000000"/>
                <w:rtl/>
              </w:rPr>
              <w:t>.</w:t>
            </w:r>
          </w:p>
        </w:tc>
        <w:tc>
          <w:tcPr>
            <w:tcW w:w="1701" w:type="dxa"/>
            <w:shd w:val="clear" w:color="auto" w:fill="auto"/>
          </w:tcPr>
          <w:p w:rsidR="003B2F96" w:rsidRPr="00A65874" w:rsidRDefault="003B2F96" w:rsidP="006D356F">
            <w:pPr>
              <w:pStyle w:val="Tabletext0"/>
              <w:jc w:val="center"/>
              <w:rPr>
                <w:rFonts w:cs="Times New Roman"/>
                <w:szCs w:val="20"/>
              </w:rPr>
            </w:pPr>
            <w:r w:rsidRPr="00A65874">
              <w:rPr>
                <w:rFonts w:hint="cs"/>
                <w:rtl/>
              </w:rPr>
              <w:t xml:space="preserve">المجلس </w:t>
            </w:r>
            <w:r w:rsidRPr="00A65874">
              <w:t>2013</w:t>
            </w:r>
          </w:p>
        </w:tc>
        <w:tc>
          <w:tcPr>
            <w:tcW w:w="1418" w:type="dxa"/>
            <w:shd w:val="clear" w:color="auto" w:fill="auto"/>
          </w:tcPr>
          <w:p w:rsidR="003B2F96" w:rsidRPr="00F74A7B" w:rsidRDefault="003B2F96" w:rsidP="006D356F">
            <w:pPr>
              <w:pStyle w:val="Tabletext0"/>
              <w:jc w:val="center"/>
              <w:rPr>
                <w:rFonts w:cs="Times New Roman"/>
                <w:szCs w:val="20"/>
              </w:rPr>
            </w:pPr>
          </w:p>
        </w:tc>
        <w:tc>
          <w:tcPr>
            <w:tcW w:w="11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09" w:history="1">
              <w:r w:rsidR="003B2F96">
                <w:rPr>
                  <w:rFonts w:cs="Times New Roman"/>
                  <w:color w:val="0000FF"/>
                  <w:szCs w:val="20"/>
                  <w:u w:val="single"/>
                </w:rPr>
                <w:t>09</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tcPr>
          <w:p w:rsidR="003B2F96" w:rsidRPr="005E1999" w:rsidRDefault="003B2F96" w:rsidP="006D356F">
            <w:pPr>
              <w:pStyle w:val="Tabletext0"/>
            </w:pPr>
            <w:r>
              <w:rPr>
                <w:rFonts w:hint="cs"/>
                <w:rtl/>
              </w:rPr>
              <w:t>يقترح مدير</w:t>
            </w:r>
            <w:r w:rsidRPr="005E1999">
              <w:rPr>
                <w:rtl/>
              </w:rPr>
              <w:t xml:space="preserve"> مكت</w:t>
            </w:r>
            <w:r>
              <w:rPr>
                <w:rtl/>
              </w:rPr>
              <w:t xml:space="preserve">ب تقييس الاتصالات </w:t>
            </w:r>
            <w:r w:rsidRPr="005E1999">
              <w:rPr>
                <w:rtl/>
              </w:rPr>
              <w:t>أن ينظر المجلس في</w:t>
            </w:r>
            <w:r w:rsidRPr="005E1999">
              <w:rPr>
                <w:rFonts w:hint="cs"/>
                <w:rtl/>
              </w:rPr>
              <w:t xml:space="preserve"> إنشاء فريق خبراء </w:t>
            </w:r>
            <w:r w:rsidRPr="00630113">
              <w:rPr>
                <w:rFonts w:hint="cs"/>
                <w:position w:val="2"/>
                <w:rtl/>
              </w:rPr>
              <w:t xml:space="preserve">متخصص </w:t>
            </w:r>
            <w:r w:rsidRPr="00630113">
              <w:rPr>
                <w:color w:val="000000"/>
                <w:position w:val="2"/>
                <w:rtl/>
              </w:rPr>
              <w:t xml:space="preserve">لحفز الابتكارات في مجال تكنولوجيا المعلومات والاتصالات، </w:t>
            </w:r>
            <w:r w:rsidRPr="00630113">
              <w:rPr>
                <w:rFonts w:hint="cs"/>
                <w:color w:val="000000"/>
                <w:position w:val="2"/>
                <w:rtl/>
              </w:rPr>
              <w:t>تابع</w:t>
            </w:r>
            <w:r w:rsidRPr="005E1999">
              <w:rPr>
                <w:rFonts w:hint="cs"/>
                <w:color w:val="000000"/>
                <w:rtl/>
              </w:rPr>
              <w:t xml:space="preserve"> لقطاع تقييس الاتصالات</w:t>
            </w:r>
            <w:r>
              <w:rPr>
                <w:rFonts w:hint="cs"/>
                <w:rtl/>
              </w:rPr>
              <w:t>.</w:t>
            </w:r>
          </w:p>
        </w:tc>
        <w:tc>
          <w:tcPr>
            <w:tcW w:w="1701" w:type="dxa"/>
            <w:shd w:val="clear" w:color="auto" w:fill="auto"/>
          </w:tcPr>
          <w:p w:rsidR="003B2F96" w:rsidRPr="00A65874" w:rsidRDefault="003B2F96" w:rsidP="006D356F">
            <w:pPr>
              <w:pStyle w:val="Tabletext0"/>
              <w:jc w:val="center"/>
            </w:pPr>
            <w:r w:rsidRPr="00A65874">
              <w:rPr>
                <w:rFonts w:hint="cs"/>
                <w:rtl/>
              </w:rPr>
              <w:t xml:space="preserve">المجلس </w:t>
            </w:r>
            <w:r w:rsidRPr="00A65874">
              <w:t>2013</w:t>
            </w:r>
          </w:p>
        </w:tc>
        <w:tc>
          <w:tcPr>
            <w:tcW w:w="1418" w:type="dxa"/>
            <w:shd w:val="clear" w:color="auto" w:fill="auto"/>
          </w:tcPr>
          <w:p w:rsidR="003B2F96" w:rsidRPr="00F74A7B" w:rsidRDefault="003B2F96" w:rsidP="006D356F">
            <w:pPr>
              <w:pStyle w:val="Tabletext0"/>
              <w:jc w:val="center"/>
              <w:rPr>
                <w:rFonts w:cs="Times New Roman"/>
                <w:szCs w:val="20"/>
              </w:rPr>
            </w:pPr>
          </w:p>
        </w:tc>
        <w:tc>
          <w:tcPr>
            <w:tcW w:w="11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10" w:history="1">
              <w:r w:rsidR="003B2F96">
                <w:rPr>
                  <w:rFonts w:cs="Times New Roman"/>
                  <w:color w:val="0000FF"/>
                  <w:szCs w:val="20"/>
                  <w:u w:val="single"/>
                </w:rPr>
                <w:t>10</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tcPr>
          <w:p w:rsidR="003B2F96" w:rsidRPr="002778E5" w:rsidRDefault="003B2F96" w:rsidP="006D356F">
            <w:pPr>
              <w:pStyle w:val="Tabletext0"/>
              <w:rPr>
                <w:spacing w:val="0"/>
              </w:rPr>
            </w:pPr>
            <w:r w:rsidRPr="002778E5">
              <w:rPr>
                <w:rFonts w:hint="cs"/>
                <w:spacing w:val="0"/>
                <w:rtl/>
              </w:rPr>
              <w:t xml:space="preserve">يحيط المجلس مؤتمر المندوبين المفوضين لعام </w:t>
            </w:r>
            <w:r w:rsidRPr="002778E5">
              <w:rPr>
                <w:spacing w:val="0"/>
              </w:rPr>
              <w:t>2014</w:t>
            </w:r>
            <w:r w:rsidRPr="002778E5">
              <w:rPr>
                <w:rFonts w:hint="cs"/>
                <w:spacing w:val="0"/>
                <w:rtl/>
              </w:rPr>
              <w:t xml:space="preserve"> علماً بإنشاء فريق الخبراء </w:t>
            </w:r>
            <w:r w:rsidRPr="002778E5">
              <w:rPr>
                <w:rFonts w:hint="cs"/>
                <w:spacing w:val="0"/>
                <w:position w:val="2"/>
                <w:rtl/>
              </w:rPr>
              <w:t xml:space="preserve">المتخصص </w:t>
            </w:r>
            <w:r w:rsidRPr="002778E5">
              <w:rPr>
                <w:color w:val="000000"/>
                <w:spacing w:val="0"/>
                <w:position w:val="2"/>
                <w:rtl/>
              </w:rPr>
              <w:t xml:space="preserve">لحفز الابتكارات في مجال تكنولوجيا المعلومات والاتصالات، </w:t>
            </w:r>
            <w:r w:rsidRPr="002778E5">
              <w:rPr>
                <w:rFonts w:hint="cs"/>
                <w:color w:val="000000"/>
                <w:spacing w:val="0"/>
                <w:position w:val="2"/>
                <w:rtl/>
              </w:rPr>
              <w:t>التابع</w:t>
            </w:r>
            <w:r w:rsidRPr="002778E5">
              <w:rPr>
                <w:rFonts w:hint="cs"/>
                <w:color w:val="000000"/>
                <w:spacing w:val="0"/>
                <w:rtl/>
              </w:rPr>
              <w:t xml:space="preserve"> لقطاع تقييس الاتصالات، ويقدم له المشورة بهذا الشأن.</w:t>
            </w:r>
          </w:p>
        </w:tc>
        <w:tc>
          <w:tcPr>
            <w:tcW w:w="1701" w:type="dxa"/>
            <w:shd w:val="clear" w:color="auto" w:fill="auto"/>
          </w:tcPr>
          <w:p w:rsidR="003B2F96" w:rsidRPr="00F74A7B" w:rsidRDefault="003B2F96" w:rsidP="006D356F">
            <w:pPr>
              <w:pStyle w:val="Tabletext0"/>
              <w:jc w:val="center"/>
              <w:rPr>
                <w:rFonts w:cs="Times New Roman"/>
                <w:szCs w:val="20"/>
              </w:rPr>
            </w:pPr>
          </w:p>
        </w:tc>
        <w:tc>
          <w:tcPr>
            <w:tcW w:w="1418" w:type="dxa"/>
            <w:shd w:val="clear" w:color="auto" w:fill="auto"/>
          </w:tcPr>
          <w:p w:rsidR="003B2F96" w:rsidRPr="00F74A7B" w:rsidRDefault="003B2F96" w:rsidP="006D356F">
            <w:pPr>
              <w:pStyle w:val="Tabletext0"/>
              <w:jc w:val="center"/>
              <w:rPr>
                <w:rFonts w:cs="Times New Roman"/>
                <w:szCs w:val="20"/>
              </w:rPr>
            </w:pPr>
          </w:p>
        </w:tc>
        <w:tc>
          <w:tcPr>
            <w:tcW w:w="11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11" w:history="1">
              <w:r w:rsidR="003B2F96">
                <w:rPr>
                  <w:rFonts w:cs="Times New Roman"/>
                  <w:color w:val="0000FF"/>
                  <w:szCs w:val="20"/>
                  <w:u w:val="single"/>
                </w:rPr>
                <w:t>11</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tcPr>
          <w:p w:rsidR="003B2F96" w:rsidRPr="005E1999" w:rsidRDefault="003B2F96" w:rsidP="006D356F">
            <w:pPr>
              <w:pStyle w:val="Tabletext0"/>
            </w:pPr>
            <w:r>
              <w:rPr>
                <w:rFonts w:hint="cs"/>
                <w:rtl/>
              </w:rPr>
              <w:t>تراعي</w:t>
            </w:r>
            <w:r w:rsidRPr="005E1999">
              <w:rPr>
                <w:rFonts w:hint="cs"/>
                <w:rtl/>
              </w:rPr>
              <w:t xml:space="preserve"> لجان الدراسات الخصائص المحددة لبيئة الاتصالات في البلدان النامية، وتقدم حلولاً/خيارات ذات</w:t>
            </w:r>
            <w:r>
              <w:rPr>
                <w:rFonts w:hint="cs"/>
                <w:rtl/>
              </w:rPr>
              <w:t xml:space="preserve"> صلة بالبلدان النامية كلما</w:t>
            </w:r>
            <w:r>
              <w:rPr>
                <w:rFonts w:hint="eastAsia"/>
                <w:rtl/>
              </w:rPr>
              <w:t> </w:t>
            </w:r>
            <w:r>
              <w:rPr>
                <w:rFonts w:hint="cs"/>
                <w:rtl/>
              </w:rPr>
              <w:t>أمكن.</w:t>
            </w:r>
          </w:p>
        </w:tc>
        <w:tc>
          <w:tcPr>
            <w:tcW w:w="1701" w:type="dxa"/>
            <w:shd w:val="clear" w:color="auto" w:fill="auto"/>
          </w:tcPr>
          <w:p w:rsidR="003B2F96" w:rsidRPr="00F74A7B" w:rsidRDefault="003B2F96" w:rsidP="006D356F">
            <w:pPr>
              <w:pStyle w:val="Tabletext0"/>
              <w:jc w:val="center"/>
              <w:rPr>
                <w:rFonts w:cs="Times New Roman"/>
                <w:szCs w:val="20"/>
              </w:rPr>
            </w:pPr>
            <w:r w:rsidRPr="00E22E18">
              <w:rPr>
                <w:rFonts w:hint="cs"/>
                <w:rtl/>
              </w:rPr>
              <w:t>مستمر</w:t>
            </w:r>
          </w:p>
        </w:tc>
        <w:tc>
          <w:tcPr>
            <w:tcW w:w="14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12" w:history="1">
              <w:r w:rsidR="003B2F96">
                <w:rPr>
                  <w:rFonts w:cs="Times New Roman"/>
                  <w:color w:val="0000FF"/>
                  <w:szCs w:val="20"/>
                  <w:u w:val="single"/>
                </w:rPr>
                <w:t>12</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tcPr>
          <w:p w:rsidR="003B2F96" w:rsidRPr="005E1999" w:rsidRDefault="003B2F96" w:rsidP="006D356F">
            <w:pPr>
              <w:pStyle w:val="Tabletext0"/>
            </w:pPr>
            <w:r>
              <w:rPr>
                <w:rFonts w:hint="cs"/>
                <w:rtl/>
              </w:rPr>
              <w:t>تواصل</w:t>
            </w:r>
            <w:r w:rsidRPr="005E1999">
              <w:rPr>
                <w:rFonts w:hint="cs"/>
                <w:rtl/>
              </w:rPr>
              <w:t xml:space="preserve"> لجان الدراسات الاتصال مع لجان الدراسات في قطاع تنمية</w:t>
            </w:r>
            <w:r>
              <w:rPr>
                <w:rFonts w:hint="eastAsia"/>
                <w:rtl/>
              </w:rPr>
              <w:t> </w:t>
            </w:r>
            <w:r w:rsidRPr="005E1999">
              <w:rPr>
                <w:rFonts w:hint="cs"/>
                <w:rtl/>
              </w:rPr>
              <w:t>الاتصالات لمساعدة البلدان النامية فيما يتعلق بمسائل الدراسات ذات الأولوية لها، كتلك التي يحددها المؤتمر العالمي لتنمية</w:t>
            </w:r>
            <w:r>
              <w:rPr>
                <w:rFonts w:hint="eastAsia"/>
                <w:rtl/>
              </w:rPr>
              <w:t> </w:t>
            </w:r>
            <w:r w:rsidRPr="005E1999">
              <w:rPr>
                <w:rFonts w:hint="cs"/>
                <w:rtl/>
              </w:rPr>
              <w:t>الاتصالات</w:t>
            </w:r>
            <w:r>
              <w:rPr>
                <w:rFonts w:hint="cs"/>
                <w:rtl/>
              </w:rPr>
              <w:t>.</w:t>
            </w:r>
          </w:p>
        </w:tc>
        <w:tc>
          <w:tcPr>
            <w:tcW w:w="1701" w:type="dxa"/>
            <w:shd w:val="clear" w:color="auto" w:fill="auto"/>
          </w:tcPr>
          <w:p w:rsidR="003B2F96" w:rsidRPr="00F74A7B" w:rsidRDefault="003B2F96" w:rsidP="006D356F">
            <w:pPr>
              <w:pStyle w:val="Tabletext0"/>
              <w:jc w:val="center"/>
              <w:rPr>
                <w:rFonts w:cs="Times New Roman"/>
                <w:szCs w:val="20"/>
              </w:rPr>
            </w:pPr>
            <w:r w:rsidRPr="00E22E18">
              <w:rPr>
                <w:rFonts w:hint="cs"/>
                <w:rtl/>
              </w:rPr>
              <w:t>مستمر</w:t>
            </w:r>
          </w:p>
        </w:tc>
        <w:tc>
          <w:tcPr>
            <w:tcW w:w="14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13" w:history="1">
              <w:r w:rsidR="003B2F96">
                <w:rPr>
                  <w:rFonts w:cs="Times New Roman"/>
                  <w:color w:val="0000FF"/>
                  <w:szCs w:val="20"/>
                  <w:u w:val="single"/>
                </w:rPr>
                <w:t>13</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tcPr>
          <w:p w:rsidR="003B2F96" w:rsidRPr="005E1999" w:rsidRDefault="003B2F96" w:rsidP="006D356F">
            <w:pPr>
              <w:pStyle w:val="Tabletext0"/>
            </w:pPr>
            <w:r>
              <w:rPr>
                <w:rFonts w:hint="cs"/>
                <w:rtl/>
              </w:rPr>
              <w:t>تنظر</w:t>
            </w:r>
            <w:r w:rsidRPr="005E1999">
              <w:rPr>
                <w:rFonts w:hint="cs"/>
                <w:rtl/>
              </w:rPr>
              <w:t xml:space="preserve"> لجان الدراسات في الحاجة إلى وضع مبادئ توجيهية ل</w:t>
            </w:r>
            <w:r>
              <w:rPr>
                <w:rFonts w:hint="cs"/>
                <w:rtl/>
              </w:rPr>
              <w:t>تنفيذ ا</w:t>
            </w:r>
            <w:r w:rsidRPr="005E1999">
              <w:rPr>
                <w:rFonts w:hint="cs"/>
                <w:rtl/>
              </w:rPr>
              <w:t xml:space="preserve">لتوصيات </w:t>
            </w:r>
            <w:r w:rsidRPr="00630113">
              <w:rPr>
                <w:rFonts w:hint="cs"/>
                <w:position w:val="2"/>
                <w:rtl/>
              </w:rPr>
              <w:t xml:space="preserve">الجديدة لقطاع تقييس الاتصالات التي </w:t>
            </w:r>
            <w:r w:rsidRPr="00630113">
              <w:rPr>
                <w:color w:val="000000"/>
                <w:position w:val="2"/>
                <w:rtl/>
              </w:rPr>
              <w:t>تنطوي على جوانب تنفيذ</w:t>
            </w:r>
            <w:r w:rsidRPr="00630113">
              <w:rPr>
                <w:rFonts w:hint="cs"/>
                <w:color w:val="000000"/>
                <w:position w:val="2"/>
                <w:rtl/>
              </w:rPr>
              <w:t>،</w:t>
            </w:r>
            <w:r w:rsidRPr="00630113">
              <w:rPr>
                <w:color w:val="000000"/>
                <w:position w:val="2"/>
                <w:rtl/>
              </w:rPr>
              <w:t xml:space="preserve"> </w:t>
            </w:r>
            <w:r w:rsidRPr="00630113">
              <w:rPr>
                <w:rFonts w:hint="cs"/>
                <w:color w:val="000000"/>
                <w:position w:val="2"/>
                <w:rtl/>
              </w:rPr>
              <w:t>وصياغة</w:t>
            </w:r>
            <w:r w:rsidRPr="00630113">
              <w:rPr>
                <w:color w:val="000000"/>
                <w:position w:val="2"/>
                <w:rtl/>
              </w:rPr>
              <w:t xml:space="preserve"> مبادئ توجيهية </w:t>
            </w:r>
            <w:r w:rsidRPr="00630113">
              <w:rPr>
                <w:rFonts w:hint="cs"/>
                <w:position w:val="2"/>
                <w:rtl/>
              </w:rPr>
              <w:t>للتوصيات الجديدة لقطاع تقييس الاتصالات على المستوى</w:t>
            </w:r>
            <w:r w:rsidRPr="005E1999">
              <w:rPr>
                <w:rFonts w:hint="cs"/>
                <w:rtl/>
              </w:rPr>
              <w:t xml:space="preserve"> الوطني فيما يتعلق بالقرار </w:t>
            </w:r>
            <w:r w:rsidRPr="005E1999">
              <w:t>168</w:t>
            </w:r>
            <w:r w:rsidRPr="005E1999">
              <w:rPr>
                <w:rFonts w:hint="cs"/>
                <w:rtl/>
              </w:rPr>
              <w:t xml:space="preserve"> الصادر عن مؤتمر المندوبين المفوضين</w:t>
            </w:r>
            <w:r>
              <w:rPr>
                <w:rFonts w:hint="cs"/>
                <w:rtl/>
              </w:rPr>
              <w:t>.</w:t>
            </w:r>
          </w:p>
        </w:tc>
        <w:tc>
          <w:tcPr>
            <w:tcW w:w="1701" w:type="dxa"/>
            <w:shd w:val="clear" w:color="auto" w:fill="auto"/>
          </w:tcPr>
          <w:p w:rsidR="003B2F96" w:rsidRPr="00F74A7B" w:rsidRDefault="003B2F96" w:rsidP="006D356F">
            <w:pPr>
              <w:pStyle w:val="Tabletext0"/>
              <w:jc w:val="center"/>
              <w:rPr>
                <w:rFonts w:cs="Times New Roman"/>
                <w:szCs w:val="20"/>
              </w:rPr>
            </w:pPr>
            <w:r w:rsidRPr="00E22E18">
              <w:rPr>
                <w:rFonts w:hint="cs"/>
                <w:rtl/>
              </w:rPr>
              <w:t>مستمر</w:t>
            </w:r>
          </w:p>
        </w:tc>
        <w:tc>
          <w:tcPr>
            <w:tcW w:w="14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14" w:history="1">
              <w:r w:rsidR="003B2F96">
                <w:rPr>
                  <w:rFonts w:cs="Times New Roman"/>
                  <w:color w:val="0000FF"/>
                  <w:szCs w:val="20"/>
                  <w:u w:val="single"/>
                </w:rPr>
                <w:t>14</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tcPr>
          <w:p w:rsidR="003B2F96" w:rsidRPr="005E1999" w:rsidRDefault="003B2F96" w:rsidP="006D356F">
            <w:pPr>
              <w:pStyle w:val="Tabletext0"/>
            </w:pPr>
            <w:r>
              <w:rPr>
                <w:rFonts w:hint="cs"/>
                <w:rtl/>
              </w:rPr>
              <w:t xml:space="preserve">تنسق لجان الدراسات مع </w:t>
            </w:r>
            <w:r w:rsidRPr="005E1999">
              <w:rPr>
                <w:rFonts w:hint="cs"/>
                <w:rtl/>
              </w:rPr>
              <w:t xml:space="preserve">الفريق الاستشاري لتقييس الاتصالات </w:t>
            </w:r>
            <w:r>
              <w:rPr>
                <w:rFonts w:hint="cs"/>
                <w:rtl/>
              </w:rPr>
              <w:t xml:space="preserve">بشأن عقد </w:t>
            </w:r>
            <w:r w:rsidRPr="005E1999">
              <w:rPr>
                <w:rFonts w:hint="cs"/>
                <w:rtl/>
              </w:rPr>
              <w:t>اجتماعات مشتركة للأفرقة الإقليمية</w:t>
            </w:r>
            <w:r>
              <w:rPr>
                <w:rFonts w:hint="cs"/>
                <w:rtl/>
              </w:rPr>
              <w:t>.</w:t>
            </w:r>
          </w:p>
        </w:tc>
        <w:tc>
          <w:tcPr>
            <w:tcW w:w="1701" w:type="dxa"/>
            <w:shd w:val="clear" w:color="auto" w:fill="auto"/>
          </w:tcPr>
          <w:p w:rsidR="003B2F96" w:rsidRPr="00F74A7B" w:rsidRDefault="003B2F96" w:rsidP="006D356F">
            <w:pPr>
              <w:pStyle w:val="Tabletext0"/>
              <w:jc w:val="center"/>
              <w:rPr>
                <w:rFonts w:cs="Times New Roman"/>
                <w:szCs w:val="20"/>
              </w:rPr>
            </w:pPr>
            <w:r w:rsidRPr="00E22E18">
              <w:rPr>
                <w:rFonts w:hint="cs"/>
                <w:rtl/>
              </w:rPr>
              <w:t>مستمر</w:t>
            </w:r>
          </w:p>
        </w:tc>
        <w:tc>
          <w:tcPr>
            <w:tcW w:w="14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15" w:history="1">
              <w:r w:rsidR="003B2F96">
                <w:rPr>
                  <w:rFonts w:cs="Times New Roman"/>
                  <w:color w:val="0000FF"/>
                  <w:szCs w:val="20"/>
                  <w:u w:val="single"/>
                </w:rPr>
                <w:t>15</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hideMark/>
          </w:tcPr>
          <w:p w:rsidR="003B2F96" w:rsidRPr="005E1999" w:rsidRDefault="003B2F96" w:rsidP="006D356F">
            <w:pPr>
              <w:pStyle w:val="Tabletext0"/>
            </w:pPr>
            <w:r w:rsidRPr="00630113">
              <w:rPr>
                <w:rFonts w:hint="cs"/>
                <w:position w:val="2"/>
                <w:rtl/>
              </w:rPr>
              <w:t>يواصل المدير أنشطة الفريق المعني بتنفيذ سد الفجوة التقييسية</w:t>
            </w:r>
            <w:r>
              <w:rPr>
                <w:rFonts w:hint="eastAsia"/>
                <w:position w:val="2"/>
                <w:rtl/>
              </w:rPr>
              <w:t> </w:t>
            </w:r>
            <w:r>
              <w:rPr>
                <w:position w:val="2"/>
                <w:lang w:val="en-US"/>
              </w:rPr>
              <w:t>(BSG)</w:t>
            </w:r>
            <w:r>
              <w:rPr>
                <w:rFonts w:hint="cs"/>
                <w:position w:val="2"/>
                <w:rtl/>
                <w:lang w:val="en-US"/>
              </w:rPr>
              <w:t xml:space="preserve"> </w:t>
            </w:r>
            <w:r w:rsidRPr="00630113">
              <w:rPr>
                <w:rFonts w:hint="cs"/>
                <w:position w:val="2"/>
                <w:rtl/>
              </w:rPr>
              <w:t>ضمن مكتب</w:t>
            </w:r>
            <w:r>
              <w:rPr>
                <w:rFonts w:hint="cs"/>
                <w:rtl/>
              </w:rPr>
              <w:t xml:space="preserve"> تقييس الاتصالات.</w:t>
            </w:r>
          </w:p>
        </w:tc>
        <w:tc>
          <w:tcPr>
            <w:tcW w:w="1701" w:type="dxa"/>
            <w:shd w:val="clear" w:color="auto" w:fill="auto"/>
          </w:tcPr>
          <w:p w:rsidR="003B2F96" w:rsidRPr="00F74A7B" w:rsidRDefault="003B2F96" w:rsidP="006D356F">
            <w:pPr>
              <w:pStyle w:val="Tabletext0"/>
              <w:jc w:val="center"/>
              <w:rPr>
                <w:rFonts w:cs="Times New Roman"/>
                <w:szCs w:val="20"/>
              </w:rPr>
            </w:pPr>
            <w:r w:rsidRPr="00E22E18">
              <w:rPr>
                <w:rFonts w:hint="cs"/>
                <w:rtl/>
              </w:rPr>
              <w:t>مستمر</w:t>
            </w:r>
          </w:p>
        </w:tc>
        <w:tc>
          <w:tcPr>
            <w:tcW w:w="14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16" w:history="1">
              <w:r w:rsidR="003B2F96">
                <w:rPr>
                  <w:rFonts w:cs="Times New Roman"/>
                  <w:color w:val="0000FF"/>
                  <w:szCs w:val="20"/>
                  <w:u w:val="single"/>
                </w:rPr>
                <w:t>16</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tcPr>
          <w:p w:rsidR="003B2F96" w:rsidRPr="005E1999" w:rsidRDefault="003B2F96" w:rsidP="006D356F">
            <w:pPr>
              <w:pStyle w:val="Tabletext0"/>
              <w:rPr>
                <w:b/>
                <w:color w:val="800000"/>
              </w:rPr>
            </w:pPr>
            <w:bookmarkStart w:id="176" w:name="lt_pId364"/>
            <w:r>
              <w:rPr>
                <w:rFonts w:hint="cs"/>
                <w:rtl/>
              </w:rPr>
              <w:t>يجري</w:t>
            </w:r>
            <w:r w:rsidRPr="005E1999">
              <w:rPr>
                <w:rtl/>
              </w:rPr>
              <w:t xml:space="preserve"> مدير مكتب تقييس الاتصالات </w:t>
            </w:r>
            <w:r w:rsidRPr="005E1999">
              <w:rPr>
                <w:rFonts w:hint="cs"/>
                <w:rtl/>
              </w:rPr>
              <w:t>الدراسات اللازمة بشأن دور برامج إدارة الابتكارات وحفز الابتكارات في سد الفجوة التقييسية بين البلدان المتقدمة</w:t>
            </w:r>
            <w:r>
              <w:rPr>
                <w:rFonts w:hint="eastAsia"/>
                <w:rtl/>
              </w:rPr>
              <w:t> </w:t>
            </w:r>
            <w:r w:rsidRPr="005E1999">
              <w:rPr>
                <w:rFonts w:hint="cs"/>
                <w:rtl/>
              </w:rPr>
              <w:t>والنامية</w:t>
            </w:r>
            <w:bookmarkEnd w:id="176"/>
            <w:r>
              <w:rPr>
                <w:rFonts w:hint="cs"/>
                <w:rtl/>
              </w:rPr>
              <w:t>.</w:t>
            </w:r>
          </w:p>
        </w:tc>
        <w:tc>
          <w:tcPr>
            <w:tcW w:w="1701" w:type="dxa"/>
            <w:shd w:val="clear" w:color="auto" w:fill="auto"/>
          </w:tcPr>
          <w:p w:rsidR="003B2F96" w:rsidRPr="00F74A7B" w:rsidRDefault="003B2F96" w:rsidP="006D356F">
            <w:pPr>
              <w:pStyle w:val="Tabletext0"/>
              <w:jc w:val="center"/>
              <w:rPr>
                <w:rFonts w:cs="Times New Roman"/>
                <w:szCs w:val="20"/>
              </w:rPr>
            </w:pPr>
            <w:bookmarkStart w:id="177" w:name="lt_pId365"/>
            <w:r w:rsidRPr="004E1150">
              <w:rPr>
                <w:rFonts w:ascii="Traditional Arabic" w:hAnsi="Traditional Arabic"/>
                <w:sz w:val="26"/>
                <w:rtl/>
              </w:rPr>
              <w:t xml:space="preserve">الفريق الاستشاري </w:t>
            </w:r>
            <w:r w:rsidRPr="00ED5659">
              <w:rPr>
                <w:rFonts w:cs="Times New Roman"/>
                <w:szCs w:val="20"/>
              </w:rPr>
              <w:t>2015</w:t>
            </w:r>
            <w:bookmarkEnd w:id="177"/>
          </w:p>
        </w:tc>
        <w:tc>
          <w:tcPr>
            <w:tcW w:w="1418" w:type="dxa"/>
            <w:shd w:val="clear" w:color="auto" w:fill="auto"/>
          </w:tcPr>
          <w:p w:rsidR="003B2F96" w:rsidRPr="00F74A7B" w:rsidRDefault="003B2F96" w:rsidP="006D356F">
            <w:pPr>
              <w:pStyle w:val="Tabletext0"/>
              <w:jc w:val="center"/>
              <w:rPr>
                <w:rFonts w:cs="Times New Roman"/>
                <w:szCs w:val="20"/>
              </w:rPr>
            </w:pPr>
          </w:p>
        </w:tc>
        <w:tc>
          <w:tcPr>
            <w:tcW w:w="11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17" w:history="1">
              <w:r w:rsidR="003B2F96">
                <w:rPr>
                  <w:rFonts w:cs="Times New Roman"/>
                  <w:color w:val="0000FF"/>
                  <w:szCs w:val="20"/>
                  <w:u w:val="single"/>
                </w:rPr>
                <w:t>17</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tcPr>
          <w:p w:rsidR="003B2F96" w:rsidRPr="005E1999" w:rsidRDefault="003B2F96" w:rsidP="006D356F">
            <w:pPr>
              <w:pStyle w:val="Tabletext0"/>
            </w:pPr>
            <w:bookmarkStart w:id="178" w:name="lt_pId368"/>
            <w:r>
              <w:rPr>
                <w:rFonts w:hint="cs"/>
                <w:rtl/>
              </w:rPr>
              <w:t>يقوم</w:t>
            </w:r>
            <w:r w:rsidRPr="005E1999">
              <w:rPr>
                <w:rtl/>
              </w:rPr>
              <w:t xml:space="preserve"> مدير مكتب تقييس الاتصالات</w:t>
            </w:r>
            <w:r w:rsidRPr="005E1999">
              <w:rPr>
                <w:rFonts w:hint="cs"/>
                <w:rtl/>
              </w:rPr>
              <w:t xml:space="preserve"> </w:t>
            </w:r>
            <w:r>
              <w:rPr>
                <w:rFonts w:hint="cs"/>
                <w:rtl/>
              </w:rPr>
              <w:t xml:space="preserve">بإضفاء الطابع المؤسسي </w:t>
            </w:r>
            <w:r w:rsidRPr="005E1999">
              <w:rPr>
                <w:rFonts w:hint="cs"/>
                <w:rtl/>
              </w:rPr>
              <w:t xml:space="preserve">على مسؤوليات رئيس الفريق الاستشاري لتقييس الاتصالات ونائبه ورؤساء لجان دراسات قطاع تقييس الاتصالات ونوابهم </w:t>
            </w:r>
            <w:r w:rsidRPr="005E1999">
              <w:rPr>
                <w:rFonts w:hint="cs"/>
                <w:color w:val="000000" w:themeColor="text1"/>
                <w:rtl/>
              </w:rPr>
              <w:t>المتعلقة بسد الفجوة التقييسية وإحاطتهم علماً بها قبل تعيين</w:t>
            </w:r>
            <w:r>
              <w:rPr>
                <w:rFonts w:hint="cs"/>
                <w:color w:val="000000" w:themeColor="text1"/>
                <w:rtl/>
              </w:rPr>
              <w:t xml:space="preserve"> رئاسة</w:t>
            </w:r>
            <w:r w:rsidRPr="005E1999">
              <w:rPr>
                <w:rFonts w:hint="cs"/>
                <w:color w:val="000000" w:themeColor="text1"/>
                <w:rtl/>
              </w:rPr>
              <w:t xml:space="preserve"> إدارة قطاع تقييس الاتصالات</w:t>
            </w:r>
            <w:r w:rsidRPr="005E1999">
              <w:rPr>
                <w:rFonts w:hint="cs"/>
                <w:rtl/>
              </w:rPr>
              <w:t xml:space="preserve"> (انظر </w:t>
            </w:r>
            <w:r>
              <w:rPr>
                <w:rFonts w:hint="cs"/>
                <w:rtl/>
              </w:rPr>
              <w:t>أ</w:t>
            </w:r>
            <w:r w:rsidRPr="005E1999">
              <w:rPr>
                <w:rFonts w:hint="cs"/>
                <w:rtl/>
              </w:rPr>
              <w:t xml:space="preserve">يضاً </w:t>
            </w:r>
            <w:hyperlink w:anchor="القرار35" w:history="1">
              <w:r w:rsidRPr="005E1999">
                <w:rPr>
                  <w:rFonts w:hint="cs"/>
                  <w:color w:val="0000FF"/>
                  <w:u w:val="single"/>
                  <w:rtl/>
                </w:rPr>
                <w:t xml:space="preserve">القرار </w:t>
              </w:r>
              <w:r w:rsidRPr="005E1999">
                <w:rPr>
                  <w:color w:val="0000FF"/>
                  <w:u w:val="single"/>
                </w:rPr>
                <w:t>35</w:t>
              </w:r>
            </w:hyperlink>
            <w:bookmarkEnd w:id="178"/>
            <w:r w:rsidRPr="005E1999">
              <w:rPr>
                <w:rFonts w:hint="cs"/>
                <w:rtl/>
              </w:rPr>
              <w:t>)</w:t>
            </w:r>
            <w:r>
              <w:rPr>
                <w:rFonts w:hint="cs"/>
                <w:rtl/>
              </w:rPr>
              <w:t>.</w:t>
            </w:r>
          </w:p>
        </w:tc>
        <w:tc>
          <w:tcPr>
            <w:tcW w:w="1701" w:type="dxa"/>
            <w:shd w:val="clear" w:color="auto" w:fill="auto"/>
          </w:tcPr>
          <w:p w:rsidR="003B2F96" w:rsidRPr="00F74A7B" w:rsidRDefault="003B2F96" w:rsidP="006D356F">
            <w:pPr>
              <w:pStyle w:val="Tabletext0"/>
              <w:jc w:val="center"/>
              <w:rPr>
                <w:rFonts w:cs="Times New Roman"/>
                <w:szCs w:val="20"/>
              </w:rPr>
            </w:pPr>
          </w:p>
        </w:tc>
        <w:tc>
          <w:tcPr>
            <w:tcW w:w="14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18" w:history="1">
              <w:r w:rsidR="003B2F96">
                <w:rPr>
                  <w:rFonts w:cs="Times New Roman"/>
                  <w:color w:val="0000FF"/>
                  <w:szCs w:val="20"/>
                  <w:u w:val="single"/>
                </w:rPr>
                <w:t>18</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tcPr>
          <w:p w:rsidR="003B2F96" w:rsidRPr="005E1999" w:rsidRDefault="003B2F96" w:rsidP="006D356F">
            <w:pPr>
              <w:pStyle w:val="Tabletext0"/>
            </w:pPr>
            <w:r>
              <w:rPr>
                <w:rFonts w:hint="cs"/>
                <w:rtl/>
              </w:rPr>
              <w:t>يبلغ</w:t>
            </w:r>
            <w:r w:rsidRPr="005E1999">
              <w:rPr>
                <w:rFonts w:hint="cs"/>
                <w:rtl/>
              </w:rPr>
              <w:t xml:space="preserve"> المدير الجمعية العالمية المقبلة لتقييس الاتصالات ومؤتمر المندوبين المفوضين المقبل بتنفيذ </w:t>
            </w:r>
            <w:r>
              <w:rPr>
                <w:rFonts w:hint="cs"/>
                <w:rtl/>
              </w:rPr>
              <w:t>ال</w:t>
            </w:r>
            <w:r w:rsidRPr="005E1999">
              <w:rPr>
                <w:rFonts w:hint="cs"/>
                <w:rtl/>
              </w:rPr>
              <w:t xml:space="preserve">خطة </w:t>
            </w:r>
            <w:r>
              <w:rPr>
                <w:rFonts w:hint="cs"/>
                <w:rtl/>
              </w:rPr>
              <w:t>المتعلقة ب</w:t>
            </w:r>
            <w:r w:rsidRPr="005E1999">
              <w:rPr>
                <w:rFonts w:hint="cs"/>
                <w:rtl/>
              </w:rPr>
              <w:t>سد الفجوة التقييسية</w:t>
            </w:r>
            <w:r>
              <w:rPr>
                <w:rFonts w:hint="cs"/>
                <w:rtl/>
              </w:rPr>
              <w:t xml:space="preserve"> من أجل </w:t>
            </w:r>
            <w:r w:rsidRPr="005E1999">
              <w:rPr>
                <w:rFonts w:hint="cs"/>
                <w:rtl/>
              </w:rPr>
              <w:t>إدخال التع</w:t>
            </w:r>
            <w:r>
              <w:rPr>
                <w:rFonts w:hint="cs"/>
                <w:rtl/>
              </w:rPr>
              <w:t xml:space="preserve">ديلات المناسبة بشأن نتائج التنفيذ، </w:t>
            </w:r>
            <w:r w:rsidRPr="005E1999">
              <w:rPr>
                <w:rFonts w:hint="cs"/>
                <w:rtl/>
              </w:rPr>
              <w:t>والتعديلات الضرورية على الميزانية</w:t>
            </w:r>
            <w:r>
              <w:rPr>
                <w:rFonts w:hint="cs"/>
                <w:rtl/>
              </w:rPr>
              <w:t>.</w:t>
            </w:r>
          </w:p>
        </w:tc>
        <w:tc>
          <w:tcPr>
            <w:tcW w:w="1701" w:type="dxa"/>
            <w:shd w:val="clear" w:color="auto" w:fill="auto"/>
          </w:tcPr>
          <w:p w:rsidR="003B2F96" w:rsidRPr="002539FE" w:rsidRDefault="003B2F96" w:rsidP="006D356F">
            <w:pPr>
              <w:pStyle w:val="Tabletext0"/>
              <w:jc w:val="center"/>
              <w:rPr>
                <w:rFonts w:ascii="Traditional Arabic" w:hAnsi="Traditional Arabic"/>
                <w:sz w:val="26"/>
              </w:rPr>
            </w:pPr>
            <w:r w:rsidRPr="002539FE">
              <w:rPr>
                <w:rFonts w:ascii="Traditional Arabic" w:hAnsi="Traditional Arabic"/>
                <w:sz w:val="26"/>
                <w:rtl/>
              </w:rPr>
              <w:t>المجلس،</w:t>
            </w:r>
          </w:p>
          <w:p w:rsidR="003B2F96" w:rsidRPr="00F74A7B" w:rsidRDefault="003B2F96" w:rsidP="006D356F">
            <w:pPr>
              <w:pStyle w:val="Tabletext0"/>
              <w:jc w:val="center"/>
              <w:rPr>
                <w:rFonts w:cs="Times New Roman"/>
                <w:szCs w:val="20"/>
              </w:rPr>
            </w:pPr>
            <w:bookmarkStart w:id="179" w:name="lt_pId373"/>
            <w:r w:rsidRPr="00F74A7B">
              <w:rPr>
                <w:rFonts w:cs="Times New Roman"/>
                <w:szCs w:val="20"/>
              </w:rPr>
              <w:t>PP-14</w:t>
            </w:r>
            <w:r w:rsidRPr="002539FE">
              <w:rPr>
                <w:rFonts w:ascii="Traditional Arabic" w:hAnsi="Traditional Arabic"/>
                <w:sz w:val="26"/>
                <w:rtl/>
              </w:rPr>
              <w:t>،</w:t>
            </w:r>
            <w:r w:rsidRPr="00F74A7B">
              <w:rPr>
                <w:rFonts w:cs="Times New Roman"/>
                <w:szCs w:val="20"/>
              </w:rPr>
              <w:t>WTSA-16</w:t>
            </w:r>
            <w:bookmarkEnd w:id="179"/>
            <w:r w:rsidRPr="00B17C99">
              <w:rPr>
                <w:rFonts w:ascii="Traditional Arabic" w:hAnsi="Traditional Arabic"/>
                <w:sz w:val="30"/>
                <w:szCs w:val="30"/>
              </w:rPr>
              <w:t xml:space="preserve"> </w:t>
            </w:r>
          </w:p>
        </w:tc>
        <w:tc>
          <w:tcPr>
            <w:tcW w:w="14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shd w:val="clear" w:color="auto" w:fill="auto"/>
          </w:tcPr>
          <w:p w:rsidR="003B2F96" w:rsidRPr="00F74A7B" w:rsidRDefault="003B2F96" w:rsidP="006D356F">
            <w:pPr>
              <w:pStyle w:val="Tabletext0"/>
              <w:jc w:val="center"/>
              <w:rPr>
                <w:rFonts w:cs="Times New Roman"/>
                <w:szCs w:val="20"/>
              </w:rPr>
            </w:pPr>
            <w:bookmarkStart w:id="180" w:name="lt_pId375"/>
            <w:r w:rsidRPr="002539FE">
              <w:rPr>
                <w:rFonts w:cs="Times New Roman"/>
                <w:szCs w:val="20"/>
              </w:rPr>
              <w:t>√ (PP-14)</w:t>
            </w:r>
            <w:bookmarkEnd w:id="180"/>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19" w:history="1">
              <w:r w:rsidR="003B2F96">
                <w:rPr>
                  <w:rFonts w:cs="Times New Roman"/>
                  <w:color w:val="0000FF"/>
                  <w:szCs w:val="20"/>
                  <w:u w:val="single"/>
                </w:rPr>
                <w:t>19</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tcPr>
          <w:p w:rsidR="003B2F96" w:rsidRPr="005E1999" w:rsidRDefault="003B2F96" w:rsidP="006D356F">
            <w:pPr>
              <w:pStyle w:val="Tabletext0"/>
            </w:pPr>
            <w:r>
              <w:rPr>
                <w:rFonts w:hint="cs"/>
                <w:rtl/>
              </w:rPr>
              <w:t>يساعد</w:t>
            </w:r>
            <w:r w:rsidRPr="005E1999">
              <w:rPr>
                <w:rtl/>
              </w:rPr>
              <w:t xml:space="preserve"> مكتب تقييس الاتصالات</w:t>
            </w:r>
            <w:r w:rsidRPr="005E1999">
              <w:rPr>
                <w:rFonts w:hint="cs"/>
                <w:rtl/>
              </w:rPr>
              <w:t xml:space="preserve"> البلدان النامية المطلوبة على وضع مبادئ توجيهية لتحسين المشاركة الوطنية في لجان دراسات قطاع تقييس الاتصالات</w:t>
            </w:r>
            <w:r>
              <w:rPr>
                <w:rFonts w:hint="cs"/>
                <w:rtl/>
              </w:rPr>
              <w:t>.</w:t>
            </w:r>
          </w:p>
        </w:tc>
        <w:tc>
          <w:tcPr>
            <w:tcW w:w="1701" w:type="dxa"/>
            <w:shd w:val="clear" w:color="auto" w:fill="auto"/>
          </w:tcPr>
          <w:p w:rsidR="003B2F96" w:rsidRPr="00F74A7B" w:rsidRDefault="003B2F96" w:rsidP="006D356F">
            <w:pPr>
              <w:pStyle w:val="Tabletext0"/>
              <w:jc w:val="center"/>
              <w:rPr>
                <w:rFonts w:cs="Times New Roman"/>
                <w:szCs w:val="20"/>
              </w:rPr>
            </w:pPr>
            <w:r w:rsidRPr="00E22E18">
              <w:rPr>
                <w:rFonts w:hint="cs"/>
                <w:rtl/>
              </w:rPr>
              <w:t>مستمر</w:t>
            </w:r>
          </w:p>
        </w:tc>
        <w:tc>
          <w:tcPr>
            <w:tcW w:w="14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20" w:history="1">
              <w:r w:rsidR="003B2F96">
                <w:rPr>
                  <w:rFonts w:cs="Times New Roman"/>
                  <w:color w:val="0000FF"/>
                  <w:szCs w:val="20"/>
                  <w:u w:val="single"/>
                </w:rPr>
                <w:t>20</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tcPr>
          <w:p w:rsidR="003B2F96" w:rsidRPr="005E1999" w:rsidRDefault="003B2F96" w:rsidP="006D356F">
            <w:pPr>
              <w:pStyle w:val="Tabletext0"/>
            </w:pPr>
            <w:r>
              <w:rPr>
                <w:rFonts w:hint="cs"/>
                <w:rtl/>
              </w:rPr>
              <w:t>يقوم</w:t>
            </w:r>
            <w:r w:rsidRPr="005E1999">
              <w:rPr>
                <w:rtl/>
              </w:rPr>
              <w:t xml:space="preserve"> مكتب تقييس الاتصالات</w:t>
            </w:r>
            <w:r w:rsidRPr="005E1999">
              <w:rPr>
                <w:rFonts w:hint="cs"/>
                <w:rtl/>
              </w:rPr>
              <w:t xml:space="preserve"> </w:t>
            </w:r>
            <w:r>
              <w:rPr>
                <w:rFonts w:hint="cs"/>
                <w:rtl/>
              </w:rPr>
              <w:t>ب</w:t>
            </w:r>
            <w:r w:rsidRPr="005E1999">
              <w:rPr>
                <w:rFonts w:hint="cs"/>
                <w:rtl/>
              </w:rPr>
              <w:t xml:space="preserve">تعزيز استخدام القنوات الإلكترونية مثل </w:t>
            </w:r>
            <w:r>
              <w:rPr>
                <w:rFonts w:hint="cs"/>
                <w:rtl/>
              </w:rPr>
              <w:t>ال</w:t>
            </w:r>
            <w:r w:rsidRPr="005E1999">
              <w:rPr>
                <w:rFonts w:hint="cs"/>
                <w:rtl/>
              </w:rPr>
              <w:t>حلقات الدراس</w:t>
            </w:r>
            <w:r>
              <w:rPr>
                <w:rFonts w:hint="cs"/>
                <w:rtl/>
              </w:rPr>
              <w:t>ي</w:t>
            </w:r>
            <w:r w:rsidRPr="005E1999">
              <w:rPr>
                <w:rFonts w:hint="cs"/>
                <w:rtl/>
              </w:rPr>
              <w:t xml:space="preserve">ة على الويب أو التعلم الإلكتروني </w:t>
            </w:r>
            <w:r>
              <w:rPr>
                <w:rFonts w:hint="cs"/>
                <w:rtl/>
              </w:rPr>
              <w:t>من أجل التثقيف</w:t>
            </w:r>
            <w:r w:rsidRPr="005E1999">
              <w:rPr>
                <w:rFonts w:hint="cs"/>
                <w:rtl/>
              </w:rPr>
              <w:t xml:space="preserve"> والتدريب على تنفيذ توصيات قطاع تقييس الاتصالات</w:t>
            </w:r>
            <w:r>
              <w:rPr>
                <w:rFonts w:hint="cs"/>
                <w:rtl/>
              </w:rPr>
              <w:t>.</w:t>
            </w:r>
          </w:p>
        </w:tc>
        <w:tc>
          <w:tcPr>
            <w:tcW w:w="1701" w:type="dxa"/>
            <w:shd w:val="clear" w:color="auto" w:fill="auto"/>
          </w:tcPr>
          <w:p w:rsidR="003B2F96" w:rsidRPr="00F74A7B" w:rsidRDefault="003B2F96" w:rsidP="006D356F">
            <w:pPr>
              <w:pStyle w:val="Tabletext0"/>
              <w:jc w:val="center"/>
              <w:rPr>
                <w:rFonts w:cs="Times New Roman"/>
                <w:szCs w:val="20"/>
              </w:rPr>
            </w:pPr>
            <w:r w:rsidRPr="00E22E18">
              <w:rPr>
                <w:rFonts w:hint="cs"/>
                <w:rtl/>
              </w:rPr>
              <w:t>مستمر</w:t>
            </w:r>
          </w:p>
        </w:tc>
        <w:tc>
          <w:tcPr>
            <w:tcW w:w="14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21" w:history="1">
              <w:r w:rsidR="003B2F96">
                <w:rPr>
                  <w:rFonts w:cs="Times New Roman"/>
                  <w:color w:val="0000FF"/>
                  <w:szCs w:val="20"/>
                  <w:u w:val="single"/>
                </w:rPr>
                <w:t>21</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tcPr>
          <w:p w:rsidR="003B2F96" w:rsidRPr="005E1999" w:rsidRDefault="003B2F96" w:rsidP="006D356F">
            <w:pPr>
              <w:pStyle w:val="Tabletext0"/>
            </w:pPr>
            <w:r>
              <w:rPr>
                <w:rFonts w:hint="cs"/>
                <w:rtl/>
              </w:rPr>
              <w:t>يقدم</w:t>
            </w:r>
            <w:r w:rsidRPr="005E1999">
              <w:rPr>
                <w:rtl/>
              </w:rPr>
              <w:t xml:space="preserve"> مكتب تقييس الاتصالات</w:t>
            </w:r>
            <w:r w:rsidRPr="005E1999">
              <w:rPr>
                <w:rFonts w:hint="cs"/>
                <w:rtl/>
              </w:rPr>
              <w:t xml:space="preserve"> الدعم اللازم لإنشاء وتنظيم اجتماع</w:t>
            </w:r>
            <w:r>
              <w:rPr>
                <w:rFonts w:hint="cs"/>
                <w:rtl/>
              </w:rPr>
              <w:t>ات</w:t>
            </w:r>
            <w:r w:rsidRPr="005E1999">
              <w:rPr>
                <w:rFonts w:hint="cs"/>
                <w:rtl/>
              </w:rPr>
              <w:t xml:space="preserve"> </w:t>
            </w:r>
            <w:r>
              <w:rPr>
                <w:rFonts w:hint="cs"/>
                <w:rtl/>
              </w:rPr>
              <w:t>وورش</w:t>
            </w:r>
            <w:r w:rsidRPr="005E1999">
              <w:rPr>
                <w:rFonts w:hint="cs"/>
                <w:rtl/>
              </w:rPr>
              <w:t xml:space="preserve"> عمل الأفرقة ا</w:t>
            </w:r>
            <w:r>
              <w:rPr>
                <w:rFonts w:hint="cs"/>
                <w:rtl/>
              </w:rPr>
              <w:t>لإقليمية لضمان سلاسة عملها.</w:t>
            </w:r>
          </w:p>
        </w:tc>
        <w:tc>
          <w:tcPr>
            <w:tcW w:w="1701" w:type="dxa"/>
            <w:shd w:val="clear" w:color="auto" w:fill="auto"/>
          </w:tcPr>
          <w:p w:rsidR="003B2F96" w:rsidRPr="00F74A7B" w:rsidRDefault="003B2F96" w:rsidP="006D356F">
            <w:pPr>
              <w:pStyle w:val="Tabletext0"/>
              <w:jc w:val="center"/>
              <w:rPr>
                <w:rFonts w:cs="Times New Roman"/>
                <w:szCs w:val="20"/>
              </w:rPr>
            </w:pPr>
            <w:r w:rsidRPr="00E22E18">
              <w:rPr>
                <w:rFonts w:hint="cs"/>
                <w:rtl/>
              </w:rPr>
              <w:t>مستمر</w:t>
            </w:r>
          </w:p>
        </w:tc>
        <w:tc>
          <w:tcPr>
            <w:tcW w:w="14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22" w:history="1">
              <w:r w:rsidR="003B2F96">
                <w:rPr>
                  <w:rFonts w:cs="Times New Roman"/>
                  <w:color w:val="0000FF"/>
                  <w:szCs w:val="20"/>
                  <w:u w:val="single"/>
                </w:rPr>
                <w:t>22</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tcPr>
          <w:p w:rsidR="003B2F96" w:rsidRPr="002778E5" w:rsidRDefault="003B2F96" w:rsidP="006D356F">
            <w:pPr>
              <w:pStyle w:val="Tabletext0"/>
              <w:rPr>
                <w:spacing w:val="0"/>
              </w:rPr>
            </w:pPr>
            <w:r w:rsidRPr="002778E5">
              <w:rPr>
                <w:rFonts w:hint="cs"/>
                <w:spacing w:val="0"/>
                <w:rtl/>
              </w:rPr>
              <w:t>يحيط</w:t>
            </w:r>
            <w:r w:rsidRPr="002778E5">
              <w:rPr>
                <w:spacing w:val="0"/>
                <w:rtl/>
              </w:rPr>
              <w:t xml:space="preserve"> مدير مكتب تقييس الاتصالات</w:t>
            </w:r>
            <w:r w:rsidRPr="002778E5">
              <w:rPr>
                <w:rFonts w:hint="cs"/>
                <w:spacing w:val="0"/>
                <w:rtl/>
              </w:rPr>
              <w:t xml:space="preserve"> المجلس علماً بفعالية الأفرقة الإقليمية.</w:t>
            </w:r>
          </w:p>
        </w:tc>
        <w:tc>
          <w:tcPr>
            <w:tcW w:w="1701" w:type="dxa"/>
            <w:shd w:val="clear" w:color="auto" w:fill="auto"/>
          </w:tcPr>
          <w:p w:rsidR="003B2F96" w:rsidRPr="00F74A7B" w:rsidRDefault="003B2F96" w:rsidP="006D356F">
            <w:pPr>
              <w:pStyle w:val="Tabletext0"/>
              <w:jc w:val="center"/>
              <w:rPr>
                <w:rFonts w:cs="Times New Roman"/>
                <w:szCs w:val="20"/>
              </w:rPr>
            </w:pPr>
            <w:r w:rsidRPr="007400E7">
              <w:rPr>
                <w:rFonts w:hint="cs"/>
                <w:rtl/>
              </w:rPr>
              <w:t xml:space="preserve">المجلس </w:t>
            </w:r>
            <w:r w:rsidRPr="007400E7">
              <w:t>2013</w:t>
            </w:r>
          </w:p>
        </w:tc>
        <w:tc>
          <w:tcPr>
            <w:tcW w:w="14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23" w:history="1">
              <w:r w:rsidR="003B2F96">
                <w:rPr>
                  <w:rFonts w:cs="Times New Roman"/>
                  <w:color w:val="0000FF"/>
                  <w:szCs w:val="20"/>
                  <w:u w:val="single"/>
                </w:rPr>
                <w:t>23</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tcPr>
          <w:p w:rsidR="003B2F96" w:rsidRPr="005E1999" w:rsidRDefault="003B2F96" w:rsidP="006D356F">
            <w:pPr>
              <w:pStyle w:val="Tabletext0"/>
            </w:pPr>
            <w:r>
              <w:rPr>
                <w:rFonts w:hint="cs"/>
                <w:rtl/>
              </w:rPr>
              <w:t>يعمل</w:t>
            </w:r>
            <w:r w:rsidRPr="005E1999">
              <w:rPr>
                <w:rtl/>
              </w:rPr>
              <w:t xml:space="preserve"> مدير مكتب تقييس الاتصالات</w:t>
            </w:r>
            <w:r w:rsidRPr="005E1999">
              <w:rPr>
                <w:rFonts w:hint="cs"/>
                <w:rtl/>
              </w:rPr>
              <w:t xml:space="preserve"> عن كثب مع مدير</w:t>
            </w:r>
            <w:r>
              <w:rPr>
                <w:rFonts w:hint="cs"/>
                <w:rtl/>
              </w:rPr>
              <w:t>َ</w:t>
            </w:r>
            <w:r w:rsidRPr="005E1999">
              <w:rPr>
                <w:rFonts w:hint="cs"/>
                <w:rtl/>
              </w:rPr>
              <w:t xml:space="preserve">ي مكتب الاتصالات الراديوية ومكتب تنمية الاتصالات </w:t>
            </w:r>
            <w:r>
              <w:rPr>
                <w:rFonts w:hint="cs"/>
                <w:rtl/>
              </w:rPr>
              <w:t>ل</w:t>
            </w:r>
            <w:r w:rsidRPr="005E1999">
              <w:rPr>
                <w:rFonts w:hint="cs"/>
                <w:rtl/>
              </w:rPr>
              <w:t>لتشجيع</w:t>
            </w:r>
            <w:r>
              <w:rPr>
                <w:rFonts w:hint="cs"/>
                <w:rtl/>
              </w:rPr>
              <w:t xml:space="preserve"> على</w:t>
            </w:r>
            <w:r w:rsidRPr="005E1999">
              <w:rPr>
                <w:rFonts w:hint="cs"/>
                <w:rtl/>
              </w:rPr>
              <w:t xml:space="preserve"> إنشاء شراكات تحت رعاية قطاع تقييس الاتصال</w:t>
            </w:r>
            <w:r>
              <w:rPr>
                <w:rFonts w:hint="cs"/>
                <w:rtl/>
              </w:rPr>
              <w:t>ات كإحدى وسائل تمويل خطة العمل المتعلقة ب</w:t>
            </w:r>
            <w:r w:rsidRPr="005E1999">
              <w:rPr>
                <w:rFonts w:hint="cs"/>
                <w:rtl/>
              </w:rPr>
              <w:t>سد الفجوة التقييسية</w:t>
            </w:r>
            <w:r>
              <w:rPr>
                <w:rFonts w:hint="cs"/>
                <w:rtl/>
              </w:rPr>
              <w:t>.</w:t>
            </w:r>
          </w:p>
        </w:tc>
        <w:tc>
          <w:tcPr>
            <w:tcW w:w="1701" w:type="dxa"/>
            <w:shd w:val="clear" w:color="auto" w:fill="auto"/>
          </w:tcPr>
          <w:p w:rsidR="003B2F96" w:rsidRPr="00F74A7B" w:rsidRDefault="003B2F96" w:rsidP="006D356F">
            <w:pPr>
              <w:pStyle w:val="Tabletext0"/>
              <w:jc w:val="center"/>
              <w:rPr>
                <w:rFonts w:cs="Times New Roman"/>
                <w:szCs w:val="20"/>
              </w:rPr>
            </w:pPr>
            <w:r w:rsidRPr="00E22E18">
              <w:rPr>
                <w:rFonts w:hint="cs"/>
                <w:rtl/>
              </w:rPr>
              <w:t>مستمر</w:t>
            </w:r>
          </w:p>
        </w:tc>
        <w:tc>
          <w:tcPr>
            <w:tcW w:w="14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24" w:history="1">
              <w:r w:rsidR="003B2F96">
                <w:rPr>
                  <w:rFonts w:cs="Times New Roman"/>
                  <w:color w:val="0000FF"/>
                  <w:szCs w:val="20"/>
                  <w:u w:val="single"/>
                </w:rPr>
                <w:t>24</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tcPr>
          <w:p w:rsidR="003B2F96" w:rsidRPr="005E1999" w:rsidRDefault="003B2F96" w:rsidP="006D356F">
            <w:pPr>
              <w:pStyle w:val="Tabletext0"/>
            </w:pPr>
            <w:r>
              <w:rPr>
                <w:rFonts w:hint="cs"/>
                <w:rtl/>
              </w:rPr>
              <w:t>ينظم</w:t>
            </w:r>
            <w:r w:rsidRPr="005E1999">
              <w:rPr>
                <w:rtl/>
              </w:rPr>
              <w:t xml:space="preserve"> مكتب تقييس الاتصالات</w:t>
            </w:r>
            <w:r w:rsidRPr="005E1999">
              <w:rPr>
                <w:rFonts w:hint="cs"/>
                <w:rtl/>
              </w:rPr>
              <w:t xml:space="preserve"> ورش عمل وحلقات دراسية للبلدان النامية </w:t>
            </w:r>
            <w:r w:rsidRPr="00630113">
              <w:rPr>
                <w:rFonts w:hint="cs"/>
                <w:position w:val="2"/>
                <w:rtl/>
              </w:rPr>
              <w:t xml:space="preserve">بشأن سد الفجوة التقييسية، </w:t>
            </w:r>
            <w:r w:rsidRPr="00630113">
              <w:rPr>
                <w:color w:val="000000"/>
                <w:position w:val="2"/>
                <w:rtl/>
              </w:rPr>
              <w:t xml:space="preserve">بالتزامن مع اجتماعات الأفرقة الإقليمية </w:t>
            </w:r>
            <w:r w:rsidRPr="00630113">
              <w:rPr>
                <w:rFonts w:hint="cs"/>
                <w:color w:val="000000"/>
                <w:position w:val="2"/>
                <w:rtl/>
              </w:rPr>
              <w:t>ل</w:t>
            </w:r>
            <w:r w:rsidRPr="00630113">
              <w:rPr>
                <w:color w:val="000000"/>
                <w:position w:val="2"/>
                <w:rtl/>
              </w:rPr>
              <w:t>قطاع</w:t>
            </w:r>
            <w:r w:rsidRPr="005E1999">
              <w:rPr>
                <w:color w:val="000000"/>
                <w:rtl/>
              </w:rPr>
              <w:t xml:space="preserve"> </w:t>
            </w:r>
            <w:r w:rsidRPr="00CD0B7A">
              <w:rPr>
                <w:rFonts w:hint="cs"/>
                <w:color w:val="000000"/>
                <w:position w:val="2"/>
                <w:rtl/>
              </w:rPr>
              <w:t xml:space="preserve">تقييس </w:t>
            </w:r>
            <w:r w:rsidRPr="00CD0B7A">
              <w:rPr>
                <w:color w:val="000000"/>
                <w:position w:val="2"/>
                <w:rtl/>
              </w:rPr>
              <w:t>الاتصالات، كلما أمكن ذلك، بالتنسيق والتعاون مع</w:t>
            </w:r>
            <w:r w:rsidRPr="00CD0B7A">
              <w:rPr>
                <w:rFonts w:hint="cs"/>
                <w:color w:val="000000"/>
                <w:position w:val="2"/>
                <w:rtl/>
              </w:rPr>
              <w:t xml:space="preserve"> </w:t>
            </w:r>
            <w:r w:rsidRPr="00CD0B7A">
              <w:rPr>
                <w:color w:val="000000"/>
                <w:position w:val="2"/>
                <w:rtl/>
              </w:rPr>
              <w:t>مكتب</w:t>
            </w:r>
            <w:r w:rsidRPr="005E1999">
              <w:rPr>
                <w:color w:val="000000"/>
                <w:rtl/>
              </w:rPr>
              <w:t xml:space="preserve"> تنمية</w:t>
            </w:r>
            <w:r>
              <w:rPr>
                <w:rFonts w:hint="cs"/>
                <w:color w:val="000000"/>
                <w:rtl/>
              </w:rPr>
              <w:t> </w:t>
            </w:r>
            <w:r w:rsidRPr="005E1999">
              <w:rPr>
                <w:color w:val="000000"/>
                <w:rtl/>
              </w:rPr>
              <w:t>الاتصالات</w:t>
            </w:r>
            <w:r>
              <w:rPr>
                <w:rFonts w:hint="cs"/>
                <w:color w:val="000000"/>
                <w:rtl/>
              </w:rPr>
              <w:t>.</w:t>
            </w:r>
          </w:p>
        </w:tc>
        <w:tc>
          <w:tcPr>
            <w:tcW w:w="1701" w:type="dxa"/>
            <w:shd w:val="clear" w:color="auto" w:fill="auto"/>
          </w:tcPr>
          <w:p w:rsidR="003B2F96" w:rsidRPr="00F74A7B" w:rsidRDefault="003B2F96" w:rsidP="006D356F">
            <w:pPr>
              <w:pStyle w:val="Tabletext0"/>
              <w:jc w:val="center"/>
              <w:rPr>
                <w:rFonts w:cs="Times New Roman"/>
                <w:szCs w:val="20"/>
              </w:rPr>
            </w:pPr>
            <w:r w:rsidRPr="00E22E18">
              <w:rPr>
                <w:rFonts w:hint="cs"/>
                <w:rtl/>
              </w:rPr>
              <w:t>مستمر</w:t>
            </w:r>
          </w:p>
        </w:tc>
        <w:tc>
          <w:tcPr>
            <w:tcW w:w="14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jc w:val="center"/>
              <w:rPr>
                <w:rFonts w:cs="Times New Roman"/>
                <w:szCs w:val="20"/>
              </w:rPr>
            </w:pPr>
            <w:hyperlink w:anchor="Item44_25" w:history="1">
              <w:r w:rsidR="003B2F96">
                <w:rPr>
                  <w:rFonts w:cs="Times New Roman"/>
                  <w:color w:val="0000FF"/>
                  <w:szCs w:val="20"/>
                  <w:u w:val="single"/>
                </w:rPr>
                <w:t>25</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shd w:val="clear" w:color="auto" w:fill="auto"/>
          </w:tcPr>
          <w:p w:rsidR="003B2F96" w:rsidRPr="00CD0B7A" w:rsidRDefault="003B2F96" w:rsidP="006D356F">
            <w:pPr>
              <w:pStyle w:val="Tabletext0"/>
              <w:rPr>
                <w:spacing w:val="-8"/>
              </w:rPr>
            </w:pPr>
            <w:r w:rsidRPr="00CD0B7A">
              <w:rPr>
                <w:rFonts w:hint="cs"/>
                <w:spacing w:val="-8"/>
                <w:position w:val="4"/>
                <w:rtl/>
              </w:rPr>
              <w:t>تقوم الدول الأعضاء والمناطق بالتشجيع على إنشاء هيئات تقييس إقليمية عند</w:t>
            </w:r>
            <w:r w:rsidRPr="00CD0B7A">
              <w:rPr>
                <w:rFonts w:hint="cs"/>
                <w:spacing w:val="-8"/>
                <w:rtl/>
              </w:rPr>
              <w:t xml:space="preserve"> الاقتضاء، وعقد اجتماعات مشتركة ومنسقة لهذه الهيئات مع الأفرقة الإقليمية</w:t>
            </w:r>
            <w:r>
              <w:rPr>
                <w:rFonts w:hint="cs"/>
                <w:spacing w:val="-8"/>
                <w:rtl/>
              </w:rPr>
              <w:t>.</w:t>
            </w:r>
          </w:p>
        </w:tc>
        <w:tc>
          <w:tcPr>
            <w:tcW w:w="1701" w:type="dxa"/>
            <w:shd w:val="clear" w:color="auto" w:fill="auto"/>
          </w:tcPr>
          <w:p w:rsidR="003B2F96" w:rsidRPr="00F74A7B" w:rsidRDefault="003B2F96" w:rsidP="006D356F">
            <w:pPr>
              <w:pStyle w:val="Tabletext0"/>
              <w:jc w:val="center"/>
              <w:rPr>
                <w:rFonts w:cs="Times New Roman"/>
                <w:szCs w:val="20"/>
              </w:rPr>
            </w:pPr>
          </w:p>
        </w:tc>
        <w:tc>
          <w:tcPr>
            <w:tcW w:w="141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0" w:type="dxa"/>
            <w:tcBorders>
              <w:top w:val="single" w:sz="4" w:space="0" w:color="auto"/>
              <w:left w:val="single" w:sz="12" w:space="0" w:color="auto"/>
              <w:bottom w:val="single" w:sz="4" w:space="0" w:color="auto"/>
              <w:right w:val="single" w:sz="4" w:space="0" w:color="auto"/>
            </w:tcBorders>
            <w:shd w:val="clear" w:color="auto" w:fill="auto"/>
          </w:tcPr>
          <w:p w:rsidR="003B2F96" w:rsidRPr="00F74A7B" w:rsidRDefault="000E115C" w:rsidP="006D356F">
            <w:pPr>
              <w:pStyle w:val="Tabletext0"/>
              <w:rPr>
                <w:rFonts w:cs="Times New Roman"/>
                <w:szCs w:val="20"/>
              </w:rPr>
            </w:pPr>
            <w:hyperlink w:anchor="Item44_26" w:history="1">
              <w:r w:rsidR="003B2F96">
                <w:rPr>
                  <w:rFonts w:cs="Times New Roman"/>
                  <w:color w:val="0000FF"/>
                  <w:szCs w:val="20"/>
                  <w:u w:val="single"/>
                </w:rPr>
                <w:t>26</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tcBorders>
              <w:top w:val="single" w:sz="4" w:space="0" w:color="auto"/>
              <w:left w:val="single" w:sz="4" w:space="0" w:color="auto"/>
              <w:bottom w:val="single" w:sz="4" w:space="0" w:color="auto"/>
              <w:right w:val="single" w:sz="4" w:space="0" w:color="auto"/>
            </w:tcBorders>
            <w:shd w:val="clear" w:color="auto" w:fill="auto"/>
          </w:tcPr>
          <w:p w:rsidR="003B2F96" w:rsidRPr="00114BD2" w:rsidRDefault="003B2F96" w:rsidP="006D356F">
            <w:pPr>
              <w:pStyle w:val="Tabletext0"/>
            </w:pPr>
            <w:bookmarkStart w:id="181" w:name="lt_pId404"/>
            <w:r w:rsidRPr="00114BD2">
              <w:rPr>
                <w:rFonts w:hint="cs"/>
                <w:rtl/>
              </w:rPr>
              <w:t>صياغة مبادئ توجيهية لمساعدة البلدان النامية في مشاركتها في أنشطة قطاع تقييس الاتصالات، وذلك لتغطية مواضيع منها، على</w:t>
            </w:r>
            <w:r w:rsidRPr="00114BD2">
              <w:rPr>
                <w:rtl/>
              </w:rPr>
              <w:t xml:space="preserve"> سبيل المثال لا</w:t>
            </w:r>
            <w:r w:rsidRPr="00114BD2">
              <w:rPr>
                <w:rFonts w:hint="cs"/>
                <w:rtl/>
              </w:rPr>
              <w:t> </w:t>
            </w:r>
            <w:r w:rsidRPr="00114BD2">
              <w:rPr>
                <w:rtl/>
              </w:rPr>
              <w:t>الحصر</w:t>
            </w:r>
            <w:r w:rsidRPr="00114BD2">
              <w:rPr>
                <w:rFonts w:hint="cs"/>
                <w:rtl/>
              </w:rPr>
              <w:t>،</w:t>
            </w:r>
            <w:r w:rsidRPr="00114BD2">
              <w:rPr>
                <w:rtl/>
              </w:rPr>
              <w:t xml:space="preserve"> أساليب العمل</w:t>
            </w:r>
            <w:r w:rsidRPr="00114BD2">
              <w:rPr>
                <w:rFonts w:hint="cs"/>
                <w:rtl/>
              </w:rPr>
              <w:t xml:space="preserve"> في قطاع تقييس الاتصالات،</w:t>
            </w:r>
            <w:r w:rsidRPr="00114BD2">
              <w:rPr>
                <w:rtl/>
              </w:rPr>
              <w:t xml:space="preserve"> وصياغة </w:t>
            </w:r>
            <w:r w:rsidRPr="00114BD2">
              <w:rPr>
                <w:rFonts w:hint="cs"/>
                <w:rtl/>
              </w:rPr>
              <w:t>مشاريع مسائل،</w:t>
            </w:r>
            <w:r w:rsidRPr="00114BD2">
              <w:rPr>
                <w:rtl/>
              </w:rPr>
              <w:t xml:space="preserve"> </w:t>
            </w:r>
            <w:r w:rsidRPr="00114BD2">
              <w:rPr>
                <w:rFonts w:hint="cs"/>
                <w:rtl/>
              </w:rPr>
              <w:t>و</w:t>
            </w:r>
            <w:r w:rsidRPr="00114BD2">
              <w:rPr>
                <w:rtl/>
              </w:rPr>
              <w:t>تقديم</w:t>
            </w:r>
            <w:r w:rsidRPr="00114BD2">
              <w:rPr>
                <w:rFonts w:hint="cs"/>
                <w:rtl/>
              </w:rPr>
              <w:t> </w:t>
            </w:r>
            <w:r w:rsidRPr="00114BD2">
              <w:rPr>
                <w:rtl/>
              </w:rPr>
              <w:t>مقترحات</w:t>
            </w:r>
            <w:bookmarkEnd w:id="181"/>
            <w:r w:rsidRPr="00114BD2">
              <w:rPr>
                <w:rFonts w:hint="cs"/>
                <w:rtl/>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B2F96" w:rsidRPr="00F74A7B" w:rsidRDefault="003B2F96" w:rsidP="006D356F">
            <w:pPr>
              <w:pStyle w:val="Tabletext0"/>
              <w:jc w:val="center"/>
              <w:rPr>
                <w:rFonts w:cs="Times New Roman"/>
                <w:szCs w:val="20"/>
              </w:rPr>
            </w:pPr>
            <w:r w:rsidRPr="00E22E18">
              <w:rPr>
                <w:rFonts w:hint="cs"/>
                <w:rtl/>
              </w:rPr>
              <w:t>مستمر</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tcBorders>
              <w:top w:val="single" w:sz="4" w:space="0" w:color="auto"/>
              <w:left w:val="single" w:sz="4" w:space="0" w:color="auto"/>
              <w:bottom w:val="single" w:sz="4" w:space="0" w:color="auto"/>
              <w:right w:val="single" w:sz="12" w:space="0" w:color="auto"/>
            </w:tcBorders>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0" w:type="dxa"/>
            <w:tcBorders>
              <w:top w:val="single" w:sz="4" w:space="0" w:color="auto"/>
              <w:left w:val="single" w:sz="12" w:space="0" w:color="auto"/>
              <w:bottom w:val="single" w:sz="4" w:space="0" w:color="auto"/>
              <w:right w:val="single" w:sz="4" w:space="0" w:color="auto"/>
            </w:tcBorders>
            <w:shd w:val="clear" w:color="auto" w:fill="auto"/>
          </w:tcPr>
          <w:p w:rsidR="003B2F96" w:rsidRPr="00F74A7B" w:rsidRDefault="000E115C" w:rsidP="006D356F">
            <w:pPr>
              <w:pStyle w:val="Tabletext0"/>
              <w:jc w:val="center"/>
              <w:rPr>
                <w:rFonts w:cs="Times New Roman"/>
                <w:szCs w:val="20"/>
              </w:rPr>
            </w:pPr>
            <w:hyperlink w:anchor="Item44_27" w:history="1">
              <w:r w:rsidR="003B2F96">
                <w:rPr>
                  <w:rFonts w:cs="Times New Roman"/>
                  <w:color w:val="0000FF"/>
                  <w:szCs w:val="20"/>
                  <w:u w:val="single"/>
                </w:rPr>
                <w:t>27</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tcBorders>
              <w:top w:val="single" w:sz="4" w:space="0" w:color="auto"/>
              <w:left w:val="single" w:sz="4" w:space="0" w:color="auto"/>
              <w:bottom w:val="single" w:sz="4" w:space="0" w:color="auto"/>
              <w:right w:val="single" w:sz="4" w:space="0" w:color="auto"/>
            </w:tcBorders>
            <w:shd w:val="clear" w:color="auto" w:fill="auto"/>
          </w:tcPr>
          <w:p w:rsidR="003B2F96" w:rsidRPr="005E1999" w:rsidRDefault="003B2F96" w:rsidP="006D356F">
            <w:pPr>
              <w:pStyle w:val="Tabletext0"/>
            </w:pPr>
            <w:r w:rsidRPr="005E1999">
              <w:rPr>
                <w:rFonts w:hint="cs"/>
                <w:spacing w:val="-4"/>
                <w:rtl/>
              </w:rPr>
              <w:t>تحسين وتشجيع استعمال منتدى إلكتروني من أجل "الأسئلة والأجوبة المتعلقة بالمعايير" حيث يمكن للبلدان النامية أن تطرح أسئلة تتعلق بفهمها وتطبيقها للتوصيات وتلتمس المشورة من خبراء لجان الدراسات</w:t>
            </w:r>
            <w:r>
              <w:rPr>
                <w:rFonts w:hint="cs"/>
                <w:spacing w:val="-4"/>
                <w:rtl/>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B2F96" w:rsidRPr="00F74A7B" w:rsidRDefault="003B2F96" w:rsidP="006D356F">
            <w:pPr>
              <w:pStyle w:val="Tabletext0"/>
              <w:jc w:val="center"/>
              <w:rPr>
                <w:rFonts w:cs="Times New Roman"/>
                <w:szCs w:val="20"/>
              </w:rPr>
            </w:pPr>
            <w:r w:rsidRPr="00E22E18">
              <w:rPr>
                <w:rFonts w:hint="cs"/>
                <w:rtl/>
              </w:rPr>
              <w:t>مستمر</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tcBorders>
              <w:top w:val="single" w:sz="4" w:space="0" w:color="auto"/>
              <w:left w:val="single" w:sz="4" w:space="0" w:color="auto"/>
              <w:bottom w:val="single" w:sz="4" w:space="0" w:color="auto"/>
              <w:right w:val="single" w:sz="12" w:space="0" w:color="auto"/>
            </w:tcBorders>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0" w:type="dxa"/>
            <w:tcBorders>
              <w:top w:val="single" w:sz="4" w:space="0" w:color="auto"/>
              <w:left w:val="single" w:sz="12" w:space="0" w:color="auto"/>
              <w:bottom w:val="single" w:sz="4" w:space="0" w:color="auto"/>
              <w:right w:val="single" w:sz="4" w:space="0" w:color="auto"/>
            </w:tcBorders>
            <w:shd w:val="clear" w:color="auto" w:fill="auto"/>
          </w:tcPr>
          <w:p w:rsidR="003B2F96" w:rsidRPr="00F74A7B" w:rsidRDefault="000E115C" w:rsidP="006D356F">
            <w:pPr>
              <w:pStyle w:val="Tabletext0"/>
              <w:jc w:val="center"/>
              <w:rPr>
                <w:rFonts w:cs="Times New Roman"/>
                <w:szCs w:val="20"/>
              </w:rPr>
            </w:pPr>
            <w:hyperlink w:anchor="Item44_28" w:history="1">
              <w:r w:rsidR="003B2F96">
                <w:rPr>
                  <w:rFonts w:cs="Times New Roman"/>
                  <w:color w:val="0000FF"/>
                  <w:szCs w:val="20"/>
                  <w:u w:val="single"/>
                </w:rPr>
                <w:t>28</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tcBorders>
              <w:top w:val="single" w:sz="4" w:space="0" w:color="auto"/>
              <w:left w:val="single" w:sz="4" w:space="0" w:color="auto"/>
              <w:bottom w:val="single" w:sz="4" w:space="0" w:color="auto"/>
              <w:right w:val="single" w:sz="4" w:space="0" w:color="auto"/>
            </w:tcBorders>
            <w:shd w:val="clear" w:color="auto" w:fill="auto"/>
          </w:tcPr>
          <w:p w:rsidR="003B2F96" w:rsidRPr="005E1999" w:rsidRDefault="003B2F96" w:rsidP="006D356F">
            <w:pPr>
              <w:pStyle w:val="Tabletext0"/>
            </w:pPr>
            <w:r w:rsidRPr="005E1999">
              <w:rPr>
                <w:rFonts w:hint="cs"/>
                <w:spacing w:val="-4"/>
                <w:rtl/>
              </w:rPr>
              <w:t>القيام بالتعاون الوثيق مع مكتب تنمية الاتصالات ومكتب الاتصالات الراديوية بتقديم دورات تدريبية عن</w:t>
            </w:r>
            <w:r w:rsidRPr="005E1999">
              <w:rPr>
                <w:rFonts w:hint="eastAsia"/>
                <w:spacing w:val="-4"/>
                <w:rtl/>
              </w:rPr>
              <w:t> </w:t>
            </w:r>
            <w:r w:rsidRPr="005E1999">
              <w:rPr>
                <w:rFonts w:hint="cs"/>
                <w:spacing w:val="-4"/>
                <w:rtl/>
              </w:rPr>
              <w:t>التقييس موجهة إلى البلدان النامية</w:t>
            </w:r>
            <w:r>
              <w:rPr>
                <w:rFonts w:hint="cs"/>
                <w:spacing w:val="-4"/>
                <w:rtl/>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B2F96" w:rsidRPr="00F74A7B" w:rsidRDefault="003B2F96" w:rsidP="006D356F">
            <w:pPr>
              <w:pStyle w:val="Tabletext0"/>
              <w:jc w:val="center"/>
              <w:rPr>
                <w:rFonts w:cs="Times New Roman"/>
                <w:szCs w:val="20"/>
              </w:rPr>
            </w:pPr>
            <w:r w:rsidRPr="00E22E18">
              <w:rPr>
                <w:rFonts w:hint="cs"/>
                <w:rtl/>
              </w:rPr>
              <w:t>مستمر</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tcBorders>
              <w:top w:val="single" w:sz="4" w:space="0" w:color="auto"/>
              <w:left w:val="single" w:sz="4" w:space="0" w:color="auto"/>
              <w:bottom w:val="single" w:sz="4" w:space="0" w:color="auto"/>
              <w:right w:val="single" w:sz="12" w:space="0" w:color="auto"/>
            </w:tcBorders>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0" w:type="dxa"/>
            <w:tcBorders>
              <w:top w:val="single" w:sz="4" w:space="0" w:color="auto"/>
              <w:left w:val="single" w:sz="12" w:space="0" w:color="auto"/>
              <w:bottom w:val="single" w:sz="4" w:space="0" w:color="auto"/>
              <w:right w:val="single" w:sz="4" w:space="0" w:color="auto"/>
            </w:tcBorders>
            <w:shd w:val="clear" w:color="auto" w:fill="auto"/>
          </w:tcPr>
          <w:p w:rsidR="003B2F96" w:rsidRPr="00F74A7B" w:rsidRDefault="000E115C" w:rsidP="006D356F">
            <w:pPr>
              <w:pStyle w:val="Tabletext0"/>
              <w:jc w:val="center"/>
              <w:rPr>
                <w:rFonts w:cs="Times New Roman"/>
                <w:szCs w:val="20"/>
              </w:rPr>
            </w:pPr>
            <w:hyperlink w:anchor="Item44_29" w:history="1">
              <w:r w:rsidR="003B2F96">
                <w:rPr>
                  <w:rFonts w:cs="Times New Roman"/>
                  <w:color w:val="0000FF"/>
                  <w:szCs w:val="20"/>
                  <w:u w:val="single"/>
                </w:rPr>
                <w:t>29</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tcBorders>
              <w:top w:val="single" w:sz="4" w:space="0" w:color="auto"/>
              <w:left w:val="single" w:sz="4" w:space="0" w:color="auto"/>
              <w:bottom w:val="single" w:sz="4" w:space="0" w:color="auto"/>
              <w:right w:val="single" w:sz="4" w:space="0" w:color="auto"/>
            </w:tcBorders>
            <w:shd w:val="clear" w:color="auto" w:fill="auto"/>
          </w:tcPr>
          <w:p w:rsidR="003B2F96" w:rsidRPr="002778E5" w:rsidRDefault="003B2F96" w:rsidP="006D356F">
            <w:pPr>
              <w:pStyle w:val="Tabletext0"/>
              <w:rPr>
                <w:spacing w:val="4"/>
              </w:rPr>
            </w:pPr>
            <w:r w:rsidRPr="002778E5">
              <w:rPr>
                <w:rFonts w:hint="cs"/>
                <w:spacing w:val="4"/>
                <w:rtl/>
              </w:rPr>
              <w:t>تنظيم دورات تعليمية معمقة عن تنفيذ توصيات قطاع تقييس الاتصالات.</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B2F96" w:rsidRPr="00F74A7B" w:rsidRDefault="003B2F96" w:rsidP="006D356F">
            <w:pPr>
              <w:pStyle w:val="Tabletext0"/>
              <w:jc w:val="center"/>
              <w:rPr>
                <w:rFonts w:cs="Times New Roman"/>
                <w:szCs w:val="20"/>
              </w:rPr>
            </w:pPr>
            <w:r w:rsidRPr="00E22E18">
              <w:rPr>
                <w:rFonts w:hint="cs"/>
                <w:rtl/>
              </w:rPr>
              <w:t>مستمر</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tcBorders>
              <w:top w:val="single" w:sz="4" w:space="0" w:color="auto"/>
              <w:left w:val="single" w:sz="4" w:space="0" w:color="auto"/>
              <w:bottom w:val="single" w:sz="4" w:space="0" w:color="auto"/>
              <w:right w:val="single" w:sz="12" w:space="0" w:color="auto"/>
            </w:tcBorders>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0" w:type="dxa"/>
            <w:tcBorders>
              <w:top w:val="single" w:sz="4" w:space="0" w:color="auto"/>
              <w:left w:val="single" w:sz="12" w:space="0" w:color="auto"/>
              <w:bottom w:val="single" w:sz="12" w:space="0" w:color="auto"/>
              <w:right w:val="single" w:sz="4" w:space="0" w:color="auto"/>
            </w:tcBorders>
            <w:shd w:val="clear" w:color="auto" w:fill="auto"/>
          </w:tcPr>
          <w:p w:rsidR="003B2F96" w:rsidRPr="00F74A7B" w:rsidRDefault="000E115C" w:rsidP="006D356F">
            <w:pPr>
              <w:pStyle w:val="Tabletext0"/>
              <w:jc w:val="center"/>
              <w:rPr>
                <w:rFonts w:cs="Times New Roman"/>
                <w:szCs w:val="20"/>
              </w:rPr>
            </w:pPr>
            <w:hyperlink w:anchor="Item44_30" w:history="1">
              <w:r w:rsidR="003B2F96">
                <w:rPr>
                  <w:rFonts w:cs="Times New Roman"/>
                  <w:color w:val="0000FF"/>
                  <w:szCs w:val="20"/>
                  <w:u w:val="single"/>
                </w:rPr>
                <w:t>30</w:t>
              </w:r>
              <w:r w:rsidR="003B2F96" w:rsidRPr="00F74A7B">
                <w:rPr>
                  <w:rFonts w:cs="Times New Roman"/>
                  <w:color w:val="0000FF"/>
                  <w:szCs w:val="20"/>
                  <w:u w:val="single"/>
                </w:rPr>
                <w:t>-</w:t>
              </w:r>
            </w:hyperlink>
            <w:r w:rsidR="003B2F96">
              <w:rPr>
                <w:rFonts w:cs="Times New Roman"/>
                <w:color w:val="0000FF"/>
                <w:szCs w:val="20"/>
                <w:u w:val="single"/>
              </w:rPr>
              <w:t>44</w:t>
            </w:r>
          </w:p>
        </w:tc>
        <w:tc>
          <w:tcPr>
            <w:tcW w:w="4359" w:type="dxa"/>
            <w:tcBorders>
              <w:top w:val="single" w:sz="4" w:space="0" w:color="auto"/>
              <w:left w:val="single" w:sz="4" w:space="0" w:color="auto"/>
              <w:bottom w:val="single" w:sz="12" w:space="0" w:color="auto"/>
              <w:right w:val="single" w:sz="4" w:space="0" w:color="auto"/>
            </w:tcBorders>
            <w:shd w:val="clear" w:color="auto" w:fill="auto"/>
          </w:tcPr>
          <w:p w:rsidR="003B2F96" w:rsidRPr="005E1999" w:rsidRDefault="003B2F96" w:rsidP="006D356F">
            <w:pPr>
              <w:pStyle w:val="Tabletext0"/>
            </w:pPr>
            <w:r w:rsidRPr="0033170C">
              <w:rPr>
                <w:rFonts w:hint="cs"/>
                <w:spacing w:val="-4"/>
                <w:position w:val="4"/>
                <w:rtl/>
              </w:rPr>
              <w:t>توفير منح للبلدان المستحقة، من خلال مكتب تقييس الاتصالات،</w:t>
            </w:r>
            <w:r w:rsidRPr="005E1999">
              <w:rPr>
                <w:rFonts w:hint="cs"/>
                <w:spacing w:val="-4"/>
                <w:rtl/>
              </w:rPr>
              <w:t xml:space="preserve"> لتمكينها من حضور اجتماعات قطاع تقييس الاتصالات ذات</w:t>
            </w:r>
            <w:r w:rsidRPr="005E1999">
              <w:rPr>
                <w:rFonts w:hint="eastAsia"/>
                <w:spacing w:val="-4"/>
                <w:rtl/>
              </w:rPr>
              <w:t> </w:t>
            </w:r>
            <w:r w:rsidRPr="005E1999">
              <w:rPr>
                <w:rFonts w:hint="cs"/>
                <w:spacing w:val="-4"/>
                <w:rtl/>
              </w:rPr>
              <w:t>الصلة</w:t>
            </w:r>
            <w:r>
              <w:rPr>
                <w:rFonts w:hint="cs"/>
                <w:spacing w:val="-4"/>
                <w:rtl/>
              </w:rPr>
              <w:t>.</w:t>
            </w:r>
          </w:p>
        </w:tc>
        <w:tc>
          <w:tcPr>
            <w:tcW w:w="1701" w:type="dxa"/>
            <w:tcBorders>
              <w:top w:val="single" w:sz="4" w:space="0" w:color="auto"/>
              <w:left w:val="single" w:sz="4" w:space="0" w:color="auto"/>
              <w:bottom w:val="single" w:sz="12" w:space="0" w:color="auto"/>
              <w:right w:val="single" w:sz="4" w:space="0" w:color="auto"/>
            </w:tcBorders>
            <w:shd w:val="clear" w:color="auto" w:fill="auto"/>
          </w:tcPr>
          <w:p w:rsidR="003B2F96" w:rsidRPr="00F74A7B" w:rsidRDefault="003B2F96" w:rsidP="006D356F">
            <w:pPr>
              <w:pStyle w:val="Tabletext0"/>
              <w:jc w:val="center"/>
              <w:rPr>
                <w:rFonts w:cs="Times New Roman"/>
                <w:szCs w:val="20"/>
              </w:rPr>
            </w:pPr>
            <w:r w:rsidRPr="00E22E18">
              <w:rPr>
                <w:rFonts w:hint="cs"/>
                <w:rtl/>
              </w:rPr>
              <w:t>مستمر</w:t>
            </w:r>
          </w:p>
        </w:tc>
        <w:tc>
          <w:tcPr>
            <w:tcW w:w="1418" w:type="dxa"/>
            <w:tcBorders>
              <w:top w:val="single" w:sz="4" w:space="0" w:color="auto"/>
              <w:left w:val="single" w:sz="4" w:space="0" w:color="auto"/>
              <w:bottom w:val="single" w:sz="12" w:space="0" w:color="auto"/>
              <w:right w:val="single" w:sz="4" w:space="0" w:color="auto"/>
            </w:tcBorders>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18" w:type="dxa"/>
            <w:tcBorders>
              <w:top w:val="single" w:sz="4" w:space="0" w:color="auto"/>
              <w:left w:val="single" w:sz="4" w:space="0" w:color="auto"/>
              <w:bottom w:val="single" w:sz="12" w:space="0" w:color="auto"/>
              <w:right w:val="single" w:sz="12" w:space="0" w:color="auto"/>
            </w:tcBorders>
            <w:shd w:val="clear" w:color="auto" w:fill="auto"/>
          </w:tcPr>
          <w:p w:rsidR="003B2F96" w:rsidRPr="00F74A7B" w:rsidRDefault="003B2F96" w:rsidP="006D356F">
            <w:pPr>
              <w:pStyle w:val="Tabletext0"/>
              <w:jc w:val="center"/>
              <w:rPr>
                <w:rFonts w:cs="Times New Roman"/>
                <w:szCs w:val="20"/>
              </w:rPr>
            </w:pPr>
          </w:p>
        </w:tc>
      </w:tr>
    </w:tbl>
    <w:p w:rsidR="003B2F96" w:rsidRDefault="003B2F96" w:rsidP="003B2F96">
      <w:pPr>
        <w:pStyle w:val="Headingb0"/>
        <w:rPr>
          <w:rtl/>
          <w:lang w:bidi="ar-EG"/>
        </w:rPr>
      </w:pPr>
      <w:bookmarkStart w:id="182" w:name="بندالعمل_44_1"/>
      <w:r w:rsidRPr="009B52F6">
        <w:rPr>
          <w:rFonts w:hint="cs"/>
          <w:u w:val="single"/>
          <w:rtl/>
        </w:rPr>
        <w:t xml:space="preserve">بند العمل </w:t>
      </w:r>
      <w:r w:rsidRPr="009B52F6">
        <w:rPr>
          <w:u w:val="single"/>
          <w:lang w:bidi="ar-EG"/>
        </w:rPr>
        <w:t>01</w:t>
      </w:r>
      <w:r w:rsidRPr="009B52F6">
        <w:rPr>
          <w:u w:val="single"/>
          <w:lang w:bidi="ar-EG"/>
        </w:rPr>
        <w:sym w:font="Symbol" w:char="F02D"/>
      </w:r>
      <w:r w:rsidRPr="009B52F6">
        <w:rPr>
          <w:u w:val="single"/>
          <w:lang w:bidi="ar-EG"/>
        </w:rPr>
        <w:t>44</w:t>
      </w:r>
      <w:bookmarkEnd w:id="182"/>
      <w:r w:rsidRPr="009B52F6">
        <w:rPr>
          <w:rFonts w:hint="cs"/>
          <w:rtl/>
        </w:rPr>
        <w:t>: مكتب تقييس الاتصالات</w:t>
      </w:r>
    </w:p>
    <w:p w:rsidR="003B2F96" w:rsidRDefault="003B2F96" w:rsidP="003B2F96">
      <w:pPr>
        <w:pStyle w:val="Headingb0"/>
        <w:spacing w:after="120"/>
        <w:rPr>
          <w:u w:val="single"/>
          <w:rtl/>
        </w:rPr>
      </w:pPr>
      <w:r>
        <w:rPr>
          <w:rFonts w:hint="cs"/>
          <w:b w:val="0"/>
          <w:bCs w:val="0"/>
          <w:rtl/>
          <w:lang w:bidi="ar-EG"/>
        </w:rPr>
        <w:t>يعمل فريق المهام المعني بسد الفجوة التقييسية</w:t>
      </w:r>
      <w:r w:rsidRPr="008533B9">
        <w:rPr>
          <w:rFonts w:hint="cs"/>
          <w:b w:val="0"/>
          <w:bCs w:val="0"/>
          <w:rtl/>
          <w:lang w:bidi="ar-EG"/>
        </w:rPr>
        <w:t xml:space="preserve"> </w:t>
      </w:r>
      <w:r>
        <w:rPr>
          <w:rFonts w:hint="cs"/>
          <w:b w:val="0"/>
          <w:bCs w:val="0"/>
          <w:rtl/>
          <w:lang w:bidi="ar-EG"/>
        </w:rPr>
        <w:t>برئاسة م</w:t>
      </w:r>
      <w:r w:rsidRPr="008533B9">
        <w:rPr>
          <w:rFonts w:hint="cs"/>
          <w:b w:val="0"/>
          <w:bCs w:val="0"/>
          <w:rtl/>
          <w:lang w:bidi="ar-EG"/>
        </w:rPr>
        <w:t>دير مكتب تقييس الاتصالات</w:t>
      </w:r>
      <w:r>
        <w:rPr>
          <w:rFonts w:hint="cs"/>
          <w:b w:val="0"/>
          <w:bCs w:val="0"/>
          <w:rtl/>
          <w:lang w:bidi="ar-EG"/>
        </w:rPr>
        <w:t>، ويقوم برصد التقدم المحرز في</w:t>
      </w:r>
      <w:r>
        <w:rPr>
          <w:rFonts w:hint="eastAsia"/>
          <w:b w:val="0"/>
          <w:bCs w:val="0"/>
          <w:rtl/>
          <w:lang w:bidi="ar-EG"/>
        </w:rPr>
        <w:t> </w:t>
      </w:r>
      <w:r>
        <w:rPr>
          <w:rFonts w:hint="cs"/>
          <w:b w:val="0"/>
          <w:bCs w:val="0"/>
          <w:rtl/>
          <w:lang w:bidi="ar-EG"/>
        </w:rPr>
        <w:t xml:space="preserve">تنفيذ خطة العمل الواردة في القرار </w:t>
      </w:r>
      <w:r w:rsidRPr="008533B9">
        <w:rPr>
          <w:rFonts w:ascii="Times New Roman" w:hAnsi="Times New Roman"/>
          <w:b w:val="0"/>
          <w:bCs w:val="0"/>
          <w:lang w:bidi="ar-EG"/>
        </w:rPr>
        <w:t>44</w:t>
      </w:r>
      <w:r>
        <w:rPr>
          <w:rFonts w:hint="cs"/>
          <w:b w:val="0"/>
          <w:bCs w:val="0"/>
          <w:rtl/>
          <w:lang w:bidi="ar-EG"/>
        </w:rPr>
        <w:t>.</w:t>
      </w:r>
    </w:p>
    <w:p w:rsidR="003B2F96" w:rsidRPr="00C01CD6" w:rsidRDefault="003B2F96" w:rsidP="003B2F96">
      <w:pPr>
        <w:pStyle w:val="Headingb0"/>
        <w:spacing w:after="120"/>
        <w:jc w:val="left"/>
        <w:rPr>
          <w:b w:val="0"/>
          <w:bCs w:val="0"/>
          <w:rtl/>
          <w:lang w:bidi="ar-EG"/>
        </w:rPr>
      </w:pPr>
      <w:bookmarkStart w:id="183" w:name="بندالعمل_44_2"/>
      <w:r w:rsidRPr="000504B1">
        <w:rPr>
          <w:rFonts w:hint="cs"/>
          <w:u w:val="single"/>
          <w:rtl/>
        </w:rPr>
        <w:t xml:space="preserve">بند العمل </w:t>
      </w:r>
      <w:r w:rsidRPr="000504B1">
        <w:rPr>
          <w:u w:val="single"/>
          <w:lang w:bidi="ar-EG"/>
        </w:rPr>
        <w:t>0</w:t>
      </w:r>
      <w:r>
        <w:rPr>
          <w:u w:val="single"/>
          <w:lang w:bidi="ar-EG"/>
        </w:rPr>
        <w:t>2</w:t>
      </w:r>
      <w:r w:rsidRPr="000504B1">
        <w:rPr>
          <w:u w:val="single"/>
          <w:lang w:bidi="ar-EG"/>
        </w:rPr>
        <w:sym w:font="Symbol" w:char="F02D"/>
      </w:r>
      <w:r w:rsidRPr="000504B1">
        <w:rPr>
          <w:u w:val="single"/>
          <w:lang w:bidi="ar-EG"/>
        </w:rPr>
        <w:t>44</w:t>
      </w:r>
      <w:r w:rsidRPr="000504B1">
        <w:rPr>
          <w:rFonts w:hint="cs"/>
          <w:rtl/>
        </w:rPr>
        <w:t>: مكتب تقييس الاتصالات</w:t>
      </w:r>
    </w:p>
    <w:bookmarkEnd w:id="183"/>
    <w:p w:rsidR="003B2F96" w:rsidRPr="00A233B8" w:rsidRDefault="003B2F96" w:rsidP="003B2F96">
      <w:pPr>
        <w:rPr>
          <w:highlight w:val="yellow"/>
          <w:rtl/>
        </w:rPr>
      </w:pPr>
      <w:r w:rsidRPr="00A233B8">
        <w:rPr>
          <w:rFonts w:hint="cs"/>
          <w:rtl/>
          <w:lang w:bidi="ar-LB"/>
        </w:rPr>
        <w:t xml:space="preserve">نشر </w:t>
      </w:r>
      <w:hyperlink r:id="rId117" w:history="1">
        <w:r w:rsidRPr="00A233B8">
          <w:rPr>
            <w:rStyle w:val="Hyperlink"/>
            <w:rFonts w:hint="cs"/>
            <w:color w:val="auto"/>
            <w:u w:val="none"/>
            <w:rtl/>
            <w:lang w:bidi="ar-EG"/>
          </w:rPr>
          <w:t>الفريق المتخصص المعني بالابتكار</w:t>
        </w:r>
      </w:hyperlink>
      <w:r w:rsidRPr="00A233B8">
        <w:rPr>
          <w:rFonts w:hint="cs"/>
          <w:rtl/>
        </w:rPr>
        <w:t xml:space="preserve"> </w:t>
      </w:r>
      <w:r w:rsidRPr="00A233B8">
        <w:rPr>
          <w:rFonts w:hint="cs"/>
          <w:rtl/>
          <w:lang w:bidi="ar-LB"/>
        </w:rPr>
        <w:t>نواتجه النهائية في تقريرين تقنيين: "</w:t>
      </w:r>
      <w:hyperlink r:id="rId118" w:history="1">
        <w:r w:rsidRPr="00A233B8">
          <w:rPr>
            <w:rStyle w:val="Hyperlink"/>
            <w:rFonts w:hint="cs"/>
            <w:color w:val="auto"/>
            <w:u w:val="none"/>
            <w:rtl/>
            <w:lang w:bidi="ar-EG"/>
          </w:rPr>
          <w:t>الابتكارات الناجحة للبلدان النامية في مجال تكنولوجيا المعلومات والاتصالات</w:t>
        </w:r>
      </w:hyperlink>
      <w:r w:rsidRPr="00A233B8">
        <w:rPr>
          <w:rFonts w:hint="cs"/>
          <w:rtl/>
          <w:lang w:bidi="ar-EG"/>
        </w:rPr>
        <w:t>" و"</w:t>
      </w:r>
      <w:hyperlink r:id="rId119" w:history="1">
        <w:r w:rsidRPr="00A233B8">
          <w:rPr>
            <w:rStyle w:val="Hyperlink"/>
            <w:rFonts w:hint="cs"/>
            <w:color w:val="auto"/>
            <w:u w:val="none"/>
            <w:rtl/>
            <w:lang w:bidi="ar-EG"/>
          </w:rPr>
          <w:t>أنشطة التقييس الجديدة للجان دراسات قطاع تقييس الاتصالات وفريق الخبراء المعني بالابتكارات في</w:t>
        </w:r>
        <w:r>
          <w:rPr>
            <w:rStyle w:val="Hyperlink"/>
            <w:rFonts w:hint="eastAsia"/>
            <w:color w:val="auto"/>
            <w:u w:val="none"/>
            <w:rtl/>
            <w:lang w:bidi="ar-EG"/>
          </w:rPr>
          <w:t> </w:t>
        </w:r>
        <w:r w:rsidRPr="00A233B8">
          <w:rPr>
            <w:rStyle w:val="Hyperlink"/>
            <w:rFonts w:hint="cs"/>
            <w:color w:val="auto"/>
            <w:u w:val="none"/>
            <w:rtl/>
            <w:lang w:bidi="ar-EG"/>
          </w:rPr>
          <w:t>مجال تكنولوجيا المعلومات والاتصالات</w:t>
        </w:r>
      </w:hyperlink>
      <w:r w:rsidRPr="00A233B8">
        <w:rPr>
          <w:rFonts w:hint="cs"/>
          <w:rtl/>
          <w:lang w:bidi="ar-EG"/>
        </w:rPr>
        <w:t xml:space="preserve">". </w:t>
      </w:r>
      <w:r w:rsidRPr="00A233B8">
        <w:rPr>
          <w:rFonts w:hint="cs"/>
          <w:rtl/>
        </w:rPr>
        <w:t xml:space="preserve">وفي يونيو </w:t>
      </w:r>
      <w:r w:rsidRPr="00A233B8">
        <w:rPr>
          <w:lang w:bidi="ar-EG"/>
        </w:rPr>
        <w:t>2015</w:t>
      </w:r>
      <w:r w:rsidRPr="00A233B8">
        <w:rPr>
          <w:rFonts w:hint="cs"/>
          <w:rtl/>
        </w:rPr>
        <w:t xml:space="preserve"> أحاط الفريق الاستشاري لتقييس الاتصالات علماً بتقرير الفريق المتخصص ولكنه اعتبر أن مقترح إنشاء فريق خبراء معني بالابتكارات في مجال تكنولوجيا المعلومات والاتصالات، في</w:t>
      </w:r>
      <w:r>
        <w:rPr>
          <w:rFonts w:hint="eastAsia"/>
          <w:rtl/>
        </w:rPr>
        <w:t> </w:t>
      </w:r>
      <w:r>
        <w:rPr>
          <w:rFonts w:hint="cs"/>
          <w:rtl/>
        </w:rPr>
        <w:t>إطار الفريق الاستشاري، سابق</w:t>
      </w:r>
      <w:r w:rsidRPr="00A233B8">
        <w:rPr>
          <w:rFonts w:hint="cs"/>
          <w:rtl/>
        </w:rPr>
        <w:t xml:space="preserve"> لأوانه.</w:t>
      </w:r>
    </w:p>
    <w:p w:rsidR="003B2F96" w:rsidRDefault="003B2F96" w:rsidP="003B2F96">
      <w:pPr>
        <w:pStyle w:val="Headingb0"/>
        <w:keepNext w:val="0"/>
        <w:rPr>
          <w:rtl/>
          <w:lang w:bidi="ar-EG"/>
        </w:rPr>
      </w:pPr>
      <w:bookmarkStart w:id="184" w:name="بندالعمل_44_3"/>
      <w:r w:rsidRPr="00CF6CA3">
        <w:rPr>
          <w:rFonts w:hint="cs"/>
          <w:u w:val="single"/>
          <w:rtl/>
        </w:rPr>
        <w:t xml:space="preserve">بند العمل </w:t>
      </w:r>
      <w:r w:rsidRPr="00CF6CA3">
        <w:rPr>
          <w:u w:val="single"/>
          <w:lang w:bidi="ar-EG"/>
        </w:rPr>
        <w:t>0</w:t>
      </w:r>
      <w:r>
        <w:rPr>
          <w:u w:val="single"/>
          <w:lang w:bidi="ar-EG"/>
        </w:rPr>
        <w:t>3</w:t>
      </w:r>
      <w:r w:rsidRPr="00CF6CA3">
        <w:rPr>
          <w:u w:val="single"/>
          <w:lang w:bidi="ar-EG"/>
        </w:rPr>
        <w:sym w:font="Symbol" w:char="F02D"/>
      </w:r>
      <w:r w:rsidRPr="00CF6CA3">
        <w:rPr>
          <w:u w:val="single"/>
          <w:lang w:bidi="ar-EG"/>
        </w:rPr>
        <w:t>44</w:t>
      </w:r>
      <w:r w:rsidRPr="00CF6CA3">
        <w:rPr>
          <w:rFonts w:hint="cs"/>
          <w:rtl/>
        </w:rPr>
        <w:t>: مكتب تقييس الاتصالات</w:t>
      </w:r>
      <w:bookmarkEnd w:id="184"/>
    </w:p>
    <w:p w:rsidR="003B2F96" w:rsidRPr="00191656" w:rsidRDefault="003B2F96" w:rsidP="003B2F96">
      <w:pPr>
        <w:pStyle w:val="Headingb0"/>
        <w:keepNext w:val="0"/>
        <w:spacing w:before="120"/>
        <w:rPr>
          <w:rtl/>
          <w:lang w:bidi="ar-EG"/>
        </w:rPr>
      </w:pPr>
      <w:r w:rsidRPr="00C01CD6">
        <w:rPr>
          <w:rFonts w:hint="cs"/>
          <w:b w:val="0"/>
          <w:bCs w:val="0"/>
          <w:rtl/>
          <w:lang w:bidi="ar-EG"/>
        </w:rPr>
        <w:t>نظ</w:t>
      </w:r>
      <w:r>
        <w:rPr>
          <w:rFonts w:hint="cs"/>
          <w:b w:val="0"/>
          <w:bCs w:val="0"/>
          <w:rtl/>
          <w:lang w:bidi="ar-EG"/>
        </w:rPr>
        <w:t>ّ</w:t>
      </w:r>
      <w:r w:rsidRPr="00C01CD6">
        <w:rPr>
          <w:rFonts w:hint="cs"/>
          <w:b w:val="0"/>
          <w:bCs w:val="0"/>
          <w:rtl/>
          <w:lang w:bidi="ar-EG"/>
        </w:rPr>
        <w:t>م</w:t>
      </w:r>
      <w:r>
        <w:rPr>
          <w:rFonts w:hint="cs"/>
          <w:b w:val="0"/>
          <w:bCs w:val="0"/>
          <w:rtl/>
          <w:lang w:bidi="ar-EG"/>
        </w:rPr>
        <w:t xml:space="preserve"> قطاع تقييس الاتصالات مع منظمات الاتصالات الإقليمية اجتماعات تحضيرية للجمعية </w:t>
      </w:r>
      <w:r w:rsidRPr="00C01CD6">
        <w:rPr>
          <w:rFonts w:ascii="Times New Roman" w:hAnsi="Times New Roman"/>
          <w:b w:val="0"/>
          <w:bCs w:val="0"/>
          <w:lang w:bidi="ar-EG"/>
        </w:rPr>
        <w:t>WTSA</w:t>
      </w:r>
      <w:r>
        <w:rPr>
          <w:rFonts w:ascii="Times New Roman" w:hAnsi="Times New Roman"/>
          <w:b w:val="0"/>
          <w:bCs w:val="0"/>
          <w:lang w:bidi="ar-EG"/>
        </w:rPr>
        <w:noBreakHyphen/>
      </w:r>
      <w:r w:rsidRPr="00C01CD6">
        <w:rPr>
          <w:rFonts w:ascii="Times New Roman" w:hAnsi="Times New Roman"/>
          <w:b w:val="0"/>
          <w:bCs w:val="0"/>
          <w:lang w:bidi="ar-EG"/>
        </w:rPr>
        <w:t>1</w:t>
      </w:r>
      <w:r>
        <w:rPr>
          <w:rFonts w:ascii="Times New Roman" w:hAnsi="Times New Roman"/>
          <w:b w:val="0"/>
          <w:bCs w:val="0"/>
          <w:lang w:bidi="ar-EG"/>
        </w:rPr>
        <w:t>6</w:t>
      </w:r>
      <w:r>
        <w:rPr>
          <w:rFonts w:hint="cs"/>
          <w:b w:val="0"/>
          <w:bCs w:val="0"/>
          <w:rtl/>
          <w:lang w:bidi="ar-EG"/>
        </w:rPr>
        <w:t>، انظر</w:t>
      </w:r>
      <w:r>
        <w:rPr>
          <w:rFonts w:hint="eastAsia"/>
          <w:b w:val="0"/>
          <w:bCs w:val="0"/>
          <w:rtl/>
          <w:lang w:bidi="ar-EG"/>
        </w:rPr>
        <w:t> </w:t>
      </w:r>
      <w:hyperlink r:id="rId120" w:history="1">
        <w:r w:rsidRPr="00F85ABA">
          <w:rPr>
            <w:rFonts w:ascii="Times New Roman" w:hAnsi="Times New Roman" w:cs="Times New Roman"/>
            <w:b w:val="0"/>
            <w:bCs w:val="0"/>
            <w:color w:val="0000FF"/>
            <w:szCs w:val="24"/>
            <w:u w:val="single"/>
            <w:lang w:eastAsia="ja-JP"/>
          </w:rPr>
          <w:t>http://www.itu.int/en/ITU-T/wtsa16/prepmeet/Pages/default.aspx</w:t>
        </w:r>
      </w:hyperlink>
      <w:r>
        <w:rPr>
          <w:rFonts w:ascii="Traditional Arabic" w:hAnsi="Traditional Arabic" w:hint="cs"/>
          <w:b w:val="0"/>
          <w:bCs w:val="0"/>
          <w:sz w:val="30"/>
          <w:rtl/>
          <w:lang w:bidi="ar-EG"/>
        </w:rPr>
        <w:t>.</w:t>
      </w:r>
    </w:p>
    <w:p w:rsidR="003B2F96" w:rsidRPr="008D5D92" w:rsidRDefault="003B2F96" w:rsidP="003B2F96">
      <w:pPr>
        <w:pStyle w:val="Headingb0"/>
        <w:keepNext w:val="0"/>
        <w:spacing w:before="120"/>
        <w:rPr>
          <w:rtl/>
          <w:lang w:bidi="ar-EG"/>
        </w:rPr>
      </w:pPr>
      <w:r w:rsidRPr="008D5D92">
        <w:rPr>
          <w:rFonts w:hint="cs"/>
          <w:u w:val="single"/>
          <w:rtl/>
        </w:rPr>
        <w:t xml:space="preserve">بند العمل </w:t>
      </w:r>
      <w:r w:rsidRPr="008D5D92">
        <w:rPr>
          <w:u w:val="single"/>
          <w:lang w:bidi="ar-EG"/>
        </w:rPr>
        <w:t>04</w:t>
      </w:r>
      <w:r w:rsidRPr="008D5D92">
        <w:rPr>
          <w:u w:val="single"/>
          <w:lang w:bidi="ar-EG"/>
        </w:rPr>
        <w:sym w:font="Symbol" w:char="F02D"/>
      </w:r>
      <w:r w:rsidRPr="008D5D92">
        <w:rPr>
          <w:u w:val="single"/>
          <w:lang w:bidi="ar-EG"/>
        </w:rPr>
        <w:t>44</w:t>
      </w:r>
      <w:r w:rsidRPr="008D5D92">
        <w:rPr>
          <w:rFonts w:hint="cs"/>
          <w:rtl/>
        </w:rPr>
        <w:t>: مكتب تقييس الاتصالات</w:t>
      </w:r>
    </w:p>
    <w:p w:rsidR="003B2F96" w:rsidRDefault="003B2F96" w:rsidP="003B2F96">
      <w:pPr>
        <w:pStyle w:val="Headingb0"/>
        <w:keepNext w:val="0"/>
        <w:spacing w:before="120" w:after="120"/>
        <w:jc w:val="left"/>
        <w:rPr>
          <w:b w:val="0"/>
          <w:bCs w:val="0"/>
          <w:rtl/>
          <w:lang w:bidi="ar-EG"/>
        </w:rPr>
      </w:pPr>
      <w:r>
        <w:rPr>
          <w:rFonts w:hint="cs"/>
          <w:b w:val="0"/>
          <w:bCs w:val="0"/>
          <w:rtl/>
          <w:lang w:bidi="ar-EG"/>
        </w:rPr>
        <w:t>اتخذ</w:t>
      </w:r>
      <w:r w:rsidRPr="008D5D92">
        <w:rPr>
          <w:rFonts w:hint="cs"/>
          <w:b w:val="0"/>
          <w:bCs w:val="0"/>
          <w:rtl/>
          <w:lang w:bidi="ar-EG"/>
        </w:rPr>
        <w:t xml:space="preserve"> المجلس في عام </w:t>
      </w:r>
      <w:r w:rsidRPr="008D5D92">
        <w:rPr>
          <w:rFonts w:ascii="Times New Roman" w:hAnsi="Times New Roman"/>
          <w:b w:val="0"/>
          <w:bCs w:val="0"/>
          <w:lang w:bidi="ar-EG"/>
        </w:rPr>
        <w:t>2013</w:t>
      </w:r>
      <w:r>
        <w:rPr>
          <w:rFonts w:ascii="Times New Roman" w:hAnsi="Times New Roman" w:hint="cs"/>
          <w:b w:val="0"/>
          <w:bCs w:val="0"/>
          <w:rtl/>
          <w:lang w:bidi="ar-EG"/>
        </w:rPr>
        <w:t xml:space="preserve"> </w:t>
      </w:r>
      <w:r w:rsidRPr="008D5D92">
        <w:rPr>
          <w:rFonts w:hint="cs"/>
          <w:b w:val="0"/>
          <w:bCs w:val="0"/>
          <w:rtl/>
          <w:lang w:bidi="ar-EG"/>
        </w:rPr>
        <w:t>القرار بإتاحة نفاذ مجاني للتقارير التقنية والأدلة والكتيبات.</w:t>
      </w:r>
    </w:p>
    <w:p w:rsidR="003B2F96" w:rsidRDefault="003B2F96" w:rsidP="003B2F96">
      <w:pPr>
        <w:pStyle w:val="Headingb0"/>
        <w:keepLines/>
        <w:spacing w:before="120" w:after="120"/>
        <w:jc w:val="left"/>
      </w:pPr>
      <w:bookmarkStart w:id="185" w:name="بندالعمل_44_5"/>
      <w:r w:rsidRPr="00CF6CA3">
        <w:rPr>
          <w:rFonts w:hint="cs"/>
          <w:u w:val="single"/>
          <w:rtl/>
        </w:rPr>
        <w:lastRenderedPageBreak/>
        <w:t xml:space="preserve">بند العمل </w:t>
      </w:r>
      <w:r w:rsidRPr="00CF6CA3">
        <w:rPr>
          <w:u w:val="single"/>
          <w:lang w:bidi="ar-EG"/>
        </w:rPr>
        <w:t>0</w:t>
      </w:r>
      <w:r>
        <w:rPr>
          <w:u w:val="single"/>
          <w:lang w:bidi="ar-EG"/>
        </w:rPr>
        <w:t>5</w:t>
      </w:r>
      <w:r w:rsidRPr="00CF6CA3">
        <w:rPr>
          <w:u w:val="single"/>
          <w:lang w:bidi="ar-EG"/>
        </w:rPr>
        <w:sym w:font="Symbol" w:char="F02D"/>
      </w:r>
      <w:r w:rsidRPr="00CF6CA3">
        <w:rPr>
          <w:u w:val="single"/>
          <w:lang w:bidi="ar-EG"/>
        </w:rPr>
        <w:t>44</w:t>
      </w:r>
      <w:r w:rsidRPr="00CF6CA3">
        <w:rPr>
          <w:rFonts w:hint="cs"/>
          <w:rtl/>
        </w:rPr>
        <w:t>: مكتب تقييس الاتصالات</w:t>
      </w:r>
      <w:bookmarkEnd w:id="185"/>
    </w:p>
    <w:p w:rsidR="003B2F96" w:rsidRPr="007B4920" w:rsidRDefault="003B2F96" w:rsidP="003B2F96">
      <w:pPr>
        <w:keepNext/>
        <w:keepLines/>
        <w:rPr>
          <w:rtl/>
          <w:lang w:bidi="ar-EG"/>
        </w:rPr>
      </w:pPr>
      <w:r>
        <w:rPr>
          <w:rFonts w:hint="cs"/>
          <w:rtl/>
          <w:lang w:bidi="ar-EG"/>
        </w:rPr>
        <w:t xml:space="preserve">في أبريل </w:t>
      </w:r>
      <w:r>
        <w:rPr>
          <w:lang w:bidi="ar-EG"/>
        </w:rPr>
        <w:t>2013</w:t>
      </w:r>
      <w:r>
        <w:rPr>
          <w:rFonts w:hint="cs"/>
          <w:rtl/>
          <w:lang w:bidi="ar-EG"/>
        </w:rPr>
        <w:t>، ناشد مدير مكتب تقييس الاتصالات في رسالة معمّمة موجهة إلى أعضاء الاتحاد الدولي للاتصالات تقديم مساهمات طوعية لتمويل أنشطة إضافية لقطاع تقييس الاتصالات، طبقاً للقرار</w:t>
      </w:r>
      <w:r>
        <w:rPr>
          <w:rFonts w:hint="eastAsia"/>
          <w:rtl/>
          <w:lang w:bidi="ar-EG"/>
        </w:rPr>
        <w:t> </w:t>
      </w:r>
      <w:r>
        <w:rPr>
          <w:rStyle w:val="FootnoteReference"/>
          <w:lang w:bidi="ar-EG"/>
        </w:rPr>
        <w:footnoteReference w:id="3"/>
      </w:r>
      <w:r w:rsidRPr="00975E58">
        <w:rPr>
          <w:lang w:bidi="ar-EG"/>
        </w:rPr>
        <w:t>34</w:t>
      </w:r>
      <w:r>
        <w:rPr>
          <w:rFonts w:hint="cs"/>
          <w:rtl/>
          <w:lang w:bidi="ar-EG"/>
        </w:rPr>
        <w:t xml:space="preserve">. ومنذ ذلك الحين قدمت شركة مايكروسوفت مساهمة أخرى للصندوق في عام </w:t>
      </w:r>
      <w:r>
        <w:rPr>
          <w:lang w:bidi="ar-EG"/>
        </w:rPr>
        <w:t>2013</w:t>
      </w:r>
      <w:r>
        <w:rPr>
          <w:rFonts w:hint="cs"/>
          <w:rtl/>
          <w:lang w:bidi="ar-EG"/>
        </w:rPr>
        <w:t>.</w:t>
      </w:r>
    </w:p>
    <w:p w:rsidR="003B2F96" w:rsidRDefault="003B2F96" w:rsidP="003B2F96">
      <w:pPr>
        <w:pStyle w:val="Headingb0"/>
        <w:keepNext w:val="0"/>
        <w:rPr>
          <w:rtl/>
        </w:rPr>
      </w:pPr>
      <w:r w:rsidRPr="00CF6CA3">
        <w:rPr>
          <w:rFonts w:hint="cs"/>
          <w:u w:val="single"/>
          <w:rtl/>
        </w:rPr>
        <w:t xml:space="preserve">بند العمل </w:t>
      </w:r>
      <w:r w:rsidRPr="00CF6CA3">
        <w:rPr>
          <w:u w:val="single"/>
          <w:lang w:bidi="ar-EG"/>
        </w:rPr>
        <w:t>0</w:t>
      </w:r>
      <w:r>
        <w:rPr>
          <w:u w:val="single"/>
          <w:lang w:bidi="ar-EG"/>
        </w:rPr>
        <w:t>6</w:t>
      </w:r>
      <w:r w:rsidRPr="00CF6CA3">
        <w:rPr>
          <w:u w:val="single"/>
          <w:lang w:bidi="ar-EG"/>
        </w:rPr>
        <w:sym w:font="Symbol" w:char="F02D"/>
      </w:r>
      <w:r w:rsidRPr="00CF6CA3">
        <w:rPr>
          <w:u w:val="single"/>
          <w:lang w:bidi="ar-EG"/>
        </w:rPr>
        <w:t>44</w:t>
      </w:r>
      <w:r w:rsidRPr="00CF6CA3">
        <w:rPr>
          <w:rFonts w:hint="cs"/>
          <w:rtl/>
        </w:rPr>
        <w:t>: مكتب تقييس الاتصالات</w:t>
      </w:r>
    </w:p>
    <w:p w:rsidR="003B2F96" w:rsidRPr="007B4920" w:rsidRDefault="003B2F96" w:rsidP="003B2F96">
      <w:pPr>
        <w:rPr>
          <w:rtl/>
          <w:lang w:bidi="ar-EG"/>
        </w:rPr>
      </w:pPr>
      <w:r w:rsidRPr="007B4920">
        <w:rPr>
          <w:rFonts w:hint="cs"/>
          <w:rtl/>
        </w:rPr>
        <w:t>دعا مدير مكتب تقييس الاتصالات</w:t>
      </w:r>
      <w:r>
        <w:rPr>
          <w:rFonts w:hint="cs"/>
          <w:rtl/>
        </w:rPr>
        <w:t xml:space="preserve"> الفريق الاستشاري لتقييس الاتصالات في اجتماعه المنعقد في يونيو </w:t>
      </w:r>
      <w:r>
        <w:t>2013</w:t>
      </w:r>
      <w:r>
        <w:rPr>
          <w:rFonts w:hint="cs"/>
          <w:rtl/>
          <w:lang w:bidi="ar-EG"/>
        </w:rPr>
        <w:t xml:space="preserve"> إلى إنشاء فريق يستطيع فيه نواب الرؤساء من البلدان النامية أن يبلغوا عن برنامجهم الخاص بالتعبئة. ووُجّهت الدعوة إلى لجان الدراسات لتعيين مرشدين لمساعدة المندوبين الجدد وخاصة من البلدان النامية على الاطلاع على عمل لجان الدراسات. ومنذ ذلك الوقت قام عدد من لجان الدراسات، مثل لجنة الدراسات </w:t>
      </w:r>
      <w:r>
        <w:rPr>
          <w:lang w:bidi="ar-EG"/>
        </w:rPr>
        <w:t>3</w:t>
      </w:r>
      <w:r>
        <w:rPr>
          <w:rFonts w:hint="cs"/>
          <w:rtl/>
          <w:lang w:bidi="ar-EG"/>
        </w:rPr>
        <w:t>، بتعيين مرشدين.</w:t>
      </w:r>
    </w:p>
    <w:p w:rsidR="003B2F96" w:rsidRDefault="003B2F96" w:rsidP="003B2F96">
      <w:pPr>
        <w:pStyle w:val="Headingb0"/>
        <w:rPr>
          <w:rtl/>
        </w:rPr>
      </w:pPr>
      <w:r w:rsidRPr="00CF6CA3">
        <w:rPr>
          <w:rFonts w:hint="cs"/>
          <w:u w:val="single"/>
          <w:rtl/>
        </w:rPr>
        <w:t xml:space="preserve">بند العمل </w:t>
      </w:r>
      <w:r w:rsidRPr="00CF6CA3">
        <w:rPr>
          <w:u w:val="single"/>
          <w:lang w:bidi="ar-EG"/>
        </w:rPr>
        <w:t>0</w:t>
      </w:r>
      <w:r>
        <w:rPr>
          <w:u w:val="single"/>
          <w:lang w:bidi="ar-EG"/>
        </w:rPr>
        <w:t>7</w:t>
      </w:r>
      <w:r w:rsidRPr="00CF6CA3">
        <w:rPr>
          <w:u w:val="single"/>
          <w:lang w:bidi="ar-EG"/>
        </w:rPr>
        <w:sym w:font="Symbol" w:char="F02D"/>
      </w:r>
      <w:r w:rsidRPr="00CF6CA3">
        <w:rPr>
          <w:u w:val="single"/>
          <w:lang w:bidi="ar-EG"/>
        </w:rPr>
        <w:t>44</w:t>
      </w:r>
      <w:r w:rsidRPr="00CF6CA3">
        <w:rPr>
          <w:rFonts w:hint="cs"/>
          <w:rtl/>
        </w:rPr>
        <w:t>: مكتب تقييس الاتصالات</w:t>
      </w:r>
    </w:p>
    <w:p w:rsidR="003B2F96" w:rsidRPr="009A20D5" w:rsidRDefault="003B2F96" w:rsidP="003B2F96">
      <w:pPr>
        <w:rPr>
          <w:rtl/>
        </w:rPr>
      </w:pPr>
      <w:r w:rsidRPr="00374F67">
        <w:rPr>
          <w:rFonts w:hint="cs"/>
          <w:spacing w:val="-4"/>
          <w:rtl/>
        </w:rPr>
        <w:t>مكتب تقييس الاتصالات ممثل في فريق المهام المعني بسد الفجوة التقييسية وكذلك مديرو المكاتب الإقليمية للاتحاد الدولي للاتصالات.</w:t>
      </w:r>
      <w:r>
        <w:rPr>
          <w:rFonts w:hint="cs"/>
          <w:rtl/>
        </w:rPr>
        <w:t xml:space="preserve"> ويعمل فريق المهام المعني بسد الفجوة التقييسية برئاسة مدير مكتب تقييس الاتصالات.</w:t>
      </w:r>
    </w:p>
    <w:p w:rsidR="003B2F96" w:rsidRDefault="003B2F96" w:rsidP="003B2F96">
      <w:pPr>
        <w:pStyle w:val="Headingb0"/>
        <w:rPr>
          <w:rtl/>
        </w:rPr>
      </w:pPr>
      <w:r w:rsidRPr="00CF6CA3">
        <w:rPr>
          <w:rFonts w:hint="cs"/>
          <w:u w:val="single"/>
          <w:rtl/>
        </w:rPr>
        <w:t xml:space="preserve">بند العمل </w:t>
      </w:r>
      <w:r w:rsidRPr="00CF6CA3">
        <w:rPr>
          <w:u w:val="single"/>
          <w:lang w:bidi="ar-EG"/>
        </w:rPr>
        <w:t>0</w:t>
      </w:r>
      <w:r>
        <w:rPr>
          <w:u w:val="single"/>
          <w:lang w:bidi="ar-EG"/>
        </w:rPr>
        <w:t>8</w:t>
      </w:r>
      <w:r w:rsidRPr="00CF6CA3">
        <w:rPr>
          <w:u w:val="single"/>
          <w:lang w:bidi="ar-EG"/>
        </w:rPr>
        <w:sym w:font="Symbol" w:char="F02D"/>
      </w:r>
      <w:r w:rsidRPr="00CF6CA3">
        <w:rPr>
          <w:u w:val="single"/>
          <w:lang w:bidi="ar-EG"/>
        </w:rPr>
        <w:t>44</w:t>
      </w:r>
      <w:r w:rsidRPr="00CF6CA3">
        <w:rPr>
          <w:rFonts w:hint="cs"/>
          <w:rtl/>
        </w:rPr>
        <w:t>: مكتب تقييس الاتصالات</w:t>
      </w:r>
    </w:p>
    <w:p w:rsidR="003B2F96" w:rsidRDefault="003B2F96" w:rsidP="003B2F96">
      <w:pPr>
        <w:rPr>
          <w:rtl/>
          <w:lang w:bidi="ar-SY"/>
        </w:rPr>
      </w:pPr>
      <w:r>
        <w:rPr>
          <w:rFonts w:hint="cs"/>
          <w:rtl/>
          <w:lang w:bidi="ar-SY"/>
        </w:rPr>
        <w:t>يوجد في الميزانية السنوية للاتحاد بند منفصل للنفقات المتعلقة بسد الفجوة التقييسية.</w:t>
      </w:r>
    </w:p>
    <w:p w:rsidR="003B2F96" w:rsidRDefault="003B2F96" w:rsidP="003B2F96">
      <w:pPr>
        <w:pStyle w:val="Headingb0"/>
        <w:rPr>
          <w:rtl/>
        </w:rPr>
      </w:pPr>
      <w:r w:rsidRPr="00CF6CA3">
        <w:rPr>
          <w:rFonts w:hint="cs"/>
          <w:u w:val="single"/>
          <w:rtl/>
        </w:rPr>
        <w:t xml:space="preserve">بند العمل </w:t>
      </w:r>
      <w:r w:rsidRPr="00CF6CA3">
        <w:rPr>
          <w:u w:val="single"/>
          <w:lang w:bidi="ar-EG"/>
        </w:rPr>
        <w:t>0</w:t>
      </w:r>
      <w:r>
        <w:rPr>
          <w:u w:val="single"/>
          <w:lang w:bidi="ar-EG"/>
        </w:rPr>
        <w:t>9</w:t>
      </w:r>
      <w:r w:rsidRPr="00CF6CA3">
        <w:rPr>
          <w:u w:val="single"/>
          <w:lang w:bidi="ar-EG"/>
        </w:rPr>
        <w:sym w:font="Symbol" w:char="F02D"/>
      </w:r>
      <w:r w:rsidRPr="00CF6CA3">
        <w:rPr>
          <w:u w:val="single"/>
          <w:lang w:bidi="ar-EG"/>
        </w:rPr>
        <w:t>44</w:t>
      </w:r>
      <w:r w:rsidRPr="00CF6CA3">
        <w:rPr>
          <w:rFonts w:hint="cs"/>
          <w:rtl/>
        </w:rPr>
        <w:t>: مكتب تقييس الاتصالات</w:t>
      </w:r>
    </w:p>
    <w:p w:rsidR="003B2F96" w:rsidRPr="006B1DAE" w:rsidRDefault="003B2F96" w:rsidP="003B2F96">
      <w:pPr>
        <w:rPr>
          <w:color w:val="000000"/>
          <w:rtl/>
        </w:rPr>
      </w:pPr>
      <w:r w:rsidRPr="00403126">
        <w:rPr>
          <w:rFonts w:hint="cs"/>
          <w:rtl/>
          <w:lang w:bidi="ar-SY"/>
        </w:rPr>
        <w:t>في التقرير</w:t>
      </w:r>
      <w:r>
        <w:rPr>
          <w:rFonts w:hint="cs"/>
          <w:rtl/>
        </w:rPr>
        <w:t xml:space="preserve"> الذي رفعته الجمعية </w:t>
      </w:r>
      <w:r>
        <w:t>WTSA-12</w:t>
      </w:r>
      <w:r>
        <w:rPr>
          <w:rFonts w:hint="cs"/>
          <w:rtl/>
          <w:lang w:bidi="ar-EG"/>
        </w:rPr>
        <w:t xml:space="preserve"> إلى المجلس في دورته لعام </w:t>
      </w:r>
      <w:r>
        <w:rPr>
          <w:lang w:bidi="ar-EG"/>
        </w:rPr>
        <w:t>2013</w:t>
      </w:r>
      <w:r>
        <w:rPr>
          <w:rFonts w:hint="cs"/>
          <w:rtl/>
          <w:lang w:bidi="ar-EG"/>
        </w:rPr>
        <w:t xml:space="preserve"> </w:t>
      </w:r>
      <w:r w:rsidRPr="00F74A7B">
        <w:rPr>
          <w:rFonts w:cs="Times New Roman"/>
          <w:szCs w:val="24"/>
          <w:lang w:eastAsia="ja-JP"/>
        </w:rPr>
        <w:t>(</w:t>
      </w:r>
      <w:hyperlink r:id="rId121" w:history="1">
        <w:r w:rsidRPr="00F74A7B">
          <w:rPr>
            <w:rFonts w:cs="Times New Roman"/>
            <w:szCs w:val="24"/>
            <w:lang w:eastAsia="ja-JP"/>
          </w:rPr>
          <w:t>C13/22</w:t>
        </w:r>
      </w:hyperlink>
      <w:r w:rsidRPr="00F74A7B">
        <w:rPr>
          <w:rFonts w:cs="Times New Roman"/>
          <w:szCs w:val="24"/>
          <w:lang w:eastAsia="ja-JP"/>
        </w:rPr>
        <w:t>)</w:t>
      </w:r>
      <w:r>
        <w:rPr>
          <w:rFonts w:ascii="Traditional Arabic" w:hAnsi="Traditional Arabic"/>
          <w:sz w:val="30"/>
          <w:rtl/>
          <w:lang w:eastAsia="ja-JP"/>
        </w:rPr>
        <w:t xml:space="preserve">، </w:t>
      </w:r>
      <w:r w:rsidRPr="00403126">
        <w:rPr>
          <w:rFonts w:ascii="Traditional Arabic" w:hAnsi="Traditional Arabic"/>
          <w:sz w:val="30"/>
          <w:rtl/>
          <w:lang w:eastAsia="ja-JP"/>
        </w:rPr>
        <w:t>دع</w:t>
      </w:r>
      <w:r>
        <w:rPr>
          <w:rFonts w:ascii="Traditional Arabic" w:hAnsi="Traditional Arabic" w:hint="cs"/>
          <w:sz w:val="30"/>
          <w:rtl/>
          <w:lang w:eastAsia="ja-JP"/>
        </w:rPr>
        <w:t>ا</w:t>
      </w:r>
      <w:r w:rsidRPr="00403126">
        <w:rPr>
          <w:rFonts w:ascii="Traditional Arabic" w:hAnsi="Traditional Arabic"/>
          <w:sz w:val="30"/>
          <w:rtl/>
          <w:lang w:eastAsia="ja-JP"/>
        </w:rPr>
        <w:t xml:space="preserve"> مدير مكتب تقييس الاتصالات</w:t>
      </w:r>
      <w:r>
        <w:rPr>
          <w:rFonts w:ascii="Traditional Arabic" w:hAnsi="Traditional Arabic" w:hint="cs"/>
          <w:sz w:val="30"/>
          <w:rtl/>
          <w:lang w:eastAsia="ja-JP"/>
        </w:rPr>
        <w:t xml:space="preserve"> المجلس إلى مناقشة "إنشاء فريق خبراء متخصص لحفز الابتكارات في مجال تكنولوجيا المعلومات والاتصالات، في</w:t>
      </w:r>
      <w:r>
        <w:rPr>
          <w:rFonts w:ascii="Traditional Arabic" w:hAnsi="Traditional Arabic" w:hint="eastAsia"/>
          <w:sz w:val="30"/>
          <w:rtl/>
          <w:lang w:eastAsia="ja-JP"/>
        </w:rPr>
        <w:t> </w:t>
      </w:r>
      <w:r>
        <w:rPr>
          <w:rFonts w:ascii="Traditional Arabic" w:hAnsi="Traditional Arabic" w:hint="cs"/>
          <w:sz w:val="30"/>
          <w:rtl/>
          <w:lang w:eastAsia="ja-JP"/>
        </w:rPr>
        <w:t xml:space="preserve">إطار قطاع تقييس الاتصالات، </w:t>
      </w:r>
      <w:r>
        <w:rPr>
          <w:color w:val="000000"/>
          <w:rtl/>
        </w:rPr>
        <w:t>بهدف النهوض بالابتكارات التعاونية العالمية لسد الفجوة التقييسية بين البلدان المتقدمة والنامية وتحديد الابتكارات من البلدان النامية ودعمها</w:t>
      </w:r>
      <w:r>
        <w:rPr>
          <w:rFonts w:hint="cs"/>
          <w:color w:val="000000"/>
          <w:rtl/>
        </w:rPr>
        <w:t>". وقد اعتبر في اجتماع الفريق الاستشاري لتقييس الاتصالات أن التوصيات الواردة في</w:t>
      </w:r>
      <w:r>
        <w:rPr>
          <w:rFonts w:hint="eastAsia"/>
          <w:color w:val="000000"/>
          <w:rtl/>
        </w:rPr>
        <w:t> </w:t>
      </w:r>
      <w:r>
        <w:rPr>
          <w:rFonts w:hint="cs"/>
          <w:color w:val="000000"/>
          <w:rtl/>
        </w:rPr>
        <w:t xml:space="preserve">تقرير الفريق المتخصص المعني بالابتكار سابقة لأوانها.(انظر </w:t>
      </w:r>
      <w:hyperlink w:anchor="بندالعمل_44_2" w:history="1">
        <w:r w:rsidRPr="001336F3">
          <w:rPr>
            <w:rStyle w:val="Hyperlink"/>
            <w:rtl/>
          </w:rPr>
          <w:t>بند العمل</w:t>
        </w:r>
        <w:r w:rsidRPr="001336F3">
          <w:rPr>
            <w:rStyle w:val="Hyperlink"/>
            <w:rFonts w:hint="cs"/>
            <w:rtl/>
          </w:rPr>
          <w:t xml:space="preserve"> </w:t>
        </w:r>
        <w:r w:rsidRPr="001336F3">
          <w:rPr>
            <w:rStyle w:val="Hyperlink"/>
          </w:rPr>
          <w:t>02</w:t>
        </w:r>
        <w:r w:rsidRPr="001336F3">
          <w:rPr>
            <w:rStyle w:val="Hyperlink"/>
          </w:rPr>
          <w:noBreakHyphen/>
          <w:t>44</w:t>
        </w:r>
      </w:hyperlink>
      <w:r>
        <w:rPr>
          <w:rFonts w:hint="cs"/>
          <w:rtl/>
        </w:rPr>
        <w:t xml:space="preserve"> </w:t>
      </w:r>
      <w:r>
        <w:rPr>
          <w:rFonts w:hint="cs"/>
          <w:color w:val="000000"/>
          <w:rtl/>
        </w:rPr>
        <w:t>أعلاه).</w:t>
      </w:r>
    </w:p>
    <w:p w:rsidR="003B2F96" w:rsidRDefault="003B2F96" w:rsidP="003B2F96">
      <w:pPr>
        <w:pStyle w:val="Headingb0"/>
        <w:rPr>
          <w:rtl/>
        </w:rPr>
      </w:pPr>
      <w:r w:rsidRPr="00CF6CA3">
        <w:rPr>
          <w:rFonts w:hint="cs"/>
          <w:u w:val="single"/>
          <w:rtl/>
        </w:rPr>
        <w:t xml:space="preserve">بند العمل </w:t>
      </w:r>
      <w:r>
        <w:rPr>
          <w:u w:val="single"/>
          <w:lang w:bidi="ar-EG"/>
        </w:rPr>
        <w:t>10</w:t>
      </w:r>
      <w:r w:rsidRPr="00CF6CA3">
        <w:rPr>
          <w:u w:val="single"/>
          <w:lang w:bidi="ar-EG"/>
        </w:rPr>
        <w:sym w:font="Symbol" w:char="F02D"/>
      </w:r>
      <w:r w:rsidRPr="00CF6CA3">
        <w:rPr>
          <w:u w:val="single"/>
          <w:lang w:bidi="ar-EG"/>
        </w:rPr>
        <w:t>44</w:t>
      </w:r>
      <w:r w:rsidRPr="00CF6CA3">
        <w:rPr>
          <w:rFonts w:hint="cs"/>
          <w:rtl/>
        </w:rPr>
        <w:t>: مكتب تقييس الاتصالات</w:t>
      </w:r>
    </w:p>
    <w:p w:rsidR="003B2F96" w:rsidRPr="006B1DAE" w:rsidRDefault="003B2F96" w:rsidP="003B2F96">
      <w:pPr>
        <w:rPr>
          <w:rtl/>
          <w:lang w:bidi="ar-EG"/>
        </w:rPr>
      </w:pPr>
      <w:r w:rsidRPr="006B1DAE">
        <w:rPr>
          <w:rFonts w:hint="cs"/>
          <w:rtl/>
        </w:rPr>
        <w:t xml:space="preserve">انظر </w:t>
      </w:r>
      <w:r w:rsidRPr="006B1DAE">
        <w:t>44</w:t>
      </w:r>
      <w:r w:rsidRPr="006B1DAE">
        <w:rPr>
          <w:rFonts w:hint="cs"/>
          <w:rtl/>
          <w:lang w:bidi="ar-EG"/>
        </w:rPr>
        <w:t>-</w:t>
      </w:r>
      <w:r w:rsidRPr="006B1DAE">
        <w:rPr>
          <w:lang w:bidi="ar-EG"/>
        </w:rPr>
        <w:t>02</w:t>
      </w:r>
      <w:r w:rsidRPr="006B1DAE">
        <w:rPr>
          <w:rFonts w:hint="cs"/>
          <w:rtl/>
          <w:lang w:bidi="ar-EG"/>
        </w:rPr>
        <w:t>.</w:t>
      </w:r>
      <w:r>
        <w:rPr>
          <w:rFonts w:hint="cs"/>
          <w:rtl/>
          <w:lang w:bidi="ar-EG"/>
        </w:rPr>
        <w:t xml:space="preserve"> في يونيو </w:t>
      </w:r>
      <w:r>
        <w:rPr>
          <w:lang w:bidi="ar-EG"/>
        </w:rPr>
        <w:t>2015</w:t>
      </w:r>
      <w:r>
        <w:rPr>
          <w:rFonts w:hint="cs"/>
          <w:rtl/>
          <w:lang w:bidi="ar-EG"/>
        </w:rPr>
        <w:t xml:space="preserve"> أحاط الفريق الاستشاري لتقييس الاتصالات علماً بتقرير الفريق المتخصص فيما يتعلق بإنشاء فريق خبراء معني بالابتكارات في مجال تكنولوجيا المعلومات والاتصالات، ولكنه اعتبر أن المقترح بشأن إنشاء فريق خبراء معني بالابتكارات في مجال تكنولوجيا المعلومات والاتصالات في إطار الفريق الاستشاري سابق لأوانه.</w:t>
      </w:r>
    </w:p>
    <w:p w:rsidR="003B2F96" w:rsidRDefault="003B2F96" w:rsidP="003B2F96">
      <w:pPr>
        <w:pStyle w:val="Headingb0"/>
        <w:rPr>
          <w:rtl/>
        </w:rPr>
      </w:pPr>
      <w:r w:rsidRPr="00CF6CA3">
        <w:rPr>
          <w:rFonts w:hint="cs"/>
          <w:u w:val="single"/>
          <w:rtl/>
        </w:rPr>
        <w:t xml:space="preserve">بند العمل </w:t>
      </w:r>
      <w:r>
        <w:rPr>
          <w:u w:val="single"/>
          <w:lang w:bidi="ar-EG"/>
        </w:rPr>
        <w:t>11</w:t>
      </w:r>
      <w:r w:rsidRPr="00CF6CA3">
        <w:rPr>
          <w:u w:val="single"/>
          <w:lang w:bidi="ar-EG"/>
        </w:rPr>
        <w:sym w:font="Symbol" w:char="F02D"/>
      </w:r>
      <w:r w:rsidRPr="00CF6CA3">
        <w:rPr>
          <w:u w:val="single"/>
          <w:lang w:bidi="ar-EG"/>
        </w:rPr>
        <w:t>44</w:t>
      </w:r>
      <w:r w:rsidRPr="00CF6CA3">
        <w:rPr>
          <w:rFonts w:hint="cs"/>
          <w:rtl/>
        </w:rPr>
        <w:t xml:space="preserve">: </w:t>
      </w:r>
      <w:r>
        <w:rPr>
          <w:rFonts w:hint="cs"/>
          <w:rtl/>
        </w:rPr>
        <w:t>لجان الدراسات</w:t>
      </w:r>
    </w:p>
    <w:p w:rsidR="003B2F96" w:rsidRDefault="003B2F96" w:rsidP="003B2F96">
      <w:pPr>
        <w:jc w:val="left"/>
        <w:rPr>
          <w:b/>
          <w:bCs/>
          <w:rtl/>
        </w:rPr>
      </w:pPr>
      <w:r>
        <w:rPr>
          <w:rFonts w:hint="cs"/>
          <w:rtl/>
          <w:lang w:bidi="ar-SY"/>
        </w:rPr>
        <w:t xml:space="preserve">أنشأت لجنة الدراسات </w:t>
      </w:r>
      <w:r>
        <w:rPr>
          <w:lang w:bidi="ar-SY"/>
        </w:rPr>
        <w:t>3</w:t>
      </w:r>
      <w:r>
        <w:rPr>
          <w:rFonts w:hint="cs"/>
          <w:rtl/>
          <w:lang w:bidi="ar-EG"/>
        </w:rPr>
        <w:t xml:space="preserve"> لقطاع تقييس الاتصالات فريقاً مخصصاً بشأن البلدان النامية.</w:t>
      </w:r>
    </w:p>
    <w:p w:rsidR="003B2F96" w:rsidRDefault="003B2F96" w:rsidP="003B2F96">
      <w:pPr>
        <w:pStyle w:val="Headingb0"/>
        <w:rPr>
          <w:rtl/>
        </w:rPr>
      </w:pPr>
      <w:r w:rsidRPr="00CF6CA3">
        <w:rPr>
          <w:rFonts w:hint="cs"/>
          <w:u w:val="single"/>
          <w:rtl/>
        </w:rPr>
        <w:t xml:space="preserve">بند العمل </w:t>
      </w:r>
      <w:r>
        <w:rPr>
          <w:u w:val="single"/>
          <w:lang w:bidi="ar-EG"/>
        </w:rPr>
        <w:t>12</w:t>
      </w:r>
      <w:r w:rsidRPr="00CF6CA3">
        <w:rPr>
          <w:u w:val="single"/>
          <w:lang w:bidi="ar-EG"/>
        </w:rPr>
        <w:sym w:font="Symbol" w:char="F02D"/>
      </w:r>
      <w:r w:rsidRPr="00CF6CA3">
        <w:rPr>
          <w:u w:val="single"/>
          <w:lang w:bidi="ar-EG"/>
        </w:rPr>
        <w:t>44</w:t>
      </w:r>
      <w:r w:rsidRPr="00CF6CA3">
        <w:rPr>
          <w:rFonts w:hint="cs"/>
          <w:rtl/>
        </w:rPr>
        <w:t xml:space="preserve">: </w:t>
      </w:r>
      <w:r>
        <w:rPr>
          <w:rFonts w:hint="cs"/>
          <w:rtl/>
        </w:rPr>
        <w:t>لجان الدراسات</w:t>
      </w:r>
    </w:p>
    <w:p w:rsidR="003B2F96" w:rsidRPr="00BD4024" w:rsidRDefault="003B2F96" w:rsidP="003B2F96">
      <w:pPr>
        <w:rPr>
          <w:rtl/>
        </w:rPr>
      </w:pPr>
      <w:r w:rsidRPr="00BD4024">
        <w:rPr>
          <w:rFonts w:hint="cs"/>
          <w:rtl/>
        </w:rPr>
        <w:t xml:space="preserve">هناك </w:t>
      </w:r>
      <w:r>
        <w:rPr>
          <w:rFonts w:hint="cs"/>
          <w:rtl/>
        </w:rPr>
        <w:t xml:space="preserve">تدفق منتظم لتبادل المعلومات بين لجان دراسات قطاع تقييس الاتصالات ولجان دراسات قطاع تنمية الاتصالات فيما يخص المسائل ذات الاهتمام المشترك المعلن عنه. </w:t>
      </w:r>
      <w:r>
        <w:rPr>
          <w:rFonts w:hint="cs"/>
          <w:rtl/>
          <w:lang w:bidi="ar-EG"/>
        </w:rPr>
        <w:t>فعلى سبيل المثال،</w:t>
      </w:r>
      <w:r>
        <w:rPr>
          <w:rFonts w:hint="cs"/>
          <w:rtl/>
        </w:rPr>
        <w:t xml:space="preserve"> تعقد أربعة اجتماعات سنوية مشتركة للجنة الدراسات</w:t>
      </w:r>
      <w:r>
        <w:rPr>
          <w:rFonts w:hint="eastAsia"/>
          <w:rtl/>
        </w:rPr>
        <w:t> </w:t>
      </w:r>
      <w:r>
        <w:t>3</w:t>
      </w:r>
      <w:r>
        <w:rPr>
          <w:rFonts w:hint="cs"/>
          <w:rtl/>
        </w:rPr>
        <w:t xml:space="preserve"> في</w:t>
      </w:r>
      <w:r>
        <w:rPr>
          <w:rFonts w:hint="eastAsia"/>
          <w:rtl/>
        </w:rPr>
        <w:t> </w:t>
      </w:r>
      <w:r>
        <w:rPr>
          <w:rFonts w:hint="cs"/>
          <w:rtl/>
        </w:rPr>
        <w:t xml:space="preserve">المناطق </w:t>
      </w:r>
      <w:r>
        <w:rPr>
          <w:rFonts w:hint="cs"/>
          <w:rtl/>
        </w:rPr>
        <w:lastRenderedPageBreak/>
        <w:t xml:space="preserve">(اجتماع المنتدى الاقتصادي والمالي الإقليمي ولجنة الدراسات). ويقوم ممثلون عن مكتب تنمية الاتصالات دورياً بتزويد مندوبي لجنة الدراسات </w:t>
      </w:r>
      <w:r>
        <w:t>3</w:t>
      </w:r>
      <w:r>
        <w:rPr>
          <w:rFonts w:hint="cs"/>
          <w:rtl/>
          <w:lang w:bidi="ar-EG"/>
        </w:rPr>
        <w:t xml:space="preserve"> </w:t>
      </w:r>
      <w:r w:rsidRPr="00CB1DA0">
        <w:rPr>
          <w:rFonts w:hint="cs"/>
          <w:rtl/>
          <w:lang w:bidi="ar-EG"/>
        </w:rPr>
        <w:t xml:space="preserve">بالمستجدات بشأن المسائل التي تبحثها لجان دراسات قطاع تنمية الاتصالات والمتصلة </w:t>
      </w:r>
      <w:r w:rsidRPr="00CB1DA0">
        <w:rPr>
          <w:color w:val="000000"/>
          <w:rtl/>
        </w:rPr>
        <w:t>ب</w:t>
      </w:r>
      <w:r w:rsidRPr="00CB1DA0">
        <w:rPr>
          <w:rFonts w:hint="cs"/>
          <w:color w:val="000000"/>
          <w:rtl/>
        </w:rPr>
        <w:t xml:space="preserve">مسائل </w:t>
      </w:r>
      <w:r w:rsidRPr="00CB1DA0">
        <w:rPr>
          <w:color w:val="000000"/>
          <w:rtl/>
        </w:rPr>
        <w:t xml:space="preserve">التعريفات </w:t>
      </w:r>
      <w:r w:rsidRPr="00CB1DA0">
        <w:rPr>
          <w:rFonts w:hint="cs"/>
          <w:color w:val="000000"/>
          <w:rtl/>
        </w:rPr>
        <w:t>والمحاسبة.</w:t>
      </w:r>
    </w:p>
    <w:p w:rsidR="003B2F96" w:rsidRDefault="003B2F96" w:rsidP="003B2F96">
      <w:pPr>
        <w:pStyle w:val="Headingb0"/>
        <w:rPr>
          <w:rtl/>
        </w:rPr>
      </w:pPr>
      <w:r w:rsidRPr="00CF6CA3">
        <w:rPr>
          <w:rFonts w:hint="cs"/>
          <w:u w:val="single"/>
          <w:rtl/>
        </w:rPr>
        <w:t xml:space="preserve">بند العمل </w:t>
      </w:r>
      <w:r>
        <w:rPr>
          <w:u w:val="single"/>
          <w:lang w:bidi="ar-EG"/>
        </w:rPr>
        <w:t>13</w:t>
      </w:r>
      <w:r w:rsidRPr="00CF6CA3">
        <w:rPr>
          <w:u w:val="single"/>
          <w:lang w:bidi="ar-EG"/>
        </w:rPr>
        <w:sym w:font="Symbol" w:char="F02D"/>
      </w:r>
      <w:r w:rsidRPr="00CF6CA3">
        <w:rPr>
          <w:u w:val="single"/>
          <w:lang w:bidi="ar-EG"/>
        </w:rPr>
        <w:t>44</w:t>
      </w:r>
      <w:r w:rsidRPr="00CF6CA3">
        <w:rPr>
          <w:rFonts w:hint="cs"/>
          <w:rtl/>
        </w:rPr>
        <w:t xml:space="preserve">: </w:t>
      </w:r>
      <w:r>
        <w:rPr>
          <w:rFonts w:hint="cs"/>
          <w:rtl/>
        </w:rPr>
        <w:t>لجان الدراسات</w:t>
      </w:r>
    </w:p>
    <w:p w:rsidR="003B2F96" w:rsidRDefault="003B2F96" w:rsidP="003B2F96">
      <w:pPr>
        <w:rPr>
          <w:b/>
          <w:bCs/>
          <w:rtl/>
        </w:rPr>
      </w:pPr>
      <w:r>
        <w:rPr>
          <w:rFonts w:hint="cs"/>
          <w:rtl/>
        </w:rPr>
        <w:t xml:space="preserve">سوف تقوم لجان الدراسات بصياغة مبادئ توجيهية لتنفيذ التوصيات الجديدة لقطاع تقييس الاتصالات لتمكين البلدان النامية من اعتمادها، استناداً إلى المساهمات الواردة. ومن أمثلة المجالات التي تضطلع بها لجنة الدراسات </w:t>
      </w:r>
      <w:r>
        <w:t>16</w:t>
      </w:r>
      <w:r>
        <w:rPr>
          <w:rFonts w:hint="cs"/>
          <w:rtl/>
        </w:rPr>
        <w:t xml:space="preserve"> مجال تلفزيون بروتوكول الإنترنت والصحة الإلكترونية</w:t>
      </w:r>
      <w:r>
        <w:rPr>
          <w:rFonts w:hint="cs"/>
          <w:rtl/>
          <w:lang w:bidi="ar-EG"/>
        </w:rPr>
        <w:t>. وقد قام الاتحاد بصياغة مبادئ توجيهية للبلدان النامية لإنشاء أمانات للتقييس من أجل تحسين التواصل مع لجان دراسات قطاع تقييس الاتصالات بهدف النهوض بمساهماتها في عملية التقييس التي يتولاها القطاع.</w:t>
      </w:r>
    </w:p>
    <w:p w:rsidR="003B2F96" w:rsidRDefault="003B2F96" w:rsidP="003B2F96">
      <w:pPr>
        <w:pStyle w:val="Headingb0"/>
        <w:rPr>
          <w:rtl/>
        </w:rPr>
      </w:pPr>
      <w:bookmarkStart w:id="186" w:name="بندالعمل_44_14"/>
      <w:r w:rsidRPr="00CF6CA3">
        <w:rPr>
          <w:rFonts w:hint="cs"/>
          <w:u w:val="single"/>
          <w:rtl/>
        </w:rPr>
        <w:t xml:space="preserve">بند العمل </w:t>
      </w:r>
      <w:r>
        <w:rPr>
          <w:u w:val="single"/>
          <w:lang w:bidi="ar-EG"/>
        </w:rPr>
        <w:t>14</w:t>
      </w:r>
      <w:r w:rsidRPr="00CF6CA3">
        <w:rPr>
          <w:u w:val="single"/>
          <w:lang w:bidi="ar-EG"/>
        </w:rPr>
        <w:sym w:font="Symbol" w:char="F02D"/>
      </w:r>
      <w:r w:rsidRPr="00CF6CA3">
        <w:rPr>
          <w:u w:val="single"/>
          <w:lang w:bidi="ar-EG"/>
        </w:rPr>
        <w:t>44</w:t>
      </w:r>
      <w:r w:rsidRPr="00CF6CA3">
        <w:rPr>
          <w:rFonts w:hint="cs"/>
          <w:rtl/>
        </w:rPr>
        <w:t xml:space="preserve">: </w:t>
      </w:r>
      <w:r>
        <w:rPr>
          <w:rFonts w:hint="cs"/>
          <w:rtl/>
        </w:rPr>
        <w:t>لجان الدراسات والفريق الاستشاري لتقييس الاتصالات</w:t>
      </w:r>
      <w:bookmarkEnd w:id="186"/>
    </w:p>
    <w:p w:rsidR="003B2F96" w:rsidRPr="00942F50" w:rsidRDefault="003B2F96" w:rsidP="003B2F96">
      <w:pPr>
        <w:rPr>
          <w:rtl/>
          <w:lang w:bidi="ar-SY"/>
        </w:rPr>
      </w:pPr>
      <w:r>
        <w:rPr>
          <w:rFonts w:hint="cs"/>
          <w:rtl/>
          <w:lang w:bidi="ar-SY"/>
        </w:rPr>
        <w:t>تعقد اجتماعات الأفرقة</w:t>
      </w:r>
      <w:r w:rsidRPr="00942F50">
        <w:rPr>
          <w:rtl/>
          <w:lang w:bidi="ar-SY"/>
        </w:rPr>
        <w:t xml:space="preserve"> الإقليمية</w:t>
      </w:r>
      <w:r>
        <w:rPr>
          <w:rFonts w:hint="cs"/>
          <w:rtl/>
          <w:lang w:bidi="ar-SY"/>
        </w:rPr>
        <w:t xml:space="preserve"> بالتعاقب</w:t>
      </w:r>
      <w:r w:rsidRPr="00942F50">
        <w:rPr>
          <w:rtl/>
          <w:lang w:bidi="ar-SY"/>
        </w:rPr>
        <w:t xml:space="preserve"> </w:t>
      </w:r>
      <w:r>
        <w:rPr>
          <w:rFonts w:hint="cs"/>
          <w:rtl/>
          <w:lang w:bidi="ar-SY"/>
        </w:rPr>
        <w:t>عندما تكون</w:t>
      </w:r>
      <w:r w:rsidRPr="00942F50">
        <w:rPr>
          <w:rtl/>
          <w:lang w:bidi="ar-SY"/>
        </w:rPr>
        <w:t xml:space="preserve"> في نفس المنطقة.</w:t>
      </w:r>
    </w:p>
    <w:p w:rsidR="003B2F96" w:rsidRDefault="003B2F96" w:rsidP="003B2F96">
      <w:pPr>
        <w:rPr>
          <w:b/>
          <w:bCs/>
          <w:rtl/>
        </w:rPr>
      </w:pPr>
      <w:r>
        <w:rPr>
          <w:rFonts w:hint="cs"/>
          <w:rtl/>
          <w:lang w:bidi="ar-SY"/>
        </w:rPr>
        <w:t>ف</w:t>
      </w:r>
      <w:r w:rsidRPr="00942F50">
        <w:rPr>
          <w:rtl/>
          <w:lang w:bidi="ar-SY"/>
        </w:rPr>
        <w:t>على سبيل المثال، عقد</w:t>
      </w:r>
      <w:r>
        <w:rPr>
          <w:rFonts w:hint="cs"/>
          <w:rtl/>
          <w:lang w:bidi="ar-SY"/>
        </w:rPr>
        <w:t xml:space="preserve"> الفريق الإقليمي العربي للجنة الدراسات </w:t>
      </w:r>
      <w:r>
        <w:rPr>
          <w:lang w:val="en-GB" w:bidi="ar-SY"/>
        </w:rPr>
        <w:t>3</w:t>
      </w:r>
      <w:r w:rsidRPr="00942F50">
        <w:rPr>
          <w:rtl/>
          <w:lang w:bidi="ar-SY"/>
        </w:rPr>
        <w:t xml:space="preserve"> </w:t>
      </w:r>
      <w:r w:rsidRPr="007938C1">
        <w:rPr>
          <w:rFonts w:cs="Times New Roman" w:hint="cs"/>
          <w:szCs w:val="22"/>
          <w:rtl/>
          <w:lang w:bidi="ar-SY"/>
        </w:rPr>
        <w:t>(</w:t>
      </w:r>
      <w:r w:rsidRPr="00942F50">
        <w:rPr>
          <w:lang w:bidi="ar-SY"/>
        </w:rPr>
        <w:t>SG3RG-ARB</w:t>
      </w:r>
      <w:r w:rsidRPr="005170E2">
        <w:rPr>
          <w:rFonts w:cs="Times New Roman" w:hint="cs"/>
          <w:szCs w:val="22"/>
          <w:rtl/>
          <w:lang w:bidi="ar-SY"/>
        </w:rPr>
        <w:t>)</w:t>
      </w:r>
      <w:r>
        <w:rPr>
          <w:rtl/>
          <w:lang w:bidi="ar-SY"/>
        </w:rPr>
        <w:t xml:space="preserve"> اجتماعاته</w:t>
      </w:r>
      <w:r>
        <w:rPr>
          <w:rFonts w:hint="cs"/>
          <w:rtl/>
          <w:lang w:bidi="ar-SY"/>
        </w:rPr>
        <w:t xml:space="preserve"> </w:t>
      </w:r>
      <w:r w:rsidRPr="00942F50">
        <w:rPr>
          <w:rtl/>
          <w:lang w:bidi="ar-SY"/>
        </w:rPr>
        <w:t xml:space="preserve">بالتعاقب مع </w:t>
      </w:r>
      <w:r>
        <w:rPr>
          <w:rFonts w:hint="cs"/>
          <w:rtl/>
          <w:lang w:bidi="ar-SY"/>
        </w:rPr>
        <w:t>ال</w:t>
      </w:r>
      <w:r w:rsidRPr="00942F50">
        <w:rPr>
          <w:rtl/>
          <w:lang w:bidi="ar-SY"/>
        </w:rPr>
        <w:t>اجتماعات الإقليمية</w:t>
      </w:r>
      <w:r>
        <w:rPr>
          <w:rFonts w:hint="cs"/>
          <w:rtl/>
          <w:lang w:bidi="ar-SY"/>
        </w:rPr>
        <w:t xml:space="preserve"> للجنتي الدراسات </w:t>
      </w:r>
      <w:r>
        <w:rPr>
          <w:lang w:bidi="ar-SY"/>
        </w:rPr>
        <w:t>5</w:t>
      </w:r>
      <w:r>
        <w:rPr>
          <w:rFonts w:hint="cs"/>
          <w:rtl/>
          <w:lang w:bidi="ar-SY"/>
        </w:rPr>
        <w:t xml:space="preserve"> و</w:t>
      </w:r>
      <w:r>
        <w:rPr>
          <w:lang w:bidi="ar-SY"/>
        </w:rPr>
        <w:t>2</w:t>
      </w:r>
      <w:r>
        <w:rPr>
          <w:rFonts w:hint="cs"/>
          <w:rtl/>
          <w:lang w:bidi="ar-SY"/>
        </w:rPr>
        <w:t xml:space="preserve"> في</w:t>
      </w:r>
      <w:r w:rsidRPr="00942F50">
        <w:rPr>
          <w:rtl/>
          <w:lang w:bidi="ar-SY"/>
        </w:rPr>
        <w:t xml:space="preserve"> نوفمبر </w:t>
      </w:r>
      <w:r>
        <w:rPr>
          <w:lang w:bidi="ar-SY"/>
        </w:rPr>
        <w:t>2015</w:t>
      </w:r>
      <w:r w:rsidRPr="00942F50">
        <w:rPr>
          <w:rtl/>
          <w:lang w:bidi="ar-SY"/>
        </w:rPr>
        <w:t xml:space="preserve">. </w:t>
      </w:r>
      <w:r>
        <w:rPr>
          <w:rFonts w:hint="cs"/>
          <w:rtl/>
          <w:lang w:bidi="ar-SY"/>
        </w:rPr>
        <w:t>وعقد الفريقان الإقليميان لإفريقيا التابعان للجنتي الدراسات</w:t>
      </w:r>
      <w:r>
        <w:rPr>
          <w:rFonts w:hint="eastAsia"/>
          <w:rtl/>
          <w:lang w:bidi="ar-SY"/>
        </w:rPr>
        <w:t> </w:t>
      </w:r>
      <w:r>
        <w:rPr>
          <w:lang w:bidi="ar-SY"/>
        </w:rPr>
        <w:t>3</w:t>
      </w:r>
      <w:r>
        <w:rPr>
          <w:rFonts w:hint="eastAsia"/>
          <w:rtl/>
          <w:lang w:bidi="ar-SY"/>
        </w:rPr>
        <w:t> </w:t>
      </w:r>
      <w:r w:rsidRPr="007938C1">
        <w:rPr>
          <w:rFonts w:cs="Times New Roman" w:hint="cs"/>
          <w:szCs w:val="22"/>
          <w:rtl/>
          <w:lang w:bidi="ar-SY"/>
        </w:rPr>
        <w:t>(</w:t>
      </w:r>
      <w:r w:rsidRPr="00202D52">
        <w:rPr>
          <w:rFonts w:eastAsia="SimSun"/>
          <w:lang w:eastAsia="ja-JP"/>
        </w:rPr>
        <w:t>SG3RG</w:t>
      </w:r>
      <w:r>
        <w:rPr>
          <w:rFonts w:eastAsia="SimSun"/>
          <w:lang w:eastAsia="ja-JP"/>
        </w:rPr>
        <w:noBreakHyphen/>
      </w:r>
      <w:r w:rsidRPr="00202D52">
        <w:rPr>
          <w:rFonts w:eastAsia="SimSun"/>
          <w:lang w:eastAsia="ja-JP"/>
        </w:rPr>
        <w:t>AFR</w:t>
      </w:r>
      <w:r w:rsidRPr="005170E2">
        <w:rPr>
          <w:rFonts w:cs="Times New Roman" w:hint="cs"/>
          <w:szCs w:val="22"/>
          <w:rtl/>
          <w:lang w:bidi="ar-SY"/>
        </w:rPr>
        <w:t>)</w:t>
      </w:r>
      <w:r>
        <w:rPr>
          <w:rFonts w:hint="cs"/>
          <w:rtl/>
          <w:lang w:bidi="ar-SY"/>
        </w:rPr>
        <w:t xml:space="preserve"> و</w:t>
      </w:r>
      <w:r>
        <w:rPr>
          <w:lang w:bidi="ar-SY"/>
        </w:rPr>
        <w:t>17</w:t>
      </w:r>
      <w:r>
        <w:rPr>
          <w:rFonts w:hint="eastAsia"/>
          <w:rtl/>
          <w:lang w:bidi="ar-SY"/>
        </w:rPr>
        <w:t> </w:t>
      </w:r>
      <w:r w:rsidRPr="007938C1">
        <w:rPr>
          <w:rFonts w:cs="Times New Roman" w:hint="cs"/>
          <w:szCs w:val="22"/>
          <w:rtl/>
          <w:lang w:bidi="ar-SY"/>
        </w:rPr>
        <w:t>(</w:t>
      </w:r>
      <w:r w:rsidRPr="00202D52">
        <w:rPr>
          <w:rFonts w:eastAsia="SimSun"/>
          <w:lang w:eastAsia="ja-JP"/>
        </w:rPr>
        <w:t>SG17RG</w:t>
      </w:r>
      <w:r>
        <w:rPr>
          <w:rFonts w:eastAsia="SimSun"/>
          <w:lang w:eastAsia="ja-JP"/>
        </w:rPr>
        <w:noBreakHyphen/>
      </w:r>
      <w:r w:rsidRPr="00202D52">
        <w:rPr>
          <w:rFonts w:eastAsia="SimSun"/>
          <w:lang w:eastAsia="ja-JP"/>
        </w:rPr>
        <w:t>AFR</w:t>
      </w:r>
      <w:r w:rsidRPr="005170E2">
        <w:rPr>
          <w:rFonts w:cs="Times New Roman" w:hint="cs"/>
          <w:szCs w:val="22"/>
          <w:rtl/>
          <w:lang w:bidi="ar-SY"/>
        </w:rPr>
        <w:t>)</w:t>
      </w:r>
      <w:r>
        <w:rPr>
          <w:rFonts w:hint="cs"/>
          <w:rtl/>
          <w:lang w:bidi="ar-SY"/>
        </w:rPr>
        <w:t xml:space="preserve"> اجتماعاتهما بالتعاقب</w:t>
      </w:r>
      <w:r w:rsidRPr="00942F50">
        <w:rPr>
          <w:rtl/>
          <w:lang w:bidi="ar-SY"/>
        </w:rPr>
        <w:t xml:space="preserve"> </w:t>
      </w:r>
      <w:r>
        <w:rPr>
          <w:rFonts w:hint="cs"/>
          <w:rtl/>
          <w:lang w:bidi="ar-SY"/>
        </w:rPr>
        <w:t>في</w:t>
      </w:r>
      <w:r w:rsidRPr="00942F50">
        <w:rPr>
          <w:rtl/>
          <w:lang w:bidi="ar-SY"/>
        </w:rPr>
        <w:t xml:space="preserve"> يناير </w:t>
      </w:r>
      <w:r>
        <w:rPr>
          <w:lang w:bidi="ar-SY"/>
        </w:rPr>
        <w:t>2016</w:t>
      </w:r>
      <w:r w:rsidRPr="00942F50">
        <w:rPr>
          <w:rtl/>
          <w:lang w:bidi="ar-SY"/>
        </w:rPr>
        <w:t>. وعقد</w:t>
      </w:r>
      <w:r>
        <w:rPr>
          <w:rFonts w:hint="cs"/>
          <w:rtl/>
          <w:lang w:bidi="ar-SY"/>
        </w:rPr>
        <w:t xml:space="preserve"> الفريق الإقليمي للأمريكتين للجنة الدراسات</w:t>
      </w:r>
      <w:r>
        <w:rPr>
          <w:rFonts w:hint="eastAsia"/>
          <w:rtl/>
          <w:lang w:bidi="ar-SY"/>
        </w:rPr>
        <w:t> </w:t>
      </w:r>
      <w:r>
        <w:rPr>
          <w:lang w:bidi="ar-SY"/>
        </w:rPr>
        <w:t>2</w:t>
      </w:r>
      <w:r>
        <w:rPr>
          <w:rFonts w:hint="eastAsia"/>
          <w:rtl/>
          <w:lang w:bidi="ar-SY"/>
        </w:rPr>
        <w:t> </w:t>
      </w:r>
      <w:r w:rsidRPr="007938C1">
        <w:rPr>
          <w:rFonts w:cs="Times New Roman" w:hint="cs"/>
          <w:szCs w:val="22"/>
          <w:rtl/>
          <w:lang w:bidi="ar-SY"/>
        </w:rPr>
        <w:t>(</w:t>
      </w:r>
      <w:r w:rsidRPr="00942F50">
        <w:rPr>
          <w:lang w:bidi="ar-SY"/>
        </w:rPr>
        <w:t>SG2</w:t>
      </w:r>
      <w:r>
        <w:rPr>
          <w:lang w:bidi="ar-SY"/>
        </w:rPr>
        <w:noBreakHyphen/>
      </w:r>
      <w:r w:rsidRPr="00942F50">
        <w:rPr>
          <w:lang w:bidi="ar-SY"/>
        </w:rPr>
        <w:t>AMR</w:t>
      </w:r>
      <w:r w:rsidRPr="005170E2">
        <w:rPr>
          <w:rFonts w:cs="Times New Roman" w:hint="cs"/>
          <w:szCs w:val="22"/>
          <w:rtl/>
          <w:lang w:bidi="ar-SY"/>
        </w:rPr>
        <w:t>)</w:t>
      </w:r>
      <w:r>
        <w:rPr>
          <w:rFonts w:hint="cs"/>
          <w:rtl/>
          <w:lang w:bidi="ar-SY"/>
        </w:rPr>
        <w:t xml:space="preserve"> والفريق الإقليمي</w:t>
      </w:r>
      <w:r w:rsidRPr="00942F50">
        <w:rPr>
          <w:rtl/>
          <w:lang w:bidi="ar-SY"/>
        </w:rPr>
        <w:t xml:space="preserve"> </w:t>
      </w:r>
      <w:r>
        <w:rPr>
          <w:rFonts w:hint="cs"/>
          <w:rtl/>
          <w:lang w:bidi="ar-SY"/>
        </w:rPr>
        <w:t>ل</w:t>
      </w:r>
      <w:r w:rsidRPr="00942F50">
        <w:rPr>
          <w:rtl/>
          <w:lang w:bidi="ar-SY"/>
        </w:rPr>
        <w:t xml:space="preserve">أمريكا اللاتينية </w:t>
      </w:r>
      <w:proofErr w:type="spellStart"/>
      <w:r w:rsidRPr="00942F50">
        <w:rPr>
          <w:rtl/>
          <w:lang w:bidi="ar-SY"/>
        </w:rPr>
        <w:t>وال</w:t>
      </w:r>
      <w:r>
        <w:rPr>
          <w:rtl/>
          <w:lang w:bidi="ar-SY"/>
        </w:rPr>
        <w:t>كاريب‍ي</w:t>
      </w:r>
      <w:proofErr w:type="spellEnd"/>
      <w:r>
        <w:rPr>
          <w:rFonts w:hint="cs"/>
          <w:rtl/>
          <w:lang w:bidi="ar-SY"/>
        </w:rPr>
        <w:t xml:space="preserve"> للجنة الدراسات</w:t>
      </w:r>
      <w:r>
        <w:rPr>
          <w:rFonts w:hint="eastAsia"/>
          <w:rtl/>
          <w:lang w:bidi="ar-SY"/>
        </w:rPr>
        <w:t> </w:t>
      </w:r>
      <w:r>
        <w:rPr>
          <w:lang w:bidi="ar-SY"/>
        </w:rPr>
        <w:t>3</w:t>
      </w:r>
      <w:r>
        <w:rPr>
          <w:rFonts w:hint="cs"/>
          <w:rtl/>
          <w:lang w:bidi="ar-SY"/>
        </w:rPr>
        <w:t> </w:t>
      </w:r>
      <w:r w:rsidRPr="007938C1">
        <w:rPr>
          <w:rFonts w:cs="Times New Roman" w:hint="cs"/>
          <w:szCs w:val="22"/>
          <w:rtl/>
          <w:lang w:bidi="ar-SY"/>
        </w:rPr>
        <w:t>(</w:t>
      </w:r>
      <w:r w:rsidRPr="00202D52">
        <w:rPr>
          <w:rFonts w:eastAsia="SimSun"/>
          <w:lang w:eastAsia="ja-JP"/>
        </w:rPr>
        <w:t>SG3</w:t>
      </w:r>
      <w:r>
        <w:rPr>
          <w:rFonts w:eastAsia="SimSun"/>
          <w:lang w:eastAsia="ja-JP"/>
        </w:rPr>
        <w:noBreakHyphen/>
      </w:r>
      <w:r w:rsidRPr="00202D52">
        <w:rPr>
          <w:rFonts w:eastAsia="SimSun"/>
          <w:lang w:eastAsia="ja-JP"/>
        </w:rPr>
        <w:t>LAC</w:t>
      </w:r>
      <w:r w:rsidRPr="005170E2">
        <w:rPr>
          <w:rFonts w:cs="Times New Roman" w:hint="cs"/>
          <w:szCs w:val="22"/>
          <w:rtl/>
          <w:lang w:bidi="ar-SY"/>
        </w:rPr>
        <w:t>)</w:t>
      </w:r>
      <w:r>
        <w:rPr>
          <w:rFonts w:hint="cs"/>
          <w:rtl/>
          <w:lang w:bidi="ar-SY"/>
        </w:rPr>
        <w:t xml:space="preserve"> </w:t>
      </w:r>
      <w:r w:rsidRPr="00942F50">
        <w:rPr>
          <w:rtl/>
          <w:lang w:bidi="ar-SY"/>
        </w:rPr>
        <w:t>اجتماع</w:t>
      </w:r>
      <w:r>
        <w:rPr>
          <w:rFonts w:hint="cs"/>
          <w:rtl/>
          <w:lang w:bidi="ar-SY"/>
        </w:rPr>
        <w:t>اته</w:t>
      </w:r>
      <w:r>
        <w:rPr>
          <w:rFonts w:hint="cs"/>
          <w:rtl/>
          <w:lang w:bidi="ar-EG"/>
        </w:rPr>
        <w:t>م</w:t>
      </w:r>
      <w:r>
        <w:rPr>
          <w:rFonts w:hint="cs"/>
          <w:rtl/>
          <w:lang w:bidi="ar-SY"/>
        </w:rPr>
        <w:t>ا بالتعاقب</w:t>
      </w:r>
      <w:r w:rsidRPr="00942F50">
        <w:rPr>
          <w:rtl/>
          <w:lang w:bidi="ar-SY"/>
        </w:rPr>
        <w:t xml:space="preserve"> في يونيو </w:t>
      </w:r>
      <w:r>
        <w:rPr>
          <w:lang w:bidi="ar-SY"/>
        </w:rPr>
        <w:t>2016</w:t>
      </w:r>
      <w:r w:rsidRPr="00942F50">
        <w:rPr>
          <w:rtl/>
          <w:lang w:bidi="ar-SY"/>
        </w:rPr>
        <w:t xml:space="preserve"> في</w:t>
      </w:r>
      <w:r>
        <w:rPr>
          <w:rFonts w:hint="cs"/>
          <w:rtl/>
          <w:lang w:bidi="ar-SY"/>
        </w:rPr>
        <w:t> ب</w:t>
      </w:r>
      <w:r w:rsidRPr="00942F50">
        <w:rPr>
          <w:rtl/>
          <w:lang w:bidi="ar-SY"/>
        </w:rPr>
        <w:t>رازيليا.</w:t>
      </w:r>
    </w:p>
    <w:p w:rsidR="003B2F96" w:rsidRDefault="003B2F96" w:rsidP="003B2F96">
      <w:pPr>
        <w:pStyle w:val="Headingb0"/>
        <w:rPr>
          <w:rtl/>
        </w:rPr>
      </w:pPr>
      <w:r w:rsidRPr="00CF6CA3">
        <w:rPr>
          <w:rFonts w:hint="cs"/>
          <w:u w:val="single"/>
          <w:rtl/>
        </w:rPr>
        <w:t xml:space="preserve">بند العمل </w:t>
      </w:r>
      <w:r>
        <w:rPr>
          <w:u w:val="single"/>
          <w:lang w:bidi="ar-EG"/>
        </w:rPr>
        <w:t>15</w:t>
      </w:r>
      <w:r w:rsidRPr="00CF6CA3">
        <w:rPr>
          <w:u w:val="single"/>
          <w:lang w:bidi="ar-EG"/>
        </w:rPr>
        <w:sym w:font="Symbol" w:char="F02D"/>
      </w:r>
      <w:r w:rsidRPr="00CF6CA3">
        <w:rPr>
          <w:u w:val="single"/>
          <w:lang w:bidi="ar-EG"/>
        </w:rPr>
        <w:t>44</w:t>
      </w:r>
      <w:r w:rsidRPr="00CF6CA3">
        <w:rPr>
          <w:rFonts w:hint="cs"/>
          <w:rtl/>
        </w:rPr>
        <w:t>: مكتب تقييس الاتصالات</w:t>
      </w:r>
    </w:p>
    <w:p w:rsidR="003B2F96" w:rsidRPr="00F966F6" w:rsidRDefault="003B2F96" w:rsidP="003B2F96">
      <w:pPr>
        <w:rPr>
          <w:rtl/>
          <w:lang w:bidi="ar-EG"/>
        </w:rPr>
      </w:pPr>
      <w:r w:rsidRPr="00F966F6">
        <w:rPr>
          <w:rFonts w:hint="cs"/>
          <w:rtl/>
        </w:rPr>
        <w:t>يجتمع</w:t>
      </w:r>
      <w:r>
        <w:rPr>
          <w:rFonts w:hint="cs"/>
          <w:rtl/>
        </w:rPr>
        <w:t xml:space="preserve"> فريق المهام المعني بسد الفجوة التقييسية كل شهرين برئاسة مدير مكتب تقييس الاتصالات لاستعراض التقدم المحرز في</w:t>
      </w:r>
      <w:r>
        <w:rPr>
          <w:rFonts w:hint="eastAsia"/>
          <w:rtl/>
        </w:rPr>
        <w:t> </w:t>
      </w:r>
      <w:r>
        <w:rPr>
          <w:rFonts w:hint="cs"/>
          <w:rtl/>
        </w:rPr>
        <w:t xml:space="preserve">تنفيذ </w:t>
      </w:r>
      <w:r w:rsidRPr="007E1350">
        <w:rPr>
          <w:rFonts w:hint="cs"/>
          <w:spacing w:val="-4"/>
          <w:rtl/>
        </w:rPr>
        <w:t xml:space="preserve">القرار </w:t>
      </w:r>
      <w:r w:rsidRPr="007E1350">
        <w:rPr>
          <w:spacing w:val="-4"/>
        </w:rPr>
        <w:t>44</w:t>
      </w:r>
      <w:r w:rsidRPr="007E1350">
        <w:rPr>
          <w:rFonts w:hint="cs"/>
          <w:spacing w:val="-4"/>
          <w:rtl/>
          <w:lang w:bidi="ar-EG"/>
        </w:rPr>
        <w:t xml:space="preserve"> الصادر عن الجمعية </w:t>
      </w:r>
      <w:r w:rsidRPr="007E1350">
        <w:rPr>
          <w:spacing w:val="-4"/>
          <w:lang w:bidi="ar-EG"/>
        </w:rPr>
        <w:t>WTSA-12</w:t>
      </w:r>
      <w:r w:rsidRPr="007E1350">
        <w:rPr>
          <w:rFonts w:hint="cs"/>
          <w:spacing w:val="-4"/>
          <w:rtl/>
          <w:lang w:bidi="ar-EG"/>
        </w:rPr>
        <w:t xml:space="preserve">. وفي عام </w:t>
      </w:r>
      <w:r w:rsidRPr="007E1350">
        <w:rPr>
          <w:spacing w:val="-4"/>
          <w:lang w:bidi="ar-EG"/>
        </w:rPr>
        <w:t>2014</w:t>
      </w:r>
      <w:r w:rsidRPr="007E1350">
        <w:rPr>
          <w:rFonts w:hint="cs"/>
          <w:spacing w:val="-4"/>
          <w:rtl/>
          <w:lang w:bidi="ar-EG"/>
        </w:rPr>
        <w:t>، دُعي مديرو المكاتب الإقليمية للاتحاد إلى المشاركة في</w:t>
      </w:r>
      <w:r>
        <w:rPr>
          <w:rFonts w:hint="eastAsia"/>
          <w:spacing w:val="-4"/>
          <w:rtl/>
          <w:lang w:bidi="ar-EG"/>
        </w:rPr>
        <w:t> </w:t>
      </w:r>
      <w:r w:rsidRPr="007E1350">
        <w:rPr>
          <w:rFonts w:hint="cs"/>
          <w:spacing w:val="-4"/>
          <w:rtl/>
          <w:lang w:bidi="ar-EG"/>
        </w:rPr>
        <w:t>اجتماع فريق</w:t>
      </w:r>
      <w:r>
        <w:rPr>
          <w:rFonts w:hint="eastAsia"/>
          <w:spacing w:val="-4"/>
          <w:rtl/>
          <w:lang w:bidi="ar-EG"/>
        </w:rPr>
        <w:t> </w:t>
      </w:r>
      <w:r w:rsidRPr="007E1350">
        <w:rPr>
          <w:rFonts w:hint="cs"/>
          <w:spacing w:val="-4"/>
          <w:rtl/>
          <w:lang w:bidi="ar-EG"/>
        </w:rPr>
        <w:t>المهام.</w:t>
      </w:r>
    </w:p>
    <w:p w:rsidR="003B2F96" w:rsidRDefault="003B2F96" w:rsidP="003B2F96">
      <w:pPr>
        <w:pStyle w:val="Headingb0"/>
        <w:rPr>
          <w:rtl/>
        </w:rPr>
      </w:pPr>
      <w:r w:rsidRPr="00CF6CA3">
        <w:rPr>
          <w:rFonts w:hint="cs"/>
          <w:u w:val="single"/>
          <w:rtl/>
        </w:rPr>
        <w:t xml:space="preserve">بند العمل </w:t>
      </w:r>
      <w:r>
        <w:rPr>
          <w:u w:val="single"/>
          <w:lang w:bidi="ar-EG"/>
        </w:rPr>
        <w:t>16</w:t>
      </w:r>
      <w:r w:rsidRPr="00CF6CA3">
        <w:rPr>
          <w:u w:val="single"/>
          <w:lang w:bidi="ar-EG"/>
        </w:rPr>
        <w:sym w:font="Symbol" w:char="F02D"/>
      </w:r>
      <w:r w:rsidRPr="00CF6CA3">
        <w:rPr>
          <w:u w:val="single"/>
          <w:lang w:bidi="ar-EG"/>
        </w:rPr>
        <w:t>44</w:t>
      </w:r>
      <w:r w:rsidRPr="00CF6CA3">
        <w:rPr>
          <w:rFonts w:hint="cs"/>
          <w:rtl/>
        </w:rPr>
        <w:t>: مكتب تقييس الاتصالات</w:t>
      </w:r>
    </w:p>
    <w:p w:rsidR="003B2F96" w:rsidRPr="005E7DA7" w:rsidRDefault="003B2F96" w:rsidP="003B2F96">
      <w:pPr>
        <w:rPr>
          <w:rtl/>
          <w:lang w:bidi="ar-EG"/>
        </w:rPr>
      </w:pPr>
      <w:r>
        <w:rPr>
          <w:rFonts w:hint="cs"/>
          <w:rtl/>
        </w:rPr>
        <w:t xml:space="preserve">تمت مناقشة الموضوع في اجتماع الفريق الاستشاري لتقييس الاتصالات الذي عقد في يونيو </w:t>
      </w:r>
      <w:r>
        <w:t>2015</w:t>
      </w:r>
      <w:r>
        <w:rPr>
          <w:rFonts w:hint="cs"/>
          <w:rtl/>
          <w:lang w:bidi="ar-EG"/>
        </w:rPr>
        <w:t xml:space="preserve"> بناءً على مقترحات الفريق المتخصص المعني بالابتكارات التابع لقطاع تقييس الاتصالات. انظر </w:t>
      </w:r>
      <w:hyperlink w:anchor="بندالعمل_44_2" w:history="1">
        <w:r w:rsidRPr="001336F3">
          <w:rPr>
            <w:rStyle w:val="Hyperlink"/>
            <w:rtl/>
          </w:rPr>
          <w:t>بند العمل</w:t>
        </w:r>
        <w:r w:rsidRPr="001336F3">
          <w:rPr>
            <w:rStyle w:val="Hyperlink"/>
            <w:rFonts w:hint="cs"/>
            <w:rtl/>
          </w:rPr>
          <w:t xml:space="preserve"> </w:t>
        </w:r>
        <w:r w:rsidRPr="001336F3">
          <w:rPr>
            <w:rStyle w:val="Hyperlink"/>
          </w:rPr>
          <w:t>44</w:t>
        </w:r>
        <w:r w:rsidRPr="001336F3">
          <w:rPr>
            <w:rStyle w:val="Hyperlink"/>
            <w:rFonts w:hint="cs"/>
            <w:sz w:val="14"/>
            <w:szCs w:val="22"/>
            <w:rtl/>
          </w:rPr>
          <w:t>-</w:t>
        </w:r>
        <w:r w:rsidRPr="001336F3">
          <w:rPr>
            <w:rStyle w:val="Hyperlink"/>
          </w:rPr>
          <w:t>02</w:t>
        </w:r>
      </w:hyperlink>
      <w:r w:rsidRPr="005A4757">
        <w:rPr>
          <w:rFonts w:ascii="Traditional Arabic" w:hAnsi="Traditional Arabic"/>
          <w:sz w:val="30"/>
          <w:rtl/>
          <w:lang w:eastAsia="ja-JP" w:bidi="ar-EG"/>
        </w:rPr>
        <w:t xml:space="preserve"> </w:t>
      </w:r>
      <w:r>
        <w:rPr>
          <w:rFonts w:hint="cs"/>
          <w:rtl/>
          <w:lang w:bidi="ar-EG"/>
        </w:rPr>
        <w:t>أعلاه.</w:t>
      </w:r>
    </w:p>
    <w:p w:rsidR="003B2F96" w:rsidRDefault="003B2F96" w:rsidP="003B2F96">
      <w:pPr>
        <w:pStyle w:val="Headingb0"/>
        <w:rPr>
          <w:rtl/>
        </w:rPr>
      </w:pPr>
      <w:r w:rsidRPr="00CF6CA3">
        <w:rPr>
          <w:rFonts w:hint="cs"/>
          <w:u w:val="single"/>
          <w:rtl/>
        </w:rPr>
        <w:t xml:space="preserve">بند العمل </w:t>
      </w:r>
      <w:r>
        <w:rPr>
          <w:u w:val="single"/>
          <w:lang w:bidi="ar-EG"/>
        </w:rPr>
        <w:t>17</w:t>
      </w:r>
      <w:r w:rsidRPr="00CF6CA3">
        <w:rPr>
          <w:u w:val="single"/>
          <w:lang w:bidi="ar-EG"/>
        </w:rPr>
        <w:sym w:font="Symbol" w:char="F02D"/>
      </w:r>
      <w:r w:rsidRPr="00CF6CA3">
        <w:rPr>
          <w:u w:val="single"/>
          <w:lang w:bidi="ar-EG"/>
        </w:rPr>
        <w:t>44</w:t>
      </w:r>
      <w:r w:rsidRPr="00CF6CA3">
        <w:rPr>
          <w:rFonts w:hint="cs"/>
          <w:rtl/>
        </w:rPr>
        <w:t>: مكتب تقييس الاتصالات</w:t>
      </w:r>
      <w:r>
        <w:rPr>
          <w:rFonts w:hint="cs"/>
          <w:rtl/>
        </w:rPr>
        <w:t xml:space="preserve"> ولجان الدراسات والفريق الاستشاري لتقييس الاتصالات</w:t>
      </w:r>
    </w:p>
    <w:p w:rsidR="003B2F96" w:rsidRPr="005E7DA7" w:rsidRDefault="003B2F96" w:rsidP="003B2F96">
      <w:pPr>
        <w:rPr>
          <w:rtl/>
          <w:lang w:bidi="ar-EG"/>
        </w:rPr>
      </w:pPr>
      <w:r>
        <w:rPr>
          <w:rFonts w:hint="cs"/>
          <w:rtl/>
          <w:lang w:bidi="ar-EG"/>
        </w:rPr>
        <w:t xml:space="preserve">انظر </w:t>
      </w:r>
      <w:hyperlink w:anchor="بندالعمل_44_3" w:history="1">
        <w:r w:rsidRPr="005E7DA7">
          <w:rPr>
            <w:rFonts w:ascii="Traditional Arabic" w:hAnsi="Traditional Arabic"/>
            <w:color w:val="0000FF"/>
            <w:sz w:val="30"/>
            <w:u w:val="single"/>
            <w:rtl/>
            <w:lang w:eastAsia="ja-JP"/>
          </w:rPr>
          <w:t>بند العمل</w:t>
        </w:r>
        <w:r w:rsidRPr="005B5BD5">
          <w:rPr>
            <w:rFonts w:ascii="Traditional Arabic" w:hAnsi="Traditional Arabic"/>
            <w:color w:val="0000FF"/>
            <w:sz w:val="30"/>
            <w:u w:val="single"/>
            <w:rtl/>
            <w:lang w:eastAsia="ja-JP"/>
          </w:rPr>
          <w:t xml:space="preserve"> </w:t>
        </w:r>
        <w:r>
          <w:rPr>
            <w:rFonts w:cs="Times New Roman"/>
            <w:color w:val="0000FF"/>
            <w:szCs w:val="24"/>
            <w:u w:val="single"/>
            <w:lang w:eastAsia="ja-JP"/>
          </w:rPr>
          <w:t>44</w:t>
        </w:r>
        <w:r>
          <w:rPr>
            <w:rFonts w:cs="Times New Roman" w:hint="cs"/>
            <w:color w:val="0000FF"/>
            <w:szCs w:val="24"/>
            <w:u w:val="single"/>
            <w:rtl/>
            <w:lang w:eastAsia="ja-JP" w:bidi="ar-EG"/>
          </w:rPr>
          <w:t>-</w:t>
        </w:r>
        <w:r>
          <w:rPr>
            <w:rFonts w:cs="Times New Roman"/>
            <w:color w:val="0000FF"/>
            <w:szCs w:val="24"/>
            <w:u w:val="single"/>
            <w:lang w:eastAsia="ja-JP" w:bidi="ar-EG"/>
          </w:rPr>
          <w:t>03</w:t>
        </w:r>
        <w:r w:rsidRPr="005B5BD5">
          <w:rPr>
            <w:rFonts w:ascii="Traditional Arabic" w:hAnsi="Traditional Arabic"/>
            <w:sz w:val="30"/>
            <w:rtl/>
            <w:lang w:eastAsia="ja-JP" w:bidi="ar-EG"/>
          </w:rPr>
          <w:t xml:space="preserve"> </w:t>
        </w:r>
      </w:hyperlink>
      <w:r>
        <w:rPr>
          <w:rFonts w:hint="cs"/>
          <w:rtl/>
          <w:lang w:bidi="ar-EG"/>
        </w:rPr>
        <w:t>أعلاه.</w:t>
      </w:r>
    </w:p>
    <w:p w:rsidR="003B2F96" w:rsidRDefault="003B2F96" w:rsidP="003B2F96">
      <w:pPr>
        <w:pStyle w:val="Headingb0"/>
        <w:rPr>
          <w:rtl/>
        </w:rPr>
      </w:pPr>
      <w:r w:rsidRPr="00CF6CA3">
        <w:rPr>
          <w:rFonts w:hint="cs"/>
          <w:u w:val="single"/>
          <w:rtl/>
        </w:rPr>
        <w:t xml:space="preserve">بند العمل </w:t>
      </w:r>
      <w:r>
        <w:rPr>
          <w:u w:val="single"/>
          <w:lang w:bidi="ar-EG"/>
        </w:rPr>
        <w:t>18</w:t>
      </w:r>
      <w:r w:rsidRPr="00CF6CA3">
        <w:rPr>
          <w:u w:val="single"/>
          <w:lang w:bidi="ar-EG"/>
        </w:rPr>
        <w:sym w:font="Symbol" w:char="F02D"/>
      </w:r>
      <w:r w:rsidRPr="00CF6CA3">
        <w:rPr>
          <w:u w:val="single"/>
          <w:lang w:bidi="ar-EG"/>
        </w:rPr>
        <w:t>44</w:t>
      </w:r>
      <w:r w:rsidRPr="00CF6CA3">
        <w:rPr>
          <w:rFonts w:hint="cs"/>
          <w:rtl/>
        </w:rPr>
        <w:t>: مكتب تقييس الاتصالات</w:t>
      </w:r>
    </w:p>
    <w:p w:rsidR="003B2F96" w:rsidRPr="00B05691" w:rsidRDefault="003B2F96" w:rsidP="003B2F96">
      <w:pPr>
        <w:rPr>
          <w:rtl/>
          <w:lang w:bidi="ar-SY"/>
        </w:rPr>
      </w:pPr>
      <w:r>
        <w:rPr>
          <w:rFonts w:hint="cs"/>
          <w:rtl/>
          <w:lang w:bidi="ar-SY"/>
        </w:rPr>
        <w:t>يشكل التقرير عن نشاط مكتب تقييس الاتصالات/قطاع تقييس الاتصالات بشأن سد الفجوة التقييسية جزءاً من تقرير الأنشطة الذي يرفعه مدير مكتب تقييس الاتصالات إلى الفريق الاستشاري لتقييس الاتصالات والمجلس ومؤتمر المندوبين المفوضين والجمعية العالمية لتقييس الاتصالات.</w:t>
      </w:r>
    </w:p>
    <w:p w:rsidR="003B2F96" w:rsidRDefault="003B2F96" w:rsidP="003B2F96">
      <w:pPr>
        <w:pStyle w:val="Headingb0"/>
        <w:rPr>
          <w:rtl/>
        </w:rPr>
      </w:pPr>
      <w:r w:rsidRPr="00CF6CA3">
        <w:rPr>
          <w:rFonts w:hint="cs"/>
          <w:u w:val="single"/>
          <w:rtl/>
        </w:rPr>
        <w:t xml:space="preserve">بند العمل </w:t>
      </w:r>
      <w:r>
        <w:rPr>
          <w:u w:val="single"/>
          <w:lang w:bidi="ar-EG"/>
        </w:rPr>
        <w:t>19</w:t>
      </w:r>
      <w:r w:rsidRPr="00CF6CA3">
        <w:rPr>
          <w:u w:val="single"/>
          <w:lang w:bidi="ar-EG"/>
        </w:rPr>
        <w:sym w:font="Symbol" w:char="F02D"/>
      </w:r>
      <w:r w:rsidRPr="00CF6CA3">
        <w:rPr>
          <w:u w:val="single"/>
          <w:lang w:bidi="ar-EG"/>
        </w:rPr>
        <w:t>44</w:t>
      </w:r>
      <w:r w:rsidRPr="00CF6CA3">
        <w:rPr>
          <w:rFonts w:hint="cs"/>
          <w:rtl/>
        </w:rPr>
        <w:t>: مكتب تقييس الاتصالات</w:t>
      </w:r>
    </w:p>
    <w:p w:rsidR="003B2F96" w:rsidRDefault="003B2F96" w:rsidP="003B2F96">
      <w:pPr>
        <w:spacing w:after="120"/>
        <w:rPr>
          <w:lang w:bidi="ar-EG"/>
        </w:rPr>
      </w:pPr>
      <w:r>
        <w:rPr>
          <w:rFonts w:hint="cs"/>
          <w:rtl/>
        </w:rPr>
        <w:t>قام مكتب تقييس الاتصالات بصياغة مبدأ توجيهي يتعلق بإنشاء أمانة وطنية للتقييس من أجل التنسيق بين أنشطة التقييس في</w:t>
      </w:r>
      <w:r>
        <w:rPr>
          <w:rFonts w:hint="eastAsia"/>
          <w:rtl/>
        </w:rPr>
        <w:t> </w:t>
      </w:r>
      <w:r>
        <w:rPr>
          <w:rFonts w:hint="cs"/>
          <w:rtl/>
        </w:rPr>
        <w:t xml:space="preserve">مجال تكنولوجيا المعلومات والاتصالات على المستوى الوطني والمشاركة في لجان دراسات قطاع تقييس الاتصالات واجتماعاتها. وقد أطلق المبدأ التوجيهي في مارس </w:t>
      </w:r>
      <w:r>
        <w:t>2014</w:t>
      </w:r>
      <w:r>
        <w:rPr>
          <w:rFonts w:hint="cs"/>
          <w:rtl/>
        </w:rPr>
        <w:t xml:space="preserve"> </w:t>
      </w:r>
      <w:r>
        <w:rPr>
          <w:rFonts w:hint="cs"/>
          <w:rtl/>
          <w:lang w:bidi="ar-EG"/>
        </w:rPr>
        <w:t>وهو متاح على الموقع الإلكتروني الخاص بسد الفجوة</w:t>
      </w:r>
      <w:r>
        <w:rPr>
          <w:rFonts w:hint="eastAsia"/>
          <w:rtl/>
          <w:lang w:bidi="ar-EG"/>
        </w:rPr>
        <w:t> </w:t>
      </w:r>
      <w:r>
        <w:rPr>
          <w:rFonts w:hint="cs"/>
          <w:rtl/>
          <w:lang w:bidi="ar-EG"/>
        </w:rPr>
        <w:t>التقييسية.</w:t>
      </w:r>
    </w:p>
    <w:p w:rsidR="003B2F96" w:rsidRDefault="003B2F96" w:rsidP="003B2F96">
      <w:pPr>
        <w:spacing w:after="120"/>
        <w:rPr>
          <w:rtl/>
          <w:lang w:bidi="ar-EG"/>
        </w:rPr>
      </w:pPr>
      <w:r w:rsidRPr="003958F5">
        <w:rPr>
          <w:rFonts w:hint="cs"/>
          <w:rtl/>
          <w:lang w:bidi="ar-EG"/>
        </w:rPr>
        <w:lastRenderedPageBreak/>
        <w:t xml:space="preserve">وتراعي المبادئ التوجيهية المتعلقة بإنشاء أمانة وطنية للتقييس </w:t>
      </w:r>
      <w:r w:rsidRPr="003958F5">
        <w:t>(NSS)</w:t>
      </w:r>
      <w:r w:rsidRPr="003958F5">
        <w:rPr>
          <w:rFonts w:hint="cs"/>
          <w:rtl/>
          <w:lang w:bidi="ar-EG"/>
        </w:rPr>
        <w:t xml:space="preserve"> في قطاع تقييس الاتصالات المستويات المختلفة لقدرات التقييس في البلدان النامية، وتبين كيف يمكن إنشاء أمانة وطنية للتقييس على مستوى أساسي بحد أدنى من المتطلبات المتعلقة بالتكاليف والموارد. وعلى هذا "المستوى العام للأمانة الوطنية للتقييس"، سيركز البلد النامي بشكل أساسي على الأنشطة العامة والرفيعة المستوى لقطاع تقييس الاتصالات، مثل الجمعية العالمية لتقييس الاتصالات </w:t>
      </w:r>
      <w:r w:rsidRPr="003958F5">
        <w:rPr>
          <w:lang w:bidi="ar-EG"/>
        </w:rPr>
        <w:t>(WTSA)</w:t>
      </w:r>
      <w:r w:rsidRPr="003958F5">
        <w:rPr>
          <w:rFonts w:hint="cs"/>
          <w:rtl/>
          <w:lang w:bidi="ar-EG"/>
        </w:rPr>
        <w:t xml:space="preserve"> والفريق الاستشاري لتقييس الاتصالات </w:t>
      </w:r>
      <w:r w:rsidRPr="003958F5">
        <w:rPr>
          <w:lang w:bidi="ar-EG"/>
        </w:rPr>
        <w:t>(TSAG)</w:t>
      </w:r>
      <w:r>
        <w:rPr>
          <w:rFonts w:hint="cs"/>
          <w:rtl/>
          <w:lang w:bidi="ar-EG"/>
        </w:rPr>
        <w:t xml:space="preserve">. </w:t>
      </w:r>
      <w:r w:rsidRPr="003958F5">
        <w:rPr>
          <w:rFonts w:hint="cs"/>
          <w:rtl/>
          <w:lang w:bidi="ar-EG"/>
        </w:rPr>
        <w:t>وسيتمكن أيضاً من المشاركة في عدد محدود من لجان دراسات قطاع تقييس الاتصالات من خلال إنشاء أفرقة مخصصة كلما استدعى الأمر</w:t>
      </w:r>
      <w:r>
        <w:rPr>
          <w:rFonts w:hint="cs"/>
          <w:rtl/>
          <w:lang w:bidi="ar-EG"/>
        </w:rPr>
        <w:t xml:space="preserve"> ذلك</w:t>
      </w:r>
      <w:r w:rsidRPr="003958F5">
        <w:rPr>
          <w:rFonts w:hint="cs"/>
          <w:rtl/>
          <w:lang w:bidi="ar-EG"/>
        </w:rPr>
        <w:t>.</w:t>
      </w:r>
    </w:p>
    <w:p w:rsidR="003B2F96" w:rsidRDefault="003B2F96" w:rsidP="003B2F96">
      <w:pPr>
        <w:spacing w:after="120"/>
        <w:rPr>
          <w:rtl/>
          <w:lang w:bidi="ar-EG"/>
        </w:rPr>
      </w:pPr>
      <w:r>
        <w:rPr>
          <w:rFonts w:hint="cs"/>
          <w:rtl/>
          <w:lang w:bidi="ar-EG"/>
        </w:rPr>
        <w:t>وبالانتقال إلى مستوى أعلى من المشاركة في قطاع تقييس الاتصالات حين يشارك بلد نامٍ في عدد من لجان دراسات قطاع تقييس الاتصالات بصورة مستمرة، يمكن للأمانة الوطنية للتقييس أن تتطور بسهولة من "أمانة وطنية للتقييس على المستوى العام" إلى "أمانة وطنية للتقييس على مستوى لجان الدراسات" بإضافة المزيد من اللجان الوطنية لتغطية لجان الدراسات التي تهم البلد، وإضافة المزيد من موظفي الدعم، ورفع مستوى الأفرقة الوطنية المخصصة السابقة لتكون لجان دراسات وطنية</w:t>
      </w:r>
      <w:r>
        <w:rPr>
          <w:rFonts w:hint="eastAsia"/>
          <w:rtl/>
          <w:lang w:bidi="ar-EG"/>
        </w:rPr>
        <w:t> </w:t>
      </w:r>
      <w:r>
        <w:rPr>
          <w:rFonts w:hint="cs"/>
          <w:rtl/>
          <w:lang w:bidi="ar-EG"/>
        </w:rPr>
        <w:t>دائمة.</w:t>
      </w:r>
    </w:p>
    <w:p w:rsidR="003B2F96" w:rsidRDefault="003B2F96" w:rsidP="003B2F96">
      <w:pPr>
        <w:spacing w:after="120"/>
        <w:rPr>
          <w:rtl/>
          <w:lang w:bidi="ar-EG"/>
        </w:rPr>
      </w:pPr>
      <w:r>
        <w:rPr>
          <w:rFonts w:hint="cs"/>
          <w:rtl/>
          <w:lang w:bidi="ar-EG"/>
        </w:rPr>
        <w:t>أخيراً، فيما يتعلق بالبلدان النامية التي تشارك في جميع أو معظم لجان دراسات قطاع تقييس الاتصالات، تبين المبادئ التوجيهية كيف يمكن للأمانة الوطنية للتقييس أن تتطور بشكل سلس من "أمانة وطنية للتقييس على مستوى لجان الدراسات" إلى "أمانة وطنية للتقييس على مستوى القطاع ككل". وفي حالة هيكل أمانة تقييس وطنية على مستوى القطاع ككل، سيكون هناك لجنة دراسات وطنية مقابل كل لجنة من لجان دراسات قطاع تقييس الاتصالات، مع زيادة مقابلة في وظائف الدعم التابعة للأمانة، بما</w:t>
      </w:r>
      <w:r>
        <w:rPr>
          <w:rFonts w:hint="eastAsia"/>
          <w:rtl/>
          <w:lang w:bidi="ar-EG"/>
        </w:rPr>
        <w:t> </w:t>
      </w:r>
      <w:r>
        <w:rPr>
          <w:rFonts w:hint="cs"/>
          <w:rtl/>
          <w:lang w:bidi="ar-EG"/>
        </w:rPr>
        <w:t>في ذلك الاحتفاظ بموقع إلكتروني ونظام لأرشفة الوثائق.</w:t>
      </w:r>
    </w:p>
    <w:p w:rsidR="003B2F96" w:rsidRDefault="003B2F96" w:rsidP="003B2F96">
      <w:pPr>
        <w:spacing w:after="120"/>
        <w:rPr>
          <w:rtl/>
          <w:lang w:bidi="ar-EG"/>
        </w:rPr>
      </w:pPr>
      <w:r>
        <w:rPr>
          <w:rFonts w:hint="cs"/>
          <w:rtl/>
          <w:lang w:bidi="ar-EG"/>
        </w:rPr>
        <w:t>وفي جميع هذه الخيارات الثلاثة (أي أمانة وطنية للتقييس على المستوى العام، وأمانة وطنية للتقييس على مستوى لجان الدراسات، وأمانة وطنية للتقييس على مستوى القطاع ككل)، فإن الهيئة الحكومية المسؤولة التي خُوّلت إقامة علاقات مع قطاع تقييس الاتصالات ستكون هي ذاتها المسؤولة عن تنظيم وتشغيل الأمانة الوطنية للتقييس. وتقوم كل لجنة من اللجان الوطنية الفرعية التي تشمل أمانة التقييس الوطنية، فيما يتعلق على سبيل المثال بالجمعية العالمية لتقييس الاتصالات أو بالفريق الاستشاري لتقييس الاتصالات أو بلجان دراسات معينة في قطاع تقييس الاتصالات، بإبلاغ مقترحاتها وتقديم المشورة إلى الهيئة المسؤولة للحصول على الموافقة الرسمية نيابة عن الدولة العضو. وتتوفر تقديرات بشأن الموارد البشرية والمالية لكل خيار من الخيارات الثلاثة للأمانة الوطنية</w:t>
      </w:r>
      <w:r>
        <w:rPr>
          <w:rFonts w:hint="eastAsia"/>
          <w:rtl/>
          <w:lang w:bidi="ar-EG"/>
        </w:rPr>
        <w:t> </w:t>
      </w:r>
      <w:r>
        <w:rPr>
          <w:rFonts w:hint="cs"/>
          <w:rtl/>
          <w:lang w:bidi="ar-EG"/>
        </w:rPr>
        <w:t>للتقييس.</w:t>
      </w:r>
    </w:p>
    <w:p w:rsidR="003B2F96" w:rsidRPr="00516D7C" w:rsidRDefault="003B2F96" w:rsidP="003B2F96">
      <w:pPr>
        <w:spacing w:after="120"/>
        <w:rPr>
          <w:rtl/>
          <w:lang w:bidi="ar-EG"/>
        </w:rPr>
      </w:pPr>
      <w:r>
        <w:rPr>
          <w:rFonts w:hint="cs"/>
          <w:rtl/>
          <w:lang w:bidi="ar-EG"/>
        </w:rPr>
        <w:t>وتقدم المبادئ التوجيهية، بالنسبة لكل فريق داخل الأمانة الوطنية للتقييس، معلومات بشأن المسؤوليات والرئاسة والعضوية وطرائق العمل. كما تشمل المبادئ التوجيهية خارطة طريق على أساس خطوة خطوة لمساعدة البلدان النامية في إنشاء أمانة وطنية للتقييس بدءاً من التحديد الأولي للأساس القانوني للهيئة المسؤولة عن تنظيم عملية الأمانة الوطنية للتقييس وإدارتها، وانتهاء بتحديد المتطلبات من الموارد البشرية والمالية وإنشاء اللجان المناسبة على المستوى الوطني وتعيين</w:t>
      </w:r>
      <w:r>
        <w:rPr>
          <w:rFonts w:hint="eastAsia"/>
          <w:rtl/>
          <w:lang w:bidi="ar-EG"/>
        </w:rPr>
        <w:t> </w:t>
      </w:r>
      <w:r>
        <w:rPr>
          <w:rFonts w:hint="cs"/>
          <w:rtl/>
          <w:lang w:bidi="ar-EG"/>
        </w:rPr>
        <w:t>رؤسائها.</w:t>
      </w:r>
    </w:p>
    <w:p w:rsidR="003B2F96" w:rsidRDefault="003B2F96" w:rsidP="003B2F96">
      <w:pPr>
        <w:pStyle w:val="Headingb0"/>
        <w:rPr>
          <w:rtl/>
        </w:rPr>
      </w:pPr>
      <w:r w:rsidRPr="00CF6CA3">
        <w:rPr>
          <w:rFonts w:hint="cs"/>
          <w:u w:val="single"/>
          <w:rtl/>
        </w:rPr>
        <w:t xml:space="preserve">بند العمل </w:t>
      </w:r>
      <w:r>
        <w:rPr>
          <w:u w:val="single"/>
          <w:lang w:bidi="ar-EG"/>
        </w:rPr>
        <w:t>20</w:t>
      </w:r>
      <w:r w:rsidRPr="00CF6CA3">
        <w:rPr>
          <w:u w:val="single"/>
          <w:lang w:bidi="ar-EG"/>
        </w:rPr>
        <w:sym w:font="Symbol" w:char="F02D"/>
      </w:r>
      <w:r w:rsidRPr="00CF6CA3">
        <w:rPr>
          <w:u w:val="single"/>
          <w:lang w:bidi="ar-EG"/>
        </w:rPr>
        <w:t>44</w:t>
      </w:r>
      <w:r w:rsidRPr="00CF6CA3">
        <w:rPr>
          <w:rFonts w:hint="cs"/>
          <w:rtl/>
        </w:rPr>
        <w:t>: مكتب تقييس الاتصالات</w:t>
      </w:r>
    </w:p>
    <w:p w:rsidR="003B2F96" w:rsidRPr="005A1A13" w:rsidRDefault="003B2F96" w:rsidP="003B2F96">
      <w:pPr>
        <w:rPr>
          <w:rtl/>
        </w:rPr>
      </w:pPr>
      <w:r w:rsidRPr="005A1A13">
        <w:rPr>
          <w:rFonts w:hint="cs"/>
          <w:rtl/>
          <w:lang w:bidi="ar-EG"/>
        </w:rPr>
        <w:t xml:space="preserve">في عام </w:t>
      </w:r>
      <w:r w:rsidRPr="005A1A13">
        <w:rPr>
          <w:lang w:bidi="ar-EG"/>
        </w:rPr>
        <w:t>2013</w:t>
      </w:r>
      <w:r w:rsidRPr="005A1A13">
        <w:rPr>
          <w:rFonts w:hint="cs"/>
          <w:rtl/>
          <w:lang w:bidi="ar-EG"/>
        </w:rPr>
        <w:t>، أعدّ</w:t>
      </w:r>
      <w:r w:rsidRPr="005A1A13">
        <w:rPr>
          <w:rtl/>
          <w:lang w:bidi="ar-EG"/>
        </w:rPr>
        <w:t xml:space="preserve"> </w:t>
      </w:r>
      <w:r w:rsidRPr="005A1A13">
        <w:rPr>
          <w:rFonts w:hint="cs"/>
          <w:rtl/>
          <w:lang w:bidi="ar-EG"/>
        </w:rPr>
        <w:t>مكتب تقييس الاتصالات</w:t>
      </w:r>
      <w:r w:rsidRPr="005A1A13">
        <w:rPr>
          <w:rtl/>
          <w:lang w:bidi="ar-EG"/>
        </w:rPr>
        <w:t xml:space="preserve"> </w:t>
      </w:r>
      <w:r w:rsidRPr="005A1A13">
        <w:rPr>
          <w:rFonts w:hint="cs"/>
          <w:rtl/>
          <w:lang w:bidi="ar-EG"/>
        </w:rPr>
        <w:t xml:space="preserve">دورة </w:t>
      </w:r>
      <w:r w:rsidRPr="005A1A13">
        <w:rPr>
          <w:rtl/>
          <w:lang w:bidi="ar-EG"/>
        </w:rPr>
        <w:t xml:space="preserve">تعلم إلكتروني </w:t>
      </w:r>
      <w:r w:rsidRPr="005A1A13">
        <w:rPr>
          <w:rFonts w:hint="cs"/>
          <w:rtl/>
          <w:lang w:bidi="ar-EG"/>
        </w:rPr>
        <w:t>بشأن</w:t>
      </w:r>
      <w:r w:rsidRPr="005A1A13">
        <w:rPr>
          <w:rtl/>
          <w:lang w:bidi="ar-EG"/>
        </w:rPr>
        <w:t xml:space="preserve"> التوصية</w:t>
      </w:r>
      <w:r>
        <w:rPr>
          <w:rFonts w:hint="cs"/>
          <w:rtl/>
          <w:lang w:bidi="ar-EG"/>
        </w:rPr>
        <w:t> </w:t>
      </w:r>
      <w:r w:rsidRPr="005A1A13">
        <w:t>ITU-T A.1</w:t>
      </w:r>
      <w:r w:rsidRPr="005A1A13">
        <w:rPr>
          <w:rtl/>
          <w:lang w:bidi="ar-EG"/>
        </w:rPr>
        <w:t xml:space="preserve">: </w:t>
      </w:r>
      <w:r>
        <w:rPr>
          <w:rFonts w:hint="cs"/>
          <w:rtl/>
          <w:lang w:bidi="ar-EG"/>
        </w:rPr>
        <w:t>"</w:t>
      </w:r>
      <w:r w:rsidRPr="005A1A13">
        <w:rPr>
          <w:rtl/>
          <w:lang w:bidi="ar-EG"/>
        </w:rPr>
        <w:t>طرائق عمل ل‍جان الدراسات التابعة لقطاع تقييس الاتصالات</w:t>
      </w:r>
      <w:r>
        <w:rPr>
          <w:rFonts w:hint="cs"/>
          <w:rtl/>
          <w:lang w:bidi="ar-EG"/>
        </w:rPr>
        <w:t>"</w:t>
      </w:r>
      <w:r w:rsidRPr="005A1A13">
        <w:rPr>
          <w:rtl/>
          <w:lang w:bidi="ar-EG"/>
        </w:rPr>
        <w:t>.</w:t>
      </w:r>
      <w:r w:rsidRPr="005A1A13">
        <w:rPr>
          <w:rFonts w:hint="cs"/>
          <w:rtl/>
          <w:lang w:bidi="ar-EG"/>
        </w:rPr>
        <w:t xml:space="preserve"> وقد أطلقت</w:t>
      </w:r>
      <w:r>
        <w:rPr>
          <w:rFonts w:hint="cs"/>
          <w:rtl/>
          <w:lang w:bidi="ar-EG"/>
        </w:rPr>
        <w:t xml:space="preserve"> </w:t>
      </w:r>
      <w:r w:rsidRPr="005A1A13">
        <w:rPr>
          <w:rFonts w:hint="cs"/>
          <w:rtl/>
          <w:lang w:bidi="ar-EG"/>
        </w:rPr>
        <w:t xml:space="preserve">هذه الدورة في فبراير </w:t>
      </w:r>
      <w:r w:rsidRPr="005A1A13">
        <w:rPr>
          <w:lang w:bidi="ar-EG"/>
        </w:rPr>
        <w:t>2014</w:t>
      </w:r>
      <w:r>
        <w:rPr>
          <w:rFonts w:hint="cs"/>
          <w:rtl/>
          <w:lang w:bidi="ar-EG"/>
        </w:rPr>
        <w:t xml:space="preserve"> وتستضيفها </w:t>
      </w:r>
      <w:r w:rsidRPr="005A1A13">
        <w:rPr>
          <w:rFonts w:hint="cs"/>
          <w:rtl/>
          <w:lang w:bidi="ar-EG"/>
        </w:rPr>
        <w:t>منصة أكاديمية الاتحاد. ويتمثل الهدف الرئيسي لدورة التعلم الإلكتروني في تقديم الهياكل و</w:t>
      </w:r>
      <w:r w:rsidRPr="005A1A13">
        <w:rPr>
          <w:rFonts w:hint="cs"/>
          <w:rtl/>
        </w:rPr>
        <w:t>الإدارة وآليات التنسيق وإجراءات العمل الخاصة بلجان دراسات قطاع تقييس الاتصالات كما هي محددة في التوصية</w:t>
      </w:r>
      <w:r>
        <w:rPr>
          <w:rFonts w:hint="eastAsia"/>
          <w:rtl/>
        </w:rPr>
        <w:t> </w:t>
      </w:r>
      <w:r w:rsidRPr="005A1A13">
        <w:rPr>
          <w:lang w:val="en-GB" w:bidi="ar-EG"/>
        </w:rPr>
        <w:t>ITU-T A.1</w:t>
      </w:r>
      <w:r w:rsidRPr="005A1A13">
        <w:rPr>
          <w:rFonts w:hint="cs"/>
          <w:rtl/>
        </w:rPr>
        <w:t>.</w:t>
      </w:r>
    </w:p>
    <w:p w:rsidR="003B2F96" w:rsidRPr="005A1A13" w:rsidRDefault="003B2F96" w:rsidP="003B2F96">
      <w:pPr>
        <w:rPr>
          <w:rtl/>
        </w:rPr>
      </w:pPr>
      <w:r w:rsidRPr="005A1A13">
        <w:rPr>
          <w:rFonts w:hint="cs"/>
          <w:rtl/>
        </w:rPr>
        <w:t>وتصف التوصية</w:t>
      </w:r>
      <w:r>
        <w:rPr>
          <w:rFonts w:hint="eastAsia"/>
          <w:rtl/>
        </w:rPr>
        <w:t> </w:t>
      </w:r>
      <w:r w:rsidRPr="005A1A13">
        <w:rPr>
          <w:lang w:val="en-GB" w:bidi="ar-EG"/>
        </w:rPr>
        <w:t>ITU-T A.1</w:t>
      </w:r>
      <w:r w:rsidRPr="005A1A13">
        <w:rPr>
          <w:rFonts w:hint="cs"/>
          <w:rtl/>
        </w:rPr>
        <w:t xml:space="preserve"> عموماً طرائق عمل لجان الدراسات التابعة لقطاع تقييس الاتصالات. وهي توفر المبادئ التوجيهية المتصلة بطرائق العمل من قبيل سير أعمال الاجتماعات وإعداد الدراسات وإدارة لجان الدراسات ودور المقررين ومعالجة المساهمات والوثائق المؤقتة الخاصة بالقطاع. والدورة موجهة للمندوبين الذين يشاركون في اجتماعات لجان دراسات قطاع تقييس الاتصالات خاصة الجدد منهم.</w:t>
      </w:r>
    </w:p>
    <w:p w:rsidR="003B2F96" w:rsidRPr="00E43A00" w:rsidRDefault="003B2F96" w:rsidP="003B2F96">
      <w:pPr>
        <w:keepNext/>
        <w:keepLines/>
        <w:rPr>
          <w:rtl/>
          <w:lang w:bidi="ar-EG"/>
        </w:rPr>
      </w:pPr>
      <w:proofErr w:type="spellStart"/>
      <w:r w:rsidRPr="005A1A13">
        <w:rPr>
          <w:rFonts w:hint="cs"/>
          <w:rtl/>
          <w:lang w:bidi="ar-EG"/>
        </w:rPr>
        <w:lastRenderedPageBreak/>
        <w:t>وت‍ضم</w:t>
      </w:r>
      <w:proofErr w:type="spellEnd"/>
      <w:r w:rsidRPr="005A1A13">
        <w:rPr>
          <w:rFonts w:hint="cs"/>
          <w:rtl/>
          <w:lang w:bidi="ar-EG"/>
        </w:rPr>
        <w:t xml:space="preserve"> الدورة ست وحدات:</w:t>
      </w:r>
    </w:p>
    <w:p w:rsidR="003B2F96" w:rsidRPr="00E43A00" w:rsidRDefault="003B2F96" w:rsidP="003B2F96">
      <w:pPr>
        <w:pStyle w:val="enumlev10"/>
        <w:keepNext/>
        <w:keepLines/>
        <w:rPr>
          <w:rtl/>
        </w:rPr>
      </w:pPr>
      <w:r>
        <w:rPr>
          <w:rFonts w:hint="cs"/>
          <w:rtl/>
        </w:rPr>
        <w:t>-</w:t>
      </w:r>
      <w:r w:rsidRPr="00E43A00">
        <w:rPr>
          <w:rtl/>
        </w:rPr>
        <w:tab/>
      </w:r>
      <w:r>
        <w:rPr>
          <w:rFonts w:hint="cs"/>
          <w:rtl/>
        </w:rPr>
        <w:t xml:space="preserve">أعمال </w:t>
      </w:r>
      <w:r w:rsidRPr="00E43A00">
        <w:rPr>
          <w:rFonts w:hint="cs"/>
          <w:rtl/>
        </w:rPr>
        <w:t>التقييس في قطاع تقييس الاتصالات</w:t>
      </w:r>
      <w:r>
        <w:rPr>
          <w:rFonts w:hint="cs"/>
          <w:rtl/>
        </w:rPr>
        <w:t>؛</w:t>
      </w:r>
    </w:p>
    <w:p w:rsidR="003B2F96" w:rsidRPr="00E43A00" w:rsidRDefault="003B2F96" w:rsidP="003B2F96">
      <w:pPr>
        <w:pStyle w:val="enumlev10"/>
        <w:keepNext/>
        <w:keepLines/>
        <w:rPr>
          <w:rtl/>
          <w:lang w:bidi="ar-EG"/>
        </w:rPr>
      </w:pPr>
      <w:r>
        <w:rPr>
          <w:rFonts w:hint="cs"/>
          <w:rtl/>
        </w:rPr>
        <w:t>-</w:t>
      </w:r>
      <w:r w:rsidRPr="00E43A00">
        <w:rPr>
          <w:rtl/>
        </w:rPr>
        <w:tab/>
      </w:r>
      <w:r w:rsidRPr="00E43A00">
        <w:rPr>
          <w:rFonts w:hint="cs"/>
          <w:rtl/>
          <w:lang w:bidi="ar-EG"/>
        </w:rPr>
        <w:t>إدارة ل‍جان الدراسات</w:t>
      </w:r>
      <w:r>
        <w:rPr>
          <w:rFonts w:hint="cs"/>
          <w:rtl/>
          <w:lang w:bidi="ar-EG"/>
        </w:rPr>
        <w:t>؛</w:t>
      </w:r>
    </w:p>
    <w:p w:rsidR="003B2F96" w:rsidRPr="00E43A00" w:rsidRDefault="003B2F96" w:rsidP="003B2F96">
      <w:pPr>
        <w:pStyle w:val="enumlev10"/>
        <w:keepNext/>
        <w:keepLines/>
        <w:rPr>
          <w:rtl/>
          <w:lang w:bidi="ar-EG"/>
        </w:rPr>
      </w:pPr>
      <w:r>
        <w:rPr>
          <w:rFonts w:hint="cs"/>
          <w:rtl/>
        </w:rPr>
        <w:t>-</w:t>
      </w:r>
      <w:r w:rsidRPr="00E43A00">
        <w:rPr>
          <w:rtl/>
        </w:rPr>
        <w:tab/>
      </w:r>
      <w:r w:rsidRPr="00E43A00">
        <w:rPr>
          <w:rFonts w:hint="cs"/>
          <w:rtl/>
          <w:lang w:bidi="ar-EG"/>
        </w:rPr>
        <w:t>التنسيق</w:t>
      </w:r>
      <w:r>
        <w:rPr>
          <w:rFonts w:hint="cs"/>
          <w:rtl/>
          <w:lang w:bidi="ar-EG"/>
        </w:rPr>
        <w:t>؛</w:t>
      </w:r>
    </w:p>
    <w:p w:rsidR="003B2F96" w:rsidRPr="00E43A00" w:rsidRDefault="003B2F96" w:rsidP="003B2F96">
      <w:pPr>
        <w:pStyle w:val="enumlev10"/>
        <w:keepNext/>
        <w:keepLines/>
        <w:rPr>
          <w:rtl/>
        </w:rPr>
      </w:pPr>
      <w:r>
        <w:rPr>
          <w:rFonts w:hint="cs"/>
          <w:rtl/>
        </w:rPr>
        <w:t>-</w:t>
      </w:r>
      <w:r w:rsidRPr="00E43A00">
        <w:rPr>
          <w:rtl/>
        </w:rPr>
        <w:tab/>
      </w:r>
      <w:r>
        <w:rPr>
          <w:rFonts w:hint="cs"/>
          <w:rtl/>
        </w:rPr>
        <w:t>الوثائق الواردة إلى</w:t>
      </w:r>
      <w:r w:rsidRPr="00E43A00">
        <w:rPr>
          <w:rFonts w:hint="cs"/>
          <w:rtl/>
        </w:rPr>
        <w:t xml:space="preserve"> لجان الدراسات</w:t>
      </w:r>
      <w:r>
        <w:rPr>
          <w:rFonts w:hint="cs"/>
          <w:rtl/>
        </w:rPr>
        <w:t>؛</w:t>
      </w:r>
    </w:p>
    <w:p w:rsidR="003B2F96" w:rsidRPr="00E43A00" w:rsidRDefault="003B2F96" w:rsidP="003B2F96">
      <w:pPr>
        <w:pStyle w:val="enumlev10"/>
        <w:rPr>
          <w:rtl/>
        </w:rPr>
      </w:pPr>
      <w:r>
        <w:rPr>
          <w:rFonts w:hint="cs"/>
          <w:rtl/>
        </w:rPr>
        <w:t>-</w:t>
      </w:r>
      <w:r w:rsidRPr="00E43A00">
        <w:rPr>
          <w:rtl/>
        </w:rPr>
        <w:tab/>
      </w:r>
      <w:r>
        <w:rPr>
          <w:rFonts w:hint="cs"/>
          <w:rtl/>
        </w:rPr>
        <w:t>الوثائق الصادرة عن ل</w:t>
      </w:r>
      <w:r w:rsidRPr="00E43A00">
        <w:rPr>
          <w:rFonts w:hint="cs"/>
          <w:rtl/>
        </w:rPr>
        <w:t>جان الدراسات</w:t>
      </w:r>
      <w:r>
        <w:rPr>
          <w:rFonts w:hint="cs"/>
          <w:rtl/>
        </w:rPr>
        <w:t>؛</w:t>
      </w:r>
    </w:p>
    <w:p w:rsidR="003B2F96" w:rsidRPr="00E43A00" w:rsidRDefault="003B2F96" w:rsidP="003B2F96">
      <w:pPr>
        <w:pStyle w:val="enumlev10"/>
        <w:rPr>
          <w:rtl/>
        </w:rPr>
      </w:pPr>
      <w:r>
        <w:rPr>
          <w:rFonts w:hint="cs"/>
          <w:rtl/>
        </w:rPr>
        <w:t>-</w:t>
      </w:r>
      <w:r w:rsidRPr="00E43A00">
        <w:rPr>
          <w:rFonts w:hint="cs"/>
          <w:rtl/>
        </w:rPr>
        <w:tab/>
        <w:t>البنى التحتية الأخرى التي تدعم أعمال ل‍جان الدراسات</w:t>
      </w:r>
      <w:r>
        <w:rPr>
          <w:rFonts w:hint="cs"/>
          <w:rtl/>
        </w:rPr>
        <w:t>.</w:t>
      </w:r>
    </w:p>
    <w:p w:rsidR="003B2F96" w:rsidRPr="00E43A00" w:rsidRDefault="003B2F96" w:rsidP="003B2F96">
      <w:pPr>
        <w:rPr>
          <w:rtl/>
          <w:lang w:bidi="ar-EG"/>
        </w:rPr>
      </w:pPr>
      <w:r>
        <w:rPr>
          <w:rFonts w:hint="cs"/>
          <w:rtl/>
          <w:lang w:bidi="ar-EG"/>
        </w:rPr>
        <w:t xml:space="preserve">وكل وحدة قائمة بذاتها وتضم </w:t>
      </w:r>
      <w:r w:rsidRPr="00E43A00">
        <w:rPr>
          <w:rFonts w:hint="cs"/>
          <w:rtl/>
          <w:lang w:bidi="ar-EG"/>
        </w:rPr>
        <w:t xml:space="preserve">محتوى </w:t>
      </w:r>
      <w:r>
        <w:rPr>
          <w:rFonts w:hint="cs"/>
          <w:rtl/>
          <w:lang w:bidi="ar-EG"/>
        </w:rPr>
        <w:t>الدورة</w:t>
      </w:r>
      <w:r w:rsidRPr="00E43A00">
        <w:rPr>
          <w:rFonts w:hint="cs"/>
          <w:rtl/>
          <w:lang w:bidi="ar-EG"/>
        </w:rPr>
        <w:t xml:space="preserve"> واختبارات م‍ختصرة عليها. وبعد استكمال الدورة، </w:t>
      </w:r>
      <w:proofErr w:type="spellStart"/>
      <w:r w:rsidRPr="00E43A00">
        <w:rPr>
          <w:rFonts w:hint="cs"/>
          <w:rtl/>
          <w:lang w:bidi="ar-EG"/>
        </w:rPr>
        <w:t>ي‍</w:t>
      </w:r>
      <w:r>
        <w:rPr>
          <w:rFonts w:hint="cs"/>
          <w:rtl/>
          <w:lang w:bidi="ar-EG"/>
        </w:rPr>
        <w:t>تعين</w:t>
      </w:r>
      <w:proofErr w:type="spellEnd"/>
      <w:r>
        <w:rPr>
          <w:rFonts w:hint="cs"/>
          <w:rtl/>
          <w:lang w:bidi="ar-EG"/>
        </w:rPr>
        <w:t xml:space="preserve"> على ا</w:t>
      </w:r>
      <w:r w:rsidRPr="00E43A00">
        <w:rPr>
          <w:rFonts w:hint="cs"/>
          <w:rtl/>
          <w:lang w:bidi="ar-EG"/>
        </w:rPr>
        <w:t xml:space="preserve">لمشاركين إجراء تقييم </w:t>
      </w:r>
      <w:proofErr w:type="spellStart"/>
      <w:r w:rsidRPr="00E43A00">
        <w:rPr>
          <w:rFonts w:hint="cs"/>
          <w:rtl/>
          <w:lang w:bidi="ar-EG"/>
        </w:rPr>
        <w:t>ن‍هائي</w:t>
      </w:r>
      <w:proofErr w:type="spellEnd"/>
      <w:r w:rsidRPr="00E43A00">
        <w:rPr>
          <w:rFonts w:hint="cs"/>
          <w:rtl/>
          <w:lang w:bidi="ar-EG"/>
        </w:rPr>
        <w:t xml:space="preserve"> </w:t>
      </w:r>
      <w:r>
        <w:rPr>
          <w:rFonts w:hint="cs"/>
          <w:rtl/>
          <w:lang w:bidi="ar-EG"/>
        </w:rPr>
        <w:t xml:space="preserve">إلكتروني </w:t>
      </w:r>
      <w:r w:rsidRPr="00E43A00">
        <w:rPr>
          <w:rFonts w:hint="cs"/>
          <w:rtl/>
          <w:lang w:bidi="ar-EG"/>
        </w:rPr>
        <w:t xml:space="preserve">ل‍مدى </w:t>
      </w:r>
      <w:proofErr w:type="spellStart"/>
      <w:r w:rsidRPr="00E43A00">
        <w:rPr>
          <w:rFonts w:hint="cs"/>
          <w:rtl/>
          <w:lang w:bidi="ar-EG"/>
        </w:rPr>
        <w:t>ت‍حصيلهم</w:t>
      </w:r>
      <w:proofErr w:type="spellEnd"/>
      <w:r>
        <w:rPr>
          <w:rFonts w:hint="cs"/>
          <w:rtl/>
          <w:lang w:bidi="ar-EG"/>
        </w:rPr>
        <w:t>،</w:t>
      </w:r>
      <w:r w:rsidRPr="00E43A00">
        <w:rPr>
          <w:rFonts w:hint="cs"/>
          <w:rtl/>
          <w:lang w:bidi="ar-EG"/>
        </w:rPr>
        <w:t xml:space="preserve"> وعند ت‍حقيق </w:t>
      </w:r>
      <w:r w:rsidRPr="00E43A00">
        <w:t>%80</w:t>
      </w:r>
      <w:r w:rsidRPr="00E43A00">
        <w:rPr>
          <w:rFonts w:hint="cs"/>
          <w:rtl/>
          <w:lang w:bidi="ar-EG"/>
        </w:rPr>
        <w:t xml:space="preserve"> من الدرجات على الأقل، ي‍مكنهم ال‍حصول على شهادة</w:t>
      </w:r>
      <w:r w:rsidRPr="00E43A00">
        <w:rPr>
          <w:rFonts w:hint="eastAsia"/>
          <w:rtl/>
          <w:lang w:bidi="ar-EG"/>
        </w:rPr>
        <w:t> </w:t>
      </w:r>
      <w:r w:rsidRPr="00E43A00">
        <w:rPr>
          <w:rFonts w:hint="cs"/>
          <w:rtl/>
          <w:lang w:bidi="ar-EG"/>
        </w:rPr>
        <w:t>ن‍جاح.</w:t>
      </w:r>
    </w:p>
    <w:p w:rsidR="003B2F96" w:rsidRDefault="003B2F96" w:rsidP="003B2F96">
      <w:pPr>
        <w:rPr>
          <w:rtl/>
        </w:rPr>
      </w:pPr>
      <w:r w:rsidRPr="00E43A00">
        <w:rPr>
          <w:rFonts w:hint="cs"/>
          <w:rtl/>
          <w:lang w:bidi="ar-EG"/>
        </w:rPr>
        <w:t xml:space="preserve">والدورة متاحة على ال‍موقع الإلكتروني لأكادي‍مية الات‍حاد على </w:t>
      </w:r>
      <w:hyperlink r:id="rId122" w:history="1">
        <w:r w:rsidRPr="00E43A00">
          <w:rPr>
            <w:rStyle w:val="Hyperlink"/>
          </w:rPr>
          <w:t>http://academy.itu.int</w:t>
        </w:r>
      </w:hyperlink>
      <w:r w:rsidRPr="00E43A00">
        <w:rPr>
          <w:rFonts w:hint="cs"/>
          <w:rtl/>
        </w:rPr>
        <w:t xml:space="preserve"> أو باستعمال الرابط </w:t>
      </w:r>
      <w:hyperlink r:id="rId123" w:history="1">
        <w:r w:rsidRPr="00E43A00">
          <w:rPr>
            <w:rStyle w:val="Hyperlink"/>
          </w:rPr>
          <w:t>http://academy.itu.int/index.php/component/k2/item/1115</w:t>
        </w:r>
      </w:hyperlink>
      <w:r w:rsidRPr="00E43A00">
        <w:rPr>
          <w:rFonts w:hint="cs"/>
          <w:rtl/>
        </w:rPr>
        <w:t>.</w:t>
      </w:r>
    </w:p>
    <w:p w:rsidR="003B2F96" w:rsidRDefault="003B2F96" w:rsidP="003B2F96">
      <w:pPr>
        <w:rPr>
          <w:rtl/>
        </w:rPr>
      </w:pPr>
      <w:r w:rsidRPr="00F95E0B">
        <w:rPr>
          <w:rFonts w:hint="cs"/>
          <w:spacing w:val="-6"/>
          <w:rtl/>
        </w:rPr>
        <w:t>ويخطط مكتب تقييس الاتصالات لإعداد المزيد من دورات التعلم الإلكتروني بشأن توصيات قطاع تقييس الاتصالات في السنوات القادمة.</w:t>
      </w:r>
      <w:r>
        <w:rPr>
          <w:rFonts w:hint="cs"/>
          <w:rtl/>
        </w:rPr>
        <w:t xml:space="preserve"> وسيجري استطلاع الشراكات مع الهيئات الأكاديمية وأعضاء القطاع من أجل إعداد محتوى الدورات. وستكون دورة التعلم الإلكتروني التالية عن موضوع شبكات الجيل التالي وستستكمل في ربيع عام </w:t>
      </w:r>
      <w:r>
        <w:t>2017</w:t>
      </w:r>
      <w:r>
        <w:rPr>
          <w:rFonts w:hint="cs"/>
          <w:rtl/>
          <w:lang w:bidi="ar-EG"/>
        </w:rPr>
        <w:t>.</w:t>
      </w:r>
    </w:p>
    <w:p w:rsidR="003B2F96" w:rsidRDefault="003B2F96" w:rsidP="003B2F96">
      <w:pPr>
        <w:pStyle w:val="Headingb0"/>
        <w:rPr>
          <w:rtl/>
        </w:rPr>
      </w:pPr>
      <w:bookmarkStart w:id="187" w:name="بندالعمل_44_21"/>
      <w:r w:rsidRPr="00CF6CA3">
        <w:rPr>
          <w:rFonts w:hint="cs"/>
          <w:u w:val="single"/>
          <w:rtl/>
        </w:rPr>
        <w:t xml:space="preserve">بند العمل </w:t>
      </w:r>
      <w:r>
        <w:rPr>
          <w:u w:val="single"/>
          <w:lang w:bidi="ar-EG"/>
        </w:rPr>
        <w:t>21</w:t>
      </w:r>
      <w:r w:rsidRPr="00CF6CA3">
        <w:rPr>
          <w:u w:val="single"/>
          <w:lang w:bidi="ar-EG"/>
        </w:rPr>
        <w:sym w:font="Symbol" w:char="F02D"/>
      </w:r>
      <w:r w:rsidRPr="00CF6CA3">
        <w:rPr>
          <w:u w:val="single"/>
          <w:lang w:bidi="ar-EG"/>
        </w:rPr>
        <w:t>44</w:t>
      </w:r>
      <w:r w:rsidRPr="00CF6CA3">
        <w:rPr>
          <w:rFonts w:hint="cs"/>
          <w:rtl/>
        </w:rPr>
        <w:t>: مكتب تقييس الاتصالات</w:t>
      </w:r>
      <w:bookmarkEnd w:id="187"/>
    </w:p>
    <w:p w:rsidR="003B2F96" w:rsidRPr="00653D84" w:rsidRDefault="003B2F96" w:rsidP="003B2F96">
      <w:pPr>
        <w:rPr>
          <w:rFonts w:cs="Times New Roman"/>
          <w:color w:val="0000FF"/>
          <w:szCs w:val="22"/>
          <w:u w:val="single"/>
          <w:rtl/>
        </w:rPr>
      </w:pPr>
      <w:r>
        <w:rPr>
          <w:rFonts w:hint="cs"/>
          <w:rtl/>
        </w:rPr>
        <w:t xml:space="preserve">جرى تنفيذه في سياق </w:t>
      </w:r>
      <w:hyperlink w:anchor="بندالعمل_44_24" w:history="1">
        <w:r w:rsidRPr="007E7E44">
          <w:rPr>
            <w:rStyle w:val="Hyperlink"/>
            <w:rFonts w:ascii="Traditional Arabic" w:hAnsi="Traditional Arabic"/>
            <w:rtl/>
          </w:rPr>
          <w:t>بند العمل</w:t>
        </w:r>
        <w:r w:rsidRPr="007E7E44">
          <w:rPr>
            <w:rStyle w:val="Hyperlink"/>
            <w:rFonts w:cs="Times New Roman" w:hint="cs"/>
            <w:rtl/>
          </w:rPr>
          <w:t xml:space="preserve"> </w:t>
        </w:r>
        <w:r w:rsidRPr="007E7E44">
          <w:rPr>
            <w:rStyle w:val="Hyperlink"/>
            <w:rFonts w:cs="Times New Roman"/>
            <w:szCs w:val="22"/>
            <w:rtl/>
          </w:rPr>
          <w:t>44</w:t>
        </w:r>
        <w:r w:rsidRPr="007E7E44">
          <w:rPr>
            <w:rStyle w:val="Hyperlink"/>
            <w:rFonts w:cs="Times New Roman" w:hint="cs"/>
            <w:szCs w:val="22"/>
            <w:rtl/>
          </w:rPr>
          <w:t>-</w:t>
        </w:r>
        <w:r w:rsidRPr="007E7E44">
          <w:rPr>
            <w:rStyle w:val="Hyperlink"/>
            <w:rFonts w:cs="Times New Roman"/>
            <w:szCs w:val="22"/>
          </w:rPr>
          <w:t>24</w:t>
        </w:r>
      </w:hyperlink>
      <w:r w:rsidRPr="003624C3">
        <w:rPr>
          <w:rFonts w:ascii="Traditional Arabic" w:hAnsi="Traditional Arabic"/>
          <w:sz w:val="30"/>
          <w:rtl/>
        </w:rPr>
        <w:t xml:space="preserve"> </w:t>
      </w:r>
      <w:r>
        <w:rPr>
          <w:rFonts w:ascii="Traditional Arabic" w:hAnsi="Traditional Arabic"/>
          <w:sz w:val="30"/>
          <w:rtl/>
        </w:rPr>
        <w:t>(انظر أ</w:t>
      </w:r>
      <w:r>
        <w:rPr>
          <w:rFonts w:ascii="Traditional Arabic" w:hAnsi="Traditional Arabic" w:hint="cs"/>
          <w:sz w:val="30"/>
          <w:rtl/>
        </w:rPr>
        <w:t>دنا</w:t>
      </w:r>
      <w:r w:rsidRPr="00653D84">
        <w:rPr>
          <w:rFonts w:ascii="Traditional Arabic" w:hAnsi="Traditional Arabic"/>
          <w:sz w:val="30"/>
          <w:rtl/>
        </w:rPr>
        <w:t>ه).</w:t>
      </w:r>
    </w:p>
    <w:p w:rsidR="003B2F96" w:rsidRDefault="003B2F96" w:rsidP="003B2F96">
      <w:pPr>
        <w:pStyle w:val="Headingb0"/>
        <w:rPr>
          <w:rtl/>
        </w:rPr>
      </w:pPr>
      <w:r w:rsidRPr="00CF6CA3">
        <w:rPr>
          <w:rFonts w:hint="cs"/>
          <w:u w:val="single"/>
          <w:rtl/>
        </w:rPr>
        <w:t xml:space="preserve">بند العمل </w:t>
      </w:r>
      <w:r>
        <w:rPr>
          <w:u w:val="single"/>
          <w:lang w:bidi="ar-EG"/>
        </w:rPr>
        <w:t>22</w:t>
      </w:r>
      <w:r w:rsidRPr="00CF6CA3">
        <w:rPr>
          <w:u w:val="single"/>
          <w:lang w:bidi="ar-EG"/>
        </w:rPr>
        <w:sym w:font="Symbol" w:char="F02D"/>
      </w:r>
      <w:r w:rsidRPr="00CF6CA3">
        <w:rPr>
          <w:u w:val="single"/>
          <w:lang w:bidi="ar-EG"/>
        </w:rPr>
        <w:t>44</w:t>
      </w:r>
      <w:r w:rsidRPr="00CF6CA3">
        <w:rPr>
          <w:rFonts w:hint="cs"/>
          <w:rtl/>
        </w:rPr>
        <w:t>: مكتب تقييس الاتصالات</w:t>
      </w:r>
    </w:p>
    <w:p w:rsidR="003B2F96" w:rsidRPr="00653D84" w:rsidRDefault="003B2F96" w:rsidP="003B2F96">
      <w:pPr>
        <w:rPr>
          <w:rtl/>
          <w:lang w:bidi="ar-EG"/>
        </w:rPr>
      </w:pPr>
      <w:r>
        <w:rPr>
          <w:rFonts w:hint="cs"/>
          <w:rtl/>
        </w:rPr>
        <w:t xml:space="preserve">رفع مدير مكتب تقييس الاتصالات تقريراً إلى دورة المجلس لعام </w:t>
      </w:r>
      <w:r>
        <w:t>2014</w:t>
      </w:r>
      <w:r>
        <w:rPr>
          <w:rFonts w:hint="cs"/>
          <w:rtl/>
          <w:lang w:bidi="ar-EG"/>
        </w:rPr>
        <w:t xml:space="preserve"> </w:t>
      </w:r>
      <w:r>
        <w:rPr>
          <w:rFonts w:hint="cs"/>
          <w:rtl/>
        </w:rPr>
        <w:t>بشأن فعالية الأفرقة الإقليمية.</w:t>
      </w:r>
    </w:p>
    <w:p w:rsidR="003B2F96" w:rsidRDefault="003B2F96" w:rsidP="003B2F96">
      <w:pPr>
        <w:pStyle w:val="Headingb0"/>
        <w:rPr>
          <w:rtl/>
        </w:rPr>
      </w:pPr>
      <w:r w:rsidRPr="00CF6CA3">
        <w:rPr>
          <w:rFonts w:hint="cs"/>
          <w:u w:val="single"/>
          <w:rtl/>
        </w:rPr>
        <w:t xml:space="preserve">بند العمل </w:t>
      </w:r>
      <w:r>
        <w:rPr>
          <w:u w:val="single"/>
          <w:lang w:bidi="ar-EG"/>
        </w:rPr>
        <w:t>23</w:t>
      </w:r>
      <w:r w:rsidRPr="00CF6CA3">
        <w:rPr>
          <w:u w:val="single"/>
          <w:lang w:bidi="ar-EG"/>
        </w:rPr>
        <w:sym w:font="Symbol" w:char="F02D"/>
      </w:r>
      <w:r w:rsidRPr="00CF6CA3">
        <w:rPr>
          <w:u w:val="single"/>
          <w:lang w:bidi="ar-EG"/>
        </w:rPr>
        <w:t>44</w:t>
      </w:r>
      <w:r w:rsidRPr="00CF6CA3">
        <w:rPr>
          <w:rFonts w:hint="cs"/>
          <w:rtl/>
        </w:rPr>
        <w:t>: مكتب تقييس الاتصالات</w:t>
      </w:r>
    </w:p>
    <w:p w:rsidR="003B2F96" w:rsidRDefault="003B2F96" w:rsidP="003B2F96">
      <w:pPr>
        <w:rPr>
          <w:b/>
          <w:bCs/>
          <w:rtl/>
        </w:rPr>
      </w:pPr>
      <w:r>
        <w:rPr>
          <w:rFonts w:hint="cs"/>
          <w:rtl/>
        </w:rPr>
        <w:t>مكتب تقييس الاتصالات ممثل في فريق المهام المعني بسد الفجوة التقييسية وكذلك مديرو المكاتب الإقليمية للاتحاد.</w:t>
      </w:r>
    </w:p>
    <w:p w:rsidR="003B2F96" w:rsidRDefault="003B2F96" w:rsidP="003B2F96">
      <w:pPr>
        <w:pStyle w:val="Headingb0"/>
        <w:rPr>
          <w:rtl/>
        </w:rPr>
      </w:pPr>
      <w:bookmarkStart w:id="188" w:name="بندالعمل_44_24"/>
      <w:r w:rsidRPr="00CF6CA3">
        <w:rPr>
          <w:rFonts w:hint="cs"/>
          <w:u w:val="single"/>
          <w:rtl/>
        </w:rPr>
        <w:t xml:space="preserve">بند العمل </w:t>
      </w:r>
      <w:r>
        <w:rPr>
          <w:u w:val="single"/>
          <w:lang w:bidi="ar-EG"/>
        </w:rPr>
        <w:t>24</w:t>
      </w:r>
      <w:r w:rsidRPr="00CF6CA3">
        <w:rPr>
          <w:u w:val="single"/>
          <w:lang w:bidi="ar-EG"/>
        </w:rPr>
        <w:sym w:font="Symbol" w:char="F02D"/>
      </w:r>
      <w:r w:rsidRPr="00CF6CA3">
        <w:rPr>
          <w:u w:val="single"/>
          <w:lang w:bidi="ar-EG"/>
        </w:rPr>
        <w:t>44</w:t>
      </w:r>
      <w:r w:rsidRPr="00CF6CA3">
        <w:rPr>
          <w:rFonts w:hint="cs"/>
          <w:rtl/>
        </w:rPr>
        <w:t>: مكتب تقييس الاتصالات</w:t>
      </w:r>
      <w:bookmarkEnd w:id="188"/>
    </w:p>
    <w:p w:rsidR="003B2F96" w:rsidRDefault="003B2F96" w:rsidP="003B2F96">
      <w:pPr>
        <w:rPr>
          <w:rtl/>
        </w:rPr>
      </w:pPr>
      <w:r>
        <w:rPr>
          <w:rFonts w:hint="cs"/>
          <w:rtl/>
        </w:rPr>
        <w:t xml:space="preserve">عقدت ورشة عمل إقليمية بشأن سد الفجوة التقييسية في ميانمار في عام </w:t>
      </w:r>
      <w:r>
        <w:t>2013</w:t>
      </w:r>
      <w:r>
        <w:rPr>
          <w:rFonts w:hint="cs"/>
          <w:rtl/>
          <w:lang w:bidi="ar-EG"/>
        </w:rPr>
        <w:t xml:space="preserve">. ويشار حالياً إلى ورش العمل الإقليمية بشأن </w:t>
      </w:r>
      <w:r>
        <w:rPr>
          <w:rFonts w:hint="cs"/>
          <w:rtl/>
        </w:rPr>
        <w:t>سد الفجوة التقييسية بالمنتدى الإقليمي للتقييس وهي تعقد بالتعاقب مع اجتماعات الأفرقة الإقليمية كلما استدعى الأمر ذلك.</w:t>
      </w:r>
    </w:p>
    <w:p w:rsidR="003B2F96" w:rsidRDefault="003B2F96" w:rsidP="003B2F96">
      <w:pPr>
        <w:rPr>
          <w:rtl/>
          <w:lang w:bidi="ar-EG"/>
        </w:rPr>
      </w:pPr>
      <w:r w:rsidRPr="00F46220">
        <w:rPr>
          <w:rFonts w:hint="cs"/>
          <w:spacing w:val="-6"/>
          <w:rtl/>
        </w:rPr>
        <w:t xml:space="preserve">وفي عام </w:t>
      </w:r>
      <w:r w:rsidRPr="00F46220">
        <w:rPr>
          <w:spacing w:val="-6"/>
        </w:rPr>
        <w:t>2014</w:t>
      </w:r>
      <w:r w:rsidRPr="00F46220">
        <w:rPr>
          <w:rFonts w:hint="cs"/>
          <w:spacing w:val="-6"/>
          <w:rtl/>
          <w:lang w:bidi="ar-EG"/>
        </w:rPr>
        <w:t xml:space="preserve">، عقدت ثلاثة منتديات إقليمية للتقييس: للمنطقة العربية في </w:t>
      </w:r>
      <w:r w:rsidRPr="00F46220">
        <w:rPr>
          <w:spacing w:val="-6"/>
          <w:lang w:bidi="ar-EG"/>
        </w:rPr>
        <w:t>28</w:t>
      </w:r>
      <w:r w:rsidRPr="00F46220">
        <w:rPr>
          <w:rFonts w:hint="cs"/>
          <w:spacing w:val="-6"/>
          <w:rtl/>
          <w:lang w:bidi="ar-EG"/>
        </w:rPr>
        <w:t xml:space="preserve"> يناير </w:t>
      </w:r>
      <w:r w:rsidRPr="00F46220">
        <w:rPr>
          <w:spacing w:val="-6"/>
          <w:lang w:bidi="ar-EG"/>
        </w:rPr>
        <w:t>2014</w:t>
      </w:r>
      <w:r w:rsidRPr="00F46220">
        <w:rPr>
          <w:rFonts w:hint="cs"/>
          <w:spacing w:val="-6"/>
          <w:rtl/>
          <w:lang w:bidi="ar-EG"/>
        </w:rPr>
        <w:t xml:space="preserve"> في تونس، ولمنطقة </w:t>
      </w:r>
      <w:r>
        <w:rPr>
          <w:rFonts w:hint="cs"/>
          <w:spacing w:val="-6"/>
          <w:rtl/>
          <w:lang w:bidi="ar-EG"/>
        </w:rPr>
        <w:t>إفريقيا</w:t>
      </w:r>
      <w:r w:rsidRPr="00F46220">
        <w:rPr>
          <w:rFonts w:hint="cs"/>
          <w:spacing w:val="-6"/>
          <w:rtl/>
          <w:lang w:bidi="ar-EG"/>
        </w:rPr>
        <w:t xml:space="preserve"> في</w:t>
      </w:r>
      <w:r>
        <w:rPr>
          <w:rFonts w:hint="eastAsia"/>
          <w:spacing w:val="-6"/>
          <w:rtl/>
          <w:lang w:bidi="ar-EG"/>
        </w:rPr>
        <w:t> </w:t>
      </w:r>
      <w:r w:rsidRPr="00F46220">
        <w:rPr>
          <w:spacing w:val="-6"/>
          <w:lang w:bidi="ar-EG"/>
        </w:rPr>
        <w:t>25</w:t>
      </w:r>
      <w:r>
        <w:rPr>
          <w:spacing w:val="-6"/>
          <w:lang w:bidi="ar-EG"/>
        </w:rPr>
        <w:noBreakHyphen/>
      </w:r>
      <w:r w:rsidRPr="00F46220">
        <w:rPr>
          <w:spacing w:val="-6"/>
          <w:lang w:bidi="ar-EG"/>
        </w:rPr>
        <w:t>23</w:t>
      </w:r>
      <w:r w:rsidRPr="00F46220">
        <w:rPr>
          <w:rFonts w:hint="cs"/>
          <w:spacing w:val="-6"/>
          <w:rtl/>
          <w:lang w:bidi="ar-EG"/>
        </w:rPr>
        <w:t xml:space="preserve"> يونيو</w:t>
      </w:r>
      <w:r>
        <w:rPr>
          <w:rFonts w:hint="eastAsia"/>
          <w:spacing w:val="-6"/>
          <w:rtl/>
          <w:lang w:bidi="ar-EG"/>
        </w:rPr>
        <w:t> </w:t>
      </w:r>
      <w:r w:rsidRPr="00F46220">
        <w:rPr>
          <w:spacing w:val="-6"/>
          <w:lang w:bidi="ar-EG"/>
        </w:rPr>
        <w:t>2014</w:t>
      </w:r>
      <w:r>
        <w:rPr>
          <w:rFonts w:hint="cs"/>
          <w:rtl/>
          <w:lang w:bidi="ar-EG"/>
        </w:rPr>
        <w:t xml:space="preserve"> في أوغندا، ولمنطقة آسيا والمحيط الهادئ في </w:t>
      </w:r>
      <w:r>
        <w:rPr>
          <w:lang w:bidi="ar-EG"/>
        </w:rPr>
        <w:t>25</w:t>
      </w:r>
      <w:r>
        <w:rPr>
          <w:rFonts w:hint="cs"/>
          <w:rtl/>
          <w:lang w:bidi="ar-EG"/>
        </w:rPr>
        <w:t xml:space="preserve"> أغسطس </w:t>
      </w:r>
      <w:r>
        <w:rPr>
          <w:lang w:bidi="ar-EG"/>
        </w:rPr>
        <w:t>2014</w:t>
      </w:r>
      <w:r>
        <w:rPr>
          <w:rFonts w:hint="cs"/>
          <w:rtl/>
          <w:lang w:bidi="ar-EG"/>
        </w:rPr>
        <w:t xml:space="preserve"> في بانكوك، تايلاند. وفي عام</w:t>
      </w:r>
      <w:r>
        <w:rPr>
          <w:rFonts w:hint="eastAsia"/>
          <w:rtl/>
          <w:lang w:bidi="ar-EG"/>
        </w:rPr>
        <w:t> </w:t>
      </w:r>
      <w:r>
        <w:rPr>
          <w:lang w:bidi="ar-EG"/>
        </w:rPr>
        <w:t>2015</w:t>
      </w:r>
      <w:r>
        <w:rPr>
          <w:rFonts w:hint="cs"/>
          <w:rtl/>
          <w:lang w:bidi="ar-EG"/>
        </w:rPr>
        <w:t xml:space="preserve">، استضافت داكار المنتدى الإقليمي للتقييس لإفريقيا في </w:t>
      </w:r>
      <w:r>
        <w:rPr>
          <w:lang w:bidi="ar-EG"/>
        </w:rPr>
        <w:t>25-24</w:t>
      </w:r>
      <w:r>
        <w:rPr>
          <w:rFonts w:hint="cs"/>
          <w:rtl/>
          <w:lang w:bidi="ar-EG"/>
        </w:rPr>
        <w:t xml:space="preserve"> مارس </w:t>
      </w:r>
      <w:r>
        <w:rPr>
          <w:lang w:bidi="ar-EG"/>
        </w:rPr>
        <w:t>2015</w:t>
      </w:r>
      <w:r>
        <w:rPr>
          <w:rFonts w:hint="cs"/>
          <w:rtl/>
          <w:lang w:bidi="ar-EG"/>
        </w:rPr>
        <w:t>.</w:t>
      </w:r>
    </w:p>
    <w:p w:rsidR="003B2F96" w:rsidRDefault="003B2F96" w:rsidP="003B2F96">
      <w:pPr>
        <w:rPr>
          <w:color w:val="000000"/>
          <w:rtl/>
        </w:rPr>
      </w:pPr>
      <w:r>
        <w:rPr>
          <w:rFonts w:hint="cs"/>
          <w:rtl/>
          <w:lang w:bidi="ar-EG"/>
        </w:rPr>
        <w:t xml:space="preserve">وفي عام </w:t>
      </w:r>
      <w:r>
        <w:rPr>
          <w:lang w:bidi="ar-EG"/>
        </w:rPr>
        <w:t>2016</w:t>
      </w:r>
      <w:r>
        <w:rPr>
          <w:rFonts w:hint="cs"/>
          <w:rtl/>
          <w:lang w:bidi="ar-EG"/>
        </w:rPr>
        <w:t xml:space="preserve">، عقدت المنتديات الإقليمية للتقييس لإفريقيا في زامبيا في </w:t>
      </w:r>
      <w:r>
        <w:rPr>
          <w:lang w:bidi="ar-EG"/>
        </w:rPr>
        <w:t>18-14</w:t>
      </w:r>
      <w:r>
        <w:rPr>
          <w:rFonts w:hint="cs"/>
          <w:rtl/>
          <w:lang w:bidi="ar-EG"/>
        </w:rPr>
        <w:t xml:space="preserve"> مارس </w:t>
      </w:r>
      <w:r>
        <w:rPr>
          <w:lang w:bidi="ar-EG"/>
        </w:rPr>
        <w:t>2016</w:t>
      </w:r>
      <w:r>
        <w:rPr>
          <w:rFonts w:hint="cs"/>
          <w:rtl/>
          <w:lang w:bidi="ar-EG"/>
        </w:rPr>
        <w:t xml:space="preserve">. وفي منطقة آسيا، عقد منتدى إقليمي للتقييس في </w:t>
      </w:r>
      <w:r>
        <w:rPr>
          <w:lang w:bidi="ar-EG"/>
        </w:rPr>
        <w:t>22</w:t>
      </w:r>
      <w:r>
        <w:rPr>
          <w:rFonts w:hint="cs"/>
          <w:rtl/>
          <w:lang w:bidi="ar-EG"/>
        </w:rPr>
        <w:t xml:space="preserve"> أغسطس </w:t>
      </w:r>
      <w:r>
        <w:rPr>
          <w:lang w:bidi="ar-EG"/>
        </w:rPr>
        <w:t>2016</w:t>
      </w:r>
      <w:r>
        <w:rPr>
          <w:rFonts w:hint="cs"/>
          <w:rtl/>
          <w:lang w:bidi="ar-EG"/>
        </w:rPr>
        <w:t xml:space="preserve"> في فيتنام بالتعاقب مع اجتماع </w:t>
      </w:r>
      <w:r>
        <w:rPr>
          <w:rFonts w:hint="cs"/>
          <w:color w:val="000000"/>
          <w:rtl/>
        </w:rPr>
        <w:t>جماعة</w:t>
      </w:r>
      <w:r>
        <w:rPr>
          <w:color w:val="000000"/>
          <w:rtl/>
        </w:rPr>
        <w:t xml:space="preserve"> الاتصالات لآسيا والمحيط الهادئ التحضيري للجمعية</w:t>
      </w:r>
      <w:r>
        <w:rPr>
          <w:rFonts w:hint="eastAsia"/>
          <w:color w:val="000000"/>
          <w:rtl/>
        </w:rPr>
        <w:t> </w:t>
      </w:r>
      <w:r>
        <w:rPr>
          <w:color w:val="000000"/>
        </w:rPr>
        <w:t>WTSA</w:t>
      </w:r>
      <w:r>
        <w:rPr>
          <w:color w:val="000000"/>
        </w:rPr>
        <w:noBreakHyphen/>
        <w:t>16</w:t>
      </w:r>
      <w:r>
        <w:rPr>
          <w:rFonts w:hint="cs"/>
          <w:color w:val="000000"/>
          <w:rtl/>
        </w:rPr>
        <w:t>.</w:t>
      </w:r>
    </w:p>
    <w:p w:rsidR="003B2F96" w:rsidRDefault="003B2F96" w:rsidP="003B2F96">
      <w:pPr>
        <w:rPr>
          <w:color w:val="000000"/>
          <w:rtl/>
          <w:lang w:bidi="ar-EG"/>
        </w:rPr>
      </w:pPr>
      <w:r>
        <w:rPr>
          <w:rFonts w:hint="cs"/>
          <w:color w:val="000000"/>
          <w:rtl/>
        </w:rPr>
        <w:lastRenderedPageBreak/>
        <w:t xml:space="preserve">وأثناء الاجتماعات التحضيرية للجمعية </w:t>
      </w:r>
      <w:r>
        <w:rPr>
          <w:color w:val="000000"/>
        </w:rPr>
        <w:t>WTSA-16</w:t>
      </w:r>
      <w:r>
        <w:rPr>
          <w:rFonts w:hint="cs"/>
          <w:color w:val="000000"/>
          <w:rtl/>
          <w:lang w:bidi="ar-EG"/>
        </w:rPr>
        <w:t xml:space="preserve"> في المنطقة العربية ومنطقة إفريقيا ومنطقة كومنولث الدول المستقلة، نُظّم عدد من دورات التدريب المتعلقة بسد الفجوة التقييسية لتوفير توجيه إضافي بشأن المشاركة في لجان الدراسات وتقديم المقترحات إلى لجان الدراسات والفريق الاستشاري لتقييس الاتصالات.</w:t>
      </w:r>
    </w:p>
    <w:p w:rsidR="003B2F96" w:rsidRDefault="003B2F96" w:rsidP="003B2F96">
      <w:pPr>
        <w:rPr>
          <w:b/>
          <w:bCs/>
          <w:rtl/>
          <w:lang w:bidi="ar-EG"/>
        </w:rPr>
      </w:pPr>
      <w:r w:rsidRPr="0016544B">
        <w:rPr>
          <w:rtl/>
          <w:lang w:bidi="ar-EG"/>
        </w:rPr>
        <w:t>ومنذ تسعينيات</w:t>
      </w:r>
      <w:r w:rsidRPr="0016544B">
        <w:rPr>
          <w:rFonts w:hint="cs"/>
          <w:rtl/>
          <w:lang w:bidi="ar-EG"/>
        </w:rPr>
        <w:t xml:space="preserve"> القرن الماضي</w:t>
      </w:r>
      <w:r w:rsidRPr="0016544B">
        <w:rPr>
          <w:rtl/>
          <w:lang w:bidi="ar-EG"/>
        </w:rPr>
        <w:t xml:space="preserve">، دأب مكتب تقييس الاتصالات ومكتب تنمية الاتصالات على المشاركة في تنظيم المنتديات الإقليمية </w:t>
      </w:r>
      <w:r w:rsidRPr="00911FB8">
        <w:rPr>
          <w:spacing w:val="4"/>
          <w:rtl/>
          <w:lang w:bidi="ar-EG"/>
        </w:rPr>
        <w:t>الاقتصادية والمالية</w:t>
      </w:r>
      <w:r>
        <w:rPr>
          <w:rFonts w:hint="cs"/>
          <w:spacing w:val="4"/>
          <w:rtl/>
          <w:lang w:bidi="ar-EG"/>
        </w:rPr>
        <w:t xml:space="preserve"> </w:t>
      </w:r>
      <w:r>
        <w:rPr>
          <w:spacing w:val="4"/>
          <w:lang w:bidi="ar-EG"/>
        </w:rPr>
        <w:t>(REF)</w:t>
      </w:r>
      <w:r w:rsidRPr="00911FB8">
        <w:rPr>
          <w:spacing w:val="4"/>
          <w:rtl/>
          <w:lang w:bidi="ar-EG"/>
        </w:rPr>
        <w:t xml:space="preserve"> التي تقام </w:t>
      </w:r>
      <w:r w:rsidRPr="00911FB8">
        <w:rPr>
          <w:rFonts w:hint="cs"/>
          <w:spacing w:val="4"/>
          <w:rtl/>
          <w:lang w:bidi="ar-EG"/>
        </w:rPr>
        <w:t>ب</w:t>
      </w:r>
      <w:r w:rsidRPr="00911FB8">
        <w:rPr>
          <w:spacing w:val="4"/>
          <w:rtl/>
          <w:lang w:bidi="ar-EG"/>
        </w:rPr>
        <w:t xml:space="preserve">التعاقب مع اجتماعات </w:t>
      </w:r>
      <w:r w:rsidRPr="00911FB8">
        <w:rPr>
          <w:rFonts w:hint="cs"/>
          <w:spacing w:val="4"/>
          <w:rtl/>
          <w:lang w:bidi="ar-EG"/>
        </w:rPr>
        <w:t>الأفرقة</w:t>
      </w:r>
      <w:r w:rsidRPr="00911FB8">
        <w:rPr>
          <w:spacing w:val="4"/>
          <w:rtl/>
          <w:lang w:bidi="ar-EG"/>
        </w:rPr>
        <w:t xml:space="preserve"> الإقليمية التابعة للجنة الدراسات</w:t>
      </w:r>
      <w:r>
        <w:rPr>
          <w:rFonts w:hint="cs"/>
          <w:spacing w:val="4"/>
          <w:rtl/>
          <w:lang w:bidi="ar-EG"/>
        </w:rPr>
        <w:t> </w:t>
      </w:r>
      <w:r w:rsidRPr="00911FB8">
        <w:rPr>
          <w:spacing w:val="4"/>
        </w:rPr>
        <w:t>3</w:t>
      </w:r>
      <w:r>
        <w:rPr>
          <w:rFonts w:hint="eastAsia"/>
          <w:spacing w:val="4"/>
          <w:rtl/>
        </w:rPr>
        <w:t> </w:t>
      </w:r>
      <w:r>
        <w:rPr>
          <w:spacing w:val="4"/>
        </w:rPr>
        <w:t>(SG3)</w:t>
      </w:r>
      <w:r w:rsidRPr="00911FB8">
        <w:rPr>
          <w:spacing w:val="4"/>
          <w:rtl/>
          <w:lang w:bidi="ar-EG"/>
        </w:rPr>
        <w:t xml:space="preserve"> </w:t>
      </w:r>
      <w:r w:rsidRPr="00911FB8">
        <w:rPr>
          <w:rFonts w:hint="cs"/>
          <w:spacing w:val="4"/>
          <w:rtl/>
          <w:lang w:bidi="ar-EG"/>
        </w:rPr>
        <w:t xml:space="preserve">في </w:t>
      </w:r>
      <w:r w:rsidRPr="00911FB8">
        <w:rPr>
          <w:spacing w:val="4"/>
          <w:rtl/>
          <w:lang w:bidi="ar-EG"/>
        </w:rPr>
        <w:t xml:space="preserve">قطاع </w:t>
      </w:r>
      <w:r w:rsidRPr="006C2E50">
        <w:rPr>
          <w:spacing w:val="-6"/>
          <w:rtl/>
          <w:lang w:bidi="ar-EG"/>
        </w:rPr>
        <w:t>تقييس</w:t>
      </w:r>
      <w:r w:rsidRPr="006C2E50">
        <w:rPr>
          <w:rFonts w:hint="cs"/>
          <w:spacing w:val="-6"/>
          <w:rtl/>
          <w:lang w:bidi="ar-EG"/>
        </w:rPr>
        <w:t xml:space="preserve"> الاتصالات</w:t>
      </w:r>
      <w:r w:rsidRPr="006C2E50">
        <w:rPr>
          <w:spacing w:val="-6"/>
          <w:rtl/>
          <w:lang w:bidi="ar-EG"/>
        </w:rPr>
        <w:t>. وفي كل عام، تُعقد أربعة اجتماعات مشتركة في مناطق إفريقيا وآسيا</w:t>
      </w:r>
      <w:r w:rsidRPr="006C2E50">
        <w:rPr>
          <w:rFonts w:hint="cs"/>
          <w:spacing w:val="-6"/>
          <w:rtl/>
          <w:lang w:bidi="ar-EG"/>
        </w:rPr>
        <w:t>-</w:t>
      </w:r>
      <w:r w:rsidRPr="006C2E50">
        <w:rPr>
          <w:spacing w:val="-6"/>
          <w:rtl/>
          <w:lang w:bidi="ar-EG"/>
        </w:rPr>
        <w:t>أوقيانوسيا والدول العربية وأمريكا اللاتينية</w:t>
      </w:r>
      <w:r>
        <w:rPr>
          <w:rFonts w:hint="cs"/>
          <w:spacing w:val="-6"/>
          <w:rtl/>
          <w:lang w:bidi="ar-EG"/>
        </w:rPr>
        <w:t> </w:t>
      </w:r>
      <w:proofErr w:type="spellStart"/>
      <w:r w:rsidRPr="006C2E50">
        <w:rPr>
          <w:spacing w:val="-6"/>
          <w:rtl/>
          <w:lang w:bidi="ar-EG"/>
        </w:rPr>
        <w:t>والكاريب‍ي</w:t>
      </w:r>
      <w:proofErr w:type="spellEnd"/>
      <w:r w:rsidRPr="006C2E50">
        <w:rPr>
          <w:b/>
          <w:bCs/>
          <w:spacing w:val="-6"/>
          <w:rtl/>
          <w:lang w:bidi="ar-EG"/>
        </w:rPr>
        <w:t>.</w:t>
      </w:r>
    </w:p>
    <w:p w:rsidR="003B2F96" w:rsidRDefault="003B2F96" w:rsidP="003B2F96">
      <w:pPr>
        <w:rPr>
          <w:color w:val="000000"/>
          <w:rtl/>
          <w:lang w:bidi="ar-EG"/>
        </w:rPr>
      </w:pPr>
      <w:r>
        <w:rPr>
          <w:rFonts w:hint="cs"/>
          <w:rtl/>
          <w:lang w:bidi="ar-EG"/>
        </w:rPr>
        <w:t xml:space="preserve">واجتمع </w:t>
      </w:r>
      <w:r>
        <w:rPr>
          <w:color w:val="000000"/>
          <w:rtl/>
        </w:rPr>
        <w:t xml:space="preserve">الفريق الإقليمي التابع للجنة الدراسات </w:t>
      </w:r>
      <w:r>
        <w:rPr>
          <w:color w:val="000000"/>
        </w:rPr>
        <w:t>3</w:t>
      </w:r>
      <w:r>
        <w:rPr>
          <w:color w:val="000000"/>
          <w:rtl/>
        </w:rPr>
        <w:t xml:space="preserve"> </w:t>
      </w:r>
      <w:r>
        <w:rPr>
          <w:rFonts w:hint="cs"/>
          <w:color w:val="000000"/>
          <w:rtl/>
        </w:rPr>
        <w:t>ل</w:t>
      </w:r>
      <w:r>
        <w:rPr>
          <w:color w:val="000000"/>
          <w:rtl/>
        </w:rPr>
        <w:t>قطاع تقييس الاتصالات لإفريقيا</w:t>
      </w:r>
      <w:r>
        <w:rPr>
          <w:rFonts w:hint="cs"/>
          <w:color w:val="000000"/>
          <w:rtl/>
        </w:rPr>
        <w:t xml:space="preserve"> </w:t>
      </w:r>
      <w:r w:rsidRPr="004243C9">
        <w:rPr>
          <w:rFonts w:ascii="Traditional Arabic" w:hAnsi="Traditional Arabic"/>
          <w:color w:val="000000"/>
          <w:sz w:val="30"/>
        </w:rPr>
        <w:t xml:space="preserve"> </w:t>
      </w:r>
      <w:r>
        <w:rPr>
          <w:color w:val="000000"/>
        </w:rPr>
        <w:t>(SG3RG-AFR)</w:t>
      </w:r>
      <w:r>
        <w:rPr>
          <w:rFonts w:hint="cs"/>
          <w:color w:val="000000"/>
          <w:rtl/>
        </w:rPr>
        <w:t xml:space="preserve">في أبيدجان (كوت ديفوار) في </w:t>
      </w:r>
      <w:r>
        <w:rPr>
          <w:color w:val="000000"/>
        </w:rPr>
        <w:t>21-19</w:t>
      </w:r>
      <w:r>
        <w:rPr>
          <w:rFonts w:hint="cs"/>
          <w:color w:val="000000"/>
          <w:rtl/>
          <w:lang w:bidi="ar-EG"/>
        </w:rPr>
        <w:t xml:space="preserve"> فبراير </w:t>
      </w:r>
      <w:r>
        <w:rPr>
          <w:color w:val="000000"/>
          <w:lang w:bidi="ar-EG"/>
        </w:rPr>
        <w:t>2016</w:t>
      </w:r>
      <w:r>
        <w:rPr>
          <w:rFonts w:hint="cs"/>
          <w:color w:val="000000"/>
          <w:rtl/>
          <w:lang w:bidi="ar-EG"/>
        </w:rPr>
        <w:t xml:space="preserve">. وتلقى الفريق أكثر من </w:t>
      </w:r>
      <w:r>
        <w:rPr>
          <w:color w:val="000000"/>
          <w:lang w:bidi="ar-EG"/>
        </w:rPr>
        <w:t>40</w:t>
      </w:r>
      <w:r>
        <w:rPr>
          <w:rFonts w:hint="cs"/>
          <w:color w:val="000000"/>
          <w:rtl/>
          <w:lang w:bidi="ar-EG"/>
        </w:rPr>
        <w:t xml:space="preserve"> مساهمة للاجتماع ونُظّمت</w:t>
      </w:r>
      <w:r w:rsidRPr="007420E4">
        <w:rPr>
          <w:rFonts w:hint="cs"/>
          <w:color w:val="000000"/>
          <w:rtl/>
          <w:lang w:bidi="ar-EG"/>
        </w:rPr>
        <w:t xml:space="preserve"> </w:t>
      </w:r>
      <w:r>
        <w:rPr>
          <w:rFonts w:hint="cs"/>
          <w:color w:val="000000"/>
          <w:rtl/>
          <w:lang w:bidi="ar-EG"/>
        </w:rPr>
        <w:t>للمندوبين من المنطقة دورة تدريب عملية بشأن الفعالية. وعقد الاجتماع بالتعاقب مع المنتدى الإقليمي الاقتصادي والمالي لإفريقيا للمرة الرابعة خلال فترة الدراسة</w:t>
      </w:r>
      <w:r>
        <w:rPr>
          <w:rFonts w:hint="eastAsia"/>
          <w:color w:val="000000"/>
          <w:rtl/>
          <w:lang w:bidi="ar-EG"/>
        </w:rPr>
        <w:t> </w:t>
      </w:r>
      <w:r>
        <w:rPr>
          <w:rFonts w:hint="cs"/>
          <w:color w:val="000000"/>
          <w:rtl/>
          <w:lang w:bidi="ar-EG"/>
        </w:rPr>
        <w:t>هذه.</w:t>
      </w:r>
    </w:p>
    <w:p w:rsidR="003B2F96" w:rsidRPr="000E115C" w:rsidRDefault="003B2F96" w:rsidP="003B2F96">
      <w:pPr>
        <w:rPr>
          <w:color w:val="000000"/>
          <w:spacing w:val="-3"/>
          <w:rtl/>
          <w:lang w:bidi="ar-EG"/>
        </w:rPr>
      </w:pPr>
      <w:r w:rsidRPr="000E115C">
        <w:rPr>
          <w:rFonts w:hint="cs"/>
          <w:spacing w:val="-3"/>
          <w:rtl/>
          <w:lang w:bidi="ar-EG"/>
        </w:rPr>
        <w:t xml:space="preserve">واجتمع </w:t>
      </w:r>
      <w:r w:rsidRPr="000E115C">
        <w:rPr>
          <w:color w:val="000000"/>
          <w:spacing w:val="-3"/>
          <w:rtl/>
        </w:rPr>
        <w:t xml:space="preserve">الفريق الإقليمي التابع للجنة الدراسات </w:t>
      </w:r>
      <w:r w:rsidRPr="000E115C">
        <w:rPr>
          <w:color w:val="000000"/>
          <w:spacing w:val="-3"/>
        </w:rPr>
        <w:t>3</w:t>
      </w:r>
      <w:r w:rsidRPr="000E115C">
        <w:rPr>
          <w:color w:val="000000"/>
          <w:spacing w:val="-3"/>
          <w:rtl/>
        </w:rPr>
        <w:t xml:space="preserve"> </w:t>
      </w:r>
      <w:r w:rsidRPr="000E115C">
        <w:rPr>
          <w:rFonts w:hint="cs"/>
          <w:color w:val="000000"/>
          <w:spacing w:val="-3"/>
          <w:rtl/>
        </w:rPr>
        <w:t>ل</w:t>
      </w:r>
      <w:r w:rsidRPr="000E115C">
        <w:rPr>
          <w:color w:val="000000"/>
          <w:spacing w:val="-3"/>
          <w:rtl/>
        </w:rPr>
        <w:t>قطاع تقييس الاتصالات ل</w:t>
      </w:r>
      <w:r w:rsidRPr="000E115C">
        <w:rPr>
          <w:rFonts w:hint="cs"/>
          <w:color w:val="000000"/>
          <w:spacing w:val="-3"/>
          <w:rtl/>
        </w:rPr>
        <w:t xml:space="preserve">منطقة أمريكا اللاتينية </w:t>
      </w:r>
      <w:proofErr w:type="spellStart"/>
      <w:r w:rsidRPr="000E115C">
        <w:rPr>
          <w:rFonts w:hint="cs"/>
          <w:color w:val="000000"/>
          <w:spacing w:val="-3"/>
          <w:rtl/>
        </w:rPr>
        <w:t>والكاريب</w:t>
      </w:r>
      <w:proofErr w:type="spellEnd"/>
      <w:r w:rsidRPr="000E115C">
        <w:rPr>
          <w:rFonts w:hint="cs"/>
          <w:color w:val="000000"/>
          <w:spacing w:val="-3"/>
          <w:rtl/>
          <w:lang w:bidi="ar-EG"/>
        </w:rPr>
        <w:t>‍</w:t>
      </w:r>
      <w:r w:rsidRPr="000E115C">
        <w:rPr>
          <w:rFonts w:hint="cs"/>
          <w:color w:val="000000"/>
          <w:spacing w:val="-3"/>
          <w:rtl/>
        </w:rPr>
        <w:t>ي</w:t>
      </w:r>
      <w:r w:rsidRPr="000E115C">
        <w:rPr>
          <w:rFonts w:hint="eastAsia"/>
          <w:color w:val="000000"/>
          <w:spacing w:val="-3"/>
          <w:rtl/>
        </w:rPr>
        <w:t> </w:t>
      </w:r>
      <w:r w:rsidRPr="000E115C">
        <w:rPr>
          <w:color w:val="000000"/>
          <w:spacing w:val="-3"/>
        </w:rPr>
        <w:t>(SG3RG-LAC)</w:t>
      </w:r>
      <w:r w:rsidRPr="000E115C">
        <w:rPr>
          <w:rFonts w:hint="cs"/>
          <w:color w:val="000000"/>
          <w:spacing w:val="-3"/>
          <w:rtl/>
        </w:rPr>
        <w:t xml:space="preserve"> في</w:t>
      </w:r>
      <w:r w:rsidRPr="000E115C">
        <w:rPr>
          <w:rFonts w:hint="eastAsia"/>
          <w:color w:val="000000"/>
          <w:spacing w:val="-3"/>
          <w:rtl/>
        </w:rPr>
        <w:t> </w:t>
      </w:r>
      <w:r w:rsidRPr="000E115C">
        <w:rPr>
          <w:rFonts w:hint="cs"/>
          <w:color w:val="000000"/>
          <w:spacing w:val="-3"/>
          <w:rtl/>
        </w:rPr>
        <w:t xml:space="preserve">برازيليا (البرازيل) يومي </w:t>
      </w:r>
      <w:r w:rsidRPr="000E115C">
        <w:rPr>
          <w:color w:val="000000"/>
          <w:spacing w:val="-3"/>
        </w:rPr>
        <w:t>16</w:t>
      </w:r>
      <w:r w:rsidRPr="000E115C">
        <w:rPr>
          <w:rFonts w:hint="cs"/>
          <w:color w:val="000000"/>
          <w:spacing w:val="-3"/>
          <w:rtl/>
          <w:lang w:bidi="ar-EG"/>
        </w:rPr>
        <w:t xml:space="preserve"> و</w:t>
      </w:r>
      <w:r w:rsidRPr="000E115C">
        <w:rPr>
          <w:color w:val="000000"/>
          <w:spacing w:val="-3"/>
          <w:lang w:bidi="ar-EG"/>
        </w:rPr>
        <w:t>17</w:t>
      </w:r>
      <w:r w:rsidRPr="000E115C">
        <w:rPr>
          <w:rFonts w:hint="cs"/>
          <w:color w:val="000000"/>
          <w:spacing w:val="-3"/>
          <w:rtl/>
          <w:lang w:bidi="ar-EG"/>
        </w:rPr>
        <w:t xml:space="preserve"> يونيو </w:t>
      </w:r>
      <w:r w:rsidRPr="000E115C">
        <w:rPr>
          <w:color w:val="000000"/>
          <w:spacing w:val="-3"/>
          <w:lang w:bidi="ar-EG"/>
        </w:rPr>
        <w:t>2016</w:t>
      </w:r>
      <w:r w:rsidRPr="000E115C">
        <w:rPr>
          <w:rFonts w:hint="cs"/>
          <w:color w:val="000000"/>
          <w:spacing w:val="-3"/>
          <w:rtl/>
          <w:lang w:bidi="ar-EG"/>
        </w:rPr>
        <w:t>، بالتعاقب مع المنتدى الإقليمي للتنمية والمنتدى الإقليمي الاقتصادي والمالي للأمريكتين. وهذا هو الاجتماع الرابع للفريق الإقليمي الذي يعقد بالتعاقب مع منتدى مكتب تنمية الاتصالات خلال فترة الدراسة</w:t>
      </w:r>
      <w:r w:rsidRPr="000E115C">
        <w:rPr>
          <w:rFonts w:hint="eastAsia"/>
          <w:color w:val="000000"/>
          <w:spacing w:val="-3"/>
          <w:rtl/>
          <w:lang w:bidi="ar-EG"/>
        </w:rPr>
        <w:t> </w:t>
      </w:r>
      <w:r w:rsidRPr="000E115C">
        <w:rPr>
          <w:rFonts w:hint="cs"/>
          <w:color w:val="000000"/>
          <w:spacing w:val="-3"/>
          <w:rtl/>
          <w:lang w:bidi="ar-EG"/>
        </w:rPr>
        <w:t>هذه.</w:t>
      </w:r>
    </w:p>
    <w:p w:rsidR="003B2F96" w:rsidRDefault="003B2F96" w:rsidP="003B2F96">
      <w:pPr>
        <w:rPr>
          <w:rtl/>
          <w:lang w:eastAsia="ja-JP" w:bidi="ar-EG"/>
        </w:rPr>
      </w:pPr>
      <w:r>
        <w:rPr>
          <w:rFonts w:hint="cs"/>
          <w:color w:val="000000"/>
          <w:rtl/>
          <w:lang w:bidi="ar-EG"/>
        </w:rPr>
        <w:t xml:space="preserve">وسوف يعقد اجتماع </w:t>
      </w:r>
      <w:r>
        <w:rPr>
          <w:color w:val="000000"/>
          <w:rtl/>
        </w:rPr>
        <w:t xml:space="preserve">الفريق الإقليمي للدول العربية التابع للجنة الدراسات </w:t>
      </w:r>
      <w:r>
        <w:rPr>
          <w:color w:val="000000"/>
        </w:rPr>
        <w:t>3</w:t>
      </w:r>
      <w:r>
        <w:rPr>
          <w:rFonts w:hint="cs"/>
          <w:color w:val="000000"/>
          <w:rtl/>
          <w:lang w:bidi="ar-EG"/>
        </w:rPr>
        <w:t xml:space="preserve"> لقطاع تقييس الاتصالات</w:t>
      </w:r>
      <w:r>
        <w:rPr>
          <w:rFonts w:hint="cs"/>
          <w:color w:val="000000"/>
          <w:rtl/>
        </w:rPr>
        <w:t xml:space="preserve"> </w:t>
      </w:r>
      <w:r w:rsidRPr="00F74A7B">
        <w:rPr>
          <w:rFonts w:cs="Times New Roman"/>
          <w:szCs w:val="24"/>
          <w:lang w:eastAsia="ja-JP"/>
        </w:rPr>
        <w:t>(SG3RG-ARB)</w:t>
      </w:r>
      <w:r w:rsidRPr="001E02CD">
        <w:rPr>
          <w:rFonts w:ascii="Traditional Arabic" w:hAnsi="Traditional Arabic"/>
          <w:sz w:val="30"/>
          <w:rtl/>
          <w:lang w:eastAsia="ja-JP"/>
        </w:rPr>
        <w:t xml:space="preserve"> </w:t>
      </w:r>
      <w:r w:rsidRPr="009F3402">
        <w:rPr>
          <w:rFonts w:hint="cs"/>
          <w:rtl/>
          <w:lang w:eastAsia="ja-JP"/>
        </w:rPr>
        <w:t>في</w:t>
      </w:r>
      <w:r>
        <w:rPr>
          <w:rFonts w:hint="eastAsia"/>
          <w:rtl/>
          <w:lang w:eastAsia="ja-JP"/>
        </w:rPr>
        <w:t> </w:t>
      </w:r>
      <w:r w:rsidRPr="009F3402">
        <w:rPr>
          <w:rFonts w:hint="cs"/>
          <w:rtl/>
          <w:lang w:eastAsia="ja-JP"/>
        </w:rPr>
        <w:t xml:space="preserve">تونس في </w:t>
      </w:r>
      <w:r w:rsidRPr="009F3402">
        <w:rPr>
          <w:lang w:eastAsia="ja-JP"/>
        </w:rPr>
        <w:t>29-26</w:t>
      </w:r>
      <w:r w:rsidRPr="009F3402">
        <w:rPr>
          <w:rFonts w:hint="cs"/>
          <w:rtl/>
          <w:lang w:eastAsia="ja-JP" w:bidi="ar-EG"/>
        </w:rPr>
        <w:t xml:space="preserve"> يوليو </w:t>
      </w:r>
      <w:r w:rsidRPr="009F3402">
        <w:rPr>
          <w:lang w:eastAsia="ja-JP" w:bidi="ar-EG"/>
        </w:rPr>
        <w:t>2016</w:t>
      </w:r>
      <w:r w:rsidRPr="009F3402">
        <w:rPr>
          <w:rFonts w:hint="cs"/>
          <w:rtl/>
          <w:lang w:eastAsia="ja-JP" w:bidi="ar-EG"/>
        </w:rPr>
        <w:t>،</w:t>
      </w:r>
      <w:r>
        <w:rPr>
          <w:rFonts w:hint="cs"/>
          <w:rtl/>
          <w:lang w:eastAsia="ja-JP" w:bidi="ar-EG"/>
        </w:rPr>
        <w:t xml:space="preserve"> وهو الاجتماع الرابع له في فترة الدراسة. وسوف يعقد مع منتدى إقليمي للتقييس للمندوبين من المنطقة العربية، بما في ذلك جلسة تحضيرية للجمعية</w:t>
      </w:r>
      <w:r>
        <w:rPr>
          <w:rFonts w:hint="eastAsia"/>
          <w:rtl/>
          <w:lang w:eastAsia="ja-JP" w:bidi="ar-EG"/>
        </w:rPr>
        <w:t> </w:t>
      </w:r>
      <w:r>
        <w:rPr>
          <w:lang w:eastAsia="ja-JP" w:bidi="ar-EG"/>
        </w:rPr>
        <w:t>WTSA-16</w:t>
      </w:r>
      <w:r>
        <w:rPr>
          <w:rFonts w:hint="cs"/>
          <w:rtl/>
          <w:lang w:eastAsia="ja-JP" w:bidi="ar-EG"/>
        </w:rPr>
        <w:t>.</w:t>
      </w:r>
    </w:p>
    <w:p w:rsidR="003B2F96" w:rsidRDefault="003B2F96" w:rsidP="003B2F96">
      <w:pPr>
        <w:rPr>
          <w:color w:val="000000"/>
          <w:rtl/>
          <w:lang w:bidi="ar-EG"/>
        </w:rPr>
      </w:pPr>
      <w:r>
        <w:rPr>
          <w:rFonts w:hint="cs"/>
          <w:color w:val="000000"/>
          <w:rtl/>
        </w:rPr>
        <w:t xml:space="preserve">ومن المقرر أن يعقد اجتماع </w:t>
      </w:r>
      <w:r>
        <w:rPr>
          <w:color w:val="000000"/>
          <w:rtl/>
        </w:rPr>
        <w:t>الفريق الإ</w:t>
      </w:r>
      <w:bookmarkStart w:id="189" w:name="_GoBack"/>
      <w:bookmarkEnd w:id="189"/>
      <w:r>
        <w:rPr>
          <w:color w:val="000000"/>
          <w:rtl/>
        </w:rPr>
        <w:t xml:space="preserve">قليمي التابع للجنة الدراسات </w:t>
      </w:r>
      <w:r>
        <w:rPr>
          <w:color w:val="000000"/>
        </w:rPr>
        <w:t>3</w:t>
      </w:r>
      <w:r>
        <w:rPr>
          <w:color w:val="000000"/>
          <w:rtl/>
        </w:rPr>
        <w:t xml:space="preserve"> </w:t>
      </w:r>
      <w:r>
        <w:rPr>
          <w:rFonts w:hint="cs"/>
          <w:color w:val="000000"/>
          <w:rtl/>
        </w:rPr>
        <w:t>ل</w:t>
      </w:r>
      <w:r>
        <w:rPr>
          <w:color w:val="000000"/>
          <w:rtl/>
        </w:rPr>
        <w:t>قطاع تقييس الاتصالات لآسيا وأوقيانوسيا</w:t>
      </w:r>
      <w:r>
        <w:rPr>
          <w:rFonts w:hint="eastAsia"/>
          <w:color w:val="000000"/>
          <w:rtl/>
          <w:lang w:bidi="ar-EG"/>
        </w:rPr>
        <w:t> </w:t>
      </w:r>
      <w:r>
        <w:rPr>
          <w:color w:val="000000"/>
          <w:lang w:bidi="ar-EG"/>
        </w:rPr>
        <w:t>(SG3RG</w:t>
      </w:r>
      <w:r>
        <w:rPr>
          <w:color w:val="000000"/>
          <w:lang w:bidi="ar-EG"/>
        </w:rPr>
        <w:noBreakHyphen/>
        <w:t>AO)</w:t>
      </w:r>
      <w:r>
        <w:rPr>
          <w:rFonts w:hint="cs"/>
          <w:color w:val="000000"/>
          <w:rtl/>
          <w:lang w:bidi="ar-EG"/>
        </w:rPr>
        <w:t xml:space="preserve"> في </w:t>
      </w:r>
      <w:r>
        <w:rPr>
          <w:color w:val="000000"/>
          <w:lang w:bidi="ar-EG"/>
        </w:rPr>
        <w:t>23-20</w:t>
      </w:r>
      <w:r>
        <w:rPr>
          <w:rFonts w:hint="cs"/>
          <w:color w:val="000000"/>
          <w:rtl/>
          <w:lang w:bidi="ar-EG"/>
        </w:rPr>
        <w:t xml:space="preserve"> سبتمبر </w:t>
      </w:r>
      <w:r>
        <w:rPr>
          <w:color w:val="000000"/>
          <w:lang w:bidi="ar-EG"/>
        </w:rPr>
        <w:t>2016</w:t>
      </w:r>
      <w:r>
        <w:rPr>
          <w:rFonts w:hint="cs"/>
          <w:color w:val="000000"/>
          <w:rtl/>
          <w:lang w:bidi="ar-EG"/>
        </w:rPr>
        <w:t xml:space="preserve"> في نيودلهي. وسيكون الاجتماع الرابع لهذا الفريق خلال فترة الدراسة. وقد عقدت معظم الأفرقة الإقليمية التابعة للجنة الدراسات </w:t>
      </w:r>
      <w:r>
        <w:rPr>
          <w:color w:val="000000"/>
          <w:lang w:bidi="ar-EG"/>
        </w:rPr>
        <w:t>3</w:t>
      </w:r>
      <w:r>
        <w:rPr>
          <w:rFonts w:hint="cs"/>
          <w:color w:val="000000"/>
          <w:rtl/>
          <w:lang w:bidi="ar-EG"/>
        </w:rPr>
        <w:t xml:space="preserve"> لقطاع تقييس الاتصالات دورات تدريب عملية بشأن الفعالية ترمي إلى تعزيز مشاركة البلدان النامية في</w:t>
      </w:r>
      <w:r>
        <w:rPr>
          <w:rFonts w:hint="eastAsia"/>
          <w:color w:val="000000"/>
          <w:rtl/>
          <w:lang w:bidi="ar-EG"/>
        </w:rPr>
        <w:t> </w:t>
      </w:r>
      <w:r>
        <w:rPr>
          <w:rFonts w:hint="cs"/>
          <w:color w:val="000000"/>
          <w:rtl/>
          <w:lang w:bidi="ar-EG"/>
        </w:rPr>
        <w:t xml:space="preserve">أعمال قطاع تقييس الاتصالات، </w:t>
      </w:r>
      <w:r w:rsidRPr="007420E4">
        <w:rPr>
          <w:rFonts w:hint="cs"/>
          <w:color w:val="000000"/>
          <w:rtl/>
          <w:lang w:bidi="ar-EG"/>
        </w:rPr>
        <w:t>نظمتها أمانة مكتب تقييس</w:t>
      </w:r>
      <w:r>
        <w:rPr>
          <w:rFonts w:hint="eastAsia"/>
          <w:color w:val="000000"/>
          <w:rtl/>
          <w:lang w:bidi="ar-EG"/>
        </w:rPr>
        <w:t> </w:t>
      </w:r>
      <w:r w:rsidRPr="007420E4">
        <w:rPr>
          <w:rFonts w:hint="cs"/>
          <w:color w:val="000000"/>
          <w:rtl/>
          <w:lang w:bidi="ar-EG"/>
        </w:rPr>
        <w:t>الاتصالات.</w:t>
      </w:r>
    </w:p>
    <w:p w:rsidR="003B2F96" w:rsidRPr="009F3402" w:rsidRDefault="003B2F96" w:rsidP="003B2F96">
      <w:pPr>
        <w:rPr>
          <w:color w:val="000000"/>
          <w:rtl/>
          <w:lang w:bidi="ar-EG"/>
        </w:rPr>
      </w:pPr>
      <w:r w:rsidRPr="00DB0A20">
        <w:rPr>
          <w:rFonts w:hint="cs"/>
          <w:color w:val="000000"/>
          <w:rtl/>
          <w:lang w:bidi="ar-EG"/>
        </w:rPr>
        <w:t xml:space="preserve">وسوف يجتمع </w:t>
      </w:r>
      <w:r w:rsidRPr="00DB0A20">
        <w:rPr>
          <w:color w:val="000000"/>
          <w:rtl/>
        </w:rPr>
        <w:t xml:space="preserve">الفريق الإقليمي التابع للجنة الدراسات </w:t>
      </w:r>
      <w:r w:rsidRPr="00DB0A20">
        <w:rPr>
          <w:color w:val="000000"/>
        </w:rPr>
        <w:t>3</w:t>
      </w:r>
      <w:r w:rsidRPr="00DB0A20">
        <w:rPr>
          <w:rFonts w:hint="cs"/>
          <w:color w:val="000000"/>
          <w:rtl/>
          <w:lang w:bidi="ar-EG"/>
        </w:rPr>
        <w:t xml:space="preserve"> </w:t>
      </w:r>
      <w:r>
        <w:rPr>
          <w:rFonts w:hint="cs"/>
          <w:color w:val="000000"/>
          <w:rtl/>
        </w:rPr>
        <w:t>ل</w:t>
      </w:r>
      <w:r w:rsidRPr="00DB0A20">
        <w:rPr>
          <w:color w:val="000000"/>
          <w:rtl/>
        </w:rPr>
        <w:t>قطاع تقييس الاتصالات لبلدان الكومنولث الإقليمي في</w:t>
      </w:r>
      <w:r>
        <w:rPr>
          <w:rFonts w:hint="cs"/>
          <w:color w:val="000000"/>
          <w:rtl/>
        </w:rPr>
        <w:t> </w:t>
      </w:r>
      <w:r w:rsidRPr="00DB0A20">
        <w:rPr>
          <w:color w:val="000000"/>
          <w:rtl/>
        </w:rPr>
        <w:t xml:space="preserve">مجال </w:t>
      </w:r>
      <w:r w:rsidRPr="008911A3">
        <w:rPr>
          <w:color w:val="000000"/>
          <w:spacing w:val="-4"/>
          <w:rtl/>
        </w:rPr>
        <w:t>الاتصالات/</w:t>
      </w:r>
      <w:r w:rsidRPr="008911A3">
        <w:rPr>
          <w:rFonts w:hint="cs"/>
          <w:color w:val="000000"/>
          <w:spacing w:val="-4"/>
          <w:rtl/>
        </w:rPr>
        <w:t>كومنولث</w:t>
      </w:r>
      <w:r w:rsidRPr="008911A3">
        <w:rPr>
          <w:color w:val="000000"/>
          <w:spacing w:val="-4"/>
          <w:rtl/>
        </w:rPr>
        <w:t xml:space="preserve"> الدول المستقلة</w:t>
      </w:r>
      <w:r w:rsidRPr="008911A3">
        <w:rPr>
          <w:rFonts w:hint="cs"/>
          <w:color w:val="000000"/>
          <w:spacing w:val="-4"/>
          <w:rtl/>
        </w:rPr>
        <w:t xml:space="preserve"> في سانت </w:t>
      </w:r>
      <w:proofErr w:type="spellStart"/>
      <w:r w:rsidRPr="008911A3">
        <w:rPr>
          <w:rFonts w:hint="cs"/>
          <w:color w:val="000000"/>
          <w:spacing w:val="-4"/>
          <w:rtl/>
        </w:rPr>
        <w:t>بترسبرغ</w:t>
      </w:r>
      <w:proofErr w:type="spellEnd"/>
      <w:r w:rsidRPr="008911A3">
        <w:rPr>
          <w:rFonts w:hint="cs"/>
          <w:color w:val="000000"/>
          <w:spacing w:val="-4"/>
          <w:rtl/>
        </w:rPr>
        <w:t xml:space="preserve"> يومي </w:t>
      </w:r>
      <w:r w:rsidRPr="008911A3">
        <w:rPr>
          <w:color w:val="000000"/>
          <w:spacing w:val="-4"/>
        </w:rPr>
        <w:t>3</w:t>
      </w:r>
      <w:r w:rsidRPr="008911A3">
        <w:rPr>
          <w:rFonts w:hint="cs"/>
          <w:color w:val="000000"/>
          <w:spacing w:val="-4"/>
          <w:rtl/>
          <w:lang w:bidi="ar-EG"/>
        </w:rPr>
        <w:t xml:space="preserve"> و</w:t>
      </w:r>
      <w:r w:rsidRPr="008911A3">
        <w:rPr>
          <w:color w:val="000000"/>
          <w:spacing w:val="-4"/>
          <w:lang w:bidi="ar-EG"/>
        </w:rPr>
        <w:t>4</w:t>
      </w:r>
      <w:r w:rsidRPr="008911A3">
        <w:rPr>
          <w:rFonts w:hint="cs"/>
          <w:color w:val="000000"/>
          <w:spacing w:val="-4"/>
          <w:rtl/>
          <w:lang w:bidi="ar-EG"/>
        </w:rPr>
        <w:t xml:space="preserve"> أغسطس </w:t>
      </w:r>
      <w:r w:rsidRPr="008911A3">
        <w:rPr>
          <w:color w:val="000000"/>
          <w:spacing w:val="-4"/>
          <w:lang w:bidi="ar-EG"/>
        </w:rPr>
        <w:t>2016</w:t>
      </w:r>
      <w:r w:rsidRPr="008911A3">
        <w:rPr>
          <w:rFonts w:hint="cs"/>
          <w:color w:val="000000"/>
          <w:spacing w:val="-4"/>
          <w:rtl/>
          <w:lang w:bidi="ar-EG"/>
        </w:rPr>
        <w:t>، وهو الاجتماع الثاني للفريق خلال فترة</w:t>
      </w:r>
      <w:r>
        <w:rPr>
          <w:rFonts w:hint="eastAsia"/>
          <w:color w:val="000000"/>
          <w:spacing w:val="-4"/>
          <w:rtl/>
          <w:lang w:bidi="ar-EG"/>
        </w:rPr>
        <w:t> </w:t>
      </w:r>
      <w:r w:rsidRPr="008911A3">
        <w:rPr>
          <w:rFonts w:hint="cs"/>
          <w:color w:val="000000"/>
          <w:spacing w:val="-4"/>
          <w:rtl/>
          <w:lang w:bidi="ar-EG"/>
        </w:rPr>
        <w:t>الدراسة.</w:t>
      </w:r>
    </w:p>
    <w:p w:rsidR="003B2F96" w:rsidRDefault="003B2F96" w:rsidP="003B2F96">
      <w:pPr>
        <w:rPr>
          <w:color w:val="000000"/>
          <w:lang w:bidi="ar-EG"/>
        </w:rPr>
      </w:pPr>
      <w:r>
        <w:rPr>
          <w:rFonts w:hint="cs"/>
          <w:rtl/>
          <w:lang w:bidi="ar-EG"/>
        </w:rPr>
        <w:t xml:space="preserve">وفي عام </w:t>
      </w:r>
      <w:r>
        <w:rPr>
          <w:lang w:bidi="ar-EG"/>
        </w:rPr>
        <w:t>2013</w:t>
      </w:r>
      <w:r>
        <w:rPr>
          <w:rFonts w:hint="cs"/>
          <w:rtl/>
          <w:lang w:bidi="ar-EG"/>
        </w:rPr>
        <w:t xml:space="preserve">، عقدت ورشة عمل حول </w:t>
      </w:r>
      <w:r>
        <w:rPr>
          <w:rFonts w:hint="cs"/>
          <w:color w:val="000000"/>
          <w:rtl/>
        </w:rPr>
        <w:t>جودة</w:t>
      </w:r>
      <w:r>
        <w:rPr>
          <w:color w:val="000000"/>
          <w:rtl/>
        </w:rPr>
        <w:t xml:space="preserve"> الخدمة في الشبكات المتنقلة</w:t>
      </w:r>
      <w:r>
        <w:rPr>
          <w:rFonts w:hint="cs"/>
          <w:color w:val="000000"/>
          <w:rtl/>
        </w:rPr>
        <w:t xml:space="preserve"> من أجل الفريق الإقليمي </w:t>
      </w:r>
      <w:r>
        <w:rPr>
          <w:rFonts w:hint="cs"/>
          <w:color w:val="000000"/>
          <w:rtl/>
          <w:lang w:bidi="ar-EG"/>
        </w:rPr>
        <w:t>لإفريقيا</w:t>
      </w:r>
      <w:r>
        <w:rPr>
          <w:rFonts w:hint="cs"/>
          <w:color w:val="000000"/>
          <w:rtl/>
        </w:rPr>
        <w:t xml:space="preserve"> التابع للجنة الدراسات</w:t>
      </w:r>
      <w:r>
        <w:rPr>
          <w:rFonts w:hint="eastAsia"/>
          <w:color w:val="000000"/>
          <w:rtl/>
        </w:rPr>
        <w:t> </w:t>
      </w:r>
      <w:r>
        <w:rPr>
          <w:color w:val="000000"/>
        </w:rPr>
        <w:t>12</w:t>
      </w:r>
      <w:r>
        <w:rPr>
          <w:rFonts w:hint="cs"/>
          <w:color w:val="000000"/>
          <w:rtl/>
          <w:lang w:bidi="ar-EG"/>
        </w:rPr>
        <w:t xml:space="preserve"> وورشة عمل أخرى حول إدارة المخلفات الإلكترونية من أجل الفريق الإقليمي لإفريقيا التابع للجنة الدراسات</w:t>
      </w:r>
      <w:r>
        <w:rPr>
          <w:rFonts w:hint="eastAsia"/>
          <w:color w:val="000000"/>
          <w:rtl/>
          <w:lang w:bidi="ar-EG"/>
        </w:rPr>
        <w:t> </w:t>
      </w:r>
      <w:r>
        <w:rPr>
          <w:color w:val="000000"/>
          <w:lang w:bidi="ar-EG"/>
        </w:rPr>
        <w:t>5</w:t>
      </w:r>
      <w:r>
        <w:rPr>
          <w:rFonts w:hint="cs"/>
          <w:color w:val="000000"/>
          <w:rtl/>
          <w:lang w:bidi="ar-EG"/>
        </w:rPr>
        <w:t>.</w:t>
      </w:r>
    </w:p>
    <w:p w:rsidR="003B2F96" w:rsidRDefault="003B2F96" w:rsidP="003B2F96">
      <w:pPr>
        <w:rPr>
          <w:color w:val="000000"/>
          <w:rtl/>
          <w:lang w:bidi="ar-EG"/>
        </w:rPr>
      </w:pPr>
      <w:r>
        <w:rPr>
          <w:rFonts w:hint="cs"/>
          <w:color w:val="000000"/>
          <w:rtl/>
          <w:lang w:bidi="ar-EG"/>
        </w:rPr>
        <w:t xml:space="preserve">وتنظم لجنة الدراسات </w:t>
      </w:r>
      <w:r>
        <w:rPr>
          <w:color w:val="000000"/>
          <w:lang w:bidi="ar-EG"/>
        </w:rPr>
        <w:t>12</w:t>
      </w:r>
      <w:r>
        <w:rPr>
          <w:rFonts w:hint="cs"/>
          <w:color w:val="000000"/>
          <w:rtl/>
          <w:lang w:bidi="ar-EG"/>
        </w:rPr>
        <w:t xml:space="preserve"> ورش عمل مواضيعية حول الأداء وجودة الخدمة </w:t>
      </w:r>
      <w:r>
        <w:rPr>
          <w:color w:val="000000"/>
          <w:lang w:bidi="ar-EG"/>
        </w:rPr>
        <w:t>(</w:t>
      </w:r>
      <w:proofErr w:type="spellStart"/>
      <w:r>
        <w:rPr>
          <w:color w:val="000000"/>
          <w:lang w:bidi="ar-EG"/>
        </w:rPr>
        <w:t>QoS</w:t>
      </w:r>
      <w:proofErr w:type="spellEnd"/>
      <w:r>
        <w:rPr>
          <w:color w:val="000000"/>
          <w:lang w:bidi="ar-EG"/>
        </w:rPr>
        <w:t>)</w:t>
      </w:r>
      <w:r>
        <w:rPr>
          <w:rFonts w:hint="cs"/>
          <w:color w:val="000000"/>
          <w:rtl/>
          <w:lang w:bidi="ar-EG"/>
        </w:rPr>
        <w:t xml:space="preserve"> وجودة التجربة </w:t>
      </w:r>
      <w:r>
        <w:rPr>
          <w:color w:val="000000"/>
          <w:lang w:bidi="ar-EG"/>
        </w:rPr>
        <w:t>(</w:t>
      </w:r>
      <w:proofErr w:type="spellStart"/>
      <w:r>
        <w:rPr>
          <w:color w:val="000000"/>
          <w:lang w:bidi="ar-EG"/>
        </w:rPr>
        <w:t>QoE</w:t>
      </w:r>
      <w:proofErr w:type="spellEnd"/>
      <w:r>
        <w:rPr>
          <w:color w:val="000000"/>
          <w:lang w:bidi="ar-EG"/>
        </w:rPr>
        <w:t>)</w:t>
      </w:r>
      <w:r>
        <w:rPr>
          <w:rFonts w:hint="cs"/>
          <w:color w:val="000000"/>
          <w:rtl/>
          <w:lang w:bidi="ar-EG"/>
        </w:rPr>
        <w:t xml:space="preserve"> بالاقتران مع اجتماعات الفريق الإقليمي لإفريقيا التابع لها، واجتماعات </w:t>
      </w:r>
      <w:r>
        <w:rPr>
          <w:color w:val="000000"/>
          <w:rtl/>
        </w:rPr>
        <w:t>فريق تطوير جودة الخدمة</w:t>
      </w:r>
      <w:r>
        <w:rPr>
          <w:rFonts w:hint="cs"/>
          <w:color w:val="000000"/>
          <w:rtl/>
        </w:rPr>
        <w:t xml:space="preserve"> </w:t>
      </w:r>
      <w:r>
        <w:rPr>
          <w:color w:val="000000"/>
        </w:rPr>
        <w:t>(QSDG)</w:t>
      </w:r>
      <w:r>
        <w:rPr>
          <w:rFonts w:hint="cs"/>
          <w:color w:val="000000"/>
          <w:rtl/>
          <w:lang w:bidi="ar-EG"/>
        </w:rPr>
        <w:t xml:space="preserve">. وتشمل هذه الأحداث عروضاً لأنشطة سد </w:t>
      </w:r>
      <w:r w:rsidRPr="001C0E64">
        <w:rPr>
          <w:rFonts w:hint="cs"/>
          <w:color w:val="000000"/>
          <w:spacing w:val="-6"/>
          <w:rtl/>
          <w:lang w:bidi="ar-EG"/>
        </w:rPr>
        <w:t>الفجوة التقييسية في الاتحاد، فضلاً عن دورات تدريب عملية ترمي إلى تعزيز مشاركة البلدان النامية في أعمال قطاع تقييس</w:t>
      </w:r>
      <w:r>
        <w:rPr>
          <w:rFonts w:hint="eastAsia"/>
          <w:color w:val="000000"/>
          <w:spacing w:val="-6"/>
          <w:rtl/>
          <w:lang w:bidi="ar-EG"/>
        </w:rPr>
        <w:t> </w:t>
      </w:r>
      <w:r w:rsidRPr="001C0E64">
        <w:rPr>
          <w:rFonts w:hint="cs"/>
          <w:color w:val="000000"/>
          <w:spacing w:val="-6"/>
          <w:rtl/>
          <w:lang w:bidi="ar-EG"/>
        </w:rPr>
        <w:t>الاتصالات.</w:t>
      </w:r>
    </w:p>
    <w:p w:rsidR="003B2F96" w:rsidRPr="0016544B" w:rsidRDefault="003B2F96" w:rsidP="003B2F96">
      <w:pPr>
        <w:rPr>
          <w:rtl/>
          <w:lang w:bidi="ar-EG"/>
        </w:rPr>
      </w:pPr>
      <w:r>
        <w:rPr>
          <w:rFonts w:hint="cs"/>
          <w:color w:val="000000"/>
          <w:rtl/>
          <w:lang w:bidi="ar-EG"/>
        </w:rPr>
        <w:t xml:space="preserve">ونجحت لجنة الدراسات </w:t>
      </w:r>
      <w:r>
        <w:rPr>
          <w:color w:val="000000"/>
          <w:lang w:bidi="ar-EG"/>
        </w:rPr>
        <w:t>17</w:t>
      </w:r>
      <w:r>
        <w:rPr>
          <w:rFonts w:hint="cs"/>
          <w:color w:val="000000"/>
          <w:rtl/>
          <w:lang w:bidi="ar-EG"/>
        </w:rPr>
        <w:t xml:space="preserve"> في إنشاء فريق إقليمي لإفريقيا تابع لها. ويقدم</w:t>
      </w:r>
      <w:r>
        <w:rPr>
          <w:rFonts w:hint="cs"/>
          <w:color w:val="000000"/>
          <w:rtl/>
        </w:rPr>
        <w:t xml:space="preserve"> ال</w:t>
      </w:r>
      <w:r>
        <w:rPr>
          <w:rFonts w:hint="cs"/>
          <w:color w:val="000000"/>
          <w:rtl/>
          <w:lang w:bidi="ar-EG"/>
        </w:rPr>
        <w:t>فريق الإقليمي لإفريقيا</w:t>
      </w:r>
      <w:r>
        <w:rPr>
          <w:rFonts w:hint="cs"/>
          <w:color w:val="000000"/>
          <w:rtl/>
        </w:rPr>
        <w:t xml:space="preserve"> تقاريره إلى لجنة الدراسات</w:t>
      </w:r>
      <w:r>
        <w:rPr>
          <w:rFonts w:hint="eastAsia"/>
          <w:color w:val="000000"/>
          <w:rtl/>
        </w:rPr>
        <w:t> </w:t>
      </w:r>
      <w:r>
        <w:rPr>
          <w:color w:val="000000"/>
        </w:rPr>
        <w:t>17</w:t>
      </w:r>
      <w:r>
        <w:rPr>
          <w:rFonts w:hint="cs"/>
          <w:color w:val="000000"/>
          <w:rtl/>
          <w:lang w:bidi="ar-EG"/>
        </w:rPr>
        <w:t xml:space="preserve">. وقد عقد أول اجتماع له في </w:t>
      </w:r>
      <w:r>
        <w:rPr>
          <w:color w:val="000000"/>
          <w:lang w:bidi="ar-EG"/>
        </w:rPr>
        <w:t>22</w:t>
      </w:r>
      <w:r>
        <w:rPr>
          <w:rFonts w:hint="cs"/>
          <w:color w:val="000000"/>
          <w:rtl/>
          <w:lang w:bidi="ar-EG"/>
        </w:rPr>
        <w:t xml:space="preserve"> يناير </w:t>
      </w:r>
      <w:r>
        <w:rPr>
          <w:color w:val="000000"/>
          <w:lang w:bidi="ar-EG"/>
        </w:rPr>
        <w:t>2016</w:t>
      </w:r>
      <w:r>
        <w:rPr>
          <w:rFonts w:hint="cs"/>
          <w:color w:val="000000"/>
          <w:rtl/>
          <w:lang w:bidi="ar-EG"/>
        </w:rPr>
        <w:t xml:space="preserve"> في أبيدجان</w:t>
      </w:r>
      <w:r w:rsidRPr="00BE0E36">
        <w:rPr>
          <w:rFonts w:ascii="Traditional Arabic" w:hAnsi="Traditional Arabic"/>
          <w:color w:val="000000"/>
          <w:sz w:val="30"/>
          <w:lang w:bidi="ar-EG"/>
        </w:rPr>
        <w:t xml:space="preserve"> </w:t>
      </w:r>
      <w:r>
        <w:rPr>
          <w:rFonts w:hint="cs"/>
          <w:color w:val="000000"/>
          <w:rtl/>
          <w:lang w:bidi="ar-EG"/>
        </w:rPr>
        <w:t xml:space="preserve">بالتعاقب مع اجتماع </w:t>
      </w:r>
      <w:r>
        <w:rPr>
          <w:color w:val="000000"/>
          <w:rtl/>
        </w:rPr>
        <w:t>الفريق الإقليمي</w:t>
      </w:r>
      <w:r>
        <w:rPr>
          <w:rFonts w:hint="cs"/>
          <w:color w:val="000000"/>
          <w:rtl/>
        </w:rPr>
        <w:t xml:space="preserve"> لإفريقيا</w:t>
      </w:r>
      <w:r>
        <w:rPr>
          <w:color w:val="000000"/>
          <w:rtl/>
        </w:rPr>
        <w:t xml:space="preserve"> التابع للجنة الدراسات</w:t>
      </w:r>
      <w:r>
        <w:rPr>
          <w:rFonts w:hint="cs"/>
          <w:color w:val="000000"/>
          <w:rtl/>
        </w:rPr>
        <w:t> </w:t>
      </w:r>
      <w:r>
        <w:rPr>
          <w:color w:val="000000"/>
        </w:rPr>
        <w:t>3</w:t>
      </w:r>
      <w:r>
        <w:rPr>
          <w:color w:val="000000"/>
          <w:rtl/>
        </w:rPr>
        <w:t xml:space="preserve"> لإفريقيا</w:t>
      </w:r>
      <w:r>
        <w:rPr>
          <w:rFonts w:hint="eastAsia"/>
          <w:color w:val="000000"/>
          <w:rtl/>
        </w:rPr>
        <w:t> </w:t>
      </w:r>
      <w:r>
        <w:rPr>
          <w:color w:val="000000"/>
        </w:rPr>
        <w:t>(SG3RG-AFR)</w:t>
      </w:r>
      <w:r>
        <w:rPr>
          <w:rFonts w:hint="cs"/>
          <w:color w:val="000000"/>
          <w:rtl/>
          <w:lang w:bidi="ar-EG"/>
        </w:rPr>
        <w:t>.</w:t>
      </w:r>
    </w:p>
    <w:p w:rsidR="003B2F96" w:rsidRDefault="003B2F96" w:rsidP="003B2F96">
      <w:pPr>
        <w:rPr>
          <w:color w:val="000000"/>
          <w:rtl/>
        </w:rPr>
      </w:pPr>
      <w:r>
        <w:rPr>
          <w:rFonts w:hint="cs"/>
          <w:color w:val="000000"/>
          <w:rtl/>
          <w:lang w:bidi="ar-EG"/>
        </w:rPr>
        <w:t xml:space="preserve">وفي كل اجتماع عقدته لجنة الدراسات </w:t>
      </w:r>
      <w:r>
        <w:rPr>
          <w:color w:val="000000"/>
          <w:lang w:bidi="ar-EG"/>
        </w:rPr>
        <w:t>17</w:t>
      </w:r>
      <w:r>
        <w:rPr>
          <w:rFonts w:hint="cs"/>
          <w:color w:val="000000"/>
          <w:rtl/>
          <w:lang w:bidi="ar-EG"/>
        </w:rPr>
        <w:t xml:space="preserve"> منذ عام </w:t>
      </w:r>
      <w:r>
        <w:rPr>
          <w:color w:val="000000"/>
          <w:lang w:bidi="ar-EG"/>
        </w:rPr>
        <w:t>2013</w:t>
      </w:r>
      <w:r>
        <w:rPr>
          <w:rFonts w:hint="cs"/>
          <w:color w:val="000000"/>
          <w:rtl/>
          <w:lang w:bidi="ar-EG"/>
        </w:rPr>
        <w:t xml:space="preserve">، كانت تنظم جلسة حول سد الفجوة التقييسية تتاح فيها </w:t>
      </w:r>
      <w:r>
        <w:rPr>
          <w:color w:val="000000"/>
          <w:rtl/>
        </w:rPr>
        <w:t xml:space="preserve">ترجمة شفوية </w:t>
      </w:r>
      <w:r>
        <w:rPr>
          <w:rFonts w:hint="cs"/>
          <w:color w:val="000000"/>
          <w:rtl/>
        </w:rPr>
        <w:t>مباشرة و</w:t>
      </w:r>
      <w:r>
        <w:rPr>
          <w:color w:val="000000"/>
          <w:rtl/>
        </w:rPr>
        <w:t>تسهيلات المشاركة عن بُعد</w:t>
      </w:r>
      <w:r>
        <w:rPr>
          <w:rFonts w:hint="cs"/>
          <w:color w:val="000000"/>
          <w:rtl/>
        </w:rPr>
        <w:t>.</w:t>
      </w:r>
    </w:p>
    <w:p w:rsidR="003B2F96" w:rsidRDefault="003B2F96" w:rsidP="003B2F96">
      <w:pPr>
        <w:rPr>
          <w:color w:val="000000"/>
          <w:rtl/>
          <w:lang w:bidi="ar-EG"/>
        </w:rPr>
      </w:pPr>
      <w:r>
        <w:rPr>
          <w:rFonts w:hint="cs"/>
          <w:color w:val="000000"/>
          <w:rtl/>
          <w:lang w:bidi="ar-EG"/>
        </w:rPr>
        <w:t xml:space="preserve">وقد اشتركت لجنة الدراسات </w:t>
      </w:r>
      <w:r>
        <w:rPr>
          <w:color w:val="000000"/>
          <w:lang w:bidi="ar-EG"/>
        </w:rPr>
        <w:t>17</w:t>
      </w:r>
      <w:r>
        <w:rPr>
          <w:rFonts w:hint="cs"/>
          <w:color w:val="000000"/>
          <w:rtl/>
          <w:lang w:bidi="ar-EG"/>
        </w:rPr>
        <w:t xml:space="preserve"> لقطاع تقييس الاتصالات مع لجنة الدراسات </w:t>
      </w:r>
      <w:r>
        <w:rPr>
          <w:color w:val="000000"/>
          <w:lang w:bidi="ar-EG"/>
        </w:rPr>
        <w:t>2</w:t>
      </w:r>
      <w:r>
        <w:rPr>
          <w:rFonts w:hint="cs"/>
          <w:color w:val="000000"/>
          <w:rtl/>
          <w:lang w:bidi="ar-EG"/>
        </w:rPr>
        <w:t xml:space="preserve"> لقطاع تنمية الاتصالات في تنظيم ورشة عمل حول "</w:t>
      </w:r>
      <w:r>
        <w:rPr>
          <w:color w:val="000000"/>
          <w:rtl/>
        </w:rPr>
        <w:t>تحديات الأمن السيبراني الع</w:t>
      </w:r>
      <w:r>
        <w:rPr>
          <w:rFonts w:hint="cs"/>
          <w:color w:val="000000"/>
          <w:rtl/>
        </w:rPr>
        <w:t xml:space="preserve">المي: </w:t>
      </w:r>
      <w:r>
        <w:rPr>
          <w:color w:val="000000"/>
          <w:rtl/>
        </w:rPr>
        <w:t>التعاون من أجل التعزيز الفعّال للأمن السيبراني في البلدان النامية</w:t>
      </w:r>
      <w:r>
        <w:rPr>
          <w:rFonts w:hint="cs"/>
          <w:color w:val="000000"/>
          <w:rtl/>
        </w:rPr>
        <w:t xml:space="preserve">" في مقر الاتحاد في جنيف، سويسرا، يوم الثلاثاء، </w:t>
      </w:r>
      <w:r>
        <w:rPr>
          <w:color w:val="000000"/>
        </w:rPr>
        <w:t>8</w:t>
      </w:r>
      <w:r>
        <w:rPr>
          <w:rFonts w:hint="cs"/>
          <w:color w:val="000000"/>
          <w:rtl/>
          <w:lang w:bidi="ar-EG"/>
        </w:rPr>
        <w:t xml:space="preserve"> سبتمبر </w:t>
      </w:r>
      <w:r>
        <w:rPr>
          <w:color w:val="000000"/>
          <w:lang w:bidi="ar-EG"/>
        </w:rPr>
        <w:t>2015</w:t>
      </w:r>
      <w:r>
        <w:rPr>
          <w:rFonts w:hint="cs"/>
          <w:color w:val="000000"/>
          <w:rtl/>
          <w:lang w:bidi="ar-EG"/>
        </w:rPr>
        <w:t xml:space="preserve">، الساعة </w:t>
      </w:r>
      <w:r>
        <w:rPr>
          <w:color w:val="000000"/>
          <w:lang w:bidi="ar-EG"/>
        </w:rPr>
        <w:t>17:30-14:30</w:t>
      </w:r>
      <w:r>
        <w:rPr>
          <w:rFonts w:hint="cs"/>
          <w:color w:val="000000"/>
          <w:rtl/>
          <w:lang w:bidi="ar-EG"/>
        </w:rPr>
        <w:t>.</w:t>
      </w:r>
    </w:p>
    <w:p w:rsidR="003B2F96" w:rsidRDefault="003B2F96" w:rsidP="003B2F96">
      <w:pPr>
        <w:rPr>
          <w:color w:val="000000"/>
          <w:rtl/>
          <w:lang w:bidi="ar-EG"/>
        </w:rPr>
      </w:pPr>
      <w:r>
        <w:rPr>
          <w:rFonts w:hint="cs"/>
          <w:color w:val="000000"/>
          <w:rtl/>
          <w:lang w:bidi="ar-EG"/>
        </w:rPr>
        <w:lastRenderedPageBreak/>
        <w:t xml:space="preserve">ونظمت لجنة الدراسات </w:t>
      </w:r>
      <w:r>
        <w:rPr>
          <w:color w:val="000000"/>
          <w:lang w:bidi="ar-EG"/>
        </w:rPr>
        <w:t>13</w:t>
      </w:r>
      <w:r>
        <w:rPr>
          <w:rFonts w:hint="cs"/>
          <w:color w:val="000000"/>
          <w:rtl/>
          <w:lang w:bidi="ar-EG"/>
        </w:rPr>
        <w:t xml:space="preserve"> ورش العمل الإقليمية بمناسبة كل اجتماع من اجتماعات الفريق الإقليمي لإفريقيا التابع لها. وبحلول مايو</w:t>
      </w:r>
      <w:r>
        <w:rPr>
          <w:rFonts w:hint="eastAsia"/>
          <w:color w:val="000000"/>
          <w:rtl/>
          <w:lang w:bidi="ar-EG"/>
        </w:rPr>
        <w:t> </w:t>
      </w:r>
      <w:r>
        <w:rPr>
          <w:color w:val="000000"/>
          <w:lang w:bidi="ar-EG"/>
        </w:rPr>
        <w:t>2016</w:t>
      </w:r>
      <w:r>
        <w:rPr>
          <w:rFonts w:hint="cs"/>
          <w:color w:val="000000"/>
          <w:rtl/>
          <w:lang w:bidi="ar-EG"/>
        </w:rPr>
        <w:t xml:space="preserve">، كان قد تم عقد </w:t>
      </w:r>
      <w:r>
        <w:rPr>
          <w:color w:val="000000"/>
          <w:lang w:bidi="ar-EG"/>
        </w:rPr>
        <w:t>4</w:t>
      </w:r>
      <w:r>
        <w:rPr>
          <w:rFonts w:hint="cs"/>
          <w:color w:val="000000"/>
          <w:rtl/>
          <w:lang w:bidi="ar-EG"/>
        </w:rPr>
        <w:t xml:space="preserve"> ورش عمل ويخطط لعقد ورشة عمل أخرى في السنة القادمة (مارس</w:t>
      </w:r>
      <w:r>
        <w:rPr>
          <w:rFonts w:hint="eastAsia"/>
          <w:color w:val="000000"/>
          <w:rtl/>
          <w:lang w:bidi="ar-EG"/>
        </w:rPr>
        <w:t> </w:t>
      </w:r>
      <w:r>
        <w:rPr>
          <w:color w:val="000000"/>
          <w:lang w:bidi="ar-EG"/>
        </w:rPr>
        <w:t>2017</w:t>
      </w:r>
      <w:r>
        <w:rPr>
          <w:rFonts w:hint="cs"/>
          <w:color w:val="000000"/>
          <w:rtl/>
          <w:lang w:bidi="ar-EG"/>
        </w:rPr>
        <w:t>).</w:t>
      </w:r>
    </w:p>
    <w:p w:rsidR="003B2F96" w:rsidRDefault="003B2F96" w:rsidP="003B2F96">
      <w:pPr>
        <w:rPr>
          <w:color w:val="000000"/>
          <w:rtl/>
          <w:lang w:bidi="ar-EG"/>
        </w:rPr>
      </w:pPr>
      <w:r>
        <w:rPr>
          <w:rFonts w:hint="cs"/>
          <w:color w:val="000000"/>
          <w:rtl/>
          <w:lang w:bidi="ar-EG"/>
        </w:rPr>
        <w:t>وتخلل اجتماع ا</w:t>
      </w:r>
      <w:r>
        <w:rPr>
          <w:color w:val="000000"/>
          <w:rtl/>
        </w:rPr>
        <w:t xml:space="preserve">لفريق الإقليمي لإفريقيا التابع للجنة الدراسات </w:t>
      </w:r>
      <w:r>
        <w:rPr>
          <w:color w:val="000000"/>
        </w:rPr>
        <w:t>13</w:t>
      </w:r>
      <w:r>
        <w:rPr>
          <w:color w:val="000000"/>
          <w:rtl/>
        </w:rPr>
        <w:t xml:space="preserve"> </w:t>
      </w:r>
      <w:r>
        <w:rPr>
          <w:color w:val="000000"/>
        </w:rPr>
        <w:t>(SG13RG-AFR)</w:t>
      </w:r>
      <w:r>
        <w:rPr>
          <w:rFonts w:hint="cs"/>
          <w:color w:val="000000"/>
          <w:rtl/>
        </w:rPr>
        <w:t xml:space="preserve"> في مارس </w:t>
      </w:r>
      <w:r>
        <w:rPr>
          <w:color w:val="000000"/>
        </w:rPr>
        <w:t>2016</w:t>
      </w:r>
      <w:r>
        <w:rPr>
          <w:rFonts w:hint="cs"/>
          <w:color w:val="000000"/>
          <w:rtl/>
        </w:rPr>
        <w:t xml:space="preserve">، بالإضافة إلى </w:t>
      </w:r>
      <w:r>
        <w:rPr>
          <w:rFonts w:hint="cs"/>
          <w:color w:val="000000"/>
          <w:rtl/>
          <w:lang w:bidi="ar-EG"/>
        </w:rPr>
        <w:t xml:space="preserve">البرنامج الأصلي وورشة العمل المرتبطة به، دورة تدريب بشأن سد الفجوة التقييسية مدتها نصف يوم تتعلق بالمشاركة الفعالة والمساهمات المقدمة إلى اجتماعات </w:t>
      </w:r>
      <w:r w:rsidRPr="00622BDD">
        <w:rPr>
          <w:rFonts w:hint="cs"/>
          <w:color w:val="000000"/>
          <w:spacing w:val="-6"/>
          <w:rtl/>
          <w:lang w:bidi="ar-EG"/>
        </w:rPr>
        <w:t>لجان الدراسات والأفرقة الإقليمية. وقد لقيت هذه المبادرة استحساناً وحضرها جميع المشاركين في</w:t>
      </w:r>
      <w:r>
        <w:rPr>
          <w:rFonts w:hint="eastAsia"/>
          <w:color w:val="000000"/>
          <w:spacing w:val="-6"/>
          <w:rtl/>
          <w:lang w:bidi="ar-EG"/>
        </w:rPr>
        <w:t> </w:t>
      </w:r>
      <w:r w:rsidRPr="00622BDD">
        <w:rPr>
          <w:rFonts w:hint="cs"/>
          <w:color w:val="000000"/>
          <w:spacing w:val="-6"/>
          <w:rtl/>
          <w:lang w:bidi="ar-EG"/>
        </w:rPr>
        <w:t>اجتماع الفريق الإقليمي (</w:t>
      </w:r>
      <w:r w:rsidRPr="00622BDD">
        <w:rPr>
          <w:color w:val="000000"/>
          <w:spacing w:val="-6"/>
          <w:lang w:bidi="ar-EG"/>
        </w:rPr>
        <w:t>48</w:t>
      </w:r>
      <w:r w:rsidRPr="00622BDD">
        <w:rPr>
          <w:rFonts w:hint="eastAsia"/>
          <w:color w:val="000000"/>
          <w:spacing w:val="-6"/>
          <w:rtl/>
          <w:lang w:bidi="ar-EG"/>
        </w:rPr>
        <w:t> </w:t>
      </w:r>
      <w:r w:rsidRPr="00622BDD">
        <w:rPr>
          <w:rFonts w:hint="cs"/>
          <w:color w:val="000000"/>
          <w:spacing w:val="-6"/>
          <w:rtl/>
          <w:lang w:bidi="ar-EG"/>
        </w:rPr>
        <w:t>مندوباً).</w:t>
      </w:r>
    </w:p>
    <w:p w:rsidR="003B2F96" w:rsidRPr="00036A51" w:rsidRDefault="003B2F96" w:rsidP="003B2F96">
      <w:pPr>
        <w:rPr>
          <w:color w:val="000000"/>
          <w:rtl/>
        </w:rPr>
      </w:pPr>
      <w:r>
        <w:rPr>
          <w:rFonts w:hint="cs"/>
          <w:color w:val="000000"/>
          <w:rtl/>
          <w:lang w:bidi="ar-EG"/>
        </w:rPr>
        <w:t xml:space="preserve">واجتمع </w:t>
      </w:r>
      <w:r>
        <w:rPr>
          <w:rFonts w:hint="cs"/>
          <w:color w:val="000000"/>
          <w:rtl/>
        </w:rPr>
        <w:t>ا</w:t>
      </w:r>
      <w:r>
        <w:rPr>
          <w:color w:val="000000"/>
          <w:rtl/>
        </w:rPr>
        <w:t>لفريق الإقليمي للمنطقة العربية التابع للجنة الدراسات</w:t>
      </w:r>
      <w:r>
        <w:rPr>
          <w:rFonts w:hint="cs"/>
          <w:color w:val="000000"/>
          <w:rtl/>
        </w:rPr>
        <w:t> </w:t>
      </w:r>
      <w:r>
        <w:rPr>
          <w:color w:val="000000"/>
        </w:rPr>
        <w:t>2</w:t>
      </w:r>
      <w:r>
        <w:rPr>
          <w:color w:val="000000"/>
          <w:rtl/>
        </w:rPr>
        <w:t xml:space="preserve"> </w:t>
      </w:r>
      <w:r>
        <w:rPr>
          <w:color w:val="000000"/>
        </w:rPr>
        <w:t>(SG2RG-ARB)</w:t>
      </w:r>
      <w:r>
        <w:rPr>
          <w:rFonts w:hint="cs"/>
          <w:color w:val="000000"/>
          <w:rtl/>
        </w:rPr>
        <w:t xml:space="preserve"> في </w:t>
      </w:r>
      <w:r>
        <w:rPr>
          <w:color w:val="000000"/>
        </w:rPr>
        <w:t>30</w:t>
      </w:r>
      <w:r>
        <w:rPr>
          <w:rFonts w:hint="cs"/>
          <w:color w:val="000000"/>
          <w:rtl/>
          <w:lang w:bidi="ar-EG"/>
        </w:rPr>
        <w:t xml:space="preserve"> مارس</w:t>
      </w:r>
      <w:r>
        <w:rPr>
          <w:rFonts w:hint="eastAsia"/>
          <w:color w:val="000000"/>
          <w:rtl/>
          <w:lang w:bidi="ar-EG"/>
        </w:rPr>
        <w:t> </w:t>
      </w:r>
      <w:r>
        <w:rPr>
          <w:color w:val="000000"/>
          <w:lang w:bidi="ar-EG"/>
        </w:rPr>
        <w:t>2016</w:t>
      </w:r>
      <w:r>
        <w:rPr>
          <w:rFonts w:hint="cs"/>
          <w:color w:val="000000"/>
          <w:rtl/>
          <w:lang w:bidi="ar-EG"/>
        </w:rPr>
        <w:t xml:space="preserve"> في</w:t>
      </w:r>
      <w:r>
        <w:rPr>
          <w:rFonts w:hint="cs"/>
          <w:color w:val="000000"/>
          <w:rtl/>
        </w:rPr>
        <w:t xml:space="preserve"> الرباط، المغرب، في</w:t>
      </w:r>
      <w:r>
        <w:rPr>
          <w:rFonts w:hint="eastAsia"/>
          <w:color w:val="000000"/>
          <w:rtl/>
        </w:rPr>
        <w:t> </w:t>
      </w:r>
      <w:r>
        <w:rPr>
          <w:rFonts w:hint="cs"/>
          <w:color w:val="000000"/>
          <w:rtl/>
        </w:rPr>
        <w:t xml:space="preserve">نفس المكان الذي يعقد فيه </w:t>
      </w:r>
      <w:r>
        <w:rPr>
          <w:color w:val="000000"/>
          <w:rtl/>
        </w:rPr>
        <w:t>المنتدى الإقليمي للتنمية للمنطقة العربية</w:t>
      </w:r>
      <w:r>
        <w:rPr>
          <w:rFonts w:hint="cs"/>
          <w:color w:val="000000"/>
          <w:rtl/>
          <w:lang w:bidi="ar-EG"/>
        </w:rPr>
        <w:t xml:space="preserve"> </w:t>
      </w:r>
      <w:r>
        <w:rPr>
          <w:color w:val="000000"/>
        </w:rPr>
        <w:t>(RDF-ARB)</w:t>
      </w:r>
      <w:r>
        <w:rPr>
          <w:rFonts w:hint="cs"/>
          <w:color w:val="000000"/>
          <w:rtl/>
        </w:rPr>
        <w:t xml:space="preserve"> واجتماع </w:t>
      </w:r>
      <w:r>
        <w:rPr>
          <w:color w:val="000000"/>
          <w:rtl/>
        </w:rPr>
        <w:t>الفريق العربي الدائم للتقي</w:t>
      </w:r>
      <w:r>
        <w:rPr>
          <w:rFonts w:hint="cs"/>
          <w:color w:val="000000"/>
          <w:rtl/>
        </w:rPr>
        <w:t xml:space="preserve">يس للتحضير للجمعية </w:t>
      </w:r>
      <w:r>
        <w:rPr>
          <w:color w:val="000000"/>
        </w:rPr>
        <w:t>WTSA-16</w:t>
      </w:r>
      <w:r>
        <w:rPr>
          <w:rFonts w:hint="cs"/>
          <w:color w:val="000000"/>
          <w:rtl/>
          <w:lang w:bidi="ar-EG"/>
        </w:rPr>
        <w:t xml:space="preserve"> الذي انعقد في الأسبوع نفسه. </w:t>
      </w:r>
      <w:r w:rsidRPr="000A1E89">
        <w:rPr>
          <w:rFonts w:hint="cs"/>
          <w:color w:val="000000"/>
          <w:rtl/>
          <w:lang w:bidi="ar-EG"/>
        </w:rPr>
        <w:t xml:space="preserve">وخلال </w:t>
      </w:r>
      <w:r w:rsidRPr="008E69DA">
        <w:rPr>
          <w:rFonts w:hint="cs"/>
          <w:color w:val="000000"/>
          <w:rtl/>
          <w:lang w:bidi="ar-EG"/>
        </w:rPr>
        <w:t>اجتماع</w:t>
      </w:r>
      <w:r w:rsidRPr="000A1E89">
        <w:rPr>
          <w:rFonts w:hint="cs"/>
          <w:color w:val="000000"/>
          <w:rtl/>
          <w:lang w:bidi="ar-EG"/>
        </w:rPr>
        <w:t xml:space="preserve"> الفريق</w:t>
      </w:r>
      <w:r>
        <w:rPr>
          <w:rFonts w:hint="cs"/>
          <w:color w:val="000000"/>
          <w:rtl/>
          <w:lang w:bidi="ar-EG"/>
        </w:rPr>
        <w:t xml:space="preserve"> </w:t>
      </w:r>
      <w:r>
        <w:rPr>
          <w:color w:val="000000"/>
          <w:lang w:bidi="ar-EG"/>
        </w:rPr>
        <w:t>SG2RG-ARB</w:t>
      </w:r>
      <w:r>
        <w:rPr>
          <w:rFonts w:hint="cs"/>
          <w:color w:val="000000"/>
          <w:rtl/>
        </w:rPr>
        <w:t>، أعطيت مادة تعليمية عن ا</w:t>
      </w:r>
      <w:r>
        <w:rPr>
          <w:color w:val="000000"/>
          <w:rtl/>
        </w:rPr>
        <w:t>لترقيم والتسمية والعنونة وتحديد الهوية</w:t>
      </w:r>
      <w:r>
        <w:rPr>
          <w:rFonts w:hint="cs"/>
          <w:color w:val="000000"/>
          <w:rtl/>
        </w:rPr>
        <w:t xml:space="preserve"> </w:t>
      </w:r>
      <w:r>
        <w:rPr>
          <w:color w:val="000000"/>
        </w:rPr>
        <w:t>(NNAI)</w:t>
      </w:r>
      <w:r>
        <w:rPr>
          <w:rFonts w:hint="cs"/>
          <w:color w:val="000000"/>
          <w:rtl/>
        </w:rPr>
        <w:t xml:space="preserve">. واجتمع </w:t>
      </w:r>
      <w:r>
        <w:rPr>
          <w:color w:val="000000"/>
          <w:rtl/>
        </w:rPr>
        <w:t>الفريق الإقليمي</w:t>
      </w:r>
      <w:r w:rsidRPr="008E69DA">
        <w:rPr>
          <w:color w:val="000000"/>
          <w:rtl/>
        </w:rPr>
        <w:t xml:space="preserve"> </w:t>
      </w:r>
      <w:r>
        <w:rPr>
          <w:color w:val="000000"/>
          <w:rtl/>
        </w:rPr>
        <w:t>لشرق إفريقيا</w:t>
      </w:r>
      <w:r>
        <w:rPr>
          <w:rFonts w:hint="cs"/>
          <w:color w:val="000000"/>
          <w:rtl/>
        </w:rPr>
        <w:t xml:space="preserve"> التابع</w:t>
      </w:r>
      <w:r>
        <w:rPr>
          <w:color w:val="000000"/>
          <w:rtl/>
        </w:rPr>
        <w:t xml:space="preserve"> للجنة الدراسات</w:t>
      </w:r>
      <w:r>
        <w:rPr>
          <w:rFonts w:hint="cs"/>
          <w:color w:val="000000"/>
          <w:rtl/>
        </w:rPr>
        <w:t> </w:t>
      </w:r>
      <w:r>
        <w:rPr>
          <w:color w:val="000000"/>
        </w:rPr>
        <w:t>2</w:t>
      </w:r>
      <w:r>
        <w:rPr>
          <w:rFonts w:hint="eastAsia"/>
          <w:color w:val="000000"/>
          <w:rtl/>
        </w:rPr>
        <w:t> </w:t>
      </w:r>
      <w:r>
        <w:rPr>
          <w:color w:val="000000"/>
        </w:rPr>
        <w:t>(SG2RG-EA)</w:t>
      </w:r>
      <w:r>
        <w:rPr>
          <w:rFonts w:hint="cs"/>
          <w:color w:val="000000"/>
          <w:rtl/>
        </w:rPr>
        <w:t xml:space="preserve"> </w:t>
      </w:r>
      <w:r>
        <w:rPr>
          <w:rFonts w:hint="cs"/>
          <w:color w:val="000000"/>
          <w:rtl/>
          <w:lang w:bidi="ar-EG"/>
        </w:rPr>
        <w:t xml:space="preserve">في دار السلام، تنزانيا، في الفترة من </w:t>
      </w:r>
      <w:r>
        <w:rPr>
          <w:color w:val="000000"/>
          <w:lang w:bidi="ar-EG"/>
        </w:rPr>
        <w:t>2</w:t>
      </w:r>
      <w:r>
        <w:rPr>
          <w:rFonts w:hint="cs"/>
          <w:color w:val="000000"/>
          <w:rtl/>
          <w:lang w:bidi="ar-EG"/>
        </w:rPr>
        <w:t xml:space="preserve"> إلى </w:t>
      </w:r>
      <w:r>
        <w:rPr>
          <w:color w:val="000000"/>
          <w:lang w:bidi="ar-EG"/>
        </w:rPr>
        <w:t>4</w:t>
      </w:r>
      <w:r>
        <w:rPr>
          <w:rFonts w:hint="cs"/>
          <w:color w:val="000000"/>
          <w:rtl/>
          <w:lang w:bidi="ar-EG"/>
        </w:rPr>
        <w:t xml:space="preserve"> مايو </w:t>
      </w:r>
      <w:r>
        <w:rPr>
          <w:color w:val="000000"/>
          <w:lang w:bidi="ar-EG"/>
        </w:rPr>
        <w:t>2016</w:t>
      </w:r>
      <w:r>
        <w:rPr>
          <w:rFonts w:hint="cs"/>
          <w:color w:val="000000"/>
          <w:rtl/>
          <w:lang w:bidi="ar-EG"/>
        </w:rPr>
        <w:t xml:space="preserve">. وخلال الاجتماع أعطيت المادة التعليمية عن </w:t>
      </w:r>
      <w:r>
        <w:rPr>
          <w:rFonts w:hint="cs"/>
          <w:color w:val="000000"/>
          <w:rtl/>
        </w:rPr>
        <w:t>ا</w:t>
      </w:r>
      <w:r>
        <w:rPr>
          <w:color w:val="000000"/>
          <w:rtl/>
        </w:rPr>
        <w:t>لترقيم والتسمية والعنونة وتحديد الهوية</w:t>
      </w:r>
      <w:r>
        <w:rPr>
          <w:rFonts w:hint="cs"/>
          <w:color w:val="000000"/>
          <w:rtl/>
        </w:rPr>
        <w:t xml:space="preserve"> </w:t>
      </w:r>
      <w:r>
        <w:rPr>
          <w:color w:val="000000"/>
        </w:rPr>
        <w:t>(NNAI)</w:t>
      </w:r>
      <w:r>
        <w:rPr>
          <w:rFonts w:hint="cs"/>
          <w:color w:val="000000"/>
          <w:rtl/>
        </w:rPr>
        <w:t xml:space="preserve"> ودورة تدريب على سد الفجوة التقييسية تتعلق بالمبادئ التوجيهية والتقنيات الخاصة بالمشاركة الفعالة في</w:t>
      </w:r>
      <w:r>
        <w:rPr>
          <w:rFonts w:hint="eastAsia"/>
          <w:color w:val="000000"/>
          <w:rtl/>
        </w:rPr>
        <w:t> </w:t>
      </w:r>
      <w:r>
        <w:rPr>
          <w:rFonts w:hint="cs"/>
          <w:color w:val="000000"/>
          <w:rtl/>
        </w:rPr>
        <w:t xml:space="preserve">لجان الدراسات. واجتمع </w:t>
      </w:r>
      <w:r>
        <w:rPr>
          <w:color w:val="000000"/>
          <w:rtl/>
        </w:rPr>
        <w:t>الفريق الإقليمي للأمريكتين</w:t>
      </w:r>
      <w:r>
        <w:rPr>
          <w:rFonts w:hint="cs"/>
          <w:color w:val="000000"/>
          <w:rtl/>
        </w:rPr>
        <w:t xml:space="preserve"> التابع للجنة</w:t>
      </w:r>
      <w:r>
        <w:rPr>
          <w:color w:val="000000"/>
          <w:rtl/>
        </w:rPr>
        <w:t xml:space="preserve"> الدراسات </w:t>
      </w:r>
      <w:r>
        <w:rPr>
          <w:color w:val="000000"/>
        </w:rPr>
        <w:t>2</w:t>
      </w:r>
      <w:r>
        <w:rPr>
          <w:rFonts w:hint="eastAsia"/>
          <w:color w:val="000000"/>
          <w:rtl/>
        </w:rPr>
        <w:t> </w:t>
      </w:r>
      <w:r>
        <w:rPr>
          <w:color w:val="000000"/>
        </w:rPr>
        <w:t>(SG2RG-AMR)</w:t>
      </w:r>
      <w:r>
        <w:rPr>
          <w:rFonts w:hint="cs"/>
          <w:color w:val="000000"/>
          <w:rtl/>
        </w:rPr>
        <w:t xml:space="preserve"> </w:t>
      </w:r>
      <w:r>
        <w:rPr>
          <w:rFonts w:hint="cs"/>
          <w:color w:val="000000"/>
          <w:rtl/>
          <w:lang w:bidi="ar-EG"/>
        </w:rPr>
        <w:t>في</w:t>
      </w:r>
      <w:r>
        <w:rPr>
          <w:rFonts w:hint="eastAsia"/>
          <w:color w:val="000000"/>
          <w:rtl/>
          <w:lang w:bidi="ar-EG"/>
        </w:rPr>
        <w:t> </w:t>
      </w:r>
      <w:r>
        <w:rPr>
          <w:color w:val="000000"/>
          <w:lang w:bidi="ar-EG"/>
        </w:rPr>
        <w:t>14</w:t>
      </w:r>
      <w:r>
        <w:rPr>
          <w:rFonts w:hint="eastAsia"/>
          <w:color w:val="000000"/>
          <w:rtl/>
          <w:lang w:bidi="ar-EG"/>
        </w:rPr>
        <w:t> </w:t>
      </w:r>
      <w:r>
        <w:rPr>
          <w:rFonts w:hint="cs"/>
          <w:color w:val="000000"/>
          <w:rtl/>
          <w:lang w:bidi="ar-EG"/>
        </w:rPr>
        <w:t>يونيو</w:t>
      </w:r>
      <w:r>
        <w:rPr>
          <w:rFonts w:hint="eastAsia"/>
          <w:color w:val="000000"/>
          <w:rtl/>
          <w:lang w:bidi="ar-EG"/>
        </w:rPr>
        <w:t> </w:t>
      </w:r>
      <w:r>
        <w:rPr>
          <w:color w:val="000000"/>
          <w:lang w:bidi="ar-EG"/>
        </w:rPr>
        <w:t>2016</w:t>
      </w:r>
      <w:r>
        <w:rPr>
          <w:rFonts w:hint="cs"/>
          <w:color w:val="000000"/>
          <w:rtl/>
          <w:lang w:bidi="ar-EG"/>
        </w:rPr>
        <w:t xml:space="preserve"> في</w:t>
      </w:r>
      <w:r>
        <w:rPr>
          <w:rFonts w:hint="eastAsia"/>
          <w:color w:val="000000"/>
          <w:rtl/>
          <w:lang w:bidi="ar-EG"/>
        </w:rPr>
        <w:t> </w:t>
      </w:r>
      <w:r>
        <w:rPr>
          <w:rFonts w:hint="cs"/>
          <w:color w:val="000000"/>
          <w:rtl/>
          <w:lang w:bidi="ar-EG"/>
        </w:rPr>
        <w:t xml:space="preserve">برازيليا، البرازيل، في الموقع نفسه الذي انعقدت فيه اجتماعات </w:t>
      </w:r>
      <w:r>
        <w:rPr>
          <w:color w:val="000000"/>
          <w:rtl/>
        </w:rPr>
        <w:t>الفريق الإقليمي ل</w:t>
      </w:r>
      <w:r>
        <w:rPr>
          <w:rFonts w:hint="cs"/>
          <w:color w:val="000000"/>
          <w:rtl/>
        </w:rPr>
        <w:t xml:space="preserve">منطقة أمريكا اللاتينية </w:t>
      </w:r>
      <w:proofErr w:type="spellStart"/>
      <w:r>
        <w:rPr>
          <w:rFonts w:hint="cs"/>
          <w:color w:val="000000"/>
          <w:rtl/>
        </w:rPr>
        <w:t>والكاريب‍ي</w:t>
      </w:r>
      <w:proofErr w:type="spellEnd"/>
      <w:r>
        <w:rPr>
          <w:color w:val="000000"/>
          <w:rtl/>
        </w:rPr>
        <w:t xml:space="preserve"> التابع للجنة </w:t>
      </w:r>
      <w:r w:rsidRPr="009F36F5">
        <w:rPr>
          <w:color w:val="000000"/>
          <w:spacing w:val="-4"/>
          <w:rtl/>
        </w:rPr>
        <w:t>الدراسات</w:t>
      </w:r>
      <w:r w:rsidRPr="009F36F5">
        <w:rPr>
          <w:rFonts w:hint="cs"/>
          <w:color w:val="000000"/>
          <w:spacing w:val="-4"/>
          <w:rtl/>
        </w:rPr>
        <w:t> </w:t>
      </w:r>
      <w:r w:rsidRPr="009F36F5">
        <w:rPr>
          <w:color w:val="000000"/>
          <w:spacing w:val="-4"/>
        </w:rPr>
        <w:t>3</w:t>
      </w:r>
      <w:r w:rsidRPr="009F36F5">
        <w:rPr>
          <w:color w:val="000000"/>
          <w:spacing w:val="-4"/>
          <w:rtl/>
        </w:rPr>
        <w:t xml:space="preserve"> </w:t>
      </w:r>
      <w:r w:rsidRPr="009F36F5">
        <w:rPr>
          <w:color w:val="000000"/>
          <w:spacing w:val="-4"/>
        </w:rPr>
        <w:t>(SG3RG-LAC)</w:t>
      </w:r>
      <w:r w:rsidRPr="009F36F5">
        <w:rPr>
          <w:rFonts w:hint="cs"/>
          <w:color w:val="000000"/>
          <w:spacing w:val="-4"/>
          <w:rtl/>
          <w:lang w:bidi="ar-EG"/>
        </w:rPr>
        <w:t xml:space="preserve">، </w:t>
      </w:r>
      <w:proofErr w:type="spellStart"/>
      <w:r w:rsidRPr="009F36F5">
        <w:rPr>
          <w:rFonts w:hint="cs"/>
          <w:color w:val="000000"/>
          <w:spacing w:val="-4"/>
          <w:rtl/>
          <w:lang w:bidi="ar-EG"/>
        </w:rPr>
        <w:t>وا</w:t>
      </w:r>
      <w:proofErr w:type="spellEnd"/>
      <w:r w:rsidRPr="009F36F5">
        <w:rPr>
          <w:rFonts w:hint="cs"/>
          <w:color w:val="000000"/>
          <w:spacing w:val="-4"/>
          <w:rtl/>
        </w:rPr>
        <w:t>لمنتدى الاقتصادي والمالي الإقليمي للاتصالات/تكنولوجيا المعلومات والاتصالات الذي نظمه الاتحاد،</w:t>
      </w:r>
      <w:r>
        <w:rPr>
          <w:rFonts w:hint="cs"/>
          <w:color w:val="000000"/>
          <w:rtl/>
          <w:lang w:bidi="ar-EG"/>
        </w:rPr>
        <w:t xml:space="preserve"> </w:t>
      </w:r>
      <w:r>
        <w:rPr>
          <w:rFonts w:hint="cs"/>
          <w:color w:val="000000"/>
          <w:rtl/>
        </w:rPr>
        <w:t>والمنتدى الإقليمي للتنمية للأمريكتين الذي نظمه الاتحاد والذي عقد خلال الأسبوع نفسه. وخلال اجتماع الفريق</w:t>
      </w:r>
      <w:r>
        <w:rPr>
          <w:rFonts w:hint="eastAsia"/>
          <w:color w:val="000000"/>
          <w:rtl/>
        </w:rPr>
        <w:t> </w:t>
      </w:r>
      <w:r>
        <w:rPr>
          <w:color w:val="000000"/>
        </w:rPr>
        <w:t>SG2RG</w:t>
      </w:r>
      <w:r>
        <w:rPr>
          <w:color w:val="000000"/>
        </w:rPr>
        <w:noBreakHyphen/>
        <w:t>AMR</w:t>
      </w:r>
      <w:r>
        <w:rPr>
          <w:rFonts w:hint="cs"/>
          <w:color w:val="000000"/>
          <w:rtl/>
          <w:lang w:bidi="ar-EG"/>
        </w:rPr>
        <w:t xml:space="preserve"> أعطيت </w:t>
      </w:r>
      <w:r>
        <w:rPr>
          <w:rFonts w:hint="cs"/>
          <w:color w:val="000000"/>
          <w:rtl/>
        </w:rPr>
        <w:t>مادة تعليمية عن ا</w:t>
      </w:r>
      <w:r>
        <w:rPr>
          <w:color w:val="000000"/>
          <w:rtl/>
        </w:rPr>
        <w:t>لترقيم والتسمية والعنونة وتحديد</w:t>
      </w:r>
      <w:r>
        <w:rPr>
          <w:rFonts w:hint="cs"/>
          <w:color w:val="000000"/>
          <w:rtl/>
        </w:rPr>
        <w:t> </w:t>
      </w:r>
      <w:r>
        <w:rPr>
          <w:color w:val="000000"/>
          <w:rtl/>
        </w:rPr>
        <w:t>الهوية</w:t>
      </w:r>
      <w:r>
        <w:rPr>
          <w:rFonts w:hint="cs"/>
          <w:color w:val="000000"/>
          <w:rtl/>
        </w:rPr>
        <w:t>.</w:t>
      </w:r>
    </w:p>
    <w:p w:rsidR="003B2F96" w:rsidRDefault="003B2F96" w:rsidP="003B2F96">
      <w:pPr>
        <w:pStyle w:val="Headingb0"/>
        <w:rPr>
          <w:rtl/>
        </w:rPr>
      </w:pPr>
      <w:bookmarkStart w:id="190" w:name="بندالعمل_44_25"/>
      <w:r w:rsidRPr="00CF6CA3">
        <w:rPr>
          <w:rFonts w:hint="cs"/>
          <w:u w:val="single"/>
          <w:rtl/>
        </w:rPr>
        <w:t xml:space="preserve">بند العمل </w:t>
      </w:r>
      <w:r>
        <w:rPr>
          <w:u w:val="single"/>
          <w:lang w:bidi="ar-EG"/>
        </w:rPr>
        <w:t>25</w:t>
      </w:r>
      <w:r w:rsidRPr="00CF6CA3">
        <w:rPr>
          <w:u w:val="single"/>
          <w:lang w:bidi="ar-EG"/>
        </w:rPr>
        <w:sym w:font="Symbol" w:char="F02D"/>
      </w:r>
      <w:r w:rsidRPr="00CF6CA3">
        <w:rPr>
          <w:u w:val="single"/>
          <w:lang w:bidi="ar-EG"/>
        </w:rPr>
        <w:t>44</w:t>
      </w:r>
      <w:r w:rsidRPr="00CF6CA3">
        <w:rPr>
          <w:rFonts w:hint="cs"/>
          <w:rtl/>
        </w:rPr>
        <w:t xml:space="preserve">: </w:t>
      </w:r>
      <w:r>
        <w:rPr>
          <w:rFonts w:hint="cs"/>
          <w:rtl/>
        </w:rPr>
        <w:t>الدول الأعضاء والمناطق</w:t>
      </w:r>
      <w:bookmarkEnd w:id="190"/>
    </w:p>
    <w:p w:rsidR="003B2F96" w:rsidRPr="00036A51" w:rsidRDefault="003B2F96" w:rsidP="003B2F96">
      <w:pPr>
        <w:rPr>
          <w:rtl/>
          <w:lang w:bidi="ar-SY"/>
        </w:rPr>
      </w:pPr>
      <w:r w:rsidRPr="001C223E">
        <w:rPr>
          <w:rFonts w:hint="cs"/>
          <w:rtl/>
          <w:lang w:bidi="ar-SY"/>
        </w:rPr>
        <w:t>ملاحظة</w:t>
      </w:r>
      <w:r>
        <w:rPr>
          <w:rFonts w:hint="cs"/>
          <w:rtl/>
          <w:lang w:bidi="ar-SY"/>
        </w:rPr>
        <w:t>: بند العمل هذا ليس موجهاً لقطاع تقييس الاتصالات.</w:t>
      </w:r>
    </w:p>
    <w:p w:rsidR="003B2F96" w:rsidRDefault="003B2F96" w:rsidP="003B2F96">
      <w:pPr>
        <w:pStyle w:val="Headingb0"/>
        <w:rPr>
          <w:rtl/>
        </w:rPr>
      </w:pPr>
      <w:r w:rsidRPr="00CF6CA3">
        <w:rPr>
          <w:rFonts w:hint="cs"/>
          <w:u w:val="single"/>
          <w:rtl/>
        </w:rPr>
        <w:t xml:space="preserve">بند العمل </w:t>
      </w:r>
      <w:r>
        <w:rPr>
          <w:u w:val="single"/>
          <w:lang w:bidi="ar-EG"/>
        </w:rPr>
        <w:t>26</w:t>
      </w:r>
      <w:r w:rsidRPr="00CF6CA3">
        <w:rPr>
          <w:u w:val="single"/>
          <w:lang w:bidi="ar-EG"/>
        </w:rPr>
        <w:sym w:font="Symbol" w:char="F02D"/>
      </w:r>
      <w:r w:rsidRPr="00CF6CA3">
        <w:rPr>
          <w:u w:val="single"/>
          <w:lang w:bidi="ar-EG"/>
        </w:rPr>
        <w:t>44</w:t>
      </w:r>
      <w:r w:rsidRPr="00CF6CA3">
        <w:rPr>
          <w:rFonts w:hint="cs"/>
          <w:rtl/>
        </w:rPr>
        <w:t>: مكتب تقييس الاتصالات</w:t>
      </w:r>
    </w:p>
    <w:p w:rsidR="003B2F96" w:rsidRPr="004E46D1" w:rsidRDefault="003B2F96" w:rsidP="003B2F96">
      <w:pPr>
        <w:rPr>
          <w:rFonts w:ascii="Traditional Arabic" w:hAnsi="Traditional Arabic"/>
          <w:sz w:val="30"/>
          <w:rtl/>
        </w:rPr>
      </w:pPr>
      <w:r>
        <w:rPr>
          <w:rFonts w:hint="cs"/>
          <w:rtl/>
        </w:rPr>
        <w:t xml:space="preserve">جرى تنفيذه في سياق </w:t>
      </w:r>
      <w:hyperlink w:anchor="بندالعمل_44_28" w:history="1">
        <w:r w:rsidRPr="00A3742A">
          <w:rPr>
            <w:rStyle w:val="Hyperlink"/>
            <w:rFonts w:ascii="Traditional Arabic" w:hAnsi="Traditional Arabic"/>
            <w:rtl/>
          </w:rPr>
          <w:t>بند العمل</w:t>
        </w:r>
        <w:r w:rsidRPr="00A3742A">
          <w:rPr>
            <w:rStyle w:val="Hyperlink"/>
            <w:rFonts w:cs="Times New Roman" w:hint="cs"/>
            <w:rtl/>
          </w:rPr>
          <w:t xml:space="preserve"> </w:t>
        </w:r>
        <w:r w:rsidRPr="00A3742A">
          <w:rPr>
            <w:rStyle w:val="Hyperlink"/>
            <w:rFonts w:cs="Times New Roman"/>
            <w:szCs w:val="22"/>
            <w:rtl/>
          </w:rPr>
          <w:t>44</w:t>
        </w:r>
        <w:r w:rsidRPr="00A3742A">
          <w:rPr>
            <w:rStyle w:val="Hyperlink"/>
            <w:rFonts w:cs="Times New Roman" w:hint="cs"/>
            <w:szCs w:val="22"/>
            <w:rtl/>
          </w:rPr>
          <w:t>-</w:t>
        </w:r>
        <w:r w:rsidRPr="00A3742A">
          <w:rPr>
            <w:rStyle w:val="Hyperlink"/>
            <w:rFonts w:cs="Times New Roman"/>
            <w:szCs w:val="22"/>
          </w:rPr>
          <w:t>28</w:t>
        </w:r>
      </w:hyperlink>
      <w:r w:rsidRPr="0025543F">
        <w:rPr>
          <w:rFonts w:ascii="Traditional Arabic" w:hAnsi="Traditional Arabic"/>
          <w:sz w:val="30"/>
          <w:rtl/>
        </w:rPr>
        <w:t xml:space="preserve"> </w:t>
      </w:r>
      <w:r>
        <w:rPr>
          <w:rFonts w:ascii="Traditional Arabic" w:hAnsi="Traditional Arabic" w:hint="cs"/>
          <w:sz w:val="30"/>
          <w:rtl/>
        </w:rPr>
        <w:t>أدناه</w:t>
      </w:r>
      <w:r w:rsidRPr="00653D84">
        <w:rPr>
          <w:rFonts w:ascii="Traditional Arabic" w:hAnsi="Traditional Arabic"/>
          <w:sz w:val="30"/>
          <w:rtl/>
        </w:rPr>
        <w:t>.</w:t>
      </w:r>
    </w:p>
    <w:p w:rsidR="003B2F96" w:rsidRDefault="003B2F96" w:rsidP="003B2F96">
      <w:pPr>
        <w:pStyle w:val="Headingb0"/>
        <w:rPr>
          <w:rtl/>
        </w:rPr>
      </w:pPr>
      <w:r w:rsidRPr="00CF6CA3">
        <w:rPr>
          <w:rFonts w:hint="cs"/>
          <w:u w:val="single"/>
          <w:rtl/>
        </w:rPr>
        <w:t xml:space="preserve">بند العمل </w:t>
      </w:r>
      <w:r>
        <w:rPr>
          <w:u w:val="single"/>
          <w:lang w:bidi="ar-EG"/>
        </w:rPr>
        <w:t>27</w:t>
      </w:r>
      <w:r w:rsidRPr="00CF6CA3">
        <w:rPr>
          <w:u w:val="single"/>
          <w:lang w:bidi="ar-EG"/>
        </w:rPr>
        <w:sym w:font="Symbol" w:char="F02D"/>
      </w:r>
      <w:r w:rsidRPr="00CF6CA3">
        <w:rPr>
          <w:u w:val="single"/>
          <w:lang w:bidi="ar-EG"/>
        </w:rPr>
        <w:t>44</w:t>
      </w:r>
      <w:r w:rsidRPr="00CF6CA3">
        <w:rPr>
          <w:rFonts w:hint="cs"/>
          <w:rtl/>
        </w:rPr>
        <w:t>: مكتب تقييس الاتصالات</w:t>
      </w:r>
    </w:p>
    <w:p w:rsidR="003B2F96" w:rsidRDefault="003B2F96" w:rsidP="003B2F96">
      <w:pPr>
        <w:rPr>
          <w:rtl/>
        </w:rPr>
      </w:pPr>
      <w:r w:rsidRPr="004E46D1">
        <w:rPr>
          <w:rFonts w:hint="cs"/>
          <w:rtl/>
        </w:rPr>
        <w:t xml:space="preserve">جرى استعراض وتحسين منتدى الأسئلة والأجوبة حول المعايير لتوفير </w:t>
      </w:r>
      <w:r w:rsidRPr="004E46D1">
        <w:rPr>
          <w:rFonts w:hint="cs"/>
          <w:color w:val="000000"/>
          <w:rtl/>
        </w:rPr>
        <w:t>واجهة</w:t>
      </w:r>
      <w:r w:rsidRPr="004E46D1">
        <w:rPr>
          <w:color w:val="000000"/>
          <w:rtl/>
        </w:rPr>
        <w:t xml:space="preserve"> للمستعمل أكثر بداهة</w:t>
      </w:r>
      <w:r>
        <w:rPr>
          <w:rFonts w:hint="cs"/>
          <w:color w:val="000000"/>
          <w:rtl/>
        </w:rPr>
        <w:t xml:space="preserve"> عام </w:t>
      </w:r>
      <w:r>
        <w:rPr>
          <w:color w:val="000000"/>
        </w:rPr>
        <w:t>2013</w:t>
      </w:r>
      <w:r>
        <w:rPr>
          <w:rFonts w:hint="cs"/>
          <w:color w:val="000000"/>
          <w:rtl/>
        </w:rPr>
        <w:t>.</w:t>
      </w:r>
      <w:r w:rsidRPr="004E46D1">
        <w:rPr>
          <w:rFonts w:hint="cs"/>
          <w:rtl/>
        </w:rPr>
        <w:t xml:space="preserve"> وسوف تعقد حلقة دراسية على الويب أثناء اجتماعات ل‍جان الدراسات بشأن موضوعات تهم البلدان النامية</w:t>
      </w:r>
      <w:r>
        <w:rPr>
          <w:rFonts w:hint="cs"/>
          <w:rtl/>
        </w:rPr>
        <w:t xml:space="preserve"> ل</w:t>
      </w:r>
      <w:r w:rsidRPr="004E46D1">
        <w:rPr>
          <w:rFonts w:hint="cs"/>
          <w:rtl/>
        </w:rPr>
        <w:t xml:space="preserve">تشجيع </w:t>
      </w:r>
      <w:proofErr w:type="spellStart"/>
      <w:r w:rsidRPr="004E46D1">
        <w:rPr>
          <w:rFonts w:hint="cs"/>
          <w:rtl/>
        </w:rPr>
        <w:t>ال‍متلقين</w:t>
      </w:r>
      <w:proofErr w:type="spellEnd"/>
      <w:r w:rsidRPr="004E46D1">
        <w:rPr>
          <w:rFonts w:hint="cs"/>
          <w:rtl/>
        </w:rPr>
        <w:t xml:space="preserve"> على نشر أسئلتهم على ال‍موقع الإلكتروني ال‍مخصص للأسئلة والأجوبة حول ال‍معايير.</w:t>
      </w:r>
    </w:p>
    <w:p w:rsidR="003B2F96" w:rsidRDefault="003B2F96" w:rsidP="003B2F96">
      <w:pPr>
        <w:pStyle w:val="Headingb0"/>
        <w:rPr>
          <w:rtl/>
        </w:rPr>
      </w:pPr>
      <w:bookmarkStart w:id="191" w:name="بندالعمل_44_28"/>
      <w:r w:rsidRPr="00CF6CA3">
        <w:rPr>
          <w:rFonts w:hint="cs"/>
          <w:u w:val="single"/>
          <w:rtl/>
        </w:rPr>
        <w:t xml:space="preserve">بند العمل </w:t>
      </w:r>
      <w:r>
        <w:rPr>
          <w:u w:val="single"/>
          <w:lang w:bidi="ar-EG"/>
        </w:rPr>
        <w:t>28</w:t>
      </w:r>
      <w:r w:rsidRPr="00CF6CA3">
        <w:rPr>
          <w:u w:val="single"/>
          <w:lang w:bidi="ar-EG"/>
        </w:rPr>
        <w:sym w:font="Symbol" w:char="F02D"/>
      </w:r>
      <w:r w:rsidRPr="00CF6CA3">
        <w:rPr>
          <w:u w:val="single"/>
          <w:lang w:bidi="ar-EG"/>
        </w:rPr>
        <w:t>44</w:t>
      </w:r>
      <w:r w:rsidRPr="00CF6CA3">
        <w:rPr>
          <w:rFonts w:hint="cs"/>
          <w:rtl/>
        </w:rPr>
        <w:t>: مكتب تقييس الاتصالات</w:t>
      </w:r>
      <w:bookmarkEnd w:id="191"/>
    </w:p>
    <w:p w:rsidR="003B2F96" w:rsidRPr="00047C85" w:rsidRDefault="003B2F96" w:rsidP="003B2F96">
      <w:pPr>
        <w:rPr>
          <w:color w:val="000000"/>
          <w:rtl/>
          <w:lang w:bidi="ar-EG"/>
        </w:rPr>
      </w:pPr>
      <w:r>
        <w:rPr>
          <w:color w:val="000000"/>
          <w:rtl/>
        </w:rPr>
        <w:t xml:space="preserve">قام مكتب تقييس الاتصالات بتنظيم دورة تدريبية ترمي إلى وضع مبادئ توجيهية بشأن تقديم مقترحات فعالة إلى لجان الدراسات وتتبّع عملية وضع المعايير الدولية. </w:t>
      </w:r>
      <w:r>
        <w:rPr>
          <w:rFonts w:hint="cs"/>
          <w:color w:val="000000"/>
          <w:rtl/>
        </w:rPr>
        <w:t>و</w:t>
      </w:r>
      <w:r>
        <w:rPr>
          <w:color w:val="000000"/>
          <w:rtl/>
        </w:rPr>
        <w:t xml:space="preserve">عُقدت في جنيف دورات تدريبية في مجال الفعالية في وضع المعايير في الاتحاد من أجل لجان الدراسات </w:t>
      </w:r>
      <w:r>
        <w:rPr>
          <w:color w:val="000000"/>
        </w:rPr>
        <w:t>2</w:t>
      </w:r>
      <w:r>
        <w:rPr>
          <w:color w:val="000000"/>
          <w:rtl/>
        </w:rPr>
        <w:t xml:space="preserve"> و</w:t>
      </w:r>
      <w:r>
        <w:rPr>
          <w:color w:val="000000"/>
        </w:rPr>
        <w:t>9</w:t>
      </w:r>
      <w:r>
        <w:rPr>
          <w:color w:val="000000"/>
          <w:rtl/>
        </w:rPr>
        <w:t xml:space="preserve"> و</w:t>
      </w:r>
      <w:r>
        <w:rPr>
          <w:color w:val="000000"/>
        </w:rPr>
        <w:t>12</w:t>
      </w:r>
      <w:r>
        <w:rPr>
          <w:color w:val="000000"/>
          <w:rtl/>
        </w:rPr>
        <w:t xml:space="preserve"> و</w:t>
      </w:r>
      <w:r>
        <w:rPr>
          <w:color w:val="000000"/>
        </w:rPr>
        <w:t>17</w:t>
      </w:r>
      <w:r>
        <w:rPr>
          <w:color w:val="000000"/>
          <w:rtl/>
        </w:rPr>
        <w:t xml:space="preserve">، إلى جانب دورة تدريبية في الموقع في كل من تونس والهند، شارك فيها </w:t>
      </w:r>
      <w:r>
        <w:rPr>
          <w:color w:val="000000"/>
        </w:rPr>
        <w:t>114</w:t>
      </w:r>
      <w:r>
        <w:rPr>
          <w:rFonts w:hint="cs"/>
          <w:color w:val="000000"/>
          <w:rtl/>
        </w:rPr>
        <w:t> </w:t>
      </w:r>
      <w:r>
        <w:rPr>
          <w:color w:val="000000"/>
          <w:rtl/>
        </w:rPr>
        <w:t xml:space="preserve">مندوباً يمثلون </w:t>
      </w:r>
      <w:r>
        <w:rPr>
          <w:color w:val="000000"/>
        </w:rPr>
        <w:t>29</w:t>
      </w:r>
      <w:r>
        <w:rPr>
          <w:rFonts w:hint="cs"/>
          <w:color w:val="000000"/>
          <w:rtl/>
        </w:rPr>
        <w:t> </w:t>
      </w:r>
      <w:r>
        <w:rPr>
          <w:color w:val="000000"/>
          <w:rtl/>
        </w:rPr>
        <w:t>بلداً و</w:t>
      </w:r>
      <w:r>
        <w:rPr>
          <w:color w:val="000000"/>
        </w:rPr>
        <w:t>60</w:t>
      </w:r>
      <w:r>
        <w:rPr>
          <w:rFonts w:hint="cs"/>
          <w:color w:val="000000"/>
          <w:rtl/>
        </w:rPr>
        <w:t> </w:t>
      </w:r>
      <w:r>
        <w:rPr>
          <w:color w:val="000000"/>
          <w:rtl/>
        </w:rPr>
        <w:t>منظمة مختلفة</w:t>
      </w:r>
      <w:r>
        <w:rPr>
          <w:rFonts w:hint="cs"/>
          <w:color w:val="000000"/>
          <w:rtl/>
          <w:lang w:bidi="ar-EG"/>
        </w:rPr>
        <w:t>.</w:t>
      </w:r>
    </w:p>
    <w:p w:rsidR="003B2F96" w:rsidRDefault="003B2F96" w:rsidP="003B2F96">
      <w:pPr>
        <w:pStyle w:val="Headingb0"/>
        <w:spacing w:after="120"/>
        <w:rPr>
          <w:rtl/>
        </w:rPr>
      </w:pPr>
      <w:r w:rsidRPr="00CF6CA3">
        <w:rPr>
          <w:rFonts w:hint="cs"/>
          <w:u w:val="single"/>
          <w:rtl/>
        </w:rPr>
        <w:lastRenderedPageBreak/>
        <w:t xml:space="preserve">بند العمل </w:t>
      </w:r>
      <w:r>
        <w:rPr>
          <w:u w:val="single"/>
          <w:lang w:bidi="ar-EG"/>
        </w:rPr>
        <w:t>29</w:t>
      </w:r>
      <w:r w:rsidRPr="00CF6CA3">
        <w:rPr>
          <w:u w:val="single"/>
          <w:lang w:bidi="ar-EG"/>
        </w:rPr>
        <w:sym w:font="Symbol" w:char="F02D"/>
      </w:r>
      <w:r w:rsidRPr="00CF6CA3">
        <w:rPr>
          <w:u w:val="single"/>
          <w:lang w:bidi="ar-EG"/>
        </w:rPr>
        <w:t>44</w:t>
      </w:r>
      <w:r w:rsidRPr="00CF6CA3">
        <w:rPr>
          <w:rFonts w:hint="cs"/>
          <w:rtl/>
        </w:rPr>
        <w:t>: مكتب تقييس الاتصالات</w:t>
      </w:r>
    </w:p>
    <w:p w:rsidR="003B2F96" w:rsidRDefault="003B2F96" w:rsidP="003B2F96">
      <w:pPr>
        <w:rPr>
          <w:rtl/>
        </w:rPr>
      </w:pPr>
      <w:r w:rsidRPr="002D304F">
        <w:rPr>
          <w:rFonts w:hint="cs"/>
          <w:spacing w:val="12"/>
          <w:rtl/>
        </w:rPr>
        <w:t xml:space="preserve">دورة التعلم الإلكتروني حول التوصية </w:t>
      </w:r>
      <w:r w:rsidRPr="002D304F">
        <w:rPr>
          <w:rFonts w:cs="Times New Roman"/>
          <w:spacing w:val="12"/>
          <w:szCs w:val="24"/>
          <w:lang w:eastAsia="ja-JP"/>
        </w:rPr>
        <w:t>ITU-T A.1</w:t>
      </w:r>
      <w:r w:rsidRPr="002D304F">
        <w:rPr>
          <w:rFonts w:ascii="Traditional Arabic" w:hAnsi="Traditional Arabic"/>
          <w:spacing w:val="12"/>
          <w:sz w:val="30"/>
          <w:rtl/>
          <w:lang w:eastAsia="ja-JP"/>
        </w:rPr>
        <w:t>:</w:t>
      </w:r>
      <w:r w:rsidRPr="002D304F">
        <w:rPr>
          <w:rFonts w:cs="Times New Roman" w:hint="cs"/>
          <w:spacing w:val="12"/>
          <w:szCs w:val="24"/>
          <w:rtl/>
          <w:lang w:eastAsia="ja-JP"/>
        </w:rPr>
        <w:t xml:space="preserve"> "</w:t>
      </w:r>
      <w:r w:rsidRPr="002D304F">
        <w:rPr>
          <w:rFonts w:ascii="Traditional Arabic" w:hAnsi="Traditional Arabic"/>
          <w:spacing w:val="12"/>
          <w:sz w:val="30"/>
          <w:rtl/>
          <w:lang w:eastAsia="ja-JP"/>
        </w:rPr>
        <w:t>أسا</w:t>
      </w:r>
      <w:r w:rsidRPr="002D304F">
        <w:rPr>
          <w:rFonts w:ascii="Traditional Arabic" w:hAnsi="Traditional Arabic" w:hint="cs"/>
          <w:spacing w:val="12"/>
          <w:sz w:val="30"/>
          <w:rtl/>
          <w:lang w:eastAsia="ja-JP"/>
        </w:rPr>
        <w:t>ل</w:t>
      </w:r>
      <w:r w:rsidRPr="002D304F">
        <w:rPr>
          <w:rFonts w:ascii="Traditional Arabic" w:hAnsi="Traditional Arabic"/>
          <w:spacing w:val="12"/>
          <w:sz w:val="30"/>
          <w:rtl/>
          <w:lang w:eastAsia="ja-JP"/>
        </w:rPr>
        <w:t>يب عمل</w:t>
      </w:r>
      <w:r w:rsidRPr="002D304F">
        <w:rPr>
          <w:rFonts w:cs="Times New Roman" w:hint="cs"/>
          <w:spacing w:val="12"/>
          <w:szCs w:val="24"/>
          <w:rtl/>
          <w:lang w:eastAsia="ja-JP"/>
        </w:rPr>
        <w:t xml:space="preserve"> </w:t>
      </w:r>
      <w:r w:rsidRPr="002D304F">
        <w:rPr>
          <w:color w:val="000000"/>
          <w:spacing w:val="12"/>
          <w:rtl/>
        </w:rPr>
        <w:t>لجان دراسات قطاع تقييس الاتصالات</w:t>
      </w:r>
      <w:r w:rsidRPr="002D304F">
        <w:rPr>
          <w:rFonts w:hint="cs"/>
          <w:color w:val="000000"/>
          <w:spacing w:val="12"/>
          <w:rtl/>
        </w:rPr>
        <w:t>"،</w:t>
      </w:r>
      <w:r w:rsidRPr="002D304F">
        <w:rPr>
          <w:color w:val="000000"/>
          <w:spacing w:val="10"/>
          <w:rtl/>
        </w:rPr>
        <w:t xml:space="preserve"> </w:t>
      </w:r>
      <w:r w:rsidRPr="002D304F">
        <w:rPr>
          <w:rFonts w:hint="cs"/>
          <w:color w:val="000000"/>
          <w:spacing w:val="10"/>
          <w:rtl/>
        </w:rPr>
        <w:t>وهي</w:t>
      </w:r>
      <w:r>
        <w:rPr>
          <w:rFonts w:hint="eastAsia"/>
          <w:color w:val="000000"/>
          <w:spacing w:val="10"/>
          <w:rtl/>
        </w:rPr>
        <w:t> </w:t>
      </w:r>
      <w:r w:rsidRPr="002D304F">
        <w:rPr>
          <w:rFonts w:hint="cs"/>
          <w:spacing w:val="10"/>
          <w:rtl/>
          <w:lang w:bidi="ar-EG"/>
        </w:rPr>
        <w:t xml:space="preserve">متاحة على ال‍موقع الإلكتروني لأكادي‍مية الات‍حاد في العنوان </w:t>
      </w:r>
      <w:hyperlink r:id="rId124" w:history="1">
        <w:r w:rsidRPr="002D304F">
          <w:rPr>
            <w:rStyle w:val="Hyperlink"/>
            <w:spacing w:val="10"/>
          </w:rPr>
          <w:t>http://academy.itu.int</w:t>
        </w:r>
      </w:hyperlink>
      <w:r w:rsidRPr="002D304F">
        <w:rPr>
          <w:rFonts w:hint="cs"/>
          <w:spacing w:val="10"/>
          <w:rtl/>
        </w:rPr>
        <w:t xml:space="preserve"> أو باستعمال الرابط </w:t>
      </w:r>
      <w:hyperlink r:id="rId125" w:history="1">
        <w:r w:rsidRPr="002D304F">
          <w:rPr>
            <w:rStyle w:val="Hyperlink"/>
            <w:spacing w:val="10"/>
          </w:rPr>
          <w:t>http://academy.itu.int/index.php/component/k2/item/1115</w:t>
        </w:r>
      </w:hyperlink>
      <w:r w:rsidRPr="002F34AB">
        <w:rPr>
          <w:rFonts w:hint="cs"/>
          <w:spacing w:val="-6"/>
          <w:rtl/>
        </w:rPr>
        <w:t>.</w:t>
      </w:r>
    </w:p>
    <w:p w:rsidR="003B2F96" w:rsidRDefault="003B2F96" w:rsidP="003B2F96">
      <w:pPr>
        <w:rPr>
          <w:rtl/>
        </w:rPr>
      </w:pPr>
      <w:r w:rsidRPr="00BE41DD">
        <w:rPr>
          <w:rFonts w:hint="cs"/>
          <w:spacing w:val="-6"/>
          <w:rtl/>
        </w:rPr>
        <w:t>ويخطط مكتب تقييس الاتصالات لإعداد المزيد من دورات التعلم الإلكتروني بشأن توصيات قطاع تقييس الاتصالات في السنوات القادمة.</w:t>
      </w:r>
      <w:r>
        <w:rPr>
          <w:rFonts w:hint="cs"/>
          <w:rtl/>
        </w:rPr>
        <w:t xml:space="preserve"> وسيجري استطلاع الشراكات مع الهيئات الأكاديمية وأعضاء القطاعات من أجل إعداد محتوى</w:t>
      </w:r>
      <w:r>
        <w:rPr>
          <w:rFonts w:hint="eastAsia"/>
          <w:rtl/>
        </w:rPr>
        <w:t> </w:t>
      </w:r>
      <w:r>
        <w:rPr>
          <w:rFonts w:hint="cs"/>
          <w:rtl/>
        </w:rPr>
        <w:t>الدورات.</w:t>
      </w:r>
    </w:p>
    <w:p w:rsidR="003B2F96" w:rsidRDefault="003B2F96" w:rsidP="003B2F96">
      <w:pPr>
        <w:rPr>
          <w:rtl/>
          <w:lang w:bidi="ar-EG"/>
        </w:rPr>
      </w:pPr>
      <w:r>
        <w:rPr>
          <w:rFonts w:hint="cs"/>
          <w:rtl/>
        </w:rPr>
        <w:t xml:space="preserve">ونظمت لجنة الدراسات </w:t>
      </w:r>
      <w:r>
        <w:t>17</w:t>
      </w:r>
      <w:r>
        <w:rPr>
          <w:rFonts w:hint="cs"/>
          <w:rtl/>
          <w:lang w:bidi="ar-EG"/>
        </w:rPr>
        <w:t xml:space="preserve"> ورشة عمل الاتحاد </w:t>
      </w:r>
      <w:r>
        <w:rPr>
          <w:color w:val="000000"/>
          <w:rtl/>
        </w:rPr>
        <w:t>بشأن "ت‍حديات التقييس في م‍جال أمن تكنولوجيا ال‍معلومات والاتصالات بالنسبة إلى البلدان النامية" في جنيف، سويسرا</w:t>
      </w:r>
      <w:r>
        <w:rPr>
          <w:rFonts w:hint="cs"/>
          <w:color w:val="000000"/>
          <w:rtl/>
        </w:rPr>
        <w:t>،</w:t>
      </w:r>
      <w:r>
        <w:rPr>
          <w:color w:val="000000"/>
          <w:rtl/>
        </w:rPr>
        <w:t xml:space="preserve"> في </w:t>
      </w:r>
      <w:r>
        <w:rPr>
          <w:color w:val="000000"/>
        </w:rPr>
        <w:t>16</w:t>
      </w:r>
      <w:r>
        <w:rPr>
          <w:color w:val="000000"/>
        </w:rPr>
        <w:noBreakHyphen/>
        <w:t>15</w:t>
      </w:r>
      <w:r>
        <w:rPr>
          <w:color w:val="000000"/>
          <w:rtl/>
        </w:rPr>
        <w:t xml:space="preserve"> سبتمبر</w:t>
      </w:r>
      <w:r>
        <w:rPr>
          <w:rFonts w:hint="cs"/>
          <w:color w:val="000000"/>
          <w:rtl/>
        </w:rPr>
        <w:t xml:space="preserve"> </w:t>
      </w:r>
      <w:r>
        <w:rPr>
          <w:color w:val="000000"/>
        </w:rPr>
        <w:t>2014</w:t>
      </w:r>
      <w:r>
        <w:rPr>
          <w:rFonts w:hint="cs"/>
          <w:color w:val="000000"/>
          <w:rtl/>
          <w:lang w:bidi="ar-EG"/>
        </w:rPr>
        <w:t>. وكانت المواضيع الرئيسية الأمن السيبراني وحماية البيانات وخدمات الثقة والحوسبة السحابية بما في ذلك البيانات الضخمة، مع التركيز على التقييس ودور تكنولوجيا المعلومات والاتصالات في المحافظة على البنية التحتية الحاسمة.</w:t>
      </w:r>
    </w:p>
    <w:p w:rsidR="003B2F96" w:rsidRPr="00047C85" w:rsidRDefault="003B2F96" w:rsidP="003B2F96">
      <w:pPr>
        <w:pStyle w:val="Headingb0"/>
        <w:keepNext w:val="0"/>
        <w:spacing w:before="120"/>
        <w:rPr>
          <w:b w:val="0"/>
          <w:bCs w:val="0"/>
          <w:color w:val="000000"/>
          <w:rtl/>
        </w:rPr>
      </w:pPr>
      <w:r w:rsidRPr="00C27B9A">
        <w:rPr>
          <w:rFonts w:ascii="Times New Roman" w:hAnsi="Times New Roman" w:hint="cs"/>
          <w:b w:val="0"/>
          <w:bCs w:val="0"/>
          <w:rtl/>
        </w:rPr>
        <w:t xml:space="preserve">وتعمل لجنة الدراسات </w:t>
      </w:r>
      <w:r w:rsidRPr="00C27B9A">
        <w:rPr>
          <w:rFonts w:ascii="Times New Roman" w:hAnsi="Times New Roman"/>
          <w:b w:val="0"/>
          <w:bCs w:val="0"/>
        </w:rPr>
        <w:t>17</w:t>
      </w:r>
      <w:r w:rsidRPr="00C27B9A">
        <w:rPr>
          <w:rFonts w:ascii="Times New Roman" w:hAnsi="Times New Roman" w:hint="cs"/>
          <w:b w:val="0"/>
          <w:bCs w:val="0"/>
          <w:rtl/>
          <w:lang w:bidi="ar-EG"/>
        </w:rPr>
        <w:t xml:space="preserve"> على بند العمل </w:t>
      </w:r>
      <w:proofErr w:type="spellStart"/>
      <w:r w:rsidRPr="00C27B9A">
        <w:rPr>
          <w:rFonts w:ascii="Times New Roman" w:hAnsi="Times New Roman"/>
          <w:b w:val="0"/>
          <w:bCs w:val="0"/>
          <w:lang w:bidi="ar-EG"/>
        </w:rPr>
        <w:t>X.T</w:t>
      </w:r>
      <w:r>
        <w:rPr>
          <w:rFonts w:ascii="Times New Roman" w:hAnsi="Times New Roman"/>
          <w:b w:val="0"/>
          <w:bCs w:val="0"/>
          <w:lang w:bidi="ar-EG"/>
        </w:rPr>
        <w:t>R</w:t>
      </w:r>
      <w:r w:rsidRPr="00C27B9A">
        <w:rPr>
          <w:rFonts w:ascii="Times New Roman" w:hAnsi="Times New Roman"/>
          <w:b w:val="0"/>
          <w:bCs w:val="0"/>
          <w:lang w:bidi="ar-EG"/>
        </w:rPr>
        <w:t>suss</w:t>
      </w:r>
      <w:proofErr w:type="spellEnd"/>
      <w:r w:rsidRPr="00C27B9A">
        <w:rPr>
          <w:rFonts w:ascii="Times New Roman" w:hAnsi="Times New Roman" w:hint="cs"/>
          <w:b w:val="0"/>
          <w:bCs w:val="0"/>
          <w:rtl/>
          <w:lang w:bidi="ar-EG"/>
        </w:rPr>
        <w:t xml:space="preserve"> </w:t>
      </w:r>
      <w:r w:rsidRPr="00C27B9A">
        <w:rPr>
          <w:rFonts w:ascii="Times New Roman" w:hAnsi="Times New Roman" w:hint="cs"/>
          <w:b w:val="0"/>
          <w:bCs w:val="0"/>
          <w:color w:val="000000"/>
          <w:rtl/>
          <w:lang w:bidi="ar-EG"/>
        </w:rPr>
        <w:t>لإعداد ا</w:t>
      </w:r>
      <w:r w:rsidRPr="00C27B9A">
        <w:rPr>
          <w:rFonts w:ascii="Times New Roman" w:hAnsi="Times New Roman"/>
          <w:b w:val="0"/>
          <w:bCs w:val="0"/>
          <w:color w:val="000000"/>
          <w:rtl/>
        </w:rPr>
        <w:t>لتقرير</w:t>
      </w:r>
      <w:r w:rsidRPr="00047C85">
        <w:rPr>
          <w:b w:val="0"/>
          <w:bCs w:val="0"/>
          <w:color w:val="000000"/>
          <w:rtl/>
        </w:rPr>
        <w:t xml:space="preserve"> التقني عن الاستخدام الناجح للمعايير الأمني</w:t>
      </w:r>
      <w:r w:rsidRPr="00047C85">
        <w:rPr>
          <w:rFonts w:hint="cs"/>
          <w:b w:val="0"/>
          <w:bCs w:val="0"/>
          <w:color w:val="000000"/>
          <w:rtl/>
        </w:rPr>
        <w:t>ة.</w:t>
      </w:r>
    </w:p>
    <w:p w:rsidR="003B2F96" w:rsidRDefault="003B2F96" w:rsidP="003B2F96">
      <w:pPr>
        <w:pStyle w:val="Headingb0"/>
        <w:rPr>
          <w:rtl/>
        </w:rPr>
      </w:pPr>
      <w:r w:rsidRPr="00CF6CA3">
        <w:rPr>
          <w:rFonts w:hint="cs"/>
          <w:u w:val="single"/>
          <w:rtl/>
        </w:rPr>
        <w:t xml:space="preserve">بند العمل </w:t>
      </w:r>
      <w:r>
        <w:rPr>
          <w:u w:val="single"/>
          <w:lang w:bidi="ar-EG"/>
        </w:rPr>
        <w:t>30</w:t>
      </w:r>
      <w:r w:rsidRPr="00CF6CA3">
        <w:rPr>
          <w:u w:val="single"/>
          <w:lang w:bidi="ar-EG"/>
        </w:rPr>
        <w:sym w:font="Symbol" w:char="F02D"/>
      </w:r>
      <w:r w:rsidRPr="00CF6CA3">
        <w:rPr>
          <w:u w:val="single"/>
          <w:lang w:bidi="ar-EG"/>
        </w:rPr>
        <w:t>44</w:t>
      </w:r>
      <w:r w:rsidRPr="00CF6CA3">
        <w:rPr>
          <w:rFonts w:hint="cs"/>
          <w:rtl/>
        </w:rPr>
        <w:t>: مكتب تقييس الاتصالات</w:t>
      </w:r>
    </w:p>
    <w:p w:rsidR="003B2F96" w:rsidRDefault="003B2F96" w:rsidP="003B2F96">
      <w:pPr>
        <w:spacing w:before="0" w:after="160"/>
        <w:rPr>
          <w:b/>
          <w:bCs/>
          <w:rtl/>
        </w:rPr>
      </w:pPr>
      <w:r w:rsidRPr="00A843A4">
        <w:rPr>
          <w:rtl/>
          <w:lang w:bidi="ar-EG"/>
        </w:rPr>
        <w:t>تم تخصيص منح دراسية لل</w:t>
      </w:r>
      <w:r>
        <w:rPr>
          <w:rFonts w:hint="cs"/>
          <w:rtl/>
          <w:lang w:bidi="ar-EG"/>
        </w:rPr>
        <w:t>مندوبين</w:t>
      </w:r>
      <w:r w:rsidRPr="00A843A4">
        <w:rPr>
          <w:rtl/>
          <w:lang w:bidi="ar-EG"/>
        </w:rPr>
        <w:t xml:space="preserve"> من البلدان النامية لحضور اجتماعات </w:t>
      </w:r>
      <w:r>
        <w:rPr>
          <w:rFonts w:hint="cs"/>
          <w:rtl/>
          <w:lang w:bidi="ar-EG"/>
        </w:rPr>
        <w:t>قطاع التقييس</w:t>
      </w:r>
      <w:r w:rsidRPr="00A843A4">
        <w:rPr>
          <w:rtl/>
          <w:lang w:bidi="ar-EG"/>
        </w:rPr>
        <w:t xml:space="preserve"> ذات الصلة، بما في ذلك اجتماعات </w:t>
      </w:r>
      <w:r>
        <w:rPr>
          <w:rFonts w:hint="cs"/>
          <w:rtl/>
          <w:lang w:bidi="ar-EG"/>
        </w:rPr>
        <w:t>الأفرقة</w:t>
      </w:r>
      <w:r w:rsidRPr="00A843A4">
        <w:rPr>
          <w:rtl/>
          <w:lang w:bidi="ar-EG"/>
        </w:rPr>
        <w:t xml:space="preserve"> الإقليمية </w:t>
      </w:r>
      <w:r>
        <w:rPr>
          <w:rFonts w:hint="cs"/>
          <w:rtl/>
          <w:lang w:bidi="ar-EG"/>
        </w:rPr>
        <w:t>للجان</w:t>
      </w:r>
      <w:r>
        <w:rPr>
          <w:rtl/>
          <w:lang w:bidi="ar-EG"/>
        </w:rPr>
        <w:t xml:space="preserve"> الدراس</w:t>
      </w:r>
      <w:r>
        <w:rPr>
          <w:rFonts w:hint="cs"/>
          <w:rtl/>
          <w:lang w:bidi="ar-EG"/>
        </w:rPr>
        <w:t>ات</w:t>
      </w:r>
      <w:r w:rsidRPr="00A843A4">
        <w:rPr>
          <w:rtl/>
          <w:lang w:bidi="ar-EG"/>
        </w:rPr>
        <w:t xml:space="preserve"> ومنتديات التقييس الإقليمية </w:t>
      </w:r>
      <w:r>
        <w:rPr>
          <w:rFonts w:hint="cs"/>
          <w:rtl/>
          <w:lang w:bidi="ar-EG"/>
        </w:rPr>
        <w:t>ولجان</w:t>
      </w:r>
      <w:r>
        <w:rPr>
          <w:rtl/>
          <w:lang w:bidi="ar-EG"/>
        </w:rPr>
        <w:t xml:space="preserve"> الدراس</w:t>
      </w:r>
      <w:r>
        <w:rPr>
          <w:rFonts w:hint="cs"/>
          <w:rtl/>
          <w:lang w:bidi="ar-EG"/>
        </w:rPr>
        <w:t>ات</w:t>
      </w:r>
      <w:r w:rsidRPr="00A843A4">
        <w:rPr>
          <w:rtl/>
          <w:lang w:bidi="ar-EG"/>
        </w:rPr>
        <w:t>.</w:t>
      </w:r>
    </w:p>
    <w:p w:rsidR="003B2F96" w:rsidRDefault="000E115C" w:rsidP="003B2F96">
      <w:pPr>
        <w:rPr>
          <w:rtl/>
          <w:lang w:val="en-GB" w:bidi="ar-EG"/>
        </w:rPr>
      </w:pPr>
      <w:hyperlink w:anchor="TOP" w:history="1">
        <w:r w:rsidR="003B2F96">
          <w:rPr>
            <w:rStyle w:val="Hyperlink"/>
            <w:rFonts w:hint="cs"/>
            <w:rtl/>
            <w:lang w:val="en-GB"/>
          </w:rPr>
          <w:t>عودة إلى أعلى</w:t>
        </w:r>
      </w:hyperlink>
    </w:p>
    <w:p w:rsidR="003B2F96" w:rsidRPr="00D33DDF" w:rsidRDefault="003B2F96" w:rsidP="003B2F96">
      <w:pPr>
        <w:pStyle w:val="Heading1"/>
        <w:keepLines/>
        <w:widowControl w:val="0"/>
        <w:tabs>
          <w:tab w:val="left" w:pos="708"/>
        </w:tabs>
        <w:ind w:left="708" w:hanging="708"/>
        <w:rPr>
          <w:u w:val="single"/>
          <w:rtl/>
        </w:rPr>
      </w:pPr>
      <w:bookmarkStart w:id="192" w:name="القرار45"/>
      <w:bookmarkStart w:id="193" w:name="_Toc463970571"/>
      <w:bookmarkStart w:id="194" w:name="_Toc463973186"/>
      <w:r w:rsidRPr="000A1DF1">
        <w:t>18</w:t>
      </w:r>
      <w:r w:rsidRPr="000A1DF1">
        <w:tab/>
      </w:r>
      <w:r w:rsidRPr="00D33DDF">
        <w:rPr>
          <w:rFonts w:hint="cs"/>
          <w:u w:val="single"/>
          <w:rtl/>
        </w:rPr>
        <w:t>القرار </w:t>
      </w:r>
      <w:r w:rsidRPr="00D33DDF">
        <w:rPr>
          <w:u w:val="single"/>
        </w:rPr>
        <w:t>45</w:t>
      </w:r>
      <w:r w:rsidRPr="00D33DDF">
        <w:rPr>
          <w:rFonts w:hint="eastAsia"/>
          <w:u w:val="single"/>
          <w:rtl/>
        </w:rPr>
        <w:t> </w:t>
      </w:r>
      <w:bookmarkEnd w:id="192"/>
      <w:r w:rsidRPr="00D33DDF">
        <w:rPr>
          <w:rFonts w:hint="eastAsia"/>
          <w:u w:val="single"/>
        </w:rPr>
        <w:sym w:font="Symbol" w:char="F02D"/>
      </w:r>
      <w:r w:rsidRPr="00D33DDF">
        <w:rPr>
          <w:rFonts w:hint="cs"/>
          <w:u w:val="single"/>
          <w:rtl/>
        </w:rPr>
        <w:t> </w:t>
      </w:r>
      <w:bookmarkStart w:id="195" w:name="_Toc219803541"/>
      <w:bookmarkStart w:id="196" w:name="_Toc349551580"/>
      <w:r w:rsidRPr="00D63362">
        <w:rPr>
          <w:rFonts w:hint="cs"/>
          <w:u w:val="single"/>
          <w:rtl/>
        </w:rPr>
        <w:t xml:space="preserve">التنسيق الفعّال لأعمال التقييس فيما بين لجان الدراسات في قطاع تقييس الاتصالات ودور </w:t>
      </w:r>
      <w:r w:rsidRPr="00D63362">
        <w:rPr>
          <w:rFonts w:hint="cs"/>
          <w:u w:val="single"/>
          <w:rtl/>
          <w:lang w:eastAsia="zh-CN"/>
        </w:rPr>
        <w:t>الفريق الاستشاري لتقييس الاتصالات</w:t>
      </w:r>
      <w:bookmarkEnd w:id="195"/>
      <w:r w:rsidRPr="00D63362">
        <w:rPr>
          <w:rFonts w:hint="cs"/>
          <w:u w:val="single"/>
          <w:rtl/>
          <w:lang w:eastAsia="zh-CN"/>
        </w:rPr>
        <w:t xml:space="preserve"> للاتحاد الدولي للاتصالات</w:t>
      </w:r>
      <w:bookmarkEnd w:id="193"/>
      <w:bookmarkEnd w:id="194"/>
      <w:bookmarkEnd w:id="196"/>
    </w:p>
    <w:p w:rsidR="003B2F96" w:rsidRDefault="003B2F96" w:rsidP="003B2F96">
      <w:pPr>
        <w:keepNext/>
        <w:keepLines/>
        <w:widowControl w:val="0"/>
        <w:rPr>
          <w:b/>
          <w:bCs/>
          <w:rtl/>
          <w:lang w:val="en-GB" w:bidi="ar-EG"/>
        </w:rPr>
      </w:pPr>
      <w:r w:rsidRPr="00D33DDF">
        <w:rPr>
          <w:rFonts w:hint="cs"/>
          <w:b/>
          <w:bCs/>
          <w:rtl/>
        </w:rPr>
        <w:t>القـرار </w:t>
      </w:r>
      <w:r w:rsidRPr="00D33DDF">
        <w:rPr>
          <w:b/>
          <w:bCs/>
          <w:lang w:val="en-GB" w:bidi="ar-EG"/>
        </w:rPr>
        <w:t>45</w:t>
      </w:r>
    </w:p>
    <w:p w:rsidR="003B2F96" w:rsidRPr="00D33DDF" w:rsidRDefault="003B2F96" w:rsidP="003B2F96">
      <w:pPr>
        <w:pStyle w:val="Call"/>
        <w:rPr>
          <w:rtl/>
        </w:rPr>
      </w:pPr>
      <w:r w:rsidRPr="00D33DDF">
        <w:rPr>
          <w:rFonts w:hint="cs"/>
          <w:rtl/>
        </w:rPr>
        <w:t>تقـرر</w:t>
      </w:r>
    </w:p>
    <w:p w:rsidR="003B2F96" w:rsidRPr="00314ED2" w:rsidRDefault="003B2F96" w:rsidP="003B2F96">
      <w:pPr>
        <w:keepNext/>
        <w:keepLines/>
        <w:rPr>
          <w:spacing w:val="-6"/>
          <w:rtl/>
        </w:rPr>
      </w:pPr>
      <w:r w:rsidRPr="00314ED2">
        <w:rPr>
          <w:rFonts w:hint="cs"/>
          <w:spacing w:val="-6"/>
          <w:rtl/>
        </w:rPr>
        <w:t>أن يكفل تنسيق أنشطة قطاع تقييس الاتصالات في صدد قضايا التقييس عالية الأولوية والأعمال المتعلقة بأكثر من لجنة دراسات ما</w:t>
      </w:r>
      <w:r w:rsidRPr="00314ED2">
        <w:rPr>
          <w:rFonts w:hint="eastAsia"/>
          <w:spacing w:val="-6"/>
          <w:rtl/>
        </w:rPr>
        <w:t> </w:t>
      </w:r>
      <w:r w:rsidRPr="00314ED2">
        <w:rPr>
          <w:rFonts w:hint="cs"/>
          <w:spacing w:val="-6"/>
          <w:rtl/>
        </w:rPr>
        <w:t>يلي:</w:t>
      </w:r>
    </w:p>
    <w:p w:rsidR="003B2F96" w:rsidRPr="00D33DDF" w:rsidRDefault="003B2F96" w:rsidP="003B2F96">
      <w:pPr>
        <w:pStyle w:val="enumlev10"/>
        <w:rPr>
          <w:rtl/>
        </w:rPr>
      </w:pPr>
      <w:r w:rsidRPr="00D33DDF">
        <w:rPr>
          <w:rFonts w:hint="cs"/>
          <w:rtl/>
        </w:rPr>
        <w:t>’</w:t>
      </w:r>
      <w:r w:rsidRPr="00D33DDF">
        <w:rPr>
          <w:lang w:bidi="ar-EG"/>
        </w:rPr>
        <w:t>1</w:t>
      </w:r>
      <w:r w:rsidRPr="00D33DDF">
        <w:rPr>
          <w:rFonts w:hint="cs"/>
          <w:rtl/>
        </w:rPr>
        <w:t>‘</w:t>
      </w:r>
      <w:r w:rsidRPr="00D33DDF">
        <w:rPr>
          <w:lang w:bidi="ar-EG"/>
        </w:rPr>
        <w:tab/>
      </w:r>
      <w:r w:rsidRPr="00D33DDF">
        <w:rPr>
          <w:rFonts w:hint="cs"/>
          <w:rtl/>
        </w:rPr>
        <w:t>تعيين الأهداف والأولويات عالية المستوى لدراسات قطاع تقييس الاتصالات من منظور عالمي؛</w:t>
      </w:r>
    </w:p>
    <w:p w:rsidR="003B2F96" w:rsidRPr="00D33DDF" w:rsidRDefault="003B2F96" w:rsidP="003B2F96">
      <w:pPr>
        <w:pStyle w:val="enumlev10"/>
        <w:rPr>
          <w:lang w:bidi="ar-EG"/>
        </w:rPr>
      </w:pPr>
      <w:r w:rsidRPr="00D33DDF">
        <w:rPr>
          <w:rFonts w:hint="cs"/>
          <w:rtl/>
        </w:rPr>
        <w:t>’</w:t>
      </w:r>
      <w:r w:rsidRPr="00D33DDF">
        <w:rPr>
          <w:lang w:bidi="ar-EG"/>
        </w:rPr>
        <w:t>2</w:t>
      </w:r>
      <w:r w:rsidRPr="00D33DDF">
        <w:rPr>
          <w:rFonts w:hint="cs"/>
          <w:rtl/>
        </w:rPr>
        <w:t>‘</w:t>
      </w:r>
      <w:r w:rsidRPr="00D33DDF">
        <w:rPr>
          <w:rFonts w:hint="cs"/>
          <w:rtl/>
        </w:rPr>
        <w:tab/>
        <w:t>التعاون بين لجان الدراسات، بما في ذلك تجنب ازدواج العمل وتعيين الروابط بين بنود العمل المتصلة؛</w:t>
      </w:r>
    </w:p>
    <w:p w:rsidR="003B2F96" w:rsidRPr="00D33DDF" w:rsidRDefault="003B2F96" w:rsidP="003B2F96">
      <w:pPr>
        <w:pStyle w:val="enumlev10"/>
        <w:rPr>
          <w:lang w:bidi="ar-EG"/>
        </w:rPr>
      </w:pPr>
      <w:r w:rsidRPr="00D33DDF">
        <w:rPr>
          <w:rFonts w:hint="cs"/>
          <w:rtl/>
        </w:rPr>
        <w:t>’</w:t>
      </w:r>
      <w:r w:rsidRPr="00D33DDF">
        <w:rPr>
          <w:lang w:bidi="ar-EG"/>
        </w:rPr>
        <w:t>3</w:t>
      </w:r>
      <w:r w:rsidRPr="00D33DDF">
        <w:rPr>
          <w:rFonts w:hint="cs"/>
          <w:rtl/>
        </w:rPr>
        <w:t>‘</w:t>
      </w:r>
      <w:r w:rsidRPr="00D33DDF">
        <w:rPr>
          <w:rFonts w:hint="cs"/>
          <w:rtl/>
        </w:rPr>
        <w:tab/>
        <w:t>التنسيق المخطط للأطر الزمنية والنتائج والأهداف ومراحل التنفيذ لأنشطة التقييس؛</w:t>
      </w:r>
    </w:p>
    <w:p w:rsidR="003B2F96" w:rsidRPr="00D33DDF" w:rsidRDefault="003B2F96" w:rsidP="003B2F96">
      <w:pPr>
        <w:pStyle w:val="enumlev10"/>
        <w:rPr>
          <w:lang w:bidi="ar-EG"/>
        </w:rPr>
      </w:pPr>
      <w:r w:rsidRPr="00D33DDF">
        <w:rPr>
          <w:rFonts w:hint="cs"/>
          <w:rtl/>
        </w:rPr>
        <w:t>’</w:t>
      </w:r>
      <w:r w:rsidRPr="00D33DDF">
        <w:rPr>
          <w:lang w:bidi="ar-EG"/>
        </w:rPr>
        <w:t>4</w:t>
      </w:r>
      <w:r w:rsidRPr="00D33DDF">
        <w:rPr>
          <w:rFonts w:hint="cs"/>
          <w:rtl/>
        </w:rPr>
        <w:t>‘</w:t>
      </w:r>
      <w:r w:rsidRPr="00D33DDF">
        <w:rPr>
          <w:rFonts w:hint="cs"/>
          <w:rtl/>
        </w:rPr>
        <w:tab/>
        <w:t>مراعاة مصالح البلدان النامية وتشجيع وتسهيل إشراكها في هذه الأنشطة؛</w:t>
      </w:r>
    </w:p>
    <w:p w:rsidR="003B2F96" w:rsidRPr="00D33DDF" w:rsidRDefault="003B2F96" w:rsidP="003B2F96">
      <w:pPr>
        <w:pStyle w:val="enumlev10"/>
        <w:rPr>
          <w:rtl/>
        </w:rPr>
      </w:pPr>
      <w:r w:rsidRPr="00D33DDF">
        <w:rPr>
          <w:rFonts w:hint="cs"/>
          <w:rtl/>
        </w:rPr>
        <w:t>’</w:t>
      </w:r>
      <w:r w:rsidRPr="00D33DDF">
        <w:rPr>
          <w:lang w:bidi="ar-EG"/>
        </w:rPr>
        <w:t>5</w:t>
      </w:r>
      <w:r w:rsidRPr="00D33DDF">
        <w:rPr>
          <w:rFonts w:hint="cs"/>
          <w:rtl/>
        </w:rPr>
        <w:t>‘</w:t>
      </w:r>
      <w:r w:rsidRPr="00D33DDF">
        <w:rPr>
          <w:rFonts w:hint="cs"/>
          <w:rtl/>
        </w:rPr>
        <w:tab/>
        <w:t>التعاون والتنسيق مع قطاعي الاتصالات الراديوية وتنمية الاتصالات ومع هيئات التقييس الخارجية الأخرى،</w:t>
      </w:r>
    </w:p>
    <w:p w:rsidR="003B2F96" w:rsidRPr="00D33DDF" w:rsidRDefault="003B2F96" w:rsidP="003B2F96">
      <w:pPr>
        <w:pStyle w:val="Call"/>
        <w:rPr>
          <w:rtl/>
        </w:rPr>
      </w:pPr>
      <w:r w:rsidRPr="00D33DDF">
        <w:rPr>
          <w:rFonts w:hint="cs"/>
          <w:rtl/>
        </w:rPr>
        <w:t>تكلف الفريق الاستشاري لتقييس الاتصالات</w:t>
      </w:r>
    </w:p>
    <w:p w:rsidR="003B2F96" w:rsidRPr="00D33DDF" w:rsidRDefault="003B2F96" w:rsidP="003B2F96">
      <w:pPr>
        <w:tabs>
          <w:tab w:val="clear" w:pos="1134"/>
          <w:tab w:val="left" w:pos="567"/>
        </w:tabs>
        <w:rPr>
          <w:rtl/>
        </w:rPr>
      </w:pPr>
      <w:r w:rsidRPr="00D33DDF">
        <w:rPr>
          <w:lang w:bidi="ar-EG"/>
        </w:rPr>
        <w:t>1</w:t>
      </w:r>
      <w:r w:rsidRPr="00D33DDF">
        <w:rPr>
          <w:lang w:bidi="ar-EG"/>
        </w:rPr>
        <w:tab/>
      </w:r>
      <w:r w:rsidRPr="00D33DDF">
        <w:rPr>
          <w:rFonts w:hint="cs"/>
          <w:rtl/>
        </w:rPr>
        <w:t>بأن يؤدي دوراً نشطاً في كفالة التنسيق بين لجان الدراسات وخصوصاً في مسائل التقييس عالية الأولوية التي تجري دراستها في أكثر من لجنة دراسات، بما في ذلك دعوة أفرقة التنسيق إلى عقد الاجتماعات الضرورية لتحقيق الأهداف المحددة</w:t>
      </w:r>
      <w:r w:rsidRPr="00D33DDF">
        <w:rPr>
          <w:rFonts w:hint="eastAsia"/>
          <w:rtl/>
        </w:rPr>
        <w:t> </w:t>
      </w:r>
      <w:r w:rsidRPr="00D33DDF">
        <w:rPr>
          <w:rFonts w:hint="cs"/>
          <w:rtl/>
        </w:rPr>
        <w:t>لها؛</w:t>
      </w:r>
    </w:p>
    <w:p w:rsidR="003B2F96" w:rsidRDefault="003B2F96" w:rsidP="003B2F96">
      <w:pPr>
        <w:tabs>
          <w:tab w:val="clear" w:pos="1134"/>
          <w:tab w:val="left" w:pos="567"/>
        </w:tabs>
        <w:spacing w:after="240"/>
      </w:pPr>
      <w:r w:rsidRPr="00D33DDF">
        <w:rPr>
          <w:lang w:bidi="ar-EG"/>
        </w:rPr>
        <w:t>2</w:t>
      </w:r>
      <w:r w:rsidRPr="00D33DDF">
        <w:rPr>
          <w:lang w:bidi="ar-EG"/>
        </w:rPr>
        <w:tab/>
      </w:r>
      <w:r w:rsidRPr="00D33DDF">
        <w:rPr>
          <w:rFonts w:hint="cs"/>
          <w:rtl/>
        </w:rPr>
        <w:t>أن يأخذ بعين الاعتبار أي مشورة تقدم إليه من أفرقة أخرى تقام لتحقيق التنسيق الفعّال لموضوعات التقييس عالية الأولوية والمشتركة، وأن يقوم بتنفيذها عند الاقتضاء.</w:t>
      </w:r>
    </w:p>
    <w:tbl>
      <w:tblPr>
        <w:bidiVisual/>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100"/>
        <w:gridCol w:w="2126"/>
        <w:gridCol w:w="1375"/>
        <w:gridCol w:w="1319"/>
      </w:tblGrid>
      <w:tr w:rsidR="003B2F96" w:rsidRPr="00F74A7B" w:rsidTr="006D356F">
        <w:trPr>
          <w:cantSplit/>
          <w:tblHeader/>
          <w:jc w:val="center"/>
        </w:trPr>
        <w:tc>
          <w:tcPr>
            <w:tcW w:w="912" w:type="dxa"/>
            <w:tcBorders>
              <w:top w:val="single" w:sz="12" w:space="0" w:color="auto"/>
              <w:bottom w:val="single" w:sz="12" w:space="0" w:color="auto"/>
            </w:tcBorders>
            <w:shd w:val="clear" w:color="auto" w:fill="auto"/>
            <w:vAlign w:val="center"/>
          </w:tcPr>
          <w:p w:rsidR="003B2F96" w:rsidRPr="00417CF8" w:rsidRDefault="003B2F96" w:rsidP="006D356F">
            <w:pPr>
              <w:pStyle w:val="TableHead0"/>
              <w:rPr>
                <w:lang w:val="en-GB"/>
              </w:rPr>
            </w:pPr>
            <w:r w:rsidRPr="00417CF8">
              <w:rPr>
                <w:rtl/>
                <w:lang w:val="en-GB"/>
              </w:rPr>
              <w:lastRenderedPageBreak/>
              <w:t>بند العمل</w:t>
            </w:r>
          </w:p>
        </w:tc>
        <w:tc>
          <w:tcPr>
            <w:tcW w:w="4100" w:type="dxa"/>
            <w:tcBorders>
              <w:top w:val="single" w:sz="12" w:space="0" w:color="auto"/>
              <w:bottom w:val="single" w:sz="12" w:space="0" w:color="auto"/>
            </w:tcBorders>
            <w:shd w:val="clear" w:color="auto" w:fill="auto"/>
            <w:vAlign w:val="center"/>
            <w:hideMark/>
          </w:tcPr>
          <w:p w:rsidR="003B2F96" w:rsidRPr="00417CF8" w:rsidRDefault="003B2F96" w:rsidP="006D356F">
            <w:pPr>
              <w:pStyle w:val="TableHead0"/>
              <w:rPr>
                <w:lang w:val="en-GB"/>
              </w:rPr>
            </w:pPr>
            <w:r w:rsidRPr="00417CF8">
              <w:rPr>
                <w:rtl/>
                <w:lang w:val="en-GB"/>
              </w:rPr>
              <w:t>الإجراء</w:t>
            </w:r>
          </w:p>
        </w:tc>
        <w:tc>
          <w:tcPr>
            <w:tcW w:w="2126" w:type="dxa"/>
            <w:tcBorders>
              <w:top w:val="single" w:sz="12" w:space="0" w:color="auto"/>
              <w:bottom w:val="single" w:sz="12" w:space="0" w:color="auto"/>
            </w:tcBorders>
            <w:shd w:val="clear" w:color="auto" w:fill="auto"/>
            <w:vAlign w:val="center"/>
            <w:hideMark/>
          </w:tcPr>
          <w:p w:rsidR="003B2F96" w:rsidRPr="00417CF8" w:rsidRDefault="003B2F96" w:rsidP="006D356F">
            <w:pPr>
              <w:pStyle w:val="TableHead0"/>
              <w:rPr>
                <w:lang w:val="en-GB"/>
              </w:rPr>
            </w:pPr>
            <w:r w:rsidRPr="00417CF8">
              <w:rPr>
                <w:rtl/>
                <w:lang w:val="en-GB"/>
              </w:rPr>
              <w:t>المرحلة الرئيسية</w:t>
            </w:r>
          </w:p>
        </w:tc>
        <w:tc>
          <w:tcPr>
            <w:tcW w:w="1375" w:type="dxa"/>
            <w:tcBorders>
              <w:top w:val="single" w:sz="12" w:space="0" w:color="auto"/>
              <w:bottom w:val="single" w:sz="12" w:space="0" w:color="auto"/>
            </w:tcBorders>
            <w:shd w:val="clear" w:color="auto" w:fill="auto"/>
            <w:vAlign w:val="center"/>
          </w:tcPr>
          <w:p w:rsidR="003B2F96" w:rsidRPr="00417CF8" w:rsidRDefault="003B2F96" w:rsidP="006D356F">
            <w:pPr>
              <w:pStyle w:val="TableHead0"/>
              <w:rPr>
                <w:lang w:val="en-GB"/>
              </w:rPr>
            </w:pPr>
            <w:r w:rsidRPr="00417CF8">
              <w:rPr>
                <w:rtl/>
                <w:lang w:val="en-GB"/>
              </w:rPr>
              <w:t>تحقيق الأهداف الدورية</w:t>
            </w:r>
          </w:p>
        </w:tc>
        <w:tc>
          <w:tcPr>
            <w:tcW w:w="1319" w:type="dxa"/>
            <w:tcBorders>
              <w:top w:val="single" w:sz="12" w:space="0" w:color="auto"/>
              <w:bottom w:val="single" w:sz="12" w:space="0" w:color="auto"/>
            </w:tcBorders>
            <w:shd w:val="clear" w:color="auto" w:fill="auto"/>
            <w:vAlign w:val="center"/>
          </w:tcPr>
          <w:p w:rsidR="003B2F96" w:rsidRPr="00417CF8" w:rsidRDefault="003B2F96" w:rsidP="006D356F">
            <w:pPr>
              <w:pStyle w:val="TableHead0"/>
              <w:rPr>
                <w:lang w:val="en-GB"/>
              </w:rPr>
            </w:pPr>
            <w:r w:rsidRPr="00417CF8">
              <w:rPr>
                <w:rFonts w:hint="cs"/>
                <w:rtl/>
                <w:lang w:val="en-GB"/>
              </w:rPr>
              <w:t>أكمل</w:t>
            </w:r>
          </w:p>
        </w:tc>
      </w:tr>
      <w:tr w:rsidR="003B2F96" w:rsidRPr="00F74A7B" w:rsidTr="006D356F">
        <w:trPr>
          <w:cantSplit/>
          <w:jc w:val="center"/>
        </w:trPr>
        <w:tc>
          <w:tcPr>
            <w:tcW w:w="912" w:type="dxa"/>
            <w:tcBorders>
              <w:top w:val="single" w:sz="12" w:space="0" w:color="auto"/>
            </w:tcBorders>
            <w:shd w:val="clear" w:color="auto" w:fill="auto"/>
          </w:tcPr>
          <w:p w:rsidR="003B2F96" w:rsidRPr="001A60B7" w:rsidRDefault="000E115C" w:rsidP="006D356F">
            <w:pPr>
              <w:pStyle w:val="Tabletext0"/>
              <w:jc w:val="center"/>
              <w:rPr>
                <w:rFonts w:cs="Times New Roman"/>
                <w:szCs w:val="20"/>
                <w:highlight w:val="yellow"/>
              </w:rPr>
            </w:pPr>
            <w:hyperlink w:anchor="Item45_01" w:history="1">
              <w:r w:rsidR="003B2F96" w:rsidRPr="00DF10DD">
                <w:rPr>
                  <w:rFonts w:cs="Times New Roman"/>
                  <w:color w:val="0000FF"/>
                  <w:szCs w:val="20"/>
                  <w:u w:val="single"/>
                </w:rPr>
                <w:t>01-</w:t>
              </w:r>
            </w:hyperlink>
            <w:r w:rsidR="003B2F96" w:rsidRPr="00DF10DD">
              <w:rPr>
                <w:rFonts w:cs="Times New Roman"/>
                <w:color w:val="0000FF"/>
                <w:szCs w:val="20"/>
                <w:u w:val="single"/>
              </w:rPr>
              <w:t>45</w:t>
            </w:r>
          </w:p>
        </w:tc>
        <w:tc>
          <w:tcPr>
            <w:tcW w:w="4100" w:type="dxa"/>
            <w:tcBorders>
              <w:top w:val="single" w:sz="12" w:space="0" w:color="auto"/>
            </w:tcBorders>
            <w:shd w:val="clear" w:color="auto" w:fill="auto"/>
            <w:hideMark/>
          </w:tcPr>
          <w:p w:rsidR="003B2F96" w:rsidRPr="001A60B7" w:rsidRDefault="003B2F96" w:rsidP="006D356F">
            <w:pPr>
              <w:pStyle w:val="Tabletext0"/>
              <w:rPr>
                <w:rFonts w:cs="Times New Roman"/>
                <w:szCs w:val="20"/>
                <w:highlight w:val="yellow"/>
              </w:rPr>
            </w:pPr>
            <w:r w:rsidRPr="000F14F5">
              <w:rPr>
                <w:rFonts w:hint="cs"/>
                <w:position w:val="4"/>
                <w:rtl/>
              </w:rPr>
              <w:t>يستعرض الفريق الاستشاري لتقييس الاتصالات في كل اجتماع حالة تنسيق عمل التقييس الذي يشمل لجان دراسات متعددة و/أو قطاع الاتصالات الراديوية و/أو قطاع تنمية الاتصالات ويتخذ الخطوات</w:t>
            </w:r>
            <w:r w:rsidRPr="00417CF8">
              <w:rPr>
                <w:rFonts w:hint="cs"/>
                <w:rtl/>
              </w:rPr>
              <w:t xml:space="preserve"> اللازمة لضمان التنسيق على نحو</w:t>
            </w:r>
            <w:r>
              <w:rPr>
                <w:rFonts w:hint="eastAsia"/>
                <w:rtl/>
              </w:rPr>
              <w:t> </w:t>
            </w:r>
            <w:r w:rsidRPr="00417CF8">
              <w:rPr>
                <w:rFonts w:hint="cs"/>
                <w:rtl/>
              </w:rPr>
              <w:t>فعال.</w:t>
            </w:r>
          </w:p>
        </w:tc>
        <w:tc>
          <w:tcPr>
            <w:tcW w:w="2126" w:type="dxa"/>
            <w:tcBorders>
              <w:top w:val="single" w:sz="12" w:space="0" w:color="auto"/>
            </w:tcBorders>
            <w:shd w:val="clear" w:color="auto" w:fill="auto"/>
            <w:hideMark/>
          </w:tcPr>
          <w:p w:rsidR="003B2F96" w:rsidRPr="00F74A7B" w:rsidRDefault="003B2F96" w:rsidP="006D356F">
            <w:pPr>
              <w:pStyle w:val="Tabletext0"/>
              <w:jc w:val="center"/>
              <w:rPr>
                <w:rFonts w:cs="Times New Roman"/>
                <w:szCs w:val="20"/>
              </w:rPr>
            </w:pPr>
            <w:r w:rsidRPr="00417CF8">
              <w:rPr>
                <w:rFonts w:hint="cs"/>
                <w:rtl/>
              </w:rPr>
              <w:t>مستمر</w:t>
            </w:r>
          </w:p>
        </w:tc>
        <w:tc>
          <w:tcPr>
            <w:tcW w:w="1375" w:type="dxa"/>
            <w:tcBorders>
              <w:top w:val="single" w:sz="12" w:space="0" w:color="auto"/>
            </w:tcBorders>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319" w:type="dxa"/>
            <w:tcBorders>
              <w:top w:val="single" w:sz="12" w:space="0" w:color="auto"/>
            </w:tcBorders>
            <w:shd w:val="clear" w:color="auto" w:fill="auto"/>
          </w:tcPr>
          <w:p w:rsidR="003B2F96" w:rsidRPr="00F74A7B" w:rsidRDefault="003B2F96" w:rsidP="006D356F">
            <w:pPr>
              <w:pStyle w:val="Tabletext0"/>
              <w:jc w:val="center"/>
              <w:rPr>
                <w:rFonts w:cs="Times New Roman"/>
                <w:szCs w:val="20"/>
              </w:rPr>
            </w:pPr>
          </w:p>
        </w:tc>
      </w:tr>
    </w:tbl>
    <w:p w:rsidR="003B2F96" w:rsidRDefault="003B2F96" w:rsidP="003B2F96">
      <w:pPr>
        <w:pStyle w:val="Headingb0"/>
      </w:pPr>
      <w:bookmarkStart w:id="197" w:name="بندالعمل_45_1"/>
      <w:r w:rsidRPr="002C031E">
        <w:rPr>
          <w:rFonts w:hint="cs"/>
          <w:u w:val="single"/>
          <w:rtl/>
        </w:rPr>
        <w:t xml:space="preserve">بند العمل </w:t>
      </w:r>
      <w:r w:rsidRPr="002C031E">
        <w:rPr>
          <w:u w:val="single"/>
          <w:lang w:bidi="ar-EG"/>
        </w:rPr>
        <w:t>01</w:t>
      </w:r>
      <w:r w:rsidRPr="002C031E">
        <w:rPr>
          <w:u w:val="single"/>
          <w:lang w:bidi="ar-EG"/>
        </w:rPr>
        <w:sym w:font="Symbol" w:char="F02D"/>
      </w:r>
      <w:r w:rsidRPr="002C031E">
        <w:rPr>
          <w:u w:val="single"/>
          <w:lang w:bidi="ar-EG"/>
        </w:rPr>
        <w:t>45</w:t>
      </w:r>
      <w:bookmarkEnd w:id="197"/>
      <w:r w:rsidRPr="002C031E">
        <w:rPr>
          <w:rFonts w:hint="cs"/>
          <w:rtl/>
        </w:rPr>
        <w:t>: الفريق الاستشاري لتقييس الاتصالات</w:t>
      </w:r>
    </w:p>
    <w:p w:rsidR="003B2F96" w:rsidRDefault="003B2F96" w:rsidP="003B2F96">
      <w:pPr>
        <w:spacing w:after="240"/>
        <w:rPr>
          <w:rtl/>
          <w:lang w:bidi="ar-EG"/>
        </w:rPr>
      </w:pPr>
      <w:r>
        <w:rPr>
          <w:rFonts w:hint="cs"/>
          <w:rtl/>
          <w:lang w:bidi="ar-EG"/>
        </w:rPr>
        <w:t>يجري الاستعراض بانتظام بناءً على المعلومات الواردة. ويعتبر التعاون مع قطاع الاتصالات الراديوية وقطاع تنمية الاتصالات من البنود الدائمة عل جدول أعمال الفريق الاستشاري لتقييس الاتصالات.</w:t>
      </w:r>
    </w:p>
    <w:p w:rsidR="003B2F96" w:rsidRPr="008B55E7" w:rsidRDefault="000E115C" w:rsidP="003B2F96">
      <w:pPr>
        <w:spacing w:after="240"/>
        <w:rPr>
          <w:rtl/>
          <w:lang w:bidi="ar-EG"/>
        </w:rPr>
      </w:pPr>
      <w:hyperlink w:anchor="TOP" w:history="1">
        <w:r w:rsidR="003B2F96">
          <w:rPr>
            <w:rStyle w:val="Hyperlink"/>
            <w:rFonts w:hint="cs"/>
            <w:rtl/>
            <w:lang w:val="en-GB"/>
          </w:rPr>
          <w:t>عودة إلى أعلى</w:t>
        </w:r>
      </w:hyperlink>
    </w:p>
    <w:p w:rsidR="003B2F96" w:rsidRPr="00B23BD6" w:rsidRDefault="003B2F96" w:rsidP="003B2F96">
      <w:pPr>
        <w:pStyle w:val="Heading1"/>
        <w:keepLines/>
        <w:widowControl w:val="0"/>
        <w:tabs>
          <w:tab w:val="left" w:pos="708"/>
        </w:tabs>
        <w:ind w:left="960" w:hanging="960"/>
        <w:rPr>
          <w:u w:val="single"/>
          <w:rtl/>
        </w:rPr>
      </w:pPr>
      <w:bookmarkStart w:id="198" w:name="القرار47"/>
      <w:bookmarkStart w:id="199" w:name="_Toc463970572"/>
      <w:bookmarkStart w:id="200" w:name="_Toc463973187"/>
      <w:r w:rsidRPr="00266E69">
        <w:t>19</w:t>
      </w:r>
      <w:r w:rsidRPr="00266E69">
        <w:tab/>
      </w:r>
      <w:r w:rsidRPr="00B23BD6">
        <w:rPr>
          <w:rFonts w:hint="cs"/>
          <w:u w:val="single"/>
          <w:rtl/>
        </w:rPr>
        <w:t>القرار </w:t>
      </w:r>
      <w:r w:rsidRPr="00B23BD6">
        <w:rPr>
          <w:u w:val="single"/>
        </w:rPr>
        <w:t>47</w:t>
      </w:r>
      <w:r w:rsidRPr="00B23BD6">
        <w:rPr>
          <w:rFonts w:hint="eastAsia"/>
          <w:u w:val="single"/>
          <w:rtl/>
        </w:rPr>
        <w:t> </w:t>
      </w:r>
      <w:bookmarkEnd w:id="198"/>
      <w:r w:rsidRPr="00B23BD6">
        <w:rPr>
          <w:rFonts w:hint="eastAsia"/>
          <w:u w:val="single"/>
        </w:rPr>
        <w:sym w:font="Symbol" w:char="F02D"/>
      </w:r>
      <w:r w:rsidRPr="00B23BD6">
        <w:rPr>
          <w:rFonts w:hint="cs"/>
          <w:u w:val="single"/>
          <w:rtl/>
        </w:rPr>
        <w:t> </w:t>
      </w:r>
      <w:bookmarkStart w:id="201" w:name="_Toc219803542"/>
      <w:bookmarkStart w:id="202" w:name="_Toc349551582"/>
      <w:r w:rsidRPr="00B86D2C">
        <w:rPr>
          <w:rFonts w:hint="cs"/>
          <w:u w:val="single"/>
          <w:rtl/>
        </w:rPr>
        <w:t>أسماء ميادين المستوى الأعلى للرمز القطري</w:t>
      </w:r>
      <w:bookmarkEnd w:id="199"/>
      <w:bookmarkEnd w:id="200"/>
      <w:bookmarkEnd w:id="201"/>
      <w:bookmarkEnd w:id="202"/>
    </w:p>
    <w:p w:rsidR="003B2F96" w:rsidRDefault="003B2F96" w:rsidP="003B2F96">
      <w:pPr>
        <w:keepNext/>
        <w:keepLines/>
        <w:widowControl w:val="0"/>
        <w:rPr>
          <w:b/>
          <w:bCs/>
          <w:rtl/>
          <w:lang w:val="en-GB" w:bidi="ar-EG"/>
        </w:rPr>
      </w:pPr>
      <w:r w:rsidRPr="00B23BD6">
        <w:rPr>
          <w:rFonts w:hint="cs"/>
          <w:rtl/>
        </w:rPr>
        <w:t>ا</w:t>
      </w:r>
      <w:r w:rsidRPr="00B23BD6">
        <w:rPr>
          <w:rFonts w:hint="cs"/>
          <w:b/>
          <w:bCs/>
          <w:rtl/>
        </w:rPr>
        <w:t>لقـرار </w:t>
      </w:r>
      <w:r w:rsidRPr="00B23BD6">
        <w:rPr>
          <w:b/>
          <w:bCs/>
          <w:lang w:val="en-GB" w:bidi="ar-EG"/>
        </w:rPr>
        <w:t>47</w:t>
      </w:r>
    </w:p>
    <w:p w:rsidR="003B2F96" w:rsidRPr="006C7400" w:rsidRDefault="003B2F96" w:rsidP="003B2F96">
      <w:pPr>
        <w:pStyle w:val="Call"/>
        <w:rPr>
          <w:rtl/>
        </w:rPr>
      </w:pPr>
      <w:r w:rsidRPr="006C7400">
        <w:rPr>
          <w:rFonts w:hint="cs"/>
          <w:rtl/>
        </w:rPr>
        <w:t xml:space="preserve">تكلف لجنة الدراسات </w:t>
      </w:r>
      <w:r w:rsidRPr="006C7400">
        <w:t>2</w:t>
      </w:r>
      <w:r w:rsidRPr="006C7400">
        <w:rPr>
          <w:rFonts w:hint="cs"/>
          <w:rtl/>
        </w:rPr>
        <w:t xml:space="preserve"> لقطاع تقييس الاتصالات</w:t>
      </w:r>
    </w:p>
    <w:p w:rsidR="003B2F96" w:rsidRPr="006C7400" w:rsidRDefault="003B2F96" w:rsidP="003B2F96">
      <w:pPr>
        <w:rPr>
          <w:rtl/>
        </w:rPr>
      </w:pPr>
      <w:r w:rsidRPr="006C7400">
        <w:rPr>
          <w:rFonts w:hint="cs"/>
          <w:rtl/>
        </w:rPr>
        <w:t>بمواصلة الدراسات من أجل استعراض خبرات الدول الأعضاء المتصلة بميادين المستوى الأعلى للرمز القطري، مع العمل مع الدول الأعضاء وأعضاء القطاعات، وفقاً للدور المنوط بكل منها، مع مراعاة أنشطة الكيانات المختصة</w:t>
      </w:r>
      <w:r>
        <w:rPr>
          <w:rFonts w:hint="eastAsia"/>
          <w:rtl/>
        </w:rPr>
        <w:t> </w:t>
      </w:r>
      <w:r w:rsidRPr="006C7400">
        <w:rPr>
          <w:rFonts w:hint="cs"/>
          <w:rtl/>
        </w:rPr>
        <w:t xml:space="preserve"> الأخرى،</w:t>
      </w:r>
    </w:p>
    <w:p w:rsidR="003B2F96" w:rsidRPr="006C7400" w:rsidRDefault="003B2F96" w:rsidP="003B2F96">
      <w:pPr>
        <w:pStyle w:val="Call"/>
        <w:rPr>
          <w:rtl/>
        </w:rPr>
      </w:pPr>
      <w:r w:rsidRPr="006C7400">
        <w:rPr>
          <w:rFonts w:hint="cs"/>
          <w:rtl/>
        </w:rPr>
        <w:t>تكلف مدير مكتب تقييس الاتصالات</w:t>
      </w:r>
    </w:p>
    <w:p w:rsidR="003B2F96" w:rsidRPr="006C7400" w:rsidRDefault="003B2F96" w:rsidP="003B2F96">
      <w:pPr>
        <w:rPr>
          <w:rtl/>
        </w:rPr>
      </w:pPr>
      <w:r w:rsidRPr="006C7400">
        <w:rPr>
          <w:rFonts w:hint="cs"/>
          <w:rtl/>
        </w:rPr>
        <w:t>باتخاذ الإجراءات الملائمة لتسهيل الأعمال المذكورة أعلاه وتقديم تقرير سنوي إلى مجلس الاتحاد بشأن التقدم المحرز في هذا</w:t>
      </w:r>
      <w:r>
        <w:rPr>
          <w:rFonts w:hint="eastAsia"/>
          <w:rtl/>
        </w:rPr>
        <w:t> </w:t>
      </w:r>
      <w:r w:rsidRPr="006C7400">
        <w:rPr>
          <w:rFonts w:hint="cs"/>
          <w:rtl/>
        </w:rPr>
        <w:t>المجال،</w:t>
      </w:r>
    </w:p>
    <w:p w:rsidR="003B2F96" w:rsidRPr="006C7400" w:rsidRDefault="003B2F96" w:rsidP="003B2F96">
      <w:pPr>
        <w:pStyle w:val="Call"/>
        <w:rPr>
          <w:rtl/>
        </w:rPr>
      </w:pPr>
      <w:r w:rsidRPr="006C7400">
        <w:rPr>
          <w:rFonts w:hint="cs"/>
          <w:rtl/>
        </w:rPr>
        <w:t>تدعو الدول الأعضاء</w:t>
      </w:r>
    </w:p>
    <w:p w:rsidR="003B2F96" w:rsidRPr="006C7400" w:rsidRDefault="003B2F96" w:rsidP="003B2F96">
      <w:pPr>
        <w:rPr>
          <w:rtl/>
        </w:rPr>
      </w:pPr>
      <w:r w:rsidRPr="006C7400">
        <w:rPr>
          <w:rFonts w:hint="cs"/>
          <w:rtl/>
        </w:rPr>
        <w:t>إلى المساهمة في هذه الأنشطة،</w:t>
      </w:r>
    </w:p>
    <w:p w:rsidR="003B2F96" w:rsidRPr="006C7400" w:rsidRDefault="003B2F96" w:rsidP="003B2F96">
      <w:pPr>
        <w:pStyle w:val="Call"/>
        <w:rPr>
          <w:rtl/>
        </w:rPr>
      </w:pPr>
      <w:r w:rsidRPr="006C7400">
        <w:rPr>
          <w:rFonts w:hint="cs"/>
          <w:rtl/>
        </w:rPr>
        <w:t>تدعو الدول الأعضاء كذلك</w:t>
      </w:r>
    </w:p>
    <w:p w:rsidR="003B2F96" w:rsidRDefault="003B2F96" w:rsidP="003B2F96">
      <w:pPr>
        <w:spacing w:after="240"/>
        <w:rPr>
          <w:rtl/>
          <w:lang w:bidi="ar-EG"/>
        </w:rPr>
      </w:pPr>
      <w:r w:rsidRPr="006C7400">
        <w:rPr>
          <w:rFonts w:hint="cs"/>
          <w:rtl/>
        </w:rPr>
        <w:t>إلى اتخاذ الخطوات الملائمة في إطار قوانينها الوطنية لكفالة حل القضايا المتصلة بتفويض ميادين المستوى الأعلى للرمز</w:t>
      </w:r>
      <w:r>
        <w:rPr>
          <w:rFonts w:hint="eastAsia"/>
          <w:rtl/>
        </w:rPr>
        <w:t> </w:t>
      </w:r>
      <w:r w:rsidRPr="006C7400">
        <w:rPr>
          <w:rFonts w:hint="cs"/>
          <w:rtl/>
        </w:rPr>
        <w:t>القطري.</w:t>
      </w:r>
    </w:p>
    <w:tbl>
      <w:tblPr>
        <w:bidiVisual/>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2"/>
        <w:gridCol w:w="4384"/>
        <w:gridCol w:w="1842"/>
        <w:gridCol w:w="1443"/>
        <w:gridCol w:w="1251"/>
      </w:tblGrid>
      <w:tr w:rsidR="003B2F96" w:rsidRPr="001B397A" w:rsidTr="006D356F">
        <w:trPr>
          <w:cantSplit/>
          <w:tblHeader/>
          <w:jc w:val="center"/>
        </w:trPr>
        <w:tc>
          <w:tcPr>
            <w:tcW w:w="912" w:type="dxa"/>
            <w:tcBorders>
              <w:top w:val="single" w:sz="12" w:space="0" w:color="auto"/>
              <w:bottom w:val="single" w:sz="12" w:space="0" w:color="auto"/>
            </w:tcBorders>
            <w:shd w:val="clear" w:color="auto" w:fill="auto"/>
            <w:vAlign w:val="center"/>
          </w:tcPr>
          <w:p w:rsidR="003B2F96" w:rsidRPr="001B397A" w:rsidRDefault="003B2F96" w:rsidP="006D356F">
            <w:pPr>
              <w:pStyle w:val="Tablehead"/>
              <w:rPr>
                <w:rFonts w:eastAsia="'宋体"/>
                <w:lang w:val="en-GB"/>
              </w:rPr>
            </w:pPr>
            <w:r w:rsidRPr="001B397A">
              <w:rPr>
                <w:rFonts w:eastAsia="'宋体"/>
                <w:rtl/>
                <w:lang w:val="en-GB"/>
              </w:rPr>
              <w:lastRenderedPageBreak/>
              <w:t>بند العمل</w:t>
            </w:r>
          </w:p>
        </w:tc>
        <w:tc>
          <w:tcPr>
            <w:tcW w:w="4384" w:type="dxa"/>
            <w:tcBorders>
              <w:top w:val="single" w:sz="12" w:space="0" w:color="auto"/>
              <w:bottom w:val="single" w:sz="12" w:space="0" w:color="auto"/>
            </w:tcBorders>
            <w:shd w:val="clear" w:color="auto" w:fill="auto"/>
            <w:vAlign w:val="center"/>
            <w:hideMark/>
          </w:tcPr>
          <w:p w:rsidR="003B2F96" w:rsidRPr="001B397A" w:rsidRDefault="003B2F96" w:rsidP="006D356F">
            <w:pPr>
              <w:pStyle w:val="Tablehead"/>
              <w:rPr>
                <w:rFonts w:eastAsia="'宋体"/>
                <w:lang w:val="en-GB"/>
              </w:rPr>
            </w:pPr>
            <w:r w:rsidRPr="001B397A">
              <w:rPr>
                <w:rFonts w:eastAsia="'宋体"/>
                <w:rtl/>
                <w:lang w:val="en-GB"/>
              </w:rPr>
              <w:t>الإجراء</w:t>
            </w:r>
          </w:p>
        </w:tc>
        <w:tc>
          <w:tcPr>
            <w:tcW w:w="1842" w:type="dxa"/>
            <w:tcBorders>
              <w:top w:val="single" w:sz="12" w:space="0" w:color="auto"/>
              <w:bottom w:val="single" w:sz="12" w:space="0" w:color="auto"/>
            </w:tcBorders>
            <w:shd w:val="clear" w:color="auto" w:fill="auto"/>
            <w:vAlign w:val="center"/>
            <w:hideMark/>
          </w:tcPr>
          <w:p w:rsidR="003B2F96" w:rsidRPr="001B397A" w:rsidRDefault="003B2F96" w:rsidP="006D356F">
            <w:pPr>
              <w:pStyle w:val="Tablehead"/>
              <w:rPr>
                <w:rFonts w:eastAsia="'宋体"/>
                <w:lang w:val="en-GB"/>
              </w:rPr>
            </w:pPr>
            <w:r w:rsidRPr="001B397A">
              <w:rPr>
                <w:rFonts w:eastAsia="'宋体"/>
                <w:rtl/>
                <w:lang w:val="en-GB"/>
              </w:rPr>
              <w:t>المرحلة الرئيسية</w:t>
            </w:r>
          </w:p>
        </w:tc>
        <w:tc>
          <w:tcPr>
            <w:tcW w:w="1443" w:type="dxa"/>
            <w:tcBorders>
              <w:top w:val="single" w:sz="12" w:space="0" w:color="auto"/>
              <w:bottom w:val="single" w:sz="12" w:space="0" w:color="auto"/>
            </w:tcBorders>
            <w:shd w:val="clear" w:color="auto" w:fill="auto"/>
            <w:vAlign w:val="center"/>
          </w:tcPr>
          <w:p w:rsidR="003B2F96" w:rsidRPr="001B397A" w:rsidRDefault="003B2F96" w:rsidP="006D356F">
            <w:pPr>
              <w:pStyle w:val="Tablehead"/>
              <w:rPr>
                <w:rFonts w:eastAsia="'宋体"/>
                <w:lang w:val="en-GB"/>
              </w:rPr>
            </w:pPr>
            <w:r w:rsidRPr="001B397A">
              <w:rPr>
                <w:rFonts w:eastAsia="'宋体"/>
                <w:rtl/>
                <w:lang w:val="en-GB"/>
              </w:rPr>
              <w:t>تحقيق الأهداف الدورية</w:t>
            </w:r>
          </w:p>
        </w:tc>
        <w:tc>
          <w:tcPr>
            <w:tcW w:w="1251" w:type="dxa"/>
            <w:tcBorders>
              <w:top w:val="single" w:sz="12" w:space="0" w:color="auto"/>
              <w:bottom w:val="single" w:sz="12" w:space="0" w:color="auto"/>
            </w:tcBorders>
            <w:shd w:val="clear" w:color="auto" w:fill="auto"/>
            <w:vAlign w:val="center"/>
          </w:tcPr>
          <w:p w:rsidR="003B2F96" w:rsidRPr="001B397A" w:rsidRDefault="003B2F96" w:rsidP="006D356F">
            <w:pPr>
              <w:pStyle w:val="Tablehead"/>
              <w:rPr>
                <w:rFonts w:eastAsia="'宋体"/>
                <w:lang w:val="en-GB"/>
              </w:rPr>
            </w:pPr>
            <w:r w:rsidRPr="001B397A">
              <w:rPr>
                <w:rFonts w:eastAsia="'宋体" w:hint="cs"/>
                <w:rtl/>
                <w:lang w:val="en-GB"/>
              </w:rPr>
              <w:t>أكمل</w:t>
            </w:r>
          </w:p>
        </w:tc>
      </w:tr>
      <w:tr w:rsidR="003B2F96" w:rsidRPr="001B397A" w:rsidTr="006D356F">
        <w:trPr>
          <w:cantSplit/>
          <w:jc w:val="center"/>
        </w:trPr>
        <w:tc>
          <w:tcPr>
            <w:tcW w:w="912" w:type="dxa"/>
            <w:tcBorders>
              <w:top w:val="single" w:sz="12" w:space="0" w:color="auto"/>
            </w:tcBorders>
            <w:shd w:val="clear" w:color="auto" w:fill="auto"/>
          </w:tcPr>
          <w:p w:rsidR="003B2F96" w:rsidRPr="001B397A" w:rsidRDefault="000E115C" w:rsidP="006D356F">
            <w:pPr>
              <w:pStyle w:val="Tabletext0"/>
              <w:jc w:val="center"/>
            </w:pPr>
            <w:hyperlink w:anchor="Item47_01" w:history="1">
              <w:r w:rsidR="003B2F96" w:rsidRPr="001B397A">
                <w:rPr>
                  <w:color w:val="0000FF"/>
                  <w:u w:val="single"/>
                </w:rPr>
                <w:t>01-</w:t>
              </w:r>
            </w:hyperlink>
            <w:r w:rsidR="003B2F96" w:rsidRPr="001B397A">
              <w:rPr>
                <w:color w:val="0000FF"/>
                <w:u w:val="single"/>
              </w:rPr>
              <w:t>47</w:t>
            </w:r>
          </w:p>
        </w:tc>
        <w:tc>
          <w:tcPr>
            <w:tcW w:w="4384" w:type="dxa"/>
            <w:tcBorders>
              <w:top w:val="single" w:sz="12" w:space="0" w:color="auto"/>
            </w:tcBorders>
            <w:shd w:val="clear" w:color="auto" w:fill="auto"/>
            <w:vAlign w:val="center"/>
            <w:hideMark/>
          </w:tcPr>
          <w:p w:rsidR="003B2F96" w:rsidRPr="001B397A" w:rsidRDefault="003B2F96" w:rsidP="006D356F">
            <w:pPr>
              <w:pStyle w:val="Tabletext0"/>
            </w:pPr>
            <w:r w:rsidRPr="001B397A">
              <w:rPr>
                <w:rFonts w:hint="cs"/>
                <w:rtl/>
              </w:rPr>
              <w:t>تستعرض لجنة الدراسات </w:t>
            </w:r>
            <w:r w:rsidRPr="001B397A">
              <w:t>2</w:t>
            </w:r>
            <w:r w:rsidRPr="001B397A">
              <w:rPr>
                <w:rFonts w:hint="cs"/>
                <w:rtl/>
              </w:rPr>
              <w:t xml:space="preserve"> وتدرس مساهمات الدول الأعضاء المتعلقة بخبرتها المتصلة ب</w:t>
            </w:r>
            <w:r w:rsidRPr="001B397A">
              <w:rPr>
                <w:rtl/>
              </w:rPr>
              <w:t>ميادين المستوى الأعلى للرمز القطري</w:t>
            </w:r>
            <w:r>
              <w:rPr>
                <w:rFonts w:hint="cs"/>
                <w:rtl/>
              </w:rPr>
              <w:t>.</w:t>
            </w:r>
          </w:p>
        </w:tc>
        <w:tc>
          <w:tcPr>
            <w:tcW w:w="1842" w:type="dxa"/>
            <w:tcBorders>
              <w:top w:val="single" w:sz="12" w:space="0" w:color="auto"/>
            </w:tcBorders>
            <w:shd w:val="clear" w:color="auto" w:fill="auto"/>
            <w:hideMark/>
          </w:tcPr>
          <w:p w:rsidR="003B2F96" w:rsidRPr="001B397A" w:rsidRDefault="003B2F96" w:rsidP="006D356F">
            <w:pPr>
              <w:pStyle w:val="Tabletext0"/>
              <w:jc w:val="center"/>
              <w:rPr>
                <w:highlight w:val="yellow"/>
              </w:rPr>
            </w:pPr>
            <w:r w:rsidRPr="001B397A">
              <w:rPr>
                <w:rFonts w:hint="cs"/>
                <w:rtl/>
              </w:rPr>
              <w:t>مستمر</w:t>
            </w:r>
          </w:p>
        </w:tc>
        <w:tc>
          <w:tcPr>
            <w:tcW w:w="1443" w:type="dxa"/>
            <w:tcBorders>
              <w:top w:val="single" w:sz="12" w:space="0" w:color="auto"/>
            </w:tcBorders>
            <w:shd w:val="clear" w:color="auto" w:fill="auto"/>
          </w:tcPr>
          <w:p w:rsidR="003B2F96" w:rsidRPr="001B397A" w:rsidRDefault="003B2F96" w:rsidP="006D356F">
            <w:pPr>
              <w:pStyle w:val="Tabletext0"/>
              <w:jc w:val="center"/>
            </w:pPr>
            <w:r w:rsidRPr="001B397A">
              <w:t>×</w:t>
            </w:r>
          </w:p>
        </w:tc>
        <w:tc>
          <w:tcPr>
            <w:tcW w:w="1251" w:type="dxa"/>
            <w:tcBorders>
              <w:top w:val="single" w:sz="12" w:space="0" w:color="auto"/>
            </w:tcBorders>
            <w:shd w:val="clear" w:color="auto" w:fill="auto"/>
          </w:tcPr>
          <w:p w:rsidR="003B2F96" w:rsidRPr="001B397A" w:rsidRDefault="003B2F96" w:rsidP="006D356F">
            <w:pPr>
              <w:pStyle w:val="Tabletext0"/>
              <w:jc w:val="center"/>
            </w:pPr>
          </w:p>
        </w:tc>
      </w:tr>
      <w:tr w:rsidR="003B2F96" w:rsidRPr="001B397A" w:rsidTr="006D356F">
        <w:trPr>
          <w:cantSplit/>
          <w:jc w:val="center"/>
        </w:trPr>
        <w:tc>
          <w:tcPr>
            <w:tcW w:w="912" w:type="dxa"/>
            <w:shd w:val="clear" w:color="auto" w:fill="auto"/>
          </w:tcPr>
          <w:p w:rsidR="003B2F96" w:rsidRPr="001B397A" w:rsidRDefault="000E115C" w:rsidP="006D356F">
            <w:pPr>
              <w:pStyle w:val="Tabletext0"/>
              <w:jc w:val="center"/>
            </w:pPr>
            <w:hyperlink w:anchor="Item47_02" w:history="1">
              <w:r w:rsidR="003B2F96" w:rsidRPr="001B397A">
                <w:rPr>
                  <w:color w:val="0000FF"/>
                  <w:u w:val="single"/>
                </w:rPr>
                <w:t>02-</w:t>
              </w:r>
            </w:hyperlink>
            <w:r w:rsidR="003B2F96" w:rsidRPr="001B397A">
              <w:rPr>
                <w:color w:val="0000FF"/>
                <w:u w:val="single"/>
              </w:rPr>
              <w:t>47</w:t>
            </w:r>
          </w:p>
        </w:tc>
        <w:tc>
          <w:tcPr>
            <w:tcW w:w="4384" w:type="dxa"/>
            <w:shd w:val="clear" w:color="auto" w:fill="auto"/>
            <w:vAlign w:val="center"/>
            <w:hideMark/>
          </w:tcPr>
          <w:p w:rsidR="003B2F96" w:rsidRPr="001B397A" w:rsidRDefault="003B2F96" w:rsidP="006D356F">
            <w:pPr>
              <w:pStyle w:val="Tabletext0"/>
            </w:pPr>
            <w:r w:rsidRPr="001B397A">
              <w:rPr>
                <w:rFonts w:hint="cs"/>
                <w:rtl/>
              </w:rPr>
              <w:t>يقدم المدير تقريراً سنوياً إلى المجلس فيما يتعلق بالتقدم في </w:t>
            </w:r>
            <w:r w:rsidRPr="001B397A">
              <w:rPr>
                <w:rtl/>
                <w:lang w:val="en-CA"/>
              </w:rPr>
              <w:t>ميادين المستوى الأعلى للرمز القطري</w:t>
            </w:r>
            <w:r>
              <w:rPr>
                <w:rFonts w:hint="cs"/>
                <w:rtl/>
                <w:lang w:val="en-CA"/>
              </w:rPr>
              <w:t>.</w:t>
            </w:r>
          </w:p>
        </w:tc>
        <w:tc>
          <w:tcPr>
            <w:tcW w:w="1842" w:type="dxa"/>
            <w:shd w:val="clear" w:color="auto" w:fill="auto"/>
            <w:hideMark/>
          </w:tcPr>
          <w:p w:rsidR="003B2F96" w:rsidRPr="001B397A" w:rsidRDefault="003B2F96" w:rsidP="006D356F">
            <w:pPr>
              <w:pStyle w:val="Tabletext0"/>
              <w:jc w:val="center"/>
              <w:rPr>
                <w:highlight w:val="yellow"/>
              </w:rPr>
            </w:pPr>
            <w:r w:rsidRPr="001B397A">
              <w:rPr>
                <w:rFonts w:hint="cs"/>
                <w:rtl/>
              </w:rPr>
              <w:t xml:space="preserve">مستمر، </w:t>
            </w:r>
            <w:r w:rsidRPr="001B397A">
              <w:t>3</w:t>
            </w:r>
            <w:r w:rsidRPr="001B397A">
              <w:rPr>
                <w:rFonts w:hint="cs"/>
                <w:rtl/>
              </w:rPr>
              <w:t xml:space="preserve"> أشهر قبل</w:t>
            </w:r>
            <w:r>
              <w:rPr>
                <w:rFonts w:hint="eastAsia"/>
                <w:rtl/>
              </w:rPr>
              <w:t> </w:t>
            </w:r>
            <w:r w:rsidRPr="001B397A">
              <w:rPr>
                <w:rFonts w:hint="cs"/>
                <w:rtl/>
              </w:rPr>
              <w:t>المجلس</w:t>
            </w:r>
          </w:p>
        </w:tc>
        <w:tc>
          <w:tcPr>
            <w:tcW w:w="1443" w:type="dxa"/>
            <w:shd w:val="clear" w:color="auto" w:fill="auto"/>
          </w:tcPr>
          <w:p w:rsidR="003B2F96" w:rsidRPr="001B397A" w:rsidRDefault="003B2F96" w:rsidP="006D356F">
            <w:pPr>
              <w:pStyle w:val="Tabletext0"/>
              <w:jc w:val="center"/>
            </w:pPr>
            <w:r w:rsidRPr="001B397A">
              <w:t>√</w:t>
            </w:r>
          </w:p>
        </w:tc>
        <w:tc>
          <w:tcPr>
            <w:tcW w:w="1251" w:type="dxa"/>
            <w:shd w:val="clear" w:color="auto" w:fill="auto"/>
          </w:tcPr>
          <w:p w:rsidR="003B2F96" w:rsidRPr="001B397A" w:rsidRDefault="003B2F96" w:rsidP="006D356F">
            <w:pPr>
              <w:pStyle w:val="Tabletext0"/>
              <w:jc w:val="center"/>
            </w:pPr>
          </w:p>
        </w:tc>
      </w:tr>
    </w:tbl>
    <w:p w:rsidR="003B2F96" w:rsidRDefault="003B2F96" w:rsidP="003B2F96">
      <w:pPr>
        <w:pStyle w:val="Headingb0"/>
        <w:rPr>
          <w:lang w:bidi="ar-EG"/>
        </w:rPr>
      </w:pPr>
      <w:bookmarkStart w:id="203" w:name="بندالعمل_47_1"/>
      <w:r w:rsidRPr="00F77506">
        <w:rPr>
          <w:rFonts w:hint="cs"/>
          <w:u w:val="single"/>
          <w:rtl/>
        </w:rPr>
        <w:t xml:space="preserve">بند العمل </w:t>
      </w:r>
      <w:r w:rsidRPr="00F77506">
        <w:rPr>
          <w:u w:val="single"/>
          <w:lang w:bidi="ar-EG"/>
        </w:rPr>
        <w:t>01</w:t>
      </w:r>
      <w:r w:rsidRPr="00F77506">
        <w:rPr>
          <w:u w:val="single"/>
          <w:lang w:bidi="ar-EG"/>
        </w:rPr>
        <w:sym w:font="Symbol" w:char="F02D"/>
      </w:r>
      <w:r w:rsidRPr="00F77506">
        <w:rPr>
          <w:u w:val="single"/>
          <w:lang w:bidi="ar-EG"/>
        </w:rPr>
        <w:t>47</w:t>
      </w:r>
      <w:bookmarkEnd w:id="203"/>
      <w:r w:rsidRPr="00F77506">
        <w:rPr>
          <w:rFonts w:hint="cs"/>
          <w:rtl/>
        </w:rPr>
        <w:t>: لجنة الدراسات </w:t>
      </w:r>
      <w:r w:rsidRPr="00F77506">
        <w:rPr>
          <w:lang w:bidi="ar-EG"/>
        </w:rPr>
        <w:t>2</w:t>
      </w:r>
    </w:p>
    <w:p w:rsidR="003B2F96" w:rsidRDefault="003B2F96" w:rsidP="003B2F96">
      <w:pPr>
        <w:pStyle w:val="Headingb0"/>
        <w:rPr>
          <w:b w:val="0"/>
          <w:bCs w:val="0"/>
          <w:rtl/>
          <w:lang w:bidi="ar-EG"/>
        </w:rPr>
      </w:pPr>
      <w:r w:rsidRPr="008B55E7">
        <w:rPr>
          <w:rFonts w:hint="cs"/>
          <w:b w:val="0"/>
          <w:bCs w:val="0"/>
          <w:rtl/>
        </w:rPr>
        <w:t xml:space="preserve">لم تتخذ لجنة الدراسات </w:t>
      </w:r>
      <w:r w:rsidRPr="008B55E7">
        <w:rPr>
          <w:rFonts w:ascii="Times New Roman" w:hAnsi="Times New Roman"/>
          <w:b w:val="0"/>
          <w:bCs w:val="0"/>
        </w:rPr>
        <w:t>2</w:t>
      </w:r>
      <w:r>
        <w:rPr>
          <w:rFonts w:hint="cs"/>
          <w:b w:val="0"/>
          <w:bCs w:val="0"/>
          <w:rtl/>
          <w:lang w:bidi="ar-EG"/>
        </w:rPr>
        <w:t xml:space="preserve"> لقطاع تقييس الاتصالات أ</w:t>
      </w:r>
      <w:r w:rsidRPr="008B55E7">
        <w:rPr>
          <w:rFonts w:hint="cs"/>
          <w:b w:val="0"/>
          <w:bCs w:val="0"/>
          <w:rtl/>
          <w:lang w:bidi="ar-EG"/>
        </w:rPr>
        <w:t>ي إجراء</w:t>
      </w:r>
      <w:r>
        <w:rPr>
          <w:rFonts w:hint="cs"/>
          <w:b w:val="0"/>
          <w:bCs w:val="0"/>
          <w:rtl/>
          <w:lang w:bidi="ar-EG"/>
        </w:rPr>
        <w:t xml:space="preserve"> في فترة الدراسة هذه نتيجة لعدم وجود مساهمات.</w:t>
      </w:r>
    </w:p>
    <w:p w:rsidR="003B2F96" w:rsidRPr="00EC6C51" w:rsidRDefault="003B2F96" w:rsidP="003B2F96">
      <w:pPr>
        <w:pStyle w:val="Headingb0"/>
        <w:rPr>
          <w:b w:val="0"/>
          <w:bCs w:val="0"/>
          <w:rtl/>
          <w:lang w:bidi="ar-EG"/>
        </w:rPr>
      </w:pPr>
      <w:r w:rsidRPr="00F77506">
        <w:rPr>
          <w:rFonts w:hint="cs"/>
          <w:u w:val="single"/>
          <w:rtl/>
        </w:rPr>
        <w:t xml:space="preserve">بند العمل </w:t>
      </w:r>
      <w:r w:rsidRPr="00F77506">
        <w:rPr>
          <w:u w:val="single"/>
        </w:rPr>
        <w:t>0</w:t>
      </w:r>
      <w:r>
        <w:rPr>
          <w:u w:val="single"/>
        </w:rPr>
        <w:t>2</w:t>
      </w:r>
      <w:r w:rsidRPr="00F77506">
        <w:rPr>
          <w:u w:val="single"/>
        </w:rPr>
        <w:sym w:font="Symbol" w:char="F02D"/>
      </w:r>
      <w:r w:rsidRPr="00F77506">
        <w:rPr>
          <w:u w:val="single"/>
        </w:rPr>
        <w:t>47</w:t>
      </w:r>
      <w:r w:rsidRPr="00F77506">
        <w:rPr>
          <w:rFonts w:hint="cs"/>
          <w:rtl/>
        </w:rPr>
        <w:t xml:space="preserve">: </w:t>
      </w:r>
      <w:r w:rsidRPr="00F77506">
        <w:rPr>
          <w:rFonts w:hint="cs"/>
          <w:rtl/>
          <w:lang w:bidi="ar-SA"/>
        </w:rPr>
        <w:t>مكتب تقييس الاتصالات</w:t>
      </w:r>
    </w:p>
    <w:p w:rsidR="003B2F96" w:rsidRDefault="003B2F96" w:rsidP="003B2F96">
      <w:pPr>
        <w:rPr>
          <w:rtl/>
        </w:rPr>
      </w:pPr>
      <w:r w:rsidRPr="00AC7286">
        <w:rPr>
          <w:rFonts w:hint="cs"/>
          <w:spacing w:val="-6"/>
          <w:rtl/>
        </w:rPr>
        <w:t>يقدم مدير مكتب تقييس الاتصالات سنوياً تقريراً في وثيقة المجلس بشأن "أنشطة الاتحاد المتصلة بالإنترنت: القرارات </w:t>
      </w:r>
      <w:r w:rsidRPr="00AC7286">
        <w:rPr>
          <w:spacing w:val="-6"/>
        </w:rPr>
        <w:t>101</w:t>
      </w:r>
      <w:r w:rsidRPr="00AC7286">
        <w:rPr>
          <w:rFonts w:hint="cs"/>
          <w:spacing w:val="-6"/>
          <w:rtl/>
        </w:rPr>
        <w:t xml:space="preserve"> و</w:t>
      </w:r>
      <w:r w:rsidRPr="00AC7286">
        <w:rPr>
          <w:spacing w:val="-6"/>
        </w:rPr>
        <w:t>102</w:t>
      </w:r>
      <w:r w:rsidRPr="00AC7286">
        <w:rPr>
          <w:rFonts w:hint="cs"/>
          <w:spacing w:val="-6"/>
          <w:rtl/>
        </w:rPr>
        <w:t xml:space="preserve"> و</w:t>
      </w:r>
      <w:r w:rsidRPr="00AC7286">
        <w:rPr>
          <w:spacing w:val="-6"/>
        </w:rPr>
        <w:t>133</w:t>
      </w:r>
      <w:r w:rsidRPr="00AC7286">
        <w:rPr>
          <w:rFonts w:hint="cs"/>
          <w:spacing w:val="-6"/>
          <w:rtl/>
        </w:rPr>
        <w:t>"</w:t>
      </w:r>
      <w:r>
        <w:rPr>
          <w:rFonts w:hint="cs"/>
          <w:rtl/>
        </w:rPr>
        <w:t xml:space="preserve">، يشمل المستجدات المتعلقة </w:t>
      </w:r>
      <w:r w:rsidRPr="00EC6C51">
        <w:rPr>
          <w:rFonts w:hint="cs"/>
          <w:rtl/>
        </w:rPr>
        <w:t xml:space="preserve">بميادين </w:t>
      </w:r>
      <w:r w:rsidRPr="00EC6C51">
        <w:rPr>
          <w:rFonts w:eastAsia="Arial Unicode MS" w:hint="cs"/>
          <w:rtl/>
        </w:rPr>
        <w:t>المستوى</w:t>
      </w:r>
      <w:r w:rsidRPr="00EC6C51">
        <w:rPr>
          <w:rFonts w:hint="cs"/>
          <w:rtl/>
        </w:rPr>
        <w:t xml:space="preserve"> الأعلى للرمز القطري</w:t>
      </w:r>
      <w:r>
        <w:rPr>
          <w:rFonts w:hint="cs"/>
          <w:rtl/>
        </w:rPr>
        <w:t>، إن وجدت.</w:t>
      </w:r>
    </w:p>
    <w:p w:rsidR="003B2F96" w:rsidRDefault="000E115C" w:rsidP="003B2F96">
      <w:pPr>
        <w:rPr>
          <w:rtl/>
          <w:lang w:val="en-GB"/>
        </w:rPr>
      </w:pPr>
      <w:hyperlink w:anchor="TOP" w:history="1">
        <w:r w:rsidR="003B2F96">
          <w:rPr>
            <w:rStyle w:val="Hyperlink"/>
            <w:rFonts w:hint="cs"/>
            <w:rtl/>
            <w:lang w:val="en-GB"/>
          </w:rPr>
          <w:t>عودة إلى أعلى</w:t>
        </w:r>
      </w:hyperlink>
    </w:p>
    <w:p w:rsidR="003B2F96" w:rsidRPr="00BF3582" w:rsidRDefault="003B2F96" w:rsidP="003B2F96">
      <w:pPr>
        <w:pStyle w:val="Heading1"/>
        <w:tabs>
          <w:tab w:val="left" w:pos="708"/>
        </w:tabs>
        <w:ind w:left="960" w:hanging="960"/>
        <w:rPr>
          <w:u w:val="single"/>
          <w:rtl/>
        </w:rPr>
      </w:pPr>
      <w:bookmarkStart w:id="204" w:name="القرار48"/>
      <w:bookmarkStart w:id="205" w:name="_Toc463970573"/>
      <w:bookmarkStart w:id="206" w:name="_Toc463973188"/>
      <w:r w:rsidRPr="008D7EF5">
        <w:t>20</w:t>
      </w:r>
      <w:r w:rsidRPr="008D7EF5">
        <w:tab/>
      </w:r>
      <w:r w:rsidRPr="00BF3582">
        <w:rPr>
          <w:rFonts w:hint="cs"/>
          <w:u w:val="single"/>
          <w:rtl/>
        </w:rPr>
        <w:t>القرار </w:t>
      </w:r>
      <w:r w:rsidRPr="00BF3582">
        <w:rPr>
          <w:u w:val="single"/>
        </w:rPr>
        <w:t>48</w:t>
      </w:r>
      <w:r w:rsidRPr="00BF3582">
        <w:rPr>
          <w:rFonts w:hint="eastAsia"/>
          <w:u w:val="single"/>
          <w:rtl/>
        </w:rPr>
        <w:t> </w:t>
      </w:r>
      <w:bookmarkEnd w:id="204"/>
      <w:r w:rsidRPr="00BF3582">
        <w:rPr>
          <w:rFonts w:hint="eastAsia"/>
          <w:u w:val="single"/>
        </w:rPr>
        <w:sym w:font="Symbol" w:char="F02D"/>
      </w:r>
      <w:r w:rsidRPr="00BF3582">
        <w:rPr>
          <w:rFonts w:hint="cs"/>
          <w:u w:val="single"/>
          <w:rtl/>
        </w:rPr>
        <w:t> أسماء الميادين الدولية (المتعددة اللغات)</w:t>
      </w:r>
      <w:bookmarkEnd w:id="205"/>
      <w:bookmarkEnd w:id="206"/>
    </w:p>
    <w:p w:rsidR="003B2F96" w:rsidRDefault="003B2F96" w:rsidP="003B2F96">
      <w:pPr>
        <w:rPr>
          <w:b/>
          <w:bCs/>
          <w:rtl/>
          <w:lang w:val="en-GB"/>
        </w:rPr>
      </w:pPr>
      <w:r w:rsidRPr="00D77983">
        <w:rPr>
          <w:rFonts w:hint="cs"/>
          <w:b/>
          <w:bCs/>
          <w:rtl/>
        </w:rPr>
        <w:t>القـرار </w:t>
      </w:r>
      <w:r w:rsidRPr="00D77983">
        <w:rPr>
          <w:b/>
          <w:bCs/>
          <w:lang w:val="en-GB"/>
        </w:rPr>
        <w:t>48</w:t>
      </w:r>
    </w:p>
    <w:p w:rsidR="003B2F96" w:rsidRDefault="003B2F96" w:rsidP="003B2F96">
      <w:pPr>
        <w:pStyle w:val="Call"/>
        <w:keepNext w:val="0"/>
        <w:rPr>
          <w:rtl/>
        </w:rPr>
      </w:pPr>
      <w:r>
        <w:rPr>
          <w:rFonts w:hint="cs"/>
          <w:rtl/>
        </w:rPr>
        <w:t xml:space="preserve">تقـرر أن تكلف لجنة الدراسات </w:t>
      </w:r>
      <w:r>
        <w:t>16</w:t>
      </w:r>
      <w:r>
        <w:rPr>
          <w:rFonts w:hint="cs"/>
          <w:rtl/>
        </w:rPr>
        <w:t xml:space="preserve"> لقطاع تقييس الاتصالات ولجان الدراسات الأخرى ذات الصلة</w:t>
      </w:r>
    </w:p>
    <w:p w:rsidR="003B2F96" w:rsidRDefault="003B2F96" w:rsidP="003B2F96">
      <w:pPr>
        <w:rPr>
          <w:rtl/>
        </w:rPr>
      </w:pPr>
      <w:r>
        <w:rPr>
          <w:rFonts w:hint="cs"/>
          <w:rtl/>
        </w:rPr>
        <w:t>بمواصلة دراسة أسماء الميادين الدولية (المتعددة اللغات) ومواصلة الاتصال والتعاون مع الكيانات الملائمة في هذا المجال، سواء كانت دولية حكومية أو غير حكومية،</w:t>
      </w:r>
    </w:p>
    <w:p w:rsidR="003B2F96" w:rsidRDefault="003B2F96" w:rsidP="003B2F96">
      <w:pPr>
        <w:pStyle w:val="Call"/>
        <w:rPr>
          <w:rtl/>
        </w:rPr>
      </w:pPr>
      <w:r>
        <w:rPr>
          <w:rFonts w:hint="cs"/>
          <w:rtl/>
        </w:rPr>
        <w:t>تكلف مدير مكتب تقييس الاتصالات</w:t>
      </w:r>
    </w:p>
    <w:p w:rsidR="003B2F96" w:rsidRPr="00C2080E" w:rsidRDefault="003B2F96" w:rsidP="003B2F96">
      <w:pPr>
        <w:keepNext/>
        <w:keepLines/>
        <w:rPr>
          <w:spacing w:val="-3"/>
          <w:rtl/>
        </w:rPr>
      </w:pPr>
      <w:r w:rsidRPr="00C2080E">
        <w:rPr>
          <w:rFonts w:hint="cs"/>
          <w:spacing w:val="-3"/>
          <w:rtl/>
        </w:rPr>
        <w:t xml:space="preserve">باتخاذ الإجراءات الملائمة لتسهيل الأعمال المذكورة أعلاه وتقديم تقرير سنوي إلى مجلس الاتحاد بشأن التقدم المحرز </w:t>
      </w:r>
      <w:r>
        <w:rPr>
          <w:rFonts w:hint="cs"/>
          <w:spacing w:val="-3"/>
          <w:rtl/>
        </w:rPr>
        <w:t>في </w:t>
      </w:r>
      <w:r w:rsidRPr="00C2080E">
        <w:rPr>
          <w:rFonts w:hint="cs"/>
          <w:spacing w:val="-3"/>
          <w:rtl/>
        </w:rPr>
        <w:t>هذا</w:t>
      </w:r>
      <w:r>
        <w:rPr>
          <w:rFonts w:hint="eastAsia"/>
          <w:spacing w:val="-3"/>
          <w:rtl/>
        </w:rPr>
        <w:t> </w:t>
      </w:r>
      <w:r w:rsidRPr="00C2080E">
        <w:rPr>
          <w:rFonts w:hint="cs"/>
          <w:spacing w:val="-3"/>
          <w:rtl/>
        </w:rPr>
        <w:t>المجال،</w:t>
      </w:r>
    </w:p>
    <w:p w:rsidR="003B2F96" w:rsidRDefault="003B2F96" w:rsidP="003B2F96">
      <w:pPr>
        <w:pStyle w:val="Call"/>
        <w:rPr>
          <w:rtl/>
        </w:rPr>
      </w:pPr>
      <w:r>
        <w:rPr>
          <w:rFonts w:hint="cs"/>
          <w:rtl/>
        </w:rPr>
        <w:t>تدعو الدول الأعضاء وأعضاء القطاع والأفرقة الإقليمية المعنية</w:t>
      </w:r>
    </w:p>
    <w:p w:rsidR="003B2F96" w:rsidRDefault="003B2F96" w:rsidP="003B2F96">
      <w:pPr>
        <w:spacing w:after="240"/>
        <w:rPr>
          <w:rtl/>
        </w:rPr>
      </w:pPr>
      <w:r>
        <w:rPr>
          <w:rFonts w:hint="cs"/>
          <w:rtl/>
        </w:rPr>
        <w:t>إلى المساهمة في هذه الأنشطة.</w:t>
      </w:r>
    </w:p>
    <w:tbl>
      <w:tblPr>
        <w:bidiVisual/>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667"/>
        <w:gridCol w:w="1701"/>
        <w:gridCol w:w="1370"/>
        <w:gridCol w:w="1182"/>
      </w:tblGrid>
      <w:tr w:rsidR="003B2F96" w:rsidRPr="00F74A7B" w:rsidTr="006D356F">
        <w:trPr>
          <w:cantSplit/>
          <w:tblHeader/>
          <w:jc w:val="center"/>
        </w:trPr>
        <w:tc>
          <w:tcPr>
            <w:tcW w:w="912" w:type="dxa"/>
            <w:tcBorders>
              <w:top w:val="single" w:sz="12" w:space="0" w:color="auto"/>
              <w:bottom w:val="single" w:sz="12" w:space="0" w:color="auto"/>
            </w:tcBorders>
            <w:shd w:val="clear" w:color="auto" w:fill="auto"/>
            <w:vAlign w:val="center"/>
          </w:tcPr>
          <w:p w:rsidR="003B2F96" w:rsidRPr="00417CF8" w:rsidRDefault="003B2F96" w:rsidP="006D356F">
            <w:pPr>
              <w:keepNext/>
              <w:spacing w:before="60" w:after="60" w:line="280" w:lineRule="exact"/>
              <w:jc w:val="center"/>
              <w:rPr>
                <w:rFonts w:ascii="Times New Roman Bold" w:eastAsia="'宋体" w:hAnsi="Times New Roman Bold"/>
                <w:b/>
                <w:bCs/>
                <w:sz w:val="20"/>
                <w:szCs w:val="26"/>
                <w:lang w:val="en-GB"/>
              </w:rPr>
            </w:pPr>
            <w:r w:rsidRPr="00417CF8">
              <w:rPr>
                <w:rFonts w:ascii="Times New Roman Bold" w:eastAsia="'宋体" w:hAnsi="Times New Roman Bold"/>
                <w:b/>
                <w:bCs/>
                <w:sz w:val="20"/>
                <w:szCs w:val="26"/>
                <w:rtl/>
                <w:lang w:val="en-GB"/>
              </w:rPr>
              <w:t>بند العمل</w:t>
            </w:r>
          </w:p>
        </w:tc>
        <w:tc>
          <w:tcPr>
            <w:tcW w:w="4667" w:type="dxa"/>
            <w:tcBorders>
              <w:top w:val="single" w:sz="12" w:space="0" w:color="auto"/>
              <w:bottom w:val="single" w:sz="12" w:space="0" w:color="auto"/>
            </w:tcBorders>
            <w:shd w:val="clear" w:color="auto" w:fill="auto"/>
            <w:vAlign w:val="center"/>
            <w:hideMark/>
          </w:tcPr>
          <w:p w:rsidR="003B2F96" w:rsidRPr="00417CF8" w:rsidRDefault="003B2F96" w:rsidP="006D356F">
            <w:pPr>
              <w:keepNext/>
              <w:spacing w:before="60" w:after="60" w:line="280" w:lineRule="exact"/>
              <w:jc w:val="center"/>
              <w:rPr>
                <w:rFonts w:ascii="Times New Roman Bold" w:eastAsia="'宋体" w:hAnsi="Times New Roman Bold"/>
                <w:b/>
                <w:bCs/>
                <w:sz w:val="20"/>
                <w:szCs w:val="26"/>
                <w:lang w:val="en-GB"/>
              </w:rPr>
            </w:pPr>
            <w:r w:rsidRPr="00417CF8">
              <w:rPr>
                <w:rFonts w:ascii="Times New Roman Bold" w:eastAsia="'宋体" w:hAnsi="Times New Roman Bold"/>
                <w:b/>
                <w:bCs/>
                <w:sz w:val="20"/>
                <w:szCs w:val="26"/>
                <w:rtl/>
                <w:lang w:val="en-GB"/>
              </w:rPr>
              <w:t>الإجراء</w:t>
            </w:r>
          </w:p>
        </w:tc>
        <w:tc>
          <w:tcPr>
            <w:tcW w:w="1701" w:type="dxa"/>
            <w:tcBorders>
              <w:top w:val="single" w:sz="12" w:space="0" w:color="auto"/>
              <w:bottom w:val="single" w:sz="12" w:space="0" w:color="auto"/>
            </w:tcBorders>
            <w:shd w:val="clear" w:color="auto" w:fill="auto"/>
            <w:vAlign w:val="center"/>
            <w:hideMark/>
          </w:tcPr>
          <w:p w:rsidR="003B2F96" w:rsidRPr="00417CF8" w:rsidRDefault="003B2F96" w:rsidP="006D356F">
            <w:pPr>
              <w:keepNext/>
              <w:spacing w:before="60" w:after="60" w:line="280" w:lineRule="exact"/>
              <w:jc w:val="center"/>
              <w:rPr>
                <w:rFonts w:ascii="Times New Roman Bold" w:eastAsia="'宋体" w:hAnsi="Times New Roman Bold"/>
                <w:b/>
                <w:bCs/>
                <w:sz w:val="20"/>
                <w:szCs w:val="26"/>
                <w:lang w:val="en-GB"/>
              </w:rPr>
            </w:pPr>
            <w:r w:rsidRPr="00417CF8">
              <w:rPr>
                <w:rFonts w:ascii="Times New Roman Bold" w:eastAsia="'宋体" w:hAnsi="Times New Roman Bold"/>
                <w:b/>
                <w:bCs/>
                <w:sz w:val="20"/>
                <w:szCs w:val="26"/>
                <w:rtl/>
                <w:lang w:val="en-GB"/>
              </w:rPr>
              <w:t>المرحلة الرئيسية</w:t>
            </w:r>
          </w:p>
        </w:tc>
        <w:tc>
          <w:tcPr>
            <w:tcW w:w="1370" w:type="dxa"/>
            <w:tcBorders>
              <w:top w:val="single" w:sz="12" w:space="0" w:color="auto"/>
              <w:bottom w:val="single" w:sz="12" w:space="0" w:color="auto"/>
            </w:tcBorders>
            <w:shd w:val="clear" w:color="auto" w:fill="auto"/>
            <w:vAlign w:val="center"/>
          </w:tcPr>
          <w:p w:rsidR="003B2F96" w:rsidRPr="00417CF8" w:rsidRDefault="003B2F96" w:rsidP="006D356F">
            <w:pPr>
              <w:keepNext/>
              <w:spacing w:before="60" w:after="60" w:line="280" w:lineRule="exact"/>
              <w:jc w:val="center"/>
              <w:rPr>
                <w:rFonts w:ascii="Times New Roman Bold" w:eastAsia="'宋体" w:hAnsi="Times New Roman Bold"/>
                <w:b/>
                <w:bCs/>
                <w:sz w:val="20"/>
                <w:szCs w:val="26"/>
                <w:lang w:val="en-GB"/>
              </w:rPr>
            </w:pPr>
            <w:r w:rsidRPr="00417CF8">
              <w:rPr>
                <w:rFonts w:ascii="Times New Roman Bold" w:eastAsia="'宋体" w:hAnsi="Times New Roman Bold"/>
                <w:b/>
                <w:bCs/>
                <w:sz w:val="20"/>
                <w:szCs w:val="26"/>
                <w:rtl/>
                <w:lang w:val="en-GB"/>
              </w:rPr>
              <w:t>تحقيق الأهداف الدورية</w:t>
            </w:r>
          </w:p>
        </w:tc>
        <w:tc>
          <w:tcPr>
            <w:tcW w:w="1182" w:type="dxa"/>
            <w:tcBorders>
              <w:top w:val="single" w:sz="12" w:space="0" w:color="auto"/>
              <w:bottom w:val="single" w:sz="12" w:space="0" w:color="auto"/>
            </w:tcBorders>
            <w:shd w:val="clear" w:color="auto" w:fill="auto"/>
            <w:vAlign w:val="center"/>
          </w:tcPr>
          <w:p w:rsidR="003B2F96" w:rsidRPr="00417CF8" w:rsidRDefault="003B2F96" w:rsidP="006D356F">
            <w:pPr>
              <w:keepNext/>
              <w:spacing w:before="60" w:after="60" w:line="280" w:lineRule="exact"/>
              <w:jc w:val="center"/>
              <w:rPr>
                <w:rFonts w:ascii="Times New Roman Bold" w:eastAsia="'宋体" w:hAnsi="Times New Roman Bold"/>
                <w:b/>
                <w:bCs/>
                <w:sz w:val="20"/>
                <w:szCs w:val="26"/>
                <w:lang w:val="en-GB"/>
              </w:rPr>
            </w:pPr>
            <w:r w:rsidRPr="00417CF8">
              <w:rPr>
                <w:rFonts w:ascii="Times New Roman Bold" w:eastAsia="'宋体" w:hAnsi="Times New Roman Bold" w:hint="cs"/>
                <w:b/>
                <w:bCs/>
                <w:sz w:val="20"/>
                <w:szCs w:val="26"/>
                <w:rtl/>
                <w:lang w:val="en-GB"/>
              </w:rPr>
              <w:t>أكمل</w:t>
            </w:r>
          </w:p>
        </w:tc>
      </w:tr>
      <w:tr w:rsidR="003B2F96" w:rsidRPr="00F74A7B" w:rsidTr="006D356F">
        <w:trPr>
          <w:cantSplit/>
          <w:jc w:val="center"/>
        </w:trPr>
        <w:tc>
          <w:tcPr>
            <w:tcW w:w="912" w:type="dxa"/>
            <w:tcBorders>
              <w:top w:val="single" w:sz="12" w:space="0" w:color="auto"/>
            </w:tcBorders>
            <w:shd w:val="clear" w:color="auto" w:fill="auto"/>
          </w:tcPr>
          <w:p w:rsidR="003B2F96" w:rsidRPr="00F74A7B" w:rsidRDefault="000E115C"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80" w:lineRule="exact"/>
              <w:jc w:val="center"/>
              <w:textAlignment w:val="baseline"/>
              <w:rPr>
                <w:rFonts w:cs="Times New Roman"/>
                <w:sz w:val="20"/>
                <w:szCs w:val="20"/>
              </w:rPr>
            </w:pPr>
            <w:hyperlink w:anchor="Item48_01" w:history="1">
              <w:r w:rsidR="003B2F96">
                <w:rPr>
                  <w:rFonts w:cs="Times New Roman"/>
                  <w:color w:val="0000FF"/>
                  <w:sz w:val="20"/>
                  <w:szCs w:val="20"/>
                  <w:u w:val="single"/>
                </w:rPr>
                <w:t>01</w:t>
              </w:r>
              <w:r w:rsidR="003B2F96" w:rsidRPr="00F74A7B">
                <w:rPr>
                  <w:rFonts w:cs="Times New Roman"/>
                  <w:color w:val="0000FF"/>
                  <w:sz w:val="20"/>
                  <w:szCs w:val="20"/>
                  <w:u w:val="single"/>
                </w:rPr>
                <w:t>-</w:t>
              </w:r>
            </w:hyperlink>
            <w:r w:rsidR="003B2F96">
              <w:rPr>
                <w:rFonts w:cs="Times New Roman"/>
                <w:color w:val="0000FF"/>
                <w:sz w:val="20"/>
                <w:szCs w:val="20"/>
                <w:u w:val="single"/>
              </w:rPr>
              <w:t>48</w:t>
            </w:r>
          </w:p>
        </w:tc>
        <w:tc>
          <w:tcPr>
            <w:tcW w:w="4667" w:type="dxa"/>
            <w:tcBorders>
              <w:top w:val="single" w:sz="12" w:space="0" w:color="auto"/>
            </w:tcBorders>
            <w:shd w:val="clear" w:color="auto" w:fill="auto"/>
            <w:vAlign w:val="center"/>
            <w:hideMark/>
          </w:tcPr>
          <w:p w:rsidR="003B2F96" w:rsidRPr="00417CF8" w:rsidRDefault="003B2F96" w:rsidP="006D356F">
            <w:pPr>
              <w:spacing w:before="60" w:after="60" w:line="280" w:lineRule="exact"/>
              <w:jc w:val="left"/>
              <w:rPr>
                <w:sz w:val="20"/>
                <w:szCs w:val="26"/>
                <w:lang w:val="fr-FR" w:bidi="ar-EG"/>
              </w:rPr>
            </w:pPr>
            <w:r w:rsidRPr="00417CF8">
              <w:rPr>
                <w:rFonts w:hint="cs"/>
                <w:sz w:val="20"/>
                <w:szCs w:val="26"/>
                <w:rtl/>
                <w:lang w:val="fr-FR" w:bidi="ar-EG"/>
              </w:rPr>
              <w:t xml:space="preserve">تقدم </w:t>
            </w:r>
            <w:r w:rsidRPr="00417CF8">
              <w:rPr>
                <w:sz w:val="20"/>
                <w:szCs w:val="26"/>
                <w:rtl/>
                <w:lang w:val="fr-FR" w:bidi="ar-EG"/>
              </w:rPr>
              <w:t>لجنة الدراسات </w:t>
            </w:r>
            <w:r w:rsidRPr="00417CF8">
              <w:rPr>
                <w:sz w:val="20"/>
                <w:szCs w:val="26"/>
                <w:lang w:val="fr-FR" w:bidi="ar-EG"/>
              </w:rPr>
              <w:t>16</w:t>
            </w:r>
            <w:r w:rsidRPr="00417CF8">
              <w:rPr>
                <w:sz w:val="20"/>
                <w:szCs w:val="26"/>
                <w:rtl/>
                <w:lang w:val="fr-FR" w:bidi="ar-EG"/>
              </w:rPr>
              <w:t xml:space="preserve"> ولجان الدراسات الأخرى ذات الصلة</w:t>
            </w:r>
            <w:r w:rsidRPr="00417CF8">
              <w:rPr>
                <w:rFonts w:hint="cs"/>
                <w:sz w:val="20"/>
                <w:szCs w:val="26"/>
                <w:rtl/>
                <w:lang w:val="fr-FR" w:bidi="ar-EG"/>
              </w:rPr>
              <w:t xml:space="preserve"> مدخلات لدراسة </w:t>
            </w:r>
            <w:r w:rsidRPr="00417CF8">
              <w:rPr>
                <w:sz w:val="20"/>
                <w:szCs w:val="26"/>
                <w:rtl/>
                <w:lang w:val="fr-FR" w:bidi="ar-EG"/>
              </w:rPr>
              <w:t>أسماء الميادين الدولية (المتعددة اللغات)</w:t>
            </w:r>
            <w:r>
              <w:rPr>
                <w:rFonts w:hint="cs"/>
                <w:sz w:val="20"/>
                <w:szCs w:val="26"/>
                <w:rtl/>
                <w:lang w:val="fr-FR" w:bidi="ar-EG"/>
              </w:rPr>
              <w:t>.</w:t>
            </w:r>
          </w:p>
        </w:tc>
        <w:tc>
          <w:tcPr>
            <w:tcW w:w="1701" w:type="dxa"/>
            <w:tcBorders>
              <w:top w:val="single" w:sz="12" w:space="0" w:color="auto"/>
            </w:tcBorders>
            <w:shd w:val="clear" w:color="auto" w:fill="auto"/>
            <w:hideMark/>
          </w:tcPr>
          <w:p w:rsidR="003B2F96" w:rsidRPr="00417CF8" w:rsidRDefault="003B2F96" w:rsidP="006D356F">
            <w:pPr>
              <w:spacing w:before="60" w:after="60" w:line="280" w:lineRule="exact"/>
              <w:jc w:val="center"/>
              <w:rPr>
                <w:sz w:val="20"/>
                <w:szCs w:val="26"/>
                <w:highlight w:val="yellow"/>
                <w:lang w:val="fr-FR" w:bidi="ar-EG"/>
              </w:rPr>
            </w:pPr>
            <w:r w:rsidRPr="00417CF8">
              <w:rPr>
                <w:rFonts w:hint="cs"/>
                <w:sz w:val="20"/>
                <w:szCs w:val="26"/>
                <w:rtl/>
                <w:lang w:val="fr-FR" w:bidi="ar-EG"/>
              </w:rPr>
              <w:t>مستمر</w:t>
            </w:r>
          </w:p>
        </w:tc>
        <w:tc>
          <w:tcPr>
            <w:tcW w:w="1370" w:type="dxa"/>
            <w:tcBorders>
              <w:top w:val="single" w:sz="12" w:space="0" w:color="auto"/>
            </w:tcBorders>
            <w:shd w:val="clear" w:color="auto" w:fill="auto"/>
          </w:tcPr>
          <w:p w:rsidR="003B2F96" w:rsidRPr="00F74A7B"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80" w:lineRule="exact"/>
              <w:jc w:val="center"/>
              <w:textAlignment w:val="baseline"/>
              <w:rPr>
                <w:rFonts w:cs="Times New Roman"/>
                <w:sz w:val="20"/>
                <w:szCs w:val="20"/>
              </w:rPr>
            </w:pPr>
            <w:r w:rsidRPr="00F74A7B">
              <w:rPr>
                <w:rFonts w:cs="Times New Roman"/>
                <w:sz w:val="20"/>
                <w:szCs w:val="20"/>
              </w:rPr>
              <w:t>×</w:t>
            </w:r>
          </w:p>
        </w:tc>
        <w:tc>
          <w:tcPr>
            <w:tcW w:w="1182" w:type="dxa"/>
            <w:tcBorders>
              <w:top w:val="single" w:sz="12" w:space="0" w:color="auto"/>
            </w:tcBorders>
            <w:shd w:val="clear" w:color="auto" w:fill="auto"/>
          </w:tcPr>
          <w:p w:rsidR="003B2F96" w:rsidRPr="00F03974"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80" w:lineRule="exact"/>
              <w:jc w:val="center"/>
              <w:textAlignment w:val="baseline"/>
              <w:rPr>
                <w:rFonts w:ascii="Traditional Arabic" w:hAnsi="Traditional Arabic"/>
                <w:sz w:val="26"/>
                <w:szCs w:val="26"/>
              </w:rPr>
            </w:pPr>
            <w:r w:rsidRPr="00F03974">
              <w:rPr>
                <w:rFonts w:ascii="Traditional Arabic" w:hAnsi="Traditional Arabic"/>
                <w:sz w:val="26"/>
                <w:szCs w:val="26"/>
                <w:rtl/>
              </w:rPr>
              <w:t>انظر التعليق أدناه</w:t>
            </w:r>
          </w:p>
        </w:tc>
      </w:tr>
      <w:tr w:rsidR="003B2F96" w:rsidRPr="00F74A7B" w:rsidTr="006D356F">
        <w:trPr>
          <w:cantSplit/>
          <w:jc w:val="center"/>
        </w:trPr>
        <w:tc>
          <w:tcPr>
            <w:tcW w:w="912" w:type="dxa"/>
            <w:shd w:val="clear" w:color="auto" w:fill="auto"/>
          </w:tcPr>
          <w:p w:rsidR="003B2F96" w:rsidRPr="00F74A7B" w:rsidRDefault="000E115C"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80" w:lineRule="exact"/>
              <w:jc w:val="center"/>
              <w:textAlignment w:val="baseline"/>
              <w:rPr>
                <w:rFonts w:cs="Times New Roman"/>
                <w:sz w:val="20"/>
                <w:szCs w:val="20"/>
              </w:rPr>
            </w:pPr>
            <w:hyperlink w:anchor="Item48_02" w:history="1">
              <w:r w:rsidR="003B2F96">
                <w:rPr>
                  <w:rFonts w:cs="Times New Roman"/>
                  <w:color w:val="0000FF"/>
                  <w:sz w:val="20"/>
                  <w:szCs w:val="20"/>
                  <w:u w:val="single"/>
                </w:rPr>
                <w:t>02</w:t>
              </w:r>
              <w:r w:rsidR="003B2F96" w:rsidRPr="00F74A7B">
                <w:rPr>
                  <w:rFonts w:cs="Times New Roman"/>
                  <w:color w:val="0000FF"/>
                  <w:sz w:val="20"/>
                  <w:szCs w:val="20"/>
                  <w:u w:val="single"/>
                </w:rPr>
                <w:t>-</w:t>
              </w:r>
            </w:hyperlink>
            <w:r w:rsidR="003B2F96">
              <w:rPr>
                <w:rFonts w:cs="Times New Roman"/>
                <w:color w:val="0000FF"/>
                <w:sz w:val="20"/>
                <w:szCs w:val="20"/>
                <w:u w:val="single"/>
              </w:rPr>
              <w:t>48</w:t>
            </w:r>
          </w:p>
        </w:tc>
        <w:tc>
          <w:tcPr>
            <w:tcW w:w="4667" w:type="dxa"/>
            <w:shd w:val="clear" w:color="auto" w:fill="auto"/>
            <w:vAlign w:val="center"/>
            <w:hideMark/>
          </w:tcPr>
          <w:p w:rsidR="003B2F96" w:rsidRPr="00417CF8" w:rsidRDefault="003B2F96" w:rsidP="006D356F">
            <w:pPr>
              <w:spacing w:before="60" w:after="60" w:line="280" w:lineRule="exact"/>
              <w:jc w:val="left"/>
              <w:rPr>
                <w:sz w:val="20"/>
                <w:szCs w:val="26"/>
                <w:lang w:val="fr-FR" w:bidi="ar-EG"/>
              </w:rPr>
            </w:pPr>
            <w:r w:rsidRPr="00417CF8">
              <w:rPr>
                <w:rFonts w:hint="cs"/>
                <w:sz w:val="20"/>
                <w:szCs w:val="26"/>
                <w:rtl/>
                <w:lang w:val="fr-FR" w:bidi="ar-EG"/>
              </w:rPr>
              <w:t xml:space="preserve">يقدم المدير تقريراً سنوياً إلى المجلس فيما يتعلق بالتقدم المحرز في مجال </w:t>
            </w:r>
            <w:r w:rsidRPr="00417CF8">
              <w:rPr>
                <w:sz w:val="20"/>
                <w:szCs w:val="26"/>
                <w:rtl/>
                <w:lang w:val="fr-FR" w:bidi="ar-EG"/>
              </w:rPr>
              <w:t>أسماء الميادين الدولية (المتعددة اللغات)</w:t>
            </w:r>
            <w:r>
              <w:rPr>
                <w:rFonts w:hint="cs"/>
                <w:sz w:val="20"/>
                <w:szCs w:val="26"/>
                <w:rtl/>
                <w:lang w:val="fr-FR" w:bidi="ar-EG"/>
              </w:rPr>
              <w:t>.</w:t>
            </w:r>
          </w:p>
        </w:tc>
        <w:tc>
          <w:tcPr>
            <w:tcW w:w="1701" w:type="dxa"/>
            <w:shd w:val="clear" w:color="auto" w:fill="auto"/>
            <w:hideMark/>
          </w:tcPr>
          <w:p w:rsidR="003B2F96" w:rsidRPr="00417CF8" w:rsidRDefault="003B2F96" w:rsidP="006D356F">
            <w:pPr>
              <w:spacing w:before="60" w:after="60" w:line="280" w:lineRule="exact"/>
              <w:jc w:val="center"/>
              <w:rPr>
                <w:sz w:val="20"/>
                <w:szCs w:val="26"/>
                <w:rtl/>
                <w:lang w:val="fr-FR" w:bidi="ar-EG"/>
              </w:rPr>
            </w:pPr>
            <w:r w:rsidRPr="00417CF8">
              <w:rPr>
                <w:rFonts w:hint="cs"/>
                <w:sz w:val="20"/>
                <w:szCs w:val="26"/>
                <w:rtl/>
                <w:lang w:val="fr-FR" w:bidi="ar-EG"/>
              </w:rPr>
              <w:t xml:space="preserve">مستمر، </w:t>
            </w:r>
            <w:r w:rsidRPr="00417CF8">
              <w:rPr>
                <w:sz w:val="20"/>
                <w:szCs w:val="26"/>
                <w:lang w:val="fr-FR" w:bidi="ar-EG"/>
              </w:rPr>
              <w:t>3</w:t>
            </w:r>
            <w:r w:rsidRPr="00417CF8">
              <w:rPr>
                <w:rFonts w:hint="cs"/>
                <w:sz w:val="20"/>
                <w:szCs w:val="26"/>
                <w:rtl/>
                <w:lang w:val="fr-FR" w:bidi="ar-EG"/>
              </w:rPr>
              <w:t xml:space="preserve"> أشهر قبل المجلس</w:t>
            </w:r>
          </w:p>
        </w:tc>
        <w:tc>
          <w:tcPr>
            <w:tcW w:w="1370" w:type="dxa"/>
            <w:shd w:val="clear" w:color="auto" w:fill="auto"/>
          </w:tcPr>
          <w:p w:rsidR="003B2F96" w:rsidRPr="00F74A7B"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80" w:lineRule="exact"/>
              <w:jc w:val="center"/>
              <w:textAlignment w:val="baseline"/>
              <w:rPr>
                <w:rFonts w:cs="Times New Roman"/>
                <w:sz w:val="20"/>
                <w:szCs w:val="20"/>
              </w:rPr>
            </w:pPr>
            <w:r w:rsidRPr="00F74A7B">
              <w:rPr>
                <w:rFonts w:cs="Times New Roman"/>
                <w:sz w:val="20"/>
                <w:szCs w:val="20"/>
              </w:rPr>
              <w:t>√</w:t>
            </w:r>
          </w:p>
        </w:tc>
        <w:tc>
          <w:tcPr>
            <w:tcW w:w="1182" w:type="dxa"/>
            <w:shd w:val="clear" w:color="auto" w:fill="auto"/>
          </w:tcPr>
          <w:p w:rsidR="003B2F96" w:rsidRPr="00F74A7B"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80" w:lineRule="exact"/>
              <w:jc w:val="center"/>
              <w:textAlignment w:val="baseline"/>
              <w:rPr>
                <w:rFonts w:cs="Times New Roman"/>
                <w:sz w:val="20"/>
                <w:szCs w:val="20"/>
              </w:rPr>
            </w:pPr>
          </w:p>
        </w:tc>
      </w:tr>
    </w:tbl>
    <w:p w:rsidR="003B2F96" w:rsidRDefault="003B2F96" w:rsidP="003B2F96">
      <w:pPr>
        <w:pStyle w:val="Headingb0"/>
      </w:pPr>
      <w:bookmarkStart w:id="207" w:name="بندالعمل_48_1"/>
      <w:r w:rsidRPr="009F28E4">
        <w:rPr>
          <w:rFonts w:hint="cs"/>
          <w:u w:val="single"/>
          <w:rtl/>
        </w:rPr>
        <w:t xml:space="preserve">بند العمل </w:t>
      </w:r>
      <w:r w:rsidRPr="009F28E4">
        <w:rPr>
          <w:u w:val="single"/>
        </w:rPr>
        <w:t>01</w:t>
      </w:r>
      <w:r w:rsidRPr="009F28E4">
        <w:rPr>
          <w:u w:val="single"/>
        </w:rPr>
        <w:sym w:font="Symbol" w:char="F02D"/>
      </w:r>
      <w:r w:rsidRPr="009F28E4">
        <w:rPr>
          <w:u w:val="single"/>
        </w:rPr>
        <w:t>48</w:t>
      </w:r>
      <w:bookmarkEnd w:id="207"/>
      <w:r w:rsidRPr="009F28E4">
        <w:rPr>
          <w:rFonts w:hint="cs"/>
          <w:rtl/>
        </w:rPr>
        <w:t>: لجنة الدراسات </w:t>
      </w:r>
      <w:r w:rsidRPr="009F28E4">
        <w:t>16</w:t>
      </w:r>
    </w:p>
    <w:p w:rsidR="003B2F96" w:rsidRPr="00EC6C51" w:rsidRDefault="003B2F96" w:rsidP="003B2F96">
      <w:pPr>
        <w:rPr>
          <w:rtl/>
        </w:rPr>
      </w:pPr>
      <w:bookmarkStart w:id="208" w:name="بندالعمل_48_2"/>
      <w:r>
        <w:rPr>
          <w:rFonts w:hint="cs"/>
          <w:rtl/>
        </w:rPr>
        <w:t>خلال فترة الدراسة السابقة،</w:t>
      </w:r>
      <w:r w:rsidRPr="00EC6C51">
        <w:rPr>
          <w:rFonts w:hint="cs"/>
          <w:rtl/>
        </w:rPr>
        <w:t xml:space="preserve"> ق</w:t>
      </w:r>
      <w:r>
        <w:rPr>
          <w:rFonts w:hint="cs"/>
          <w:rtl/>
        </w:rPr>
        <w:t>ُ</w:t>
      </w:r>
      <w:r w:rsidRPr="00EC6C51">
        <w:rPr>
          <w:rFonts w:hint="cs"/>
          <w:rtl/>
        </w:rPr>
        <w:t>دمت مساهمة واحدة فقط</w:t>
      </w:r>
      <w:r>
        <w:rPr>
          <w:rFonts w:hint="cs"/>
          <w:rtl/>
        </w:rPr>
        <w:t xml:space="preserve"> إلى لجنة الدراسات </w:t>
      </w:r>
      <w:r>
        <w:t>16</w:t>
      </w:r>
      <w:r>
        <w:rPr>
          <w:rFonts w:hint="cs"/>
          <w:rtl/>
        </w:rPr>
        <w:t xml:space="preserve"> </w:t>
      </w:r>
      <w:r>
        <w:rPr>
          <w:rFonts w:hint="cs"/>
          <w:rtl/>
          <w:lang w:bidi="ar-EG"/>
        </w:rPr>
        <w:t>لقطاع تقييس الاتصالات أسفرت عن تبادل بيانات اتصال مع المنظمات الخارجية ذات الصلة. وتوحي الردود المتوفرة وغياب المزيد من الأنشطة (بما في ذلك خلال فترة الدراسة الحالية)</w:t>
      </w:r>
      <w:r>
        <w:rPr>
          <w:rFonts w:hint="cs"/>
          <w:rtl/>
        </w:rPr>
        <w:t xml:space="preserve"> أن العمل</w:t>
      </w:r>
      <w:r>
        <w:rPr>
          <w:rFonts w:hint="cs"/>
          <w:rtl/>
          <w:lang w:bidi="ar-EG"/>
        </w:rPr>
        <w:t xml:space="preserve"> ربما</w:t>
      </w:r>
      <w:r>
        <w:rPr>
          <w:rFonts w:hint="cs"/>
          <w:rtl/>
        </w:rPr>
        <w:t xml:space="preserve"> قد أصبح مكتملاً.</w:t>
      </w:r>
    </w:p>
    <w:p w:rsidR="003B2F96" w:rsidRDefault="003B2F96" w:rsidP="003B2F96">
      <w:pPr>
        <w:pStyle w:val="Headingb0"/>
        <w:rPr>
          <w:rtl/>
        </w:rPr>
      </w:pPr>
      <w:r w:rsidRPr="009F28E4">
        <w:rPr>
          <w:rFonts w:hint="cs"/>
          <w:u w:val="single"/>
          <w:rtl/>
        </w:rPr>
        <w:lastRenderedPageBreak/>
        <w:t xml:space="preserve">بند العمل </w:t>
      </w:r>
      <w:r w:rsidRPr="009F28E4">
        <w:rPr>
          <w:u w:val="single"/>
        </w:rPr>
        <w:t>02</w:t>
      </w:r>
      <w:r w:rsidRPr="009F28E4">
        <w:rPr>
          <w:u w:val="single"/>
        </w:rPr>
        <w:sym w:font="Symbol" w:char="F02D"/>
      </w:r>
      <w:r w:rsidRPr="009F28E4">
        <w:rPr>
          <w:u w:val="single"/>
        </w:rPr>
        <w:t>48</w:t>
      </w:r>
      <w:bookmarkEnd w:id="208"/>
      <w:r w:rsidRPr="009F28E4">
        <w:rPr>
          <w:rFonts w:hint="cs"/>
          <w:rtl/>
        </w:rPr>
        <w:t>: مكتب تقييس الاتصالات</w:t>
      </w:r>
    </w:p>
    <w:p w:rsidR="003B2F96" w:rsidRDefault="003B2F96" w:rsidP="003B2F96">
      <w:pPr>
        <w:rPr>
          <w:rtl/>
        </w:rPr>
      </w:pPr>
      <w:r w:rsidRPr="00AC7286">
        <w:rPr>
          <w:rFonts w:hint="cs"/>
          <w:spacing w:val="-6"/>
          <w:rtl/>
        </w:rPr>
        <w:t>يقدم مدير مكتب تقييس الاتصالات سنوياً تقريراً في وثيقة المجلس بشأن "أنشطة الاتحاد المتصلة بالإنترنت: القرارات </w:t>
      </w:r>
      <w:r w:rsidRPr="00AC7286">
        <w:rPr>
          <w:spacing w:val="-6"/>
        </w:rPr>
        <w:t>101</w:t>
      </w:r>
      <w:r w:rsidRPr="00AC7286">
        <w:rPr>
          <w:rFonts w:hint="cs"/>
          <w:spacing w:val="-6"/>
          <w:rtl/>
        </w:rPr>
        <w:t xml:space="preserve"> و</w:t>
      </w:r>
      <w:r w:rsidRPr="00AC7286">
        <w:rPr>
          <w:spacing w:val="-6"/>
        </w:rPr>
        <w:t>102</w:t>
      </w:r>
      <w:r w:rsidRPr="00AC7286">
        <w:rPr>
          <w:rFonts w:hint="cs"/>
          <w:spacing w:val="-6"/>
          <w:rtl/>
        </w:rPr>
        <w:t xml:space="preserve"> و</w:t>
      </w:r>
      <w:r w:rsidRPr="00AC7286">
        <w:rPr>
          <w:spacing w:val="-6"/>
        </w:rPr>
        <w:t>133</w:t>
      </w:r>
      <w:r w:rsidRPr="00AC7286">
        <w:rPr>
          <w:rFonts w:hint="cs"/>
          <w:spacing w:val="-6"/>
          <w:rtl/>
        </w:rPr>
        <w:t>"،</w:t>
      </w:r>
      <w:r>
        <w:rPr>
          <w:rFonts w:hint="cs"/>
          <w:rtl/>
        </w:rPr>
        <w:t xml:space="preserve"> يشمل المستجدات المتعلقة أسماء الميادين الدولية، إن وجدت.</w:t>
      </w:r>
    </w:p>
    <w:p w:rsidR="003B2F96" w:rsidRDefault="000E115C" w:rsidP="003B2F96">
      <w:pPr>
        <w:rPr>
          <w:rtl/>
          <w:lang w:val="en-GB"/>
        </w:rPr>
      </w:pPr>
      <w:hyperlink w:anchor="TOP" w:history="1">
        <w:r w:rsidR="003B2F96">
          <w:rPr>
            <w:rStyle w:val="Hyperlink"/>
            <w:rFonts w:hint="cs"/>
            <w:rtl/>
            <w:lang w:val="en-GB"/>
          </w:rPr>
          <w:t>عودة إلى أعلى</w:t>
        </w:r>
      </w:hyperlink>
    </w:p>
    <w:p w:rsidR="003B2F96" w:rsidRPr="009A6640" w:rsidRDefault="003B2F96" w:rsidP="003B2F96">
      <w:pPr>
        <w:pStyle w:val="Heading1"/>
        <w:tabs>
          <w:tab w:val="left" w:pos="708"/>
        </w:tabs>
        <w:ind w:left="960" w:hanging="960"/>
        <w:rPr>
          <w:u w:val="single"/>
          <w:rtl/>
        </w:rPr>
      </w:pPr>
      <w:bookmarkStart w:id="209" w:name="القرار49"/>
      <w:bookmarkStart w:id="210" w:name="_Toc463970574"/>
      <w:bookmarkStart w:id="211" w:name="_Toc463973189"/>
      <w:r w:rsidRPr="00BA7E7D">
        <w:t>21</w:t>
      </w:r>
      <w:r w:rsidRPr="00BA7E7D">
        <w:tab/>
      </w:r>
      <w:r w:rsidRPr="009A6640">
        <w:rPr>
          <w:rFonts w:hint="cs"/>
          <w:u w:val="single"/>
          <w:rtl/>
        </w:rPr>
        <w:t>القرار </w:t>
      </w:r>
      <w:r w:rsidRPr="009A6640">
        <w:rPr>
          <w:u w:val="single"/>
        </w:rPr>
        <w:t>49</w:t>
      </w:r>
      <w:r w:rsidRPr="009A6640">
        <w:rPr>
          <w:rFonts w:hint="eastAsia"/>
          <w:u w:val="single"/>
          <w:rtl/>
        </w:rPr>
        <w:t> </w:t>
      </w:r>
      <w:bookmarkEnd w:id="209"/>
      <w:r w:rsidRPr="009A6640">
        <w:rPr>
          <w:rFonts w:hint="eastAsia"/>
          <w:u w:val="single"/>
        </w:rPr>
        <w:sym w:font="Symbol" w:char="F02D"/>
      </w:r>
      <w:r w:rsidRPr="009A6640">
        <w:rPr>
          <w:rFonts w:hint="cs"/>
          <w:u w:val="single"/>
          <w:rtl/>
        </w:rPr>
        <w:t xml:space="preserve"> بروتوكول </w:t>
      </w:r>
      <w:r w:rsidRPr="00974B49">
        <w:rPr>
          <w:rFonts w:eastAsia="Arial Unicode MS" w:hint="cs"/>
          <w:u w:val="single"/>
          <w:rtl/>
        </w:rPr>
        <w:t>الترقيم</w:t>
      </w:r>
      <w:r w:rsidRPr="009A6640">
        <w:rPr>
          <w:rFonts w:hint="cs"/>
          <w:u w:val="single"/>
          <w:rtl/>
        </w:rPr>
        <w:t xml:space="preserve"> الإلكتروني </w:t>
      </w:r>
      <w:r w:rsidRPr="009A6640">
        <w:rPr>
          <w:u w:val="single"/>
        </w:rPr>
        <w:t>(ENUM)</w:t>
      </w:r>
      <w:bookmarkEnd w:id="210"/>
      <w:bookmarkEnd w:id="211"/>
    </w:p>
    <w:p w:rsidR="003B2F96" w:rsidRDefault="003B2F96" w:rsidP="003B2F96">
      <w:pPr>
        <w:rPr>
          <w:b/>
          <w:bCs/>
          <w:rtl/>
          <w:lang w:val="en-GB"/>
        </w:rPr>
      </w:pPr>
      <w:r w:rsidRPr="009A6640">
        <w:rPr>
          <w:rFonts w:hint="cs"/>
          <w:b/>
          <w:bCs/>
          <w:rtl/>
        </w:rPr>
        <w:t>القـرار </w:t>
      </w:r>
      <w:r w:rsidRPr="009A6640">
        <w:rPr>
          <w:b/>
          <w:bCs/>
          <w:lang w:val="en-GB"/>
        </w:rPr>
        <w:t>49</w:t>
      </w:r>
    </w:p>
    <w:p w:rsidR="003B2F96" w:rsidRPr="009A6640" w:rsidRDefault="003B2F96" w:rsidP="003B2F96">
      <w:pPr>
        <w:pStyle w:val="Call"/>
        <w:rPr>
          <w:rtl/>
        </w:rPr>
      </w:pPr>
      <w:r w:rsidRPr="009A6640">
        <w:rPr>
          <w:rFonts w:hint="cs"/>
          <w:rtl/>
        </w:rPr>
        <w:t xml:space="preserve">تقـرر أن تكلف لجنة الدراسات </w:t>
      </w:r>
      <w:r w:rsidRPr="009A6640">
        <w:t>2</w:t>
      </w:r>
      <w:r w:rsidRPr="009A6640">
        <w:rPr>
          <w:rFonts w:hint="cs"/>
          <w:rtl/>
        </w:rPr>
        <w:t xml:space="preserve"> لقطاع تقييس الاتصالات</w:t>
      </w:r>
    </w:p>
    <w:p w:rsidR="003B2F96" w:rsidRPr="009A6640" w:rsidRDefault="003B2F96" w:rsidP="003B2F96">
      <w:pPr>
        <w:tabs>
          <w:tab w:val="clear" w:pos="1134"/>
          <w:tab w:val="left" w:pos="567"/>
        </w:tabs>
        <w:rPr>
          <w:rtl/>
          <w:lang w:bidi="ar-EG"/>
        </w:rPr>
      </w:pPr>
      <w:r w:rsidRPr="009A6640">
        <w:t>1</w:t>
      </w:r>
      <w:r w:rsidRPr="009A6640">
        <w:rPr>
          <w:rtl/>
        </w:rPr>
        <w:tab/>
      </w:r>
      <w:r w:rsidRPr="009A6640">
        <w:rPr>
          <w:rFonts w:hint="cs"/>
          <w:rtl/>
        </w:rPr>
        <w:t>بدراسة الطريقة التي يمكن بها للاتحاد أن يكفل سيطرته الإدارية على التغييرات التي قد تتصل بموارد الاتصالات الدولية المستعملة لبروتوكول الترقيم الإلكتروني (بما فيها التسمية والترقيم والعنونة والتسيير)</w:t>
      </w:r>
      <w:r w:rsidRPr="009A6640">
        <w:rPr>
          <w:rFonts w:hint="cs"/>
          <w:rtl/>
          <w:lang w:bidi="ar-EG"/>
        </w:rPr>
        <w:t>؛</w:t>
      </w:r>
    </w:p>
    <w:p w:rsidR="003B2F96" w:rsidRPr="009A6640" w:rsidRDefault="003B2F96" w:rsidP="003B2F96">
      <w:pPr>
        <w:tabs>
          <w:tab w:val="clear" w:pos="1134"/>
          <w:tab w:val="left" w:pos="567"/>
        </w:tabs>
        <w:rPr>
          <w:rtl/>
          <w:lang w:bidi="ar-EG"/>
        </w:rPr>
      </w:pPr>
      <w:r w:rsidRPr="009A6640">
        <w:t>2</w:t>
      </w:r>
      <w:r w:rsidRPr="009A6640">
        <w:rPr>
          <w:rFonts w:hint="cs"/>
          <w:rtl/>
        </w:rPr>
        <w:tab/>
      </w:r>
      <w:r w:rsidRPr="00EF644D">
        <w:rPr>
          <w:rFonts w:hint="cs"/>
          <w:spacing w:val="-6"/>
          <w:rtl/>
        </w:rPr>
        <w:t>بتقييم الإجراء المؤقت الحالي المتعلق بال</w:t>
      </w:r>
      <w:r w:rsidRPr="00EF644D">
        <w:rPr>
          <w:rFonts w:hint="cs"/>
          <w:spacing w:val="-6"/>
          <w:rtl/>
          <w:lang w:bidi="ar-EG"/>
        </w:rPr>
        <w:t>تفويض بموجب بروتوكول الترقيم الإلكتروني ورفع تقرير بذلك إلى مدير مكتب تقييس</w:t>
      </w:r>
      <w:r>
        <w:rPr>
          <w:rFonts w:hint="eastAsia"/>
          <w:spacing w:val="-6"/>
          <w:rtl/>
          <w:lang w:bidi="ar-EG"/>
        </w:rPr>
        <w:t> </w:t>
      </w:r>
      <w:r w:rsidRPr="00EF644D">
        <w:rPr>
          <w:rFonts w:hint="cs"/>
          <w:spacing w:val="-6"/>
          <w:rtl/>
          <w:lang w:bidi="ar-EG"/>
        </w:rPr>
        <w:t>الاتصالات</w:t>
      </w:r>
      <w:r w:rsidRPr="009A6640">
        <w:rPr>
          <w:rFonts w:hint="cs"/>
          <w:rtl/>
          <w:lang w:bidi="ar-EG"/>
        </w:rPr>
        <w:t>،</w:t>
      </w:r>
    </w:p>
    <w:p w:rsidR="003B2F96" w:rsidRPr="009A6640" w:rsidRDefault="003B2F96" w:rsidP="003B2F96">
      <w:pPr>
        <w:pStyle w:val="Call"/>
        <w:rPr>
          <w:rtl/>
        </w:rPr>
      </w:pPr>
      <w:r w:rsidRPr="009A6640">
        <w:rPr>
          <w:rFonts w:hint="cs"/>
          <w:rtl/>
        </w:rPr>
        <w:t>تكلف مدير مكتب تقييس الاتصالات</w:t>
      </w:r>
    </w:p>
    <w:p w:rsidR="003B2F96" w:rsidRPr="009A6640" w:rsidRDefault="003B2F96" w:rsidP="003B2F96">
      <w:pPr>
        <w:rPr>
          <w:rtl/>
        </w:rPr>
      </w:pPr>
      <w:r w:rsidRPr="009A6640">
        <w:rPr>
          <w:rFonts w:hint="cs"/>
          <w:rtl/>
        </w:rPr>
        <w:t>باتخاذ الإجراءات الملائمة لتسهيل الأعمال المذكورة أعلاه وتقديم تقرير سنوي إلى مجلس الاتحاد بشأن التقدم المحرز في هذا</w:t>
      </w:r>
      <w:r w:rsidRPr="009A6640">
        <w:rPr>
          <w:rFonts w:hint="eastAsia"/>
          <w:rtl/>
        </w:rPr>
        <w:t> </w:t>
      </w:r>
      <w:r w:rsidRPr="009A6640">
        <w:rPr>
          <w:rFonts w:hint="cs"/>
          <w:rtl/>
        </w:rPr>
        <w:t>المجال،</w:t>
      </w:r>
    </w:p>
    <w:p w:rsidR="003B2F96" w:rsidRPr="009A6640" w:rsidRDefault="003B2F96" w:rsidP="003B2F96">
      <w:pPr>
        <w:pStyle w:val="Call"/>
        <w:rPr>
          <w:rtl/>
        </w:rPr>
      </w:pPr>
      <w:r w:rsidRPr="009A6640">
        <w:rPr>
          <w:rFonts w:hint="cs"/>
          <w:rtl/>
        </w:rPr>
        <w:t>تدعو الدول الأعضاء</w:t>
      </w:r>
    </w:p>
    <w:p w:rsidR="003B2F96" w:rsidRPr="009A6640" w:rsidRDefault="003B2F96" w:rsidP="003B2F96">
      <w:pPr>
        <w:rPr>
          <w:rtl/>
        </w:rPr>
      </w:pPr>
      <w:r w:rsidRPr="009A6640">
        <w:rPr>
          <w:rFonts w:hint="cs"/>
          <w:rtl/>
        </w:rPr>
        <w:t>إلى المساهمة في هذه الأنشطة،</w:t>
      </w:r>
    </w:p>
    <w:p w:rsidR="003B2F96" w:rsidRPr="009A6640" w:rsidRDefault="003B2F96" w:rsidP="003B2F96">
      <w:pPr>
        <w:pStyle w:val="Call"/>
        <w:rPr>
          <w:rtl/>
        </w:rPr>
      </w:pPr>
      <w:r w:rsidRPr="009A6640">
        <w:rPr>
          <w:rFonts w:hint="cs"/>
          <w:rtl/>
        </w:rPr>
        <w:t>تدعو الدول الأعضاء كذلك</w:t>
      </w:r>
    </w:p>
    <w:p w:rsidR="003B2F96" w:rsidRDefault="003B2F96" w:rsidP="003B2F96">
      <w:r w:rsidRPr="009A6640">
        <w:rPr>
          <w:rFonts w:hint="cs"/>
          <w:rtl/>
        </w:rPr>
        <w:t>إلى اتخاذ الخطوات الملائمة في إطار قوانينها الوطنية لكفالة تنفيذ هذا القرار تنفيذاً صحيحاً.</w:t>
      </w:r>
    </w:p>
    <w:tbl>
      <w:tblPr>
        <w:bidiVisual/>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26"/>
        <w:gridCol w:w="1843"/>
        <w:gridCol w:w="1370"/>
        <w:gridCol w:w="1182"/>
      </w:tblGrid>
      <w:tr w:rsidR="003B2F96" w:rsidRPr="00F74A7B" w:rsidTr="006D356F">
        <w:trPr>
          <w:cantSplit/>
          <w:tblHeader/>
          <w:jc w:val="center"/>
        </w:trPr>
        <w:tc>
          <w:tcPr>
            <w:tcW w:w="911" w:type="dxa"/>
            <w:tcBorders>
              <w:top w:val="single" w:sz="12" w:space="0" w:color="auto"/>
              <w:bottom w:val="single" w:sz="12" w:space="0" w:color="auto"/>
            </w:tcBorders>
            <w:shd w:val="clear" w:color="auto" w:fill="auto"/>
            <w:vAlign w:val="center"/>
          </w:tcPr>
          <w:p w:rsidR="003B2F96" w:rsidRPr="00417CF8" w:rsidRDefault="003B2F96" w:rsidP="006D356F">
            <w:pPr>
              <w:pStyle w:val="TableHead0"/>
              <w:rPr>
                <w:lang w:val="en-GB"/>
              </w:rPr>
            </w:pPr>
            <w:r w:rsidRPr="00417CF8">
              <w:rPr>
                <w:rtl/>
                <w:lang w:val="en-GB"/>
              </w:rPr>
              <w:lastRenderedPageBreak/>
              <w:t>بند العمل</w:t>
            </w:r>
          </w:p>
        </w:tc>
        <w:tc>
          <w:tcPr>
            <w:tcW w:w="4526" w:type="dxa"/>
            <w:tcBorders>
              <w:top w:val="single" w:sz="12" w:space="0" w:color="auto"/>
              <w:bottom w:val="single" w:sz="12" w:space="0" w:color="auto"/>
            </w:tcBorders>
            <w:shd w:val="clear" w:color="auto" w:fill="auto"/>
            <w:vAlign w:val="center"/>
            <w:hideMark/>
          </w:tcPr>
          <w:p w:rsidR="003B2F96" w:rsidRPr="00417CF8" w:rsidRDefault="003B2F96" w:rsidP="006D356F">
            <w:pPr>
              <w:pStyle w:val="TableHead0"/>
              <w:rPr>
                <w:lang w:val="en-GB"/>
              </w:rPr>
            </w:pPr>
            <w:r w:rsidRPr="00417CF8">
              <w:rPr>
                <w:rtl/>
                <w:lang w:val="en-GB"/>
              </w:rPr>
              <w:t>الإجراء</w:t>
            </w:r>
          </w:p>
        </w:tc>
        <w:tc>
          <w:tcPr>
            <w:tcW w:w="1843" w:type="dxa"/>
            <w:tcBorders>
              <w:top w:val="single" w:sz="12" w:space="0" w:color="auto"/>
              <w:bottom w:val="single" w:sz="12" w:space="0" w:color="auto"/>
            </w:tcBorders>
            <w:shd w:val="clear" w:color="auto" w:fill="auto"/>
            <w:vAlign w:val="center"/>
            <w:hideMark/>
          </w:tcPr>
          <w:p w:rsidR="003B2F96" w:rsidRPr="00417CF8" w:rsidRDefault="003B2F96" w:rsidP="006D356F">
            <w:pPr>
              <w:pStyle w:val="TableHead0"/>
              <w:rPr>
                <w:lang w:val="en-GB"/>
              </w:rPr>
            </w:pPr>
            <w:r w:rsidRPr="00417CF8">
              <w:rPr>
                <w:rtl/>
                <w:lang w:val="en-GB"/>
              </w:rPr>
              <w:t>المرحلة الرئيسية</w:t>
            </w:r>
          </w:p>
        </w:tc>
        <w:tc>
          <w:tcPr>
            <w:tcW w:w="1370" w:type="dxa"/>
            <w:tcBorders>
              <w:top w:val="single" w:sz="12" w:space="0" w:color="auto"/>
              <w:bottom w:val="single" w:sz="12" w:space="0" w:color="auto"/>
            </w:tcBorders>
            <w:shd w:val="clear" w:color="auto" w:fill="auto"/>
            <w:vAlign w:val="center"/>
          </w:tcPr>
          <w:p w:rsidR="003B2F96" w:rsidRPr="00417CF8" w:rsidRDefault="003B2F96" w:rsidP="006D356F">
            <w:pPr>
              <w:pStyle w:val="TableHead0"/>
              <w:rPr>
                <w:lang w:val="en-GB"/>
              </w:rPr>
            </w:pPr>
            <w:r w:rsidRPr="00417CF8">
              <w:rPr>
                <w:rtl/>
                <w:lang w:val="en-GB"/>
              </w:rPr>
              <w:t>تحقيق الأهداف الدورية</w:t>
            </w:r>
          </w:p>
        </w:tc>
        <w:tc>
          <w:tcPr>
            <w:tcW w:w="1182" w:type="dxa"/>
            <w:tcBorders>
              <w:top w:val="single" w:sz="12" w:space="0" w:color="auto"/>
              <w:bottom w:val="single" w:sz="12" w:space="0" w:color="auto"/>
            </w:tcBorders>
            <w:shd w:val="clear" w:color="auto" w:fill="auto"/>
            <w:vAlign w:val="center"/>
          </w:tcPr>
          <w:p w:rsidR="003B2F96" w:rsidRPr="00417CF8" w:rsidRDefault="003B2F96" w:rsidP="006D356F">
            <w:pPr>
              <w:pStyle w:val="TableHead0"/>
              <w:rPr>
                <w:lang w:val="en-GB"/>
              </w:rPr>
            </w:pPr>
            <w:r w:rsidRPr="00417CF8">
              <w:rPr>
                <w:rFonts w:hint="cs"/>
                <w:rtl/>
                <w:lang w:val="en-GB"/>
              </w:rPr>
              <w:t>أكمل</w:t>
            </w:r>
          </w:p>
        </w:tc>
      </w:tr>
      <w:tr w:rsidR="003B2F96" w:rsidRPr="00F74A7B" w:rsidTr="006D356F">
        <w:trPr>
          <w:cantSplit/>
          <w:jc w:val="center"/>
        </w:trPr>
        <w:tc>
          <w:tcPr>
            <w:tcW w:w="911" w:type="dxa"/>
            <w:tcBorders>
              <w:top w:val="single" w:sz="12" w:space="0" w:color="auto"/>
            </w:tcBorders>
            <w:shd w:val="clear" w:color="auto" w:fill="auto"/>
          </w:tcPr>
          <w:p w:rsidR="003B2F96" w:rsidRPr="00F74A7B" w:rsidRDefault="000E115C" w:rsidP="006D356F">
            <w:pPr>
              <w:pStyle w:val="Tabletext0"/>
              <w:jc w:val="center"/>
              <w:rPr>
                <w:rFonts w:cs="Times New Roman"/>
                <w:szCs w:val="20"/>
              </w:rPr>
            </w:pPr>
            <w:hyperlink w:anchor="Item49_01" w:history="1">
              <w:r w:rsidR="003B2F96">
                <w:rPr>
                  <w:rFonts w:cs="Times New Roman"/>
                  <w:color w:val="0000FF"/>
                  <w:szCs w:val="20"/>
                  <w:u w:val="single"/>
                </w:rPr>
                <w:t>01</w:t>
              </w:r>
              <w:r w:rsidR="003B2F96" w:rsidRPr="00F74A7B">
                <w:rPr>
                  <w:rFonts w:cs="Times New Roman"/>
                  <w:color w:val="0000FF"/>
                  <w:szCs w:val="20"/>
                  <w:u w:val="single"/>
                </w:rPr>
                <w:t>-</w:t>
              </w:r>
            </w:hyperlink>
            <w:r w:rsidR="003B2F96">
              <w:rPr>
                <w:rFonts w:cs="Times New Roman"/>
                <w:color w:val="0000FF"/>
                <w:szCs w:val="20"/>
                <w:u w:val="single"/>
              </w:rPr>
              <w:t>49</w:t>
            </w:r>
          </w:p>
        </w:tc>
        <w:tc>
          <w:tcPr>
            <w:tcW w:w="4526" w:type="dxa"/>
            <w:tcBorders>
              <w:top w:val="single" w:sz="12" w:space="0" w:color="auto"/>
            </w:tcBorders>
            <w:shd w:val="clear" w:color="auto" w:fill="auto"/>
            <w:hideMark/>
          </w:tcPr>
          <w:p w:rsidR="003B2F96" w:rsidRPr="000C6EC0" w:rsidRDefault="003B2F96" w:rsidP="006D356F">
            <w:pPr>
              <w:pStyle w:val="Tabletext0"/>
              <w:rPr>
                <w:rFonts w:cs="Times New Roman"/>
              </w:rPr>
            </w:pPr>
            <w:r w:rsidRPr="000C6EC0">
              <w:rPr>
                <w:rFonts w:hint="cs"/>
                <w:rtl/>
              </w:rPr>
              <w:t>تدرس لجنة الدراسات </w:t>
            </w:r>
            <w:r w:rsidRPr="000C6EC0">
              <w:t>2</w:t>
            </w:r>
            <w:r w:rsidRPr="000C6EC0">
              <w:rPr>
                <w:rFonts w:hint="cs"/>
                <w:rtl/>
              </w:rPr>
              <w:t xml:space="preserve"> </w:t>
            </w:r>
            <w:r w:rsidRPr="000C6EC0">
              <w:rPr>
                <w:rtl/>
              </w:rPr>
              <w:t>الطريقة التي يمكن بها للاتحاد أن يكفل سيطرته الإدارية على التغييرات التي قد تتصل بموا</w:t>
            </w:r>
            <w:r>
              <w:rPr>
                <w:rtl/>
              </w:rPr>
              <w:t xml:space="preserve">رد الاتصالات الدولية المستعملة </w:t>
            </w:r>
            <w:r>
              <w:rPr>
                <w:rFonts w:hint="cs"/>
                <w:rtl/>
              </w:rPr>
              <w:t>لبروتوكول</w:t>
            </w:r>
            <w:r w:rsidRPr="000C6EC0">
              <w:rPr>
                <w:rFonts w:hint="cs"/>
                <w:rtl/>
              </w:rPr>
              <w:t xml:space="preserve"> ا</w:t>
            </w:r>
            <w:r w:rsidRPr="000C6EC0">
              <w:rPr>
                <w:rtl/>
              </w:rPr>
              <w:t>لترقيم الإلكتروني</w:t>
            </w:r>
            <w:r>
              <w:rPr>
                <w:rFonts w:hint="cs"/>
                <w:rtl/>
              </w:rPr>
              <w:t>.</w:t>
            </w:r>
          </w:p>
        </w:tc>
        <w:tc>
          <w:tcPr>
            <w:tcW w:w="1843" w:type="dxa"/>
            <w:tcBorders>
              <w:top w:val="single" w:sz="12" w:space="0" w:color="auto"/>
            </w:tcBorders>
            <w:shd w:val="clear" w:color="auto" w:fill="auto"/>
            <w:hideMark/>
          </w:tcPr>
          <w:p w:rsidR="003B2F96" w:rsidRDefault="003B2F96" w:rsidP="006D356F">
            <w:pPr>
              <w:pStyle w:val="Tabletext0"/>
              <w:jc w:val="center"/>
            </w:pPr>
            <w:r w:rsidRPr="007D1170">
              <w:rPr>
                <w:rFonts w:hint="cs"/>
                <w:rtl/>
              </w:rPr>
              <w:t>مستمر</w:t>
            </w:r>
          </w:p>
        </w:tc>
        <w:tc>
          <w:tcPr>
            <w:tcW w:w="1370" w:type="dxa"/>
            <w:tcBorders>
              <w:top w:val="single" w:sz="12" w:space="0" w:color="auto"/>
            </w:tcBorders>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82" w:type="dxa"/>
            <w:tcBorders>
              <w:top w:val="single" w:sz="12" w:space="0" w:color="auto"/>
            </w:tcBorders>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1" w:type="dxa"/>
            <w:shd w:val="clear" w:color="auto" w:fill="auto"/>
          </w:tcPr>
          <w:p w:rsidR="003B2F96" w:rsidRPr="00F74A7B" w:rsidRDefault="000E115C" w:rsidP="006D356F">
            <w:pPr>
              <w:pStyle w:val="Tabletext0"/>
              <w:jc w:val="center"/>
              <w:rPr>
                <w:rFonts w:cs="Times New Roman"/>
                <w:szCs w:val="20"/>
              </w:rPr>
            </w:pPr>
            <w:hyperlink w:anchor="Item49_01" w:history="1">
              <w:r w:rsidR="003B2F96">
                <w:rPr>
                  <w:rFonts w:cs="Times New Roman"/>
                  <w:color w:val="0000FF"/>
                  <w:szCs w:val="20"/>
                  <w:u w:val="single"/>
                </w:rPr>
                <w:t>02</w:t>
              </w:r>
              <w:r w:rsidR="003B2F96" w:rsidRPr="00F74A7B">
                <w:rPr>
                  <w:rFonts w:cs="Times New Roman"/>
                  <w:color w:val="0000FF"/>
                  <w:szCs w:val="20"/>
                  <w:u w:val="single"/>
                </w:rPr>
                <w:t>-</w:t>
              </w:r>
            </w:hyperlink>
            <w:r w:rsidR="003B2F96">
              <w:rPr>
                <w:rFonts w:cs="Times New Roman"/>
                <w:color w:val="0000FF"/>
                <w:szCs w:val="20"/>
                <w:u w:val="single"/>
              </w:rPr>
              <w:t>49</w:t>
            </w:r>
          </w:p>
        </w:tc>
        <w:tc>
          <w:tcPr>
            <w:tcW w:w="4526" w:type="dxa"/>
            <w:shd w:val="clear" w:color="auto" w:fill="auto"/>
            <w:hideMark/>
          </w:tcPr>
          <w:p w:rsidR="003B2F96" w:rsidRPr="002D3897" w:rsidRDefault="003B2F96" w:rsidP="006D356F">
            <w:pPr>
              <w:pStyle w:val="Tabletext0"/>
              <w:rPr>
                <w:rFonts w:ascii="Calibri" w:hAnsi="Calibri"/>
                <w:b/>
                <w:color w:val="800000"/>
                <w:sz w:val="26"/>
                <w:highlight w:val="yellow"/>
              </w:rPr>
            </w:pPr>
            <w:r w:rsidRPr="00E26BBC">
              <w:rPr>
                <w:rFonts w:hint="cs"/>
                <w:sz w:val="26"/>
                <w:rtl/>
              </w:rPr>
              <w:t xml:space="preserve">تقوم لجنة الدراسات </w:t>
            </w:r>
            <w:r w:rsidRPr="00E26BBC">
              <w:rPr>
                <w:szCs w:val="20"/>
              </w:rPr>
              <w:t>2</w:t>
            </w:r>
            <w:r w:rsidRPr="00E26BBC">
              <w:rPr>
                <w:rFonts w:hint="cs"/>
                <w:sz w:val="26"/>
                <w:rtl/>
              </w:rPr>
              <w:t xml:space="preserve"> بتقييم الإجراء المؤقت الحالي المتعلق بالتفويض بموجب بروتوكول الترقيم الإلكتروني ورفع تقرير بذلك إلى مدير مكتب تقييس</w:t>
            </w:r>
            <w:r>
              <w:rPr>
                <w:rFonts w:hint="eastAsia"/>
                <w:sz w:val="26"/>
                <w:rtl/>
              </w:rPr>
              <w:t> </w:t>
            </w:r>
            <w:r w:rsidRPr="00E26BBC">
              <w:rPr>
                <w:rFonts w:hint="cs"/>
                <w:sz w:val="26"/>
                <w:rtl/>
              </w:rPr>
              <w:t>الاتصالات</w:t>
            </w:r>
            <w:r>
              <w:rPr>
                <w:rFonts w:hint="cs"/>
                <w:sz w:val="26"/>
                <w:rtl/>
              </w:rPr>
              <w:t>.</w:t>
            </w:r>
          </w:p>
        </w:tc>
        <w:tc>
          <w:tcPr>
            <w:tcW w:w="1843" w:type="dxa"/>
            <w:shd w:val="clear" w:color="auto" w:fill="auto"/>
            <w:hideMark/>
          </w:tcPr>
          <w:p w:rsidR="003B2F96" w:rsidRDefault="003B2F96" w:rsidP="006D356F">
            <w:pPr>
              <w:pStyle w:val="Tabletext0"/>
              <w:jc w:val="center"/>
            </w:pPr>
            <w:r w:rsidRPr="007D1170">
              <w:rPr>
                <w:rFonts w:hint="cs"/>
                <w:rtl/>
              </w:rPr>
              <w:t>مستمر</w:t>
            </w:r>
          </w:p>
        </w:tc>
        <w:tc>
          <w:tcPr>
            <w:tcW w:w="1370"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82"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1" w:type="dxa"/>
            <w:shd w:val="clear" w:color="auto" w:fill="auto"/>
          </w:tcPr>
          <w:p w:rsidR="003B2F96" w:rsidRPr="00F74A7B" w:rsidRDefault="000E115C" w:rsidP="006D356F">
            <w:pPr>
              <w:pStyle w:val="Tabletext0"/>
              <w:jc w:val="center"/>
              <w:rPr>
                <w:rFonts w:cs="Times New Roman"/>
                <w:szCs w:val="20"/>
              </w:rPr>
            </w:pPr>
            <w:hyperlink w:anchor="Item49_03" w:history="1">
              <w:r w:rsidR="003B2F96">
                <w:rPr>
                  <w:rFonts w:cs="Times New Roman"/>
                  <w:color w:val="0000FF"/>
                  <w:szCs w:val="20"/>
                  <w:u w:val="single"/>
                </w:rPr>
                <w:t>03</w:t>
              </w:r>
              <w:r w:rsidR="003B2F96" w:rsidRPr="00F74A7B">
                <w:rPr>
                  <w:rFonts w:cs="Times New Roman"/>
                  <w:color w:val="0000FF"/>
                  <w:szCs w:val="20"/>
                  <w:u w:val="single"/>
                </w:rPr>
                <w:t>-</w:t>
              </w:r>
            </w:hyperlink>
            <w:r w:rsidR="003B2F96">
              <w:rPr>
                <w:rFonts w:cs="Times New Roman"/>
                <w:color w:val="0000FF"/>
                <w:szCs w:val="20"/>
                <w:u w:val="single"/>
              </w:rPr>
              <w:t>49</w:t>
            </w:r>
          </w:p>
        </w:tc>
        <w:tc>
          <w:tcPr>
            <w:tcW w:w="4526" w:type="dxa"/>
            <w:shd w:val="clear" w:color="auto" w:fill="auto"/>
            <w:hideMark/>
          </w:tcPr>
          <w:p w:rsidR="003B2F96" w:rsidRPr="00F74A7B" w:rsidRDefault="003B2F96" w:rsidP="006D356F">
            <w:pPr>
              <w:pStyle w:val="Tabletext0"/>
              <w:rPr>
                <w:rFonts w:cs="Times New Roman"/>
                <w:szCs w:val="20"/>
              </w:rPr>
            </w:pPr>
            <w:r w:rsidRPr="00417CF8">
              <w:rPr>
                <w:rFonts w:hint="cs"/>
                <w:rtl/>
              </w:rPr>
              <w:t xml:space="preserve">يقدم المدير تقريراً </w:t>
            </w:r>
            <w:r>
              <w:rPr>
                <w:rFonts w:hint="cs"/>
                <w:rtl/>
              </w:rPr>
              <w:t xml:space="preserve">سنوياً </w:t>
            </w:r>
            <w:r w:rsidRPr="00417CF8">
              <w:rPr>
                <w:rFonts w:hint="cs"/>
                <w:rtl/>
              </w:rPr>
              <w:t xml:space="preserve">إلى المجلس فيما يتعلق </w:t>
            </w:r>
            <w:r w:rsidRPr="00417CF8">
              <w:rPr>
                <w:rtl/>
              </w:rPr>
              <w:t xml:space="preserve">بموارد الاتصالات الدولية المستعملة </w:t>
            </w:r>
            <w:r>
              <w:rPr>
                <w:rFonts w:hint="cs"/>
                <w:rtl/>
              </w:rPr>
              <w:t xml:space="preserve">في </w:t>
            </w:r>
            <w:r w:rsidRPr="00417CF8">
              <w:rPr>
                <w:rFonts w:hint="cs"/>
                <w:rtl/>
              </w:rPr>
              <w:t>بروتوكول ا</w:t>
            </w:r>
            <w:r w:rsidRPr="00417CF8">
              <w:rPr>
                <w:rtl/>
              </w:rPr>
              <w:t>لترقيم الإلكتروني</w:t>
            </w:r>
            <w:r>
              <w:rPr>
                <w:rFonts w:hint="cs"/>
                <w:rtl/>
              </w:rPr>
              <w:t>.</w:t>
            </w:r>
          </w:p>
        </w:tc>
        <w:tc>
          <w:tcPr>
            <w:tcW w:w="1843" w:type="dxa"/>
            <w:shd w:val="clear" w:color="auto" w:fill="auto"/>
            <w:hideMark/>
          </w:tcPr>
          <w:p w:rsidR="003B2F96" w:rsidRPr="00F74A7B" w:rsidRDefault="003B2F96" w:rsidP="006D356F">
            <w:pPr>
              <w:pStyle w:val="Tabletext0"/>
              <w:jc w:val="center"/>
              <w:rPr>
                <w:rFonts w:cs="Times New Roman"/>
                <w:szCs w:val="20"/>
              </w:rPr>
            </w:pPr>
            <w:r w:rsidRPr="00417CF8">
              <w:rPr>
                <w:rFonts w:hint="cs"/>
                <w:rtl/>
              </w:rPr>
              <w:t xml:space="preserve">مستمر، </w:t>
            </w:r>
            <w:r w:rsidRPr="00417CF8">
              <w:t>3</w:t>
            </w:r>
            <w:r w:rsidRPr="00417CF8">
              <w:rPr>
                <w:rFonts w:hint="cs"/>
                <w:rtl/>
              </w:rPr>
              <w:t xml:space="preserve"> أشهر قبل المجلس</w:t>
            </w:r>
          </w:p>
        </w:tc>
        <w:tc>
          <w:tcPr>
            <w:tcW w:w="1370"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82" w:type="dxa"/>
            <w:shd w:val="clear" w:color="auto" w:fill="auto"/>
          </w:tcPr>
          <w:p w:rsidR="003B2F96" w:rsidRPr="00F74A7B" w:rsidRDefault="003B2F96" w:rsidP="006D356F">
            <w:pPr>
              <w:pStyle w:val="Tabletext0"/>
              <w:jc w:val="center"/>
              <w:rPr>
                <w:rFonts w:cs="Times New Roman"/>
                <w:szCs w:val="20"/>
              </w:rPr>
            </w:pPr>
          </w:p>
        </w:tc>
      </w:tr>
    </w:tbl>
    <w:p w:rsidR="003B2F96" w:rsidRDefault="003B2F96" w:rsidP="003B2F96">
      <w:pPr>
        <w:pStyle w:val="Headingb0"/>
        <w:rPr>
          <w:lang w:bidi="ar-EG"/>
        </w:rPr>
      </w:pPr>
      <w:bookmarkStart w:id="212" w:name="بندالعمل_49_1"/>
      <w:r w:rsidRPr="00C60DE9">
        <w:rPr>
          <w:rFonts w:hint="cs"/>
          <w:u w:val="single"/>
          <w:rtl/>
        </w:rPr>
        <w:t xml:space="preserve">بند العمل </w:t>
      </w:r>
      <w:r w:rsidRPr="00C60DE9">
        <w:rPr>
          <w:u w:val="single"/>
          <w:lang w:bidi="ar-EG"/>
        </w:rPr>
        <w:t>01</w:t>
      </w:r>
      <w:r w:rsidRPr="00C60DE9">
        <w:rPr>
          <w:u w:val="single"/>
          <w:lang w:bidi="ar-EG"/>
        </w:rPr>
        <w:sym w:font="Symbol" w:char="F02D"/>
      </w:r>
      <w:r w:rsidRPr="00C60DE9">
        <w:rPr>
          <w:u w:val="single"/>
          <w:lang w:bidi="ar-EG"/>
        </w:rPr>
        <w:t>49</w:t>
      </w:r>
      <w:bookmarkEnd w:id="212"/>
      <w:r>
        <w:rPr>
          <w:rFonts w:hint="cs"/>
          <w:u w:val="single"/>
          <w:rtl/>
          <w:lang w:bidi="ar-EG"/>
        </w:rPr>
        <w:t xml:space="preserve"> وبند العمل </w:t>
      </w:r>
      <w:r w:rsidRPr="004D6FFB">
        <w:rPr>
          <w:u w:val="single"/>
          <w:lang w:bidi="ar-EG"/>
        </w:rPr>
        <w:t>0</w:t>
      </w:r>
      <w:r>
        <w:rPr>
          <w:u w:val="single"/>
          <w:lang w:bidi="ar-EG"/>
        </w:rPr>
        <w:t>2</w:t>
      </w:r>
      <w:r w:rsidRPr="004D6FFB">
        <w:rPr>
          <w:u w:val="single"/>
          <w:lang w:bidi="ar-EG"/>
        </w:rPr>
        <w:sym w:font="Symbol" w:char="F02D"/>
      </w:r>
      <w:r w:rsidRPr="004D6FFB">
        <w:rPr>
          <w:u w:val="single"/>
          <w:lang w:bidi="ar-EG"/>
        </w:rPr>
        <w:t>49</w:t>
      </w:r>
      <w:r w:rsidRPr="00C60DE9">
        <w:rPr>
          <w:rFonts w:hint="cs"/>
          <w:rtl/>
        </w:rPr>
        <w:t>: لجنة الدراسات </w:t>
      </w:r>
      <w:r w:rsidRPr="00C60DE9">
        <w:rPr>
          <w:lang w:bidi="ar-EG"/>
        </w:rPr>
        <w:t>2</w:t>
      </w:r>
    </w:p>
    <w:p w:rsidR="003B2F96" w:rsidRDefault="003B2F96" w:rsidP="003B2F96">
      <w:pPr>
        <w:pStyle w:val="Headingb0"/>
        <w:spacing w:after="240"/>
        <w:rPr>
          <w:b w:val="0"/>
          <w:bCs w:val="0"/>
          <w:rtl/>
          <w:lang w:bidi="ar-EG"/>
        </w:rPr>
      </w:pPr>
      <w:r w:rsidRPr="008B55E7">
        <w:rPr>
          <w:rFonts w:hint="cs"/>
          <w:b w:val="0"/>
          <w:bCs w:val="0"/>
          <w:rtl/>
        </w:rPr>
        <w:t xml:space="preserve">لم تتخذ لجنة الدراسات </w:t>
      </w:r>
      <w:r w:rsidRPr="008B55E7">
        <w:rPr>
          <w:rFonts w:ascii="Times New Roman" w:hAnsi="Times New Roman"/>
          <w:b w:val="0"/>
          <w:bCs w:val="0"/>
        </w:rPr>
        <w:t>2</w:t>
      </w:r>
      <w:r>
        <w:rPr>
          <w:rFonts w:hint="cs"/>
          <w:b w:val="0"/>
          <w:bCs w:val="0"/>
          <w:rtl/>
          <w:lang w:bidi="ar-EG"/>
        </w:rPr>
        <w:t xml:space="preserve"> لقطاع تقييس الاتصالات أ</w:t>
      </w:r>
      <w:r w:rsidRPr="008B55E7">
        <w:rPr>
          <w:rFonts w:hint="cs"/>
          <w:b w:val="0"/>
          <w:bCs w:val="0"/>
          <w:rtl/>
          <w:lang w:bidi="ar-EG"/>
        </w:rPr>
        <w:t>ي إجراء</w:t>
      </w:r>
      <w:r>
        <w:rPr>
          <w:rFonts w:hint="cs"/>
          <w:b w:val="0"/>
          <w:bCs w:val="0"/>
          <w:rtl/>
          <w:lang w:bidi="ar-EG"/>
        </w:rPr>
        <w:t xml:space="preserve"> في فترة الدراسة هذه بسبب عدم وجود مساهمات.</w:t>
      </w:r>
    </w:p>
    <w:p w:rsidR="003B2F96" w:rsidRPr="00E26BBC" w:rsidRDefault="003B2F96" w:rsidP="003B2F96">
      <w:pPr>
        <w:pStyle w:val="Headingb0"/>
        <w:spacing w:after="240"/>
        <w:rPr>
          <w:b w:val="0"/>
          <w:bCs w:val="0"/>
          <w:rtl/>
          <w:lang w:bidi="ar-EG"/>
        </w:rPr>
      </w:pPr>
      <w:bookmarkStart w:id="213" w:name="بندالعمل_49_2"/>
      <w:r w:rsidRPr="00417CF8">
        <w:rPr>
          <w:rFonts w:hint="cs"/>
          <w:u w:val="single"/>
          <w:rtl/>
        </w:rPr>
        <w:t xml:space="preserve">بند العمل </w:t>
      </w:r>
      <w:r w:rsidRPr="004D6FFB">
        <w:rPr>
          <w:u w:val="single"/>
        </w:rPr>
        <w:t>0</w:t>
      </w:r>
      <w:r>
        <w:rPr>
          <w:u w:val="single"/>
        </w:rPr>
        <w:t>3</w:t>
      </w:r>
      <w:r w:rsidRPr="00417CF8">
        <w:rPr>
          <w:u w:val="single"/>
        </w:rPr>
        <w:sym w:font="Symbol" w:char="F02D"/>
      </w:r>
      <w:r w:rsidRPr="00417CF8">
        <w:rPr>
          <w:u w:val="single"/>
        </w:rPr>
        <w:t>49</w:t>
      </w:r>
      <w:bookmarkEnd w:id="213"/>
      <w:r w:rsidRPr="00417CF8">
        <w:rPr>
          <w:rFonts w:hint="cs"/>
          <w:rtl/>
        </w:rPr>
        <w:t>: مكتب تقييس الاتصالات</w:t>
      </w:r>
    </w:p>
    <w:p w:rsidR="003B2F96" w:rsidRDefault="003B2F96" w:rsidP="003B2F96">
      <w:pPr>
        <w:rPr>
          <w:rtl/>
        </w:rPr>
      </w:pPr>
      <w:r w:rsidRPr="00AC6D9E">
        <w:rPr>
          <w:rFonts w:hint="cs"/>
          <w:spacing w:val="-6"/>
          <w:rtl/>
        </w:rPr>
        <w:t>يقدم مدير مكتب تقييس الاتصالات سنوياً تقريراً في وثيقة المجلس بشأن "أنشطة الاتحاد المتصلة بالإنترنت: القرارات </w:t>
      </w:r>
      <w:r w:rsidRPr="00AC6D9E">
        <w:rPr>
          <w:spacing w:val="-6"/>
        </w:rPr>
        <w:t>101</w:t>
      </w:r>
      <w:r w:rsidRPr="00AC6D9E">
        <w:rPr>
          <w:rFonts w:hint="cs"/>
          <w:spacing w:val="-6"/>
          <w:rtl/>
        </w:rPr>
        <w:t xml:space="preserve"> و</w:t>
      </w:r>
      <w:r w:rsidRPr="00AC6D9E">
        <w:rPr>
          <w:spacing w:val="-6"/>
        </w:rPr>
        <w:t>102</w:t>
      </w:r>
      <w:r w:rsidRPr="00AC6D9E">
        <w:rPr>
          <w:rFonts w:hint="cs"/>
          <w:spacing w:val="-6"/>
          <w:rtl/>
        </w:rPr>
        <w:t xml:space="preserve"> و</w:t>
      </w:r>
      <w:r w:rsidRPr="00AC6D9E">
        <w:rPr>
          <w:spacing w:val="-6"/>
        </w:rPr>
        <w:t>133</w:t>
      </w:r>
      <w:r w:rsidRPr="00AC6D9E">
        <w:rPr>
          <w:rFonts w:hint="cs"/>
          <w:spacing w:val="-6"/>
          <w:rtl/>
        </w:rPr>
        <w:t>"،</w:t>
      </w:r>
      <w:r>
        <w:rPr>
          <w:rFonts w:hint="cs"/>
          <w:rtl/>
        </w:rPr>
        <w:t xml:space="preserve"> يشمل المعلومات المحدّثة المتعلقة ببروتوكول الترقيم الإلكتروني بما في ذلك </w:t>
      </w:r>
      <w:r>
        <w:rPr>
          <w:color w:val="000000"/>
          <w:rtl/>
        </w:rPr>
        <w:t>معلومات</w:t>
      </w:r>
      <w:r w:rsidRPr="00F13845">
        <w:rPr>
          <w:rStyle w:val="FootnoteReference"/>
          <w:lang w:val="en-GB"/>
        </w:rPr>
        <w:footnoteReference w:id="4"/>
      </w:r>
      <w:r>
        <w:rPr>
          <w:color w:val="000000"/>
          <w:rtl/>
        </w:rPr>
        <w:t xml:space="preserve"> عن تفويضات البروتوكول المعتمدة وعن التجارب ذات الصلة بالبروتوكول</w:t>
      </w:r>
      <w:r>
        <w:rPr>
          <w:rFonts w:hint="cs"/>
          <w:rtl/>
        </w:rPr>
        <w:t>، إن وجدت.</w:t>
      </w:r>
    </w:p>
    <w:p w:rsidR="003B2F96" w:rsidRDefault="000E115C" w:rsidP="003B2F96">
      <w:pPr>
        <w:rPr>
          <w:rtl/>
          <w:lang w:val="en-GB" w:bidi="ar-EG"/>
        </w:rPr>
      </w:pPr>
      <w:hyperlink w:anchor="TOP" w:history="1">
        <w:r w:rsidR="003B2F96">
          <w:rPr>
            <w:rStyle w:val="Hyperlink"/>
            <w:rFonts w:hint="cs"/>
            <w:rtl/>
            <w:lang w:val="en-GB"/>
          </w:rPr>
          <w:t>عودة إلى أعلى</w:t>
        </w:r>
      </w:hyperlink>
    </w:p>
    <w:p w:rsidR="003B2F96" w:rsidRPr="00BF3582" w:rsidRDefault="003B2F96" w:rsidP="003B2F96">
      <w:pPr>
        <w:pStyle w:val="Heading1"/>
        <w:tabs>
          <w:tab w:val="left" w:pos="708"/>
        </w:tabs>
        <w:ind w:left="960" w:hanging="960"/>
        <w:rPr>
          <w:u w:val="single"/>
          <w:rtl/>
          <w:lang w:val="en-GB"/>
        </w:rPr>
      </w:pPr>
      <w:bookmarkStart w:id="214" w:name="القرار50"/>
      <w:bookmarkStart w:id="215" w:name="_Toc463970575"/>
      <w:bookmarkStart w:id="216" w:name="_Toc463973190"/>
      <w:r w:rsidRPr="00AC7286">
        <w:rPr>
          <w:lang w:val="en-GB"/>
        </w:rPr>
        <w:t>22</w:t>
      </w:r>
      <w:r w:rsidRPr="00AC7286">
        <w:rPr>
          <w:lang w:val="en-GB"/>
        </w:rPr>
        <w:tab/>
      </w:r>
      <w:r w:rsidRPr="00BF3582">
        <w:rPr>
          <w:rFonts w:hint="cs"/>
          <w:u w:val="single"/>
          <w:rtl/>
          <w:lang w:val="en-GB"/>
        </w:rPr>
        <w:t>القرار </w:t>
      </w:r>
      <w:r w:rsidRPr="00BF3582">
        <w:rPr>
          <w:u w:val="single"/>
        </w:rPr>
        <w:t>50</w:t>
      </w:r>
      <w:r w:rsidRPr="00BF3582">
        <w:rPr>
          <w:rFonts w:hint="eastAsia"/>
          <w:u w:val="single"/>
          <w:rtl/>
          <w:lang w:val="en-GB"/>
        </w:rPr>
        <w:t> </w:t>
      </w:r>
      <w:bookmarkEnd w:id="214"/>
      <w:r w:rsidRPr="00BF3582">
        <w:rPr>
          <w:rFonts w:hint="eastAsia"/>
          <w:u w:val="single"/>
        </w:rPr>
        <w:sym w:font="Symbol" w:char="F02D"/>
      </w:r>
      <w:r w:rsidRPr="00BF3582">
        <w:rPr>
          <w:rFonts w:hint="cs"/>
          <w:u w:val="single"/>
          <w:rtl/>
          <w:lang w:val="en-GB"/>
        </w:rPr>
        <w:t> الأمن السيبراني</w:t>
      </w:r>
      <w:bookmarkEnd w:id="215"/>
      <w:bookmarkEnd w:id="216"/>
    </w:p>
    <w:p w:rsidR="003B2F96" w:rsidRDefault="003B2F96" w:rsidP="003B2F96">
      <w:pPr>
        <w:rPr>
          <w:b/>
          <w:bCs/>
          <w:rtl/>
          <w:lang w:val="en-GB" w:bidi="ar-EG"/>
        </w:rPr>
      </w:pPr>
      <w:r w:rsidRPr="00A22ACF">
        <w:rPr>
          <w:rFonts w:hint="cs"/>
          <w:b/>
          <w:bCs/>
          <w:rtl/>
          <w:lang w:val="en-GB"/>
        </w:rPr>
        <w:t>القـرار </w:t>
      </w:r>
      <w:r w:rsidRPr="00A22ACF">
        <w:rPr>
          <w:b/>
          <w:bCs/>
          <w:lang w:val="en-GB" w:bidi="ar-EG"/>
        </w:rPr>
        <w:t>50</w:t>
      </w:r>
    </w:p>
    <w:p w:rsidR="003B2F96" w:rsidRPr="00D51029" w:rsidRDefault="003B2F96" w:rsidP="003B2F96">
      <w:pPr>
        <w:pStyle w:val="Call"/>
        <w:rPr>
          <w:rtl/>
        </w:rPr>
      </w:pPr>
      <w:r w:rsidRPr="00D51029">
        <w:rPr>
          <w:rFonts w:hint="cs"/>
          <w:rtl/>
        </w:rPr>
        <w:t>تق</w:t>
      </w:r>
      <w:r>
        <w:rPr>
          <w:rFonts w:hint="cs"/>
          <w:rtl/>
        </w:rPr>
        <w:t>ـ</w:t>
      </w:r>
      <w:r w:rsidRPr="00D51029">
        <w:rPr>
          <w:rFonts w:hint="cs"/>
          <w:rtl/>
        </w:rPr>
        <w:t>رر</w:t>
      </w:r>
    </w:p>
    <w:p w:rsidR="003B2F96" w:rsidRDefault="003B2F96" w:rsidP="003B2F96">
      <w:pPr>
        <w:tabs>
          <w:tab w:val="clear" w:pos="1134"/>
          <w:tab w:val="left" w:pos="567"/>
        </w:tabs>
        <w:rPr>
          <w:rtl/>
          <w:lang w:bidi="ar-EG"/>
        </w:rPr>
      </w:pPr>
      <w:r w:rsidRPr="00D51029">
        <w:t>1</w:t>
      </w:r>
      <w:r w:rsidRPr="00D51029">
        <w:rPr>
          <w:rFonts w:hint="cs"/>
          <w:rtl/>
        </w:rPr>
        <w:tab/>
      </w:r>
      <w:r w:rsidRPr="00292ACF">
        <w:rPr>
          <w:rFonts w:hint="cs"/>
          <w:spacing w:val="6"/>
          <w:rtl/>
        </w:rPr>
        <w:t>أن تواصل جميع لجان دراسات قطاع تقييس الاتصالات تقييم التوصيات القائمة والتوصيات الجديدة الناشئة، وخاصة</w:t>
      </w:r>
      <w:r w:rsidRPr="00D51029">
        <w:rPr>
          <w:rFonts w:hint="cs"/>
          <w:rtl/>
        </w:rPr>
        <w:t xml:space="preserve"> توصيات بروتوكولات التشوير والاتصالات، وأن ينصب</w:t>
      </w:r>
      <w:r>
        <w:rPr>
          <w:rFonts w:hint="cs"/>
          <w:rtl/>
        </w:rPr>
        <w:t>ّ</w:t>
      </w:r>
      <w:r w:rsidRPr="00D51029">
        <w:rPr>
          <w:rFonts w:hint="cs"/>
          <w:rtl/>
        </w:rPr>
        <w:t xml:space="preserve"> هذا التقييم على</w:t>
      </w:r>
      <w:r>
        <w:rPr>
          <w:rFonts w:hint="cs"/>
          <w:rtl/>
        </w:rPr>
        <w:t xml:space="preserve"> سلامة تصميمها واحتمالات قيام أطراف </w:t>
      </w:r>
      <w:r w:rsidRPr="00D51029">
        <w:rPr>
          <w:rFonts w:hint="cs"/>
          <w:rtl/>
        </w:rPr>
        <w:t xml:space="preserve">خبيثة باستغلالها من أجل التدخل </w:t>
      </w:r>
      <w:r>
        <w:rPr>
          <w:rFonts w:hint="cs"/>
          <w:rtl/>
        </w:rPr>
        <w:t>المدمر فيما يتعلق بنشرها</w:t>
      </w:r>
      <w:r w:rsidRPr="00D51029">
        <w:rPr>
          <w:rFonts w:hint="cs"/>
          <w:rtl/>
        </w:rPr>
        <w:t xml:space="preserve"> </w:t>
      </w:r>
      <w:r>
        <w:rPr>
          <w:rFonts w:hint="cs"/>
          <w:rtl/>
        </w:rPr>
        <w:t>في </w:t>
      </w:r>
      <w:r w:rsidRPr="00D51029">
        <w:rPr>
          <w:rFonts w:hint="cs"/>
          <w:rtl/>
        </w:rPr>
        <w:t>البنية التحتية العالمية للمعلومات والاتصالات</w:t>
      </w:r>
      <w:r>
        <w:rPr>
          <w:rFonts w:hint="cs"/>
          <w:rtl/>
        </w:rPr>
        <w:t xml:space="preserve">، وأن تعد توصيات جديدة </w:t>
      </w:r>
      <w:r>
        <w:rPr>
          <w:rFonts w:hint="cs"/>
          <w:rtl/>
          <w:lang w:bidi="ar-EG"/>
        </w:rPr>
        <w:t>فيما يتعلق بقضايا الأمن المستجدة وتأخذ بعين الاعتبار الخدمات والتطبيقات الجديدة التي ينبغي أن تدعمها البينة التحتية العالمية للاتصالات/تكنولوجيا المعلومات والاتصالات (مثل الحوسبة السحابية والشبكات الذكية وأنظمة النقل الذكية التي تقوم على شبكات الاتصالات/تكنولوجيا المعلومات والاتصالات)؛</w:t>
      </w:r>
    </w:p>
    <w:p w:rsidR="003B2F96" w:rsidRPr="00D51029" w:rsidRDefault="003B2F96" w:rsidP="003B2F96">
      <w:pPr>
        <w:tabs>
          <w:tab w:val="clear" w:pos="1134"/>
          <w:tab w:val="left" w:pos="567"/>
        </w:tabs>
        <w:rPr>
          <w:rtl/>
        </w:rPr>
      </w:pPr>
      <w:r w:rsidRPr="00D51029">
        <w:t>2</w:t>
      </w:r>
      <w:r w:rsidRPr="00D51029">
        <w:rPr>
          <w:rFonts w:hint="cs"/>
          <w:rtl/>
        </w:rPr>
        <w:tab/>
        <w:t>أن يواصل قطاع تقييس الا</w:t>
      </w:r>
      <w:r>
        <w:rPr>
          <w:rFonts w:hint="cs"/>
          <w:rtl/>
        </w:rPr>
        <w:t>تصالات</w:t>
      </w:r>
      <w:r w:rsidRPr="00D51029">
        <w:rPr>
          <w:rFonts w:hint="cs"/>
          <w:rtl/>
        </w:rPr>
        <w:t xml:space="preserve">، </w:t>
      </w:r>
      <w:r>
        <w:rPr>
          <w:rFonts w:hint="cs"/>
          <w:rtl/>
        </w:rPr>
        <w:t>في إطار عمله</w:t>
      </w:r>
      <w:r w:rsidRPr="00D51029">
        <w:rPr>
          <w:rFonts w:hint="cs"/>
          <w:rtl/>
        </w:rPr>
        <w:t xml:space="preserve"> ونفوذه،</w:t>
      </w:r>
      <w:r>
        <w:rPr>
          <w:rFonts w:hint="cs"/>
          <w:rtl/>
        </w:rPr>
        <w:t xml:space="preserve"> نشر الوعي</w:t>
      </w:r>
      <w:r w:rsidRPr="00D51029">
        <w:rPr>
          <w:rFonts w:hint="cs"/>
          <w:rtl/>
        </w:rPr>
        <w:t xml:space="preserve"> بالحاجة إلى الدفاع عن أنظمة المعلومات والاتصالات ضد </w:t>
      </w:r>
      <w:r>
        <w:rPr>
          <w:rFonts w:hint="cs"/>
          <w:rtl/>
        </w:rPr>
        <w:t>مخاطر الهجمات</w:t>
      </w:r>
      <w:r w:rsidRPr="00D51029">
        <w:rPr>
          <w:rFonts w:hint="cs"/>
          <w:rtl/>
        </w:rPr>
        <w:t xml:space="preserve"> </w:t>
      </w:r>
      <w:r>
        <w:rPr>
          <w:rFonts w:hint="cs"/>
          <w:rtl/>
        </w:rPr>
        <w:t>السيبرانية</w:t>
      </w:r>
      <w:r w:rsidRPr="00D51029">
        <w:rPr>
          <w:rFonts w:hint="cs"/>
          <w:rtl/>
        </w:rPr>
        <w:t xml:space="preserve"> ومواصلة تعزيز التعاون بين </w:t>
      </w:r>
      <w:r w:rsidRPr="00512A4C">
        <w:rPr>
          <w:rFonts w:hint="cs"/>
          <w:rtl/>
        </w:rPr>
        <w:t xml:space="preserve">المنظمات الدولية والإقليمية </w:t>
      </w:r>
      <w:r w:rsidRPr="00D51029">
        <w:rPr>
          <w:rFonts w:hint="cs"/>
          <w:rtl/>
        </w:rPr>
        <w:t xml:space="preserve">الملائمة من أجل </w:t>
      </w:r>
      <w:r>
        <w:rPr>
          <w:rFonts w:hint="cs"/>
          <w:rtl/>
        </w:rPr>
        <w:t>تعزيز تبادل</w:t>
      </w:r>
      <w:r w:rsidRPr="00D51029">
        <w:rPr>
          <w:rFonts w:hint="cs"/>
          <w:rtl/>
        </w:rPr>
        <w:t xml:space="preserve"> المعلومات التقنية </w:t>
      </w:r>
      <w:r>
        <w:rPr>
          <w:rFonts w:hint="cs"/>
          <w:rtl/>
        </w:rPr>
        <w:t>في </w:t>
      </w:r>
      <w:r w:rsidRPr="00D51029">
        <w:rPr>
          <w:rFonts w:hint="cs"/>
          <w:rtl/>
        </w:rPr>
        <w:t>ميدان أمن شبكات المعلومات والاتصالات</w:t>
      </w:r>
      <w:r>
        <w:rPr>
          <w:rFonts w:hint="cs"/>
          <w:rtl/>
        </w:rPr>
        <w:t>؛</w:t>
      </w:r>
    </w:p>
    <w:p w:rsidR="003B2F96" w:rsidRPr="00A26F03" w:rsidRDefault="003B2F96" w:rsidP="003B2F96">
      <w:pPr>
        <w:tabs>
          <w:tab w:val="clear" w:pos="1134"/>
          <w:tab w:val="left" w:pos="567"/>
        </w:tabs>
        <w:rPr>
          <w:spacing w:val="-4"/>
          <w:rtl/>
        </w:rPr>
      </w:pPr>
      <w:r w:rsidRPr="00A26F03">
        <w:rPr>
          <w:spacing w:val="-4"/>
        </w:rPr>
        <w:t>3</w:t>
      </w:r>
      <w:r>
        <w:rPr>
          <w:rFonts w:hint="cs"/>
          <w:spacing w:val="-4"/>
          <w:rtl/>
        </w:rPr>
        <w:tab/>
        <w:t>أن</w:t>
      </w:r>
      <w:r w:rsidRPr="00A26F03">
        <w:rPr>
          <w:rFonts w:hint="cs"/>
          <w:spacing w:val="-4"/>
          <w:rtl/>
        </w:rPr>
        <w:t xml:space="preserve"> </w:t>
      </w:r>
      <w:r>
        <w:rPr>
          <w:rFonts w:hint="cs"/>
          <w:spacing w:val="-4"/>
          <w:rtl/>
        </w:rPr>
        <w:t xml:space="preserve">يعمل </w:t>
      </w:r>
      <w:r w:rsidRPr="00A26F03">
        <w:rPr>
          <w:rFonts w:hint="cs"/>
          <w:spacing w:val="-4"/>
          <w:rtl/>
        </w:rPr>
        <w:t xml:space="preserve">قطاع تقييس الاتصالات </w:t>
      </w:r>
      <w:r>
        <w:rPr>
          <w:rFonts w:hint="cs"/>
          <w:spacing w:val="-4"/>
          <w:rtl/>
        </w:rPr>
        <w:t xml:space="preserve">بتعاون </w:t>
      </w:r>
      <w:r w:rsidRPr="00A26F03">
        <w:rPr>
          <w:rFonts w:hint="cs"/>
          <w:spacing w:val="-4"/>
          <w:rtl/>
        </w:rPr>
        <w:t>وثيق مع قطاع تنمية الاتصالات، لا</w:t>
      </w:r>
      <w:r>
        <w:rPr>
          <w:rFonts w:hint="eastAsia"/>
          <w:spacing w:val="-4"/>
          <w:rtl/>
        </w:rPr>
        <w:t> </w:t>
      </w:r>
      <w:r w:rsidRPr="00A26F03">
        <w:rPr>
          <w:rFonts w:hint="cs"/>
          <w:spacing w:val="-4"/>
          <w:rtl/>
        </w:rPr>
        <w:t xml:space="preserve">سيما </w:t>
      </w:r>
      <w:r>
        <w:rPr>
          <w:rFonts w:hint="cs"/>
          <w:spacing w:val="-4"/>
          <w:rtl/>
        </w:rPr>
        <w:t>في </w:t>
      </w:r>
      <w:r w:rsidRPr="00A26F03">
        <w:rPr>
          <w:rFonts w:hint="cs"/>
          <w:spacing w:val="-4"/>
          <w:rtl/>
        </w:rPr>
        <w:t>سياق المسألة</w:t>
      </w:r>
      <w:r>
        <w:rPr>
          <w:rFonts w:hint="eastAsia"/>
          <w:spacing w:val="-4"/>
          <w:rtl/>
        </w:rPr>
        <w:t> </w:t>
      </w:r>
      <w:r w:rsidRPr="00A26F03">
        <w:rPr>
          <w:spacing w:val="-4"/>
        </w:rPr>
        <w:t>22</w:t>
      </w:r>
      <w:r>
        <w:rPr>
          <w:spacing w:val="-4"/>
        </w:rPr>
        <w:t>/1</w:t>
      </w:r>
      <w:r w:rsidRPr="00A26F03">
        <w:rPr>
          <w:rFonts w:hint="cs"/>
          <w:spacing w:val="-4"/>
          <w:rtl/>
        </w:rPr>
        <w:t>؛</w:t>
      </w:r>
    </w:p>
    <w:p w:rsidR="003B2F96" w:rsidRDefault="003B2F96" w:rsidP="003B2F96">
      <w:pPr>
        <w:tabs>
          <w:tab w:val="clear" w:pos="1134"/>
          <w:tab w:val="left" w:pos="567"/>
        </w:tabs>
        <w:rPr>
          <w:rtl/>
        </w:rPr>
      </w:pPr>
      <w:r w:rsidRPr="007207A4">
        <w:t>4</w:t>
      </w:r>
      <w:r w:rsidRPr="007207A4">
        <w:rPr>
          <w:rFonts w:hint="cs"/>
          <w:rtl/>
        </w:rPr>
        <w:tab/>
        <w:t>أن</w:t>
      </w:r>
      <w:r>
        <w:rPr>
          <w:rFonts w:hint="cs"/>
          <w:rtl/>
        </w:rPr>
        <w:t xml:space="preserve">ه لدى تقييم الشبكات والبروتوكولات فيما يتعلق بمواطن الضعف المتعلقة بالأمن وتسهيل تبادل معلومات الأمن السيبراني؛ ينبغي مراعاة وتطبيق </w:t>
      </w:r>
      <w:r w:rsidRPr="007207A4">
        <w:rPr>
          <w:rFonts w:hint="cs"/>
          <w:rtl/>
        </w:rPr>
        <w:t xml:space="preserve">توصيات قطاع تقييس الاتصالات، بما فيها </w:t>
      </w:r>
      <w:r>
        <w:rPr>
          <w:rFonts w:hint="cs"/>
          <w:rtl/>
        </w:rPr>
        <w:t>توصيات السلسلة</w:t>
      </w:r>
      <w:r>
        <w:rPr>
          <w:rFonts w:hint="eastAsia"/>
          <w:rtl/>
        </w:rPr>
        <w:t> </w:t>
      </w:r>
      <w:r>
        <w:t>ITU</w:t>
      </w:r>
      <w:r>
        <w:noBreakHyphen/>
        <w:t>T X</w:t>
      </w:r>
      <w:r>
        <w:rPr>
          <w:rFonts w:hint="cs"/>
          <w:rtl/>
          <w:lang w:bidi="ar-EG"/>
        </w:rPr>
        <w:t xml:space="preserve"> وإضافاتها ومنها </w:t>
      </w:r>
      <w:r>
        <w:rPr>
          <w:rFonts w:hint="cs"/>
          <w:rtl/>
          <w:lang w:bidi="ar-EG"/>
        </w:rPr>
        <w:lastRenderedPageBreak/>
        <w:t>التوصيات</w:t>
      </w:r>
      <w:r>
        <w:rPr>
          <w:rFonts w:hint="eastAsia"/>
          <w:rtl/>
        </w:rPr>
        <w:t> </w:t>
      </w:r>
      <w:r>
        <w:t>ITU</w:t>
      </w:r>
      <w:r>
        <w:noBreakHyphen/>
        <w:t>T </w:t>
      </w:r>
      <w:r w:rsidRPr="007207A4">
        <w:t>X.805</w:t>
      </w:r>
      <w:r w:rsidRPr="007207A4">
        <w:rPr>
          <w:rFonts w:hint="cs"/>
          <w:rtl/>
        </w:rPr>
        <w:t xml:space="preserve"> و</w:t>
      </w:r>
      <w:r>
        <w:t>ITU</w:t>
      </w:r>
      <w:r>
        <w:noBreakHyphen/>
        <w:t>T </w:t>
      </w:r>
      <w:r w:rsidRPr="007207A4">
        <w:t>X.1205</w:t>
      </w:r>
      <w:r>
        <w:rPr>
          <w:rFonts w:hint="cs"/>
          <w:rtl/>
        </w:rPr>
        <w:t xml:space="preserve"> و</w:t>
      </w:r>
      <w:r>
        <w:t>ITU</w:t>
      </w:r>
      <w:r>
        <w:noBreakHyphen/>
        <w:t>T X.1500</w:t>
      </w:r>
      <w:r w:rsidRPr="007207A4">
        <w:rPr>
          <w:rFonts w:hint="cs"/>
          <w:rtl/>
        </w:rPr>
        <w:t xml:space="preserve">، ومعايير المنظمة الدولية للتوحيد القياسي/اللجنة الكهرتقنية الدولية وغيرها من النواتج الأخرى ذات الصلة الصادرة عن المنظمات الأخرى، </w:t>
      </w:r>
      <w:r>
        <w:rPr>
          <w:rFonts w:hint="cs"/>
          <w:rtl/>
        </w:rPr>
        <w:t>حسب الاقتضاء؛</w:t>
      </w:r>
    </w:p>
    <w:p w:rsidR="003B2F96" w:rsidRDefault="003B2F96" w:rsidP="003B2F96">
      <w:pPr>
        <w:tabs>
          <w:tab w:val="clear" w:pos="1134"/>
          <w:tab w:val="left" w:pos="567"/>
        </w:tabs>
        <w:rPr>
          <w:rtl/>
        </w:rPr>
      </w:pPr>
      <w:r w:rsidRPr="00C54CD5">
        <w:t>5</w:t>
      </w:r>
      <w:r w:rsidRPr="00C54CD5">
        <w:rPr>
          <w:rFonts w:hint="cs"/>
          <w:rtl/>
        </w:rPr>
        <w:tab/>
      </w:r>
      <w:r>
        <w:rPr>
          <w:rFonts w:hint="cs"/>
          <w:rtl/>
        </w:rPr>
        <w:t>أن يواصل قطاع تقييس الاتصالات العمل على وضع وتحسين المصطلحات والتعاريف المتصلة ببناء الثقة والأمن في</w:t>
      </w:r>
      <w:r>
        <w:rPr>
          <w:rFonts w:hint="eastAsia"/>
          <w:rtl/>
        </w:rPr>
        <w:t> </w:t>
      </w:r>
      <w:r>
        <w:rPr>
          <w:rFonts w:hint="cs"/>
          <w:rtl/>
        </w:rPr>
        <w:t>استخدام الاتصالات/تكنولوجيا المعلومات والاتصالات، بما فيها مصطلح الأمن السيبراني؛</w:t>
      </w:r>
    </w:p>
    <w:p w:rsidR="003B2F96" w:rsidRPr="00F568A3" w:rsidRDefault="003B2F96" w:rsidP="003B2F96">
      <w:pPr>
        <w:tabs>
          <w:tab w:val="clear" w:pos="1134"/>
          <w:tab w:val="left" w:pos="567"/>
        </w:tabs>
        <w:rPr>
          <w:rtl/>
        </w:rPr>
      </w:pPr>
      <w:r w:rsidRPr="00F568A3">
        <w:t>6</w:t>
      </w:r>
      <w:r w:rsidRPr="00F568A3">
        <w:rPr>
          <w:rFonts w:hint="cs"/>
          <w:rtl/>
        </w:rPr>
        <w:tab/>
        <w:t>دعوة الأطراف المعنية إلى العمل معاً من أجل وضع معايير ومبادئ توجيهي</w:t>
      </w:r>
      <w:r>
        <w:rPr>
          <w:rFonts w:hint="cs"/>
          <w:rtl/>
        </w:rPr>
        <w:t>ة للحماية من الهجمات السيبرانية</w:t>
      </w:r>
      <w:r w:rsidRPr="00F568A3">
        <w:rPr>
          <w:rFonts w:hint="cs"/>
          <w:rtl/>
        </w:rPr>
        <w:t xml:space="preserve"> ولتسهيل اقتفاء أثر مصدر الهجمات؛</w:t>
      </w:r>
    </w:p>
    <w:p w:rsidR="003B2F96" w:rsidRPr="00D3346B" w:rsidRDefault="003B2F96" w:rsidP="003B2F96">
      <w:pPr>
        <w:tabs>
          <w:tab w:val="clear" w:pos="1134"/>
          <w:tab w:val="left" w:pos="567"/>
        </w:tabs>
        <w:rPr>
          <w:spacing w:val="6"/>
          <w:rtl/>
        </w:rPr>
      </w:pPr>
      <w:r w:rsidRPr="00D3346B">
        <w:rPr>
          <w:spacing w:val="6"/>
        </w:rPr>
        <w:t>7</w:t>
      </w:r>
      <w:r w:rsidRPr="00D3346B">
        <w:rPr>
          <w:rFonts w:hint="cs"/>
          <w:spacing w:val="6"/>
          <w:rtl/>
        </w:rPr>
        <w:tab/>
        <w:t>أنه ينبغي تعزيز العمليات العالمية المتسقة والتي تسمح بالتشغيل البيني، بغية تبادل المعلومات المتعلقة بالاستجابة</w:t>
      </w:r>
      <w:r w:rsidRPr="00D3346B">
        <w:rPr>
          <w:rFonts w:hint="eastAsia"/>
          <w:spacing w:val="6"/>
          <w:rtl/>
        </w:rPr>
        <w:t> </w:t>
      </w:r>
      <w:r w:rsidRPr="00D3346B">
        <w:rPr>
          <w:rFonts w:hint="cs"/>
          <w:spacing w:val="6"/>
          <w:rtl/>
        </w:rPr>
        <w:t>للحوادث؛</w:t>
      </w:r>
    </w:p>
    <w:p w:rsidR="003B2F96" w:rsidRDefault="003B2F96" w:rsidP="003B2F96">
      <w:pPr>
        <w:tabs>
          <w:tab w:val="clear" w:pos="1134"/>
          <w:tab w:val="left" w:pos="567"/>
        </w:tabs>
      </w:pPr>
      <w:r>
        <w:t>8</w:t>
      </w:r>
      <w:r w:rsidRPr="00512A4C">
        <w:rPr>
          <w:rFonts w:hint="cs"/>
          <w:rtl/>
        </w:rPr>
        <w:tab/>
      </w:r>
      <w:r>
        <w:rPr>
          <w:rFonts w:hint="cs"/>
          <w:rtl/>
        </w:rPr>
        <w:t xml:space="preserve">أن تواصل جميع </w:t>
      </w:r>
      <w:r w:rsidRPr="00512A4C">
        <w:rPr>
          <w:rFonts w:hint="cs"/>
          <w:rtl/>
        </w:rPr>
        <w:t xml:space="preserve">لجان الدراسات التابعة لقطاع تقييس الاتصالات عملها </w:t>
      </w:r>
      <w:r>
        <w:rPr>
          <w:rFonts w:hint="cs"/>
          <w:rtl/>
        </w:rPr>
        <w:t>لتزويد</w:t>
      </w:r>
      <w:r w:rsidRPr="00512A4C">
        <w:rPr>
          <w:rFonts w:hint="cs"/>
          <w:rtl/>
        </w:rPr>
        <w:t xml:space="preserve"> الفريق الاستشاري لتقييس الاتصالات</w:t>
      </w:r>
      <w:r>
        <w:rPr>
          <w:rFonts w:hint="eastAsia"/>
          <w:rtl/>
        </w:rPr>
        <w:t> </w:t>
      </w:r>
      <w:r>
        <w:t>(TSAG)</w:t>
      </w:r>
      <w:r w:rsidRPr="00512A4C">
        <w:rPr>
          <w:rFonts w:hint="cs"/>
          <w:rtl/>
        </w:rPr>
        <w:t xml:space="preserve"> </w:t>
      </w:r>
      <w:r>
        <w:rPr>
          <w:rFonts w:hint="cs"/>
          <w:rtl/>
        </w:rPr>
        <w:t>بانتظام بتقارير بشأن أمن الاتصالات/تكنولوجيا المعلومات والاتصالات فيما يتعلق</w:t>
      </w:r>
      <w:r w:rsidRPr="00512A4C">
        <w:rPr>
          <w:rFonts w:hint="cs"/>
          <w:rtl/>
        </w:rPr>
        <w:t xml:space="preserve"> </w:t>
      </w:r>
      <w:r>
        <w:rPr>
          <w:rFonts w:hint="cs"/>
          <w:rtl/>
        </w:rPr>
        <w:t>ب</w:t>
      </w:r>
      <w:r w:rsidRPr="00512A4C">
        <w:rPr>
          <w:rFonts w:hint="cs"/>
          <w:rtl/>
        </w:rPr>
        <w:t xml:space="preserve">التقدم المحرز </w:t>
      </w:r>
      <w:r>
        <w:rPr>
          <w:rFonts w:hint="cs"/>
          <w:rtl/>
        </w:rPr>
        <w:t>في </w:t>
      </w:r>
      <w:r w:rsidRPr="00512A4C">
        <w:rPr>
          <w:rFonts w:hint="cs"/>
          <w:rtl/>
        </w:rPr>
        <w:t xml:space="preserve">تقييم التوصيات القائمة </w:t>
      </w:r>
      <w:r>
        <w:rPr>
          <w:rFonts w:hint="cs"/>
          <w:rtl/>
        </w:rPr>
        <w:t>و</w:t>
      </w:r>
      <w:r w:rsidRPr="00512A4C">
        <w:rPr>
          <w:rFonts w:hint="cs"/>
          <w:rtl/>
        </w:rPr>
        <w:t xml:space="preserve">التوصيات الجديدة </w:t>
      </w:r>
      <w:r>
        <w:rPr>
          <w:rFonts w:hint="cs"/>
          <w:rtl/>
        </w:rPr>
        <w:t>الناشئة</w:t>
      </w:r>
      <w:r w:rsidRPr="00512A4C">
        <w:rPr>
          <w:rFonts w:hint="cs"/>
          <w:rtl/>
        </w:rPr>
        <w:t>؛</w:t>
      </w:r>
    </w:p>
    <w:p w:rsidR="003B2F96" w:rsidRDefault="003B2F96" w:rsidP="003B2F96">
      <w:pPr>
        <w:tabs>
          <w:tab w:val="clear" w:pos="1134"/>
          <w:tab w:val="left" w:pos="567"/>
        </w:tabs>
        <w:rPr>
          <w:rtl/>
        </w:rPr>
      </w:pPr>
      <w:r>
        <w:t>9</w:t>
      </w:r>
      <w:r w:rsidRPr="00512A4C">
        <w:rPr>
          <w:rFonts w:hint="cs"/>
          <w:rtl/>
        </w:rPr>
        <w:tab/>
      </w:r>
      <w:r>
        <w:rPr>
          <w:rFonts w:hint="cs"/>
          <w:rtl/>
        </w:rPr>
        <w:t xml:space="preserve">أن تواصل </w:t>
      </w:r>
      <w:r w:rsidRPr="00512A4C">
        <w:rPr>
          <w:rFonts w:hint="cs"/>
          <w:rtl/>
        </w:rPr>
        <w:t xml:space="preserve">لجان الدراسات التابعة لقطاع تقييس الاتصالات </w:t>
      </w:r>
      <w:r>
        <w:rPr>
          <w:rFonts w:hint="cs"/>
          <w:rtl/>
        </w:rPr>
        <w:t>إقامة الاتصال</w:t>
      </w:r>
      <w:r w:rsidRPr="00512A4C">
        <w:rPr>
          <w:rFonts w:hint="cs"/>
          <w:rtl/>
        </w:rPr>
        <w:t xml:space="preserve"> مع</w:t>
      </w:r>
      <w:r>
        <w:rPr>
          <w:rFonts w:hint="cs"/>
          <w:rtl/>
        </w:rPr>
        <w:t xml:space="preserve"> المنظمات المعنية بوضع المعايير </w:t>
      </w:r>
      <w:r w:rsidRPr="00C159B7">
        <w:rPr>
          <w:rFonts w:hint="cs"/>
          <w:spacing w:val="-6"/>
          <w:rtl/>
        </w:rPr>
        <w:t>وغيرها من الهيئات النشطة في هذا المجال، مثل اللجنة التقنية الأولى المشتركة بين المنظمة الدولية للتوحيد القياسي واللجنة الكهرتقنية الدولية،</w:t>
      </w:r>
      <w:r w:rsidRPr="00512A4C">
        <w:rPr>
          <w:rFonts w:hint="cs"/>
          <w:rtl/>
        </w:rPr>
        <w:t xml:space="preserve"> ومنظمة التعاون والتنمية </w:t>
      </w:r>
      <w:r>
        <w:rPr>
          <w:rFonts w:hint="cs"/>
          <w:rtl/>
        </w:rPr>
        <w:t>في </w:t>
      </w:r>
      <w:r w:rsidRPr="00512A4C">
        <w:rPr>
          <w:rFonts w:hint="cs"/>
          <w:rtl/>
        </w:rPr>
        <w:t>الميدان الاقتصادي</w:t>
      </w:r>
      <w:r>
        <w:rPr>
          <w:rFonts w:hint="cs"/>
          <w:rtl/>
        </w:rPr>
        <w:t xml:space="preserve"> </w:t>
      </w:r>
      <w:r>
        <w:t>(OECD)</w:t>
      </w:r>
      <w:r w:rsidRPr="00512A4C">
        <w:rPr>
          <w:rFonts w:hint="cs"/>
          <w:rtl/>
        </w:rPr>
        <w:t xml:space="preserve"> </w:t>
      </w:r>
      <w:r>
        <w:rPr>
          <w:rFonts w:hint="cs"/>
          <w:rtl/>
        </w:rPr>
        <w:t>وفريق العمل المعني بالاتصالات والمعلومات</w:t>
      </w:r>
      <w:r w:rsidRPr="00512A4C">
        <w:rPr>
          <w:rFonts w:hint="cs"/>
          <w:rtl/>
        </w:rPr>
        <w:t xml:space="preserve"> </w:t>
      </w:r>
      <w:r>
        <w:rPr>
          <w:rFonts w:hint="cs"/>
          <w:rtl/>
        </w:rPr>
        <w:t>التابع ل</w:t>
      </w:r>
      <w:r w:rsidRPr="00512A4C">
        <w:rPr>
          <w:rFonts w:hint="cs"/>
          <w:rtl/>
        </w:rPr>
        <w:t>رابطة التعاون الاقتصادي</w:t>
      </w:r>
      <w:r>
        <w:rPr>
          <w:rFonts w:hint="cs"/>
          <w:rtl/>
        </w:rPr>
        <w:t xml:space="preserve"> </w:t>
      </w:r>
      <w:r w:rsidRPr="00512A4C">
        <w:rPr>
          <w:rFonts w:hint="cs"/>
          <w:rtl/>
        </w:rPr>
        <w:t>لآسيا والمحيط الهادئ</w:t>
      </w:r>
      <w:r>
        <w:rPr>
          <w:rFonts w:hint="cs"/>
          <w:rtl/>
          <w:lang w:bidi="ar-EG"/>
        </w:rPr>
        <w:t xml:space="preserve"> </w:t>
      </w:r>
      <w:r>
        <w:rPr>
          <w:lang w:bidi="ar-EG"/>
        </w:rPr>
        <w:t>(APEC</w:t>
      </w:r>
      <w:r>
        <w:rPr>
          <w:lang w:bidi="ar-EG"/>
        </w:rPr>
        <w:noBreakHyphen/>
        <w:t>TEL)</w:t>
      </w:r>
      <w:r>
        <w:rPr>
          <w:rFonts w:hint="cs"/>
          <w:rtl/>
        </w:rPr>
        <w:t>،</w:t>
      </w:r>
      <w:r w:rsidRPr="00512A4C">
        <w:rPr>
          <w:rFonts w:hint="cs"/>
          <w:rtl/>
        </w:rPr>
        <w:t xml:space="preserve"> وفريق مهام</w:t>
      </w:r>
      <w:r>
        <w:rPr>
          <w:rFonts w:hint="cs"/>
          <w:rtl/>
        </w:rPr>
        <w:t xml:space="preserve"> هندسة</w:t>
      </w:r>
      <w:r w:rsidRPr="00512A4C">
        <w:rPr>
          <w:rFonts w:hint="cs"/>
          <w:rtl/>
        </w:rPr>
        <w:t xml:space="preserve"> الإنترنت</w:t>
      </w:r>
      <w:r>
        <w:rPr>
          <w:rFonts w:hint="eastAsia"/>
          <w:rtl/>
          <w:lang w:bidi="ar-EG"/>
        </w:rPr>
        <w:t> </w:t>
      </w:r>
      <w:r>
        <w:rPr>
          <w:lang w:bidi="ar-EG"/>
        </w:rPr>
        <w:t>(IETF)</w:t>
      </w:r>
      <w:r>
        <w:rPr>
          <w:rFonts w:hint="cs"/>
          <w:rtl/>
        </w:rPr>
        <w:t>؛</w:t>
      </w:r>
    </w:p>
    <w:p w:rsidR="003B2F96" w:rsidRPr="008669BA" w:rsidRDefault="003B2F96" w:rsidP="003B2F96">
      <w:pPr>
        <w:tabs>
          <w:tab w:val="clear" w:pos="1134"/>
          <w:tab w:val="left" w:pos="567"/>
        </w:tabs>
        <w:rPr>
          <w:rtl/>
          <w:lang w:bidi="ar-EG"/>
        </w:rPr>
      </w:pPr>
      <w:r>
        <w:t>10</w:t>
      </w:r>
      <w:r>
        <w:rPr>
          <w:rFonts w:hint="cs"/>
          <w:rtl/>
        </w:rPr>
        <w:tab/>
      </w:r>
      <w:r w:rsidRPr="00852644">
        <w:rPr>
          <w:rFonts w:hint="cs"/>
          <w:spacing w:val="-6"/>
          <w:rtl/>
        </w:rPr>
        <w:t xml:space="preserve">أن تواصل لجنة الدراسات </w:t>
      </w:r>
      <w:r w:rsidRPr="00852644">
        <w:rPr>
          <w:spacing w:val="-6"/>
        </w:rPr>
        <w:t>17</w:t>
      </w:r>
      <w:r w:rsidRPr="00852644">
        <w:rPr>
          <w:rFonts w:hint="cs"/>
          <w:spacing w:val="-6"/>
          <w:rtl/>
          <w:lang w:bidi="ar-EG"/>
        </w:rPr>
        <w:t xml:space="preserve"> عملها بشأن المسائل المثارة في القرار</w:t>
      </w:r>
      <w:r>
        <w:rPr>
          <w:rFonts w:hint="eastAsia"/>
          <w:spacing w:val="-6"/>
          <w:rtl/>
          <w:lang w:bidi="ar-EG"/>
        </w:rPr>
        <w:t> </w:t>
      </w:r>
      <w:r w:rsidRPr="00852644">
        <w:rPr>
          <w:spacing w:val="-6"/>
          <w:lang w:bidi="ar-EG"/>
        </w:rPr>
        <w:t>130</w:t>
      </w:r>
      <w:r w:rsidRPr="00852644">
        <w:rPr>
          <w:rFonts w:hint="cs"/>
          <w:spacing w:val="-6"/>
          <w:rtl/>
          <w:lang w:bidi="ar-EG"/>
        </w:rPr>
        <w:t xml:space="preserve"> (المراجَع في</w:t>
      </w:r>
      <w:r w:rsidRPr="00852644">
        <w:rPr>
          <w:rFonts w:hint="eastAsia"/>
          <w:spacing w:val="-6"/>
          <w:rtl/>
          <w:lang w:bidi="ar-EG"/>
        </w:rPr>
        <w:t> </w:t>
      </w:r>
      <w:r w:rsidRPr="00852644">
        <w:rPr>
          <w:rFonts w:hint="cs"/>
          <w:spacing w:val="-6"/>
          <w:rtl/>
          <w:lang w:bidi="ar-EG"/>
        </w:rPr>
        <w:t>غوادالاخارا،</w:t>
      </w:r>
      <w:r>
        <w:rPr>
          <w:rFonts w:hint="eastAsia"/>
          <w:spacing w:val="-6"/>
          <w:lang w:bidi="ar-EG"/>
        </w:rPr>
        <w:t> </w:t>
      </w:r>
      <w:r w:rsidRPr="00852644">
        <w:rPr>
          <w:spacing w:val="-6"/>
          <w:lang w:bidi="ar-EG"/>
        </w:rPr>
        <w:t>2010</w:t>
      </w:r>
      <w:r w:rsidRPr="00852644">
        <w:rPr>
          <w:rFonts w:hint="cs"/>
          <w:spacing w:val="-6"/>
          <w:rtl/>
          <w:lang w:bidi="ar-EG"/>
        </w:rPr>
        <w:t>) لمؤتمر المندوبين المفوضين،</w:t>
      </w:r>
      <w:r>
        <w:rPr>
          <w:rFonts w:hint="cs"/>
          <w:rtl/>
          <w:lang w:bidi="ar-EG"/>
        </w:rPr>
        <w:t xml:space="preserve"> وبشأن توصيات السلسلة </w:t>
      </w:r>
      <w:r>
        <w:rPr>
          <w:lang w:bidi="ar-EG"/>
        </w:rPr>
        <w:t>ITU-T X</w:t>
      </w:r>
      <w:r>
        <w:rPr>
          <w:rFonts w:hint="cs"/>
          <w:rtl/>
          <w:lang w:bidi="ar-EG"/>
        </w:rPr>
        <w:t xml:space="preserve"> لقطاع تقييس الاتصالات بما فيها الإضافات حسب</w:t>
      </w:r>
      <w:r>
        <w:rPr>
          <w:rFonts w:hint="eastAsia"/>
          <w:rtl/>
          <w:lang w:bidi="ar-EG"/>
        </w:rPr>
        <w:t> </w:t>
      </w:r>
      <w:r>
        <w:rPr>
          <w:rFonts w:hint="cs"/>
          <w:rtl/>
          <w:lang w:bidi="ar-EG"/>
        </w:rPr>
        <w:t>الاقتضاء،</w:t>
      </w:r>
    </w:p>
    <w:p w:rsidR="003B2F96" w:rsidRPr="00D51029" w:rsidRDefault="003B2F96" w:rsidP="003B2F96">
      <w:pPr>
        <w:pStyle w:val="Call"/>
        <w:rPr>
          <w:rtl/>
        </w:rPr>
      </w:pPr>
      <w:r>
        <w:rPr>
          <w:rFonts w:hint="cs"/>
          <w:rtl/>
        </w:rPr>
        <w:t>تكلف مدير مكتب تقييس الاتصالات</w:t>
      </w:r>
    </w:p>
    <w:p w:rsidR="003B2F96" w:rsidRPr="00512A4C" w:rsidRDefault="003B2F96" w:rsidP="003B2F96">
      <w:pPr>
        <w:tabs>
          <w:tab w:val="clear" w:pos="1134"/>
          <w:tab w:val="left" w:pos="567"/>
        </w:tabs>
        <w:rPr>
          <w:rtl/>
        </w:rPr>
      </w:pPr>
      <w:r w:rsidRPr="00512A4C">
        <w:t>1</w:t>
      </w:r>
      <w:r w:rsidRPr="00512A4C">
        <w:rPr>
          <w:rFonts w:hint="cs"/>
          <w:rtl/>
        </w:rPr>
        <w:tab/>
        <w:t xml:space="preserve">بأن يقوم، </w:t>
      </w:r>
      <w:r>
        <w:rPr>
          <w:rFonts w:hint="cs"/>
          <w:rtl/>
        </w:rPr>
        <w:t>استناداً إلى</w:t>
      </w:r>
      <w:r w:rsidRPr="00512A4C">
        <w:rPr>
          <w:rFonts w:hint="cs"/>
          <w:rtl/>
        </w:rPr>
        <w:t xml:space="preserve"> قاعدة المعلومات المرتبطة </w:t>
      </w:r>
      <w:r w:rsidRPr="00833840">
        <w:rPr>
          <w:rFonts w:hint="cs"/>
          <w:rtl/>
        </w:rPr>
        <w:t>"</w:t>
      </w:r>
      <w:r w:rsidRPr="00D91CE1">
        <w:rPr>
          <w:rFonts w:hint="eastAsia"/>
          <w:sz w:val="10"/>
          <w:szCs w:val="10"/>
          <w:rtl/>
        </w:rPr>
        <w:t> </w:t>
      </w:r>
      <w:r w:rsidRPr="00833840">
        <w:rPr>
          <w:rFonts w:hint="cs"/>
          <w:rtl/>
        </w:rPr>
        <w:t>بخارطة الطريق الخاصة بمعايير الأمن لتكنولوجيات المعلومات والاتصالات</w:t>
      </w:r>
      <w:r w:rsidRPr="00862BF6">
        <w:rPr>
          <w:rFonts w:hint="cs"/>
          <w:rtl/>
        </w:rPr>
        <w:t>"</w:t>
      </w:r>
      <w:r w:rsidRPr="00A26F03">
        <w:rPr>
          <w:rFonts w:hint="cs"/>
          <w:i/>
          <w:iCs/>
          <w:rtl/>
        </w:rPr>
        <w:t xml:space="preserve"> </w:t>
      </w:r>
      <w:r w:rsidRPr="00512A4C">
        <w:rPr>
          <w:rFonts w:hint="cs"/>
          <w:rtl/>
        </w:rPr>
        <w:t>وجهود قطاع تنمية الاتصالات بشأن الأمن السيبراني، وبمساعدة المنظمات الأخرى ذات الصلة، بإعداد جرد للمبادرات والأنشطة الوطنية والإقليمية والدولية الرامية</w:t>
      </w:r>
      <w:r>
        <w:rPr>
          <w:rFonts w:hint="cs"/>
          <w:rtl/>
        </w:rPr>
        <w:t>، بهدف</w:t>
      </w:r>
      <w:r w:rsidRPr="00512A4C">
        <w:rPr>
          <w:rFonts w:hint="cs"/>
          <w:rtl/>
        </w:rPr>
        <w:t xml:space="preserve"> تعزيز </w:t>
      </w:r>
      <w:r>
        <w:rPr>
          <w:rFonts w:hint="cs"/>
          <w:rtl/>
        </w:rPr>
        <w:t>المواءمة</w:t>
      </w:r>
      <w:r w:rsidRPr="00512A4C">
        <w:rPr>
          <w:rFonts w:hint="cs"/>
          <w:rtl/>
        </w:rPr>
        <w:t xml:space="preserve"> العالمي</w:t>
      </w:r>
      <w:r>
        <w:rPr>
          <w:rFonts w:hint="cs"/>
          <w:rtl/>
        </w:rPr>
        <w:t>ة</w:t>
      </w:r>
      <w:r w:rsidRPr="00512A4C">
        <w:rPr>
          <w:rFonts w:hint="cs"/>
          <w:rtl/>
        </w:rPr>
        <w:t xml:space="preserve"> </w:t>
      </w:r>
      <w:r>
        <w:rPr>
          <w:rFonts w:hint="cs"/>
          <w:rtl/>
        </w:rPr>
        <w:t>للاستراتيجيات</w:t>
      </w:r>
      <w:r w:rsidRPr="00512A4C">
        <w:rPr>
          <w:rFonts w:hint="cs"/>
          <w:rtl/>
        </w:rPr>
        <w:t xml:space="preserve"> </w:t>
      </w:r>
      <w:r>
        <w:rPr>
          <w:rFonts w:hint="cs"/>
          <w:rtl/>
        </w:rPr>
        <w:t>والنهج</w:t>
      </w:r>
      <w:r w:rsidRPr="00512A4C">
        <w:rPr>
          <w:rFonts w:hint="cs"/>
          <w:rtl/>
        </w:rPr>
        <w:t xml:space="preserve"> إلى</w:t>
      </w:r>
      <w:r>
        <w:rPr>
          <w:rFonts w:hint="eastAsia"/>
          <w:rtl/>
        </w:rPr>
        <w:t> </w:t>
      </w:r>
      <w:r w:rsidRPr="00512A4C">
        <w:rPr>
          <w:rFonts w:hint="cs"/>
          <w:rtl/>
        </w:rPr>
        <w:t xml:space="preserve">أقصى الحدود الممكنة </w:t>
      </w:r>
      <w:r>
        <w:rPr>
          <w:rFonts w:hint="cs"/>
          <w:rtl/>
        </w:rPr>
        <w:t>في </w:t>
      </w:r>
      <w:r w:rsidRPr="00512A4C">
        <w:rPr>
          <w:rFonts w:hint="cs"/>
          <w:rtl/>
        </w:rPr>
        <w:t xml:space="preserve">هذه المجالات ذات الأهمية </w:t>
      </w:r>
      <w:r>
        <w:rPr>
          <w:rFonts w:hint="cs"/>
          <w:rtl/>
        </w:rPr>
        <w:t>البالغة</w:t>
      </w:r>
      <w:r w:rsidRPr="00512A4C">
        <w:rPr>
          <w:rFonts w:hint="cs"/>
          <w:rtl/>
        </w:rPr>
        <w:t>؛</w:t>
      </w:r>
    </w:p>
    <w:p w:rsidR="003B2F96" w:rsidRDefault="003B2F96" w:rsidP="003B2F96">
      <w:pPr>
        <w:tabs>
          <w:tab w:val="clear" w:pos="1134"/>
          <w:tab w:val="left" w:pos="567"/>
        </w:tabs>
        <w:rPr>
          <w:rtl/>
        </w:rPr>
      </w:pPr>
      <w:r w:rsidRPr="00512A4C">
        <w:t>2</w:t>
      </w:r>
      <w:r w:rsidRPr="00512A4C">
        <w:rPr>
          <w:rFonts w:hint="cs"/>
          <w:rtl/>
        </w:rPr>
        <w:tab/>
        <w:t xml:space="preserve">بأن يقدم </w:t>
      </w:r>
      <w:r>
        <w:rPr>
          <w:rFonts w:hint="cs"/>
          <w:rtl/>
        </w:rPr>
        <w:t>تقريراً</w:t>
      </w:r>
      <w:r w:rsidRPr="00512A4C">
        <w:rPr>
          <w:rFonts w:hint="cs"/>
          <w:rtl/>
        </w:rPr>
        <w:t xml:space="preserve"> </w:t>
      </w:r>
      <w:r>
        <w:rPr>
          <w:rFonts w:hint="cs"/>
          <w:rtl/>
        </w:rPr>
        <w:t xml:space="preserve">سنوياً إلى </w:t>
      </w:r>
      <w:r w:rsidRPr="00512A4C">
        <w:rPr>
          <w:rFonts w:hint="cs"/>
          <w:rtl/>
        </w:rPr>
        <w:t xml:space="preserve">مجلس </w:t>
      </w:r>
      <w:r>
        <w:rPr>
          <w:rFonts w:hint="cs"/>
          <w:rtl/>
        </w:rPr>
        <w:t>الاتحاد، على النحو المحدد في </w:t>
      </w:r>
      <w:r w:rsidRPr="00512A4C">
        <w:rPr>
          <w:rFonts w:hint="cs"/>
          <w:rtl/>
        </w:rPr>
        <w:t>القرار</w:t>
      </w:r>
      <w:r>
        <w:rPr>
          <w:rFonts w:hint="eastAsia"/>
          <w:rtl/>
        </w:rPr>
        <w:t> </w:t>
      </w:r>
      <w:r w:rsidRPr="00512A4C">
        <w:t>130</w:t>
      </w:r>
      <w:r w:rsidRPr="00512A4C">
        <w:rPr>
          <w:rFonts w:hint="cs"/>
          <w:rtl/>
        </w:rPr>
        <w:t xml:space="preserve"> (</w:t>
      </w:r>
      <w:r>
        <w:rPr>
          <w:rFonts w:hint="cs"/>
          <w:rtl/>
        </w:rPr>
        <w:t xml:space="preserve">المراجَع في غوادالاخارا، </w:t>
      </w:r>
      <w:r>
        <w:t>2010</w:t>
      </w:r>
      <w:r>
        <w:rPr>
          <w:rFonts w:hint="cs"/>
          <w:rtl/>
        </w:rPr>
        <w:t>)</w:t>
      </w:r>
      <w:r w:rsidRPr="00512A4C">
        <w:rPr>
          <w:rFonts w:hint="cs"/>
          <w:rtl/>
        </w:rPr>
        <w:t xml:space="preserve"> </w:t>
      </w:r>
      <w:r>
        <w:rPr>
          <w:rFonts w:hint="cs"/>
          <w:rtl/>
        </w:rPr>
        <w:t>ل</w:t>
      </w:r>
      <w:r w:rsidRPr="00512A4C">
        <w:rPr>
          <w:rFonts w:hint="cs"/>
          <w:rtl/>
        </w:rPr>
        <w:t>مؤتمر المندوبين المفوضين</w:t>
      </w:r>
      <w:r>
        <w:rPr>
          <w:rFonts w:hint="cs"/>
          <w:rtl/>
        </w:rPr>
        <w:t>،</w:t>
      </w:r>
      <w:r w:rsidRPr="00512A4C">
        <w:rPr>
          <w:rFonts w:hint="cs"/>
          <w:rtl/>
        </w:rPr>
        <w:t xml:space="preserve"> بشأن التقدم المحرز </w:t>
      </w:r>
      <w:r>
        <w:rPr>
          <w:rFonts w:hint="cs"/>
          <w:rtl/>
        </w:rPr>
        <w:t>في </w:t>
      </w:r>
      <w:r w:rsidRPr="00512A4C">
        <w:rPr>
          <w:rFonts w:hint="cs"/>
          <w:rtl/>
        </w:rPr>
        <w:t>الإجراءات المبينة أعلاه</w:t>
      </w:r>
      <w:r>
        <w:rPr>
          <w:rFonts w:hint="cs"/>
          <w:rtl/>
        </w:rPr>
        <w:t>؛</w:t>
      </w:r>
    </w:p>
    <w:p w:rsidR="003B2F96" w:rsidRDefault="003B2F96" w:rsidP="003B2F96">
      <w:pPr>
        <w:tabs>
          <w:tab w:val="clear" w:pos="1134"/>
          <w:tab w:val="left" w:pos="567"/>
        </w:tabs>
        <w:rPr>
          <w:rtl/>
          <w:lang w:bidi="ar-EG"/>
        </w:rPr>
      </w:pPr>
      <w:r>
        <w:t>3</w:t>
      </w:r>
      <w:r>
        <w:rPr>
          <w:rFonts w:hint="cs"/>
          <w:rtl/>
          <w:lang w:bidi="ar-EG"/>
        </w:rPr>
        <w:tab/>
        <w:t>بمواصلة الاعتراف بالدور الذي تؤديه المنظمات الأخرى ذات الخبرات والتجارب في مجال معايير الأمن والتنسيق مع هذه المنظمات حسب</w:t>
      </w:r>
      <w:r>
        <w:rPr>
          <w:rFonts w:hint="eastAsia"/>
          <w:rtl/>
          <w:lang w:bidi="ar-EG"/>
        </w:rPr>
        <w:t> </w:t>
      </w:r>
      <w:r>
        <w:rPr>
          <w:rFonts w:hint="cs"/>
          <w:rtl/>
          <w:lang w:bidi="ar-EG"/>
        </w:rPr>
        <w:t>الاقتضاء،</w:t>
      </w:r>
    </w:p>
    <w:p w:rsidR="003B2F96" w:rsidRPr="00D51029" w:rsidRDefault="003B2F96" w:rsidP="003B2F96">
      <w:pPr>
        <w:pStyle w:val="Call"/>
        <w:rPr>
          <w:rtl/>
        </w:rPr>
      </w:pPr>
      <w:r w:rsidRPr="00D51029">
        <w:rPr>
          <w:rFonts w:hint="cs"/>
          <w:rtl/>
        </w:rPr>
        <w:t>تكلف مدير مكتب تقييس الاتصالات كذلك</w:t>
      </w:r>
    </w:p>
    <w:p w:rsidR="003B2F96" w:rsidRDefault="003B2F96" w:rsidP="003B2F96">
      <w:pPr>
        <w:tabs>
          <w:tab w:val="clear" w:pos="1134"/>
          <w:tab w:val="left" w:pos="567"/>
        </w:tabs>
        <w:rPr>
          <w:rtl/>
        </w:rPr>
      </w:pPr>
      <w:r w:rsidRPr="00D25D41">
        <w:t>1</w:t>
      </w:r>
      <w:r w:rsidRPr="00D25D41">
        <w:rPr>
          <w:rFonts w:hint="cs"/>
          <w:rtl/>
        </w:rPr>
        <w:tab/>
        <w:t>بمواصلة متابعة أنشطة القمة العالمية لمجتمع المعلومات</w:t>
      </w:r>
      <w:r>
        <w:rPr>
          <w:rFonts w:hint="eastAsia"/>
          <w:rtl/>
        </w:rPr>
        <w:t> </w:t>
      </w:r>
      <w:r>
        <w:t>(WSIS)</w:t>
      </w:r>
      <w:r>
        <w:rPr>
          <w:rFonts w:hint="cs"/>
          <w:rtl/>
        </w:rPr>
        <w:t xml:space="preserve"> بشأن بناء الثقة والأمن في</w:t>
      </w:r>
      <w:r>
        <w:rPr>
          <w:rFonts w:hint="eastAsia"/>
          <w:rtl/>
        </w:rPr>
        <w:t> </w:t>
      </w:r>
      <w:r>
        <w:rPr>
          <w:rFonts w:hint="cs"/>
          <w:rtl/>
        </w:rPr>
        <w:t>استعمال تكنولوجيا المعلومات والاتصالات</w:t>
      </w:r>
      <w:r w:rsidRPr="00D25D41">
        <w:rPr>
          <w:rFonts w:hint="cs"/>
          <w:rtl/>
        </w:rPr>
        <w:t>، بالتعاون مع أصحاب المصلحة المعنيين وذلك كسبيل من سبل تبادل المعلومات على الصعيد العالمي بشأن المبادرات الوطنية والإقليمية والدولية وغير التمييزية المتعلقة بالأمن السيبراني؛</w:t>
      </w:r>
    </w:p>
    <w:p w:rsidR="003B2F96" w:rsidRDefault="003B2F96" w:rsidP="003B2F96">
      <w:pPr>
        <w:tabs>
          <w:tab w:val="clear" w:pos="1134"/>
          <w:tab w:val="left" w:pos="567"/>
        </w:tabs>
        <w:rPr>
          <w:rtl/>
        </w:rPr>
      </w:pPr>
      <w:r w:rsidRPr="003B5804">
        <w:t>2</w:t>
      </w:r>
      <w:r w:rsidRPr="003B5804">
        <w:rPr>
          <w:rFonts w:hint="cs"/>
          <w:rtl/>
        </w:rPr>
        <w:tab/>
      </w:r>
      <w:r w:rsidRPr="00C3546E">
        <w:rPr>
          <w:rFonts w:hint="cs"/>
          <w:spacing w:val="-6"/>
          <w:rtl/>
        </w:rPr>
        <w:t>بالتعاون مع مكتب تنمية الاتصالات، فيما يتعلق بأي بند يخص الأمن السيبراني وفقاً للقرار</w:t>
      </w:r>
      <w:r w:rsidRPr="00C3546E">
        <w:rPr>
          <w:rFonts w:hint="eastAsia"/>
          <w:spacing w:val="-6"/>
          <w:rtl/>
        </w:rPr>
        <w:t> </w:t>
      </w:r>
      <w:r w:rsidRPr="00C3546E">
        <w:rPr>
          <w:spacing w:val="-6"/>
        </w:rPr>
        <w:t>45</w:t>
      </w:r>
      <w:r w:rsidRPr="00C3546E">
        <w:rPr>
          <w:rFonts w:hint="cs"/>
          <w:spacing w:val="-6"/>
          <w:rtl/>
          <w:lang w:bidi="ar-EG"/>
        </w:rPr>
        <w:t xml:space="preserve"> </w:t>
      </w:r>
      <w:r w:rsidRPr="00C3546E">
        <w:rPr>
          <w:rFonts w:hint="cs"/>
          <w:spacing w:val="-6"/>
          <w:rtl/>
        </w:rPr>
        <w:t>(</w:t>
      </w:r>
      <w:r w:rsidRPr="00C3546E">
        <w:rPr>
          <w:rFonts w:hint="cs"/>
          <w:spacing w:val="-6"/>
          <w:rtl/>
          <w:lang w:bidi="ar-EG"/>
        </w:rPr>
        <w:t>المراجَع في</w:t>
      </w:r>
      <w:r w:rsidRPr="00C3546E">
        <w:rPr>
          <w:rFonts w:hint="eastAsia"/>
          <w:spacing w:val="-6"/>
          <w:rtl/>
          <w:lang w:bidi="ar-EG"/>
        </w:rPr>
        <w:t> </w:t>
      </w:r>
      <w:r w:rsidRPr="00C3546E">
        <w:rPr>
          <w:rFonts w:hint="cs"/>
          <w:spacing w:val="-6"/>
          <w:rtl/>
        </w:rPr>
        <w:t>حيدر آباد،</w:t>
      </w:r>
      <w:r>
        <w:rPr>
          <w:rFonts w:hint="eastAsia"/>
          <w:spacing w:val="-6"/>
          <w:rtl/>
        </w:rPr>
        <w:t> </w:t>
      </w:r>
      <w:r w:rsidRPr="00C3546E">
        <w:rPr>
          <w:spacing w:val="-6"/>
        </w:rPr>
        <w:t>2010</w:t>
      </w:r>
      <w:r w:rsidRPr="00C3546E">
        <w:rPr>
          <w:rFonts w:hint="cs"/>
          <w:spacing w:val="-6"/>
          <w:rtl/>
        </w:rPr>
        <w:t>)</w:t>
      </w:r>
      <w:r w:rsidRPr="003B5804">
        <w:rPr>
          <w:rFonts w:hint="cs"/>
          <w:rtl/>
        </w:rPr>
        <w:t xml:space="preserve"> </w:t>
      </w:r>
      <w:r>
        <w:rPr>
          <w:rFonts w:hint="cs"/>
          <w:rtl/>
        </w:rPr>
        <w:t>ل</w:t>
      </w:r>
      <w:r w:rsidRPr="003B5804">
        <w:rPr>
          <w:rFonts w:hint="cs"/>
          <w:rtl/>
        </w:rPr>
        <w:t>لمؤتمر العالمي لتنمية الاتصالات</w:t>
      </w:r>
      <w:r>
        <w:rPr>
          <w:rFonts w:hint="cs"/>
          <w:rtl/>
        </w:rPr>
        <w:t>؛</w:t>
      </w:r>
    </w:p>
    <w:p w:rsidR="003B2F96" w:rsidRDefault="003B2F96" w:rsidP="003B2F96">
      <w:pPr>
        <w:tabs>
          <w:tab w:val="clear" w:pos="1134"/>
          <w:tab w:val="left" w:pos="567"/>
        </w:tabs>
        <w:rPr>
          <w:rtl/>
          <w:lang w:bidi="ar-SY"/>
        </w:rPr>
      </w:pPr>
      <w:r>
        <w:t>3</w:t>
      </w:r>
      <w:r>
        <w:rPr>
          <w:rFonts w:hint="cs"/>
          <w:rtl/>
          <w:lang w:bidi="ar-SY"/>
        </w:rPr>
        <w:tab/>
      </w:r>
      <w:r w:rsidRPr="001D782E">
        <w:rPr>
          <w:rFonts w:hint="cs"/>
          <w:spacing w:val="-2"/>
          <w:rtl/>
          <w:lang w:bidi="ar-EG"/>
        </w:rPr>
        <w:t>بمواصلة التعاون مع برنامج الأمن السيبراني العالمي</w:t>
      </w:r>
      <w:r>
        <w:rPr>
          <w:rFonts w:hint="cs"/>
          <w:spacing w:val="-2"/>
          <w:rtl/>
          <w:lang w:bidi="ar-EG"/>
        </w:rPr>
        <w:t xml:space="preserve"> </w:t>
      </w:r>
      <w:r>
        <w:rPr>
          <w:spacing w:val="-2"/>
          <w:lang w:bidi="ar-EG"/>
        </w:rPr>
        <w:t>(CGA)</w:t>
      </w:r>
      <w:r w:rsidRPr="001D782E">
        <w:rPr>
          <w:rFonts w:hint="cs"/>
          <w:spacing w:val="-2"/>
          <w:rtl/>
          <w:lang w:bidi="ar-EG"/>
        </w:rPr>
        <w:t xml:space="preserve"> للأمين العام ومع الشراكة الدولية متعددة الأطراف لمكافحة التهديدات السيبرانية (الاتحاد الدولي للاتصالات </w:t>
      </w:r>
      <w:r w:rsidRPr="001D782E">
        <w:rPr>
          <w:spacing w:val="-2"/>
          <w:rtl/>
          <w:lang w:bidi="ar-EG"/>
        </w:rPr>
        <w:t>–</w:t>
      </w:r>
      <w:r w:rsidRPr="001D782E">
        <w:rPr>
          <w:rFonts w:hint="cs"/>
          <w:spacing w:val="-2"/>
          <w:rtl/>
          <w:lang w:bidi="ar-EG"/>
        </w:rPr>
        <w:t xml:space="preserve"> إمباكت)، ومشروع </w:t>
      </w:r>
      <w:r w:rsidRPr="001D782E">
        <w:rPr>
          <w:spacing w:val="-2"/>
          <w:lang w:bidi="ar-EG"/>
        </w:rPr>
        <w:t>FIRST</w:t>
      </w:r>
      <w:r w:rsidRPr="001D782E">
        <w:rPr>
          <w:rFonts w:hint="cs"/>
          <w:spacing w:val="-2"/>
          <w:rtl/>
          <w:lang w:bidi="ar-EG"/>
        </w:rPr>
        <w:t xml:space="preserve"> وغيرها من المشاريع العالمية والإقليمية الأخرى، </w:t>
      </w:r>
      <w:r w:rsidRPr="001D782E">
        <w:rPr>
          <w:rFonts w:hint="cs"/>
          <w:spacing w:val="-2"/>
          <w:rtl/>
          <w:lang w:bidi="ar-EG"/>
        </w:rPr>
        <w:lastRenderedPageBreak/>
        <w:t>حسب الاقتضاء</w:t>
      </w:r>
      <w:r>
        <w:rPr>
          <w:rFonts w:hint="cs"/>
          <w:rtl/>
          <w:lang w:bidi="ar-EG"/>
        </w:rPr>
        <w:t xml:space="preserve">، </w:t>
      </w:r>
      <w:r w:rsidRPr="00C71888">
        <w:rPr>
          <w:rFonts w:hint="cs"/>
          <w:spacing w:val="4"/>
          <w:rtl/>
          <w:lang w:bidi="ar-EG"/>
        </w:rPr>
        <w:t>وإقامة علاقات وشراكات مع المنظمات والمبادرات الإقليمية والدولية المختلفة المتصلة بالأمن السيبراني، حسب الاقتضاء، ودعوة</w:t>
      </w:r>
      <w:r>
        <w:rPr>
          <w:rFonts w:hint="cs"/>
          <w:rtl/>
          <w:lang w:bidi="ar-EG"/>
        </w:rPr>
        <w:t xml:space="preserve"> جميع الدول الأعضاء وخاصة البلدان النامية إلى المشاركة في هذه الأنشطة،</w:t>
      </w:r>
      <w:r w:rsidRPr="00E756F4">
        <w:rPr>
          <w:rFonts w:hint="cs"/>
          <w:rtl/>
        </w:rPr>
        <w:t xml:space="preserve"> </w:t>
      </w:r>
      <w:r w:rsidRPr="003B5804">
        <w:rPr>
          <w:rFonts w:hint="cs"/>
          <w:rtl/>
        </w:rPr>
        <w:t>و</w:t>
      </w:r>
      <w:r>
        <w:rPr>
          <w:rFonts w:hint="cs"/>
          <w:rtl/>
        </w:rPr>
        <w:t>كفالة</w:t>
      </w:r>
      <w:r w:rsidRPr="003B5804">
        <w:rPr>
          <w:rFonts w:hint="cs"/>
          <w:rtl/>
        </w:rPr>
        <w:t xml:space="preserve"> التنسيق </w:t>
      </w:r>
      <w:r>
        <w:rPr>
          <w:rFonts w:hint="cs"/>
          <w:rtl/>
        </w:rPr>
        <w:t>والتعاون مع</w:t>
      </w:r>
      <w:r w:rsidRPr="003B5804">
        <w:rPr>
          <w:rFonts w:hint="cs"/>
          <w:rtl/>
        </w:rPr>
        <w:t xml:space="preserve"> هذه الأنشطة</w:t>
      </w:r>
      <w:r>
        <w:rPr>
          <w:rFonts w:hint="eastAsia"/>
          <w:rtl/>
        </w:rPr>
        <w:t> </w:t>
      </w:r>
      <w:r w:rsidRPr="003B5804">
        <w:rPr>
          <w:rFonts w:hint="cs"/>
          <w:rtl/>
        </w:rPr>
        <w:t>المختلفة</w:t>
      </w:r>
      <w:r>
        <w:rPr>
          <w:rFonts w:hint="cs"/>
          <w:rtl/>
          <w:lang w:bidi="ar-EG"/>
        </w:rPr>
        <w:t>؛</w:t>
      </w:r>
    </w:p>
    <w:p w:rsidR="003B2F96" w:rsidRPr="00211E86" w:rsidRDefault="003B2F96" w:rsidP="003B2F96">
      <w:pPr>
        <w:tabs>
          <w:tab w:val="clear" w:pos="1134"/>
          <w:tab w:val="left" w:pos="567"/>
        </w:tabs>
        <w:rPr>
          <w:rtl/>
          <w:lang w:bidi="ar-EG"/>
        </w:rPr>
      </w:pPr>
      <w:r>
        <w:rPr>
          <w:lang w:bidi="ar-SY"/>
        </w:rPr>
        <w:t>4</w:t>
      </w:r>
      <w:r>
        <w:rPr>
          <w:rFonts w:hint="cs"/>
          <w:rtl/>
          <w:lang w:bidi="ar-SY"/>
        </w:rPr>
        <w:tab/>
      </w:r>
      <w:r w:rsidRPr="00211E86">
        <w:rPr>
          <w:rFonts w:hint="cs"/>
          <w:rtl/>
          <w:lang w:bidi="ar-SY"/>
        </w:rPr>
        <w:t>بالعمل بشكل تعاوني مع مديري المكتبين الآخرين تماشياً مع القرار</w:t>
      </w:r>
      <w:r>
        <w:rPr>
          <w:rFonts w:hint="eastAsia"/>
          <w:rtl/>
          <w:lang w:bidi="ar-SY"/>
        </w:rPr>
        <w:t> </w:t>
      </w:r>
      <w:r w:rsidRPr="00211E86">
        <w:rPr>
          <w:lang w:bidi="ar-SY"/>
        </w:rPr>
        <w:t>130</w:t>
      </w:r>
      <w:r w:rsidRPr="00211E86">
        <w:rPr>
          <w:rFonts w:hint="cs"/>
          <w:rtl/>
          <w:lang w:bidi="ar-EG"/>
        </w:rPr>
        <w:t xml:space="preserve"> (</w:t>
      </w:r>
      <w:r>
        <w:rPr>
          <w:rFonts w:hint="cs"/>
          <w:rtl/>
          <w:lang w:bidi="ar-EG"/>
        </w:rPr>
        <w:t>المراجَع في</w:t>
      </w:r>
      <w:r w:rsidRPr="00211E86">
        <w:rPr>
          <w:rFonts w:hint="cs"/>
          <w:rtl/>
          <w:lang w:bidi="ar-EG"/>
        </w:rPr>
        <w:t xml:space="preserve"> غوادالاخارا، </w:t>
      </w:r>
      <w:r w:rsidRPr="00211E86">
        <w:rPr>
          <w:lang w:bidi="ar-EG"/>
        </w:rPr>
        <w:t>2010</w:t>
      </w:r>
      <w:r w:rsidRPr="00211E86">
        <w:rPr>
          <w:rFonts w:hint="cs"/>
          <w:rtl/>
          <w:lang w:bidi="ar-EG"/>
        </w:rPr>
        <w:t>) لدعم الأمين العام في إعداد وثيقة تتعلق بمذكرة تفاهم محتملة</w:t>
      </w:r>
      <w:r>
        <w:rPr>
          <w:rFonts w:hint="cs"/>
          <w:rtl/>
          <w:lang w:bidi="ar-EG"/>
        </w:rPr>
        <w:t xml:space="preserve"> </w:t>
      </w:r>
      <w:r>
        <w:rPr>
          <w:lang w:bidi="ar-EG"/>
        </w:rPr>
        <w:t>(MoU)</w:t>
      </w:r>
      <w:r w:rsidRPr="00211E86">
        <w:rPr>
          <w:rFonts w:hint="cs"/>
          <w:rtl/>
          <w:lang w:bidi="ar-EG"/>
        </w:rPr>
        <w:t xml:space="preserve"> (وفقاً للقرار</w:t>
      </w:r>
      <w:r>
        <w:rPr>
          <w:rFonts w:hint="eastAsia"/>
          <w:rtl/>
          <w:lang w:bidi="ar-EG"/>
        </w:rPr>
        <w:t> </w:t>
      </w:r>
      <w:r w:rsidRPr="00211E86">
        <w:rPr>
          <w:lang w:bidi="ar-EG"/>
        </w:rPr>
        <w:t>45</w:t>
      </w:r>
      <w:r w:rsidRPr="00211E86">
        <w:rPr>
          <w:rFonts w:hint="cs"/>
          <w:rtl/>
          <w:lang w:bidi="ar-EG"/>
        </w:rPr>
        <w:t xml:space="preserve"> (</w:t>
      </w:r>
      <w:r>
        <w:rPr>
          <w:rFonts w:hint="cs"/>
          <w:rtl/>
          <w:lang w:bidi="ar-EG"/>
        </w:rPr>
        <w:t>المراجَع في</w:t>
      </w:r>
      <w:r w:rsidRPr="00211E86">
        <w:rPr>
          <w:rFonts w:hint="cs"/>
          <w:rtl/>
          <w:lang w:bidi="ar-EG"/>
        </w:rPr>
        <w:t xml:space="preserve"> حيدر آباد، </w:t>
      </w:r>
      <w:r w:rsidRPr="00211E86">
        <w:rPr>
          <w:lang w:bidi="ar-EG"/>
        </w:rPr>
        <w:t>2010</w:t>
      </w:r>
      <w:r w:rsidRPr="00211E86">
        <w:rPr>
          <w:rFonts w:hint="cs"/>
          <w:rtl/>
          <w:lang w:bidi="ar-EG"/>
        </w:rPr>
        <w:t>) للمؤتمر العالمي لتنمية الاتصالات) بين الدول الأعضاء المهتمة لتعزيز الأمن السيبراني ومكافحة التهديدات السيبرانية من أجل حماية البلدان النامية وأي بلد يهتم بالانضمام إلى هذه المذكرة المحتملة،</w:t>
      </w:r>
    </w:p>
    <w:p w:rsidR="003B2F96" w:rsidRPr="00D51029" w:rsidRDefault="003B2F96" w:rsidP="003B2F96">
      <w:pPr>
        <w:pStyle w:val="Call"/>
        <w:rPr>
          <w:rtl/>
        </w:rPr>
      </w:pPr>
      <w:r w:rsidRPr="00D51029">
        <w:rPr>
          <w:rFonts w:hint="cs"/>
          <w:rtl/>
        </w:rPr>
        <w:t>تد</w:t>
      </w:r>
      <w:r>
        <w:rPr>
          <w:rFonts w:hint="cs"/>
          <w:rtl/>
        </w:rPr>
        <w:t>عو الدول الأعضاء وأعضاء القطاع</w:t>
      </w:r>
      <w:r w:rsidRPr="00D51029">
        <w:rPr>
          <w:rFonts w:hint="cs"/>
          <w:rtl/>
        </w:rPr>
        <w:t xml:space="preserve"> والمنتسبين</w:t>
      </w:r>
      <w:r>
        <w:rPr>
          <w:rFonts w:hint="cs"/>
          <w:rtl/>
        </w:rPr>
        <w:t xml:space="preserve"> إليه والهيئات الأكاديمية،</w:t>
      </w:r>
      <w:r w:rsidRPr="00D51029">
        <w:rPr>
          <w:rFonts w:hint="cs"/>
          <w:rtl/>
        </w:rPr>
        <w:t xml:space="preserve"> حسب الاقتضاء</w:t>
      </w:r>
    </w:p>
    <w:p w:rsidR="003B2F96" w:rsidRPr="005E1B48" w:rsidRDefault="003B2F96" w:rsidP="003B2F96">
      <w:pPr>
        <w:spacing w:after="240"/>
        <w:rPr>
          <w:rtl/>
        </w:rPr>
      </w:pPr>
      <w:r w:rsidRPr="00CB6133">
        <w:rPr>
          <w:rFonts w:hint="cs"/>
          <w:rtl/>
        </w:rPr>
        <w:t>إلى التعاون والمشاركة بفعالية في تنفيذ هذا القرار والإجراءات المرتبطة به.</w:t>
      </w:r>
    </w:p>
    <w:tbl>
      <w:tblPr>
        <w:bidiVisual/>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4670"/>
        <w:gridCol w:w="1701"/>
        <w:gridCol w:w="1370"/>
        <w:gridCol w:w="1182"/>
      </w:tblGrid>
      <w:tr w:rsidR="003B2F96" w:rsidRPr="00F74A7B" w:rsidTr="006D356F">
        <w:trPr>
          <w:cantSplit/>
          <w:tblHeader/>
          <w:jc w:val="center"/>
        </w:trPr>
        <w:tc>
          <w:tcPr>
            <w:tcW w:w="909" w:type="dxa"/>
            <w:tcBorders>
              <w:top w:val="single" w:sz="12" w:space="0" w:color="auto"/>
              <w:bottom w:val="single" w:sz="12" w:space="0" w:color="auto"/>
            </w:tcBorders>
            <w:shd w:val="clear" w:color="auto" w:fill="auto"/>
            <w:vAlign w:val="center"/>
          </w:tcPr>
          <w:p w:rsidR="003B2F96" w:rsidRPr="00417CF8" w:rsidRDefault="003B2F96" w:rsidP="006D356F">
            <w:pPr>
              <w:pStyle w:val="TableHead0"/>
              <w:keepNext w:val="0"/>
              <w:rPr>
                <w:lang w:val="en-GB"/>
              </w:rPr>
            </w:pPr>
            <w:r w:rsidRPr="00417CF8">
              <w:rPr>
                <w:rtl/>
                <w:lang w:val="en-GB"/>
              </w:rPr>
              <w:t>بند العمل</w:t>
            </w:r>
          </w:p>
        </w:tc>
        <w:tc>
          <w:tcPr>
            <w:tcW w:w="4670" w:type="dxa"/>
            <w:tcBorders>
              <w:top w:val="single" w:sz="12" w:space="0" w:color="auto"/>
              <w:bottom w:val="single" w:sz="12" w:space="0" w:color="auto"/>
            </w:tcBorders>
            <w:shd w:val="clear" w:color="auto" w:fill="auto"/>
            <w:vAlign w:val="center"/>
            <w:hideMark/>
          </w:tcPr>
          <w:p w:rsidR="003B2F96" w:rsidRPr="00417CF8" w:rsidRDefault="003B2F96" w:rsidP="006D356F">
            <w:pPr>
              <w:pStyle w:val="TableHead0"/>
              <w:keepNext w:val="0"/>
              <w:rPr>
                <w:lang w:val="en-GB"/>
              </w:rPr>
            </w:pPr>
            <w:r w:rsidRPr="00417CF8">
              <w:rPr>
                <w:rtl/>
                <w:lang w:val="en-GB"/>
              </w:rPr>
              <w:t>الإجراء</w:t>
            </w:r>
          </w:p>
        </w:tc>
        <w:tc>
          <w:tcPr>
            <w:tcW w:w="1701" w:type="dxa"/>
            <w:tcBorders>
              <w:top w:val="single" w:sz="12" w:space="0" w:color="auto"/>
              <w:bottom w:val="single" w:sz="12" w:space="0" w:color="auto"/>
            </w:tcBorders>
            <w:shd w:val="clear" w:color="auto" w:fill="auto"/>
            <w:vAlign w:val="center"/>
            <w:hideMark/>
          </w:tcPr>
          <w:p w:rsidR="003B2F96" w:rsidRPr="00417CF8" w:rsidRDefault="003B2F96" w:rsidP="006D356F">
            <w:pPr>
              <w:pStyle w:val="TableHead0"/>
              <w:keepNext w:val="0"/>
              <w:rPr>
                <w:lang w:val="en-GB"/>
              </w:rPr>
            </w:pPr>
            <w:r w:rsidRPr="00417CF8">
              <w:rPr>
                <w:rtl/>
                <w:lang w:val="en-GB"/>
              </w:rPr>
              <w:t>المرحلة الرئيسية</w:t>
            </w:r>
          </w:p>
        </w:tc>
        <w:tc>
          <w:tcPr>
            <w:tcW w:w="1370" w:type="dxa"/>
            <w:tcBorders>
              <w:top w:val="single" w:sz="12" w:space="0" w:color="auto"/>
              <w:bottom w:val="single" w:sz="12" w:space="0" w:color="auto"/>
            </w:tcBorders>
            <w:shd w:val="clear" w:color="auto" w:fill="auto"/>
            <w:vAlign w:val="center"/>
          </w:tcPr>
          <w:p w:rsidR="003B2F96" w:rsidRPr="00417CF8" w:rsidRDefault="003B2F96" w:rsidP="006D356F">
            <w:pPr>
              <w:pStyle w:val="TableHead0"/>
              <w:keepNext w:val="0"/>
              <w:rPr>
                <w:lang w:val="en-GB"/>
              </w:rPr>
            </w:pPr>
            <w:r w:rsidRPr="00417CF8">
              <w:rPr>
                <w:rtl/>
                <w:lang w:val="en-GB"/>
              </w:rPr>
              <w:t>تحقيق الأهداف الدورية</w:t>
            </w:r>
          </w:p>
        </w:tc>
        <w:tc>
          <w:tcPr>
            <w:tcW w:w="1182" w:type="dxa"/>
            <w:tcBorders>
              <w:top w:val="single" w:sz="12" w:space="0" w:color="auto"/>
              <w:bottom w:val="single" w:sz="12" w:space="0" w:color="auto"/>
            </w:tcBorders>
            <w:shd w:val="clear" w:color="auto" w:fill="auto"/>
            <w:vAlign w:val="center"/>
          </w:tcPr>
          <w:p w:rsidR="003B2F96" w:rsidRPr="00417CF8" w:rsidRDefault="003B2F96" w:rsidP="006D356F">
            <w:pPr>
              <w:pStyle w:val="TableHead0"/>
              <w:keepNext w:val="0"/>
              <w:rPr>
                <w:lang w:val="en-GB"/>
              </w:rPr>
            </w:pPr>
            <w:r w:rsidRPr="00417CF8">
              <w:rPr>
                <w:rFonts w:hint="cs"/>
                <w:rtl/>
                <w:lang w:val="en-GB"/>
              </w:rPr>
              <w:t>أكمل</w:t>
            </w:r>
          </w:p>
        </w:tc>
      </w:tr>
      <w:tr w:rsidR="003B2F96" w:rsidRPr="00F74A7B" w:rsidTr="006D356F">
        <w:trPr>
          <w:cantSplit/>
          <w:jc w:val="center"/>
        </w:trPr>
        <w:tc>
          <w:tcPr>
            <w:tcW w:w="909" w:type="dxa"/>
            <w:tcBorders>
              <w:top w:val="single" w:sz="12" w:space="0" w:color="auto"/>
            </w:tcBorders>
            <w:shd w:val="clear" w:color="auto" w:fill="auto"/>
          </w:tcPr>
          <w:p w:rsidR="003B2F96" w:rsidRPr="00F74A7B" w:rsidRDefault="000E115C" w:rsidP="006D356F">
            <w:pPr>
              <w:pStyle w:val="Tabletext0"/>
              <w:keepNext w:val="0"/>
              <w:jc w:val="center"/>
              <w:rPr>
                <w:rFonts w:cs="Times New Roman"/>
                <w:szCs w:val="20"/>
              </w:rPr>
            </w:pPr>
            <w:hyperlink w:anchor="Item50_01" w:history="1">
              <w:r w:rsidR="003B2F96">
                <w:rPr>
                  <w:rFonts w:cs="Times New Roman"/>
                  <w:color w:val="0000FF"/>
                  <w:szCs w:val="20"/>
                  <w:u w:val="single"/>
                </w:rPr>
                <w:t>01</w:t>
              </w:r>
              <w:r w:rsidR="003B2F96" w:rsidRPr="00F74A7B">
                <w:rPr>
                  <w:rFonts w:cs="Times New Roman"/>
                  <w:color w:val="0000FF"/>
                  <w:szCs w:val="20"/>
                  <w:u w:val="single"/>
                </w:rPr>
                <w:t>-</w:t>
              </w:r>
            </w:hyperlink>
            <w:r w:rsidR="003B2F96">
              <w:rPr>
                <w:rFonts w:cs="Times New Roman"/>
                <w:color w:val="0000FF"/>
                <w:szCs w:val="20"/>
                <w:u w:val="single"/>
              </w:rPr>
              <w:t>50</w:t>
            </w:r>
          </w:p>
        </w:tc>
        <w:tc>
          <w:tcPr>
            <w:tcW w:w="4670" w:type="dxa"/>
            <w:tcBorders>
              <w:top w:val="single" w:sz="12" w:space="0" w:color="auto"/>
            </w:tcBorders>
            <w:shd w:val="clear" w:color="auto" w:fill="auto"/>
          </w:tcPr>
          <w:p w:rsidR="003B2F96" w:rsidRPr="00B821F0" w:rsidRDefault="003B2F96" w:rsidP="006D356F">
            <w:pPr>
              <w:pStyle w:val="Tabletext0"/>
              <w:keepNext w:val="0"/>
              <w:rPr>
                <w:highlight w:val="yellow"/>
              </w:rPr>
            </w:pPr>
            <w:bookmarkStart w:id="217" w:name="lt_pId743"/>
            <w:r w:rsidRPr="005E1B48">
              <w:rPr>
                <w:position w:val="4"/>
                <w:rtl/>
              </w:rPr>
              <w:t>يحدد خبراء لجان الدراسات العمل المتعلق بالأمن السيبراني المضطلع به خارج قطاع تقييس الاتصالات، وتوج</w:t>
            </w:r>
            <w:r w:rsidRPr="005E1B48">
              <w:rPr>
                <w:rFonts w:hint="cs"/>
                <w:position w:val="4"/>
                <w:rtl/>
              </w:rPr>
              <w:t>ّ</w:t>
            </w:r>
            <w:r w:rsidRPr="005E1B48">
              <w:rPr>
                <w:position w:val="4"/>
                <w:rtl/>
              </w:rPr>
              <w:t>ه الدعوة للمشاركة في عمل القطاع، إذا كان</w:t>
            </w:r>
            <w:r w:rsidRPr="00B821F0">
              <w:rPr>
                <w:rtl/>
              </w:rPr>
              <w:t xml:space="preserve"> ذلك مناسباً</w:t>
            </w:r>
            <w:bookmarkEnd w:id="217"/>
            <w:r>
              <w:rPr>
                <w:rFonts w:hint="cs"/>
                <w:rtl/>
              </w:rPr>
              <w:t>.</w:t>
            </w:r>
          </w:p>
        </w:tc>
        <w:tc>
          <w:tcPr>
            <w:tcW w:w="1701" w:type="dxa"/>
            <w:tcBorders>
              <w:top w:val="single" w:sz="12" w:space="0" w:color="auto"/>
            </w:tcBorders>
            <w:shd w:val="clear" w:color="auto" w:fill="auto"/>
          </w:tcPr>
          <w:p w:rsidR="003B2F96" w:rsidRDefault="003B2F96" w:rsidP="006D356F">
            <w:pPr>
              <w:pStyle w:val="Tabletext0"/>
              <w:keepNext w:val="0"/>
              <w:jc w:val="center"/>
            </w:pPr>
            <w:r w:rsidRPr="006F1D45">
              <w:rPr>
                <w:rFonts w:hint="cs"/>
                <w:rtl/>
              </w:rPr>
              <w:t>مستمر</w:t>
            </w:r>
          </w:p>
        </w:tc>
        <w:tc>
          <w:tcPr>
            <w:tcW w:w="1370" w:type="dxa"/>
            <w:tcBorders>
              <w:top w:val="single" w:sz="12" w:space="0" w:color="auto"/>
            </w:tcBorders>
            <w:shd w:val="clear" w:color="auto" w:fill="auto"/>
          </w:tcPr>
          <w:p w:rsidR="003B2F96" w:rsidRPr="00F74A7B" w:rsidRDefault="003B2F96" w:rsidP="006D356F">
            <w:pPr>
              <w:pStyle w:val="Tabletext0"/>
              <w:keepNext w:val="0"/>
              <w:jc w:val="center"/>
              <w:rPr>
                <w:rFonts w:cs="Times New Roman"/>
                <w:szCs w:val="20"/>
              </w:rPr>
            </w:pPr>
            <w:r w:rsidRPr="00F74A7B">
              <w:rPr>
                <w:rFonts w:cs="Times New Roman"/>
                <w:szCs w:val="20"/>
              </w:rPr>
              <w:t>√</w:t>
            </w:r>
          </w:p>
        </w:tc>
        <w:tc>
          <w:tcPr>
            <w:tcW w:w="1182" w:type="dxa"/>
            <w:tcBorders>
              <w:top w:val="single" w:sz="12" w:space="0" w:color="auto"/>
            </w:tcBorders>
            <w:shd w:val="clear" w:color="auto" w:fill="auto"/>
          </w:tcPr>
          <w:p w:rsidR="003B2F96" w:rsidRPr="00F74A7B" w:rsidRDefault="003B2F96" w:rsidP="006D356F">
            <w:pPr>
              <w:pStyle w:val="Tabletext0"/>
              <w:keepNext w:val="0"/>
              <w:jc w:val="center"/>
              <w:rPr>
                <w:rFonts w:cs="Times New Roman"/>
                <w:szCs w:val="20"/>
              </w:rPr>
            </w:pPr>
          </w:p>
        </w:tc>
      </w:tr>
      <w:tr w:rsidR="003B2F96" w:rsidRPr="00F74A7B" w:rsidTr="006D356F">
        <w:trPr>
          <w:cantSplit/>
          <w:jc w:val="center"/>
        </w:trPr>
        <w:tc>
          <w:tcPr>
            <w:tcW w:w="909" w:type="dxa"/>
            <w:shd w:val="clear" w:color="auto" w:fill="auto"/>
          </w:tcPr>
          <w:p w:rsidR="003B2F96" w:rsidRPr="00F74A7B" w:rsidRDefault="000E115C" w:rsidP="006D356F">
            <w:pPr>
              <w:pStyle w:val="Tabletext0"/>
              <w:keepNext w:val="0"/>
              <w:jc w:val="center"/>
              <w:rPr>
                <w:rFonts w:cs="Times New Roman"/>
                <w:szCs w:val="20"/>
              </w:rPr>
            </w:pPr>
            <w:hyperlink w:anchor="Item50_02" w:history="1">
              <w:r w:rsidR="003B2F96">
                <w:rPr>
                  <w:rFonts w:cs="Times New Roman"/>
                  <w:color w:val="0000FF"/>
                  <w:szCs w:val="20"/>
                  <w:u w:val="single"/>
                </w:rPr>
                <w:t>02</w:t>
              </w:r>
              <w:r w:rsidR="003B2F96" w:rsidRPr="00F74A7B">
                <w:rPr>
                  <w:rFonts w:cs="Times New Roman"/>
                  <w:color w:val="0000FF"/>
                  <w:szCs w:val="20"/>
                  <w:u w:val="single"/>
                </w:rPr>
                <w:t>-</w:t>
              </w:r>
            </w:hyperlink>
            <w:r w:rsidR="003B2F96">
              <w:rPr>
                <w:rFonts w:cs="Times New Roman"/>
                <w:color w:val="0000FF"/>
                <w:szCs w:val="20"/>
                <w:u w:val="single"/>
              </w:rPr>
              <w:t>50</w:t>
            </w:r>
          </w:p>
        </w:tc>
        <w:tc>
          <w:tcPr>
            <w:tcW w:w="4670" w:type="dxa"/>
            <w:shd w:val="clear" w:color="auto" w:fill="auto"/>
            <w:hideMark/>
          </w:tcPr>
          <w:p w:rsidR="003B2F96" w:rsidRPr="00B821F0" w:rsidRDefault="003B2F96" w:rsidP="006D356F">
            <w:pPr>
              <w:pStyle w:val="Tabletext0"/>
              <w:keepNext w:val="0"/>
              <w:rPr>
                <w:highlight w:val="yellow"/>
              </w:rPr>
            </w:pPr>
            <w:bookmarkStart w:id="218" w:name="lt_pId747"/>
            <w:r w:rsidRPr="00B821F0">
              <w:rPr>
                <w:rtl/>
              </w:rPr>
              <w:t xml:space="preserve">تُقيّم لجان الدراسات التوصيات للتأكد من متانتها واحتمال استغلالها لارتكاب </w:t>
            </w:r>
            <w:r w:rsidRPr="005E1B48">
              <w:rPr>
                <w:spacing w:val="-4"/>
                <w:position w:val="2"/>
                <w:rtl/>
              </w:rPr>
              <w:t>أفعال ضارة وتوثق النتائج، مثلاً أدلة جهات التنفيذ والمبادئ التوجيهية والأدلة</w:t>
            </w:r>
            <w:bookmarkEnd w:id="218"/>
            <w:r w:rsidRPr="00B821F0">
              <w:rPr>
                <w:rFonts w:hint="cs"/>
                <w:rtl/>
              </w:rPr>
              <w:t xml:space="preserve"> وما إلى ذلك</w:t>
            </w:r>
            <w:r>
              <w:rPr>
                <w:rFonts w:hint="cs"/>
                <w:rtl/>
              </w:rPr>
              <w:t>.</w:t>
            </w:r>
          </w:p>
        </w:tc>
        <w:tc>
          <w:tcPr>
            <w:tcW w:w="1701" w:type="dxa"/>
            <w:shd w:val="clear" w:color="auto" w:fill="auto"/>
            <w:hideMark/>
          </w:tcPr>
          <w:p w:rsidR="003B2F96" w:rsidRDefault="003B2F96" w:rsidP="006D356F">
            <w:pPr>
              <w:pStyle w:val="Tabletext0"/>
              <w:keepNext w:val="0"/>
              <w:jc w:val="center"/>
            </w:pPr>
            <w:r w:rsidRPr="006F1D45">
              <w:rPr>
                <w:rFonts w:hint="cs"/>
                <w:rtl/>
              </w:rPr>
              <w:t>مستمر</w:t>
            </w:r>
          </w:p>
        </w:tc>
        <w:tc>
          <w:tcPr>
            <w:tcW w:w="1370" w:type="dxa"/>
            <w:shd w:val="clear" w:color="auto" w:fill="auto"/>
          </w:tcPr>
          <w:p w:rsidR="003B2F96" w:rsidRPr="00F74A7B" w:rsidRDefault="003B2F96" w:rsidP="006D356F">
            <w:pPr>
              <w:pStyle w:val="Tabletext0"/>
              <w:keepNext w:val="0"/>
              <w:jc w:val="center"/>
              <w:rPr>
                <w:rFonts w:cs="Times New Roman"/>
                <w:szCs w:val="20"/>
              </w:rPr>
            </w:pPr>
            <w:r w:rsidRPr="00F74A7B">
              <w:rPr>
                <w:rFonts w:cs="Times New Roman"/>
                <w:szCs w:val="20"/>
              </w:rPr>
              <w:t>√</w:t>
            </w:r>
          </w:p>
        </w:tc>
        <w:tc>
          <w:tcPr>
            <w:tcW w:w="1182" w:type="dxa"/>
            <w:shd w:val="clear" w:color="auto" w:fill="auto"/>
          </w:tcPr>
          <w:p w:rsidR="003B2F96" w:rsidRPr="00F74A7B" w:rsidRDefault="003B2F96" w:rsidP="006D356F">
            <w:pPr>
              <w:pStyle w:val="Tabletext0"/>
              <w:keepNext w:val="0"/>
              <w:jc w:val="center"/>
              <w:rPr>
                <w:rFonts w:cs="Times New Roman"/>
                <w:szCs w:val="20"/>
              </w:rPr>
            </w:pPr>
          </w:p>
        </w:tc>
      </w:tr>
      <w:tr w:rsidR="003B2F96" w:rsidRPr="00F74A7B" w:rsidTr="006D356F">
        <w:trPr>
          <w:cantSplit/>
          <w:jc w:val="center"/>
        </w:trPr>
        <w:tc>
          <w:tcPr>
            <w:tcW w:w="909" w:type="dxa"/>
            <w:shd w:val="clear" w:color="auto" w:fill="auto"/>
          </w:tcPr>
          <w:p w:rsidR="003B2F96" w:rsidRPr="00F74A7B" w:rsidRDefault="000E115C" w:rsidP="006D356F">
            <w:pPr>
              <w:pStyle w:val="Tabletext0"/>
              <w:keepNext w:val="0"/>
              <w:jc w:val="center"/>
              <w:rPr>
                <w:rFonts w:cs="Times New Roman"/>
                <w:szCs w:val="20"/>
              </w:rPr>
            </w:pPr>
            <w:hyperlink w:anchor="Item50_03" w:history="1">
              <w:r w:rsidR="003B2F96">
                <w:rPr>
                  <w:rFonts w:cs="Times New Roman"/>
                  <w:color w:val="0000FF"/>
                  <w:szCs w:val="20"/>
                  <w:u w:val="single"/>
                </w:rPr>
                <w:t>03</w:t>
              </w:r>
              <w:r w:rsidR="003B2F96" w:rsidRPr="00F74A7B">
                <w:rPr>
                  <w:rFonts w:cs="Times New Roman"/>
                  <w:color w:val="0000FF"/>
                  <w:szCs w:val="20"/>
                  <w:u w:val="single"/>
                </w:rPr>
                <w:t>-</w:t>
              </w:r>
            </w:hyperlink>
            <w:r w:rsidR="003B2F96">
              <w:rPr>
                <w:rFonts w:cs="Times New Roman"/>
                <w:color w:val="0000FF"/>
                <w:szCs w:val="20"/>
                <w:u w:val="single"/>
              </w:rPr>
              <w:t>50</w:t>
            </w:r>
          </w:p>
        </w:tc>
        <w:tc>
          <w:tcPr>
            <w:tcW w:w="4670" w:type="dxa"/>
            <w:shd w:val="clear" w:color="auto" w:fill="auto"/>
          </w:tcPr>
          <w:p w:rsidR="003B2F96" w:rsidRPr="00B821F0" w:rsidRDefault="003B2F96" w:rsidP="006D356F">
            <w:pPr>
              <w:pStyle w:val="Tabletext0"/>
              <w:keepNext w:val="0"/>
            </w:pPr>
            <w:r w:rsidRPr="00B821F0">
              <w:rPr>
                <w:rFonts w:hint="cs"/>
                <w:rtl/>
              </w:rPr>
              <w:t>تقدم</w:t>
            </w:r>
            <w:r>
              <w:rPr>
                <w:rFonts w:hint="cs"/>
                <w:rtl/>
              </w:rPr>
              <w:t xml:space="preserve"> لجان الدراسات تقارير منتظمة بشأ</w:t>
            </w:r>
            <w:r w:rsidRPr="00B821F0">
              <w:rPr>
                <w:rFonts w:hint="cs"/>
                <w:rtl/>
              </w:rPr>
              <w:t xml:space="preserve">ن الأمن إلى الفريق الاستشاري لتقييس الاتصالات تتعلق بالتقدم المحرز في تقييم </w:t>
            </w:r>
            <w:r>
              <w:rPr>
                <w:rFonts w:hint="cs"/>
                <w:rtl/>
              </w:rPr>
              <w:t>ال</w:t>
            </w:r>
            <w:r w:rsidRPr="00B821F0">
              <w:rPr>
                <w:rFonts w:hint="cs"/>
                <w:rtl/>
              </w:rPr>
              <w:t>توصيات</w:t>
            </w:r>
            <w:r>
              <w:rPr>
                <w:rFonts w:hint="cs"/>
                <w:rtl/>
              </w:rPr>
              <w:t xml:space="preserve"> الخاصة ب</w:t>
            </w:r>
            <w:r w:rsidRPr="00B821F0">
              <w:rPr>
                <w:rFonts w:hint="cs"/>
                <w:rtl/>
              </w:rPr>
              <w:t>ها</w:t>
            </w:r>
            <w:r>
              <w:rPr>
                <w:rFonts w:hint="cs"/>
                <w:rtl/>
              </w:rPr>
              <w:t>.</w:t>
            </w:r>
          </w:p>
        </w:tc>
        <w:tc>
          <w:tcPr>
            <w:tcW w:w="1701" w:type="dxa"/>
            <w:shd w:val="clear" w:color="auto" w:fill="auto"/>
          </w:tcPr>
          <w:p w:rsidR="003B2F96" w:rsidRDefault="003B2F96" w:rsidP="006D356F">
            <w:pPr>
              <w:pStyle w:val="Tabletext0"/>
              <w:keepNext w:val="0"/>
              <w:jc w:val="center"/>
            </w:pPr>
            <w:r w:rsidRPr="006F1D45">
              <w:rPr>
                <w:rFonts w:hint="cs"/>
                <w:rtl/>
              </w:rPr>
              <w:t>مستمر</w:t>
            </w:r>
          </w:p>
        </w:tc>
        <w:tc>
          <w:tcPr>
            <w:tcW w:w="1370" w:type="dxa"/>
            <w:shd w:val="clear" w:color="auto" w:fill="auto"/>
          </w:tcPr>
          <w:p w:rsidR="003B2F96" w:rsidRPr="00F74A7B" w:rsidRDefault="003B2F96" w:rsidP="006D356F">
            <w:pPr>
              <w:pStyle w:val="Tabletext0"/>
              <w:keepNext w:val="0"/>
              <w:jc w:val="center"/>
              <w:rPr>
                <w:rFonts w:cs="Times New Roman"/>
                <w:szCs w:val="20"/>
              </w:rPr>
            </w:pPr>
            <w:r w:rsidRPr="00F74A7B">
              <w:rPr>
                <w:rFonts w:cs="Times New Roman"/>
                <w:szCs w:val="20"/>
              </w:rPr>
              <w:t>×</w:t>
            </w:r>
          </w:p>
        </w:tc>
        <w:tc>
          <w:tcPr>
            <w:tcW w:w="1182" w:type="dxa"/>
            <w:shd w:val="clear" w:color="auto" w:fill="auto"/>
          </w:tcPr>
          <w:p w:rsidR="003B2F96" w:rsidRPr="00F74A7B" w:rsidRDefault="003B2F96" w:rsidP="006D356F">
            <w:pPr>
              <w:pStyle w:val="Tabletext0"/>
              <w:keepNext w:val="0"/>
              <w:jc w:val="center"/>
              <w:rPr>
                <w:rFonts w:cs="Times New Roman"/>
                <w:szCs w:val="20"/>
              </w:rPr>
            </w:pPr>
          </w:p>
        </w:tc>
      </w:tr>
      <w:tr w:rsidR="003B2F96" w:rsidRPr="00F74A7B" w:rsidTr="006D356F">
        <w:trPr>
          <w:cantSplit/>
          <w:jc w:val="center"/>
        </w:trPr>
        <w:tc>
          <w:tcPr>
            <w:tcW w:w="909" w:type="dxa"/>
            <w:shd w:val="clear" w:color="auto" w:fill="auto"/>
          </w:tcPr>
          <w:p w:rsidR="003B2F96" w:rsidRPr="00F74A7B" w:rsidRDefault="000E115C" w:rsidP="006D356F">
            <w:pPr>
              <w:pStyle w:val="Tabletext0"/>
              <w:keepNext w:val="0"/>
              <w:jc w:val="center"/>
              <w:rPr>
                <w:rFonts w:cs="Times New Roman"/>
                <w:szCs w:val="20"/>
              </w:rPr>
            </w:pPr>
            <w:hyperlink w:anchor="Item50_04" w:history="1">
              <w:r w:rsidR="003B2F96">
                <w:rPr>
                  <w:rFonts w:cs="Times New Roman"/>
                  <w:color w:val="0000FF"/>
                  <w:szCs w:val="20"/>
                  <w:u w:val="single"/>
                </w:rPr>
                <w:t>04</w:t>
              </w:r>
              <w:r w:rsidR="003B2F96" w:rsidRPr="00F74A7B">
                <w:rPr>
                  <w:rFonts w:cs="Times New Roman"/>
                  <w:color w:val="0000FF"/>
                  <w:szCs w:val="20"/>
                  <w:u w:val="single"/>
                </w:rPr>
                <w:t>-</w:t>
              </w:r>
            </w:hyperlink>
            <w:r w:rsidR="003B2F96">
              <w:rPr>
                <w:rFonts w:cs="Times New Roman"/>
                <w:color w:val="0000FF"/>
                <w:szCs w:val="20"/>
                <w:u w:val="single"/>
              </w:rPr>
              <w:t>50</w:t>
            </w:r>
          </w:p>
        </w:tc>
        <w:tc>
          <w:tcPr>
            <w:tcW w:w="4670" w:type="dxa"/>
            <w:shd w:val="clear" w:color="auto" w:fill="auto"/>
          </w:tcPr>
          <w:p w:rsidR="003B2F96" w:rsidRPr="005E1B48" w:rsidRDefault="003B2F96" w:rsidP="006D356F">
            <w:pPr>
              <w:pStyle w:val="Tabletext0"/>
              <w:keepNext w:val="0"/>
              <w:rPr>
                <w:spacing w:val="0"/>
              </w:rPr>
            </w:pPr>
            <w:r w:rsidRPr="005E1B48">
              <w:rPr>
                <w:rFonts w:hint="cs"/>
                <w:spacing w:val="0"/>
                <w:position w:val="4"/>
                <w:rtl/>
              </w:rPr>
              <w:t>تضع لجان الدراسات توصيات جديدة بشان قضايا الأمن الناشئة مع</w:t>
            </w:r>
            <w:r w:rsidRPr="005E1B48">
              <w:rPr>
                <w:rFonts w:hint="cs"/>
                <w:spacing w:val="0"/>
                <w:rtl/>
              </w:rPr>
              <w:t xml:space="preserve"> خدمات وتطبيقات جديدة (مثل الحوسبة السحابية، والشبكة الذكية، وأنظمة النقل الذكية)</w:t>
            </w:r>
            <w:r>
              <w:rPr>
                <w:rFonts w:hint="cs"/>
                <w:spacing w:val="0"/>
                <w:rtl/>
              </w:rPr>
              <w:t>.</w:t>
            </w:r>
          </w:p>
        </w:tc>
        <w:tc>
          <w:tcPr>
            <w:tcW w:w="1701" w:type="dxa"/>
            <w:shd w:val="clear" w:color="auto" w:fill="auto"/>
            <w:hideMark/>
          </w:tcPr>
          <w:p w:rsidR="003B2F96" w:rsidRDefault="003B2F96" w:rsidP="006D356F">
            <w:pPr>
              <w:pStyle w:val="Tabletext0"/>
              <w:keepNext w:val="0"/>
              <w:jc w:val="center"/>
            </w:pPr>
            <w:r w:rsidRPr="006F1D45">
              <w:rPr>
                <w:rFonts w:hint="cs"/>
                <w:rtl/>
              </w:rPr>
              <w:t>مستمر</w:t>
            </w:r>
          </w:p>
        </w:tc>
        <w:tc>
          <w:tcPr>
            <w:tcW w:w="1370" w:type="dxa"/>
            <w:shd w:val="clear" w:color="auto" w:fill="auto"/>
          </w:tcPr>
          <w:p w:rsidR="003B2F96" w:rsidRPr="00F74A7B" w:rsidRDefault="003B2F96" w:rsidP="006D356F">
            <w:pPr>
              <w:pStyle w:val="Tabletext0"/>
              <w:keepNext w:val="0"/>
              <w:jc w:val="center"/>
              <w:rPr>
                <w:rFonts w:cs="Times New Roman"/>
                <w:szCs w:val="20"/>
              </w:rPr>
            </w:pPr>
            <w:r w:rsidRPr="00F74A7B">
              <w:rPr>
                <w:rFonts w:cs="Times New Roman"/>
                <w:szCs w:val="20"/>
              </w:rPr>
              <w:t>√</w:t>
            </w:r>
          </w:p>
        </w:tc>
        <w:tc>
          <w:tcPr>
            <w:tcW w:w="1182" w:type="dxa"/>
            <w:shd w:val="clear" w:color="auto" w:fill="auto"/>
          </w:tcPr>
          <w:p w:rsidR="003B2F96" w:rsidRPr="00F74A7B" w:rsidRDefault="003B2F96" w:rsidP="006D356F">
            <w:pPr>
              <w:pStyle w:val="Tabletext0"/>
              <w:keepNext w:val="0"/>
              <w:jc w:val="center"/>
              <w:rPr>
                <w:rFonts w:cs="Times New Roman"/>
                <w:szCs w:val="20"/>
              </w:rPr>
            </w:pPr>
          </w:p>
        </w:tc>
      </w:tr>
      <w:tr w:rsidR="003B2F96" w:rsidRPr="00F74A7B" w:rsidTr="006D356F">
        <w:trPr>
          <w:cantSplit/>
          <w:jc w:val="center"/>
        </w:trPr>
        <w:tc>
          <w:tcPr>
            <w:tcW w:w="909" w:type="dxa"/>
            <w:shd w:val="clear" w:color="auto" w:fill="auto"/>
          </w:tcPr>
          <w:p w:rsidR="003B2F96" w:rsidRPr="00F74A7B" w:rsidRDefault="000E115C" w:rsidP="006D356F">
            <w:pPr>
              <w:pStyle w:val="Tabletext0"/>
              <w:keepNext w:val="0"/>
              <w:jc w:val="center"/>
              <w:rPr>
                <w:rFonts w:cs="Times New Roman"/>
                <w:szCs w:val="20"/>
              </w:rPr>
            </w:pPr>
            <w:hyperlink w:anchor="Item50_05" w:history="1">
              <w:r w:rsidR="003B2F96">
                <w:rPr>
                  <w:rFonts w:cs="Times New Roman"/>
                  <w:color w:val="0000FF"/>
                  <w:szCs w:val="20"/>
                  <w:u w:val="single"/>
                </w:rPr>
                <w:t>05</w:t>
              </w:r>
              <w:r w:rsidR="003B2F96" w:rsidRPr="00F74A7B">
                <w:rPr>
                  <w:rFonts w:cs="Times New Roman"/>
                  <w:color w:val="0000FF"/>
                  <w:szCs w:val="20"/>
                  <w:u w:val="single"/>
                </w:rPr>
                <w:t>-</w:t>
              </w:r>
            </w:hyperlink>
            <w:r w:rsidR="003B2F96">
              <w:rPr>
                <w:rFonts w:cs="Times New Roman"/>
                <w:color w:val="0000FF"/>
                <w:szCs w:val="20"/>
                <w:u w:val="single"/>
              </w:rPr>
              <w:t>50</w:t>
            </w:r>
          </w:p>
        </w:tc>
        <w:tc>
          <w:tcPr>
            <w:tcW w:w="4670" w:type="dxa"/>
            <w:shd w:val="clear" w:color="auto" w:fill="auto"/>
          </w:tcPr>
          <w:p w:rsidR="003B2F96" w:rsidRPr="00B821F0" w:rsidRDefault="003B2F96" w:rsidP="006D356F">
            <w:pPr>
              <w:pStyle w:val="Tabletext0"/>
              <w:keepNext w:val="0"/>
            </w:pPr>
            <w:r w:rsidRPr="005E1B48">
              <w:rPr>
                <w:rFonts w:hint="cs"/>
                <w:position w:val="4"/>
                <w:rtl/>
              </w:rPr>
              <w:t xml:space="preserve">تواصل لجنة الدراسات </w:t>
            </w:r>
            <w:r w:rsidRPr="005E1B48">
              <w:rPr>
                <w:position w:val="4"/>
              </w:rPr>
              <w:t>17</w:t>
            </w:r>
            <w:r w:rsidRPr="005E1B48">
              <w:rPr>
                <w:rFonts w:hint="cs"/>
                <w:position w:val="4"/>
                <w:rtl/>
              </w:rPr>
              <w:t xml:space="preserve"> وضع وتحسين المصطلحات والتعاريف المتعلقة ببناء</w:t>
            </w:r>
            <w:r w:rsidRPr="00B821F0">
              <w:rPr>
                <w:rFonts w:hint="cs"/>
                <w:rtl/>
              </w:rPr>
              <w:t xml:space="preserve"> الثقة والأمن، بما في ذلك مصطلح الأمن السيبراني</w:t>
            </w:r>
            <w:r>
              <w:rPr>
                <w:rFonts w:hint="cs"/>
                <w:rtl/>
              </w:rPr>
              <w:t>.</w:t>
            </w:r>
          </w:p>
        </w:tc>
        <w:tc>
          <w:tcPr>
            <w:tcW w:w="1701" w:type="dxa"/>
            <w:shd w:val="clear" w:color="auto" w:fill="auto"/>
          </w:tcPr>
          <w:p w:rsidR="003B2F96" w:rsidRDefault="003B2F96" w:rsidP="006D356F">
            <w:pPr>
              <w:pStyle w:val="Tabletext0"/>
              <w:keepNext w:val="0"/>
              <w:jc w:val="center"/>
            </w:pPr>
            <w:r w:rsidRPr="006F1D45">
              <w:rPr>
                <w:rFonts w:hint="cs"/>
                <w:rtl/>
              </w:rPr>
              <w:t>مستمر</w:t>
            </w:r>
          </w:p>
        </w:tc>
        <w:tc>
          <w:tcPr>
            <w:tcW w:w="1370" w:type="dxa"/>
            <w:shd w:val="clear" w:color="auto" w:fill="auto"/>
          </w:tcPr>
          <w:p w:rsidR="003B2F96" w:rsidRPr="00F74A7B" w:rsidRDefault="003B2F96" w:rsidP="006D356F">
            <w:pPr>
              <w:pStyle w:val="Tabletext0"/>
              <w:keepNext w:val="0"/>
              <w:jc w:val="center"/>
              <w:rPr>
                <w:rFonts w:cs="Times New Roman"/>
                <w:szCs w:val="20"/>
              </w:rPr>
            </w:pPr>
            <w:r w:rsidRPr="00F74A7B">
              <w:rPr>
                <w:rFonts w:cs="Times New Roman"/>
                <w:szCs w:val="20"/>
              </w:rPr>
              <w:t>√</w:t>
            </w:r>
          </w:p>
        </w:tc>
        <w:tc>
          <w:tcPr>
            <w:tcW w:w="1182" w:type="dxa"/>
            <w:shd w:val="clear" w:color="auto" w:fill="auto"/>
          </w:tcPr>
          <w:p w:rsidR="003B2F96" w:rsidRPr="00F74A7B" w:rsidRDefault="003B2F96" w:rsidP="006D356F">
            <w:pPr>
              <w:pStyle w:val="Tabletext0"/>
              <w:keepNext w:val="0"/>
              <w:jc w:val="center"/>
              <w:rPr>
                <w:rFonts w:cs="Times New Roman"/>
                <w:szCs w:val="20"/>
              </w:rPr>
            </w:pPr>
          </w:p>
        </w:tc>
      </w:tr>
      <w:tr w:rsidR="003B2F96" w:rsidRPr="00F74A7B" w:rsidTr="006D356F">
        <w:trPr>
          <w:cantSplit/>
          <w:jc w:val="center"/>
        </w:trPr>
        <w:tc>
          <w:tcPr>
            <w:tcW w:w="909" w:type="dxa"/>
            <w:shd w:val="clear" w:color="auto" w:fill="auto"/>
          </w:tcPr>
          <w:p w:rsidR="003B2F96" w:rsidRPr="00F74A7B" w:rsidRDefault="000E115C" w:rsidP="006D356F">
            <w:pPr>
              <w:pStyle w:val="Tabletext0"/>
              <w:keepNext w:val="0"/>
              <w:jc w:val="center"/>
              <w:rPr>
                <w:rFonts w:cs="Times New Roman"/>
                <w:szCs w:val="20"/>
              </w:rPr>
            </w:pPr>
            <w:hyperlink w:anchor="Item50_06" w:history="1">
              <w:r w:rsidR="003B2F96">
                <w:rPr>
                  <w:rFonts w:cs="Times New Roman"/>
                  <w:color w:val="0000FF"/>
                  <w:szCs w:val="20"/>
                  <w:u w:val="single"/>
                </w:rPr>
                <w:t>06</w:t>
              </w:r>
              <w:r w:rsidR="003B2F96" w:rsidRPr="00F74A7B">
                <w:rPr>
                  <w:rFonts w:cs="Times New Roman"/>
                  <w:color w:val="0000FF"/>
                  <w:szCs w:val="20"/>
                  <w:u w:val="single"/>
                </w:rPr>
                <w:t>-</w:t>
              </w:r>
            </w:hyperlink>
            <w:r w:rsidR="003B2F96">
              <w:rPr>
                <w:rFonts w:cs="Times New Roman"/>
                <w:color w:val="0000FF"/>
                <w:szCs w:val="20"/>
                <w:u w:val="single"/>
              </w:rPr>
              <w:t>50</w:t>
            </w:r>
          </w:p>
        </w:tc>
        <w:tc>
          <w:tcPr>
            <w:tcW w:w="4670" w:type="dxa"/>
            <w:shd w:val="clear" w:color="auto" w:fill="auto"/>
          </w:tcPr>
          <w:p w:rsidR="003B2F96" w:rsidRPr="00B821F0" w:rsidRDefault="003B2F96" w:rsidP="006D356F">
            <w:pPr>
              <w:pStyle w:val="Tabletext0"/>
              <w:keepNext w:val="0"/>
            </w:pPr>
            <w:r w:rsidRPr="00C96B78">
              <w:rPr>
                <w:rFonts w:hint="cs"/>
                <w:spacing w:val="0"/>
                <w:rtl/>
              </w:rPr>
              <w:t xml:space="preserve">تضع لجنة الدراسات </w:t>
            </w:r>
            <w:r w:rsidRPr="00C96B78">
              <w:rPr>
                <w:spacing w:val="0"/>
              </w:rPr>
              <w:t>17</w:t>
            </w:r>
            <w:r w:rsidRPr="00C96B78">
              <w:rPr>
                <w:rFonts w:hint="cs"/>
                <w:spacing w:val="0"/>
                <w:rtl/>
              </w:rPr>
              <w:t xml:space="preserve"> المعايير/المبادئ التوجيهية لمواجهة التهديدات الأمنية وتسهيل اقتفاء أثر مصدر الهجمات، و</w:t>
            </w:r>
            <w:r w:rsidRPr="00C96B78">
              <w:rPr>
                <w:color w:val="000000"/>
                <w:spacing w:val="0"/>
                <w:rtl/>
              </w:rPr>
              <w:t>تعزز العملي</w:t>
            </w:r>
            <w:r w:rsidRPr="00C96B78">
              <w:rPr>
                <w:rFonts w:hint="cs"/>
                <w:color w:val="000000"/>
                <w:spacing w:val="0"/>
                <w:rtl/>
              </w:rPr>
              <w:t>ة</w:t>
            </w:r>
            <w:r w:rsidRPr="00C96B78">
              <w:rPr>
                <w:color w:val="000000"/>
                <w:spacing w:val="0"/>
                <w:rtl/>
              </w:rPr>
              <w:t xml:space="preserve"> العالمية المتسقة</w:t>
            </w:r>
            <w:r w:rsidRPr="005E1B48">
              <w:rPr>
                <w:color w:val="000000"/>
                <w:position w:val="4"/>
                <w:rtl/>
              </w:rPr>
              <w:t xml:space="preserve"> </w:t>
            </w:r>
            <w:r w:rsidRPr="00C96B78">
              <w:rPr>
                <w:color w:val="000000"/>
                <w:spacing w:val="0"/>
                <w:position w:val="4"/>
                <w:rtl/>
              </w:rPr>
              <w:t>والتي تسمح</w:t>
            </w:r>
            <w:r w:rsidRPr="00C96B78">
              <w:rPr>
                <w:color w:val="000000"/>
                <w:spacing w:val="0"/>
                <w:rtl/>
              </w:rPr>
              <w:t xml:space="preserve"> بالتشغيل البيني، بغية تبادل المعلومات المتعلقة بالاستجابة للحوادث</w:t>
            </w:r>
            <w:r>
              <w:rPr>
                <w:rFonts w:hint="cs"/>
                <w:rtl/>
              </w:rPr>
              <w:t>.</w:t>
            </w:r>
          </w:p>
        </w:tc>
        <w:tc>
          <w:tcPr>
            <w:tcW w:w="1701" w:type="dxa"/>
            <w:shd w:val="clear" w:color="auto" w:fill="auto"/>
          </w:tcPr>
          <w:p w:rsidR="003B2F96" w:rsidRDefault="003B2F96" w:rsidP="006D356F">
            <w:pPr>
              <w:pStyle w:val="Tabletext0"/>
              <w:keepNext w:val="0"/>
              <w:jc w:val="center"/>
            </w:pPr>
            <w:r w:rsidRPr="006F1D45">
              <w:rPr>
                <w:rFonts w:hint="cs"/>
                <w:rtl/>
              </w:rPr>
              <w:t>مستمر</w:t>
            </w:r>
          </w:p>
        </w:tc>
        <w:tc>
          <w:tcPr>
            <w:tcW w:w="1370" w:type="dxa"/>
            <w:shd w:val="clear" w:color="auto" w:fill="auto"/>
          </w:tcPr>
          <w:p w:rsidR="003B2F96" w:rsidRPr="00F74A7B" w:rsidRDefault="003B2F96" w:rsidP="006D356F">
            <w:pPr>
              <w:pStyle w:val="Tabletext0"/>
              <w:keepNext w:val="0"/>
              <w:jc w:val="center"/>
              <w:rPr>
                <w:rFonts w:cs="Times New Roman"/>
                <w:szCs w:val="20"/>
              </w:rPr>
            </w:pPr>
            <w:r w:rsidRPr="00F74A7B">
              <w:rPr>
                <w:rFonts w:cs="Times New Roman"/>
                <w:szCs w:val="20"/>
              </w:rPr>
              <w:t>√</w:t>
            </w:r>
          </w:p>
        </w:tc>
        <w:tc>
          <w:tcPr>
            <w:tcW w:w="1182" w:type="dxa"/>
            <w:shd w:val="clear" w:color="auto" w:fill="auto"/>
          </w:tcPr>
          <w:p w:rsidR="003B2F96" w:rsidRPr="00F74A7B" w:rsidRDefault="003B2F96" w:rsidP="006D356F">
            <w:pPr>
              <w:pStyle w:val="Tabletext0"/>
              <w:keepNext w:val="0"/>
              <w:jc w:val="center"/>
              <w:rPr>
                <w:rFonts w:cs="Times New Roman"/>
                <w:szCs w:val="20"/>
              </w:rPr>
            </w:pPr>
          </w:p>
        </w:tc>
      </w:tr>
      <w:tr w:rsidR="003B2F96" w:rsidRPr="00F74A7B" w:rsidTr="006D356F">
        <w:trPr>
          <w:cantSplit/>
          <w:jc w:val="center"/>
        </w:trPr>
        <w:tc>
          <w:tcPr>
            <w:tcW w:w="909" w:type="dxa"/>
            <w:shd w:val="clear" w:color="auto" w:fill="auto"/>
          </w:tcPr>
          <w:p w:rsidR="003B2F96" w:rsidRPr="00F74A7B" w:rsidRDefault="000E115C" w:rsidP="006D356F">
            <w:pPr>
              <w:pStyle w:val="Tabletext0"/>
              <w:keepNext w:val="0"/>
              <w:jc w:val="center"/>
              <w:rPr>
                <w:rFonts w:cs="Times New Roman"/>
                <w:szCs w:val="20"/>
              </w:rPr>
            </w:pPr>
            <w:hyperlink w:anchor="Item50_07" w:history="1">
              <w:r w:rsidR="003B2F96">
                <w:rPr>
                  <w:rFonts w:cs="Times New Roman"/>
                  <w:color w:val="0000FF"/>
                  <w:szCs w:val="20"/>
                  <w:u w:val="single"/>
                </w:rPr>
                <w:t>07</w:t>
              </w:r>
              <w:r w:rsidR="003B2F96" w:rsidRPr="00F74A7B">
                <w:rPr>
                  <w:rFonts w:cs="Times New Roman"/>
                  <w:color w:val="0000FF"/>
                  <w:szCs w:val="20"/>
                  <w:u w:val="single"/>
                </w:rPr>
                <w:t>-</w:t>
              </w:r>
            </w:hyperlink>
            <w:r w:rsidR="003B2F96">
              <w:rPr>
                <w:rFonts w:cs="Times New Roman"/>
                <w:color w:val="0000FF"/>
                <w:szCs w:val="20"/>
                <w:u w:val="single"/>
              </w:rPr>
              <w:t>50</w:t>
            </w:r>
          </w:p>
        </w:tc>
        <w:tc>
          <w:tcPr>
            <w:tcW w:w="4670" w:type="dxa"/>
            <w:shd w:val="clear" w:color="auto" w:fill="auto"/>
          </w:tcPr>
          <w:p w:rsidR="003B2F96" w:rsidRPr="0087316B" w:rsidRDefault="003B2F96" w:rsidP="006D356F">
            <w:pPr>
              <w:pStyle w:val="Tabletext0"/>
              <w:keepNext w:val="0"/>
              <w:rPr>
                <w:spacing w:val="0"/>
              </w:rPr>
            </w:pPr>
            <w:r w:rsidRPr="0087316B">
              <w:rPr>
                <w:rFonts w:hint="cs"/>
                <w:spacing w:val="0"/>
                <w:position w:val="2"/>
                <w:rtl/>
              </w:rPr>
              <w:t xml:space="preserve">تواصل لجنة الدراسات </w:t>
            </w:r>
            <w:r w:rsidRPr="0087316B">
              <w:rPr>
                <w:spacing w:val="0"/>
                <w:position w:val="2"/>
              </w:rPr>
              <w:t>17</w:t>
            </w:r>
            <w:r w:rsidRPr="0087316B">
              <w:rPr>
                <w:rFonts w:hint="cs"/>
                <w:spacing w:val="0"/>
                <w:position w:val="2"/>
                <w:rtl/>
              </w:rPr>
              <w:t xml:space="preserve"> عملها بشأن القضايا التي أثارها القرار</w:t>
            </w:r>
            <w:r>
              <w:rPr>
                <w:rFonts w:hint="eastAsia"/>
                <w:spacing w:val="0"/>
                <w:position w:val="2"/>
                <w:rtl/>
              </w:rPr>
              <w:t> </w:t>
            </w:r>
            <w:r w:rsidRPr="0087316B">
              <w:rPr>
                <w:spacing w:val="0"/>
                <w:position w:val="2"/>
              </w:rPr>
              <w:t>130</w:t>
            </w:r>
            <w:r w:rsidRPr="0087316B">
              <w:rPr>
                <w:rFonts w:hint="cs"/>
                <w:spacing w:val="0"/>
                <w:position w:val="2"/>
                <w:rtl/>
              </w:rPr>
              <w:t xml:space="preserve"> (</w:t>
            </w:r>
            <w:r>
              <w:rPr>
                <w:rFonts w:hint="cs"/>
                <w:spacing w:val="0"/>
                <w:position w:val="2"/>
                <w:rtl/>
              </w:rPr>
              <w:t>المراجَع</w:t>
            </w:r>
            <w:r w:rsidRPr="0087316B">
              <w:rPr>
                <w:rFonts w:hint="cs"/>
                <w:spacing w:val="0"/>
                <w:position w:val="2"/>
                <w:rtl/>
              </w:rPr>
              <w:t xml:space="preserve"> في غوادالاخارا، </w:t>
            </w:r>
            <w:r w:rsidRPr="0087316B">
              <w:rPr>
                <w:spacing w:val="0"/>
                <w:position w:val="2"/>
              </w:rPr>
              <w:t>2010</w:t>
            </w:r>
            <w:r w:rsidRPr="0087316B">
              <w:rPr>
                <w:rFonts w:hint="cs"/>
                <w:spacing w:val="0"/>
                <w:position w:val="2"/>
                <w:rtl/>
              </w:rPr>
              <w:t>)، وبشأن السلسلة</w:t>
            </w:r>
            <w:r>
              <w:rPr>
                <w:rFonts w:hint="eastAsia"/>
                <w:spacing w:val="0"/>
                <w:position w:val="2"/>
                <w:rtl/>
              </w:rPr>
              <w:t> </w:t>
            </w:r>
            <w:r w:rsidRPr="0087316B">
              <w:rPr>
                <w:spacing w:val="0"/>
                <w:position w:val="2"/>
              </w:rPr>
              <w:t>X</w:t>
            </w:r>
            <w:r w:rsidRPr="0087316B">
              <w:rPr>
                <w:rFonts w:hint="cs"/>
                <w:spacing w:val="0"/>
                <w:position w:val="2"/>
                <w:rtl/>
              </w:rPr>
              <w:t xml:space="preserve"> من توصيات قطاع</w:t>
            </w:r>
            <w:r w:rsidRPr="0087316B">
              <w:rPr>
                <w:rFonts w:hint="cs"/>
                <w:spacing w:val="0"/>
                <w:rtl/>
              </w:rPr>
              <w:t xml:space="preserve"> تقييس الاتصالات، بما في ذلك الإضافات؛ وتقوم بتقييم الحاجة إلى مواد إضافية أو</w:t>
            </w:r>
            <w:r w:rsidRPr="0087316B">
              <w:rPr>
                <w:rFonts w:hint="eastAsia"/>
                <w:spacing w:val="0"/>
                <w:rtl/>
              </w:rPr>
              <w:t> </w:t>
            </w:r>
            <w:r w:rsidRPr="0087316B">
              <w:rPr>
                <w:rFonts w:hint="cs"/>
                <w:spacing w:val="0"/>
                <w:rtl/>
              </w:rPr>
              <w:t>مراجعة المواد القائمة في</w:t>
            </w:r>
            <w:r>
              <w:rPr>
                <w:rFonts w:hint="eastAsia"/>
                <w:spacing w:val="0"/>
              </w:rPr>
              <w:t> </w:t>
            </w:r>
            <w:r w:rsidRPr="0087316B">
              <w:rPr>
                <w:color w:val="000000"/>
                <w:spacing w:val="0"/>
                <w:sz w:val="26"/>
                <w:rtl/>
              </w:rPr>
              <w:t xml:space="preserve">خارطة </w:t>
            </w:r>
            <w:r w:rsidRPr="0087316B">
              <w:rPr>
                <w:rFonts w:hint="cs"/>
                <w:color w:val="000000"/>
                <w:spacing w:val="0"/>
                <w:sz w:val="26"/>
                <w:rtl/>
              </w:rPr>
              <w:t>ال</w:t>
            </w:r>
            <w:r w:rsidRPr="0087316B">
              <w:rPr>
                <w:color w:val="000000"/>
                <w:spacing w:val="0"/>
                <w:sz w:val="26"/>
                <w:rtl/>
              </w:rPr>
              <w:t xml:space="preserve">طريق </w:t>
            </w:r>
            <w:r w:rsidRPr="0087316B">
              <w:rPr>
                <w:rFonts w:hint="cs"/>
                <w:color w:val="000000"/>
                <w:spacing w:val="0"/>
                <w:sz w:val="26"/>
                <w:rtl/>
              </w:rPr>
              <w:t>والدليل ومجموعة النصوص المتعلقة بالأمن</w:t>
            </w:r>
            <w:r>
              <w:rPr>
                <w:rFonts w:hint="cs"/>
                <w:color w:val="000000"/>
                <w:spacing w:val="0"/>
                <w:sz w:val="26"/>
                <w:rtl/>
              </w:rPr>
              <w:t>.</w:t>
            </w:r>
          </w:p>
        </w:tc>
        <w:tc>
          <w:tcPr>
            <w:tcW w:w="1701" w:type="dxa"/>
            <w:shd w:val="clear" w:color="auto" w:fill="auto"/>
          </w:tcPr>
          <w:p w:rsidR="003B2F96" w:rsidRDefault="003B2F96" w:rsidP="006D356F">
            <w:pPr>
              <w:pStyle w:val="Tabletext0"/>
              <w:keepNext w:val="0"/>
              <w:jc w:val="center"/>
            </w:pPr>
            <w:r w:rsidRPr="006F1D45">
              <w:rPr>
                <w:rFonts w:hint="cs"/>
                <w:rtl/>
              </w:rPr>
              <w:t>مستمر</w:t>
            </w:r>
          </w:p>
        </w:tc>
        <w:tc>
          <w:tcPr>
            <w:tcW w:w="1370" w:type="dxa"/>
            <w:shd w:val="clear" w:color="auto" w:fill="auto"/>
          </w:tcPr>
          <w:p w:rsidR="003B2F96" w:rsidRPr="00F74A7B" w:rsidRDefault="003B2F96" w:rsidP="006D356F">
            <w:pPr>
              <w:pStyle w:val="Tabletext0"/>
              <w:keepNext w:val="0"/>
              <w:jc w:val="center"/>
              <w:rPr>
                <w:rFonts w:cs="Times New Roman"/>
                <w:szCs w:val="20"/>
              </w:rPr>
            </w:pPr>
            <w:r w:rsidRPr="00F74A7B">
              <w:rPr>
                <w:rFonts w:cs="Times New Roman"/>
                <w:szCs w:val="20"/>
              </w:rPr>
              <w:t>√</w:t>
            </w:r>
          </w:p>
        </w:tc>
        <w:tc>
          <w:tcPr>
            <w:tcW w:w="1182" w:type="dxa"/>
            <w:shd w:val="clear" w:color="auto" w:fill="auto"/>
          </w:tcPr>
          <w:p w:rsidR="003B2F96" w:rsidRPr="00F74A7B" w:rsidRDefault="003B2F96" w:rsidP="006D356F">
            <w:pPr>
              <w:pStyle w:val="Tabletext0"/>
              <w:keepNext w:val="0"/>
              <w:jc w:val="center"/>
              <w:rPr>
                <w:rFonts w:cs="Times New Roman"/>
                <w:szCs w:val="20"/>
              </w:rPr>
            </w:pPr>
          </w:p>
        </w:tc>
      </w:tr>
      <w:tr w:rsidR="003B2F96" w:rsidRPr="00F74A7B" w:rsidTr="006D356F">
        <w:trPr>
          <w:cantSplit/>
          <w:jc w:val="center"/>
        </w:trPr>
        <w:tc>
          <w:tcPr>
            <w:tcW w:w="909" w:type="dxa"/>
            <w:shd w:val="clear" w:color="auto" w:fill="auto"/>
          </w:tcPr>
          <w:p w:rsidR="003B2F96" w:rsidRPr="00F74A7B" w:rsidRDefault="000E115C" w:rsidP="006D356F">
            <w:pPr>
              <w:pStyle w:val="Tabletext0"/>
              <w:keepNext w:val="0"/>
              <w:jc w:val="center"/>
              <w:rPr>
                <w:rFonts w:cs="Times New Roman"/>
                <w:szCs w:val="20"/>
              </w:rPr>
            </w:pPr>
            <w:hyperlink w:anchor="Item50_08" w:history="1">
              <w:r w:rsidR="003B2F96">
                <w:rPr>
                  <w:rFonts w:cs="Times New Roman"/>
                  <w:color w:val="0000FF"/>
                  <w:szCs w:val="20"/>
                  <w:u w:val="single"/>
                </w:rPr>
                <w:t>08</w:t>
              </w:r>
              <w:r w:rsidR="003B2F96" w:rsidRPr="00F74A7B">
                <w:rPr>
                  <w:rFonts w:cs="Times New Roman"/>
                  <w:color w:val="0000FF"/>
                  <w:szCs w:val="20"/>
                  <w:u w:val="single"/>
                </w:rPr>
                <w:t>-</w:t>
              </w:r>
            </w:hyperlink>
            <w:r w:rsidR="003B2F96">
              <w:rPr>
                <w:rFonts w:cs="Times New Roman"/>
                <w:color w:val="0000FF"/>
                <w:szCs w:val="20"/>
                <w:u w:val="single"/>
              </w:rPr>
              <w:t>50</w:t>
            </w:r>
          </w:p>
        </w:tc>
        <w:tc>
          <w:tcPr>
            <w:tcW w:w="4670" w:type="dxa"/>
            <w:shd w:val="clear" w:color="auto" w:fill="auto"/>
          </w:tcPr>
          <w:p w:rsidR="003B2F96" w:rsidRPr="00B821F0" w:rsidRDefault="003B2F96" w:rsidP="006D356F">
            <w:pPr>
              <w:pStyle w:val="Tabletext0"/>
              <w:keepNext w:val="0"/>
            </w:pPr>
            <w:r w:rsidRPr="00B821F0">
              <w:rPr>
                <w:rFonts w:hint="cs"/>
                <w:rtl/>
              </w:rPr>
              <w:t>ي</w:t>
            </w:r>
            <w:r>
              <w:rPr>
                <w:rFonts w:hint="cs"/>
                <w:rtl/>
              </w:rPr>
              <w:t>ضع المدير قائمة با</w:t>
            </w:r>
            <w:r w:rsidRPr="00B821F0">
              <w:rPr>
                <w:rFonts w:hint="cs"/>
                <w:rtl/>
              </w:rPr>
              <w:t>لمبادرات والأنشطة المتعلقة بتعزيز المواءمة بين الاستراتيجيات والنُّهُج في الأمن السيبراني</w:t>
            </w:r>
            <w:r>
              <w:rPr>
                <w:rFonts w:hint="cs"/>
                <w:rtl/>
              </w:rPr>
              <w:t>.</w:t>
            </w:r>
          </w:p>
        </w:tc>
        <w:tc>
          <w:tcPr>
            <w:tcW w:w="1701" w:type="dxa"/>
            <w:shd w:val="clear" w:color="auto" w:fill="auto"/>
          </w:tcPr>
          <w:p w:rsidR="003B2F96" w:rsidRDefault="003B2F96" w:rsidP="006D356F">
            <w:pPr>
              <w:pStyle w:val="Tabletext0"/>
              <w:keepNext w:val="0"/>
              <w:jc w:val="center"/>
            </w:pPr>
            <w:r w:rsidRPr="006F1D45">
              <w:rPr>
                <w:rFonts w:hint="cs"/>
                <w:rtl/>
              </w:rPr>
              <w:t>مستمر</w:t>
            </w:r>
          </w:p>
        </w:tc>
        <w:tc>
          <w:tcPr>
            <w:tcW w:w="1370" w:type="dxa"/>
            <w:shd w:val="clear" w:color="auto" w:fill="auto"/>
          </w:tcPr>
          <w:p w:rsidR="003B2F96" w:rsidRPr="00F74A7B" w:rsidRDefault="003B2F96" w:rsidP="006D356F">
            <w:pPr>
              <w:pStyle w:val="Tabletext0"/>
              <w:keepNext w:val="0"/>
              <w:jc w:val="center"/>
              <w:rPr>
                <w:rFonts w:cs="Times New Roman"/>
                <w:szCs w:val="20"/>
              </w:rPr>
            </w:pPr>
            <w:r w:rsidRPr="00F74A7B">
              <w:rPr>
                <w:rFonts w:cs="Times New Roman"/>
                <w:szCs w:val="20"/>
              </w:rPr>
              <w:t>√</w:t>
            </w:r>
          </w:p>
        </w:tc>
        <w:tc>
          <w:tcPr>
            <w:tcW w:w="1182" w:type="dxa"/>
            <w:shd w:val="clear" w:color="auto" w:fill="auto"/>
          </w:tcPr>
          <w:p w:rsidR="003B2F96" w:rsidRPr="00F74A7B" w:rsidRDefault="003B2F96" w:rsidP="006D356F">
            <w:pPr>
              <w:pStyle w:val="Tabletext0"/>
              <w:keepNext w:val="0"/>
              <w:jc w:val="center"/>
              <w:rPr>
                <w:rFonts w:cs="Times New Roman"/>
                <w:szCs w:val="20"/>
              </w:rPr>
            </w:pPr>
          </w:p>
        </w:tc>
      </w:tr>
      <w:tr w:rsidR="003B2F96" w:rsidRPr="00F74A7B" w:rsidTr="006D356F">
        <w:trPr>
          <w:cantSplit/>
          <w:jc w:val="center"/>
        </w:trPr>
        <w:tc>
          <w:tcPr>
            <w:tcW w:w="909" w:type="dxa"/>
            <w:shd w:val="clear" w:color="auto" w:fill="auto"/>
          </w:tcPr>
          <w:p w:rsidR="003B2F96" w:rsidRPr="00F74A7B" w:rsidRDefault="000E115C" w:rsidP="006D356F">
            <w:pPr>
              <w:pStyle w:val="Tabletext0"/>
              <w:keepNext w:val="0"/>
              <w:jc w:val="center"/>
              <w:rPr>
                <w:rFonts w:cs="Times New Roman"/>
                <w:szCs w:val="20"/>
              </w:rPr>
            </w:pPr>
            <w:hyperlink w:anchor="Item50_09" w:history="1">
              <w:r w:rsidR="003B2F96">
                <w:rPr>
                  <w:rFonts w:cs="Times New Roman"/>
                  <w:color w:val="0000FF"/>
                  <w:szCs w:val="20"/>
                  <w:u w:val="single"/>
                </w:rPr>
                <w:t>09</w:t>
              </w:r>
              <w:r w:rsidR="003B2F96" w:rsidRPr="00F74A7B">
                <w:rPr>
                  <w:rFonts w:cs="Times New Roman"/>
                  <w:color w:val="0000FF"/>
                  <w:szCs w:val="20"/>
                  <w:u w:val="single"/>
                </w:rPr>
                <w:t>-</w:t>
              </w:r>
            </w:hyperlink>
            <w:r w:rsidR="003B2F96">
              <w:rPr>
                <w:rFonts w:cs="Times New Roman"/>
                <w:color w:val="0000FF"/>
                <w:szCs w:val="20"/>
                <w:u w:val="single"/>
              </w:rPr>
              <w:t>50</w:t>
            </w:r>
          </w:p>
        </w:tc>
        <w:tc>
          <w:tcPr>
            <w:tcW w:w="4670" w:type="dxa"/>
            <w:shd w:val="clear" w:color="auto" w:fill="auto"/>
          </w:tcPr>
          <w:p w:rsidR="003B2F96" w:rsidRPr="00B821F0" w:rsidRDefault="003B2F96" w:rsidP="006D356F">
            <w:pPr>
              <w:pStyle w:val="Tabletext0"/>
              <w:keepNext w:val="0"/>
            </w:pPr>
            <w:r w:rsidRPr="00B821F0">
              <w:rPr>
                <w:rFonts w:hint="cs"/>
                <w:rtl/>
              </w:rPr>
              <w:t>يقدم المدير تقريراً إلى المجلس بشأن الإجراء المتخذ بموجب القرار</w:t>
            </w:r>
            <w:r>
              <w:rPr>
                <w:rFonts w:hint="eastAsia"/>
                <w:rtl/>
              </w:rPr>
              <w:t> </w:t>
            </w:r>
            <w:r w:rsidRPr="00B821F0">
              <w:t>50</w:t>
            </w:r>
            <w:r>
              <w:rPr>
                <w:rFonts w:hint="cs"/>
                <w:rtl/>
              </w:rPr>
              <w:t>.</w:t>
            </w:r>
          </w:p>
        </w:tc>
        <w:tc>
          <w:tcPr>
            <w:tcW w:w="1701" w:type="dxa"/>
            <w:shd w:val="clear" w:color="auto" w:fill="auto"/>
          </w:tcPr>
          <w:p w:rsidR="003B2F96" w:rsidRPr="00FC1563" w:rsidRDefault="003B2F96" w:rsidP="006D356F">
            <w:pPr>
              <w:pStyle w:val="Tabletext0"/>
              <w:keepNext w:val="0"/>
              <w:jc w:val="center"/>
            </w:pPr>
            <w:bookmarkStart w:id="219" w:name="lt_pId776"/>
            <w:r w:rsidRPr="00FC1563">
              <w:rPr>
                <w:rFonts w:hint="cs"/>
                <w:rtl/>
              </w:rPr>
              <w:t>سنوي، المجلس</w:t>
            </w:r>
            <w:r>
              <w:rPr>
                <w:rFonts w:hint="cs"/>
                <w:rtl/>
              </w:rPr>
              <w:t xml:space="preserve"> </w:t>
            </w:r>
            <w:r w:rsidRPr="00FC1563">
              <w:t>2013</w:t>
            </w:r>
            <w:bookmarkEnd w:id="219"/>
          </w:p>
        </w:tc>
        <w:tc>
          <w:tcPr>
            <w:tcW w:w="1370" w:type="dxa"/>
            <w:shd w:val="clear" w:color="auto" w:fill="auto"/>
          </w:tcPr>
          <w:p w:rsidR="003B2F96" w:rsidRPr="00F74A7B" w:rsidRDefault="003B2F96" w:rsidP="006D356F">
            <w:pPr>
              <w:pStyle w:val="Tabletext0"/>
              <w:keepNext w:val="0"/>
              <w:jc w:val="center"/>
              <w:rPr>
                <w:rFonts w:cs="Times New Roman"/>
                <w:szCs w:val="20"/>
              </w:rPr>
            </w:pPr>
            <w:r w:rsidRPr="00F74A7B">
              <w:rPr>
                <w:rFonts w:cs="Times New Roman"/>
                <w:szCs w:val="20"/>
              </w:rPr>
              <w:t>√</w:t>
            </w:r>
          </w:p>
        </w:tc>
        <w:tc>
          <w:tcPr>
            <w:tcW w:w="1182" w:type="dxa"/>
            <w:shd w:val="clear" w:color="auto" w:fill="auto"/>
          </w:tcPr>
          <w:p w:rsidR="003B2F96" w:rsidRPr="00F74A7B" w:rsidRDefault="003B2F96" w:rsidP="006D356F">
            <w:pPr>
              <w:pStyle w:val="Tabletext0"/>
              <w:keepNext w:val="0"/>
              <w:jc w:val="center"/>
              <w:rPr>
                <w:rFonts w:cs="Times New Roman"/>
                <w:szCs w:val="20"/>
              </w:rPr>
            </w:pPr>
          </w:p>
        </w:tc>
      </w:tr>
      <w:tr w:rsidR="003B2F96" w:rsidRPr="00F74A7B" w:rsidTr="006D356F">
        <w:trPr>
          <w:cantSplit/>
          <w:jc w:val="center"/>
        </w:trPr>
        <w:tc>
          <w:tcPr>
            <w:tcW w:w="909" w:type="dxa"/>
            <w:shd w:val="clear" w:color="auto" w:fill="auto"/>
          </w:tcPr>
          <w:p w:rsidR="003B2F96" w:rsidRPr="00F74A7B" w:rsidRDefault="000E115C" w:rsidP="006D356F">
            <w:pPr>
              <w:pStyle w:val="Tabletext0"/>
              <w:keepNext w:val="0"/>
              <w:jc w:val="center"/>
              <w:rPr>
                <w:rFonts w:cs="Times New Roman"/>
                <w:szCs w:val="20"/>
              </w:rPr>
            </w:pPr>
            <w:hyperlink w:anchor="Item50_10" w:history="1">
              <w:r w:rsidR="003B2F96">
                <w:rPr>
                  <w:rFonts w:cs="Times New Roman"/>
                  <w:color w:val="0000FF"/>
                  <w:szCs w:val="20"/>
                  <w:u w:val="single"/>
                </w:rPr>
                <w:t>10</w:t>
              </w:r>
              <w:r w:rsidR="003B2F96" w:rsidRPr="00F74A7B">
                <w:rPr>
                  <w:rFonts w:cs="Times New Roman"/>
                  <w:color w:val="0000FF"/>
                  <w:szCs w:val="20"/>
                  <w:u w:val="single"/>
                </w:rPr>
                <w:t>-</w:t>
              </w:r>
            </w:hyperlink>
            <w:r w:rsidR="003B2F96">
              <w:rPr>
                <w:rFonts w:cs="Times New Roman"/>
                <w:color w:val="0000FF"/>
                <w:szCs w:val="20"/>
                <w:u w:val="single"/>
              </w:rPr>
              <w:t>50</w:t>
            </w:r>
          </w:p>
        </w:tc>
        <w:tc>
          <w:tcPr>
            <w:tcW w:w="4670" w:type="dxa"/>
            <w:shd w:val="clear" w:color="auto" w:fill="auto"/>
          </w:tcPr>
          <w:p w:rsidR="003B2F96" w:rsidRPr="00C96B78" w:rsidRDefault="003B2F96" w:rsidP="006D356F">
            <w:pPr>
              <w:pStyle w:val="Tabletext0"/>
              <w:keepNext w:val="0"/>
              <w:rPr>
                <w:spacing w:val="0"/>
              </w:rPr>
            </w:pPr>
            <w:r w:rsidRPr="00C96B78">
              <w:rPr>
                <w:rFonts w:hint="cs"/>
                <w:spacing w:val="0"/>
                <w:rtl/>
              </w:rPr>
              <w:t xml:space="preserve">يواصل المدير مساهمته في أنشطة القمة العالمية لمجتمع المعلومات </w:t>
            </w:r>
            <w:r>
              <w:rPr>
                <w:rFonts w:hint="cs"/>
                <w:spacing w:val="0"/>
                <w:rtl/>
              </w:rPr>
              <w:t>ب</w:t>
            </w:r>
            <w:r w:rsidRPr="00C96B78">
              <w:rPr>
                <w:rFonts w:hint="cs"/>
                <w:spacing w:val="0"/>
                <w:rtl/>
              </w:rPr>
              <w:t>م</w:t>
            </w:r>
            <w:r>
              <w:rPr>
                <w:rFonts w:hint="eastAsia"/>
                <w:spacing w:val="0"/>
                <w:rtl/>
              </w:rPr>
              <w:t>ا ي</w:t>
            </w:r>
            <w:r w:rsidRPr="00C96B78">
              <w:rPr>
                <w:rFonts w:hint="cs"/>
                <w:spacing w:val="0"/>
                <w:rtl/>
              </w:rPr>
              <w:t>تعلق بالأمن</w:t>
            </w:r>
            <w:r>
              <w:rPr>
                <w:rFonts w:hint="cs"/>
                <w:spacing w:val="0"/>
                <w:rtl/>
              </w:rPr>
              <w:t>.</w:t>
            </w:r>
          </w:p>
        </w:tc>
        <w:tc>
          <w:tcPr>
            <w:tcW w:w="1701" w:type="dxa"/>
            <w:shd w:val="clear" w:color="auto" w:fill="auto"/>
          </w:tcPr>
          <w:p w:rsidR="003B2F96" w:rsidRPr="00F74A7B" w:rsidRDefault="003B2F96" w:rsidP="006D356F">
            <w:pPr>
              <w:pStyle w:val="Tabletext0"/>
              <w:keepNext w:val="0"/>
              <w:jc w:val="center"/>
              <w:rPr>
                <w:rFonts w:cs="Times New Roman"/>
                <w:szCs w:val="20"/>
              </w:rPr>
            </w:pPr>
            <w:r w:rsidRPr="00417CF8">
              <w:rPr>
                <w:rFonts w:hint="cs"/>
                <w:rtl/>
              </w:rPr>
              <w:t>مستمر</w:t>
            </w:r>
          </w:p>
        </w:tc>
        <w:tc>
          <w:tcPr>
            <w:tcW w:w="1370" w:type="dxa"/>
            <w:shd w:val="clear" w:color="auto" w:fill="auto"/>
          </w:tcPr>
          <w:p w:rsidR="003B2F96" w:rsidRPr="00F74A7B" w:rsidRDefault="003B2F96" w:rsidP="006D356F">
            <w:pPr>
              <w:pStyle w:val="Tabletext0"/>
              <w:keepNext w:val="0"/>
              <w:jc w:val="center"/>
              <w:rPr>
                <w:rFonts w:cs="Times New Roman"/>
                <w:szCs w:val="20"/>
              </w:rPr>
            </w:pPr>
            <w:r w:rsidRPr="00F74A7B">
              <w:rPr>
                <w:rFonts w:cs="Times New Roman"/>
                <w:szCs w:val="20"/>
              </w:rPr>
              <w:t>√</w:t>
            </w:r>
          </w:p>
        </w:tc>
        <w:tc>
          <w:tcPr>
            <w:tcW w:w="1182" w:type="dxa"/>
            <w:shd w:val="clear" w:color="auto" w:fill="auto"/>
          </w:tcPr>
          <w:p w:rsidR="003B2F96" w:rsidRPr="00F74A7B" w:rsidRDefault="003B2F96" w:rsidP="006D356F">
            <w:pPr>
              <w:pStyle w:val="Tabletext0"/>
              <w:keepNext w:val="0"/>
              <w:jc w:val="center"/>
              <w:rPr>
                <w:rFonts w:cs="Times New Roman"/>
                <w:szCs w:val="20"/>
              </w:rPr>
            </w:pPr>
          </w:p>
        </w:tc>
      </w:tr>
      <w:tr w:rsidR="003B2F96" w:rsidRPr="00F74A7B" w:rsidTr="006D356F">
        <w:trPr>
          <w:cantSplit/>
          <w:jc w:val="center"/>
        </w:trPr>
        <w:tc>
          <w:tcPr>
            <w:tcW w:w="909" w:type="dxa"/>
            <w:shd w:val="clear" w:color="auto" w:fill="auto"/>
          </w:tcPr>
          <w:p w:rsidR="003B2F96" w:rsidRPr="00F74A7B" w:rsidRDefault="000E115C" w:rsidP="006D356F">
            <w:pPr>
              <w:pStyle w:val="Tabletext0"/>
              <w:keepNext w:val="0"/>
              <w:jc w:val="center"/>
              <w:rPr>
                <w:rFonts w:cs="Times New Roman"/>
                <w:szCs w:val="20"/>
              </w:rPr>
            </w:pPr>
            <w:hyperlink w:anchor="Item50_11" w:history="1">
              <w:r w:rsidR="003B2F96">
                <w:rPr>
                  <w:rFonts w:cs="Times New Roman"/>
                  <w:color w:val="0000FF"/>
                  <w:szCs w:val="20"/>
                  <w:u w:val="single"/>
                </w:rPr>
                <w:t>11</w:t>
              </w:r>
              <w:r w:rsidR="003B2F96" w:rsidRPr="00F74A7B">
                <w:rPr>
                  <w:rFonts w:cs="Times New Roman"/>
                  <w:color w:val="0000FF"/>
                  <w:szCs w:val="20"/>
                  <w:u w:val="single"/>
                </w:rPr>
                <w:t>-</w:t>
              </w:r>
            </w:hyperlink>
            <w:r w:rsidR="003B2F96">
              <w:rPr>
                <w:rFonts w:cs="Times New Roman"/>
                <w:color w:val="0000FF"/>
                <w:szCs w:val="20"/>
                <w:u w:val="single"/>
              </w:rPr>
              <w:t>50</w:t>
            </w:r>
          </w:p>
        </w:tc>
        <w:tc>
          <w:tcPr>
            <w:tcW w:w="4670" w:type="dxa"/>
            <w:shd w:val="clear" w:color="auto" w:fill="auto"/>
          </w:tcPr>
          <w:p w:rsidR="003B2F96" w:rsidRPr="00B821F0" w:rsidRDefault="003B2F96" w:rsidP="006D356F">
            <w:pPr>
              <w:pStyle w:val="Tabletext0"/>
              <w:keepNext w:val="0"/>
            </w:pPr>
            <w:r w:rsidRPr="00B821F0">
              <w:rPr>
                <w:rFonts w:hint="cs"/>
                <w:rtl/>
              </w:rPr>
              <w:t>يتعاون المدير مع البرنامج العالمي للأمن السيبراني</w:t>
            </w:r>
            <w:r>
              <w:rPr>
                <w:rFonts w:hint="cs"/>
                <w:rtl/>
              </w:rPr>
              <w:t xml:space="preserve"> </w:t>
            </w:r>
            <w:r w:rsidRPr="00B821F0">
              <w:t>(GCA)</w:t>
            </w:r>
            <w:r w:rsidRPr="00B821F0">
              <w:rPr>
                <w:rFonts w:hint="cs"/>
                <w:rtl/>
              </w:rPr>
              <w:t xml:space="preserve"> و</w:t>
            </w:r>
            <w:r w:rsidRPr="00B821F0">
              <w:rPr>
                <w:color w:val="000000"/>
                <w:rtl/>
              </w:rPr>
              <w:t>الشراكة</w:t>
            </w:r>
            <w:r w:rsidRPr="00B821F0">
              <w:rPr>
                <w:rFonts w:hint="cs"/>
                <w:rtl/>
              </w:rPr>
              <w:t xml:space="preserve"> </w:t>
            </w:r>
            <w:r w:rsidRPr="00B821F0">
              <w:rPr>
                <w:color w:val="000000"/>
                <w:rtl/>
              </w:rPr>
              <w:t xml:space="preserve">العالمية المتعددة الأطراف لمكافحة </w:t>
            </w:r>
            <w:r>
              <w:rPr>
                <w:rFonts w:hint="cs"/>
                <w:color w:val="000000"/>
                <w:rtl/>
              </w:rPr>
              <w:t>التهديدات</w:t>
            </w:r>
            <w:r w:rsidRPr="00B821F0">
              <w:rPr>
                <w:color w:val="000000"/>
                <w:rtl/>
              </w:rPr>
              <w:t xml:space="preserve"> السيبراني</w:t>
            </w:r>
            <w:r>
              <w:rPr>
                <w:rFonts w:hint="cs"/>
                <w:color w:val="000000"/>
                <w:rtl/>
              </w:rPr>
              <w:t>ة</w:t>
            </w:r>
            <w:r w:rsidRPr="00B821F0">
              <w:rPr>
                <w:rFonts w:hint="cs"/>
                <w:color w:val="000000"/>
                <w:rtl/>
              </w:rPr>
              <w:t xml:space="preserve"> </w:t>
            </w:r>
            <w:r w:rsidRPr="00A35339">
              <w:rPr>
                <w:rFonts w:ascii="Traditional Arabic" w:hAnsi="Traditional Arabic"/>
                <w:color w:val="000000"/>
                <w:sz w:val="26"/>
              </w:rPr>
              <w:t xml:space="preserve"> </w:t>
            </w:r>
            <w:r w:rsidRPr="00B821F0">
              <w:rPr>
                <w:color w:val="000000"/>
              </w:rPr>
              <w:t>(IMPACT)</w:t>
            </w:r>
            <w:r w:rsidRPr="00B821F0">
              <w:rPr>
                <w:rFonts w:hint="cs"/>
                <w:color w:val="000000"/>
                <w:rtl/>
              </w:rPr>
              <w:t>و</w:t>
            </w:r>
            <w:r w:rsidRPr="00B821F0">
              <w:rPr>
                <w:color w:val="000000"/>
                <w:rtl/>
              </w:rPr>
              <w:t>المنتدى العالمي لفرق الاستجابة للطوارئ وأمن المعلومات</w:t>
            </w:r>
            <w:r w:rsidRPr="00B821F0">
              <w:rPr>
                <w:rFonts w:hint="cs"/>
                <w:color w:val="000000"/>
                <w:rtl/>
              </w:rPr>
              <w:t xml:space="preserve"> </w:t>
            </w:r>
            <w:r w:rsidRPr="00B821F0">
              <w:rPr>
                <w:color w:val="000000"/>
              </w:rPr>
              <w:t>(FIRST)</w:t>
            </w:r>
            <w:r w:rsidRPr="00B821F0">
              <w:rPr>
                <w:rFonts w:hint="cs"/>
                <w:color w:val="000000"/>
                <w:rtl/>
              </w:rPr>
              <w:t xml:space="preserve"> وما إلى ذلك</w:t>
            </w:r>
            <w:r>
              <w:rPr>
                <w:rFonts w:hint="cs"/>
                <w:color w:val="000000"/>
                <w:rtl/>
              </w:rPr>
              <w:t>،</w:t>
            </w:r>
            <w:r w:rsidRPr="00B821F0">
              <w:rPr>
                <w:rFonts w:hint="cs"/>
                <w:color w:val="000000"/>
                <w:rtl/>
              </w:rPr>
              <w:t xml:space="preserve"> لإقامة </w:t>
            </w:r>
            <w:r>
              <w:rPr>
                <w:rFonts w:hint="cs"/>
                <w:color w:val="000000"/>
                <w:rtl/>
              </w:rPr>
              <w:t xml:space="preserve">علاقات/شراكات مع أعضاء الاتحاد، </w:t>
            </w:r>
            <w:r w:rsidRPr="00B821F0">
              <w:rPr>
                <w:rFonts w:hint="cs"/>
                <w:color w:val="000000"/>
                <w:rtl/>
              </w:rPr>
              <w:t>خاصة البلدان النامية</w:t>
            </w:r>
            <w:r>
              <w:rPr>
                <w:rFonts w:hint="cs"/>
                <w:color w:val="000000"/>
                <w:rtl/>
              </w:rPr>
              <w:t>.</w:t>
            </w:r>
          </w:p>
        </w:tc>
        <w:tc>
          <w:tcPr>
            <w:tcW w:w="1701" w:type="dxa"/>
            <w:shd w:val="clear" w:color="auto" w:fill="auto"/>
          </w:tcPr>
          <w:p w:rsidR="003B2F96" w:rsidRDefault="003B2F96" w:rsidP="006D356F">
            <w:pPr>
              <w:pStyle w:val="Tabletext0"/>
              <w:keepNext w:val="0"/>
              <w:jc w:val="center"/>
            </w:pPr>
            <w:r w:rsidRPr="00B63CCB">
              <w:rPr>
                <w:rFonts w:hint="cs"/>
                <w:rtl/>
              </w:rPr>
              <w:t>مستمر</w:t>
            </w:r>
          </w:p>
        </w:tc>
        <w:tc>
          <w:tcPr>
            <w:tcW w:w="1370" w:type="dxa"/>
            <w:shd w:val="clear" w:color="auto" w:fill="auto"/>
          </w:tcPr>
          <w:p w:rsidR="003B2F96" w:rsidRPr="00F74A7B" w:rsidRDefault="003B2F96" w:rsidP="006D356F">
            <w:pPr>
              <w:pStyle w:val="Tabletext0"/>
              <w:keepNext w:val="0"/>
              <w:jc w:val="center"/>
              <w:rPr>
                <w:rFonts w:cs="Times New Roman"/>
                <w:szCs w:val="20"/>
              </w:rPr>
            </w:pPr>
            <w:r w:rsidRPr="00F74A7B">
              <w:rPr>
                <w:rFonts w:cs="Times New Roman"/>
                <w:szCs w:val="20"/>
              </w:rPr>
              <w:t>√</w:t>
            </w:r>
          </w:p>
        </w:tc>
        <w:tc>
          <w:tcPr>
            <w:tcW w:w="1182" w:type="dxa"/>
            <w:shd w:val="clear" w:color="auto" w:fill="auto"/>
          </w:tcPr>
          <w:p w:rsidR="003B2F96" w:rsidRPr="00F74A7B" w:rsidRDefault="003B2F96" w:rsidP="006D356F">
            <w:pPr>
              <w:pStyle w:val="Tabletext0"/>
              <w:keepNext w:val="0"/>
              <w:jc w:val="center"/>
              <w:rPr>
                <w:rFonts w:cs="Times New Roman"/>
                <w:szCs w:val="20"/>
              </w:rPr>
            </w:pPr>
          </w:p>
        </w:tc>
      </w:tr>
      <w:tr w:rsidR="003B2F96" w:rsidRPr="00F74A7B" w:rsidTr="006D356F">
        <w:trPr>
          <w:cantSplit/>
          <w:jc w:val="center"/>
        </w:trPr>
        <w:tc>
          <w:tcPr>
            <w:tcW w:w="909" w:type="dxa"/>
            <w:shd w:val="clear" w:color="auto" w:fill="auto"/>
          </w:tcPr>
          <w:p w:rsidR="003B2F96" w:rsidRPr="00F74A7B" w:rsidRDefault="000E115C" w:rsidP="006D356F">
            <w:pPr>
              <w:pStyle w:val="Tabletext0"/>
              <w:keepNext w:val="0"/>
              <w:jc w:val="center"/>
              <w:rPr>
                <w:rFonts w:cs="Times New Roman"/>
                <w:szCs w:val="20"/>
              </w:rPr>
            </w:pPr>
            <w:hyperlink w:anchor="Item50_12" w:history="1">
              <w:r w:rsidR="003B2F96">
                <w:rPr>
                  <w:rFonts w:cs="Times New Roman"/>
                  <w:color w:val="0000FF"/>
                  <w:szCs w:val="20"/>
                  <w:u w:val="single"/>
                </w:rPr>
                <w:t>12</w:t>
              </w:r>
              <w:r w:rsidR="003B2F96" w:rsidRPr="00F74A7B">
                <w:rPr>
                  <w:rFonts w:cs="Times New Roman"/>
                  <w:color w:val="0000FF"/>
                  <w:szCs w:val="20"/>
                  <w:u w:val="single"/>
                </w:rPr>
                <w:t>-</w:t>
              </w:r>
            </w:hyperlink>
            <w:r w:rsidR="003B2F96">
              <w:rPr>
                <w:rFonts w:cs="Times New Roman"/>
                <w:color w:val="0000FF"/>
                <w:szCs w:val="20"/>
                <w:u w:val="single"/>
              </w:rPr>
              <w:t>50</w:t>
            </w:r>
          </w:p>
        </w:tc>
        <w:tc>
          <w:tcPr>
            <w:tcW w:w="4670" w:type="dxa"/>
            <w:shd w:val="clear" w:color="auto" w:fill="auto"/>
          </w:tcPr>
          <w:p w:rsidR="003B2F96" w:rsidRPr="002E5DBF" w:rsidRDefault="003B2F96" w:rsidP="006D356F">
            <w:pPr>
              <w:pStyle w:val="Tabletext0"/>
              <w:keepNext w:val="0"/>
              <w:rPr>
                <w:spacing w:val="0"/>
              </w:rPr>
            </w:pPr>
            <w:r w:rsidRPr="002E5DBF">
              <w:rPr>
                <w:rFonts w:hint="cs"/>
                <w:spacing w:val="0"/>
                <w:rtl/>
              </w:rPr>
              <w:t xml:space="preserve">يتعاون المدير مع المسؤولين المنتخبين الآخرين في الاتحاد لدعم الأمين العام في إعداد مذكرة تفاهم ممكنة وفقاً للقرار </w:t>
            </w:r>
            <w:r w:rsidRPr="002E5DBF">
              <w:rPr>
                <w:spacing w:val="0"/>
              </w:rPr>
              <w:t>45</w:t>
            </w:r>
            <w:r w:rsidRPr="002E5DBF">
              <w:rPr>
                <w:rFonts w:hint="cs"/>
                <w:spacing w:val="0"/>
                <w:rtl/>
              </w:rPr>
              <w:t xml:space="preserve"> الصادر عن المؤتمر العالمي لتنمية الاتصالات</w:t>
            </w:r>
            <w:r>
              <w:rPr>
                <w:rFonts w:hint="cs"/>
                <w:spacing w:val="0"/>
                <w:rtl/>
              </w:rPr>
              <w:t>.</w:t>
            </w:r>
          </w:p>
        </w:tc>
        <w:tc>
          <w:tcPr>
            <w:tcW w:w="1701" w:type="dxa"/>
            <w:shd w:val="clear" w:color="auto" w:fill="auto"/>
          </w:tcPr>
          <w:p w:rsidR="003B2F96" w:rsidRDefault="003B2F96" w:rsidP="006D356F">
            <w:pPr>
              <w:pStyle w:val="Tabletext0"/>
              <w:keepNext w:val="0"/>
              <w:jc w:val="center"/>
            </w:pPr>
            <w:r w:rsidRPr="00B63CCB">
              <w:rPr>
                <w:rFonts w:hint="cs"/>
                <w:rtl/>
              </w:rPr>
              <w:t>مستمر</w:t>
            </w:r>
          </w:p>
        </w:tc>
        <w:tc>
          <w:tcPr>
            <w:tcW w:w="1370" w:type="dxa"/>
            <w:shd w:val="clear" w:color="auto" w:fill="auto"/>
          </w:tcPr>
          <w:p w:rsidR="003B2F96" w:rsidRPr="00F74A7B" w:rsidRDefault="003B2F96" w:rsidP="006D356F">
            <w:pPr>
              <w:pStyle w:val="Tabletext0"/>
              <w:keepNext w:val="0"/>
              <w:jc w:val="center"/>
              <w:rPr>
                <w:rFonts w:cs="Times New Roman"/>
                <w:szCs w:val="20"/>
              </w:rPr>
            </w:pPr>
            <w:r w:rsidRPr="00F74A7B">
              <w:rPr>
                <w:rFonts w:cs="Times New Roman"/>
                <w:szCs w:val="20"/>
              </w:rPr>
              <w:t>×</w:t>
            </w:r>
          </w:p>
        </w:tc>
        <w:tc>
          <w:tcPr>
            <w:tcW w:w="1182" w:type="dxa"/>
            <w:shd w:val="clear" w:color="auto" w:fill="auto"/>
          </w:tcPr>
          <w:p w:rsidR="003B2F96" w:rsidRPr="00F74A7B" w:rsidRDefault="003B2F96" w:rsidP="006D356F">
            <w:pPr>
              <w:pStyle w:val="Tabletext0"/>
              <w:keepNext w:val="0"/>
              <w:jc w:val="center"/>
              <w:rPr>
                <w:rFonts w:cs="Times New Roman"/>
                <w:szCs w:val="20"/>
              </w:rPr>
            </w:pPr>
          </w:p>
        </w:tc>
      </w:tr>
    </w:tbl>
    <w:p w:rsidR="003B2F96" w:rsidRDefault="003B2F96" w:rsidP="003B2F96">
      <w:pPr>
        <w:pStyle w:val="Headingb0"/>
        <w:rPr>
          <w:rtl/>
          <w:lang w:val="en-GB"/>
        </w:rPr>
      </w:pPr>
      <w:bookmarkStart w:id="220" w:name="بندالعمل_50_1"/>
      <w:r w:rsidRPr="00831E16">
        <w:rPr>
          <w:rFonts w:hint="cs"/>
          <w:u w:val="single"/>
          <w:rtl/>
          <w:lang w:val="en-GB"/>
        </w:rPr>
        <w:t xml:space="preserve">بند العمل </w:t>
      </w:r>
      <w:r w:rsidRPr="00831E16">
        <w:rPr>
          <w:u w:val="single"/>
        </w:rPr>
        <w:t>01</w:t>
      </w:r>
      <w:r w:rsidRPr="00831E16">
        <w:rPr>
          <w:u w:val="single"/>
        </w:rPr>
        <w:sym w:font="Symbol" w:char="F02D"/>
      </w:r>
      <w:r w:rsidRPr="00831E16">
        <w:rPr>
          <w:u w:val="single"/>
        </w:rPr>
        <w:t>50</w:t>
      </w:r>
      <w:bookmarkEnd w:id="220"/>
      <w:r w:rsidRPr="00831E16">
        <w:rPr>
          <w:rFonts w:hint="cs"/>
          <w:rtl/>
          <w:lang w:val="en-GB"/>
        </w:rPr>
        <w:t>: لجنة الدراسات </w:t>
      </w:r>
      <w:r w:rsidRPr="00831E16">
        <w:t>17</w:t>
      </w:r>
    </w:p>
    <w:p w:rsidR="003B2F96" w:rsidRPr="005266D8" w:rsidRDefault="003B2F96" w:rsidP="003B2F96">
      <w:pPr>
        <w:rPr>
          <w:rtl/>
          <w:lang w:eastAsia="ja-JP" w:bidi="ar-EG"/>
        </w:rPr>
      </w:pPr>
      <w:r w:rsidRPr="005266D8">
        <w:rPr>
          <w:rFonts w:hint="cs"/>
          <w:color w:val="000000"/>
          <w:rtl/>
        </w:rPr>
        <w:t>تضطلع ا</w:t>
      </w:r>
      <w:r w:rsidRPr="005266D8">
        <w:rPr>
          <w:color w:val="000000"/>
          <w:rtl/>
        </w:rPr>
        <w:t xml:space="preserve">لمسألة </w:t>
      </w:r>
      <w:r w:rsidRPr="005266D8">
        <w:rPr>
          <w:color w:val="000000"/>
        </w:rPr>
        <w:t>4/17</w:t>
      </w:r>
      <w:r w:rsidRPr="005266D8">
        <w:rPr>
          <w:color w:val="000000"/>
          <w:rtl/>
        </w:rPr>
        <w:t xml:space="preserve"> </w:t>
      </w:r>
      <w:r>
        <w:rPr>
          <w:rFonts w:hint="cs"/>
          <w:color w:val="000000"/>
          <w:rtl/>
        </w:rPr>
        <w:t xml:space="preserve">المعنية "بالأمن </w:t>
      </w:r>
      <w:proofErr w:type="spellStart"/>
      <w:r>
        <w:rPr>
          <w:rFonts w:hint="cs"/>
          <w:color w:val="000000"/>
          <w:rtl/>
        </w:rPr>
        <w:t>السيبراني"</w:t>
      </w:r>
      <w:r w:rsidRPr="005266D8">
        <w:rPr>
          <w:rFonts w:hint="cs"/>
          <w:color w:val="000000"/>
          <w:rtl/>
        </w:rPr>
        <w:t>ب</w:t>
      </w:r>
      <w:proofErr w:type="spellEnd"/>
      <w:r w:rsidRPr="005266D8">
        <w:rPr>
          <w:rFonts w:hint="cs"/>
          <w:color w:val="000000"/>
          <w:rtl/>
          <w:lang w:bidi="ar-EG"/>
        </w:rPr>
        <w:t>دور</w:t>
      </w:r>
      <w:r w:rsidRPr="005266D8">
        <w:rPr>
          <w:color w:val="000000"/>
          <w:rtl/>
        </w:rPr>
        <w:t xml:space="preserve"> </w:t>
      </w:r>
      <w:r w:rsidRPr="005266D8">
        <w:rPr>
          <w:rFonts w:hint="cs"/>
          <w:color w:val="000000"/>
          <w:rtl/>
        </w:rPr>
        <w:t>رئيسي</w:t>
      </w:r>
      <w:r w:rsidRPr="005266D8">
        <w:rPr>
          <w:color w:val="000000"/>
          <w:rtl/>
        </w:rPr>
        <w:t xml:space="preserve"> </w:t>
      </w:r>
      <w:r>
        <w:rPr>
          <w:rFonts w:hint="cs"/>
          <w:color w:val="000000"/>
          <w:rtl/>
        </w:rPr>
        <w:t>فيما يتعلق</w:t>
      </w:r>
      <w:r w:rsidRPr="005266D8">
        <w:rPr>
          <w:color w:val="000000"/>
          <w:rtl/>
        </w:rPr>
        <w:t xml:space="preserve"> </w:t>
      </w:r>
      <w:r>
        <w:rPr>
          <w:rFonts w:hint="cs"/>
          <w:color w:val="000000"/>
          <w:rtl/>
        </w:rPr>
        <w:t>ب</w:t>
      </w:r>
      <w:r w:rsidRPr="005266D8">
        <w:rPr>
          <w:color w:val="000000"/>
          <w:rtl/>
        </w:rPr>
        <w:t xml:space="preserve">القرار </w:t>
      </w:r>
      <w:r w:rsidRPr="005266D8">
        <w:rPr>
          <w:color w:val="000000"/>
        </w:rPr>
        <w:t>50</w:t>
      </w:r>
      <w:r w:rsidRPr="005266D8">
        <w:rPr>
          <w:rFonts w:hint="cs"/>
          <w:color w:val="000000"/>
          <w:rtl/>
        </w:rPr>
        <w:t>. ويمثل إعداد مجموعة الأساليب</w:t>
      </w:r>
      <w:r>
        <w:rPr>
          <w:rFonts w:hint="eastAsia"/>
          <w:color w:val="000000"/>
          <w:rtl/>
        </w:rPr>
        <w:t> </w:t>
      </w:r>
      <w:r w:rsidRPr="005266D8">
        <w:rPr>
          <w:color w:val="000000"/>
        </w:rPr>
        <w:t>CYBEX</w:t>
      </w:r>
      <w:r w:rsidRPr="005266D8">
        <w:rPr>
          <w:rFonts w:hint="cs"/>
          <w:color w:val="000000"/>
          <w:rtl/>
        </w:rPr>
        <w:t xml:space="preserve"> الواردة في التوصية </w:t>
      </w:r>
      <w:r w:rsidRPr="005266D8">
        <w:rPr>
          <w:lang w:eastAsia="ja-JP"/>
        </w:rPr>
        <w:t>ITU-T X.1500</w:t>
      </w:r>
      <w:r w:rsidRPr="005266D8">
        <w:rPr>
          <w:rFonts w:hint="cs"/>
          <w:rtl/>
          <w:lang w:eastAsia="ja-JP" w:bidi="ar-EG"/>
        </w:rPr>
        <w:t xml:space="preserve"> </w:t>
      </w:r>
      <w:r w:rsidRPr="005266D8">
        <w:rPr>
          <w:rtl/>
          <w:lang w:eastAsia="ja-JP" w:bidi="ar-EG"/>
        </w:rPr>
        <w:t>وسيلة هامة</w:t>
      </w:r>
      <w:r w:rsidRPr="005266D8">
        <w:rPr>
          <w:rFonts w:hint="cs"/>
          <w:rtl/>
          <w:lang w:eastAsia="ja-JP" w:bidi="ar-EG"/>
        </w:rPr>
        <w:t xml:space="preserve"> ل</w:t>
      </w:r>
      <w:r>
        <w:rPr>
          <w:rFonts w:hint="cs"/>
          <w:rtl/>
          <w:lang w:eastAsia="ja-JP" w:bidi="ar-EG"/>
        </w:rPr>
        <w:t>تحسين الأمن السيبراني عالمياً. و</w:t>
      </w:r>
      <w:r w:rsidRPr="005266D8">
        <w:rPr>
          <w:rFonts w:hint="cs"/>
          <w:rtl/>
          <w:lang w:eastAsia="ja-JP" w:bidi="ar-EG"/>
        </w:rPr>
        <w:t>يتم رصد مشهد الأمن السيبراني وتحديد وتقييم مجموعات وأنشطة جديدة. وتستمر روابط الاتصال مع مجموعة واسعة من المنظمات - تجلب في حالات كثيرة منصاتها التقنية المتعلقة ب</w:t>
      </w:r>
      <w:r w:rsidRPr="005266D8">
        <w:rPr>
          <w:rFonts w:hint="cs"/>
          <w:color w:val="000000"/>
          <w:rtl/>
        </w:rPr>
        <w:t>التوصية</w:t>
      </w:r>
      <w:r>
        <w:rPr>
          <w:rFonts w:hint="eastAsia"/>
          <w:color w:val="000000"/>
          <w:rtl/>
        </w:rPr>
        <w:t> </w:t>
      </w:r>
      <w:r w:rsidRPr="005266D8">
        <w:rPr>
          <w:lang w:eastAsia="ja-JP"/>
        </w:rPr>
        <w:t>ITU-T X.1500</w:t>
      </w:r>
      <w:r w:rsidRPr="005266D8">
        <w:rPr>
          <w:rFonts w:hint="cs"/>
          <w:rtl/>
          <w:lang w:eastAsia="ja-JP" w:bidi="ar-EG"/>
        </w:rPr>
        <w:t>.</w:t>
      </w:r>
    </w:p>
    <w:p w:rsidR="003B2F96" w:rsidRPr="004E5D80" w:rsidRDefault="003B2F96" w:rsidP="003B2F96">
      <w:pPr>
        <w:rPr>
          <w:color w:val="000000"/>
          <w:rtl/>
        </w:rPr>
      </w:pPr>
      <w:r w:rsidRPr="004E5D80">
        <w:rPr>
          <w:rFonts w:hint="cs"/>
          <w:rtl/>
          <w:lang w:eastAsia="ja-JP" w:bidi="ar-EG"/>
        </w:rPr>
        <w:t xml:space="preserve">ويشمل ذلك </w:t>
      </w:r>
      <w:r w:rsidRPr="004E5D80">
        <w:rPr>
          <w:color w:val="000000"/>
          <w:rtl/>
        </w:rPr>
        <w:t>المنتدى العالمي لفرق الاستجابة للطوارئ وأمن المعلومات</w:t>
      </w:r>
      <w:r w:rsidRPr="004E5D80">
        <w:rPr>
          <w:rFonts w:hint="cs"/>
          <w:color w:val="000000"/>
          <w:rtl/>
        </w:rPr>
        <w:t xml:space="preserve"> </w:t>
      </w:r>
      <w:r w:rsidRPr="004E5D80">
        <w:rPr>
          <w:color w:val="000000"/>
        </w:rPr>
        <w:t>(FIRST)</w:t>
      </w:r>
      <w:r w:rsidRPr="004E5D80">
        <w:rPr>
          <w:rFonts w:hint="cs"/>
          <w:color w:val="000000"/>
          <w:rtl/>
        </w:rPr>
        <w:t>، و</w:t>
      </w:r>
      <w:r w:rsidRPr="004E5D80">
        <w:rPr>
          <w:color w:val="000000"/>
          <w:rtl/>
        </w:rPr>
        <w:t>منظمة النهوض بمعايير المعلومات المنظمة</w:t>
      </w:r>
      <w:r>
        <w:rPr>
          <w:rFonts w:hint="eastAsia"/>
          <w:color w:val="000000"/>
          <w:rtl/>
        </w:rPr>
        <w:t> </w:t>
      </w:r>
      <w:r w:rsidRPr="004E5D80">
        <w:rPr>
          <w:color w:val="000000"/>
        </w:rPr>
        <w:t>(OASIS)</w:t>
      </w:r>
      <w:r w:rsidRPr="004E5D80">
        <w:rPr>
          <w:rFonts w:hint="cs"/>
          <w:color w:val="000000"/>
          <w:rtl/>
          <w:lang w:bidi="ar-EG"/>
        </w:rPr>
        <w:t xml:space="preserve">، </w:t>
      </w:r>
      <w:r w:rsidRPr="004E5D80">
        <w:rPr>
          <w:color w:val="000000"/>
          <w:rtl/>
        </w:rPr>
        <w:t>وفريق الحوسبة الموثوقة</w:t>
      </w:r>
      <w:r w:rsidRPr="004E5D80">
        <w:rPr>
          <w:rFonts w:hint="cs"/>
          <w:color w:val="000000"/>
          <w:rtl/>
        </w:rPr>
        <w:t xml:space="preserve"> </w:t>
      </w:r>
      <w:r w:rsidRPr="004E5D80">
        <w:rPr>
          <w:color w:val="000000"/>
        </w:rPr>
        <w:t>(TCG)</w:t>
      </w:r>
      <w:r w:rsidRPr="004E5D80">
        <w:rPr>
          <w:rFonts w:hint="cs"/>
          <w:color w:val="000000"/>
          <w:rtl/>
        </w:rPr>
        <w:t xml:space="preserve">، </w:t>
      </w:r>
      <w:r w:rsidRPr="004E5D80">
        <w:rPr>
          <w:color w:val="000000"/>
          <w:rtl/>
        </w:rPr>
        <w:t>والمعهد الأوروبي لمعايير الاتصالا</w:t>
      </w:r>
      <w:r w:rsidRPr="004E5D80">
        <w:rPr>
          <w:rFonts w:hint="cs"/>
          <w:color w:val="000000"/>
          <w:rtl/>
        </w:rPr>
        <w:t xml:space="preserve">ت </w:t>
      </w:r>
      <w:r w:rsidRPr="004E5D80">
        <w:rPr>
          <w:color w:val="000000"/>
        </w:rPr>
        <w:t>(ETSI)</w:t>
      </w:r>
      <w:r w:rsidRPr="004E5D80">
        <w:rPr>
          <w:rFonts w:hint="cs"/>
          <w:color w:val="000000"/>
          <w:rtl/>
        </w:rPr>
        <w:t xml:space="preserve">، </w:t>
      </w:r>
      <w:r w:rsidRPr="004E5D80">
        <w:rPr>
          <w:color w:val="000000"/>
          <w:rtl/>
        </w:rPr>
        <w:t>و</w:t>
      </w:r>
      <w:r w:rsidRPr="004E5D80">
        <w:rPr>
          <w:rFonts w:hint="cs"/>
          <w:color w:val="000000"/>
          <w:rtl/>
        </w:rPr>
        <w:t>لجنة وضع المعايير المشتركة</w:t>
      </w:r>
      <w:r>
        <w:rPr>
          <w:rFonts w:hint="eastAsia"/>
          <w:color w:val="000000"/>
          <w:rtl/>
        </w:rPr>
        <w:t> </w:t>
      </w:r>
      <w:r w:rsidRPr="004E5D80">
        <w:rPr>
          <w:color w:val="000000"/>
        </w:rPr>
        <w:t>(CCDB)</w:t>
      </w:r>
      <w:r w:rsidRPr="004E5D80">
        <w:rPr>
          <w:rFonts w:hint="cs"/>
          <w:color w:val="000000"/>
          <w:rtl/>
          <w:lang w:bidi="ar-EG"/>
        </w:rPr>
        <w:t>، و</w:t>
      </w:r>
      <w:r w:rsidRPr="004E5D80">
        <w:rPr>
          <w:color w:val="000000"/>
          <w:rtl/>
        </w:rPr>
        <w:t xml:space="preserve">فريق العمل المعني بمكافحة </w:t>
      </w:r>
      <w:proofErr w:type="spellStart"/>
      <w:r w:rsidRPr="004E5D80">
        <w:rPr>
          <w:color w:val="000000"/>
          <w:rtl/>
        </w:rPr>
        <w:t>التصي</w:t>
      </w:r>
      <w:r w:rsidRPr="004E5D80">
        <w:rPr>
          <w:rFonts w:hint="cs"/>
          <w:color w:val="000000"/>
          <w:rtl/>
        </w:rPr>
        <w:t>د</w:t>
      </w:r>
      <w:proofErr w:type="spellEnd"/>
      <w:r w:rsidRPr="004E5D80">
        <w:rPr>
          <w:rFonts w:hint="cs"/>
          <w:color w:val="000000"/>
          <w:rtl/>
        </w:rPr>
        <w:t xml:space="preserve"> </w:t>
      </w:r>
      <w:r w:rsidRPr="004E5D80">
        <w:rPr>
          <w:color w:val="000000"/>
        </w:rPr>
        <w:t>(APWG)</w:t>
      </w:r>
      <w:r w:rsidRPr="004E5D80">
        <w:rPr>
          <w:rFonts w:hint="cs"/>
          <w:color w:val="000000"/>
          <w:rtl/>
        </w:rPr>
        <w:t>، و</w:t>
      </w:r>
      <w:r w:rsidRPr="004E5D80">
        <w:rPr>
          <w:color w:val="000000"/>
          <w:rtl/>
        </w:rPr>
        <w:t>فريق مهام هندسة الإنترنت</w:t>
      </w:r>
      <w:r w:rsidRPr="004E5D80">
        <w:rPr>
          <w:rFonts w:hint="cs"/>
          <w:color w:val="000000"/>
          <w:rtl/>
        </w:rPr>
        <w:t xml:space="preserve"> </w:t>
      </w:r>
      <w:r w:rsidRPr="004E5D80">
        <w:rPr>
          <w:color w:val="000000"/>
        </w:rPr>
        <w:t>(IETF)</w:t>
      </w:r>
      <w:r w:rsidRPr="004E5D80">
        <w:rPr>
          <w:rFonts w:hint="cs"/>
          <w:color w:val="000000"/>
          <w:rtl/>
        </w:rPr>
        <w:t>، و</w:t>
      </w:r>
      <w:r w:rsidRPr="004E5D80">
        <w:rPr>
          <w:color w:val="000000"/>
          <w:rtl/>
        </w:rPr>
        <w:t>الوكالة الأوروبية لأمن الشبكات والمعلومات</w:t>
      </w:r>
      <w:r w:rsidRPr="004E5D80">
        <w:rPr>
          <w:rFonts w:hint="cs"/>
          <w:color w:val="000000"/>
          <w:rtl/>
        </w:rPr>
        <w:t xml:space="preserve"> </w:t>
      </w:r>
      <w:r w:rsidRPr="004E5D80">
        <w:rPr>
          <w:color w:val="000000"/>
        </w:rPr>
        <w:t>(ENISA)</w:t>
      </w:r>
      <w:r w:rsidRPr="004E5D80">
        <w:rPr>
          <w:rFonts w:hint="cs"/>
          <w:color w:val="000000"/>
          <w:rtl/>
        </w:rPr>
        <w:t xml:space="preserve">، </w:t>
      </w:r>
      <w:r w:rsidRPr="004E5D80">
        <w:rPr>
          <w:color w:val="000000"/>
          <w:rtl/>
        </w:rPr>
        <w:t>والمنظمة الدولية للتوحيد القياسي</w:t>
      </w:r>
      <w:r w:rsidRPr="004E5D80">
        <w:rPr>
          <w:rFonts w:hint="cs"/>
          <w:color w:val="000000"/>
          <w:rtl/>
        </w:rPr>
        <w:t xml:space="preserve"> </w:t>
      </w:r>
      <w:r w:rsidRPr="004E5D80">
        <w:rPr>
          <w:color w:val="000000"/>
        </w:rPr>
        <w:t>(ISO)</w:t>
      </w:r>
      <w:r w:rsidRPr="004E5D80">
        <w:rPr>
          <w:rFonts w:hint="cs"/>
          <w:color w:val="000000"/>
          <w:rtl/>
          <w:lang w:bidi="ar-EG"/>
        </w:rPr>
        <w:t>/</w:t>
      </w:r>
      <w:r w:rsidRPr="004E5D80">
        <w:rPr>
          <w:color w:val="000000"/>
          <w:rtl/>
        </w:rPr>
        <w:t>اللجنة الكهرتقنية الدولية</w:t>
      </w:r>
      <w:r w:rsidRPr="004E5D80">
        <w:rPr>
          <w:rFonts w:hint="cs"/>
          <w:color w:val="000000"/>
          <w:rtl/>
        </w:rPr>
        <w:t xml:space="preserve"> </w:t>
      </w:r>
      <w:r w:rsidRPr="004E5D80">
        <w:rPr>
          <w:color w:val="000000"/>
        </w:rPr>
        <w:t>(IEC)</w:t>
      </w:r>
      <w:r w:rsidRPr="004E5D80">
        <w:rPr>
          <w:rFonts w:hint="cs"/>
          <w:color w:val="000000"/>
          <w:rtl/>
        </w:rPr>
        <w:t xml:space="preserve">. وقد مُنح بعض هذه الهيئات الوضع القانوني الخاص بالمنظمات الدولية ومؤهلات المحافل والاتحادات بموجب التوصية </w:t>
      </w:r>
      <w:r w:rsidRPr="004E5D80">
        <w:rPr>
          <w:lang w:eastAsia="ja-JP"/>
        </w:rPr>
        <w:t>ITU</w:t>
      </w:r>
      <w:r>
        <w:rPr>
          <w:lang w:eastAsia="ja-JP"/>
        </w:rPr>
        <w:noBreakHyphen/>
      </w:r>
      <w:r w:rsidRPr="004E5D80">
        <w:rPr>
          <w:lang w:eastAsia="ja-JP"/>
        </w:rPr>
        <w:t>T</w:t>
      </w:r>
      <w:r>
        <w:rPr>
          <w:lang w:eastAsia="ja-JP"/>
        </w:rPr>
        <w:t> </w:t>
      </w:r>
      <w:r w:rsidRPr="004E5D80">
        <w:rPr>
          <w:lang w:eastAsia="ja-JP"/>
        </w:rPr>
        <w:t>A.4</w:t>
      </w:r>
      <w:r>
        <w:rPr>
          <w:rFonts w:hint="cs"/>
          <w:rtl/>
          <w:lang w:eastAsia="ja-JP" w:bidi="ar-EG"/>
        </w:rPr>
        <w:t xml:space="preserve"> </w:t>
      </w:r>
      <w:r w:rsidRPr="004E5D80">
        <w:rPr>
          <w:rtl/>
          <w:lang w:eastAsia="ja-JP" w:bidi="ar-EG"/>
        </w:rPr>
        <w:t>وسوف</w:t>
      </w:r>
      <w:r w:rsidRPr="004E5D80">
        <w:rPr>
          <w:rFonts w:hint="cs"/>
          <w:rtl/>
          <w:lang w:eastAsia="ja-JP" w:bidi="ar-EG"/>
        </w:rPr>
        <w:t xml:space="preserve"> يتم الاستمرار بمتابعة ذلك.</w:t>
      </w:r>
    </w:p>
    <w:p w:rsidR="003B2F96" w:rsidRDefault="003B2F96" w:rsidP="003B2F96">
      <w:pPr>
        <w:pStyle w:val="Headingb0"/>
        <w:rPr>
          <w:rtl/>
          <w:lang w:val="en-GB"/>
        </w:rPr>
      </w:pPr>
      <w:bookmarkStart w:id="221" w:name="بندالعمل_50_2"/>
      <w:r w:rsidRPr="002966E6">
        <w:rPr>
          <w:rFonts w:hint="cs"/>
          <w:u w:val="single"/>
          <w:rtl/>
          <w:lang w:val="en-GB"/>
        </w:rPr>
        <w:t xml:space="preserve">بند العمل </w:t>
      </w:r>
      <w:r w:rsidRPr="002966E6">
        <w:rPr>
          <w:u w:val="single"/>
        </w:rPr>
        <w:t>02</w:t>
      </w:r>
      <w:r w:rsidRPr="002966E6">
        <w:rPr>
          <w:u w:val="single"/>
        </w:rPr>
        <w:sym w:font="Symbol" w:char="F02D"/>
      </w:r>
      <w:r w:rsidRPr="002966E6">
        <w:rPr>
          <w:u w:val="single"/>
        </w:rPr>
        <w:t>50</w:t>
      </w:r>
      <w:bookmarkEnd w:id="221"/>
      <w:r w:rsidRPr="00EB78DA">
        <w:rPr>
          <w:rFonts w:hint="cs"/>
          <w:rtl/>
          <w:lang w:val="en-GB"/>
        </w:rPr>
        <w:t>: لجان الدراسات</w:t>
      </w:r>
    </w:p>
    <w:p w:rsidR="003B2F96" w:rsidRDefault="003B2F96" w:rsidP="003B2F96">
      <w:pPr>
        <w:rPr>
          <w:rtl/>
          <w:lang w:bidi="ar-EG"/>
        </w:rPr>
      </w:pPr>
      <w:r>
        <w:rPr>
          <w:rFonts w:hint="cs"/>
          <w:rtl/>
          <w:lang w:val="en-GB"/>
        </w:rPr>
        <w:t xml:space="preserve">قدمت لجنة الدراسات </w:t>
      </w:r>
      <w:r>
        <w:t>17</w:t>
      </w:r>
      <w:r>
        <w:rPr>
          <w:rFonts w:hint="cs"/>
          <w:rtl/>
          <w:lang w:bidi="ar-EG"/>
        </w:rPr>
        <w:t xml:space="preserve"> مبادئ توجيهية ومنهجيات إلى لجان الدراسات الأخرى، مثلاً التوصية </w:t>
      </w:r>
      <w:r w:rsidRPr="00F74A7B">
        <w:rPr>
          <w:rFonts w:cs="Times New Roman"/>
          <w:szCs w:val="24"/>
          <w:lang w:eastAsia="ja-JP"/>
        </w:rPr>
        <w:t>ITU-T X.805</w:t>
      </w:r>
      <w:r>
        <w:rPr>
          <w:rFonts w:hint="cs"/>
          <w:rtl/>
          <w:lang w:bidi="ar-EG"/>
        </w:rPr>
        <w:t>.</w:t>
      </w:r>
    </w:p>
    <w:p w:rsidR="003B2F96" w:rsidRDefault="003B2F96" w:rsidP="003B2F96">
      <w:pPr>
        <w:spacing w:after="240"/>
        <w:rPr>
          <w:color w:val="000000"/>
          <w:rtl/>
        </w:rPr>
      </w:pPr>
      <w:r>
        <w:rPr>
          <w:rFonts w:hint="cs"/>
          <w:rtl/>
          <w:lang w:bidi="ar-EG"/>
        </w:rPr>
        <w:t xml:space="preserve">وصدرت توصيات بشأن إدارة أمن المعلومات وإدارة مخاطر المعلومات وإدارة حوادث أمن المعلومات، ويجري إعداد توصيات أخرى بشأن كيفية التعامل الاستباقي الأفضل مع </w:t>
      </w:r>
      <w:r>
        <w:rPr>
          <w:rFonts w:hint="cs"/>
          <w:color w:val="000000"/>
          <w:rtl/>
          <w:lang w:bidi="ar-EG"/>
        </w:rPr>
        <w:t>الثغرات</w:t>
      </w:r>
      <w:r>
        <w:rPr>
          <w:color w:val="000000"/>
          <w:rtl/>
        </w:rPr>
        <w:t xml:space="preserve"> </w:t>
      </w:r>
      <w:r>
        <w:rPr>
          <w:rFonts w:hint="cs"/>
          <w:color w:val="000000"/>
          <w:rtl/>
        </w:rPr>
        <w:t>و</w:t>
      </w:r>
      <w:r>
        <w:rPr>
          <w:color w:val="000000"/>
          <w:rtl/>
        </w:rPr>
        <w:t>التهديدات الأمنية</w:t>
      </w:r>
      <w:r>
        <w:rPr>
          <w:rFonts w:hint="cs"/>
          <w:color w:val="000000"/>
          <w:rtl/>
        </w:rPr>
        <w:t>.</w:t>
      </w:r>
    </w:p>
    <w:p w:rsidR="003B2F96" w:rsidRDefault="003B2F96" w:rsidP="003B2F96">
      <w:pPr>
        <w:spacing w:after="240"/>
        <w:rPr>
          <w:color w:val="000000"/>
          <w:rtl/>
        </w:rPr>
      </w:pPr>
      <w:r w:rsidRPr="00914967">
        <w:rPr>
          <w:rFonts w:hint="cs"/>
          <w:b/>
          <w:bCs/>
          <w:u w:val="single"/>
          <w:rtl/>
        </w:rPr>
        <w:t xml:space="preserve">بند العمل </w:t>
      </w:r>
      <w:r w:rsidRPr="00914967">
        <w:rPr>
          <w:b/>
          <w:bCs/>
          <w:u w:val="single"/>
        </w:rPr>
        <w:t>03</w:t>
      </w:r>
      <w:r w:rsidRPr="00914967">
        <w:rPr>
          <w:b/>
          <w:bCs/>
          <w:u w:val="single"/>
        </w:rPr>
        <w:sym w:font="Symbol" w:char="F02D"/>
      </w:r>
      <w:r w:rsidRPr="00914967">
        <w:rPr>
          <w:b/>
          <w:bCs/>
          <w:u w:val="single"/>
        </w:rPr>
        <w:t>50</w:t>
      </w:r>
      <w:r w:rsidRPr="00914967">
        <w:rPr>
          <w:rFonts w:hint="cs"/>
          <w:b/>
          <w:bCs/>
          <w:rtl/>
        </w:rPr>
        <w:t>: لجان الدراسات</w:t>
      </w:r>
    </w:p>
    <w:p w:rsidR="003B2F96" w:rsidRPr="007E29B0" w:rsidRDefault="003B2F96" w:rsidP="003B2F96">
      <w:pPr>
        <w:spacing w:after="240"/>
        <w:rPr>
          <w:color w:val="000000"/>
        </w:rPr>
      </w:pPr>
      <w:r w:rsidRPr="007E29B0">
        <w:rPr>
          <w:rFonts w:hint="cs"/>
          <w:rtl/>
          <w:lang w:val="en-GB"/>
        </w:rPr>
        <w:t xml:space="preserve">اضطلعت لجنة الدراسات </w:t>
      </w:r>
      <w:r w:rsidRPr="007E29B0">
        <w:t>17</w:t>
      </w:r>
      <w:r w:rsidRPr="007E29B0">
        <w:rPr>
          <w:rFonts w:hint="cs"/>
          <w:rtl/>
          <w:lang w:bidi="ar-EG"/>
        </w:rPr>
        <w:t xml:space="preserve"> بنشاط لتقييم التوصيات الصادرة عنها </w:t>
      </w:r>
      <w:r>
        <w:rPr>
          <w:rFonts w:hint="cs"/>
          <w:rtl/>
          <w:lang w:bidi="ar-EG"/>
        </w:rPr>
        <w:t>حيث</w:t>
      </w:r>
      <w:r w:rsidRPr="007E29B0">
        <w:rPr>
          <w:rFonts w:hint="cs"/>
          <w:rtl/>
          <w:lang w:bidi="ar-EG"/>
        </w:rPr>
        <w:t xml:space="preserve"> اعتمد </w:t>
      </w:r>
      <w:r>
        <w:rPr>
          <w:rFonts w:hint="cs"/>
          <w:rtl/>
          <w:lang w:bidi="ar-EG"/>
        </w:rPr>
        <w:t>التقرير التقني</w:t>
      </w:r>
      <w:r w:rsidRPr="007E29B0">
        <w:rPr>
          <w:rFonts w:hint="cs"/>
          <w:rtl/>
          <w:lang w:val="en-GB" w:bidi="ar-EG"/>
        </w:rPr>
        <w:t xml:space="preserve"> </w:t>
      </w:r>
      <w:proofErr w:type="spellStart"/>
      <w:r w:rsidRPr="007E29B0">
        <w:rPr>
          <w:bCs/>
        </w:rPr>
        <w:t>X.TRsuss</w:t>
      </w:r>
      <w:proofErr w:type="spellEnd"/>
      <w:r w:rsidRPr="007E29B0">
        <w:rPr>
          <w:rFonts w:hint="cs"/>
          <w:rtl/>
          <w:lang w:val="en-GB" w:bidi="ar-EG"/>
        </w:rPr>
        <w:t xml:space="preserve"> </w:t>
      </w:r>
      <w:r>
        <w:rPr>
          <w:rFonts w:hint="cs"/>
          <w:rtl/>
          <w:lang w:val="en-GB" w:bidi="ar-EG"/>
        </w:rPr>
        <w:t>(</w:t>
      </w:r>
      <w:r w:rsidRPr="007E29B0">
        <w:rPr>
          <w:rFonts w:hint="cs"/>
          <w:rtl/>
          <w:lang w:val="en-GB" w:bidi="ar-EG"/>
        </w:rPr>
        <w:t>تقرير تقني</w:t>
      </w:r>
      <w:r>
        <w:rPr>
          <w:rFonts w:hint="eastAsia"/>
          <w:rtl/>
          <w:lang w:val="en-GB" w:bidi="ar-EG"/>
        </w:rPr>
        <w:t> </w:t>
      </w:r>
      <w:r>
        <w:rPr>
          <w:lang w:bidi="ar-EG"/>
        </w:rPr>
        <w:t>(TR)</w:t>
      </w:r>
      <w:r w:rsidRPr="007E29B0">
        <w:rPr>
          <w:rFonts w:hint="cs"/>
          <w:rtl/>
          <w:lang w:val="en-GB" w:bidi="ar-EG"/>
        </w:rPr>
        <w:t xml:space="preserve"> بشأن الاستعمال الناجح لمعايير الأمن</w:t>
      </w:r>
      <w:r>
        <w:rPr>
          <w:rFonts w:hint="cs"/>
          <w:rtl/>
          <w:lang w:val="en-GB" w:bidi="ar-EG"/>
        </w:rPr>
        <w:t>)</w:t>
      </w:r>
      <w:r w:rsidRPr="007E29B0">
        <w:rPr>
          <w:rFonts w:hint="cs"/>
          <w:rtl/>
          <w:lang w:val="en-GB" w:bidi="ar-EG"/>
        </w:rPr>
        <w:t xml:space="preserve"> كمخرج أولي لهذا النشاط. ويهدف هذا التقرير إلى كسب فهم أفضل لقيمة (فعالية) استخدام توصيات قطاع تقييس الاتصالات المتصلة بالأمن في سياقات تقييم مختلفة (مثل الأعمال والتجارة والحكومة</w:t>
      </w:r>
      <w:r>
        <w:rPr>
          <w:rFonts w:hint="eastAsia"/>
          <w:rtl/>
          <w:lang w:val="en-GB" w:bidi="ar-EG"/>
        </w:rPr>
        <w:t> </w:t>
      </w:r>
      <w:r w:rsidRPr="007E29B0">
        <w:rPr>
          <w:rFonts w:hint="cs"/>
          <w:rtl/>
          <w:lang w:val="en-GB" w:bidi="ar-EG"/>
        </w:rPr>
        <w:t>والصناعة).</w:t>
      </w:r>
    </w:p>
    <w:p w:rsidR="003B2F96" w:rsidRDefault="003B2F96" w:rsidP="003B2F96">
      <w:pPr>
        <w:pStyle w:val="Headingb0"/>
        <w:keepNext w:val="0"/>
        <w:rPr>
          <w:lang w:val="en-GB"/>
        </w:rPr>
      </w:pPr>
      <w:r w:rsidRPr="00263C11">
        <w:rPr>
          <w:rFonts w:hint="cs"/>
          <w:u w:val="single"/>
          <w:rtl/>
          <w:lang w:val="en-GB"/>
        </w:rPr>
        <w:t xml:space="preserve">بند العمل </w:t>
      </w:r>
      <w:r w:rsidRPr="00263C11">
        <w:rPr>
          <w:u w:val="single"/>
        </w:rPr>
        <w:t>04</w:t>
      </w:r>
      <w:r w:rsidRPr="00263C11">
        <w:rPr>
          <w:u w:val="single"/>
        </w:rPr>
        <w:sym w:font="Symbol" w:char="F02D"/>
      </w:r>
      <w:r w:rsidRPr="00263C11">
        <w:rPr>
          <w:u w:val="single"/>
        </w:rPr>
        <w:t>50</w:t>
      </w:r>
      <w:r w:rsidRPr="007D1D44">
        <w:rPr>
          <w:rFonts w:hint="cs"/>
          <w:rtl/>
          <w:lang w:val="en-GB"/>
        </w:rPr>
        <w:t>: لجان الدراسات</w:t>
      </w:r>
    </w:p>
    <w:p w:rsidR="003B2F96" w:rsidRDefault="003B2F96" w:rsidP="003B2F96">
      <w:pPr>
        <w:pStyle w:val="Headingb0"/>
        <w:keepNext w:val="0"/>
        <w:spacing w:before="120" w:after="120"/>
        <w:rPr>
          <w:rtl/>
          <w:lang w:val="en-GB" w:bidi="ar-EG"/>
        </w:rPr>
      </w:pPr>
      <w:r w:rsidRPr="00263C11">
        <w:rPr>
          <w:rFonts w:ascii="Times New Roman" w:hAnsi="Times New Roman" w:hint="cs"/>
          <w:b w:val="0"/>
          <w:bCs w:val="0"/>
          <w:rtl/>
          <w:lang w:val="en-GB" w:bidi="ar-EG"/>
        </w:rPr>
        <w:t xml:space="preserve">العمل جار في المسألة </w:t>
      </w:r>
      <w:r w:rsidRPr="00263C11">
        <w:rPr>
          <w:rFonts w:ascii="Times New Roman" w:hAnsi="Times New Roman"/>
          <w:b w:val="0"/>
          <w:bCs w:val="0"/>
          <w:lang w:bidi="ar-EG"/>
        </w:rPr>
        <w:t>8/17</w:t>
      </w:r>
      <w:r w:rsidRPr="00263C11">
        <w:rPr>
          <w:rFonts w:ascii="Times New Roman" w:hAnsi="Times New Roman" w:hint="cs"/>
          <w:b w:val="0"/>
          <w:bCs w:val="0"/>
          <w:rtl/>
          <w:lang w:bidi="ar-EG"/>
        </w:rPr>
        <w:t xml:space="preserve"> بشأن أمن الحوسبة السحابية وفي المسألة </w:t>
      </w:r>
      <w:r w:rsidRPr="00263C11">
        <w:rPr>
          <w:rFonts w:ascii="Times New Roman" w:hAnsi="Times New Roman"/>
          <w:b w:val="0"/>
          <w:bCs w:val="0"/>
          <w:lang w:bidi="ar-EG"/>
        </w:rPr>
        <w:t>6/17</w:t>
      </w:r>
      <w:r w:rsidRPr="00263C11">
        <w:rPr>
          <w:rFonts w:ascii="Times New Roman" w:hAnsi="Times New Roman" w:hint="cs"/>
          <w:b w:val="0"/>
          <w:bCs w:val="0"/>
          <w:rtl/>
          <w:lang w:bidi="ar-EG"/>
        </w:rPr>
        <w:t xml:space="preserve"> بشأن</w:t>
      </w:r>
      <w:r w:rsidRPr="00263C11">
        <w:rPr>
          <w:rFonts w:hint="cs"/>
          <w:b w:val="0"/>
          <w:bCs w:val="0"/>
          <w:rtl/>
          <w:lang w:val="en-GB" w:bidi="ar-EG"/>
        </w:rPr>
        <w:t xml:space="preserve"> أمن الشبكات الذكية</w:t>
      </w:r>
      <w:r>
        <w:rPr>
          <w:rFonts w:hint="cs"/>
          <w:rtl/>
          <w:lang w:val="en-GB" w:bidi="ar-EG"/>
        </w:rPr>
        <w:t xml:space="preserve"> </w:t>
      </w:r>
      <w:r w:rsidRPr="00263C11">
        <w:rPr>
          <w:rFonts w:hint="cs"/>
          <w:b w:val="0"/>
          <w:bCs w:val="0"/>
          <w:rtl/>
          <w:lang w:val="en-GB" w:bidi="ar-EG"/>
        </w:rPr>
        <w:t>وأمن أنظمة</w:t>
      </w:r>
      <w:r>
        <w:rPr>
          <w:rFonts w:hint="cs"/>
          <w:b w:val="0"/>
          <w:bCs w:val="0"/>
          <w:rtl/>
          <w:lang w:val="en-GB" w:bidi="ar-EG"/>
        </w:rPr>
        <w:t xml:space="preserve"> النقل الذكية. ويجري العمل في المسألة </w:t>
      </w:r>
      <w:r w:rsidRPr="00263C11">
        <w:rPr>
          <w:rFonts w:ascii="Times New Roman" w:hAnsi="Times New Roman"/>
          <w:b w:val="0"/>
          <w:bCs w:val="0"/>
          <w:lang w:bidi="ar-EG"/>
        </w:rPr>
        <w:t>11/17</w:t>
      </w:r>
      <w:r w:rsidRPr="00263C11">
        <w:rPr>
          <w:rFonts w:ascii="Times New Roman" w:hAnsi="Times New Roman" w:hint="cs"/>
          <w:b w:val="0"/>
          <w:bCs w:val="0"/>
          <w:rtl/>
          <w:lang w:bidi="ar-EG"/>
        </w:rPr>
        <w:t xml:space="preserve"> </w:t>
      </w:r>
      <w:r>
        <w:rPr>
          <w:rFonts w:hint="cs"/>
          <w:b w:val="0"/>
          <w:bCs w:val="0"/>
          <w:rtl/>
          <w:lang w:bidi="ar-EG"/>
        </w:rPr>
        <w:t xml:space="preserve">بشأن نشر </w:t>
      </w:r>
      <w:r w:rsidRPr="00263C11">
        <w:rPr>
          <w:b w:val="0"/>
          <w:bCs w:val="0"/>
          <w:color w:val="000000"/>
          <w:rtl/>
        </w:rPr>
        <w:t>البنية التحتية للمفاتيح العمومية</w:t>
      </w:r>
      <w:r>
        <w:rPr>
          <w:rFonts w:hint="cs"/>
          <w:b w:val="0"/>
          <w:bCs w:val="0"/>
          <w:rtl/>
          <w:lang w:val="en-GB" w:bidi="ar-EG"/>
        </w:rPr>
        <w:t xml:space="preserve"> في مجالات جديدة، مثل الشبكة الذكية.</w:t>
      </w:r>
    </w:p>
    <w:p w:rsidR="003B2F96" w:rsidRPr="00263C11" w:rsidRDefault="003B2F96" w:rsidP="003B2F96">
      <w:pPr>
        <w:pStyle w:val="Headingb0"/>
        <w:keepLines/>
        <w:spacing w:after="120"/>
        <w:rPr>
          <w:b w:val="0"/>
          <w:bCs w:val="0"/>
          <w:lang w:val="en-GB" w:bidi="ar-EG"/>
        </w:rPr>
      </w:pPr>
      <w:r w:rsidRPr="007D1D44">
        <w:rPr>
          <w:rFonts w:hint="cs"/>
          <w:u w:val="single"/>
          <w:rtl/>
          <w:lang w:val="en-GB"/>
        </w:rPr>
        <w:lastRenderedPageBreak/>
        <w:t xml:space="preserve">بند العمل </w:t>
      </w:r>
      <w:r w:rsidRPr="007D1D44">
        <w:rPr>
          <w:u w:val="single"/>
          <w:lang w:bidi="ar-EG"/>
        </w:rPr>
        <w:t>0</w:t>
      </w:r>
      <w:r>
        <w:rPr>
          <w:u w:val="single"/>
          <w:lang w:bidi="ar-EG"/>
        </w:rPr>
        <w:t>5</w:t>
      </w:r>
      <w:r w:rsidRPr="007D1D44">
        <w:rPr>
          <w:u w:val="single"/>
          <w:lang w:bidi="ar-EG"/>
        </w:rPr>
        <w:sym w:font="Symbol" w:char="F02D"/>
      </w:r>
      <w:r w:rsidRPr="007D1D44">
        <w:rPr>
          <w:u w:val="single"/>
          <w:lang w:bidi="ar-EG"/>
        </w:rPr>
        <w:t>50</w:t>
      </w:r>
      <w:r w:rsidRPr="007D1D44">
        <w:rPr>
          <w:rFonts w:hint="cs"/>
          <w:rtl/>
          <w:lang w:val="en-GB"/>
        </w:rPr>
        <w:t>: لجنة الدراسات </w:t>
      </w:r>
      <w:r w:rsidRPr="007D1D44">
        <w:rPr>
          <w:lang w:bidi="ar-EG"/>
        </w:rPr>
        <w:t>17</w:t>
      </w:r>
    </w:p>
    <w:p w:rsidR="003B2F96" w:rsidRDefault="003B2F96" w:rsidP="003B2F96">
      <w:pPr>
        <w:pStyle w:val="Headingb0"/>
        <w:keepLines/>
        <w:spacing w:before="120"/>
        <w:rPr>
          <w:b w:val="0"/>
          <w:bCs w:val="0"/>
          <w:rtl/>
          <w:lang w:bidi="ar-EG"/>
        </w:rPr>
      </w:pPr>
      <w:r>
        <w:rPr>
          <w:rFonts w:hint="cs"/>
          <w:b w:val="0"/>
          <w:bCs w:val="0"/>
          <w:rtl/>
          <w:lang w:bidi="ar-EG"/>
        </w:rPr>
        <w:t>وجهت</w:t>
      </w:r>
      <w:r w:rsidRPr="00480E84">
        <w:rPr>
          <w:rFonts w:hint="cs"/>
          <w:b w:val="0"/>
          <w:bCs w:val="0"/>
          <w:rtl/>
          <w:lang w:bidi="ar-EG"/>
        </w:rPr>
        <w:t xml:space="preserve"> لجنة الدراسات </w:t>
      </w:r>
      <w:r w:rsidRPr="00D146C5">
        <w:rPr>
          <w:rFonts w:ascii="Times New Roman" w:hAnsi="Times New Roman"/>
          <w:b w:val="0"/>
          <w:bCs w:val="0"/>
          <w:lang w:bidi="ar-EG"/>
        </w:rPr>
        <w:t>17</w:t>
      </w:r>
      <w:r>
        <w:rPr>
          <w:rFonts w:hint="cs"/>
          <w:b w:val="0"/>
          <w:bCs w:val="0"/>
          <w:rtl/>
          <w:lang w:bidi="ar-EG"/>
        </w:rPr>
        <w:t xml:space="preserve"> </w:t>
      </w:r>
      <w:r w:rsidRPr="00480E84">
        <w:rPr>
          <w:rFonts w:hint="cs"/>
          <w:b w:val="0"/>
          <w:bCs w:val="0"/>
          <w:rtl/>
          <w:lang w:bidi="ar-EG"/>
        </w:rPr>
        <w:t>الدعوة</w:t>
      </w:r>
      <w:r>
        <w:rPr>
          <w:rFonts w:hint="cs"/>
          <w:b w:val="0"/>
          <w:bCs w:val="0"/>
          <w:rtl/>
          <w:lang w:bidi="ar-EG"/>
        </w:rPr>
        <w:t xml:space="preserve"> إلى تقديم مساهمات في هذا الموضوع. وتولت المسألة </w:t>
      </w:r>
      <w:r w:rsidRPr="00480E84">
        <w:rPr>
          <w:rFonts w:ascii="Times New Roman" w:hAnsi="Times New Roman"/>
          <w:b w:val="0"/>
          <w:bCs w:val="0"/>
          <w:lang w:bidi="ar-EG"/>
        </w:rPr>
        <w:t>4/17</w:t>
      </w:r>
      <w:r w:rsidRPr="00480E84">
        <w:rPr>
          <w:rFonts w:ascii="Times New Roman" w:hAnsi="Times New Roman" w:hint="cs"/>
          <w:b w:val="0"/>
          <w:bCs w:val="0"/>
          <w:rtl/>
          <w:lang w:bidi="ar-EG"/>
        </w:rPr>
        <w:t xml:space="preserve"> </w:t>
      </w:r>
      <w:r>
        <w:rPr>
          <w:rFonts w:ascii="Times New Roman" w:hAnsi="Times New Roman" w:hint="cs"/>
          <w:b w:val="0"/>
          <w:bCs w:val="0"/>
          <w:rtl/>
          <w:lang w:bidi="ar-EG"/>
        </w:rPr>
        <w:t xml:space="preserve">صياغة </w:t>
      </w:r>
      <w:r w:rsidRPr="00480E84">
        <w:rPr>
          <w:rFonts w:ascii="Times New Roman" w:hAnsi="Times New Roman" w:hint="cs"/>
          <w:b w:val="0"/>
          <w:bCs w:val="0"/>
          <w:rtl/>
          <w:lang w:bidi="ar-EG"/>
        </w:rPr>
        <w:t xml:space="preserve">مصطلحات </w:t>
      </w:r>
      <w:r>
        <w:rPr>
          <w:rFonts w:hint="cs"/>
          <w:b w:val="0"/>
          <w:bCs w:val="0"/>
          <w:rtl/>
          <w:lang w:bidi="ar-EG"/>
        </w:rPr>
        <w:t>وتعاريف أساسية تتصل ببناء الثقة، بما في ذلك الثغرات الأمنية والضعف والضمان،</w:t>
      </w:r>
      <w:r>
        <w:rPr>
          <w:rFonts w:ascii="Times New Roman" w:hAnsi="Times New Roman" w:hint="cs"/>
          <w:b w:val="0"/>
          <w:bCs w:val="0"/>
          <w:rtl/>
          <w:lang w:bidi="ar-EG"/>
        </w:rPr>
        <w:t xml:space="preserve"> في سلسلة التوصيات </w:t>
      </w:r>
      <w:r w:rsidRPr="00480E84">
        <w:rPr>
          <w:rFonts w:ascii="Times New Roman" w:hAnsi="Times New Roman" w:cs="Times New Roman"/>
          <w:b w:val="0"/>
          <w:lang w:eastAsia="ja-JP"/>
        </w:rPr>
        <w:t>ITU</w:t>
      </w:r>
      <w:r>
        <w:rPr>
          <w:rFonts w:ascii="Times New Roman" w:hAnsi="Times New Roman" w:cs="Times New Roman"/>
          <w:b w:val="0"/>
          <w:lang w:eastAsia="ja-JP"/>
        </w:rPr>
        <w:noBreakHyphen/>
      </w:r>
      <w:r w:rsidRPr="00480E84">
        <w:rPr>
          <w:rFonts w:ascii="Times New Roman" w:hAnsi="Times New Roman" w:cs="Times New Roman"/>
          <w:b w:val="0"/>
          <w:lang w:eastAsia="ja-JP"/>
        </w:rPr>
        <w:t>T</w:t>
      </w:r>
      <w:r>
        <w:rPr>
          <w:rFonts w:ascii="Times New Roman" w:hAnsi="Times New Roman" w:cs="Times New Roman"/>
          <w:b w:val="0"/>
          <w:lang w:eastAsia="ja-JP"/>
        </w:rPr>
        <w:t> </w:t>
      </w:r>
      <w:r w:rsidRPr="00480E84">
        <w:rPr>
          <w:rFonts w:ascii="Times New Roman" w:hAnsi="Times New Roman" w:cs="Times New Roman"/>
          <w:b w:val="0"/>
          <w:lang w:eastAsia="ja-JP"/>
        </w:rPr>
        <w:t>X.15</w:t>
      </w:r>
      <w:r>
        <w:rPr>
          <w:rFonts w:ascii="Times New Roman" w:hAnsi="Times New Roman" w:cs="Times New Roman"/>
          <w:b w:val="0"/>
          <w:lang w:eastAsia="ja-JP"/>
        </w:rPr>
        <w:t>0</w:t>
      </w:r>
      <w:r w:rsidRPr="00480E84">
        <w:rPr>
          <w:rFonts w:ascii="Times New Roman" w:hAnsi="Times New Roman" w:cs="Times New Roman"/>
          <w:b w:val="0"/>
          <w:lang w:eastAsia="ja-JP"/>
        </w:rPr>
        <w:t>0</w:t>
      </w:r>
      <w:r>
        <w:rPr>
          <w:rFonts w:hint="cs"/>
          <w:b w:val="0"/>
          <w:bCs w:val="0"/>
          <w:rtl/>
          <w:lang w:bidi="ar-EG"/>
        </w:rPr>
        <w:t>.</w:t>
      </w:r>
    </w:p>
    <w:p w:rsidR="003B2F96" w:rsidRPr="00480E84" w:rsidRDefault="003B2F96" w:rsidP="003B2F96">
      <w:pPr>
        <w:pStyle w:val="Headingb0"/>
        <w:keepLines/>
        <w:widowControl w:val="0"/>
        <w:rPr>
          <w:b w:val="0"/>
          <w:bCs w:val="0"/>
          <w:lang w:bidi="ar-EG"/>
        </w:rPr>
      </w:pPr>
      <w:r w:rsidRPr="007D1D44">
        <w:rPr>
          <w:rFonts w:hint="cs"/>
          <w:u w:val="single"/>
          <w:rtl/>
        </w:rPr>
        <w:t xml:space="preserve">بند العمل </w:t>
      </w:r>
      <w:r w:rsidRPr="007D1D44">
        <w:rPr>
          <w:u w:val="single"/>
          <w:lang w:bidi="ar-EG"/>
        </w:rPr>
        <w:t>0</w:t>
      </w:r>
      <w:r>
        <w:rPr>
          <w:u w:val="single"/>
          <w:lang w:bidi="ar-EG"/>
        </w:rPr>
        <w:t>6</w:t>
      </w:r>
      <w:r w:rsidRPr="007D1D44">
        <w:rPr>
          <w:u w:val="single"/>
          <w:lang w:bidi="ar-EG"/>
        </w:rPr>
        <w:sym w:font="Symbol" w:char="F02D"/>
      </w:r>
      <w:r w:rsidRPr="007D1D44">
        <w:rPr>
          <w:u w:val="single"/>
          <w:lang w:bidi="ar-EG"/>
        </w:rPr>
        <w:t>50</w:t>
      </w:r>
      <w:r w:rsidRPr="007D1D44">
        <w:rPr>
          <w:rFonts w:hint="cs"/>
          <w:rtl/>
        </w:rPr>
        <w:t>: لجنة الدراسات </w:t>
      </w:r>
      <w:r w:rsidRPr="007D1D44">
        <w:rPr>
          <w:lang w:bidi="ar-EG"/>
        </w:rPr>
        <w:t>17</w:t>
      </w:r>
    </w:p>
    <w:p w:rsidR="003B2F96" w:rsidRPr="004C55C5" w:rsidRDefault="003B2F96" w:rsidP="003B2F96">
      <w:pPr>
        <w:pStyle w:val="Headingb0"/>
        <w:keepNext w:val="0"/>
        <w:spacing w:before="120"/>
        <w:rPr>
          <w:b w:val="0"/>
          <w:bCs w:val="0"/>
          <w:color w:val="000000"/>
          <w:rtl/>
          <w:lang w:bidi="ar-EG"/>
        </w:rPr>
      </w:pPr>
      <w:r>
        <w:rPr>
          <w:rFonts w:hint="cs"/>
          <w:b w:val="0"/>
          <w:bCs w:val="0"/>
          <w:color w:val="000000"/>
          <w:rtl/>
        </w:rPr>
        <w:t xml:space="preserve">وضعت المسألة </w:t>
      </w:r>
      <w:r>
        <w:rPr>
          <w:rFonts w:ascii="Times New Roman" w:hAnsi="Times New Roman"/>
          <w:b w:val="0"/>
          <w:bCs w:val="0"/>
          <w:lang w:bidi="ar-EG"/>
        </w:rPr>
        <w:t>4</w:t>
      </w:r>
      <w:r w:rsidRPr="00263C11">
        <w:rPr>
          <w:rFonts w:ascii="Times New Roman" w:hAnsi="Times New Roman"/>
          <w:b w:val="0"/>
          <w:bCs w:val="0"/>
          <w:lang w:bidi="ar-EG"/>
        </w:rPr>
        <w:t>/17</w:t>
      </w:r>
      <w:r w:rsidRPr="00263C11">
        <w:rPr>
          <w:rFonts w:ascii="Times New Roman" w:hAnsi="Times New Roman" w:hint="cs"/>
          <w:b w:val="0"/>
          <w:bCs w:val="0"/>
          <w:rtl/>
          <w:lang w:bidi="ar-EG"/>
        </w:rPr>
        <w:t xml:space="preserve"> </w:t>
      </w:r>
      <w:r>
        <w:rPr>
          <w:rFonts w:ascii="Times New Roman" w:hAnsi="Times New Roman" w:hint="cs"/>
          <w:b w:val="0"/>
          <w:bCs w:val="0"/>
          <w:rtl/>
          <w:lang w:bidi="ar-EG"/>
        </w:rPr>
        <w:t xml:space="preserve">في السلسلة </w:t>
      </w:r>
      <w:r>
        <w:rPr>
          <w:rFonts w:ascii="Times New Roman" w:hAnsi="Times New Roman"/>
          <w:b w:val="0"/>
          <w:bCs w:val="0"/>
          <w:lang w:bidi="ar-EG"/>
        </w:rPr>
        <w:t>X.1500</w:t>
      </w:r>
      <w:r>
        <w:rPr>
          <w:rFonts w:ascii="Times New Roman" w:hAnsi="Times New Roman" w:hint="cs"/>
          <w:b w:val="0"/>
          <w:bCs w:val="0"/>
          <w:rtl/>
          <w:lang w:bidi="ar-EG"/>
        </w:rPr>
        <w:t xml:space="preserve"> عدداً من التوصيات التي تسهّل </w:t>
      </w:r>
      <w:r w:rsidRPr="004C55C5">
        <w:rPr>
          <w:b w:val="0"/>
          <w:bCs w:val="0"/>
          <w:color w:val="000000"/>
          <w:rtl/>
        </w:rPr>
        <w:t>العملي</w:t>
      </w:r>
      <w:r>
        <w:rPr>
          <w:rFonts w:hint="cs"/>
          <w:b w:val="0"/>
          <w:bCs w:val="0"/>
          <w:color w:val="000000"/>
          <w:rtl/>
        </w:rPr>
        <w:t>ة</w:t>
      </w:r>
      <w:r w:rsidRPr="004C55C5">
        <w:rPr>
          <w:b w:val="0"/>
          <w:bCs w:val="0"/>
          <w:color w:val="000000"/>
          <w:rtl/>
        </w:rPr>
        <w:t xml:space="preserve"> العالمية المتسقة والتي تسمح بالتشغيل البيني بغية تبادل المعلومات المتعلقة بالاستجابة للحوادث</w:t>
      </w:r>
      <w:r>
        <w:rPr>
          <w:rFonts w:hint="cs"/>
          <w:b w:val="0"/>
          <w:bCs w:val="0"/>
          <w:color w:val="000000"/>
          <w:rtl/>
        </w:rPr>
        <w:t xml:space="preserve">: مثل التوصيات </w:t>
      </w:r>
      <w:r w:rsidRPr="00C70CED">
        <w:rPr>
          <w:rFonts w:ascii="Times New Roman" w:hAnsi="Times New Roman"/>
          <w:b w:val="0"/>
          <w:bCs w:val="0"/>
          <w:lang w:eastAsia="ja-JP"/>
        </w:rPr>
        <w:t>ITU-T X.1520</w:t>
      </w:r>
      <w:r w:rsidRPr="00C70CED">
        <w:rPr>
          <w:rFonts w:ascii="Times New Roman" w:hAnsi="Times New Roman" w:hint="cs"/>
          <w:b w:val="0"/>
          <w:bCs w:val="0"/>
          <w:rtl/>
          <w:lang w:eastAsia="ja-JP" w:bidi="ar-EG"/>
        </w:rPr>
        <w:t xml:space="preserve"> و</w:t>
      </w:r>
      <w:r w:rsidRPr="00C70CED">
        <w:rPr>
          <w:rFonts w:ascii="Times New Roman" w:hAnsi="Times New Roman"/>
          <w:b w:val="0"/>
          <w:bCs w:val="0"/>
          <w:lang w:eastAsia="ja-JP" w:bidi="ar-EG"/>
        </w:rPr>
        <w:t>1521</w:t>
      </w:r>
      <w:r>
        <w:rPr>
          <w:rFonts w:ascii="Times New Roman" w:hAnsi="Times New Roman" w:hint="eastAsia"/>
          <w:b w:val="0"/>
          <w:bCs w:val="0"/>
          <w:rtl/>
          <w:lang w:eastAsia="ja-JP" w:bidi="ar-EG"/>
        </w:rPr>
        <w:t> </w:t>
      </w:r>
      <w:r w:rsidRPr="00C70CED">
        <w:rPr>
          <w:rFonts w:ascii="Times New Roman" w:hAnsi="Times New Roman" w:hint="cs"/>
          <w:b w:val="0"/>
          <w:bCs w:val="0"/>
          <w:rtl/>
          <w:lang w:eastAsia="ja-JP" w:bidi="ar-EG"/>
        </w:rPr>
        <w:t>و</w:t>
      </w:r>
      <w:r w:rsidRPr="00C70CED">
        <w:rPr>
          <w:rFonts w:ascii="Times New Roman" w:hAnsi="Times New Roman"/>
          <w:b w:val="0"/>
          <w:bCs w:val="0"/>
          <w:lang w:eastAsia="ja-JP" w:bidi="ar-EG"/>
        </w:rPr>
        <w:t>1544</w:t>
      </w:r>
      <w:r w:rsidRPr="00C70CED">
        <w:rPr>
          <w:rFonts w:ascii="Times New Roman" w:hAnsi="Times New Roman" w:hint="cs"/>
          <w:b w:val="0"/>
          <w:bCs w:val="0"/>
          <w:rtl/>
          <w:lang w:eastAsia="ja-JP" w:bidi="ar-EG"/>
        </w:rPr>
        <w:t>.</w:t>
      </w:r>
    </w:p>
    <w:p w:rsidR="003B2F96" w:rsidRPr="00D146C5" w:rsidRDefault="003B2F96" w:rsidP="003B2F96">
      <w:pPr>
        <w:pStyle w:val="Headingb0"/>
        <w:rPr>
          <w:b w:val="0"/>
          <w:bCs w:val="0"/>
          <w:color w:val="000000"/>
        </w:rPr>
      </w:pPr>
      <w:r w:rsidRPr="007D1D44">
        <w:rPr>
          <w:rFonts w:hint="cs"/>
          <w:u w:val="single"/>
          <w:rtl/>
          <w:lang w:val="en-GB"/>
        </w:rPr>
        <w:t xml:space="preserve">بند العمل </w:t>
      </w:r>
      <w:r w:rsidRPr="007D1D44">
        <w:rPr>
          <w:u w:val="single"/>
          <w:lang w:bidi="ar-EG"/>
        </w:rPr>
        <w:t>0</w:t>
      </w:r>
      <w:r>
        <w:rPr>
          <w:u w:val="single"/>
          <w:lang w:bidi="ar-EG"/>
        </w:rPr>
        <w:t>7</w:t>
      </w:r>
      <w:r w:rsidRPr="007D1D44">
        <w:rPr>
          <w:u w:val="single"/>
          <w:lang w:bidi="ar-EG"/>
        </w:rPr>
        <w:sym w:font="Symbol" w:char="F02D"/>
      </w:r>
      <w:r w:rsidRPr="007D1D44">
        <w:rPr>
          <w:u w:val="single"/>
          <w:lang w:bidi="ar-EG"/>
        </w:rPr>
        <w:t>50</w:t>
      </w:r>
      <w:r w:rsidRPr="007D1D44">
        <w:rPr>
          <w:rFonts w:hint="cs"/>
          <w:rtl/>
          <w:lang w:val="en-GB"/>
        </w:rPr>
        <w:t>: لجنة الدراسات </w:t>
      </w:r>
      <w:r w:rsidRPr="007D1D44">
        <w:rPr>
          <w:lang w:bidi="ar-EG"/>
        </w:rPr>
        <w:t>17</w:t>
      </w:r>
    </w:p>
    <w:p w:rsidR="003B2F96" w:rsidRPr="00D146C5" w:rsidRDefault="003B2F96" w:rsidP="003B2F96">
      <w:pPr>
        <w:rPr>
          <w:color w:val="000000"/>
          <w:rtl/>
        </w:rPr>
      </w:pPr>
      <w:r w:rsidRPr="00D146C5">
        <w:rPr>
          <w:rFonts w:hint="cs"/>
          <w:color w:val="000000"/>
          <w:rtl/>
        </w:rPr>
        <w:t xml:space="preserve">يجري باستمرار تحديث </w:t>
      </w:r>
      <w:r w:rsidRPr="00D146C5">
        <w:rPr>
          <w:color w:val="000000"/>
          <w:rtl/>
        </w:rPr>
        <w:t>خارطة طريق المعايير الأمنية</w:t>
      </w:r>
      <w:r>
        <w:rPr>
          <w:rFonts w:hint="cs"/>
          <w:color w:val="000000"/>
          <w:rtl/>
        </w:rPr>
        <w:t xml:space="preserve"> لتكنولوجيا المعلومات والاتصالات</w:t>
      </w:r>
      <w:r w:rsidRPr="00D146C5">
        <w:rPr>
          <w:color w:val="000000"/>
          <w:rtl/>
        </w:rPr>
        <w:t xml:space="preserve">، </w:t>
      </w:r>
      <w:r>
        <w:rPr>
          <w:rFonts w:hint="cs"/>
          <w:color w:val="000000"/>
          <w:rtl/>
        </w:rPr>
        <w:t>ومجموعة نصوص</w:t>
      </w:r>
      <w:r w:rsidRPr="00D146C5">
        <w:rPr>
          <w:color w:val="000000"/>
          <w:rtl/>
        </w:rPr>
        <w:t xml:space="preserve"> الأمن</w:t>
      </w:r>
      <w:r w:rsidRPr="00D146C5">
        <w:rPr>
          <w:rFonts w:hint="cs"/>
          <w:color w:val="000000"/>
          <w:rtl/>
        </w:rPr>
        <w:t xml:space="preserve"> (بما</w:t>
      </w:r>
      <w:r>
        <w:rPr>
          <w:rFonts w:hint="eastAsia"/>
          <w:color w:val="000000"/>
          <w:rtl/>
        </w:rPr>
        <w:t> </w:t>
      </w:r>
      <w:r w:rsidRPr="00D146C5">
        <w:rPr>
          <w:rFonts w:hint="cs"/>
          <w:color w:val="000000"/>
          <w:rtl/>
        </w:rPr>
        <w:t>في</w:t>
      </w:r>
      <w:r>
        <w:rPr>
          <w:rFonts w:hint="eastAsia"/>
          <w:color w:val="000000"/>
          <w:rtl/>
        </w:rPr>
        <w:t> </w:t>
      </w:r>
      <w:r w:rsidRPr="00D146C5">
        <w:rPr>
          <w:rFonts w:hint="cs"/>
          <w:color w:val="000000"/>
          <w:rtl/>
        </w:rPr>
        <w:t>ذلك قائمة بالتعاريف المتعلقة بالأمن المعتمدة في قطاع تقييس الاتصالات).</w:t>
      </w:r>
    </w:p>
    <w:p w:rsidR="003B2F96" w:rsidRPr="00F64B2C" w:rsidRDefault="003B2F96" w:rsidP="003B2F96">
      <w:pPr>
        <w:rPr>
          <w:b/>
          <w:bCs/>
          <w:color w:val="000000"/>
          <w:spacing w:val="-4"/>
          <w:rtl/>
        </w:rPr>
      </w:pPr>
      <w:r w:rsidRPr="00F64B2C">
        <w:rPr>
          <w:rFonts w:hint="cs"/>
          <w:spacing w:val="-4"/>
          <w:rtl/>
          <w:lang w:val="en-GB"/>
        </w:rPr>
        <w:t xml:space="preserve">وفي سبتمبر </w:t>
      </w:r>
      <w:r w:rsidRPr="00F64B2C">
        <w:rPr>
          <w:spacing w:val="-4"/>
        </w:rPr>
        <w:t>2015</w:t>
      </w:r>
      <w:r w:rsidRPr="00F64B2C">
        <w:rPr>
          <w:rFonts w:hint="cs"/>
          <w:spacing w:val="-4"/>
          <w:rtl/>
          <w:lang w:bidi="ar-EG"/>
        </w:rPr>
        <w:t xml:space="preserve"> </w:t>
      </w:r>
      <w:r w:rsidRPr="00F64B2C">
        <w:rPr>
          <w:rFonts w:hint="cs"/>
          <w:spacing w:val="-4"/>
          <w:rtl/>
          <w:lang w:val="en-GB"/>
        </w:rPr>
        <w:t xml:space="preserve">نُشرت الطبعة السادسة من </w:t>
      </w:r>
      <w:r w:rsidRPr="00F64B2C">
        <w:rPr>
          <w:spacing w:val="-4"/>
          <w:rtl/>
          <w:lang w:val="en-GB"/>
        </w:rPr>
        <w:t>كتيّب الأمن</w:t>
      </w:r>
      <w:r w:rsidRPr="00F64B2C">
        <w:rPr>
          <w:rFonts w:hint="cs"/>
          <w:spacing w:val="-4"/>
          <w:rtl/>
          <w:lang w:val="en-GB"/>
        </w:rPr>
        <w:t xml:space="preserve"> كتقرير تقني بعنوان</w:t>
      </w:r>
      <w:r w:rsidRPr="00F64B2C">
        <w:rPr>
          <w:spacing w:val="-4"/>
          <w:rtl/>
          <w:lang w:val="en-GB"/>
        </w:rPr>
        <w:t xml:space="preserve"> </w:t>
      </w:r>
      <w:r w:rsidRPr="00F64B2C">
        <w:rPr>
          <w:rFonts w:hint="cs"/>
          <w:spacing w:val="-4"/>
          <w:rtl/>
          <w:lang w:val="en-GB"/>
        </w:rPr>
        <w:t>"</w:t>
      </w:r>
      <w:r w:rsidRPr="00F64B2C">
        <w:rPr>
          <w:spacing w:val="-4"/>
          <w:rtl/>
          <w:lang w:val="en-GB"/>
        </w:rPr>
        <w:t>الأمن في الاتصالات وتكنولوجيا المعلومات</w:t>
      </w:r>
      <w:r w:rsidRPr="00F64B2C">
        <w:rPr>
          <w:rFonts w:hint="cs"/>
          <w:spacing w:val="-4"/>
          <w:rtl/>
          <w:lang w:val="en-GB"/>
        </w:rPr>
        <w:t> - </w:t>
      </w:r>
      <w:r w:rsidRPr="00F64B2C">
        <w:rPr>
          <w:spacing w:val="-4"/>
          <w:rtl/>
          <w:lang w:val="en-GB"/>
        </w:rPr>
        <w:t>نظرة عامة على القضايا ذات الصلة وعلى تطبيق توصيات تقييس الاتصالات الحالية من أجل تحقيق أمن</w:t>
      </w:r>
      <w:r w:rsidRPr="00F64B2C">
        <w:rPr>
          <w:rFonts w:hint="cs"/>
          <w:spacing w:val="-4"/>
          <w:rtl/>
          <w:lang w:val="en-GB"/>
        </w:rPr>
        <w:t> </w:t>
      </w:r>
      <w:r w:rsidRPr="00F64B2C">
        <w:rPr>
          <w:spacing w:val="-4"/>
          <w:rtl/>
          <w:lang w:val="en-GB"/>
        </w:rPr>
        <w:t>الاتصالات</w:t>
      </w:r>
      <w:r w:rsidRPr="00F64B2C">
        <w:rPr>
          <w:rFonts w:hint="cs"/>
          <w:spacing w:val="-4"/>
          <w:rtl/>
          <w:lang w:val="en-GB"/>
        </w:rPr>
        <w:t>"</w:t>
      </w:r>
      <w:r w:rsidRPr="00F64B2C">
        <w:rPr>
          <w:spacing w:val="-4"/>
          <w:rtl/>
          <w:lang w:val="en-GB"/>
        </w:rPr>
        <w:t xml:space="preserve">. </w:t>
      </w:r>
    </w:p>
    <w:p w:rsidR="003B2F96" w:rsidRDefault="003B2F96" w:rsidP="003B2F96">
      <w:pPr>
        <w:pStyle w:val="Headingb0"/>
        <w:rPr>
          <w:lang w:val="en-GB"/>
        </w:rPr>
      </w:pPr>
      <w:bookmarkStart w:id="222" w:name="بندالعمل_50_3"/>
      <w:r w:rsidRPr="00D01C60">
        <w:rPr>
          <w:rFonts w:hint="cs"/>
          <w:u w:val="single"/>
          <w:rtl/>
          <w:lang w:val="en-GB"/>
        </w:rPr>
        <w:t xml:space="preserve">بند العمل </w:t>
      </w:r>
      <w:r w:rsidRPr="00D01C60">
        <w:rPr>
          <w:u w:val="single"/>
          <w:lang w:bidi="ar-EG"/>
        </w:rPr>
        <w:t>0</w:t>
      </w:r>
      <w:r>
        <w:rPr>
          <w:u w:val="single"/>
          <w:lang w:bidi="ar-EG"/>
        </w:rPr>
        <w:t>8</w:t>
      </w:r>
      <w:r w:rsidRPr="00D01C60">
        <w:rPr>
          <w:u w:val="single"/>
          <w:lang w:bidi="ar-EG"/>
        </w:rPr>
        <w:sym w:font="Symbol" w:char="F02D"/>
      </w:r>
      <w:r w:rsidRPr="00D01C60">
        <w:rPr>
          <w:u w:val="single"/>
          <w:lang w:bidi="ar-EG"/>
        </w:rPr>
        <w:t>50</w:t>
      </w:r>
      <w:bookmarkEnd w:id="222"/>
      <w:r>
        <w:rPr>
          <w:rFonts w:hint="cs"/>
          <w:rtl/>
          <w:lang w:val="en-GB"/>
        </w:rPr>
        <w:t xml:space="preserve">: مكتب </w:t>
      </w:r>
      <w:r w:rsidRPr="00D01C60">
        <w:rPr>
          <w:rFonts w:hint="cs"/>
          <w:rtl/>
          <w:lang w:val="en-GB"/>
        </w:rPr>
        <w:t>تقييس الاتصالات</w:t>
      </w:r>
    </w:p>
    <w:p w:rsidR="003B2F96" w:rsidRDefault="003B2F96" w:rsidP="003B2F96">
      <w:pPr>
        <w:rPr>
          <w:rtl/>
          <w:lang w:bidi="ar-EG"/>
        </w:rPr>
      </w:pPr>
      <w:r>
        <w:rPr>
          <w:rFonts w:hint="cs"/>
          <w:rtl/>
          <w:lang w:val="en-GB" w:bidi="ar-EG"/>
        </w:rPr>
        <w:t xml:space="preserve">تقوم لجنة الدراسات </w:t>
      </w:r>
      <w:r>
        <w:rPr>
          <w:lang w:bidi="ar-EG"/>
        </w:rPr>
        <w:t>17</w:t>
      </w:r>
      <w:r>
        <w:rPr>
          <w:rFonts w:hint="cs"/>
          <w:rtl/>
          <w:lang w:bidi="ar-EG"/>
        </w:rPr>
        <w:t xml:space="preserve"> باستمرار </w:t>
      </w:r>
      <w:proofErr w:type="spellStart"/>
      <w:r>
        <w:rPr>
          <w:rFonts w:hint="cs"/>
          <w:rtl/>
          <w:lang w:bidi="ar-EG"/>
        </w:rPr>
        <w:t>بإطلاع</w:t>
      </w:r>
      <w:proofErr w:type="spellEnd"/>
      <w:r>
        <w:rPr>
          <w:rFonts w:hint="cs"/>
          <w:rtl/>
          <w:lang w:bidi="ar-EG"/>
        </w:rPr>
        <w:t xml:space="preserve"> مدير مكتب تقييس الاتصالات على مبادراتها بشأن الأمن السيبراني.</w:t>
      </w:r>
    </w:p>
    <w:p w:rsidR="003B2F96" w:rsidRPr="00C70CED" w:rsidRDefault="003B2F96" w:rsidP="003B2F96">
      <w:pPr>
        <w:rPr>
          <w:lang w:bidi="ar-EG"/>
        </w:rPr>
      </w:pPr>
      <w:r>
        <w:rPr>
          <w:rFonts w:hint="cs"/>
          <w:rtl/>
          <w:lang w:bidi="ar-EG"/>
        </w:rPr>
        <w:t>وتعقد اجتماعات منتظمة للتنسيق بين مكتب تقييس الاتصالات ومكتب تنمية الاتصالات.</w:t>
      </w:r>
    </w:p>
    <w:p w:rsidR="003B2F96" w:rsidRDefault="003B2F96" w:rsidP="003B2F96">
      <w:pPr>
        <w:pStyle w:val="Headingb0"/>
        <w:rPr>
          <w:lang w:val="en-GB"/>
        </w:rPr>
      </w:pPr>
      <w:r w:rsidRPr="00D01C60">
        <w:rPr>
          <w:rFonts w:hint="cs"/>
          <w:u w:val="single"/>
          <w:rtl/>
          <w:lang w:val="en-GB"/>
        </w:rPr>
        <w:t xml:space="preserve">بند العمل </w:t>
      </w:r>
      <w:r w:rsidRPr="00D01C60">
        <w:rPr>
          <w:u w:val="single"/>
          <w:lang w:bidi="ar-EG"/>
        </w:rPr>
        <w:t>0</w:t>
      </w:r>
      <w:r>
        <w:rPr>
          <w:u w:val="single"/>
          <w:lang w:bidi="ar-EG"/>
        </w:rPr>
        <w:t>9</w:t>
      </w:r>
      <w:r w:rsidRPr="00D01C60">
        <w:rPr>
          <w:u w:val="single"/>
          <w:lang w:bidi="ar-EG"/>
        </w:rPr>
        <w:sym w:font="Symbol" w:char="F02D"/>
      </w:r>
      <w:r w:rsidRPr="00D01C60">
        <w:rPr>
          <w:u w:val="single"/>
          <w:lang w:bidi="ar-EG"/>
        </w:rPr>
        <w:t>50</w:t>
      </w:r>
      <w:r>
        <w:rPr>
          <w:rFonts w:hint="cs"/>
          <w:rtl/>
          <w:lang w:val="en-GB"/>
        </w:rPr>
        <w:t xml:space="preserve">: مكتب </w:t>
      </w:r>
      <w:r w:rsidRPr="00D01C60">
        <w:rPr>
          <w:rFonts w:hint="cs"/>
          <w:rtl/>
          <w:lang w:val="en-GB"/>
        </w:rPr>
        <w:t>تقييس الاتصالات</w:t>
      </w:r>
    </w:p>
    <w:p w:rsidR="003B2F96" w:rsidRDefault="003B2F96" w:rsidP="003B2F96">
      <w:pPr>
        <w:rPr>
          <w:color w:val="000000"/>
          <w:rtl/>
          <w:lang w:bidi="ar-EG"/>
        </w:rPr>
      </w:pPr>
      <w:r>
        <w:rPr>
          <w:rFonts w:hint="cs"/>
          <w:rtl/>
          <w:lang w:val="en-GB" w:bidi="ar-EG"/>
        </w:rPr>
        <w:t>تتضمن الوثيقة المحالة إلى المجلس بعنوان "</w:t>
      </w:r>
      <w:r>
        <w:rPr>
          <w:color w:val="000000"/>
          <w:rtl/>
        </w:rPr>
        <w:t xml:space="preserve">أنشطة الاتحاد المعنية بتعزيز دور الاتحاد في بناء الثقة والأمن في استخدام تكنولوجيا </w:t>
      </w:r>
      <w:r w:rsidRPr="00B059CF">
        <w:rPr>
          <w:color w:val="000000"/>
          <w:spacing w:val="-6"/>
          <w:rtl/>
        </w:rPr>
        <w:t>المعلومات والاتصالات</w:t>
      </w:r>
      <w:r w:rsidRPr="00B059CF">
        <w:rPr>
          <w:rFonts w:hint="cs"/>
          <w:color w:val="000000"/>
          <w:spacing w:val="-6"/>
          <w:rtl/>
        </w:rPr>
        <w:t>" (</w:t>
      </w:r>
      <w:hyperlink r:id="rId126" w:history="1">
        <w:r w:rsidRPr="00B059CF">
          <w:rPr>
            <w:color w:val="0000FF"/>
            <w:spacing w:val="-6"/>
            <w:u w:val="single"/>
            <w:lang w:eastAsia="ja-JP"/>
          </w:rPr>
          <w:t>C13/23</w:t>
        </w:r>
      </w:hyperlink>
      <w:r w:rsidRPr="00B059CF">
        <w:rPr>
          <w:rFonts w:hint="cs"/>
          <w:color w:val="0000FF"/>
          <w:spacing w:val="-6"/>
          <w:rtl/>
          <w:lang w:eastAsia="ja-JP"/>
        </w:rPr>
        <w:t xml:space="preserve"> و</w:t>
      </w:r>
      <w:hyperlink r:id="rId127" w:history="1">
        <w:r w:rsidRPr="00B059CF">
          <w:rPr>
            <w:color w:val="0000FF"/>
            <w:spacing w:val="-6"/>
            <w:u w:val="single"/>
            <w:lang w:eastAsia="ja-JP"/>
          </w:rPr>
          <w:t>C14/23</w:t>
        </w:r>
      </w:hyperlink>
      <w:r w:rsidRPr="00B059CF">
        <w:rPr>
          <w:rFonts w:hint="cs"/>
          <w:color w:val="0000FF"/>
          <w:spacing w:val="-6"/>
          <w:rtl/>
          <w:lang w:eastAsia="ja-JP"/>
        </w:rPr>
        <w:t xml:space="preserve"> و</w:t>
      </w:r>
      <w:hyperlink r:id="rId128" w:history="1">
        <w:r w:rsidRPr="00B059CF">
          <w:rPr>
            <w:rStyle w:val="Hyperlink"/>
            <w:spacing w:val="-6"/>
            <w:lang w:eastAsia="ja-JP"/>
          </w:rPr>
          <w:t>C15/18</w:t>
        </w:r>
      </w:hyperlink>
      <w:r w:rsidRPr="00B059CF">
        <w:rPr>
          <w:rFonts w:hint="cs"/>
          <w:color w:val="0000FF"/>
          <w:spacing w:val="-6"/>
          <w:rtl/>
          <w:lang w:eastAsia="ja-JP"/>
        </w:rPr>
        <w:t xml:space="preserve"> و</w:t>
      </w:r>
      <w:hyperlink r:id="rId129" w:history="1">
        <w:r w:rsidRPr="00B059CF">
          <w:rPr>
            <w:rStyle w:val="Hyperlink"/>
            <w:spacing w:val="-6"/>
            <w:lang w:eastAsia="ja-JP"/>
          </w:rPr>
          <w:t>C16/18</w:t>
        </w:r>
      </w:hyperlink>
      <w:r w:rsidRPr="00B059CF">
        <w:rPr>
          <w:rFonts w:hint="cs"/>
          <w:color w:val="000000"/>
          <w:spacing w:val="-6"/>
          <w:rtl/>
        </w:rPr>
        <w:t>) تحديثات بشأن عمل قطاع تقييس الاتصالات في</w:t>
      </w:r>
      <w:r>
        <w:rPr>
          <w:rFonts w:hint="eastAsia"/>
          <w:color w:val="000000"/>
          <w:spacing w:val="-6"/>
          <w:rtl/>
        </w:rPr>
        <w:t> </w:t>
      </w:r>
      <w:r w:rsidRPr="00B059CF">
        <w:rPr>
          <w:rFonts w:hint="cs"/>
          <w:color w:val="000000"/>
          <w:spacing w:val="-6"/>
          <w:rtl/>
        </w:rPr>
        <w:t>مجال</w:t>
      </w:r>
      <w:r>
        <w:rPr>
          <w:rFonts w:hint="eastAsia"/>
          <w:color w:val="000000"/>
          <w:spacing w:val="-6"/>
          <w:rtl/>
        </w:rPr>
        <w:t> </w:t>
      </w:r>
      <w:r w:rsidRPr="00B059CF">
        <w:rPr>
          <w:rFonts w:hint="cs"/>
          <w:color w:val="000000"/>
          <w:spacing w:val="-6"/>
          <w:rtl/>
        </w:rPr>
        <w:t>الأمن.</w:t>
      </w:r>
    </w:p>
    <w:p w:rsidR="003B2F96" w:rsidRPr="00676D16" w:rsidRDefault="003B2F96" w:rsidP="003B2F96">
      <w:pPr>
        <w:rPr>
          <w:color w:val="000000"/>
          <w:rtl/>
          <w:lang w:bidi="ar-EG"/>
        </w:rPr>
      </w:pPr>
      <w:r>
        <w:rPr>
          <w:rFonts w:hint="cs"/>
          <w:rtl/>
          <w:lang w:val="en-GB" w:bidi="ar-EG"/>
        </w:rPr>
        <w:t xml:space="preserve">وتقوم لجنة الدراسات </w:t>
      </w:r>
      <w:r>
        <w:rPr>
          <w:lang w:bidi="ar-EG"/>
        </w:rPr>
        <w:t>17</w:t>
      </w:r>
      <w:r>
        <w:rPr>
          <w:rFonts w:hint="cs"/>
          <w:rtl/>
          <w:lang w:bidi="ar-EG"/>
        </w:rPr>
        <w:t xml:space="preserve"> </w:t>
      </w:r>
      <w:proofErr w:type="spellStart"/>
      <w:r>
        <w:rPr>
          <w:rFonts w:hint="cs"/>
          <w:rtl/>
          <w:lang w:bidi="ar-EG"/>
        </w:rPr>
        <w:t>بإطلاع</w:t>
      </w:r>
      <w:proofErr w:type="spellEnd"/>
      <w:r>
        <w:rPr>
          <w:rFonts w:hint="cs"/>
          <w:rtl/>
          <w:lang w:bidi="ar-EG"/>
        </w:rPr>
        <w:t xml:space="preserve"> مدير مكتب تقييس الاتصالات على أعمالها المتعلقة بالقرار</w:t>
      </w:r>
      <w:r>
        <w:rPr>
          <w:rFonts w:hint="eastAsia"/>
          <w:rtl/>
          <w:lang w:bidi="ar-EG"/>
        </w:rPr>
        <w:t> </w:t>
      </w:r>
      <w:r>
        <w:rPr>
          <w:lang w:bidi="ar-EG"/>
        </w:rPr>
        <w:t>50</w:t>
      </w:r>
      <w:r>
        <w:rPr>
          <w:rFonts w:hint="cs"/>
          <w:rtl/>
          <w:lang w:bidi="ar-EG"/>
        </w:rPr>
        <w:t>.</w:t>
      </w:r>
    </w:p>
    <w:p w:rsidR="003B2F96" w:rsidRDefault="003B2F96" w:rsidP="003B2F96">
      <w:pPr>
        <w:pStyle w:val="Headingb0"/>
        <w:rPr>
          <w:lang w:val="en-GB"/>
        </w:rPr>
      </w:pPr>
      <w:r w:rsidRPr="001B6080">
        <w:rPr>
          <w:rFonts w:hint="cs"/>
          <w:u w:val="single"/>
          <w:rtl/>
          <w:lang w:val="en-GB"/>
        </w:rPr>
        <w:t xml:space="preserve">بند العمل </w:t>
      </w:r>
      <w:r>
        <w:rPr>
          <w:u w:val="single"/>
          <w:lang w:bidi="ar-EG"/>
        </w:rPr>
        <w:t>10</w:t>
      </w:r>
      <w:r w:rsidRPr="001B6080">
        <w:rPr>
          <w:u w:val="single"/>
          <w:lang w:bidi="ar-EG"/>
        </w:rPr>
        <w:sym w:font="Symbol" w:char="F02D"/>
      </w:r>
      <w:r w:rsidRPr="001B6080">
        <w:rPr>
          <w:u w:val="single"/>
          <w:lang w:bidi="ar-EG"/>
        </w:rPr>
        <w:t>50</w:t>
      </w:r>
      <w:r w:rsidRPr="001B6080">
        <w:rPr>
          <w:rFonts w:hint="cs"/>
          <w:rtl/>
          <w:lang w:val="en-GB"/>
        </w:rPr>
        <w:t xml:space="preserve">: </w:t>
      </w:r>
      <w:r>
        <w:rPr>
          <w:rFonts w:hint="cs"/>
          <w:rtl/>
          <w:lang w:val="en-GB"/>
        </w:rPr>
        <w:t xml:space="preserve">مكتب </w:t>
      </w:r>
      <w:r w:rsidRPr="00D01C60">
        <w:rPr>
          <w:rFonts w:hint="cs"/>
          <w:rtl/>
          <w:lang w:val="en-GB"/>
        </w:rPr>
        <w:t>تقييس الاتصالات</w:t>
      </w:r>
    </w:p>
    <w:p w:rsidR="003B2F96" w:rsidRPr="00676D16" w:rsidRDefault="003B2F96" w:rsidP="003B2F96">
      <w:pPr>
        <w:rPr>
          <w:color w:val="000000"/>
          <w:rtl/>
        </w:rPr>
      </w:pPr>
      <w:r>
        <w:rPr>
          <w:rFonts w:hint="cs"/>
          <w:rtl/>
          <w:lang w:val="en-GB" w:bidi="ar-EG"/>
        </w:rPr>
        <w:t xml:space="preserve">يجري بانتظام تقديم مستجدات إلى </w:t>
      </w:r>
      <w:r>
        <w:rPr>
          <w:color w:val="000000"/>
          <w:rtl/>
        </w:rPr>
        <w:t>فريق العمل التابع للمجلس المعني بالقمة العالمية لمجتمع المعلومات</w:t>
      </w:r>
      <w:r>
        <w:rPr>
          <w:rFonts w:hint="cs"/>
          <w:color w:val="000000"/>
          <w:rtl/>
        </w:rPr>
        <w:t>.</w:t>
      </w:r>
    </w:p>
    <w:p w:rsidR="003B2F96" w:rsidRDefault="003B2F96" w:rsidP="003B2F96">
      <w:pPr>
        <w:pStyle w:val="Headingb0"/>
        <w:rPr>
          <w:lang w:val="en-GB"/>
        </w:rPr>
      </w:pPr>
      <w:r w:rsidRPr="00D01C60">
        <w:rPr>
          <w:rFonts w:hint="cs"/>
          <w:u w:val="single"/>
          <w:rtl/>
          <w:lang w:val="en-GB"/>
        </w:rPr>
        <w:t xml:space="preserve">بند العمل </w:t>
      </w:r>
      <w:r>
        <w:rPr>
          <w:u w:val="single"/>
          <w:lang w:bidi="ar-EG"/>
        </w:rPr>
        <w:t>11</w:t>
      </w:r>
      <w:r w:rsidRPr="00D01C60">
        <w:rPr>
          <w:u w:val="single"/>
          <w:lang w:bidi="ar-EG"/>
        </w:rPr>
        <w:sym w:font="Symbol" w:char="F02D"/>
      </w:r>
      <w:r w:rsidRPr="00D01C60">
        <w:rPr>
          <w:u w:val="single"/>
          <w:lang w:bidi="ar-EG"/>
        </w:rPr>
        <w:t>50</w:t>
      </w:r>
      <w:r w:rsidRPr="00D01C60">
        <w:rPr>
          <w:rFonts w:hint="cs"/>
          <w:rtl/>
          <w:lang w:val="en-GB"/>
        </w:rPr>
        <w:t xml:space="preserve">: </w:t>
      </w:r>
      <w:r>
        <w:rPr>
          <w:rFonts w:hint="cs"/>
          <w:rtl/>
          <w:lang w:val="en-GB"/>
        </w:rPr>
        <w:t xml:space="preserve">مكتب </w:t>
      </w:r>
      <w:r w:rsidRPr="00D01C60">
        <w:rPr>
          <w:rFonts w:hint="cs"/>
          <w:rtl/>
          <w:lang w:val="en-GB"/>
        </w:rPr>
        <w:t>تقييس الاتصالات</w:t>
      </w:r>
    </w:p>
    <w:p w:rsidR="003B2F96" w:rsidRPr="00712AD0" w:rsidRDefault="003B2F96" w:rsidP="003B2F96">
      <w:pPr>
        <w:pStyle w:val="Headingb0"/>
        <w:rPr>
          <w:b w:val="0"/>
          <w:bCs w:val="0"/>
          <w:color w:val="000000"/>
          <w:rtl/>
          <w:lang w:bidi="ar-EG"/>
        </w:rPr>
      </w:pPr>
      <w:r w:rsidRPr="00712AD0">
        <w:rPr>
          <w:rFonts w:ascii="Times New Roman" w:hAnsi="Times New Roman" w:hint="cs"/>
          <w:b w:val="0"/>
          <w:bCs w:val="0"/>
          <w:rtl/>
          <w:lang w:val="en-GB" w:bidi="ar-EG"/>
        </w:rPr>
        <w:t xml:space="preserve">شاركت </w:t>
      </w:r>
      <w:r w:rsidRPr="00712AD0">
        <w:rPr>
          <w:rFonts w:ascii="Times New Roman" w:hAnsi="Times New Roman"/>
          <w:b w:val="0"/>
          <w:bCs w:val="0"/>
          <w:color w:val="000000"/>
          <w:rtl/>
        </w:rPr>
        <w:t xml:space="preserve">الشراكة العالمية المتعددة الأطراف لمكافحة </w:t>
      </w:r>
      <w:r>
        <w:rPr>
          <w:rFonts w:ascii="Times New Roman" w:hAnsi="Times New Roman" w:hint="cs"/>
          <w:b w:val="0"/>
          <w:bCs w:val="0"/>
          <w:color w:val="000000"/>
          <w:rtl/>
        </w:rPr>
        <w:t>التهديدات</w:t>
      </w:r>
      <w:r w:rsidRPr="00712AD0">
        <w:rPr>
          <w:rFonts w:ascii="Times New Roman" w:hAnsi="Times New Roman"/>
          <w:b w:val="0"/>
          <w:bCs w:val="0"/>
          <w:color w:val="000000"/>
          <w:rtl/>
        </w:rPr>
        <w:t xml:space="preserve"> السيبراني</w:t>
      </w:r>
      <w:r>
        <w:rPr>
          <w:rFonts w:ascii="Times New Roman" w:hAnsi="Times New Roman" w:hint="cs"/>
          <w:b w:val="0"/>
          <w:bCs w:val="0"/>
          <w:color w:val="000000"/>
          <w:rtl/>
        </w:rPr>
        <w:t xml:space="preserve">ة </w:t>
      </w:r>
      <w:r w:rsidRPr="00712AD0">
        <w:rPr>
          <w:rFonts w:ascii="Times New Roman" w:hAnsi="Times New Roman"/>
          <w:b w:val="0"/>
          <w:bCs w:val="0"/>
          <w:color w:val="000000"/>
        </w:rPr>
        <w:t>(IMPACT)</w:t>
      </w:r>
      <w:r>
        <w:rPr>
          <w:rFonts w:ascii="Times New Roman" w:hAnsi="Times New Roman" w:hint="cs"/>
          <w:b w:val="0"/>
          <w:bCs w:val="0"/>
          <w:color w:val="000000"/>
          <w:rtl/>
        </w:rPr>
        <w:t xml:space="preserve"> </w:t>
      </w:r>
      <w:r w:rsidRPr="00712AD0">
        <w:rPr>
          <w:rFonts w:ascii="Times New Roman" w:hAnsi="Times New Roman" w:hint="cs"/>
          <w:b w:val="0"/>
          <w:bCs w:val="0"/>
          <w:color w:val="000000"/>
          <w:rtl/>
        </w:rPr>
        <w:t xml:space="preserve">في </w:t>
      </w:r>
      <w:r w:rsidRPr="00712AD0">
        <w:rPr>
          <w:b w:val="0"/>
          <w:bCs w:val="0"/>
          <w:color w:val="000000"/>
          <w:rtl/>
        </w:rPr>
        <w:t>حوار الخبراء حول تتبع الرحلات الجوية</w:t>
      </w:r>
      <w:r>
        <w:rPr>
          <w:rFonts w:hint="cs"/>
          <w:b w:val="0"/>
          <w:bCs w:val="0"/>
          <w:color w:val="000000"/>
          <w:rtl/>
        </w:rPr>
        <w:t>،</w:t>
      </w:r>
      <w:r w:rsidRPr="00712AD0">
        <w:rPr>
          <w:b w:val="0"/>
          <w:bCs w:val="0"/>
          <w:color w:val="000000"/>
          <w:rtl/>
        </w:rPr>
        <w:t xml:space="preserve"> </w:t>
      </w:r>
      <w:r>
        <w:rPr>
          <w:rFonts w:hint="cs"/>
          <w:b w:val="0"/>
          <w:bCs w:val="0"/>
          <w:color w:val="000000"/>
          <w:rtl/>
        </w:rPr>
        <w:t>الذي عقد</w:t>
      </w:r>
      <w:r w:rsidRPr="00712AD0">
        <w:rPr>
          <w:b w:val="0"/>
          <w:bCs w:val="0"/>
          <w:color w:val="000000"/>
          <w:rtl/>
        </w:rPr>
        <w:t xml:space="preserve"> في </w:t>
      </w:r>
      <w:r w:rsidRPr="00712AD0">
        <w:rPr>
          <w:rFonts w:hint="cs"/>
          <w:b w:val="0"/>
          <w:bCs w:val="0"/>
          <w:color w:val="000000"/>
          <w:rtl/>
        </w:rPr>
        <w:t xml:space="preserve">ماليزيا في </w:t>
      </w:r>
      <w:r w:rsidRPr="00712AD0">
        <w:rPr>
          <w:rFonts w:ascii="Times New Roman" w:hAnsi="Times New Roman" w:cs="Times New Roman"/>
          <w:b w:val="0"/>
          <w:bCs w:val="0"/>
          <w:color w:val="000000"/>
        </w:rPr>
        <w:t>27-26</w:t>
      </w:r>
      <w:r w:rsidRPr="00712AD0">
        <w:rPr>
          <w:rFonts w:hint="cs"/>
          <w:b w:val="0"/>
          <w:bCs w:val="0"/>
          <w:color w:val="000000"/>
          <w:rtl/>
          <w:lang w:bidi="ar-EG"/>
        </w:rPr>
        <w:t xml:space="preserve"> مايو</w:t>
      </w:r>
      <w:r>
        <w:rPr>
          <w:rFonts w:hint="eastAsia"/>
          <w:b w:val="0"/>
          <w:bCs w:val="0"/>
          <w:color w:val="000000"/>
          <w:rtl/>
          <w:lang w:bidi="ar-EG"/>
        </w:rPr>
        <w:t> </w:t>
      </w:r>
      <w:r w:rsidRPr="00712AD0">
        <w:rPr>
          <w:rFonts w:ascii="Times New Roman" w:hAnsi="Times New Roman" w:cs="Times New Roman"/>
          <w:b w:val="0"/>
          <w:bCs w:val="0"/>
          <w:color w:val="000000"/>
          <w:lang w:bidi="ar-EG"/>
        </w:rPr>
        <w:t>2014</w:t>
      </w:r>
      <w:r w:rsidRPr="00712AD0">
        <w:rPr>
          <w:rFonts w:hint="cs"/>
          <w:b w:val="0"/>
          <w:bCs w:val="0"/>
          <w:color w:val="000000"/>
          <w:rtl/>
          <w:lang w:bidi="ar-EG"/>
        </w:rPr>
        <w:t>.</w:t>
      </w:r>
    </w:p>
    <w:p w:rsidR="003B2F96" w:rsidRDefault="003B2F96" w:rsidP="003B2F96">
      <w:pPr>
        <w:pStyle w:val="Headingb0"/>
        <w:spacing w:before="120" w:after="240"/>
        <w:rPr>
          <w:rFonts w:ascii="Times New Roman" w:hAnsi="Times New Roman"/>
          <w:b w:val="0"/>
          <w:bCs w:val="0"/>
          <w:rtl/>
          <w:lang w:val="en-GB" w:bidi="ar-EG"/>
        </w:rPr>
      </w:pPr>
      <w:r w:rsidRPr="00712AD0">
        <w:rPr>
          <w:rFonts w:ascii="Times New Roman" w:hAnsi="Times New Roman" w:hint="cs"/>
          <w:b w:val="0"/>
          <w:bCs w:val="0"/>
          <w:rtl/>
          <w:lang w:val="en-GB" w:bidi="ar-EG"/>
        </w:rPr>
        <w:t xml:space="preserve">وحددت الوثيقة </w:t>
      </w:r>
      <w:r w:rsidRPr="00712AD0">
        <w:rPr>
          <w:rFonts w:ascii="Times New Roman" w:hAnsi="Times New Roman"/>
          <w:b w:val="0"/>
          <w:bCs w:val="0"/>
          <w:lang w:eastAsia="ja-JP"/>
        </w:rPr>
        <w:t>COM 17 – TD 2323</w:t>
      </w:r>
      <w:r w:rsidRPr="00712AD0">
        <w:rPr>
          <w:rFonts w:ascii="Times New Roman" w:hAnsi="Times New Roman" w:hint="cs"/>
          <w:b w:val="0"/>
          <w:bCs w:val="0"/>
          <w:rtl/>
          <w:lang w:eastAsia="ja-JP"/>
        </w:rPr>
        <w:t xml:space="preserve"> </w:t>
      </w:r>
      <w:r>
        <w:rPr>
          <w:rFonts w:ascii="Times New Roman" w:hAnsi="Times New Roman" w:hint="cs"/>
          <w:b w:val="0"/>
          <w:bCs w:val="0"/>
          <w:rtl/>
          <w:lang w:eastAsia="ja-JP"/>
        </w:rPr>
        <w:t>الاهتمام في إطار عدد من الم</w:t>
      </w:r>
      <w:r w:rsidRPr="00712AD0">
        <w:rPr>
          <w:rFonts w:ascii="Times New Roman" w:hAnsi="Times New Roman" w:hint="cs"/>
          <w:b w:val="0"/>
          <w:bCs w:val="0"/>
          <w:rtl/>
          <w:lang w:eastAsia="ja-JP"/>
        </w:rPr>
        <w:t xml:space="preserve">سائل </w:t>
      </w:r>
      <w:r>
        <w:rPr>
          <w:rFonts w:ascii="Times New Roman" w:hAnsi="Times New Roman" w:hint="cs"/>
          <w:b w:val="0"/>
          <w:bCs w:val="0"/>
          <w:rtl/>
          <w:lang w:eastAsia="ja-JP"/>
        </w:rPr>
        <w:t>التي تدرسها</w:t>
      </w:r>
      <w:r w:rsidRPr="00712AD0">
        <w:rPr>
          <w:rFonts w:ascii="Times New Roman" w:hAnsi="Times New Roman" w:hint="cs"/>
          <w:b w:val="0"/>
          <w:bCs w:val="0"/>
          <w:rtl/>
          <w:lang w:eastAsia="ja-JP"/>
        </w:rPr>
        <w:t xml:space="preserve"> لجنة</w:t>
      </w:r>
      <w:r>
        <w:rPr>
          <w:rFonts w:ascii="Times New Roman" w:hAnsi="Times New Roman" w:hint="cs"/>
          <w:b w:val="0"/>
          <w:bCs w:val="0"/>
          <w:rtl/>
          <w:lang w:eastAsia="ja-JP"/>
        </w:rPr>
        <w:t xml:space="preserve"> </w:t>
      </w:r>
      <w:r w:rsidRPr="00712AD0">
        <w:rPr>
          <w:rFonts w:ascii="Times New Roman" w:hAnsi="Times New Roman" w:hint="cs"/>
          <w:b w:val="0"/>
          <w:bCs w:val="0"/>
          <w:rtl/>
          <w:lang w:eastAsia="ja-JP"/>
        </w:rPr>
        <w:t xml:space="preserve">الدراسات </w:t>
      </w:r>
      <w:r w:rsidRPr="00712AD0">
        <w:rPr>
          <w:rFonts w:ascii="Times New Roman" w:hAnsi="Times New Roman"/>
          <w:b w:val="0"/>
          <w:bCs w:val="0"/>
          <w:lang w:eastAsia="ja-JP"/>
        </w:rPr>
        <w:t>17</w:t>
      </w:r>
      <w:r w:rsidRPr="00712AD0">
        <w:rPr>
          <w:rFonts w:ascii="Times New Roman" w:hAnsi="Times New Roman" w:hint="cs"/>
          <w:b w:val="0"/>
          <w:bCs w:val="0"/>
          <w:rtl/>
          <w:lang w:eastAsia="ja-JP" w:bidi="ar-EG"/>
        </w:rPr>
        <w:t xml:space="preserve"> </w:t>
      </w:r>
      <w:r>
        <w:rPr>
          <w:rFonts w:ascii="Times New Roman" w:hAnsi="Times New Roman" w:hint="cs"/>
          <w:b w:val="0"/>
          <w:bCs w:val="0"/>
          <w:rtl/>
          <w:lang w:eastAsia="ja-JP" w:bidi="ar-EG"/>
        </w:rPr>
        <w:t>بشأن</w:t>
      </w:r>
      <w:r w:rsidRPr="00712AD0">
        <w:rPr>
          <w:rFonts w:ascii="Times New Roman" w:hAnsi="Times New Roman" w:hint="cs"/>
          <w:b w:val="0"/>
          <w:bCs w:val="0"/>
          <w:rtl/>
          <w:lang w:eastAsia="ja-JP" w:bidi="ar-EG"/>
        </w:rPr>
        <w:t xml:space="preserve"> قرارات معينة صادرة عن المؤتمر العالمي لتنمية الاتصالات لعام </w:t>
      </w:r>
      <w:r w:rsidRPr="00712AD0">
        <w:rPr>
          <w:rFonts w:ascii="Times New Roman" w:hAnsi="Times New Roman"/>
          <w:b w:val="0"/>
          <w:bCs w:val="0"/>
          <w:lang w:eastAsia="ja-JP" w:bidi="ar-EG"/>
        </w:rPr>
        <w:t>2014</w:t>
      </w:r>
      <w:r w:rsidRPr="00712AD0">
        <w:rPr>
          <w:rFonts w:ascii="Times New Roman" w:hAnsi="Times New Roman" w:hint="cs"/>
          <w:b w:val="0"/>
          <w:bCs w:val="0"/>
          <w:rtl/>
          <w:lang w:eastAsia="ja-JP" w:bidi="ar-EG"/>
        </w:rPr>
        <w:t>.</w:t>
      </w:r>
    </w:p>
    <w:p w:rsidR="003B2F96" w:rsidRPr="00712AD0" w:rsidRDefault="003B2F96" w:rsidP="003B2F96">
      <w:pPr>
        <w:pStyle w:val="Headingb0"/>
        <w:spacing w:before="120"/>
        <w:rPr>
          <w:rFonts w:ascii="Times New Roman" w:hAnsi="Times New Roman"/>
          <w:b w:val="0"/>
          <w:bCs w:val="0"/>
          <w:lang w:val="en-GB" w:bidi="ar-EG"/>
        </w:rPr>
      </w:pPr>
      <w:r w:rsidRPr="00D01C60">
        <w:rPr>
          <w:rFonts w:hint="cs"/>
          <w:u w:val="single"/>
          <w:rtl/>
          <w:lang w:val="en-GB"/>
        </w:rPr>
        <w:t xml:space="preserve">بند العمل </w:t>
      </w:r>
      <w:r>
        <w:rPr>
          <w:u w:val="single"/>
          <w:lang w:bidi="ar-EG"/>
        </w:rPr>
        <w:t>12</w:t>
      </w:r>
      <w:r w:rsidRPr="00D01C60">
        <w:rPr>
          <w:u w:val="single"/>
          <w:lang w:bidi="ar-EG"/>
        </w:rPr>
        <w:sym w:font="Symbol" w:char="F02D"/>
      </w:r>
      <w:r w:rsidRPr="00D01C60">
        <w:rPr>
          <w:u w:val="single"/>
          <w:lang w:bidi="ar-EG"/>
        </w:rPr>
        <w:t>50</w:t>
      </w:r>
      <w:r w:rsidRPr="00D01C60">
        <w:rPr>
          <w:rFonts w:hint="cs"/>
          <w:rtl/>
          <w:lang w:val="en-GB"/>
        </w:rPr>
        <w:t xml:space="preserve">: </w:t>
      </w:r>
      <w:r>
        <w:rPr>
          <w:rFonts w:hint="cs"/>
          <w:rtl/>
          <w:lang w:val="en-GB"/>
        </w:rPr>
        <w:t xml:space="preserve">مكتب </w:t>
      </w:r>
      <w:r w:rsidRPr="00D01C60">
        <w:rPr>
          <w:rFonts w:hint="cs"/>
          <w:rtl/>
          <w:lang w:val="en-GB"/>
        </w:rPr>
        <w:t>تقييس الاتصالات</w:t>
      </w:r>
    </w:p>
    <w:p w:rsidR="003B2F96" w:rsidRDefault="003B2F96" w:rsidP="003B2F96">
      <w:pPr>
        <w:rPr>
          <w:rtl/>
          <w:lang w:val="en-GB" w:bidi="ar-EG"/>
        </w:rPr>
      </w:pPr>
      <w:r w:rsidRPr="009E6014">
        <w:rPr>
          <w:rFonts w:hint="cs"/>
          <w:rtl/>
          <w:lang w:val="en-GB" w:bidi="ar-EG"/>
        </w:rPr>
        <w:t>ملاحظة</w:t>
      </w:r>
      <w:r>
        <w:rPr>
          <w:rFonts w:hint="cs"/>
          <w:rtl/>
          <w:lang w:val="en-GB" w:bidi="ar-EG"/>
        </w:rPr>
        <w:t>: بند العمل هذا ليس موجهاً لمدير مكتب تقييس الاتصالات.</w:t>
      </w:r>
    </w:p>
    <w:p w:rsidR="003B2F96" w:rsidRDefault="000E115C" w:rsidP="003B2F96">
      <w:pPr>
        <w:rPr>
          <w:rtl/>
          <w:lang w:val="en-GB" w:bidi="ar-EG"/>
        </w:rPr>
      </w:pPr>
      <w:hyperlink w:anchor="TOP" w:history="1">
        <w:r w:rsidR="003B2F96">
          <w:rPr>
            <w:rStyle w:val="Hyperlink"/>
            <w:rFonts w:hint="cs"/>
            <w:rtl/>
            <w:lang w:val="en-GB"/>
          </w:rPr>
          <w:t>عودة إلى أعلى</w:t>
        </w:r>
      </w:hyperlink>
    </w:p>
    <w:p w:rsidR="003B2F96" w:rsidRPr="007D5D23" w:rsidRDefault="003B2F96" w:rsidP="003B2F96">
      <w:pPr>
        <w:pStyle w:val="Heading1"/>
        <w:keepLines/>
        <w:widowControl w:val="0"/>
        <w:tabs>
          <w:tab w:val="left" w:pos="708"/>
        </w:tabs>
        <w:ind w:left="960" w:hanging="960"/>
        <w:rPr>
          <w:u w:val="single"/>
          <w:rtl/>
        </w:rPr>
      </w:pPr>
      <w:bookmarkStart w:id="223" w:name="القرار52"/>
      <w:bookmarkStart w:id="224" w:name="_Toc463970576"/>
      <w:bookmarkStart w:id="225" w:name="_Toc463973191"/>
      <w:r w:rsidRPr="00AF50C0">
        <w:lastRenderedPageBreak/>
        <w:t>23</w:t>
      </w:r>
      <w:r w:rsidRPr="00AF50C0">
        <w:tab/>
      </w:r>
      <w:r w:rsidRPr="007D5D23">
        <w:rPr>
          <w:rFonts w:hint="cs"/>
          <w:u w:val="single"/>
          <w:rtl/>
        </w:rPr>
        <w:t>القرار </w:t>
      </w:r>
      <w:r w:rsidRPr="007D5D23">
        <w:rPr>
          <w:u w:val="single"/>
        </w:rPr>
        <w:t>52</w:t>
      </w:r>
      <w:r w:rsidRPr="007D5D23">
        <w:rPr>
          <w:rFonts w:hint="eastAsia"/>
          <w:u w:val="single"/>
          <w:rtl/>
        </w:rPr>
        <w:t> </w:t>
      </w:r>
      <w:bookmarkEnd w:id="223"/>
      <w:r w:rsidRPr="007D5D23">
        <w:rPr>
          <w:rFonts w:hint="eastAsia"/>
          <w:u w:val="single"/>
        </w:rPr>
        <w:sym w:font="Symbol" w:char="F02D"/>
      </w:r>
      <w:r w:rsidRPr="007D5D23">
        <w:rPr>
          <w:rFonts w:hint="cs"/>
          <w:u w:val="single"/>
          <w:rtl/>
        </w:rPr>
        <w:t xml:space="preserve"> مكافحة </w:t>
      </w:r>
      <w:r w:rsidRPr="00974B49">
        <w:rPr>
          <w:rFonts w:eastAsia="Arial Unicode MS" w:hint="cs"/>
          <w:u w:val="single"/>
          <w:rtl/>
        </w:rPr>
        <w:t>الرسائل</w:t>
      </w:r>
      <w:r w:rsidRPr="007D5D23">
        <w:rPr>
          <w:rFonts w:hint="cs"/>
          <w:u w:val="single"/>
          <w:rtl/>
        </w:rPr>
        <w:t xml:space="preserve"> الاقتحامية والتصدي لها</w:t>
      </w:r>
      <w:bookmarkEnd w:id="224"/>
      <w:bookmarkEnd w:id="225"/>
    </w:p>
    <w:p w:rsidR="003B2F96" w:rsidRDefault="003B2F96" w:rsidP="003B2F96">
      <w:pPr>
        <w:keepNext/>
        <w:keepLines/>
        <w:widowControl w:val="0"/>
        <w:rPr>
          <w:b/>
          <w:bCs/>
          <w:rtl/>
          <w:lang w:val="en-GB"/>
        </w:rPr>
      </w:pPr>
      <w:r w:rsidRPr="007D5D23">
        <w:rPr>
          <w:rFonts w:hint="cs"/>
          <w:b/>
          <w:bCs/>
          <w:rtl/>
          <w:lang w:val="en-GB"/>
        </w:rPr>
        <w:t>القـرار </w:t>
      </w:r>
      <w:r w:rsidRPr="007D5D23">
        <w:rPr>
          <w:b/>
          <w:bCs/>
          <w:lang w:val="en-GB"/>
        </w:rPr>
        <w:t>52</w:t>
      </w:r>
    </w:p>
    <w:p w:rsidR="003B2F96" w:rsidRDefault="003B2F96" w:rsidP="003B2F96">
      <w:pPr>
        <w:pStyle w:val="Call"/>
        <w:rPr>
          <w:rtl/>
        </w:rPr>
      </w:pPr>
      <w:r>
        <w:rPr>
          <w:rFonts w:hint="cs"/>
          <w:rtl/>
        </w:rPr>
        <w:t>تقـرر أن تكلف لجان الدراسات ذات الصلة</w:t>
      </w:r>
    </w:p>
    <w:p w:rsidR="003B2F96" w:rsidRDefault="003B2F96" w:rsidP="003B2F96">
      <w:pPr>
        <w:tabs>
          <w:tab w:val="clear" w:pos="1134"/>
          <w:tab w:val="left" w:pos="567"/>
        </w:tabs>
        <w:rPr>
          <w:rtl/>
          <w:lang w:bidi="ar-EG"/>
        </w:rPr>
      </w:pPr>
      <w:r>
        <w:rPr>
          <w:lang w:bidi="ar-EG"/>
        </w:rPr>
        <w:t>1</w:t>
      </w:r>
      <w:r>
        <w:rPr>
          <w:rFonts w:hint="cs"/>
          <w:rtl/>
          <w:lang w:bidi="ar-EG"/>
        </w:rPr>
        <w:tab/>
        <w:t xml:space="preserve">بأن تواصل دعم العمل الجاري، وخاصة في لجنة الدراسات </w:t>
      </w:r>
      <w:r>
        <w:rPr>
          <w:lang w:bidi="ar-EG"/>
        </w:rPr>
        <w:t>17</w:t>
      </w:r>
      <w:r>
        <w:rPr>
          <w:rFonts w:hint="cs"/>
          <w:rtl/>
          <w:lang w:bidi="ar-EG"/>
        </w:rPr>
        <w:t>، فيما يتعلق بمكافحة الرسائل الاقتحامية (مثل</w:t>
      </w:r>
      <w:r>
        <w:rPr>
          <w:rFonts w:hint="eastAsia"/>
          <w:rtl/>
          <w:lang w:bidi="ar-EG"/>
        </w:rPr>
        <w:t> </w:t>
      </w:r>
      <w:r>
        <w:rPr>
          <w:rFonts w:hint="cs"/>
          <w:rtl/>
          <w:lang w:bidi="ar-EG"/>
        </w:rPr>
        <w:t>البريد الإلكتروني)، والإسراع بعملها المتعلق بالرسائل الاقتحامية من أجل التصدي للتهديدات القائمة والمستقبلية التي تدخل ضمن اختصاص قطاع تقييس الاتصالات وخبرته، حسب الاقتضاء؛</w:t>
      </w:r>
    </w:p>
    <w:p w:rsidR="003B2F96" w:rsidRDefault="003B2F96" w:rsidP="003B2F96">
      <w:pPr>
        <w:tabs>
          <w:tab w:val="clear" w:pos="1134"/>
          <w:tab w:val="left" w:pos="567"/>
        </w:tabs>
        <w:rPr>
          <w:rtl/>
          <w:lang w:bidi="ar-EG"/>
        </w:rPr>
      </w:pPr>
      <w:r>
        <w:rPr>
          <w:lang w:bidi="ar-EG"/>
        </w:rPr>
        <w:t>2</w:t>
      </w:r>
      <w:r>
        <w:rPr>
          <w:rFonts w:hint="cs"/>
          <w:rtl/>
          <w:lang w:bidi="ar-EG"/>
        </w:rPr>
        <w:tab/>
        <w:t xml:space="preserve">بأن تواصل التعاون مع المنظمات ذات الصلة (مثل فريق مهام هندسة الإنترنت </w:t>
      </w:r>
      <w:r>
        <w:rPr>
          <w:lang w:bidi="ar-EG"/>
        </w:rPr>
        <w:t>(IETF)</w:t>
      </w:r>
      <w:r>
        <w:rPr>
          <w:rFonts w:hint="cs"/>
          <w:rtl/>
          <w:lang w:bidi="ar-EG"/>
        </w:rPr>
        <w:t xml:space="preserve">، من أجل مواصلة، وضع توصيات </w:t>
      </w:r>
      <w:r w:rsidRPr="00BD1F52">
        <w:rPr>
          <w:rFonts w:hint="cs"/>
          <w:spacing w:val="-4"/>
          <w:rtl/>
          <w:lang w:bidi="ar-EG"/>
        </w:rPr>
        <w:t>تقنية على وجه السرعة بغية تبادل أفضل الممارسات ونشر المعلومات عن طريق ورش العمل المشتركة والدورات التدريبية، وما</w:t>
      </w:r>
      <w:r>
        <w:rPr>
          <w:rFonts w:hint="eastAsia"/>
          <w:spacing w:val="-4"/>
          <w:rtl/>
          <w:lang w:bidi="ar-EG"/>
        </w:rPr>
        <w:t> </w:t>
      </w:r>
      <w:r w:rsidRPr="00BD1F52">
        <w:rPr>
          <w:rFonts w:hint="cs"/>
          <w:spacing w:val="-4"/>
          <w:rtl/>
          <w:lang w:bidi="ar-EG"/>
        </w:rPr>
        <w:t>إلى</w:t>
      </w:r>
      <w:r>
        <w:rPr>
          <w:rFonts w:hint="eastAsia"/>
          <w:spacing w:val="-4"/>
          <w:rtl/>
          <w:lang w:bidi="ar-EG"/>
        </w:rPr>
        <w:t> </w:t>
      </w:r>
      <w:r w:rsidRPr="00BD1F52">
        <w:rPr>
          <w:rFonts w:hint="cs"/>
          <w:spacing w:val="-4"/>
          <w:rtl/>
          <w:lang w:bidi="ar-EG"/>
        </w:rPr>
        <w:t>ذلك،</w:t>
      </w:r>
    </w:p>
    <w:p w:rsidR="003B2F96" w:rsidRDefault="003B2F96" w:rsidP="003B2F96">
      <w:pPr>
        <w:pStyle w:val="Call"/>
        <w:rPr>
          <w:rtl/>
        </w:rPr>
      </w:pPr>
      <w:r>
        <w:rPr>
          <w:rFonts w:hint="cs"/>
          <w:rtl/>
        </w:rPr>
        <w:t>تكلف لجنة الدراسات</w:t>
      </w:r>
      <w:r>
        <w:rPr>
          <w:rFonts w:hint="eastAsia"/>
          <w:rtl/>
        </w:rPr>
        <w:t> </w:t>
      </w:r>
      <w:r>
        <w:t>17</w:t>
      </w:r>
      <w:r>
        <w:rPr>
          <w:rFonts w:hint="cs"/>
          <w:rtl/>
        </w:rPr>
        <w:t xml:space="preserve"> </w:t>
      </w:r>
      <w:r>
        <w:rPr>
          <w:rFonts w:hint="cs"/>
          <w:rtl/>
          <w:lang w:bidi="ar-EG"/>
        </w:rPr>
        <w:t xml:space="preserve">لقطاع تقييس الاتصالات </w:t>
      </w:r>
      <w:r>
        <w:rPr>
          <w:rFonts w:hint="cs"/>
          <w:rtl/>
        </w:rPr>
        <w:t>كذلك</w:t>
      </w:r>
    </w:p>
    <w:p w:rsidR="003B2F96" w:rsidRDefault="003B2F96" w:rsidP="003B2F96">
      <w:pPr>
        <w:rPr>
          <w:rtl/>
          <w:lang w:bidi="ar-EG"/>
        </w:rPr>
      </w:pPr>
      <w:r>
        <w:rPr>
          <w:rFonts w:hint="cs"/>
          <w:rtl/>
          <w:lang w:bidi="ar-EG"/>
        </w:rPr>
        <w:t>بتقديم تقارير دورية إلى الفريق الاستشاري لتقييس الاتصالات بشأن التقدم المحرز بشأن هذا القرار،</w:t>
      </w:r>
    </w:p>
    <w:p w:rsidR="003B2F96" w:rsidRDefault="003B2F96" w:rsidP="003B2F96">
      <w:pPr>
        <w:pStyle w:val="Call"/>
        <w:rPr>
          <w:rtl/>
        </w:rPr>
      </w:pPr>
      <w:r>
        <w:rPr>
          <w:rFonts w:hint="cs"/>
          <w:rtl/>
        </w:rPr>
        <w:t>تكلف مدير مكتب تقييس الاتصالات</w:t>
      </w:r>
    </w:p>
    <w:p w:rsidR="003B2F96" w:rsidRDefault="003B2F96" w:rsidP="003B2F96">
      <w:pPr>
        <w:keepNext/>
        <w:keepLines/>
        <w:tabs>
          <w:tab w:val="clear" w:pos="1134"/>
          <w:tab w:val="left" w:pos="567"/>
        </w:tabs>
        <w:rPr>
          <w:rtl/>
          <w:lang w:bidi="ar-EG"/>
        </w:rPr>
      </w:pPr>
      <w:r>
        <w:rPr>
          <w:lang w:bidi="ar-EG"/>
        </w:rPr>
        <w:t>1</w:t>
      </w:r>
      <w:r>
        <w:rPr>
          <w:rFonts w:hint="cs"/>
          <w:rtl/>
          <w:lang w:bidi="ar-EG"/>
        </w:rPr>
        <w:tab/>
        <w:t>بتقديم كل المساعدة اللازمة بغية التعجيل بهذه الجهود؛</w:t>
      </w:r>
    </w:p>
    <w:p w:rsidR="003B2F96" w:rsidRDefault="003B2F96" w:rsidP="003B2F96">
      <w:pPr>
        <w:keepNext/>
        <w:keepLines/>
        <w:tabs>
          <w:tab w:val="clear" w:pos="1134"/>
          <w:tab w:val="left" w:pos="567"/>
        </w:tabs>
        <w:rPr>
          <w:rtl/>
          <w:lang w:bidi="ar-EG"/>
        </w:rPr>
      </w:pPr>
      <w:r>
        <w:rPr>
          <w:lang w:bidi="ar-EG"/>
        </w:rPr>
        <w:t>2</w:t>
      </w:r>
      <w:r>
        <w:rPr>
          <w:rFonts w:hint="cs"/>
          <w:rtl/>
          <w:lang w:bidi="ar-EG"/>
        </w:rPr>
        <w:tab/>
        <w:t xml:space="preserve">الشروع في دراسة </w:t>
      </w:r>
      <w:r>
        <w:rPr>
          <w:rtl/>
          <w:lang w:bidi="ar-EG"/>
        </w:rPr>
        <w:t>–</w:t>
      </w:r>
      <w:r>
        <w:rPr>
          <w:rFonts w:hint="cs"/>
          <w:rtl/>
          <w:lang w:bidi="ar-EG"/>
        </w:rPr>
        <w:t xml:space="preserve"> بما في ذلك من خلال توجيه استبيان إلى أعضاء الاتحاد </w:t>
      </w:r>
      <w:r>
        <w:rPr>
          <w:rtl/>
          <w:lang w:bidi="ar-EG"/>
        </w:rPr>
        <w:t>–</w:t>
      </w:r>
      <w:r>
        <w:rPr>
          <w:rFonts w:hint="cs"/>
          <w:rtl/>
          <w:lang w:bidi="ar-EG"/>
        </w:rPr>
        <w:t xml:space="preserve"> بشأن الحجم</w:t>
      </w:r>
      <w:r w:rsidRPr="004F02C1">
        <w:rPr>
          <w:rFonts w:hint="cs"/>
          <w:rtl/>
          <w:lang w:bidi="ar-EG"/>
        </w:rPr>
        <w:t xml:space="preserve"> </w:t>
      </w:r>
      <w:proofErr w:type="spellStart"/>
      <w:r>
        <w:rPr>
          <w:rFonts w:hint="cs"/>
          <w:rtl/>
          <w:lang w:bidi="ar-EG"/>
        </w:rPr>
        <w:t>التقريب‍ي</w:t>
      </w:r>
      <w:proofErr w:type="spellEnd"/>
      <w:r>
        <w:rPr>
          <w:rFonts w:hint="cs"/>
          <w:rtl/>
          <w:lang w:bidi="ar-EG"/>
        </w:rPr>
        <w:t xml:space="preserve"> لحركة الرسائل الاقتحامية وأنواعها (مثل الرسائل الاقتحامية بالبريد الإلكتروني، والرسائل الاقتحامية بالرسائل النصية القصيرة، والرسائل الاقتحامية في تطبيقات الوسائط الإعلامية المتعددة المستندة إلى بروتوكول الإنترنت) وخصائصها (مثل الطرق والمصادر الرئيسية المختلفة) لمساعدة الدول الأعضاء ووكالات التشغيل ذات الصلة في تحديد هذه الطرق والمصادر والأحجام، وفي تقدير حجم الاستثمارات اللازمة في المرافق والوسائل التقنية الأخرى لمكافحة هذه الرسائل الاقتحامية والتصدي لها، مع مراعاة ما</w:t>
      </w:r>
      <w:r>
        <w:rPr>
          <w:rFonts w:hint="eastAsia"/>
          <w:rtl/>
          <w:lang w:bidi="ar-EG"/>
        </w:rPr>
        <w:t> </w:t>
      </w:r>
      <w:r>
        <w:rPr>
          <w:rFonts w:hint="cs"/>
          <w:rtl/>
          <w:lang w:bidi="ar-EG"/>
        </w:rPr>
        <w:t>أُنجز من عمل</w:t>
      </w:r>
      <w:r>
        <w:rPr>
          <w:rFonts w:hint="eastAsia"/>
          <w:rtl/>
          <w:lang w:bidi="ar-EG"/>
        </w:rPr>
        <w:t> </w:t>
      </w:r>
      <w:r>
        <w:rPr>
          <w:rFonts w:hint="cs"/>
          <w:rtl/>
          <w:lang w:bidi="ar-EG"/>
        </w:rPr>
        <w:t>بالفعل؛</w:t>
      </w:r>
    </w:p>
    <w:p w:rsidR="003B2F96" w:rsidRPr="00231FA5" w:rsidRDefault="003B2F96" w:rsidP="003B2F96">
      <w:pPr>
        <w:keepNext/>
        <w:keepLines/>
        <w:tabs>
          <w:tab w:val="clear" w:pos="1134"/>
          <w:tab w:val="left" w:pos="567"/>
        </w:tabs>
        <w:rPr>
          <w:rtl/>
          <w:lang w:bidi="ar-EG"/>
        </w:rPr>
      </w:pPr>
      <w:r w:rsidRPr="00231FA5">
        <w:rPr>
          <w:lang w:bidi="ar-EG"/>
        </w:rPr>
        <w:t>3</w:t>
      </w:r>
      <w:r w:rsidRPr="00231FA5">
        <w:rPr>
          <w:rFonts w:hint="cs"/>
          <w:rtl/>
          <w:lang w:bidi="ar-EG"/>
        </w:rPr>
        <w:tab/>
        <w:t xml:space="preserve">بمواصلة التعاون مع مبادرة الأمين العام بشأن الأمن السيبراني ومع مكتب تنمية الاتصالات فيما يتصل بأي بند يتعلق بالأمن السيبراني </w:t>
      </w:r>
      <w:r>
        <w:rPr>
          <w:rFonts w:hint="cs"/>
          <w:rtl/>
          <w:lang w:bidi="ar-EG"/>
        </w:rPr>
        <w:t xml:space="preserve">بموجب القرار </w:t>
      </w:r>
      <w:r w:rsidRPr="00231FA5">
        <w:rPr>
          <w:lang w:bidi="ar-EG"/>
        </w:rPr>
        <w:t>45</w:t>
      </w:r>
      <w:r w:rsidRPr="00231FA5">
        <w:rPr>
          <w:rFonts w:hint="cs"/>
          <w:rtl/>
          <w:lang w:bidi="ar-EG"/>
        </w:rPr>
        <w:t xml:space="preserve"> (المراجَع في حيدر آباد، </w:t>
      </w:r>
      <w:r w:rsidRPr="00231FA5">
        <w:rPr>
          <w:lang w:bidi="ar-EG"/>
        </w:rPr>
        <w:t>2010</w:t>
      </w:r>
      <w:r w:rsidRPr="00231FA5">
        <w:rPr>
          <w:rFonts w:hint="cs"/>
          <w:rtl/>
          <w:lang w:bidi="ar-EG"/>
        </w:rPr>
        <w:t>) للمؤتمر العالمي لتنمية الاتصالات، وكفالة التنسيق بين هذه الأنشطة</w:t>
      </w:r>
      <w:r>
        <w:rPr>
          <w:rFonts w:hint="eastAsia"/>
          <w:rtl/>
          <w:lang w:bidi="ar-EG"/>
        </w:rPr>
        <w:t> </w:t>
      </w:r>
      <w:r w:rsidRPr="00231FA5">
        <w:rPr>
          <w:rFonts w:hint="cs"/>
          <w:rtl/>
          <w:lang w:bidi="ar-EG"/>
        </w:rPr>
        <w:t>المختلفة،</w:t>
      </w:r>
    </w:p>
    <w:p w:rsidR="003B2F96" w:rsidRDefault="003B2F96" w:rsidP="003B2F96">
      <w:pPr>
        <w:pStyle w:val="Call"/>
        <w:rPr>
          <w:rtl/>
          <w:lang w:bidi="ar-EG"/>
        </w:rPr>
      </w:pPr>
      <w:r>
        <w:rPr>
          <w:rFonts w:hint="cs"/>
          <w:rtl/>
        </w:rPr>
        <w:t xml:space="preserve">تدعـو </w:t>
      </w:r>
      <w:r>
        <w:rPr>
          <w:rFonts w:hint="cs"/>
          <w:rtl/>
          <w:lang w:bidi="ar-EG"/>
        </w:rPr>
        <w:t xml:space="preserve">الدول الأعضاء وأعضاء القطاع والمنتسبين إليه </w:t>
      </w:r>
    </w:p>
    <w:p w:rsidR="003B2F96" w:rsidRDefault="003B2F96" w:rsidP="003B2F96">
      <w:pPr>
        <w:rPr>
          <w:rtl/>
          <w:lang w:bidi="ar-EG"/>
        </w:rPr>
      </w:pPr>
      <w:r>
        <w:rPr>
          <w:rFonts w:hint="cs"/>
          <w:rtl/>
          <w:lang w:bidi="ar-EG"/>
        </w:rPr>
        <w:t>إلى الإسهام في هذا العمل،</w:t>
      </w:r>
    </w:p>
    <w:p w:rsidR="003B2F96" w:rsidRDefault="003B2F96" w:rsidP="003B2F96">
      <w:pPr>
        <w:pStyle w:val="Call"/>
        <w:rPr>
          <w:rtl/>
        </w:rPr>
      </w:pPr>
      <w:r>
        <w:rPr>
          <w:rFonts w:hint="cs"/>
          <w:rtl/>
        </w:rPr>
        <w:t>تدعو الدول الأعضاء كذلك</w:t>
      </w:r>
    </w:p>
    <w:p w:rsidR="003B2F96" w:rsidRDefault="003B2F96" w:rsidP="003B2F96">
      <w:pPr>
        <w:spacing w:after="240"/>
        <w:rPr>
          <w:spacing w:val="6"/>
          <w:rtl/>
          <w:lang w:bidi="ar-EG"/>
        </w:rPr>
      </w:pPr>
      <w:r w:rsidRPr="00682C46">
        <w:rPr>
          <w:rFonts w:hint="cs"/>
          <w:spacing w:val="6"/>
          <w:rtl/>
          <w:lang w:bidi="ar-EG"/>
        </w:rPr>
        <w:t>إلى اتخاذ الخطوات الملائمة لكفالة اتخاذ التدابير الملائمة والفعالة ضمن الأطر الوطنية والقانونية لديها لمكافحة الرسائل الاقتحامية</w:t>
      </w:r>
      <w:r>
        <w:rPr>
          <w:rFonts w:hint="eastAsia"/>
          <w:rtl/>
          <w:lang w:bidi="ar-EG"/>
        </w:rPr>
        <w:t> </w:t>
      </w:r>
      <w:r w:rsidRPr="00682C46">
        <w:rPr>
          <w:rFonts w:hint="cs"/>
          <w:spacing w:val="6"/>
          <w:rtl/>
          <w:lang w:bidi="ar-EG"/>
        </w:rPr>
        <w:t>وانتشارها.</w:t>
      </w:r>
    </w:p>
    <w:tbl>
      <w:tblPr>
        <w:bidiVisual/>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102"/>
        <w:gridCol w:w="1843"/>
        <w:gridCol w:w="1659"/>
        <w:gridCol w:w="1318"/>
      </w:tblGrid>
      <w:tr w:rsidR="003B2F96" w:rsidRPr="00F74A7B" w:rsidTr="006D356F">
        <w:trPr>
          <w:cantSplit/>
          <w:tblHeader/>
          <w:jc w:val="center"/>
        </w:trPr>
        <w:tc>
          <w:tcPr>
            <w:tcW w:w="910" w:type="dxa"/>
            <w:tcBorders>
              <w:top w:val="single" w:sz="12" w:space="0" w:color="auto"/>
              <w:bottom w:val="single" w:sz="12" w:space="0" w:color="auto"/>
            </w:tcBorders>
            <w:shd w:val="clear" w:color="auto" w:fill="auto"/>
            <w:vAlign w:val="center"/>
          </w:tcPr>
          <w:p w:rsidR="003B2F96" w:rsidRPr="00417CF8" w:rsidRDefault="003B2F96" w:rsidP="006D356F">
            <w:pPr>
              <w:pStyle w:val="TableHead0"/>
              <w:keepLines/>
              <w:rPr>
                <w:lang w:val="en-GB"/>
              </w:rPr>
            </w:pPr>
            <w:r w:rsidRPr="00417CF8">
              <w:rPr>
                <w:rtl/>
                <w:lang w:val="en-GB"/>
              </w:rPr>
              <w:lastRenderedPageBreak/>
              <w:t>بند العمل</w:t>
            </w:r>
          </w:p>
        </w:tc>
        <w:tc>
          <w:tcPr>
            <w:tcW w:w="4102" w:type="dxa"/>
            <w:tcBorders>
              <w:top w:val="single" w:sz="12" w:space="0" w:color="auto"/>
              <w:bottom w:val="single" w:sz="12" w:space="0" w:color="auto"/>
            </w:tcBorders>
            <w:shd w:val="clear" w:color="auto" w:fill="auto"/>
            <w:vAlign w:val="center"/>
            <w:hideMark/>
          </w:tcPr>
          <w:p w:rsidR="003B2F96" w:rsidRPr="00417CF8" w:rsidRDefault="003B2F96" w:rsidP="006D356F">
            <w:pPr>
              <w:pStyle w:val="TableHead0"/>
              <w:keepLines/>
              <w:rPr>
                <w:lang w:val="en-GB"/>
              </w:rPr>
            </w:pPr>
            <w:r w:rsidRPr="00417CF8">
              <w:rPr>
                <w:rtl/>
                <w:lang w:val="en-GB"/>
              </w:rPr>
              <w:t>الإجراء</w:t>
            </w:r>
          </w:p>
        </w:tc>
        <w:tc>
          <w:tcPr>
            <w:tcW w:w="1843" w:type="dxa"/>
            <w:tcBorders>
              <w:top w:val="single" w:sz="12" w:space="0" w:color="auto"/>
              <w:bottom w:val="single" w:sz="12" w:space="0" w:color="auto"/>
            </w:tcBorders>
            <w:shd w:val="clear" w:color="auto" w:fill="auto"/>
            <w:vAlign w:val="center"/>
            <w:hideMark/>
          </w:tcPr>
          <w:p w:rsidR="003B2F96" w:rsidRPr="00417CF8" w:rsidRDefault="003B2F96" w:rsidP="006D356F">
            <w:pPr>
              <w:pStyle w:val="TableHead0"/>
              <w:keepLines/>
              <w:rPr>
                <w:lang w:val="en-GB"/>
              </w:rPr>
            </w:pPr>
            <w:r w:rsidRPr="00417CF8">
              <w:rPr>
                <w:rtl/>
                <w:lang w:val="en-GB"/>
              </w:rPr>
              <w:t>المرحلة الرئيسية</w:t>
            </w:r>
          </w:p>
        </w:tc>
        <w:tc>
          <w:tcPr>
            <w:tcW w:w="1659" w:type="dxa"/>
            <w:tcBorders>
              <w:top w:val="single" w:sz="12" w:space="0" w:color="auto"/>
              <w:bottom w:val="single" w:sz="12" w:space="0" w:color="auto"/>
            </w:tcBorders>
            <w:shd w:val="clear" w:color="auto" w:fill="auto"/>
            <w:vAlign w:val="center"/>
          </w:tcPr>
          <w:p w:rsidR="003B2F96" w:rsidRPr="00417CF8" w:rsidRDefault="003B2F96" w:rsidP="006D356F">
            <w:pPr>
              <w:pStyle w:val="TableHead0"/>
              <w:keepLines/>
              <w:rPr>
                <w:lang w:val="en-GB"/>
              </w:rPr>
            </w:pPr>
            <w:r w:rsidRPr="00417CF8">
              <w:rPr>
                <w:rtl/>
                <w:lang w:val="en-GB"/>
              </w:rPr>
              <w:t>تحقيق الأهداف الدورية</w:t>
            </w:r>
          </w:p>
        </w:tc>
        <w:tc>
          <w:tcPr>
            <w:tcW w:w="1318" w:type="dxa"/>
            <w:tcBorders>
              <w:top w:val="single" w:sz="12" w:space="0" w:color="auto"/>
              <w:bottom w:val="single" w:sz="12" w:space="0" w:color="auto"/>
            </w:tcBorders>
            <w:shd w:val="clear" w:color="auto" w:fill="auto"/>
            <w:vAlign w:val="center"/>
          </w:tcPr>
          <w:p w:rsidR="003B2F96" w:rsidRPr="00417CF8" w:rsidRDefault="003B2F96" w:rsidP="006D356F">
            <w:pPr>
              <w:pStyle w:val="TableHead0"/>
              <w:keepLines/>
              <w:rPr>
                <w:lang w:val="en-GB"/>
              </w:rPr>
            </w:pPr>
            <w:r w:rsidRPr="00417CF8">
              <w:rPr>
                <w:rFonts w:hint="cs"/>
                <w:rtl/>
                <w:lang w:val="en-GB"/>
              </w:rPr>
              <w:t>أكمل</w:t>
            </w:r>
          </w:p>
        </w:tc>
      </w:tr>
      <w:tr w:rsidR="003B2F96" w:rsidRPr="00F74A7B" w:rsidTr="006D356F">
        <w:trPr>
          <w:cantSplit/>
          <w:jc w:val="center"/>
        </w:trPr>
        <w:tc>
          <w:tcPr>
            <w:tcW w:w="910" w:type="dxa"/>
            <w:tcBorders>
              <w:top w:val="single" w:sz="12" w:space="0" w:color="auto"/>
            </w:tcBorders>
            <w:shd w:val="clear" w:color="auto" w:fill="auto"/>
          </w:tcPr>
          <w:p w:rsidR="003B2F96" w:rsidRPr="00F74A7B" w:rsidRDefault="000E115C" w:rsidP="006D356F">
            <w:pPr>
              <w:pStyle w:val="Tabletext0"/>
              <w:keepLines/>
              <w:jc w:val="center"/>
              <w:rPr>
                <w:rFonts w:cs="Times New Roman"/>
                <w:szCs w:val="20"/>
              </w:rPr>
            </w:pPr>
            <w:hyperlink w:anchor="Item52_01" w:history="1">
              <w:r w:rsidR="003B2F96">
                <w:rPr>
                  <w:rFonts w:cs="Times New Roman"/>
                  <w:color w:val="0000FF"/>
                  <w:szCs w:val="20"/>
                  <w:u w:val="single"/>
                </w:rPr>
                <w:t>01</w:t>
              </w:r>
              <w:r w:rsidR="003B2F96" w:rsidRPr="00F74A7B">
                <w:rPr>
                  <w:rFonts w:cs="Times New Roman"/>
                  <w:color w:val="0000FF"/>
                  <w:szCs w:val="20"/>
                  <w:u w:val="single"/>
                </w:rPr>
                <w:t>-</w:t>
              </w:r>
            </w:hyperlink>
            <w:r w:rsidR="003B2F96">
              <w:rPr>
                <w:rFonts w:cs="Times New Roman"/>
                <w:color w:val="0000FF"/>
                <w:szCs w:val="20"/>
                <w:u w:val="single"/>
              </w:rPr>
              <w:t>52</w:t>
            </w:r>
          </w:p>
        </w:tc>
        <w:tc>
          <w:tcPr>
            <w:tcW w:w="4102" w:type="dxa"/>
            <w:tcBorders>
              <w:top w:val="single" w:sz="12" w:space="0" w:color="auto"/>
            </w:tcBorders>
            <w:shd w:val="clear" w:color="auto" w:fill="auto"/>
            <w:hideMark/>
          </w:tcPr>
          <w:p w:rsidR="003B2F96" w:rsidRPr="00CB0E3C" w:rsidRDefault="003B2F96" w:rsidP="006D356F">
            <w:pPr>
              <w:pStyle w:val="Tabletext0"/>
              <w:keepLines/>
            </w:pPr>
            <w:r w:rsidRPr="00CB0E3C">
              <w:rPr>
                <w:rFonts w:hint="cs"/>
                <w:rtl/>
              </w:rPr>
              <w:t xml:space="preserve">تسرع لجان الدراسات، وخاصة لجنة الدراسات </w:t>
            </w:r>
            <w:r w:rsidRPr="00CB0E3C">
              <w:t>17</w:t>
            </w:r>
            <w:r w:rsidRPr="00CB0E3C">
              <w:rPr>
                <w:rFonts w:hint="cs"/>
                <w:rtl/>
              </w:rPr>
              <w:t>، أعمالها بشأن الرسائل الاقتحامية</w:t>
            </w:r>
            <w:r>
              <w:rPr>
                <w:rFonts w:hint="cs"/>
                <w:rtl/>
              </w:rPr>
              <w:t>.</w:t>
            </w:r>
          </w:p>
        </w:tc>
        <w:tc>
          <w:tcPr>
            <w:tcW w:w="1843" w:type="dxa"/>
            <w:tcBorders>
              <w:top w:val="single" w:sz="12" w:space="0" w:color="auto"/>
            </w:tcBorders>
            <w:shd w:val="clear" w:color="auto" w:fill="auto"/>
            <w:hideMark/>
          </w:tcPr>
          <w:p w:rsidR="003B2F96" w:rsidRDefault="003B2F96" w:rsidP="006D356F">
            <w:pPr>
              <w:pStyle w:val="Tabletext0"/>
              <w:keepLines/>
              <w:jc w:val="center"/>
            </w:pPr>
            <w:r w:rsidRPr="00C50893">
              <w:rPr>
                <w:rFonts w:hint="cs"/>
                <w:rtl/>
              </w:rPr>
              <w:t>مستمر</w:t>
            </w:r>
          </w:p>
        </w:tc>
        <w:tc>
          <w:tcPr>
            <w:tcW w:w="1659" w:type="dxa"/>
            <w:tcBorders>
              <w:top w:val="single" w:sz="12" w:space="0" w:color="auto"/>
            </w:tcBorders>
            <w:shd w:val="clear" w:color="auto" w:fill="auto"/>
          </w:tcPr>
          <w:p w:rsidR="003B2F96" w:rsidRPr="00F74A7B" w:rsidRDefault="003B2F96" w:rsidP="006D356F">
            <w:pPr>
              <w:pStyle w:val="Tabletext0"/>
              <w:keepLines/>
              <w:jc w:val="center"/>
              <w:rPr>
                <w:rFonts w:cs="Times New Roman"/>
                <w:szCs w:val="20"/>
              </w:rPr>
            </w:pPr>
            <w:r w:rsidRPr="00F74A7B">
              <w:rPr>
                <w:rFonts w:cs="Times New Roman"/>
                <w:szCs w:val="20"/>
              </w:rPr>
              <w:t>√</w:t>
            </w:r>
          </w:p>
        </w:tc>
        <w:tc>
          <w:tcPr>
            <w:tcW w:w="1318" w:type="dxa"/>
            <w:tcBorders>
              <w:top w:val="single" w:sz="12" w:space="0" w:color="auto"/>
            </w:tcBorders>
            <w:shd w:val="clear" w:color="auto" w:fill="auto"/>
          </w:tcPr>
          <w:p w:rsidR="003B2F96" w:rsidRPr="00F74A7B" w:rsidRDefault="003B2F96" w:rsidP="006D356F">
            <w:pPr>
              <w:pStyle w:val="Tabletext0"/>
              <w:keepLines/>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keepLines/>
              <w:jc w:val="center"/>
              <w:rPr>
                <w:rFonts w:cs="Times New Roman"/>
                <w:szCs w:val="20"/>
              </w:rPr>
            </w:pPr>
            <w:hyperlink w:anchor="Item52_02" w:history="1">
              <w:r w:rsidR="003B2F96">
                <w:rPr>
                  <w:rFonts w:cs="Times New Roman"/>
                  <w:color w:val="0000FF"/>
                  <w:szCs w:val="20"/>
                  <w:u w:val="single"/>
                </w:rPr>
                <w:t>02</w:t>
              </w:r>
              <w:r w:rsidR="003B2F96" w:rsidRPr="00F74A7B">
                <w:rPr>
                  <w:rFonts w:cs="Times New Roman"/>
                  <w:color w:val="0000FF"/>
                  <w:szCs w:val="20"/>
                  <w:u w:val="single"/>
                </w:rPr>
                <w:t>-</w:t>
              </w:r>
            </w:hyperlink>
            <w:r w:rsidR="003B2F96">
              <w:rPr>
                <w:rFonts w:cs="Times New Roman"/>
                <w:color w:val="0000FF"/>
                <w:szCs w:val="20"/>
                <w:u w:val="single"/>
              </w:rPr>
              <w:t>52</w:t>
            </w:r>
          </w:p>
        </w:tc>
        <w:tc>
          <w:tcPr>
            <w:tcW w:w="4102" w:type="dxa"/>
            <w:shd w:val="clear" w:color="auto" w:fill="auto"/>
            <w:vAlign w:val="center"/>
            <w:hideMark/>
          </w:tcPr>
          <w:p w:rsidR="003B2F96" w:rsidRPr="00CB0E3C" w:rsidRDefault="003B2F96" w:rsidP="006D356F">
            <w:pPr>
              <w:pStyle w:val="Tabletext0"/>
              <w:keepLines/>
              <w:rPr>
                <w:rtl/>
                <w:lang w:val="en-CA"/>
              </w:rPr>
            </w:pPr>
            <w:r w:rsidRPr="00CB0E3C">
              <w:rPr>
                <w:rFonts w:hint="cs"/>
                <w:rtl/>
              </w:rPr>
              <w:t>تتعاون لجان الدراسات مع المنظمات الأخرى ذات الصلة لإعداد ت</w:t>
            </w:r>
            <w:r>
              <w:rPr>
                <w:rFonts w:hint="cs"/>
                <w:rtl/>
              </w:rPr>
              <w:t>وصيات بهدف تبادل أفضل الممارسات،</w:t>
            </w:r>
            <w:r w:rsidRPr="00CB0E3C">
              <w:rPr>
                <w:rFonts w:hint="cs"/>
                <w:rtl/>
              </w:rPr>
              <w:t xml:space="preserve"> وتشارك في ورش العمل والدورات التدريبية وما إلى ذلك</w:t>
            </w:r>
            <w:r>
              <w:rPr>
                <w:rFonts w:hint="cs"/>
                <w:rtl/>
              </w:rPr>
              <w:t>.</w:t>
            </w:r>
          </w:p>
        </w:tc>
        <w:tc>
          <w:tcPr>
            <w:tcW w:w="1843" w:type="dxa"/>
            <w:shd w:val="clear" w:color="auto" w:fill="auto"/>
            <w:hideMark/>
          </w:tcPr>
          <w:p w:rsidR="003B2F96" w:rsidRDefault="003B2F96" w:rsidP="006D356F">
            <w:pPr>
              <w:pStyle w:val="Tabletext0"/>
              <w:keepLines/>
              <w:jc w:val="center"/>
            </w:pPr>
            <w:r w:rsidRPr="00C50893">
              <w:rPr>
                <w:rFonts w:hint="cs"/>
                <w:rtl/>
              </w:rPr>
              <w:t>مستمر</w:t>
            </w:r>
          </w:p>
        </w:tc>
        <w:tc>
          <w:tcPr>
            <w:tcW w:w="1659" w:type="dxa"/>
            <w:shd w:val="clear" w:color="auto" w:fill="auto"/>
          </w:tcPr>
          <w:p w:rsidR="003B2F96" w:rsidRPr="00F74A7B" w:rsidRDefault="003B2F96" w:rsidP="006D356F">
            <w:pPr>
              <w:pStyle w:val="Tabletext0"/>
              <w:keepLines/>
              <w:jc w:val="center"/>
              <w:rPr>
                <w:rFonts w:cs="Times New Roman"/>
                <w:szCs w:val="20"/>
              </w:rPr>
            </w:pPr>
            <w:r w:rsidRPr="00F74A7B">
              <w:rPr>
                <w:rFonts w:cs="Times New Roman"/>
                <w:szCs w:val="20"/>
              </w:rPr>
              <w:t>√</w:t>
            </w:r>
          </w:p>
        </w:tc>
        <w:tc>
          <w:tcPr>
            <w:tcW w:w="1318" w:type="dxa"/>
            <w:shd w:val="clear" w:color="auto" w:fill="auto"/>
          </w:tcPr>
          <w:p w:rsidR="003B2F96" w:rsidRPr="00F74A7B" w:rsidRDefault="003B2F96" w:rsidP="006D356F">
            <w:pPr>
              <w:pStyle w:val="Tabletext0"/>
              <w:keepLines/>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keepLines/>
              <w:jc w:val="center"/>
              <w:rPr>
                <w:rFonts w:cs="Times New Roman"/>
                <w:szCs w:val="20"/>
              </w:rPr>
            </w:pPr>
            <w:hyperlink w:anchor="Item52_03" w:history="1">
              <w:r w:rsidR="003B2F96">
                <w:rPr>
                  <w:rFonts w:cs="Times New Roman"/>
                  <w:color w:val="0000FF"/>
                  <w:szCs w:val="20"/>
                  <w:u w:val="single"/>
                </w:rPr>
                <w:t>03</w:t>
              </w:r>
              <w:r w:rsidR="003B2F96" w:rsidRPr="00F74A7B">
                <w:rPr>
                  <w:rFonts w:cs="Times New Roman"/>
                  <w:color w:val="0000FF"/>
                  <w:szCs w:val="20"/>
                  <w:u w:val="single"/>
                </w:rPr>
                <w:t>-</w:t>
              </w:r>
            </w:hyperlink>
            <w:r w:rsidR="003B2F96">
              <w:rPr>
                <w:rFonts w:cs="Times New Roman"/>
                <w:color w:val="0000FF"/>
                <w:szCs w:val="20"/>
                <w:u w:val="single"/>
              </w:rPr>
              <w:t>52</w:t>
            </w:r>
          </w:p>
        </w:tc>
        <w:tc>
          <w:tcPr>
            <w:tcW w:w="4102" w:type="dxa"/>
            <w:shd w:val="clear" w:color="auto" w:fill="auto"/>
            <w:vAlign w:val="center"/>
            <w:hideMark/>
          </w:tcPr>
          <w:p w:rsidR="003B2F96" w:rsidRPr="00EE19F1" w:rsidRDefault="003B2F96" w:rsidP="006D356F">
            <w:pPr>
              <w:pStyle w:val="Tabletext0"/>
              <w:keepLines/>
              <w:rPr>
                <w:spacing w:val="0"/>
                <w:rtl/>
              </w:rPr>
            </w:pPr>
            <w:r w:rsidRPr="00EE19F1">
              <w:rPr>
                <w:rFonts w:hint="cs"/>
                <w:spacing w:val="0"/>
                <w:rtl/>
              </w:rPr>
              <w:t>تقدم لجنة الدراسات</w:t>
            </w:r>
            <w:r w:rsidRPr="00EE19F1">
              <w:rPr>
                <w:rFonts w:hint="eastAsia"/>
                <w:spacing w:val="0"/>
                <w:rtl/>
              </w:rPr>
              <w:t> </w:t>
            </w:r>
            <w:r w:rsidRPr="00EE19F1">
              <w:rPr>
                <w:spacing w:val="0"/>
              </w:rPr>
              <w:t>17</w:t>
            </w:r>
            <w:r w:rsidRPr="00EE19F1">
              <w:rPr>
                <w:rFonts w:hint="cs"/>
                <w:spacing w:val="0"/>
                <w:rtl/>
              </w:rPr>
              <w:t xml:space="preserve"> تقريراً بشأن التقدم في تنفيذ القرار </w:t>
            </w:r>
            <w:r w:rsidRPr="00EE19F1">
              <w:rPr>
                <w:spacing w:val="0"/>
              </w:rPr>
              <w:t>52</w:t>
            </w:r>
            <w:r w:rsidRPr="00EE19F1">
              <w:rPr>
                <w:rFonts w:hint="cs"/>
                <w:spacing w:val="0"/>
                <w:rtl/>
              </w:rPr>
              <w:t xml:space="preserve"> إلى كل اجتماع من اجتماعات الفريق الاستشاري لتقييس الاتصالات</w:t>
            </w:r>
            <w:r>
              <w:rPr>
                <w:rFonts w:hint="cs"/>
                <w:spacing w:val="0"/>
                <w:rtl/>
              </w:rPr>
              <w:t>.</w:t>
            </w:r>
          </w:p>
        </w:tc>
        <w:tc>
          <w:tcPr>
            <w:tcW w:w="1843" w:type="dxa"/>
            <w:shd w:val="clear" w:color="auto" w:fill="auto"/>
            <w:hideMark/>
          </w:tcPr>
          <w:p w:rsidR="003B2F96" w:rsidRDefault="003B2F96" w:rsidP="006D356F">
            <w:pPr>
              <w:pStyle w:val="Tabletext0"/>
              <w:keepLines/>
              <w:jc w:val="center"/>
            </w:pPr>
            <w:r w:rsidRPr="00C50893">
              <w:rPr>
                <w:rFonts w:hint="cs"/>
                <w:rtl/>
              </w:rPr>
              <w:t>مستمر</w:t>
            </w:r>
          </w:p>
        </w:tc>
        <w:tc>
          <w:tcPr>
            <w:tcW w:w="1659" w:type="dxa"/>
            <w:shd w:val="clear" w:color="auto" w:fill="auto"/>
          </w:tcPr>
          <w:p w:rsidR="003B2F96" w:rsidRPr="00F74A7B" w:rsidRDefault="003B2F96" w:rsidP="006D356F">
            <w:pPr>
              <w:pStyle w:val="Tabletext0"/>
              <w:keepLines/>
              <w:jc w:val="center"/>
              <w:rPr>
                <w:rFonts w:cs="Times New Roman"/>
                <w:szCs w:val="20"/>
              </w:rPr>
            </w:pPr>
            <w:r w:rsidRPr="00F74A7B">
              <w:rPr>
                <w:rFonts w:cs="Times New Roman"/>
                <w:szCs w:val="20"/>
              </w:rPr>
              <w:t>√</w:t>
            </w:r>
          </w:p>
        </w:tc>
        <w:tc>
          <w:tcPr>
            <w:tcW w:w="1318" w:type="dxa"/>
            <w:shd w:val="clear" w:color="auto" w:fill="auto"/>
          </w:tcPr>
          <w:p w:rsidR="003B2F96" w:rsidRPr="00F74A7B" w:rsidRDefault="003B2F96" w:rsidP="006D356F">
            <w:pPr>
              <w:pStyle w:val="Tabletext0"/>
              <w:keepLines/>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keepLines/>
              <w:jc w:val="center"/>
              <w:rPr>
                <w:rFonts w:cs="Times New Roman"/>
                <w:szCs w:val="20"/>
              </w:rPr>
            </w:pPr>
            <w:hyperlink w:anchor="Item52_04" w:history="1">
              <w:r w:rsidR="003B2F96">
                <w:rPr>
                  <w:rFonts w:cs="Times New Roman"/>
                  <w:color w:val="0000FF"/>
                  <w:szCs w:val="20"/>
                  <w:u w:val="single"/>
                </w:rPr>
                <w:t>04</w:t>
              </w:r>
              <w:r w:rsidR="003B2F96" w:rsidRPr="00F74A7B">
                <w:rPr>
                  <w:rFonts w:cs="Times New Roman"/>
                  <w:color w:val="0000FF"/>
                  <w:szCs w:val="20"/>
                  <w:u w:val="single"/>
                </w:rPr>
                <w:t>-</w:t>
              </w:r>
            </w:hyperlink>
            <w:r w:rsidR="003B2F96">
              <w:rPr>
                <w:rFonts w:cs="Times New Roman"/>
                <w:color w:val="0000FF"/>
                <w:szCs w:val="20"/>
                <w:u w:val="single"/>
              </w:rPr>
              <w:t>52</w:t>
            </w:r>
          </w:p>
        </w:tc>
        <w:tc>
          <w:tcPr>
            <w:tcW w:w="4102" w:type="dxa"/>
            <w:shd w:val="clear" w:color="auto" w:fill="auto"/>
          </w:tcPr>
          <w:p w:rsidR="003B2F96" w:rsidRPr="00CB0E3C" w:rsidRDefault="003B2F96" w:rsidP="006D356F">
            <w:pPr>
              <w:pStyle w:val="Tabletext0"/>
              <w:keepLines/>
              <w:rPr>
                <w:rtl/>
              </w:rPr>
            </w:pPr>
            <w:r w:rsidRPr="00CB0E3C">
              <w:rPr>
                <w:rFonts w:hint="cs"/>
                <w:rtl/>
              </w:rPr>
              <w:t xml:space="preserve">تباشر لجنة الدراسات </w:t>
            </w:r>
            <w:r w:rsidRPr="00CB0E3C">
              <w:t>17</w:t>
            </w:r>
            <w:r w:rsidRPr="00CB0E3C">
              <w:rPr>
                <w:rFonts w:hint="cs"/>
                <w:rtl/>
              </w:rPr>
              <w:t xml:space="preserve"> دراسة </w:t>
            </w:r>
            <w:r>
              <w:rPr>
                <w:rFonts w:hint="cs"/>
                <w:rtl/>
              </w:rPr>
              <w:t>استقصائية</w:t>
            </w:r>
            <w:r w:rsidRPr="00CB0E3C">
              <w:rPr>
                <w:rFonts w:hint="cs"/>
                <w:rtl/>
              </w:rPr>
              <w:t xml:space="preserve"> </w:t>
            </w:r>
            <w:r>
              <w:rPr>
                <w:rFonts w:hint="cs"/>
                <w:rtl/>
              </w:rPr>
              <w:t>ل</w:t>
            </w:r>
            <w:r w:rsidRPr="00CB0E3C">
              <w:rPr>
                <w:rFonts w:hint="cs"/>
                <w:rtl/>
              </w:rPr>
              <w:t>أعضاء الاتحاد بشأن الرسائل الاقتحامية</w:t>
            </w:r>
            <w:r>
              <w:rPr>
                <w:rFonts w:hint="cs"/>
                <w:rtl/>
              </w:rPr>
              <w:t>.</w:t>
            </w:r>
          </w:p>
        </w:tc>
        <w:tc>
          <w:tcPr>
            <w:tcW w:w="1843" w:type="dxa"/>
            <w:shd w:val="clear" w:color="auto" w:fill="auto"/>
          </w:tcPr>
          <w:p w:rsidR="003B2F96" w:rsidRPr="00F74A7B" w:rsidRDefault="003B2F96" w:rsidP="006D356F">
            <w:pPr>
              <w:pStyle w:val="Tabletext0"/>
              <w:keepLines/>
              <w:jc w:val="center"/>
              <w:rPr>
                <w:rFonts w:cs="Times New Roman"/>
                <w:szCs w:val="20"/>
              </w:rPr>
            </w:pPr>
            <w:r w:rsidRPr="00E146FE">
              <w:rPr>
                <w:rFonts w:hint="cs"/>
                <w:rtl/>
              </w:rPr>
              <w:t xml:space="preserve">أبريل </w:t>
            </w:r>
            <w:r w:rsidRPr="00E146FE">
              <w:rPr>
                <w:rFonts w:asciiTheme="majorBidi" w:hAnsiTheme="majorBidi" w:cstheme="majorBidi"/>
                <w:szCs w:val="20"/>
                <w:rtl/>
              </w:rPr>
              <w:t>2013</w:t>
            </w:r>
          </w:p>
        </w:tc>
        <w:tc>
          <w:tcPr>
            <w:tcW w:w="1659" w:type="dxa"/>
            <w:shd w:val="clear" w:color="auto" w:fill="auto"/>
          </w:tcPr>
          <w:p w:rsidR="003B2F96" w:rsidRPr="00F74A7B" w:rsidRDefault="003B2F96" w:rsidP="006D356F">
            <w:pPr>
              <w:pStyle w:val="Tabletext0"/>
              <w:keepLines/>
              <w:jc w:val="center"/>
              <w:rPr>
                <w:rFonts w:cs="Times New Roman"/>
                <w:szCs w:val="20"/>
              </w:rPr>
            </w:pPr>
            <w:r w:rsidRPr="00F74A7B">
              <w:rPr>
                <w:rFonts w:cs="Times New Roman"/>
                <w:szCs w:val="20"/>
              </w:rPr>
              <w:t>√</w:t>
            </w:r>
          </w:p>
        </w:tc>
        <w:tc>
          <w:tcPr>
            <w:tcW w:w="1318" w:type="dxa"/>
            <w:shd w:val="clear" w:color="auto" w:fill="auto"/>
          </w:tcPr>
          <w:p w:rsidR="003B2F96" w:rsidRPr="00F74A7B" w:rsidRDefault="003B2F96" w:rsidP="006D356F">
            <w:pPr>
              <w:pStyle w:val="Tabletext0"/>
              <w:keepLines/>
              <w:jc w:val="center"/>
              <w:rPr>
                <w:rFonts w:cs="Times New Roman"/>
                <w:szCs w:val="20"/>
              </w:rPr>
            </w:pPr>
          </w:p>
        </w:tc>
      </w:tr>
    </w:tbl>
    <w:p w:rsidR="003B2F96" w:rsidRDefault="003B2F96" w:rsidP="003B2F96">
      <w:pPr>
        <w:pStyle w:val="Headingb0"/>
        <w:rPr>
          <w:rtl/>
          <w:lang w:bidi="ar-EG"/>
        </w:rPr>
      </w:pPr>
      <w:r w:rsidRPr="00A428B3">
        <w:rPr>
          <w:rFonts w:hint="cs"/>
          <w:u w:val="single"/>
          <w:rtl/>
          <w:lang w:val="en-GB"/>
        </w:rPr>
        <w:t xml:space="preserve">بند العمل </w:t>
      </w:r>
      <w:r w:rsidRPr="00A428B3">
        <w:rPr>
          <w:u w:val="single"/>
          <w:lang w:bidi="ar-EG"/>
        </w:rPr>
        <w:t>01</w:t>
      </w:r>
      <w:r w:rsidRPr="00A428B3">
        <w:rPr>
          <w:u w:val="single"/>
          <w:lang w:bidi="ar-EG"/>
        </w:rPr>
        <w:sym w:font="Symbol" w:char="F02D"/>
      </w:r>
      <w:r w:rsidRPr="00A428B3">
        <w:rPr>
          <w:u w:val="single"/>
          <w:lang w:bidi="ar-EG"/>
        </w:rPr>
        <w:t>52</w:t>
      </w:r>
      <w:r w:rsidRPr="00A428B3">
        <w:rPr>
          <w:rFonts w:hint="cs"/>
          <w:rtl/>
          <w:lang w:val="en-GB"/>
        </w:rPr>
        <w:t>: لجنة الدراسات </w:t>
      </w:r>
      <w:r w:rsidRPr="00A428B3">
        <w:rPr>
          <w:lang w:bidi="ar-EG"/>
        </w:rPr>
        <w:t>17</w:t>
      </w:r>
    </w:p>
    <w:p w:rsidR="003B2F96" w:rsidRDefault="003B2F96" w:rsidP="003B2F96">
      <w:pPr>
        <w:rPr>
          <w:rtl/>
          <w:lang w:bidi="ar-EG"/>
        </w:rPr>
      </w:pPr>
      <w:r>
        <w:rPr>
          <w:rFonts w:hint="cs"/>
          <w:rtl/>
          <w:lang w:val="en-GB" w:bidi="ar-EG"/>
        </w:rPr>
        <w:t xml:space="preserve">أنشئ هيكل لمكافحة الرسائل الاقتحامية بواسطة تدابير تقنية يشمل </w:t>
      </w:r>
      <w:r>
        <w:rPr>
          <w:lang w:bidi="ar-EG"/>
        </w:rPr>
        <w:t>5</w:t>
      </w:r>
      <w:r>
        <w:rPr>
          <w:rFonts w:hint="cs"/>
          <w:rtl/>
          <w:lang w:bidi="ar-EG"/>
        </w:rPr>
        <w:t xml:space="preserve"> مستويات: مستوى الاستراتيجية التقنية، ومستوى المبادئ التوجيهية، ومستوى إطار العمل، ومستوى التكنولوجيا</w:t>
      </w:r>
      <w:r w:rsidRPr="00EE1FD3">
        <w:rPr>
          <w:rFonts w:hint="cs"/>
          <w:rtl/>
          <w:lang w:bidi="ar-EG"/>
        </w:rPr>
        <w:t xml:space="preserve">، ومستوى </w:t>
      </w:r>
      <w:r>
        <w:rPr>
          <w:rFonts w:hint="cs"/>
          <w:rtl/>
          <w:lang w:bidi="ar-EG"/>
        </w:rPr>
        <w:t xml:space="preserve">الإضافات. وتقوم فروع هذا الهيكل أساساً على نوع الرسالة الاقتحامية: البريد الإلكتروني الاقتحامي، </w:t>
      </w:r>
      <w:r w:rsidRPr="000F6B27">
        <w:rPr>
          <w:rFonts w:hint="cs"/>
          <w:rtl/>
          <w:lang w:bidi="ar-EG"/>
        </w:rPr>
        <w:t>و</w:t>
      </w:r>
      <w:r w:rsidRPr="000F6B27">
        <w:rPr>
          <w:rFonts w:hint="cs"/>
          <w:rtl/>
          <w:lang w:val="en-GB"/>
        </w:rPr>
        <w:t xml:space="preserve">الرسائل </w:t>
      </w:r>
      <w:r w:rsidRPr="000F6B27">
        <w:rPr>
          <w:rFonts w:hint="cs"/>
          <w:rtl/>
          <w:lang w:val="en-GB" w:bidi="ar-EG"/>
        </w:rPr>
        <w:t>الاقتحامية</w:t>
      </w:r>
      <w:r w:rsidRPr="000F6B27">
        <w:rPr>
          <w:rtl/>
          <w:lang w:val="en-GB"/>
        </w:rPr>
        <w:t xml:space="preserve"> في تطبيقات الوسائط المتعددة </w:t>
      </w:r>
      <w:r w:rsidRPr="000F6B27">
        <w:rPr>
          <w:rFonts w:hint="cs"/>
          <w:rtl/>
          <w:lang w:val="en-GB"/>
        </w:rPr>
        <w:t>القائمة على بروتوكول الإنترنت</w:t>
      </w:r>
      <w:r w:rsidRPr="000F6B27">
        <w:rPr>
          <w:rFonts w:hint="cs"/>
          <w:rtl/>
          <w:lang w:bidi="ar-EG"/>
        </w:rPr>
        <w:t>،</w:t>
      </w:r>
      <w:r>
        <w:rPr>
          <w:rFonts w:hint="cs"/>
          <w:rtl/>
          <w:lang w:bidi="ar-EG"/>
        </w:rPr>
        <w:t xml:space="preserve"> والرسائل الاقتحامية المتنقلة، والرسائل الاقتحامية في الرسائل الفورية وما إلى ذلك.</w:t>
      </w:r>
    </w:p>
    <w:p w:rsidR="003B2F96" w:rsidRDefault="003B2F96" w:rsidP="003B2F96">
      <w:pPr>
        <w:rPr>
          <w:rFonts w:eastAsia="Arial Unicode MS"/>
          <w:rtl/>
          <w:lang w:val="en-CA"/>
        </w:rPr>
      </w:pPr>
      <w:r w:rsidRPr="0010278D">
        <w:rPr>
          <w:rFonts w:hint="cs"/>
          <w:spacing w:val="-6"/>
          <w:rtl/>
          <w:lang w:val="en-GB" w:bidi="ar-EG"/>
        </w:rPr>
        <w:t xml:space="preserve">وقد </w:t>
      </w:r>
      <w:r w:rsidRPr="0010278D">
        <w:rPr>
          <w:rFonts w:eastAsia="Arial Unicode MS" w:hint="cs"/>
          <w:spacing w:val="-6"/>
          <w:rtl/>
          <w:lang w:bidi="ar-EG"/>
        </w:rPr>
        <w:t>وافقت لجنة الدراسات </w:t>
      </w:r>
      <w:r w:rsidRPr="0010278D">
        <w:rPr>
          <w:rFonts w:eastAsia="Arial Unicode MS"/>
          <w:spacing w:val="-6"/>
          <w:lang w:bidi="ar-EG"/>
        </w:rPr>
        <w:t>17</w:t>
      </w:r>
      <w:r w:rsidRPr="0010278D">
        <w:rPr>
          <w:rFonts w:eastAsia="Arial Unicode MS" w:hint="cs"/>
          <w:spacing w:val="-6"/>
          <w:rtl/>
        </w:rPr>
        <w:t xml:space="preserve"> على </w:t>
      </w:r>
      <w:r w:rsidRPr="0010278D">
        <w:rPr>
          <w:rFonts w:eastAsia="Arial Unicode MS"/>
          <w:spacing w:val="-6"/>
        </w:rPr>
        <w:t>9</w:t>
      </w:r>
      <w:r w:rsidRPr="0010278D">
        <w:rPr>
          <w:rFonts w:eastAsia="Arial Unicode MS" w:hint="cs"/>
          <w:spacing w:val="-6"/>
          <w:rtl/>
        </w:rPr>
        <w:t xml:space="preserve"> توصيات (مدرجة أدناه) و</w:t>
      </w:r>
      <w:r w:rsidRPr="0010278D">
        <w:rPr>
          <w:rFonts w:eastAsia="Arial Unicode MS"/>
          <w:spacing w:val="-6"/>
        </w:rPr>
        <w:t>5</w:t>
      </w:r>
      <w:r w:rsidRPr="0010278D">
        <w:rPr>
          <w:rFonts w:eastAsia="Arial Unicode MS" w:hint="cs"/>
          <w:spacing w:val="-6"/>
          <w:rtl/>
          <w:lang w:val="en-CA"/>
        </w:rPr>
        <w:t xml:space="preserve"> إضافات بشأن مكافحة الرسائل الاقتحامية بالوسائل</w:t>
      </w:r>
      <w:r w:rsidRPr="0010278D">
        <w:rPr>
          <w:rFonts w:eastAsia="Arial Unicode MS" w:hint="eastAsia"/>
          <w:spacing w:val="-6"/>
          <w:rtl/>
          <w:lang w:val="en-CA"/>
        </w:rPr>
        <w:t> </w:t>
      </w:r>
      <w:r w:rsidRPr="0010278D">
        <w:rPr>
          <w:rFonts w:eastAsia="Arial Unicode MS" w:hint="cs"/>
          <w:spacing w:val="-6"/>
          <w:rtl/>
          <w:lang w:val="en-CA"/>
        </w:rPr>
        <w:t>التقنية:</w:t>
      </w:r>
    </w:p>
    <w:p w:rsidR="003B2F96" w:rsidRPr="000F6B27" w:rsidRDefault="003B2F96" w:rsidP="003B2F96">
      <w:pPr>
        <w:rPr>
          <w:rFonts w:eastAsia="Arial Unicode MS"/>
          <w:rtl/>
          <w:lang w:val="en-CA"/>
        </w:rPr>
      </w:pPr>
      <w:r w:rsidRPr="000F6B27">
        <w:rPr>
          <w:lang w:val="en-GB" w:bidi="ar-EG"/>
        </w:rPr>
        <w:t>X.1231</w:t>
      </w:r>
      <w:r w:rsidRPr="000F6B27">
        <w:rPr>
          <w:rtl/>
          <w:lang w:val="en-GB"/>
        </w:rPr>
        <w:t xml:space="preserve"> </w:t>
      </w:r>
      <w:r w:rsidRPr="00C44220">
        <w:rPr>
          <w:i/>
          <w:iCs/>
          <w:rtl/>
          <w:lang w:val="en-GB"/>
        </w:rPr>
        <w:t xml:space="preserve">الاستراتيجيات التقنية لمكافحة الرسائل </w:t>
      </w:r>
      <w:r w:rsidRPr="00C44220">
        <w:rPr>
          <w:rFonts w:hint="cs"/>
          <w:i/>
          <w:iCs/>
          <w:rtl/>
          <w:lang w:val="en-GB" w:bidi="ar-EG"/>
        </w:rPr>
        <w:t>الاقتحامية</w:t>
      </w:r>
      <w:r>
        <w:rPr>
          <w:rFonts w:hint="cs"/>
          <w:rtl/>
          <w:lang w:val="en-GB"/>
        </w:rPr>
        <w:t>،</w:t>
      </w:r>
      <w:r w:rsidRPr="000F6B27">
        <w:rPr>
          <w:rFonts w:hint="cs"/>
          <w:rtl/>
          <w:lang w:val="en-GB"/>
        </w:rPr>
        <w:t xml:space="preserve"> و</w:t>
      </w:r>
      <w:r w:rsidRPr="000F6B27">
        <w:rPr>
          <w:lang w:val="en-GB" w:bidi="ar-EG"/>
        </w:rPr>
        <w:t>X.1240</w:t>
      </w:r>
      <w:r w:rsidRPr="000F6B27">
        <w:rPr>
          <w:rtl/>
          <w:lang w:val="en-GB"/>
        </w:rPr>
        <w:t xml:space="preserve"> </w:t>
      </w:r>
      <w:r w:rsidRPr="00C44220">
        <w:rPr>
          <w:i/>
          <w:iCs/>
          <w:rtl/>
          <w:lang w:val="en-GB"/>
        </w:rPr>
        <w:t xml:space="preserve">التكنولوجيات المعنية </w:t>
      </w:r>
      <w:r w:rsidRPr="00C44220">
        <w:rPr>
          <w:rFonts w:hint="cs"/>
          <w:i/>
          <w:iCs/>
          <w:rtl/>
          <w:lang w:val="en-GB"/>
        </w:rPr>
        <w:t>ب</w:t>
      </w:r>
      <w:r w:rsidRPr="00C44220">
        <w:rPr>
          <w:i/>
          <w:iCs/>
          <w:rtl/>
          <w:lang w:val="en-GB"/>
        </w:rPr>
        <w:t xml:space="preserve">مكافحة البريد الإلكتروني </w:t>
      </w:r>
      <w:r w:rsidRPr="00C44220">
        <w:rPr>
          <w:rFonts w:hint="cs"/>
          <w:i/>
          <w:iCs/>
          <w:rtl/>
          <w:lang w:val="en-GB" w:bidi="ar-EG"/>
        </w:rPr>
        <w:t>الاقتحامي</w:t>
      </w:r>
      <w:r>
        <w:rPr>
          <w:rFonts w:hint="cs"/>
          <w:rtl/>
          <w:lang w:val="en-GB" w:bidi="ar-EG"/>
        </w:rPr>
        <w:t>،</w:t>
      </w:r>
      <w:r w:rsidRPr="000F6B27">
        <w:rPr>
          <w:rFonts w:hint="cs"/>
          <w:rtl/>
          <w:lang w:val="en-GB" w:bidi="ar-EG"/>
        </w:rPr>
        <w:t xml:space="preserve"> و</w:t>
      </w:r>
      <w:r w:rsidRPr="000F6B27">
        <w:rPr>
          <w:lang w:val="en-GB" w:bidi="ar-EG"/>
        </w:rPr>
        <w:t>X.1241</w:t>
      </w:r>
      <w:r w:rsidRPr="000F6B27">
        <w:rPr>
          <w:rtl/>
          <w:lang w:val="en-GB"/>
        </w:rPr>
        <w:t xml:space="preserve"> </w:t>
      </w:r>
      <w:r w:rsidRPr="00C44220">
        <w:rPr>
          <w:i/>
          <w:iCs/>
          <w:rtl/>
          <w:lang w:val="en-GB"/>
        </w:rPr>
        <w:t xml:space="preserve">الإطار التكنولوجي لمكافحة البريد الإلكتروني </w:t>
      </w:r>
      <w:r w:rsidRPr="00C44220">
        <w:rPr>
          <w:rFonts w:hint="cs"/>
          <w:i/>
          <w:iCs/>
          <w:rtl/>
          <w:lang w:val="en-GB" w:bidi="ar-EG"/>
        </w:rPr>
        <w:t>الاقتحامي</w:t>
      </w:r>
      <w:r>
        <w:rPr>
          <w:rFonts w:hint="cs"/>
          <w:rtl/>
          <w:lang w:val="en-GB"/>
        </w:rPr>
        <w:t>،</w:t>
      </w:r>
      <w:r w:rsidRPr="000F6B27">
        <w:rPr>
          <w:rFonts w:hint="cs"/>
          <w:rtl/>
          <w:lang w:val="en-GB"/>
        </w:rPr>
        <w:t xml:space="preserve"> و</w:t>
      </w:r>
      <w:r w:rsidRPr="000F6B27">
        <w:rPr>
          <w:lang w:val="en-GB" w:bidi="ar-EG"/>
        </w:rPr>
        <w:t>X.1242</w:t>
      </w:r>
      <w:r w:rsidRPr="000F6B27">
        <w:rPr>
          <w:rtl/>
          <w:lang w:val="en-GB"/>
        </w:rPr>
        <w:t xml:space="preserve"> </w:t>
      </w:r>
      <w:r w:rsidRPr="00C44220">
        <w:rPr>
          <w:rFonts w:hint="cs"/>
          <w:i/>
          <w:iCs/>
          <w:rtl/>
          <w:lang w:val="en-GB"/>
        </w:rPr>
        <w:t xml:space="preserve">نظام ترشيح الرسائل </w:t>
      </w:r>
      <w:r w:rsidRPr="00C44220">
        <w:rPr>
          <w:rFonts w:hint="cs"/>
          <w:i/>
          <w:iCs/>
          <w:rtl/>
          <w:lang w:val="en-GB" w:bidi="ar-EG"/>
        </w:rPr>
        <w:t>الاقتحامية</w:t>
      </w:r>
      <w:r w:rsidRPr="00C44220">
        <w:rPr>
          <w:i/>
          <w:iCs/>
          <w:rtl/>
          <w:lang w:val="en-GB"/>
        </w:rPr>
        <w:t xml:space="preserve"> </w:t>
      </w:r>
      <w:r w:rsidRPr="00C44220">
        <w:rPr>
          <w:rFonts w:hint="cs"/>
          <w:i/>
          <w:iCs/>
          <w:rtl/>
          <w:lang w:val="en-GB"/>
        </w:rPr>
        <w:t>في </w:t>
      </w:r>
      <w:r w:rsidRPr="00C44220">
        <w:rPr>
          <w:i/>
          <w:iCs/>
          <w:rtl/>
          <w:lang w:val="en-GB"/>
        </w:rPr>
        <w:t xml:space="preserve">خدمة الرسائل القصيرة </w:t>
      </w:r>
      <w:r w:rsidRPr="00C44220">
        <w:rPr>
          <w:i/>
          <w:iCs/>
          <w:lang w:val="en-GB" w:bidi="ar-EG"/>
        </w:rPr>
        <w:t>(SMS)</w:t>
      </w:r>
      <w:r w:rsidRPr="00C44220">
        <w:rPr>
          <w:i/>
          <w:iCs/>
          <w:rtl/>
          <w:lang w:val="en-GB"/>
        </w:rPr>
        <w:t xml:space="preserve"> </w:t>
      </w:r>
      <w:r w:rsidRPr="00C44220">
        <w:rPr>
          <w:rFonts w:hint="cs"/>
          <w:i/>
          <w:iCs/>
          <w:rtl/>
          <w:lang w:val="en-GB"/>
        </w:rPr>
        <w:t xml:space="preserve">القائمة على </w:t>
      </w:r>
      <w:r w:rsidRPr="00C44220">
        <w:rPr>
          <w:i/>
          <w:iCs/>
          <w:rtl/>
          <w:lang w:val="en-GB"/>
        </w:rPr>
        <w:t xml:space="preserve">قواعد </w:t>
      </w:r>
      <w:r w:rsidRPr="00C44220">
        <w:rPr>
          <w:rFonts w:hint="cs"/>
          <w:i/>
          <w:iCs/>
          <w:rtl/>
          <w:lang w:val="en-GB"/>
        </w:rPr>
        <w:t>يحددها</w:t>
      </w:r>
      <w:r w:rsidRPr="00C44220">
        <w:rPr>
          <w:i/>
          <w:iCs/>
          <w:rtl/>
          <w:lang w:val="en-GB"/>
        </w:rPr>
        <w:t xml:space="preserve"> المستخدم</w:t>
      </w:r>
      <w:r>
        <w:rPr>
          <w:rFonts w:hint="cs"/>
          <w:rtl/>
          <w:lang w:val="en-GB"/>
        </w:rPr>
        <w:t>،</w:t>
      </w:r>
      <w:r w:rsidRPr="000F6B27">
        <w:rPr>
          <w:rFonts w:hint="cs"/>
          <w:rtl/>
          <w:lang w:val="en-GB"/>
        </w:rPr>
        <w:t xml:space="preserve"> </w:t>
      </w:r>
      <w:r w:rsidRPr="000F6B27">
        <w:rPr>
          <w:rtl/>
          <w:lang w:val="en-GB"/>
        </w:rPr>
        <w:t>و</w:t>
      </w:r>
      <w:r w:rsidRPr="000F6B27">
        <w:rPr>
          <w:lang w:val="en-GB" w:bidi="ar-EG"/>
        </w:rPr>
        <w:t>X.1243</w:t>
      </w:r>
      <w:r w:rsidRPr="000F6B27">
        <w:rPr>
          <w:rtl/>
          <w:lang w:val="en-GB"/>
        </w:rPr>
        <w:t xml:space="preserve"> </w:t>
      </w:r>
      <w:r w:rsidRPr="00C44220">
        <w:rPr>
          <w:i/>
          <w:iCs/>
          <w:rtl/>
          <w:lang w:val="en-GB"/>
        </w:rPr>
        <w:t>نظام</w:t>
      </w:r>
      <w:r w:rsidRPr="00C44220">
        <w:rPr>
          <w:rFonts w:hint="cs"/>
          <w:i/>
          <w:iCs/>
          <w:rtl/>
          <w:lang w:val="en-GB"/>
        </w:rPr>
        <w:t xml:space="preserve"> البوابة</w:t>
      </w:r>
      <w:r w:rsidRPr="00C44220">
        <w:rPr>
          <w:i/>
          <w:iCs/>
          <w:rtl/>
          <w:lang w:val="en-GB"/>
        </w:rPr>
        <w:t xml:space="preserve"> التفاعلية لمكافحة </w:t>
      </w:r>
      <w:r w:rsidRPr="00C44220">
        <w:rPr>
          <w:rFonts w:hint="cs"/>
          <w:i/>
          <w:iCs/>
          <w:rtl/>
          <w:lang w:val="en-GB"/>
        </w:rPr>
        <w:t xml:space="preserve">الرسائل </w:t>
      </w:r>
      <w:r w:rsidRPr="00C44220">
        <w:rPr>
          <w:rFonts w:hint="cs"/>
          <w:i/>
          <w:iCs/>
          <w:rtl/>
          <w:lang w:val="en-GB" w:bidi="ar-EG"/>
        </w:rPr>
        <w:t>الاقتحامية</w:t>
      </w:r>
      <w:r>
        <w:rPr>
          <w:rFonts w:hint="cs"/>
          <w:rtl/>
          <w:lang w:val="en-GB"/>
        </w:rPr>
        <w:t>،</w:t>
      </w:r>
      <w:r w:rsidRPr="000F6B27">
        <w:rPr>
          <w:rFonts w:hint="cs"/>
          <w:rtl/>
          <w:lang w:val="en-GB"/>
        </w:rPr>
        <w:t xml:space="preserve"> و</w:t>
      </w:r>
      <w:r w:rsidRPr="000F6B27">
        <w:rPr>
          <w:lang w:val="en-GB" w:bidi="ar-EG"/>
        </w:rPr>
        <w:t>X.1244</w:t>
      </w:r>
      <w:r>
        <w:rPr>
          <w:rFonts w:hint="cs"/>
          <w:rtl/>
          <w:lang w:val="en-GB"/>
        </w:rPr>
        <w:t> </w:t>
      </w:r>
      <w:r w:rsidRPr="00C44220">
        <w:rPr>
          <w:rFonts w:hint="cs"/>
          <w:i/>
          <w:iCs/>
          <w:rtl/>
          <w:lang w:val="en-GB"/>
        </w:rPr>
        <w:t>الجوانب الشاملة ل</w:t>
      </w:r>
      <w:r w:rsidRPr="00C44220">
        <w:rPr>
          <w:i/>
          <w:iCs/>
          <w:rtl/>
          <w:lang w:val="en-GB"/>
        </w:rPr>
        <w:t xml:space="preserve">مكافحة </w:t>
      </w:r>
      <w:r w:rsidRPr="00C44220">
        <w:rPr>
          <w:rFonts w:hint="cs"/>
          <w:i/>
          <w:iCs/>
          <w:rtl/>
          <w:lang w:val="en-GB"/>
        </w:rPr>
        <w:t xml:space="preserve">الرسائل </w:t>
      </w:r>
      <w:r w:rsidRPr="00C44220">
        <w:rPr>
          <w:rFonts w:hint="cs"/>
          <w:i/>
          <w:iCs/>
          <w:rtl/>
          <w:lang w:val="en-GB" w:bidi="ar-EG"/>
        </w:rPr>
        <w:t>الاقتحامية</w:t>
      </w:r>
      <w:r w:rsidRPr="00C44220">
        <w:rPr>
          <w:i/>
          <w:iCs/>
          <w:rtl/>
          <w:lang w:val="en-GB"/>
        </w:rPr>
        <w:t xml:space="preserve"> في تطبيقات الوسائط المتعددة </w:t>
      </w:r>
      <w:r w:rsidRPr="00C44220">
        <w:rPr>
          <w:rFonts w:hint="cs"/>
          <w:i/>
          <w:iCs/>
          <w:rtl/>
          <w:lang w:val="en-GB"/>
        </w:rPr>
        <w:t>القائمة على بروتوكول الإنترنت</w:t>
      </w:r>
      <w:r>
        <w:rPr>
          <w:rFonts w:hint="cs"/>
          <w:rtl/>
          <w:lang w:val="en-GB"/>
        </w:rPr>
        <w:t>،</w:t>
      </w:r>
      <w:r w:rsidRPr="000F6B27">
        <w:rPr>
          <w:rFonts w:hint="cs"/>
          <w:rtl/>
          <w:lang w:val="en-GB"/>
        </w:rPr>
        <w:t xml:space="preserve"> و</w:t>
      </w:r>
      <w:r w:rsidRPr="000F6B27">
        <w:rPr>
          <w:lang w:val="en-GB" w:bidi="ar-EG"/>
        </w:rPr>
        <w:t>X.1245</w:t>
      </w:r>
      <w:r>
        <w:rPr>
          <w:rFonts w:hint="cs"/>
          <w:rtl/>
          <w:lang w:val="en-GB"/>
        </w:rPr>
        <w:t> </w:t>
      </w:r>
      <w:r w:rsidRPr="00C44220">
        <w:rPr>
          <w:i/>
          <w:iCs/>
          <w:rtl/>
          <w:lang w:val="en-GB"/>
        </w:rPr>
        <w:t xml:space="preserve">إطار مكافحة </w:t>
      </w:r>
      <w:r w:rsidRPr="00C44220">
        <w:rPr>
          <w:rFonts w:hint="cs"/>
          <w:i/>
          <w:iCs/>
          <w:rtl/>
          <w:lang w:val="en-GB"/>
        </w:rPr>
        <w:t xml:space="preserve">الرسائل </w:t>
      </w:r>
      <w:r w:rsidRPr="00C44220">
        <w:rPr>
          <w:rFonts w:hint="cs"/>
          <w:i/>
          <w:iCs/>
          <w:rtl/>
          <w:lang w:val="en-GB" w:bidi="ar-EG"/>
        </w:rPr>
        <w:t>الاقتحامية</w:t>
      </w:r>
      <w:r w:rsidRPr="00C44220">
        <w:rPr>
          <w:i/>
          <w:iCs/>
          <w:rtl/>
          <w:lang w:val="en-GB"/>
        </w:rPr>
        <w:t xml:space="preserve"> في تطبيقات الوسائط المتعددة </w:t>
      </w:r>
      <w:r w:rsidRPr="00C44220">
        <w:rPr>
          <w:rFonts w:hint="cs"/>
          <w:i/>
          <w:iCs/>
          <w:rtl/>
          <w:lang w:val="en-GB"/>
        </w:rPr>
        <w:t>القائمة على بروتوكول الإنترنت</w:t>
      </w:r>
      <w:r>
        <w:rPr>
          <w:rFonts w:hint="cs"/>
          <w:rtl/>
          <w:lang w:val="en-GB"/>
        </w:rPr>
        <w:t>،</w:t>
      </w:r>
      <w:r w:rsidRPr="000F6B27">
        <w:rPr>
          <w:rFonts w:hint="cs"/>
          <w:rtl/>
          <w:lang w:val="en-GB"/>
        </w:rPr>
        <w:t xml:space="preserve"> و</w:t>
      </w:r>
      <w:r w:rsidRPr="000F6B27">
        <w:rPr>
          <w:lang w:val="en-GB" w:bidi="ar-EG"/>
        </w:rPr>
        <w:t>X.1246</w:t>
      </w:r>
      <w:r>
        <w:rPr>
          <w:rFonts w:hint="cs"/>
          <w:rtl/>
          <w:lang w:val="en-GB"/>
        </w:rPr>
        <w:t> </w:t>
      </w:r>
      <w:r w:rsidRPr="000F6B27">
        <w:rPr>
          <w:i/>
          <w:iCs/>
          <w:rtl/>
          <w:lang w:val="en-GB"/>
        </w:rPr>
        <w:t xml:space="preserve">التكنولوجيات </w:t>
      </w:r>
      <w:r w:rsidRPr="000F6B27">
        <w:rPr>
          <w:rFonts w:hint="cs"/>
          <w:i/>
          <w:iCs/>
          <w:rtl/>
          <w:lang w:val="en-GB" w:bidi="ar-EG"/>
        </w:rPr>
        <w:t>المشاركة</w:t>
      </w:r>
      <w:r w:rsidRPr="000F6B27">
        <w:rPr>
          <w:i/>
          <w:iCs/>
          <w:rtl/>
          <w:lang w:val="en-GB"/>
        </w:rPr>
        <w:t xml:space="preserve"> في مكافحة الرسائل</w:t>
      </w:r>
      <w:r w:rsidRPr="000F6B27">
        <w:rPr>
          <w:rFonts w:hint="cs"/>
          <w:i/>
          <w:iCs/>
          <w:rtl/>
          <w:lang w:val="en-GB"/>
        </w:rPr>
        <w:t xml:space="preserve"> </w:t>
      </w:r>
      <w:r w:rsidRPr="000F6B27">
        <w:rPr>
          <w:rFonts w:hint="cs"/>
          <w:i/>
          <w:iCs/>
          <w:rtl/>
          <w:lang w:val="en-GB" w:bidi="ar-EG"/>
        </w:rPr>
        <w:t>الاقتحامية</w:t>
      </w:r>
      <w:r w:rsidRPr="000F6B27">
        <w:rPr>
          <w:i/>
          <w:iCs/>
          <w:rtl/>
          <w:lang w:val="en-GB"/>
        </w:rPr>
        <w:t xml:space="preserve"> الصوتية</w:t>
      </w:r>
      <w:r w:rsidRPr="000F6B27">
        <w:rPr>
          <w:rFonts w:hint="cs"/>
          <w:i/>
          <w:iCs/>
          <w:rtl/>
          <w:lang w:val="en-GB" w:bidi="ar-EG"/>
        </w:rPr>
        <w:t xml:space="preserve"> </w:t>
      </w:r>
      <w:r w:rsidRPr="000F6B27">
        <w:rPr>
          <w:i/>
          <w:iCs/>
          <w:rtl/>
          <w:lang w:val="en-GB"/>
        </w:rPr>
        <w:t>في منظمات الاتصالات</w:t>
      </w:r>
      <w:r w:rsidRPr="000F6B27">
        <w:rPr>
          <w:rFonts w:hint="cs"/>
          <w:i/>
          <w:iCs/>
          <w:rtl/>
          <w:lang w:val="en-GB"/>
        </w:rPr>
        <w:t xml:space="preserve"> </w:t>
      </w:r>
      <w:r w:rsidRPr="003A4D9A">
        <w:rPr>
          <w:rFonts w:hint="cs"/>
          <w:rtl/>
          <w:lang w:val="en-GB"/>
        </w:rPr>
        <w:t>و</w:t>
      </w:r>
      <w:r w:rsidRPr="003A4D9A">
        <w:rPr>
          <w:rFonts w:cs="Times New Roman"/>
          <w:szCs w:val="24"/>
          <w:lang w:eastAsia="ja-JP"/>
        </w:rPr>
        <w:t>X.1247</w:t>
      </w:r>
      <w:r w:rsidRPr="000F6B27">
        <w:rPr>
          <w:rFonts w:ascii="Traditional Arabic" w:hAnsi="Traditional Arabic" w:hint="cs"/>
          <w:sz w:val="30"/>
          <w:rtl/>
          <w:lang w:eastAsia="ja-JP"/>
        </w:rPr>
        <w:t xml:space="preserve"> </w:t>
      </w:r>
      <w:r w:rsidRPr="000F6B27">
        <w:rPr>
          <w:rFonts w:ascii="Traditional Arabic" w:hAnsi="Traditional Arabic" w:hint="cs"/>
          <w:i/>
          <w:iCs/>
          <w:sz w:val="30"/>
          <w:rtl/>
          <w:lang w:eastAsia="ja-JP"/>
        </w:rPr>
        <w:t>الإطار التكنولوجي لمكافحة الرسائل الاقتحامية المتنقلة</w:t>
      </w:r>
      <w:r w:rsidRPr="000F6B27">
        <w:rPr>
          <w:rFonts w:ascii="Traditional Arabic" w:hAnsi="Traditional Arabic" w:hint="cs"/>
          <w:sz w:val="30"/>
          <w:rtl/>
          <w:lang w:eastAsia="ja-JP"/>
        </w:rPr>
        <w:t>.</w:t>
      </w:r>
    </w:p>
    <w:p w:rsidR="003B2F96" w:rsidRDefault="003B2F96" w:rsidP="003B2F96">
      <w:pPr>
        <w:rPr>
          <w:rFonts w:ascii="Traditional Arabic" w:hAnsi="Traditional Arabic"/>
          <w:rtl/>
          <w:lang w:eastAsia="ja-JP"/>
        </w:rPr>
      </w:pPr>
      <w:r>
        <w:rPr>
          <w:rFonts w:hint="cs"/>
          <w:rtl/>
          <w:lang w:val="en-GB"/>
        </w:rPr>
        <w:t xml:space="preserve">ويشمل العمل الجاري في المسألة </w:t>
      </w:r>
      <w:r>
        <w:t>5/17</w:t>
      </w:r>
      <w:r>
        <w:rPr>
          <w:rFonts w:hint="cs"/>
          <w:rtl/>
          <w:lang w:bidi="ar-EG"/>
        </w:rPr>
        <w:t xml:space="preserve"> التوصيتين </w:t>
      </w:r>
      <w:proofErr w:type="spellStart"/>
      <w:r w:rsidRPr="00F74A7B">
        <w:rPr>
          <w:rFonts w:cs="Times New Roman"/>
          <w:szCs w:val="24"/>
          <w:lang w:eastAsia="ja-JP"/>
        </w:rPr>
        <w:t>X.ticvs</w:t>
      </w:r>
      <w:proofErr w:type="spellEnd"/>
      <w:r>
        <w:rPr>
          <w:rFonts w:hint="cs"/>
          <w:rtl/>
          <w:lang w:bidi="ar-EG"/>
        </w:rPr>
        <w:t xml:space="preserve"> </w:t>
      </w:r>
      <w:r w:rsidRPr="003A4D9A">
        <w:rPr>
          <w:i/>
          <w:iCs/>
          <w:color w:val="000000"/>
          <w:rtl/>
        </w:rPr>
        <w:t>التكنولوجيات ا</w:t>
      </w:r>
      <w:r>
        <w:rPr>
          <w:rFonts w:hint="cs"/>
          <w:i/>
          <w:iCs/>
          <w:color w:val="000000"/>
          <w:rtl/>
        </w:rPr>
        <w:t>لمستعملة</w:t>
      </w:r>
      <w:r w:rsidRPr="003A4D9A">
        <w:rPr>
          <w:i/>
          <w:iCs/>
          <w:color w:val="000000"/>
          <w:rtl/>
        </w:rPr>
        <w:t xml:space="preserve"> في مكافحة الرسائل الصوتية الاقتحامية في</w:t>
      </w:r>
      <w:r>
        <w:rPr>
          <w:rFonts w:hint="cs"/>
          <w:i/>
          <w:iCs/>
          <w:color w:val="000000"/>
          <w:rtl/>
        </w:rPr>
        <w:t> </w:t>
      </w:r>
      <w:r w:rsidRPr="003A4D9A">
        <w:rPr>
          <w:i/>
          <w:iCs/>
          <w:color w:val="000000"/>
          <w:rtl/>
        </w:rPr>
        <w:t>منظمات الاتصالات</w:t>
      </w:r>
      <w:r w:rsidRPr="007934B6">
        <w:rPr>
          <w:rFonts w:hint="cs"/>
          <w:i/>
          <w:iCs/>
          <w:color w:val="000000"/>
          <w:rtl/>
        </w:rPr>
        <w:t>؛ والممارسات ذات الصلة</w:t>
      </w:r>
      <w:r w:rsidRPr="005147E3">
        <w:rPr>
          <w:rFonts w:hint="cs"/>
          <w:i/>
          <w:iCs/>
          <w:color w:val="000000"/>
          <w:rtl/>
        </w:rPr>
        <w:t>؛</w:t>
      </w:r>
      <w:r>
        <w:rPr>
          <w:rFonts w:hint="cs"/>
          <w:color w:val="000000"/>
          <w:rtl/>
        </w:rPr>
        <w:t xml:space="preserve"> و</w:t>
      </w:r>
      <w:proofErr w:type="spellStart"/>
      <w:r w:rsidRPr="00F74A7B">
        <w:rPr>
          <w:rFonts w:cs="Times New Roman"/>
          <w:lang w:eastAsia="ja-JP"/>
        </w:rPr>
        <w:t>X.tfcma</w:t>
      </w:r>
      <w:proofErr w:type="spellEnd"/>
      <w:r>
        <w:rPr>
          <w:rFonts w:cs="Times New Roman" w:hint="cs"/>
          <w:rtl/>
          <w:lang w:eastAsia="ja-JP"/>
        </w:rPr>
        <w:t xml:space="preserve"> </w:t>
      </w:r>
      <w:r w:rsidRPr="0010575D">
        <w:rPr>
          <w:rFonts w:ascii="Traditional Arabic" w:hAnsi="Traditional Arabic" w:hint="cs"/>
          <w:i/>
          <w:iCs/>
          <w:rtl/>
          <w:lang w:eastAsia="ja-JP"/>
        </w:rPr>
        <w:t>الإطار التقني لمكافحة الرسائل الاقتحامية المتنقلة في الإعلانات داخل التطبيقات</w:t>
      </w:r>
      <w:r>
        <w:rPr>
          <w:rFonts w:ascii="Traditional Arabic" w:hAnsi="Traditional Arabic" w:hint="cs"/>
          <w:rtl/>
          <w:lang w:eastAsia="ja-JP"/>
        </w:rPr>
        <w:t>؛ وإضافتين، والممارسات ذات الصلة.</w:t>
      </w:r>
    </w:p>
    <w:p w:rsidR="003B2F96" w:rsidRDefault="003B2F96" w:rsidP="003B2F96">
      <w:pPr>
        <w:spacing w:after="240"/>
        <w:rPr>
          <w:rFonts w:ascii="Traditional Arabic" w:hAnsi="Traditional Arabic"/>
          <w:rtl/>
          <w:lang w:eastAsia="ja-JP" w:bidi="ar-EG"/>
        </w:rPr>
      </w:pPr>
      <w:r>
        <w:rPr>
          <w:rFonts w:ascii="Traditional Arabic" w:hAnsi="Traditional Arabic" w:hint="cs"/>
          <w:rtl/>
          <w:lang w:eastAsia="ja-JP"/>
        </w:rPr>
        <w:t xml:space="preserve">ويتواصل التعاون مع المنظمات ذات الصلة، مثل </w:t>
      </w:r>
      <w:r>
        <w:rPr>
          <w:color w:val="000000"/>
          <w:rtl/>
        </w:rPr>
        <w:t>مشروع الشراكة لتكنولوجيات ا</w:t>
      </w:r>
      <w:r>
        <w:rPr>
          <w:rFonts w:hint="cs"/>
          <w:color w:val="000000"/>
          <w:rtl/>
        </w:rPr>
        <w:t>ل</w:t>
      </w:r>
      <w:r>
        <w:rPr>
          <w:color w:val="000000"/>
          <w:rtl/>
        </w:rPr>
        <w:t>جيل الثالث</w:t>
      </w:r>
      <w:r>
        <w:rPr>
          <w:rFonts w:hint="cs"/>
          <w:color w:val="000000"/>
          <w:rtl/>
        </w:rPr>
        <w:t xml:space="preserve"> </w:t>
      </w:r>
      <w:r>
        <w:rPr>
          <w:color w:val="000000"/>
        </w:rPr>
        <w:t>(3GPP)</w:t>
      </w:r>
      <w:r>
        <w:rPr>
          <w:rFonts w:hint="cs"/>
          <w:color w:val="000000"/>
          <w:rtl/>
        </w:rPr>
        <w:t xml:space="preserve"> </w:t>
      </w:r>
      <w:r>
        <w:rPr>
          <w:color w:val="000000"/>
          <w:rtl/>
        </w:rPr>
        <w:t>و</w:t>
      </w:r>
      <w:r>
        <w:rPr>
          <w:rFonts w:hint="cs"/>
          <w:color w:val="000000"/>
          <w:rtl/>
        </w:rPr>
        <w:t>فريق مهام هندسة الإنترنت</w:t>
      </w:r>
      <w:r>
        <w:rPr>
          <w:rFonts w:hint="eastAsia"/>
          <w:color w:val="000000"/>
          <w:rtl/>
        </w:rPr>
        <w:t> </w:t>
      </w:r>
      <w:r>
        <w:rPr>
          <w:color w:val="000000"/>
        </w:rPr>
        <w:t>(IETF)</w:t>
      </w:r>
      <w:r>
        <w:rPr>
          <w:rFonts w:hint="cs"/>
          <w:color w:val="000000"/>
          <w:rtl/>
          <w:lang w:bidi="ar-EG"/>
        </w:rPr>
        <w:t xml:space="preserve"> و</w:t>
      </w:r>
      <w:r>
        <w:rPr>
          <w:color w:val="000000"/>
          <w:rtl/>
        </w:rPr>
        <w:t>رابطة النظام العالمي للاتصالات المتنقلة</w:t>
      </w:r>
      <w:r>
        <w:rPr>
          <w:rFonts w:hint="cs"/>
          <w:color w:val="000000"/>
          <w:rtl/>
        </w:rPr>
        <w:t xml:space="preserve"> </w:t>
      </w:r>
      <w:r>
        <w:rPr>
          <w:color w:val="000000"/>
        </w:rPr>
        <w:t>(GSMA)</w:t>
      </w:r>
      <w:r>
        <w:rPr>
          <w:rFonts w:hint="cs"/>
          <w:color w:val="000000"/>
          <w:rtl/>
        </w:rPr>
        <w:t xml:space="preserve"> </w:t>
      </w:r>
      <w:r>
        <w:rPr>
          <w:color w:val="000000"/>
          <w:rtl/>
        </w:rPr>
        <w:t>وفريق العمل المعني بمكافحة إساءة استعمال المراسلة</w:t>
      </w:r>
      <w:r>
        <w:rPr>
          <w:rFonts w:hint="eastAsia"/>
          <w:color w:val="000000"/>
          <w:rtl/>
        </w:rPr>
        <w:t> </w:t>
      </w:r>
      <w:r>
        <w:rPr>
          <w:color w:val="000000"/>
        </w:rPr>
        <w:t>(M3AAWG)</w:t>
      </w:r>
      <w:r>
        <w:rPr>
          <w:rFonts w:hint="cs"/>
          <w:color w:val="000000"/>
          <w:rtl/>
        </w:rPr>
        <w:t>، وذلك مثلاً لإيجاد تدابير تتسم بالفاعلية والكفاءة لمكافحة الرسائل الاقتحامية المحتملة.</w:t>
      </w:r>
    </w:p>
    <w:p w:rsidR="003B2F96" w:rsidRPr="006439A7" w:rsidRDefault="003B2F96" w:rsidP="003B2F96">
      <w:pPr>
        <w:pStyle w:val="Headingb0"/>
        <w:rPr>
          <w:rtl/>
          <w:lang w:val="en-GB"/>
        </w:rPr>
      </w:pPr>
      <w:bookmarkStart w:id="226" w:name="بندالعمل_52_2"/>
      <w:r w:rsidRPr="00935E94">
        <w:rPr>
          <w:rFonts w:hint="cs"/>
          <w:u w:val="single"/>
          <w:rtl/>
          <w:lang w:val="en-GB"/>
        </w:rPr>
        <w:t xml:space="preserve">بند العمل </w:t>
      </w:r>
      <w:r w:rsidRPr="00935E94">
        <w:rPr>
          <w:u w:val="single"/>
        </w:rPr>
        <w:t>02</w:t>
      </w:r>
      <w:r w:rsidRPr="00935E94">
        <w:rPr>
          <w:u w:val="single"/>
        </w:rPr>
        <w:sym w:font="Symbol" w:char="F02D"/>
      </w:r>
      <w:r w:rsidRPr="00935E94">
        <w:rPr>
          <w:u w:val="single"/>
        </w:rPr>
        <w:t>52</w:t>
      </w:r>
      <w:bookmarkEnd w:id="226"/>
      <w:r w:rsidRPr="006439A7">
        <w:rPr>
          <w:rFonts w:hint="cs"/>
          <w:rtl/>
          <w:lang w:val="en-GB"/>
        </w:rPr>
        <w:t>: لجان الدراسات</w:t>
      </w:r>
    </w:p>
    <w:p w:rsidR="003B2F96" w:rsidRDefault="003B2F96" w:rsidP="003B2F96">
      <w:pPr>
        <w:rPr>
          <w:color w:val="000000"/>
          <w:rtl/>
        </w:rPr>
      </w:pPr>
      <w:r>
        <w:rPr>
          <w:rFonts w:hint="cs"/>
          <w:rtl/>
          <w:lang w:val="en-GB"/>
        </w:rPr>
        <w:t xml:space="preserve">تم تبادل أفضل الممارسات بين الفريق المعني بالمسألة </w:t>
      </w:r>
      <w:r>
        <w:rPr>
          <w:lang w:bidi="ar-EG"/>
        </w:rPr>
        <w:t>5/17</w:t>
      </w:r>
      <w:r>
        <w:rPr>
          <w:rFonts w:hint="cs"/>
          <w:rtl/>
          <w:lang w:bidi="ar-EG"/>
        </w:rPr>
        <w:t>، مكافحة الرسائل الاقتحامية باستخدام الوسائل التقنية، ولجان الدراسات</w:t>
      </w:r>
      <w:r>
        <w:rPr>
          <w:rFonts w:hint="eastAsia"/>
          <w:rtl/>
          <w:lang w:bidi="ar-EG"/>
        </w:rPr>
        <w:t> </w:t>
      </w:r>
      <w:r>
        <w:rPr>
          <w:lang w:bidi="ar-EG"/>
        </w:rPr>
        <w:t>2</w:t>
      </w:r>
      <w:r>
        <w:rPr>
          <w:rFonts w:hint="cs"/>
          <w:rtl/>
          <w:lang w:bidi="ar-EG"/>
        </w:rPr>
        <w:t xml:space="preserve"> و</w:t>
      </w:r>
      <w:r>
        <w:rPr>
          <w:lang w:bidi="ar-EG"/>
        </w:rPr>
        <w:t>13</w:t>
      </w:r>
      <w:r>
        <w:rPr>
          <w:rFonts w:hint="cs"/>
          <w:rtl/>
          <w:lang w:bidi="ar-EG"/>
        </w:rPr>
        <w:t xml:space="preserve"> و</w:t>
      </w:r>
      <w:r>
        <w:rPr>
          <w:lang w:bidi="ar-EG"/>
        </w:rPr>
        <w:t>16</w:t>
      </w:r>
      <w:r>
        <w:rPr>
          <w:rFonts w:hint="cs"/>
          <w:rtl/>
          <w:lang w:bidi="ar-EG"/>
        </w:rPr>
        <w:t xml:space="preserve"> لقطاع تقييس الاتصالات والفريق المعني بالمسألة </w:t>
      </w:r>
      <w:r>
        <w:rPr>
          <w:lang w:bidi="ar-EG"/>
        </w:rPr>
        <w:t>22/1</w:t>
      </w:r>
      <w:r>
        <w:rPr>
          <w:rFonts w:hint="cs"/>
          <w:rtl/>
          <w:lang w:bidi="ar-EG"/>
        </w:rPr>
        <w:t xml:space="preserve"> لقطاع تنمية الاتصالات </w:t>
      </w:r>
      <w:r>
        <w:rPr>
          <w:color w:val="000000"/>
          <w:rtl/>
        </w:rPr>
        <w:t>وفريق العمل المعني بمكافحة إساءة استعمال المراسلة</w:t>
      </w:r>
      <w:r>
        <w:rPr>
          <w:rFonts w:hint="cs"/>
          <w:color w:val="000000"/>
          <w:rtl/>
        </w:rPr>
        <w:t xml:space="preserve"> </w:t>
      </w:r>
      <w:r>
        <w:rPr>
          <w:color w:val="000000"/>
        </w:rPr>
        <w:t>(M3AAWG)</w:t>
      </w:r>
      <w:r>
        <w:rPr>
          <w:rFonts w:hint="cs"/>
          <w:color w:val="000000"/>
          <w:rtl/>
        </w:rPr>
        <w:t xml:space="preserve"> وفريق العمل المعني بأمن الهويات الهاتفية التابع لفريق مهام هندسة الإنترنت</w:t>
      </w:r>
      <w:r>
        <w:rPr>
          <w:rFonts w:hint="eastAsia"/>
          <w:color w:val="000000"/>
          <w:rtl/>
        </w:rPr>
        <w:t> </w:t>
      </w:r>
      <w:r>
        <w:rPr>
          <w:color w:val="000000"/>
        </w:rPr>
        <w:t>(</w:t>
      </w:r>
      <w:r w:rsidRPr="008D5890">
        <w:t>IETF STIR</w:t>
      </w:r>
      <w:r>
        <w:t>)</w:t>
      </w:r>
      <w:r>
        <w:rPr>
          <w:rFonts w:hint="cs"/>
          <w:color w:val="000000"/>
          <w:rtl/>
        </w:rPr>
        <w:t xml:space="preserve"> </w:t>
      </w:r>
      <w:r w:rsidRPr="009E5E32">
        <w:rPr>
          <w:rFonts w:hint="cs"/>
          <w:color w:val="000000"/>
          <w:rtl/>
        </w:rPr>
        <w:t>والفريق ا</w:t>
      </w:r>
      <w:r>
        <w:rPr>
          <w:rFonts w:hint="cs"/>
          <w:color w:val="000000"/>
          <w:rtl/>
        </w:rPr>
        <w:t>لمعني بالأمن لرابطة</w:t>
      </w:r>
      <w:r>
        <w:rPr>
          <w:color w:val="000000"/>
          <w:rtl/>
        </w:rPr>
        <w:t xml:space="preserve"> النظام العالمي للاتصالات المتنقلة</w:t>
      </w:r>
      <w:r>
        <w:rPr>
          <w:rFonts w:hint="cs"/>
          <w:color w:val="000000"/>
          <w:rtl/>
        </w:rPr>
        <w:t xml:space="preserve"> </w:t>
      </w:r>
      <w:r>
        <w:rPr>
          <w:color w:val="000000"/>
        </w:rPr>
        <w:t>(GSMA SG)</w:t>
      </w:r>
      <w:r>
        <w:rPr>
          <w:rFonts w:hint="cs"/>
          <w:color w:val="000000"/>
          <w:rtl/>
        </w:rPr>
        <w:t xml:space="preserve"> </w:t>
      </w:r>
      <w:r>
        <w:rPr>
          <w:color w:val="000000"/>
          <w:rtl/>
        </w:rPr>
        <w:t>و</w:t>
      </w:r>
      <w:r>
        <w:rPr>
          <w:rFonts w:hint="cs"/>
          <w:color w:val="000000"/>
          <w:rtl/>
        </w:rPr>
        <w:t>الفريق</w:t>
      </w:r>
      <w:r>
        <w:rPr>
          <w:rFonts w:hint="eastAsia"/>
          <w:color w:val="000000"/>
          <w:rtl/>
        </w:rPr>
        <w:t> </w:t>
      </w:r>
      <w:r>
        <w:rPr>
          <w:color w:val="000000"/>
        </w:rPr>
        <w:t>SA3</w:t>
      </w:r>
      <w:r>
        <w:rPr>
          <w:rFonts w:hint="cs"/>
          <w:color w:val="000000"/>
          <w:rtl/>
        </w:rPr>
        <w:t xml:space="preserve"> لمشروع شراكة الجيل الثالث </w:t>
      </w:r>
      <w:r>
        <w:rPr>
          <w:color w:val="000000"/>
        </w:rPr>
        <w:t>(3GPP)</w:t>
      </w:r>
      <w:r>
        <w:rPr>
          <w:rFonts w:hint="cs"/>
          <w:color w:val="000000"/>
          <w:rtl/>
          <w:lang w:bidi="ar-EG"/>
        </w:rPr>
        <w:t xml:space="preserve">. وأنشئت علاقة اتصال في العمل بين هذه الكيانات. بالإضافة إلى ذلك، استعرض الفريق المعني بالمسألة </w:t>
      </w:r>
      <w:r>
        <w:rPr>
          <w:color w:val="000000"/>
          <w:lang w:bidi="ar-EG"/>
        </w:rPr>
        <w:t>5/17</w:t>
      </w:r>
      <w:r>
        <w:rPr>
          <w:rFonts w:hint="cs"/>
          <w:color w:val="000000"/>
          <w:rtl/>
          <w:lang w:bidi="ar-EG"/>
        </w:rPr>
        <w:t xml:space="preserve"> جميع الوثائق ذات </w:t>
      </w:r>
      <w:r>
        <w:rPr>
          <w:rFonts w:hint="cs"/>
          <w:color w:val="000000"/>
          <w:rtl/>
          <w:lang w:bidi="ar-EG"/>
        </w:rPr>
        <w:lastRenderedPageBreak/>
        <w:t xml:space="preserve">الصلة الواردة من الهيئات المذكورة أعلاه ومن </w:t>
      </w:r>
      <w:r>
        <w:rPr>
          <w:color w:val="000000"/>
          <w:rtl/>
        </w:rPr>
        <w:t>منظمة التعاون والتنمية في</w:t>
      </w:r>
      <w:r>
        <w:rPr>
          <w:rFonts w:hint="cs"/>
          <w:color w:val="000000"/>
          <w:rtl/>
        </w:rPr>
        <w:t> </w:t>
      </w:r>
      <w:r>
        <w:rPr>
          <w:color w:val="000000"/>
          <w:rtl/>
        </w:rPr>
        <w:t>الميدان الاقتصادي</w:t>
      </w:r>
      <w:r>
        <w:rPr>
          <w:rFonts w:hint="eastAsia"/>
          <w:color w:val="000000"/>
          <w:rtl/>
        </w:rPr>
        <w:t> </w:t>
      </w:r>
      <w:r>
        <w:rPr>
          <w:color w:val="000000"/>
        </w:rPr>
        <w:t>(OECD)</w:t>
      </w:r>
      <w:r>
        <w:rPr>
          <w:rFonts w:hint="cs"/>
          <w:color w:val="000000"/>
          <w:rtl/>
        </w:rPr>
        <w:t xml:space="preserve"> </w:t>
      </w:r>
      <w:r>
        <w:rPr>
          <w:color w:val="000000"/>
          <w:rtl/>
        </w:rPr>
        <w:t>والوكالة الأوروبية لأمن الشبكات والمعلومات</w:t>
      </w:r>
      <w:r>
        <w:rPr>
          <w:rFonts w:hint="cs"/>
          <w:color w:val="000000"/>
          <w:rtl/>
        </w:rPr>
        <w:t xml:space="preserve"> </w:t>
      </w:r>
      <w:r w:rsidRPr="00F579AA">
        <w:rPr>
          <w:rFonts w:ascii="Traditional Arabic" w:hAnsi="Traditional Arabic"/>
          <w:color w:val="000000"/>
          <w:sz w:val="30"/>
        </w:rPr>
        <w:t xml:space="preserve"> </w:t>
      </w:r>
      <w:r>
        <w:rPr>
          <w:color w:val="000000"/>
        </w:rPr>
        <w:t>(ENISA)</w:t>
      </w:r>
      <w:r>
        <w:rPr>
          <w:rFonts w:hint="cs"/>
          <w:color w:val="000000"/>
          <w:rtl/>
        </w:rPr>
        <w:t>وا</w:t>
      </w:r>
      <w:r>
        <w:rPr>
          <w:color w:val="000000"/>
          <w:rtl/>
        </w:rPr>
        <w:t>لمعهد الوطني للمعايير والتكنولوجيا</w:t>
      </w:r>
      <w:r>
        <w:rPr>
          <w:rFonts w:hint="eastAsia"/>
          <w:color w:val="000000"/>
          <w:rtl/>
        </w:rPr>
        <w:t> </w:t>
      </w:r>
      <w:r>
        <w:rPr>
          <w:color w:val="000000"/>
        </w:rPr>
        <w:t>(NIST)</w:t>
      </w:r>
      <w:r>
        <w:rPr>
          <w:rFonts w:hint="cs"/>
          <w:color w:val="000000"/>
          <w:rtl/>
        </w:rPr>
        <w:t>.</w:t>
      </w:r>
    </w:p>
    <w:p w:rsidR="003B2F96" w:rsidRPr="00233BA3" w:rsidRDefault="003B2F96" w:rsidP="003B2F96">
      <w:pPr>
        <w:rPr>
          <w:color w:val="000000"/>
          <w:rtl/>
        </w:rPr>
      </w:pPr>
      <w:r w:rsidRPr="00936B0E">
        <w:rPr>
          <w:rFonts w:hint="cs"/>
          <w:rtl/>
          <w:lang w:val="en-GB" w:bidi="ar-EG"/>
        </w:rPr>
        <w:t>و</w:t>
      </w:r>
      <w:r>
        <w:rPr>
          <w:rFonts w:hint="cs"/>
          <w:rtl/>
          <w:lang w:val="en-GB" w:bidi="ar-EG"/>
        </w:rPr>
        <w:t>عرض الفريق المعني</w:t>
      </w:r>
      <w:r w:rsidRPr="00936B0E">
        <w:rPr>
          <w:rFonts w:hint="cs"/>
          <w:rtl/>
          <w:lang w:val="en-GB" w:bidi="ar-EG"/>
        </w:rPr>
        <w:t xml:space="preserve"> </w:t>
      </w:r>
      <w:r>
        <w:rPr>
          <w:rFonts w:hint="cs"/>
          <w:rtl/>
          <w:lang w:val="en-GB" w:bidi="ar-EG"/>
        </w:rPr>
        <w:t>ب</w:t>
      </w:r>
      <w:r w:rsidRPr="00936B0E">
        <w:rPr>
          <w:rFonts w:hint="cs"/>
          <w:rtl/>
          <w:lang w:val="en-GB" w:bidi="ar-EG"/>
        </w:rPr>
        <w:t xml:space="preserve">المسألة </w:t>
      </w:r>
      <w:r w:rsidRPr="00936B0E">
        <w:rPr>
          <w:lang w:bidi="ar-EG"/>
        </w:rPr>
        <w:t>5/17</w:t>
      </w:r>
      <w:r w:rsidRPr="00936B0E">
        <w:rPr>
          <w:rFonts w:hint="cs"/>
          <w:rtl/>
          <w:lang w:bidi="ar-EG"/>
        </w:rPr>
        <w:t xml:space="preserve"> شرائح ضوئية عن توصيات قطاع تقييس الاتصالات وأنشطته </w:t>
      </w:r>
      <w:r w:rsidRPr="00936B0E">
        <w:rPr>
          <w:rFonts w:hint="cs"/>
          <w:rtl/>
          <w:lang w:val="en-GB" w:bidi="ar-EG"/>
        </w:rPr>
        <w:t>بشأن مكافحة الرسائل الاقتحامية</w:t>
      </w:r>
      <w:r w:rsidRPr="00936B0E">
        <w:rPr>
          <w:rtl/>
          <w:lang w:val="en-GB" w:bidi="ar-EG"/>
        </w:rPr>
        <w:t xml:space="preserve"> </w:t>
      </w:r>
      <w:r w:rsidRPr="00936B0E">
        <w:rPr>
          <w:rFonts w:hint="cs"/>
          <w:rtl/>
          <w:lang w:val="en-GB" w:bidi="ar-EG"/>
        </w:rPr>
        <w:t xml:space="preserve">في </w:t>
      </w:r>
      <w:hyperlink r:id="rId130" w:history="1">
        <w:r w:rsidRPr="003825F1">
          <w:rPr>
            <w:rStyle w:val="Hyperlink"/>
            <w:rFonts w:hint="cs"/>
            <w:rtl/>
            <w:lang w:val="en-GB" w:bidi="ar-EG"/>
          </w:rPr>
          <w:t>ورشة عمل الاتحاد بعنوان "</w:t>
        </w:r>
        <w:r w:rsidRPr="003825F1">
          <w:rPr>
            <w:rStyle w:val="Hyperlink"/>
            <w:rtl/>
          </w:rPr>
          <w:t>مكافحة الرسائل الاقتحامية</w:t>
        </w:r>
        <w:r w:rsidRPr="003825F1">
          <w:rPr>
            <w:rStyle w:val="Hyperlink"/>
            <w:rFonts w:hint="cs"/>
            <w:rtl/>
            <w:lang w:val="en-GB" w:bidi="ar-EG"/>
          </w:rPr>
          <w:t xml:space="preserve"> </w:t>
        </w:r>
        <w:r w:rsidRPr="003825F1">
          <w:rPr>
            <w:rStyle w:val="Hyperlink"/>
            <w:rtl/>
            <w:lang w:val="en-GB" w:bidi="ar-EG"/>
          </w:rPr>
          <w:t>والتصدي لها</w:t>
        </w:r>
        <w:r w:rsidRPr="003825F1">
          <w:rPr>
            <w:rStyle w:val="Hyperlink"/>
            <w:rFonts w:hint="cs"/>
            <w:rtl/>
            <w:lang w:val="en-GB" w:bidi="ar-EG"/>
          </w:rPr>
          <w:t>"</w:t>
        </w:r>
      </w:hyperlink>
      <w:r w:rsidRPr="00936B0E">
        <w:rPr>
          <w:rFonts w:hint="cs"/>
          <w:rtl/>
          <w:lang w:val="en-GB" w:bidi="ar-EG"/>
        </w:rPr>
        <w:t xml:space="preserve">، التي عقدت في </w:t>
      </w:r>
      <w:r w:rsidRPr="00936B0E">
        <w:rPr>
          <w:rtl/>
          <w:lang w:val="en-GB" w:bidi="ar-EG"/>
        </w:rPr>
        <w:t xml:space="preserve">ديربان، جنوب </w:t>
      </w:r>
      <w:r>
        <w:rPr>
          <w:rtl/>
          <w:lang w:val="en-GB" w:bidi="ar-EG"/>
        </w:rPr>
        <w:t>إفريقيا</w:t>
      </w:r>
      <w:r w:rsidRPr="00936B0E">
        <w:rPr>
          <w:rtl/>
          <w:lang w:val="en-GB" w:bidi="ar-EG"/>
        </w:rPr>
        <w:t xml:space="preserve">، </w:t>
      </w:r>
      <w:r w:rsidRPr="00936B0E">
        <w:t>8</w:t>
      </w:r>
      <w:r>
        <w:rPr>
          <w:rFonts w:hint="cs"/>
          <w:rtl/>
          <w:lang w:val="en-GB" w:bidi="ar-EG"/>
        </w:rPr>
        <w:t> </w:t>
      </w:r>
      <w:r w:rsidRPr="00936B0E">
        <w:rPr>
          <w:rtl/>
          <w:lang w:val="en-GB" w:bidi="ar-EG"/>
        </w:rPr>
        <w:t xml:space="preserve">يوليو </w:t>
      </w:r>
      <w:r w:rsidRPr="00936B0E">
        <w:t>2013</w:t>
      </w:r>
      <w:r w:rsidRPr="00936B0E">
        <w:rPr>
          <w:rFonts w:hint="cs"/>
          <w:rtl/>
          <w:lang w:val="en-GB" w:bidi="ar-EG"/>
        </w:rPr>
        <w:t>، و</w:t>
      </w:r>
      <w:r>
        <w:rPr>
          <w:rFonts w:hint="cs"/>
          <w:rtl/>
          <w:lang w:val="en-GB" w:bidi="ar-EG"/>
        </w:rPr>
        <w:t xml:space="preserve">في </w:t>
      </w:r>
      <w:hyperlink r:id="rId131" w:history="1">
        <w:r w:rsidRPr="009A67CC">
          <w:rPr>
            <w:rStyle w:val="Hyperlink"/>
            <w:rFonts w:hint="cs"/>
            <w:rtl/>
            <w:lang w:val="en-GB" w:bidi="ar-EG"/>
          </w:rPr>
          <w:t>ورش</w:t>
        </w:r>
        <w:r w:rsidRPr="009A67CC">
          <w:rPr>
            <w:rStyle w:val="Hyperlink"/>
            <w:rtl/>
            <w:lang w:val="en-GB"/>
          </w:rPr>
          <w:t>ة</w:t>
        </w:r>
        <w:r w:rsidRPr="009A67CC">
          <w:rPr>
            <w:rStyle w:val="Hyperlink"/>
            <w:rFonts w:hint="cs"/>
            <w:rtl/>
            <w:lang w:val="en-GB"/>
          </w:rPr>
          <w:t xml:space="preserve"> العمل</w:t>
        </w:r>
        <w:r w:rsidRPr="009A67CC">
          <w:rPr>
            <w:rStyle w:val="Hyperlink"/>
            <w:rtl/>
            <w:lang w:val="en-GB"/>
          </w:rPr>
          <w:t xml:space="preserve"> </w:t>
        </w:r>
        <w:r w:rsidRPr="009A67CC">
          <w:rPr>
            <w:rStyle w:val="Hyperlink"/>
            <w:rFonts w:hint="cs"/>
            <w:rtl/>
            <w:lang w:val="en-GB"/>
          </w:rPr>
          <w:t>المشتركة لجمعية</w:t>
        </w:r>
        <w:r w:rsidRPr="009A67CC">
          <w:rPr>
            <w:rStyle w:val="Hyperlink"/>
            <w:rFonts w:hint="cs"/>
            <w:rtl/>
            <w:lang w:val="en-GB" w:bidi="ar-EG"/>
          </w:rPr>
          <w:t xml:space="preserve"> الإنترنت و</w:t>
        </w:r>
        <w:r w:rsidRPr="009A67CC">
          <w:rPr>
            <w:rStyle w:val="Hyperlink"/>
            <w:rtl/>
            <w:lang w:val="en-GB"/>
          </w:rPr>
          <w:t>لجنة البلدان الأمريكية للاتصالات</w:t>
        </w:r>
        <w:r w:rsidRPr="009A67CC">
          <w:rPr>
            <w:rStyle w:val="Hyperlink"/>
            <w:rFonts w:hint="cs"/>
            <w:rtl/>
            <w:lang w:val="en-GB" w:bidi="ar-EG"/>
          </w:rPr>
          <w:t xml:space="preserve"> </w:t>
        </w:r>
        <w:r w:rsidRPr="009A67CC">
          <w:rPr>
            <w:rStyle w:val="Hyperlink"/>
          </w:rPr>
          <w:t>(CITEL)</w:t>
        </w:r>
        <w:r w:rsidRPr="009A67CC">
          <w:rPr>
            <w:rStyle w:val="Hyperlink"/>
            <w:rFonts w:hint="cs"/>
            <w:rtl/>
            <w:lang w:val="en-GB" w:bidi="ar-EG"/>
          </w:rPr>
          <w:t xml:space="preserve"> والاتحاد الدولي للاتصالات بشأن مكافحة الرسائل الاقتحامية</w:t>
        </w:r>
      </w:hyperlink>
      <w:r w:rsidRPr="00936B0E">
        <w:rPr>
          <w:rFonts w:hint="cs"/>
          <w:rtl/>
          <w:lang w:val="en-GB" w:bidi="ar-EG"/>
        </w:rPr>
        <w:t xml:space="preserve">، </w:t>
      </w:r>
      <w:r>
        <w:rPr>
          <w:rFonts w:hint="cs"/>
          <w:rtl/>
          <w:lang w:val="en-GB" w:bidi="ar-EG"/>
        </w:rPr>
        <w:t xml:space="preserve">التي عقدت في </w:t>
      </w:r>
      <w:proofErr w:type="spellStart"/>
      <w:r w:rsidRPr="00936B0E">
        <w:rPr>
          <w:rFonts w:hint="cs"/>
          <w:rtl/>
          <w:lang w:val="en-GB" w:bidi="ar-EG"/>
        </w:rPr>
        <w:t>ميندوزا</w:t>
      </w:r>
      <w:proofErr w:type="spellEnd"/>
      <w:r w:rsidRPr="00936B0E">
        <w:rPr>
          <w:rFonts w:hint="cs"/>
          <w:rtl/>
          <w:lang w:val="en-GB" w:bidi="ar-EG"/>
        </w:rPr>
        <w:t xml:space="preserve">، الأرجنتين، </w:t>
      </w:r>
      <w:r w:rsidRPr="00936B0E">
        <w:t>7</w:t>
      </w:r>
      <w:r w:rsidRPr="00936B0E">
        <w:rPr>
          <w:rFonts w:hint="eastAsia"/>
          <w:rtl/>
          <w:lang w:val="en-GB" w:bidi="ar-EG"/>
        </w:rPr>
        <w:t> </w:t>
      </w:r>
      <w:r w:rsidRPr="00936B0E">
        <w:rPr>
          <w:rFonts w:hint="cs"/>
          <w:rtl/>
          <w:lang w:val="en-GB" w:bidi="ar-EG"/>
        </w:rPr>
        <w:t>أكتوبر</w:t>
      </w:r>
      <w:r w:rsidRPr="00936B0E">
        <w:rPr>
          <w:rFonts w:hint="eastAsia"/>
          <w:rtl/>
          <w:lang w:val="en-GB" w:bidi="ar-EG"/>
        </w:rPr>
        <w:t> </w:t>
      </w:r>
      <w:r w:rsidRPr="00936B0E">
        <w:t>2013</w:t>
      </w:r>
      <w:r w:rsidRPr="00936B0E">
        <w:rPr>
          <w:rFonts w:hint="cs"/>
          <w:rtl/>
          <w:lang w:val="en-GB" w:bidi="ar-EG"/>
        </w:rPr>
        <w:t>.</w:t>
      </w:r>
    </w:p>
    <w:p w:rsidR="003B2F96" w:rsidRDefault="003B2F96" w:rsidP="003B2F96">
      <w:pPr>
        <w:pStyle w:val="Headingb0"/>
      </w:pPr>
      <w:bookmarkStart w:id="227" w:name="بندالعمل_52_4"/>
      <w:r w:rsidRPr="00433966">
        <w:rPr>
          <w:rFonts w:hint="cs"/>
          <w:u w:val="single"/>
          <w:rtl/>
          <w:lang w:val="en-GB"/>
        </w:rPr>
        <w:t xml:space="preserve">بند العمل </w:t>
      </w:r>
      <w:r w:rsidRPr="00433966">
        <w:rPr>
          <w:u w:val="single"/>
        </w:rPr>
        <w:t>0</w:t>
      </w:r>
      <w:r>
        <w:rPr>
          <w:u w:val="single"/>
        </w:rPr>
        <w:t>3</w:t>
      </w:r>
      <w:r w:rsidRPr="00433966">
        <w:rPr>
          <w:u w:val="single"/>
        </w:rPr>
        <w:sym w:font="Symbol" w:char="F02D"/>
      </w:r>
      <w:r w:rsidRPr="00433966">
        <w:rPr>
          <w:u w:val="single"/>
        </w:rPr>
        <w:t>52</w:t>
      </w:r>
      <w:bookmarkEnd w:id="227"/>
      <w:r w:rsidRPr="00433966">
        <w:rPr>
          <w:rFonts w:hint="cs"/>
          <w:rtl/>
          <w:lang w:val="en-GB"/>
        </w:rPr>
        <w:t>: لجنة الدراسات </w:t>
      </w:r>
      <w:r w:rsidRPr="00433966">
        <w:t>17</w:t>
      </w:r>
    </w:p>
    <w:p w:rsidR="003B2F96" w:rsidRDefault="003B2F96" w:rsidP="003B2F96">
      <w:pPr>
        <w:rPr>
          <w:rtl/>
          <w:lang w:bidi="ar-EG"/>
        </w:rPr>
      </w:pPr>
      <w:r>
        <w:rPr>
          <w:rFonts w:hint="cs"/>
          <w:rtl/>
          <w:lang w:val="en-GB" w:bidi="ar-EG"/>
        </w:rPr>
        <w:t xml:space="preserve">قدمت لجنة الدراسات </w:t>
      </w:r>
      <w:r>
        <w:rPr>
          <w:lang w:bidi="ar-EG"/>
        </w:rPr>
        <w:t>17</w:t>
      </w:r>
      <w:r>
        <w:rPr>
          <w:rFonts w:hint="cs"/>
          <w:rtl/>
          <w:lang w:bidi="ar-EG"/>
        </w:rPr>
        <w:t xml:space="preserve"> تقريراً عن </w:t>
      </w:r>
      <w:r>
        <w:rPr>
          <w:rFonts w:hint="cs"/>
          <w:color w:val="000000"/>
          <w:rtl/>
        </w:rPr>
        <w:t xml:space="preserve">أمن الاتصالات </w:t>
      </w:r>
      <w:r>
        <w:rPr>
          <w:color w:val="000000"/>
          <w:rtl/>
        </w:rPr>
        <w:t>بصفتها لجنة الدراسات الرئيسية</w:t>
      </w:r>
      <w:r>
        <w:rPr>
          <w:rFonts w:hint="cs"/>
          <w:color w:val="000000"/>
          <w:rtl/>
        </w:rPr>
        <w:t xml:space="preserve"> </w:t>
      </w:r>
      <w:r>
        <w:rPr>
          <w:rFonts w:hint="cs"/>
          <w:rtl/>
          <w:lang w:bidi="ar-EG"/>
        </w:rPr>
        <w:t>إلى كل اجتماع من اجتماعات الفريق الاستشاري لتقييس</w:t>
      </w:r>
      <w:r>
        <w:rPr>
          <w:rFonts w:hint="eastAsia"/>
          <w:rtl/>
          <w:lang w:bidi="ar-EG"/>
        </w:rPr>
        <w:t> </w:t>
      </w:r>
      <w:r>
        <w:rPr>
          <w:rFonts w:hint="cs"/>
          <w:rtl/>
          <w:lang w:bidi="ar-EG"/>
        </w:rPr>
        <w:t>الاتصالات.</w:t>
      </w:r>
    </w:p>
    <w:p w:rsidR="003B2F96" w:rsidRPr="00D1107F" w:rsidRDefault="003B2F96" w:rsidP="003B2F96">
      <w:pPr>
        <w:pStyle w:val="Headingb0"/>
        <w:rPr>
          <w:rtl/>
          <w:lang w:val="en-GB" w:bidi="ar-EG"/>
        </w:rPr>
      </w:pPr>
      <w:r w:rsidRPr="00D1107F">
        <w:rPr>
          <w:rFonts w:hint="cs"/>
          <w:u w:val="single"/>
          <w:rtl/>
        </w:rPr>
        <w:t xml:space="preserve">بند العمل </w:t>
      </w:r>
      <w:r w:rsidRPr="00D1107F">
        <w:rPr>
          <w:u w:val="single"/>
        </w:rPr>
        <w:t>04</w:t>
      </w:r>
      <w:r w:rsidRPr="00D1107F">
        <w:rPr>
          <w:u w:val="single"/>
        </w:rPr>
        <w:sym w:font="Symbol" w:char="F02D"/>
      </w:r>
      <w:r w:rsidRPr="00D1107F">
        <w:rPr>
          <w:u w:val="single"/>
        </w:rPr>
        <w:t>52</w:t>
      </w:r>
      <w:r w:rsidRPr="00D1107F">
        <w:rPr>
          <w:rFonts w:hint="cs"/>
          <w:rtl/>
        </w:rPr>
        <w:t>: لجنة الدراسات </w:t>
      </w:r>
      <w:r w:rsidRPr="00D1107F">
        <w:t>17</w:t>
      </w:r>
    </w:p>
    <w:p w:rsidR="003B2F96" w:rsidRDefault="003B2F96" w:rsidP="003B2F96">
      <w:pPr>
        <w:rPr>
          <w:rtl/>
          <w:lang w:bidi="ar-EG"/>
        </w:rPr>
      </w:pPr>
      <w:r>
        <w:rPr>
          <w:rFonts w:hint="cs"/>
          <w:rtl/>
          <w:lang w:val="en-GB" w:bidi="ar-EG"/>
        </w:rPr>
        <w:t xml:space="preserve">أكملت المسألة </w:t>
      </w:r>
      <w:r>
        <w:rPr>
          <w:lang w:bidi="ar-EG"/>
        </w:rPr>
        <w:t>5/17</w:t>
      </w:r>
      <w:r>
        <w:rPr>
          <w:rFonts w:hint="cs"/>
          <w:rtl/>
          <w:lang w:bidi="ar-EG"/>
        </w:rPr>
        <w:t xml:space="preserve"> مشروع استقصاء أو استبيان وأرسلته إلى مدير مكتب تقييس الاتصالات لوضع اللمسات الأخيرة عليه. وسوف يرسل هذا الاستقصاء أو الاستبيان إلى جميع الدول الأعضاء وأعضاء القطاع والمنظمات الأخرى ذات الصلة من أجل جمع المعلومات وأعمال التقييس في المستقبل وأفضل</w:t>
      </w:r>
      <w:r>
        <w:rPr>
          <w:rFonts w:hint="eastAsia"/>
          <w:rtl/>
          <w:lang w:bidi="ar-EG"/>
        </w:rPr>
        <w:t> </w:t>
      </w:r>
      <w:r>
        <w:rPr>
          <w:rFonts w:hint="cs"/>
          <w:rtl/>
          <w:lang w:bidi="ar-EG"/>
        </w:rPr>
        <w:t>الممارسات.</w:t>
      </w:r>
    </w:p>
    <w:p w:rsidR="003B2F96" w:rsidRDefault="000E115C" w:rsidP="003B2F96">
      <w:pPr>
        <w:rPr>
          <w:rtl/>
          <w:lang w:val="en-GB" w:bidi="ar-EG"/>
        </w:rPr>
      </w:pPr>
      <w:hyperlink w:anchor="TOP" w:history="1">
        <w:r w:rsidR="003B2F96">
          <w:rPr>
            <w:rStyle w:val="Hyperlink"/>
            <w:rFonts w:hint="cs"/>
            <w:rtl/>
            <w:lang w:val="en-GB"/>
          </w:rPr>
          <w:t>عودة إلى أعلى</w:t>
        </w:r>
      </w:hyperlink>
    </w:p>
    <w:p w:rsidR="003B2F96" w:rsidRPr="006F171D" w:rsidRDefault="003B2F96" w:rsidP="003B2F96">
      <w:pPr>
        <w:pStyle w:val="Heading1"/>
        <w:tabs>
          <w:tab w:val="left" w:pos="708"/>
        </w:tabs>
        <w:ind w:left="960" w:hanging="960"/>
        <w:rPr>
          <w:u w:val="single"/>
          <w:rtl/>
          <w:lang w:val="en-GB"/>
        </w:rPr>
      </w:pPr>
      <w:bookmarkStart w:id="228" w:name="القرار54"/>
      <w:bookmarkStart w:id="229" w:name="_Toc463970577"/>
      <w:bookmarkStart w:id="230" w:name="_Toc463973192"/>
      <w:r w:rsidRPr="00FE1447">
        <w:t>24</w:t>
      </w:r>
      <w:r w:rsidRPr="00FE1447">
        <w:tab/>
      </w:r>
      <w:r w:rsidRPr="006F171D">
        <w:rPr>
          <w:rFonts w:hint="cs"/>
          <w:u w:val="single"/>
          <w:rtl/>
          <w:lang w:val="en-GB"/>
        </w:rPr>
        <w:t>القرار </w:t>
      </w:r>
      <w:r w:rsidRPr="006F171D">
        <w:rPr>
          <w:u w:val="single"/>
        </w:rPr>
        <w:t>54</w:t>
      </w:r>
      <w:r w:rsidRPr="006F171D">
        <w:rPr>
          <w:rFonts w:hint="eastAsia"/>
          <w:u w:val="single"/>
          <w:rtl/>
          <w:lang w:val="en-GB"/>
        </w:rPr>
        <w:t> </w:t>
      </w:r>
      <w:bookmarkEnd w:id="228"/>
      <w:r w:rsidRPr="006F171D">
        <w:rPr>
          <w:rFonts w:hint="eastAsia"/>
          <w:u w:val="single"/>
        </w:rPr>
        <w:sym w:font="Symbol" w:char="F02D"/>
      </w:r>
      <w:r w:rsidRPr="006F171D">
        <w:rPr>
          <w:rFonts w:hint="cs"/>
          <w:u w:val="single"/>
          <w:rtl/>
          <w:lang w:val="en-GB"/>
        </w:rPr>
        <w:t> إنشاء أفرقة إقليمية ومساعدتها</w:t>
      </w:r>
      <w:bookmarkEnd w:id="229"/>
      <w:bookmarkEnd w:id="230"/>
    </w:p>
    <w:p w:rsidR="003B2F96" w:rsidRDefault="003B2F96" w:rsidP="003B2F96">
      <w:pPr>
        <w:rPr>
          <w:b/>
          <w:bCs/>
          <w:rtl/>
          <w:lang w:val="en-GB" w:bidi="ar-EG"/>
        </w:rPr>
      </w:pPr>
      <w:r w:rsidRPr="003C3AB9">
        <w:rPr>
          <w:rFonts w:hint="cs"/>
          <w:b/>
          <w:bCs/>
          <w:rtl/>
          <w:lang w:val="en-GB"/>
        </w:rPr>
        <w:t>القـرار </w:t>
      </w:r>
      <w:r w:rsidRPr="003C3AB9">
        <w:rPr>
          <w:b/>
          <w:bCs/>
          <w:lang w:val="en-GB" w:bidi="ar-EG"/>
        </w:rPr>
        <w:t>54</w:t>
      </w:r>
    </w:p>
    <w:p w:rsidR="003B2F96" w:rsidRPr="002F323A" w:rsidRDefault="003B2F96" w:rsidP="003B2F96">
      <w:pPr>
        <w:pStyle w:val="Call"/>
        <w:rPr>
          <w:rtl/>
        </w:rPr>
      </w:pPr>
      <w:r w:rsidRPr="002F323A">
        <w:rPr>
          <w:rFonts w:hint="cs"/>
          <w:rtl/>
        </w:rPr>
        <w:t>تق</w:t>
      </w:r>
      <w:r>
        <w:rPr>
          <w:rFonts w:hint="cs"/>
          <w:rtl/>
        </w:rPr>
        <w:t>ـ</w:t>
      </w:r>
      <w:r w:rsidRPr="002F323A">
        <w:rPr>
          <w:rFonts w:hint="cs"/>
          <w:rtl/>
        </w:rPr>
        <w:t>رر</w:t>
      </w:r>
    </w:p>
    <w:p w:rsidR="003B2F96" w:rsidRDefault="003B2F96" w:rsidP="003B2F96">
      <w:pPr>
        <w:tabs>
          <w:tab w:val="clear" w:pos="1134"/>
          <w:tab w:val="left" w:pos="567"/>
        </w:tabs>
        <w:rPr>
          <w:noProof/>
          <w:rtl/>
          <w:lang w:bidi="ar-EG"/>
        </w:rPr>
      </w:pPr>
      <w:r w:rsidRPr="002321B3">
        <w:rPr>
          <w:noProof/>
          <w:lang w:bidi="ar-EG"/>
        </w:rPr>
        <w:t>1</w:t>
      </w:r>
      <w:r w:rsidRPr="007F1304">
        <w:rPr>
          <w:noProof/>
          <w:rtl/>
        </w:rPr>
        <w:tab/>
      </w:r>
      <w:r w:rsidRPr="007F1304">
        <w:rPr>
          <w:noProof/>
          <w:rtl/>
          <w:lang w:bidi="ar-EG"/>
        </w:rPr>
        <w:t>أن تؤيد</w:t>
      </w:r>
      <w:r>
        <w:rPr>
          <w:rFonts w:hint="cs"/>
          <w:noProof/>
          <w:rtl/>
          <w:lang w:bidi="ar-EG"/>
        </w:rPr>
        <w:t xml:space="preserve">، على أساس كل حالة على حدة، تنسيق </w:t>
      </w:r>
      <w:r w:rsidRPr="007F1304">
        <w:rPr>
          <w:noProof/>
          <w:rtl/>
          <w:lang w:bidi="ar-EG"/>
        </w:rPr>
        <w:t>إنشاء أفرقة إقليمية</w:t>
      </w:r>
      <w:r>
        <w:rPr>
          <w:rFonts w:hint="cs"/>
          <w:noProof/>
          <w:rtl/>
          <w:lang w:bidi="ar-EG"/>
        </w:rPr>
        <w:t xml:space="preserve"> تابعة للجان دراسات تقييس الاتصالات</w:t>
      </w:r>
      <w:r w:rsidRPr="007F1304">
        <w:rPr>
          <w:noProof/>
          <w:rtl/>
          <w:lang w:bidi="ar-EG"/>
        </w:rPr>
        <w:t xml:space="preserve">، </w:t>
      </w:r>
      <w:r>
        <w:rPr>
          <w:rFonts w:hint="cs"/>
          <w:noProof/>
          <w:rtl/>
          <w:lang w:bidi="ar-EG"/>
        </w:rPr>
        <w:t>وأن تشجع تعاون وتآزر هذه الأفرقة مع هيئات التقييس الإقليمية</w:t>
      </w:r>
      <w:r w:rsidRPr="007F1304">
        <w:rPr>
          <w:rFonts w:hint="cs"/>
          <w:noProof/>
          <w:rtl/>
          <w:lang w:bidi="ar-EG"/>
        </w:rPr>
        <w:t>؛</w:t>
      </w:r>
    </w:p>
    <w:p w:rsidR="003B2F96" w:rsidRDefault="003B2F96" w:rsidP="003B2F96">
      <w:pPr>
        <w:tabs>
          <w:tab w:val="clear" w:pos="1134"/>
          <w:tab w:val="left" w:pos="567"/>
        </w:tabs>
        <w:rPr>
          <w:noProof/>
          <w:rtl/>
          <w:lang w:bidi="ar-EG"/>
        </w:rPr>
      </w:pPr>
      <w:r>
        <w:rPr>
          <w:noProof/>
          <w:lang w:bidi="ar-EG"/>
        </w:rPr>
        <w:t>2</w:t>
      </w:r>
      <w:r>
        <w:rPr>
          <w:rFonts w:hint="cs"/>
          <w:noProof/>
          <w:rtl/>
        </w:rPr>
        <w:tab/>
      </w:r>
      <w:r>
        <w:rPr>
          <w:rFonts w:hint="cs"/>
          <w:noProof/>
          <w:rtl/>
          <w:lang w:bidi="ar-EG"/>
        </w:rPr>
        <w:t>أن تدعو المجلس إلى النظر في تقديم الدعم للأفرقة الإقليمية حسب الاقتضاء،</w:t>
      </w:r>
    </w:p>
    <w:p w:rsidR="003B2F96" w:rsidRDefault="003B2F96" w:rsidP="003B2F96">
      <w:pPr>
        <w:pStyle w:val="Call"/>
        <w:rPr>
          <w:rtl/>
        </w:rPr>
      </w:pPr>
      <w:r w:rsidRPr="00DF1579">
        <w:rPr>
          <w:rtl/>
        </w:rPr>
        <w:t>تدعو المناطق</w:t>
      </w:r>
      <w:r>
        <w:rPr>
          <w:rFonts w:hint="cs"/>
          <w:rtl/>
        </w:rPr>
        <w:t xml:space="preserve"> والدول الأعضاء المنتمية إليها</w:t>
      </w:r>
    </w:p>
    <w:p w:rsidR="003B2F96" w:rsidRPr="005111E9" w:rsidRDefault="003B2F96" w:rsidP="003B2F96">
      <w:pPr>
        <w:tabs>
          <w:tab w:val="clear" w:pos="1134"/>
          <w:tab w:val="left" w:pos="567"/>
        </w:tabs>
        <w:rPr>
          <w:rtl/>
          <w:lang w:bidi="ar-EG"/>
        </w:rPr>
      </w:pPr>
      <w:r w:rsidRPr="00DF1579">
        <w:t>1</w:t>
      </w:r>
      <w:r w:rsidRPr="00DF1579">
        <w:rPr>
          <w:rtl/>
        </w:rPr>
        <w:tab/>
      </w:r>
      <w:r w:rsidRPr="00DF1579">
        <w:rPr>
          <w:rFonts w:hint="eastAsia"/>
          <w:rtl/>
          <w:lang w:val="fr-FR" w:bidi="ar-EG"/>
        </w:rPr>
        <w:t>إلى</w:t>
      </w:r>
      <w:r w:rsidRPr="00DF1579">
        <w:rPr>
          <w:rtl/>
          <w:lang w:val="fr-FR" w:bidi="ar-EG"/>
        </w:rPr>
        <w:t xml:space="preserve"> </w:t>
      </w:r>
      <w:r w:rsidRPr="00DF1579">
        <w:rPr>
          <w:rFonts w:hint="eastAsia"/>
          <w:rtl/>
          <w:lang w:val="fr-FR" w:bidi="ar-EG"/>
        </w:rPr>
        <w:t>متابعة</w:t>
      </w:r>
      <w:r w:rsidRPr="00DF1579">
        <w:rPr>
          <w:rtl/>
          <w:lang w:val="fr-FR" w:bidi="ar-EG"/>
        </w:rPr>
        <w:t xml:space="preserve"> </w:t>
      </w:r>
      <w:r w:rsidRPr="00DF1579">
        <w:rPr>
          <w:rFonts w:hint="eastAsia"/>
          <w:rtl/>
          <w:lang w:val="fr-FR" w:bidi="ar-EG"/>
        </w:rPr>
        <w:t>إنشاء</w:t>
      </w:r>
      <w:r w:rsidRPr="00DF1579">
        <w:rPr>
          <w:rtl/>
          <w:lang w:val="fr-FR" w:bidi="ar-EG"/>
        </w:rPr>
        <w:t xml:space="preserve"> </w:t>
      </w:r>
      <w:r w:rsidRPr="00DF1579">
        <w:rPr>
          <w:rFonts w:hint="eastAsia"/>
          <w:rtl/>
          <w:lang w:val="fr-FR" w:bidi="ar-EG"/>
        </w:rPr>
        <w:t>أفرقة</w:t>
      </w:r>
      <w:r w:rsidRPr="00DF1579">
        <w:rPr>
          <w:rtl/>
          <w:lang w:val="fr-FR" w:bidi="ar-EG"/>
        </w:rPr>
        <w:t xml:space="preserve"> </w:t>
      </w:r>
      <w:r w:rsidRPr="00DF1579">
        <w:rPr>
          <w:rFonts w:hint="eastAsia"/>
          <w:rtl/>
          <w:lang w:val="fr-FR" w:bidi="ar-EG"/>
        </w:rPr>
        <w:t>إقليمية</w:t>
      </w:r>
      <w:r>
        <w:rPr>
          <w:rFonts w:hint="cs"/>
          <w:rtl/>
          <w:lang w:val="fr-FR" w:bidi="ar-EG"/>
        </w:rPr>
        <w:t xml:space="preserve"> تابعة للجان الدراسات الرئيسية لقطاع تقييس الاتصالات في مناطق كل منها وفقاً للفقرة </w:t>
      </w:r>
      <w:r w:rsidRPr="008436AA">
        <w:rPr>
          <w:rFonts w:hint="cs"/>
          <w:i/>
          <w:iCs/>
          <w:rtl/>
          <w:lang w:val="fr-FR" w:bidi="ar-EG"/>
        </w:rPr>
        <w:t>تقرر</w:t>
      </w:r>
      <w:r>
        <w:rPr>
          <w:rFonts w:hint="cs"/>
          <w:rtl/>
          <w:lang w:val="fr-FR" w:bidi="ar-EG"/>
        </w:rPr>
        <w:t xml:space="preserve"> </w:t>
      </w:r>
      <w:r>
        <w:rPr>
          <w:lang w:bidi="ar-EG"/>
        </w:rPr>
        <w:t>1</w:t>
      </w:r>
      <w:r w:rsidRPr="00DF1579">
        <w:rPr>
          <w:rtl/>
          <w:lang w:val="fr-FR" w:bidi="ar-EG"/>
        </w:rPr>
        <w:t xml:space="preserve"> </w:t>
      </w:r>
      <w:r>
        <w:rPr>
          <w:rFonts w:hint="cs"/>
          <w:rtl/>
          <w:lang w:val="fr-FR" w:bidi="ar-EG"/>
        </w:rPr>
        <w:t xml:space="preserve">من هذا القرار </w:t>
      </w:r>
      <w:r>
        <w:rPr>
          <w:rFonts w:hint="cs"/>
          <w:rtl/>
          <w:lang w:bidi="ar-EG"/>
        </w:rPr>
        <w:t>ودعم اجتماعاتها وأنشطتها حسب الاقتضاء بالتنسيق مع مكتب تقييس الاتصالات؛</w:t>
      </w:r>
    </w:p>
    <w:p w:rsidR="003B2F96" w:rsidRPr="00424187" w:rsidRDefault="003B2F96" w:rsidP="003B2F96">
      <w:pPr>
        <w:tabs>
          <w:tab w:val="clear" w:pos="1134"/>
          <w:tab w:val="left" w:pos="567"/>
        </w:tabs>
        <w:rPr>
          <w:spacing w:val="-4"/>
          <w:rtl/>
          <w:lang w:val="fr-FR"/>
        </w:rPr>
      </w:pPr>
      <w:r w:rsidRPr="00880B4E">
        <w:rPr>
          <w:spacing w:val="-2"/>
          <w:lang w:bidi="ar-EG"/>
        </w:rPr>
        <w:t>2</w:t>
      </w:r>
      <w:r w:rsidRPr="00880B4E">
        <w:rPr>
          <w:spacing w:val="-2"/>
          <w:rtl/>
          <w:lang w:val="fr-FR" w:bidi="ar-EG"/>
        </w:rPr>
        <w:tab/>
      </w:r>
      <w:r w:rsidRPr="00424187">
        <w:rPr>
          <w:rFonts w:hint="eastAsia"/>
          <w:spacing w:val="-4"/>
          <w:rtl/>
          <w:lang w:val="fr-FR" w:bidi="ar-EG"/>
        </w:rPr>
        <w:t>إلى</w:t>
      </w:r>
      <w:r w:rsidRPr="00424187">
        <w:rPr>
          <w:spacing w:val="-4"/>
          <w:rtl/>
          <w:lang w:val="fr-FR" w:bidi="ar-EG"/>
        </w:rPr>
        <w:t xml:space="preserve"> </w:t>
      </w:r>
      <w:r w:rsidRPr="00424187">
        <w:rPr>
          <w:rFonts w:hint="eastAsia"/>
          <w:spacing w:val="-4"/>
          <w:rtl/>
          <w:lang w:val="fr-FR" w:bidi="ar-EG"/>
        </w:rPr>
        <w:t>وضع</w:t>
      </w:r>
      <w:r w:rsidRPr="00424187">
        <w:rPr>
          <w:spacing w:val="-4"/>
          <w:rtl/>
          <w:lang w:val="fr-FR" w:bidi="ar-EG"/>
        </w:rPr>
        <w:t xml:space="preserve"> </w:t>
      </w:r>
      <w:r w:rsidRPr="00424187">
        <w:rPr>
          <w:rFonts w:hint="eastAsia"/>
          <w:spacing w:val="-4"/>
          <w:rtl/>
          <w:lang w:val="fr-FR" w:bidi="ar-EG"/>
        </w:rPr>
        <w:t>مشروع</w:t>
      </w:r>
      <w:r w:rsidRPr="00424187">
        <w:rPr>
          <w:spacing w:val="-4"/>
          <w:rtl/>
          <w:lang w:val="fr-FR" w:bidi="ar-EG"/>
        </w:rPr>
        <w:t xml:space="preserve"> </w:t>
      </w:r>
      <w:r w:rsidRPr="00424187">
        <w:rPr>
          <w:rFonts w:hint="eastAsia"/>
          <w:spacing w:val="-4"/>
          <w:rtl/>
          <w:lang w:val="fr-FR" w:bidi="ar-EG"/>
        </w:rPr>
        <w:t>اختصاصات</w:t>
      </w:r>
      <w:r w:rsidRPr="00424187">
        <w:rPr>
          <w:spacing w:val="-4"/>
          <w:rtl/>
          <w:lang w:val="fr-FR" w:bidi="ar-EG"/>
        </w:rPr>
        <w:t xml:space="preserve"> </w:t>
      </w:r>
      <w:r w:rsidRPr="00424187">
        <w:rPr>
          <w:rFonts w:hint="eastAsia"/>
          <w:spacing w:val="-4"/>
          <w:rtl/>
          <w:lang w:val="fr-FR" w:bidi="ar-EG"/>
        </w:rPr>
        <w:t>وأساليب</w:t>
      </w:r>
      <w:r w:rsidRPr="00424187">
        <w:rPr>
          <w:spacing w:val="-4"/>
          <w:rtl/>
          <w:lang w:val="fr-FR" w:bidi="ar-EG"/>
        </w:rPr>
        <w:t xml:space="preserve"> </w:t>
      </w:r>
      <w:r w:rsidRPr="00424187">
        <w:rPr>
          <w:rFonts w:hint="eastAsia"/>
          <w:spacing w:val="-4"/>
          <w:rtl/>
          <w:lang w:val="fr-FR" w:bidi="ar-EG"/>
        </w:rPr>
        <w:t>عمل</w:t>
      </w:r>
      <w:r w:rsidRPr="00424187">
        <w:rPr>
          <w:spacing w:val="-4"/>
          <w:rtl/>
          <w:lang w:val="fr-FR" w:bidi="ar-EG"/>
        </w:rPr>
        <w:t xml:space="preserve"> </w:t>
      </w:r>
      <w:r w:rsidRPr="00424187">
        <w:rPr>
          <w:rFonts w:hint="cs"/>
          <w:spacing w:val="-4"/>
          <w:rtl/>
          <w:lang w:val="fr-FR" w:bidi="ar-EG"/>
        </w:rPr>
        <w:t>لهذه الأفرقة</w:t>
      </w:r>
      <w:r w:rsidRPr="00424187">
        <w:rPr>
          <w:spacing w:val="-4"/>
          <w:rtl/>
          <w:lang w:val="fr-FR" w:bidi="ar-EG"/>
        </w:rPr>
        <w:t xml:space="preserve"> </w:t>
      </w:r>
      <w:r w:rsidRPr="00424187">
        <w:rPr>
          <w:rFonts w:hint="eastAsia"/>
          <w:spacing w:val="-4"/>
          <w:rtl/>
          <w:lang w:val="fr-FR" w:bidi="ar-EG"/>
        </w:rPr>
        <w:t>الإقليمية،</w:t>
      </w:r>
      <w:r w:rsidRPr="00424187">
        <w:rPr>
          <w:spacing w:val="-4"/>
          <w:rtl/>
          <w:lang w:val="fr-FR" w:bidi="ar-EG"/>
        </w:rPr>
        <w:t xml:space="preserve"> </w:t>
      </w:r>
      <w:r w:rsidRPr="00424187">
        <w:rPr>
          <w:rFonts w:hint="eastAsia"/>
          <w:spacing w:val="-4"/>
          <w:rtl/>
          <w:lang w:val="fr-FR" w:bidi="ar-EG"/>
        </w:rPr>
        <w:t>على</w:t>
      </w:r>
      <w:r w:rsidRPr="00424187">
        <w:rPr>
          <w:spacing w:val="-4"/>
          <w:rtl/>
          <w:lang w:val="fr-FR" w:bidi="ar-EG"/>
        </w:rPr>
        <w:t xml:space="preserve"> </w:t>
      </w:r>
      <w:r w:rsidRPr="00424187">
        <w:rPr>
          <w:rFonts w:hint="cs"/>
          <w:spacing w:val="-4"/>
          <w:rtl/>
          <w:lang w:val="fr-FR" w:bidi="ar-EG"/>
        </w:rPr>
        <w:t xml:space="preserve">أن </w:t>
      </w:r>
      <w:r w:rsidRPr="00424187">
        <w:rPr>
          <w:rFonts w:hint="eastAsia"/>
          <w:spacing w:val="-4"/>
          <w:rtl/>
          <w:lang w:val="fr-FR" w:bidi="ar-EG"/>
        </w:rPr>
        <w:t>توافق</w:t>
      </w:r>
      <w:r w:rsidRPr="00424187">
        <w:rPr>
          <w:spacing w:val="-4"/>
          <w:rtl/>
          <w:lang w:val="fr-FR" w:bidi="ar-EG"/>
        </w:rPr>
        <w:t xml:space="preserve"> </w:t>
      </w:r>
      <w:r w:rsidRPr="00424187">
        <w:rPr>
          <w:rFonts w:hint="eastAsia"/>
          <w:spacing w:val="-4"/>
          <w:rtl/>
          <w:lang w:val="fr-FR" w:bidi="ar-EG"/>
        </w:rPr>
        <w:t>عليها</w:t>
      </w:r>
      <w:r w:rsidRPr="00424187">
        <w:rPr>
          <w:spacing w:val="-4"/>
          <w:rtl/>
          <w:lang w:val="fr-FR" w:bidi="ar-EG"/>
        </w:rPr>
        <w:t xml:space="preserve"> </w:t>
      </w:r>
      <w:r w:rsidRPr="00424187">
        <w:rPr>
          <w:rFonts w:hint="eastAsia"/>
          <w:spacing w:val="-4"/>
          <w:rtl/>
          <w:lang w:val="fr-FR" w:bidi="ar-EG"/>
        </w:rPr>
        <w:t>لجنة</w:t>
      </w:r>
      <w:r w:rsidRPr="00424187">
        <w:rPr>
          <w:spacing w:val="-4"/>
          <w:rtl/>
          <w:lang w:val="fr-FR" w:bidi="ar-EG"/>
        </w:rPr>
        <w:t xml:space="preserve"> </w:t>
      </w:r>
      <w:r w:rsidRPr="00424187">
        <w:rPr>
          <w:rFonts w:hint="eastAsia"/>
          <w:spacing w:val="-4"/>
          <w:rtl/>
          <w:lang w:val="fr-FR" w:bidi="ar-EG"/>
        </w:rPr>
        <w:t>الدراسات</w:t>
      </w:r>
      <w:r>
        <w:rPr>
          <w:rFonts w:hint="cs"/>
          <w:spacing w:val="-4"/>
          <w:rtl/>
          <w:lang w:val="fr-FR" w:bidi="ar-EG"/>
        </w:rPr>
        <w:t> </w:t>
      </w:r>
      <w:r w:rsidRPr="00424187">
        <w:rPr>
          <w:rFonts w:hint="eastAsia"/>
          <w:spacing w:val="-4"/>
          <w:rtl/>
          <w:lang w:val="fr-FR" w:bidi="ar-EG"/>
        </w:rPr>
        <w:t>الرئيسية؛</w:t>
      </w:r>
    </w:p>
    <w:p w:rsidR="003B2F96" w:rsidRDefault="003B2F96" w:rsidP="003B2F96">
      <w:pPr>
        <w:tabs>
          <w:tab w:val="clear" w:pos="1134"/>
          <w:tab w:val="left" w:pos="567"/>
        </w:tabs>
        <w:rPr>
          <w:rtl/>
          <w:lang w:bidi="ar-EG"/>
        </w:rPr>
      </w:pPr>
      <w:r>
        <w:t>3</w:t>
      </w:r>
      <w:r>
        <w:rPr>
          <w:rFonts w:hint="cs"/>
          <w:rtl/>
        </w:rPr>
        <w:tab/>
      </w:r>
      <w:r>
        <w:rPr>
          <w:rFonts w:hint="cs"/>
          <w:rtl/>
          <w:lang w:bidi="ar-EG"/>
        </w:rPr>
        <w:t>إنشاء هيئات تقييس إقليمية، حسب الاقتضاء، وتشجيع عقد اجتماعات مشتركة ومنسقة مع الأفرقة الإقليمية التابعة للجان دراسات تقييس الاتصالات في منطقة كل منها، بحيث تعمل هيئات التقييس هذه بمثابة مظلة لاجتماعات هذه الأفرقة</w:t>
      </w:r>
      <w:r>
        <w:rPr>
          <w:rFonts w:hint="eastAsia"/>
          <w:rtl/>
          <w:lang w:bidi="ar-EG"/>
        </w:rPr>
        <w:t> </w:t>
      </w:r>
      <w:r>
        <w:rPr>
          <w:rFonts w:hint="cs"/>
          <w:rtl/>
          <w:lang w:bidi="ar-EG"/>
        </w:rPr>
        <w:t>الإقليمية،</w:t>
      </w:r>
    </w:p>
    <w:p w:rsidR="003B2F96" w:rsidRDefault="003B2F96" w:rsidP="003B2F96">
      <w:pPr>
        <w:pStyle w:val="Call"/>
        <w:rPr>
          <w:rtl/>
        </w:rPr>
      </w:pPr>
      <w:r>
        <w:rPr>
          <w:rFonts w:hint="cs"/>
          <w:rtl/>
        </w:rPr>
        <w:t>تدعو الأفرقة الإقليمية المنشأة على هذا النحو</w:t>
      </w:r>
    </w:p>
    <w:p w:rsidR="003B2F96" w:rsidRDefault="003B2F96" w:rsidP="003B2F96">
      <w:pPr>
        <w:tabs>
          <w:tab w:val="clear" w:pos="1134"/>
          <w:tab w:val="left" w:pos="567"/>
        </w:tabs>
        <w:rPr>
          <w:rtl/>
          <w:lang w:val="fr-FR" w:bidi="ar-EG"/>
        </w:rPr>
      </w:pPr>
      <w:r w:rsidRPr="00C15969">
        <w:rPr>
          <w:lang w:val="fr-FR" w:bidi="ar-EG"/>
        </w:rPr>
        <w:t>1</w:t>
      </w:r>
      <w:r w:rsidRPr="00C15969">
        <w:rPr>
          <w:rFonts w:hint="cs"/>
          <w:rtl/>
          <w:lang w:val="fr-FR" w:bidi="ar-EG"/>
        </w:rPr>
        <w:tab/>
        <w:t xml:space="preserve">إلى نشر المعلومات عن تقييس الاتصالات </w:t>
      </w:r>
      <w:r>
        <w:rPr>
          <w:rFonts w:hint="cs"/>
          <w:rtl/>
          <w:lang w:val="fr-FR" w:bidi="ar-EG"/>
        </w:rPr>
        <w:t xml:space="preserve">وتشجيع مشاركة البلدان النامية في أنشطة التقييس في مناطقها، </w:t>
      </w:r>
      <w:r w:rsidRPr="00C15969">
        <w:rPr>
          <w:rFonts w:hint="cs"/>
          <w:rtl/>
          <w:lang w:val="fr-FR" w:bidi="ar-EG"/>
        </w:rPr>
        <w:t>وإلى تقديم مساهمات خطية إلى لجنة الدراسات الرئيسية تبين أولويات المنطقة المعنية؛</w:t>
      </w:r>
    </w:p>
    <w:p w:rsidR="003B2F96" w:rsidRDefault="003B2F96" w:rsidP="003B2F96">
      <w:pPr>
        <w:tabs>
          <w:tab w:val="clear" w:pos="1134"/>
          <w:tab w:val="left" w:pos="567"/>
        </w:tabs>
        <w:rPr>
          <w:rtl/>
          <w:lang w:val="fr-FR" w:bidi="ar-EG"/>
        </w:rPr>
      </w:pPr>
      <w:r>
        <w:rPr>
          <w:lang w:val="fr-FR" w:bidi="ar-EG"/>
        </w:rPr>
        <w:t>2</w:t>
      </w:r>
      <w:r>
        <w:rPr>
          <w:rFonts w:hint="cs"/>
          <w:rtl/>
          <w:lang w:val="fr-FR" w:bidi="ar-EG"/>
        </w:rPr>
        <w:tab/>
        <w:t>إلى التعاون الوثيق مع المنظمات الإقليمية المعنية ذات الصلة،</w:t>
      </w:r>
    </w:p>
    <w:p w:rsidR="003B2F96" w:rsidRDefault="003B2F96" w:rsidP="003B2F96">
      <w:pPr>
        <w:pStyle w:val="Call"/>
        <w:rPr>
          <w:rtl/>
          <w:lang w:val="fr-FR" w:bidi="ar-EG"/>
        </w:rPr>
      </w:pPr>
      <w:r>
        <w:rPr>
          <w:rFonts w:hint="cs"/>
          <w:rtl/>
          <w:lang w:val="fr-FR" w:bidi="ar-EG"/>
        </w:rPr>
        <w:lastRenderedPageBreak/>
        <w:t>تكلف لجان الدراسات والفريق الاستشاري لتقييس الاتصالات</w:t>
      </w:r>
    </w:p>
    <w:p w:rsidR="003B2F96" w:rsidRDefault="003B2F96" w:rsidP="003B2F96">
      <w:pPr>
        <w:rPr>
          <w:rtl/>
          <w:lang w:val="fr-FR" w:bidi="ar-EG"/>
        </w:rPr>
      </w:pPr>
      <w:r>
        <w:rPr>
          <w:rFonts w:hint="cs"/>
          <w:rtl/>
          <w:lang w:val="fr-FR" w:bidi="ar-EG"/>
        </w:rPr>
        <w:t>بتنسيق اجتماعات مشتركة للأفرقة الإقليمية التابعة للجان دراسات تقييس الاتصالات،</w:t>
      </w:r>
    </w:p>
    <w:p w:rsidR="003B2F96" w:rsidRPr="000817C6" w:rsidRDefault="003B2F96" w:rsidP="003B2F96">
      <w:pPr>
        <w:pStyle w:val="Call"/>
        <w:rPr>
          <w:rtl/>
          <w:lang w:val="fr-FR" w:bidi="ar-EG"/>
        </w:rPr>
      </w:pPr>
      <w:r w:rsidRPr="000817C6">
        <w:rPr>
          <w:rtl/>
          <w:lang w:val="fr-FR" w:bidi="ar-EG"/>
        </w:rPr>
        <w:t>تكلف مدير مكتب تقييس الاتصالات، بالتعاون مع مدير مكتب تنمية الاتصالات</w:t>
      </w:r>
      <w:r w:rsidRPr="000817C6">
        <w:rPr>
          <w:rFonts w:hint="eastAsia"/>
          <w:rtl/>
          <w:lang w:val="fr-FR" w:bidi="ar-EG"/>
        </w:rPr>
        <w:t>،</w:t>
      </w:r>
      <w:r w:rsidRPr="000817C6">
        <w:rPr>
          <w:rtl/>
          <w:lang w:val="fr-FR" w:bidi="ar-EG"/>
        </w:rPr>
        <w:t xml:space="preserve"> </w:t>
      </w:r>
      <w:r w:rsidRPr="000817C6">
        <w:rPr>
          <w:rFonts w:hint="eastAsia"/>
          <w:rtl/>
          <w:lang w:val="fr-FR" w:bidi="ar-EG"/>
        </w:rPr>
        <w:t>وفي حدود</w:t>
      </w:r>
      <w:r w:rsidRPr="000817C6">
        <w:rPr>
          <w:rtl/>
          <w:lang w:val="fr-FR" w:bidi="ar-EG"/>
        </w:rPr>
        <w:t xml:space="preserve"> </w:t>
      </w:r>
      <w:r w:rsidRPr="000817C6">
        <w:rPr>
          <w:rFonts w:hint="eastAsia"/>
          <w:rtl/>
          <w:lang w:val="fr-FR" w:bidi="ar-EG"/>
        </w:rPr>
        <w:t>الموارد</w:t>
      </w:r>
      <w:r w:rsidRPr="000817C6">
        <w:rPr>
          <w:rtl/>
          <w:lang w:val="fr-FR" w:bidi="ar-EG"/>
        </w:rPr>
        <w:t xml:space="preserve"> </w:t>
      </w:r>
      <w:r w:rsidRPr="000817C6">
        <w:rPr>
          <w:rFonts w:hint="eastAsia"/>
          <w:rtl/>
          <w:lang w:val="fr-FR" w:bidi="ar-EG"/>
        </w:rPr>
        <w:t>المتاحة</w:t>
      </w:r>
      <w:r w:rsidRPr="000817C6">
        <w:rPr>
          <w:rFonts w:hint="cs"/>
          <w:rtl/>
          <w:lang w:val="fr-FR" w:bidi="ar-EG"/>
        </w:rPr>
        <w:t xml:space="preserve"> </w:t>
      </w:r>
      <w:r>
        <w:rPr>
          <w:lang w:val="fr-FR" w:bidi="ar-EG"/>
        </w:rPr>
        <w:tab/>
      </w:r>
      <w:r w:rsidRPr="000817C6">
        <w:rPr>
          <w:rFonts w:hint="cs"/>
          <w:rtl/>
          <w:lang w:val="fr-FR" w:bidi="ar-EG"/>
        </w:rPr>
        <w:t>المخصصة أو المقدمة كمساهمة</w:t>
      </w:r>
    </w:p>
    <w:p w:rsidR="003B2F96" w:rsidRDefault="003B2F96" w:rsidP="003B2F96">
      <w:pPr>
        <w:tabs>
          <w:tab w:val="clear" w:pos="1134"/>
          <w:tab w:val="left" w:pos="567"/>
        </w:tabs>
        <w:rPr>
          <w:noProof/>
          <w:rtl/>
          <w:lang w:bidi="ar-EG"/>
        </w:rPr>
      </w:pPr>
      <w:r>
        <w:rPr>
          <w:noProof/>
          <w:lang w:bidi="ar-EG"/>
        </w:rPr>
        <w:t>1</w:t>
      </w:r>
      <w:r>
        <w:rPr>
          <w:noProof/>
          <w:rtl/>
          <w:lang w:bidi="ar-EG"/>
        </w:rPr>
        <w:tab/>
        <w:t>بتقديم كل الدعم اللازم لإنشاء أفرقة إقليمية وكفالة سير أعمالها بدون عقبات؛</w:t>
      </w:r>
    </w:p>
    <w:p w:rsidR="003B2F96" w:rsidRPr="00A545FC" w:rsidRDefault="003B2F96" w:rsidP="003B2F96">
      <w:pPr>
        <w:tabs>
          <w:tab w:val="clear" w:pos="1134"/>
          <w:tab w:val="left" w:pos="567"/>
        </w:tabs>
        <w:rPr>
          <w:noProof/>
          <w:spacing w:val="6"/>
          <w:rtl/>
          <w:lang w:bidi="ar-EG"/>
        </w:rPr>
      </w:pPr>
      <w:r w:rsidRPr="00A545FC">
        <w:rPr>
          <w:noProof/>
          <w:spacing w:val="6"/>
          <w:lang w:bidi="ar-EG"/>
        </w:rPr>
        <w:t>2</w:t>
      </w:r>
      <w:r>
        <w:rPr>
          <w:noProof/>
          <w:spacing w:val="6"/>
        </w:rPr>
        <w:tab/>
      </w:r>
      <w:r w:rsidRPr="00997F83">
        <w:rPr>
          <w:rFonts w:hint="cs"/>
          <w:noProof/>
          <w:spacing w:val="-6"/>
          <w:rtl/>
          <w:lang w:bidi="ar-EG"/>
        </w:rPr>
        <w:t>بالنظر في عقد ورش عمل، كلما كان ذلك ممكناً، بالتزامن مع اجتماعات الأفرقة الإقليمية التابعة لقطاع تقييس</w:t>
      </w:r>
      <w:r>
        <w:rPr>
          <w:rFonts w:hint="eastAsia"/>
          <w:noProof/>
          <w:spacing w:val="-6"/>
          <w:rtl/>
          <w:lang w:bidi="ar-EG"/>
        </w:rPr>
        <w:t> </w:t>
      </w:r>
      <w:r w:rsidRPr="00997F83">
        <w:rPr>
          <w:rFonts w:hint="cs"/>
          <w:noProof/>
          <w:spacing w:val="-6"/>
          <w:rtl/>
          <w:lang w:bidi="ar-EG"/>
        </w:rPr>
        <w:t>الاتصالات؛</w:t>
      </w:r>
    </w:p>
    <w:p w:rsidR="003B2F96" w:rsidRDefault="003B2F96" w:rsidP="003B2F96">
      <w:pPr>
        <w:tabs>
          <w:tab w:val="clear" w:pos="1134"/>
          <w:tab w:val="left" w:pos="567"/>
        </w:tabs>
        <w:rPr>
          <w:noProof/>
          <w:rtl/>
          <w:lang w:bidi="ar-EG"/>
        </w:rPr>
      </w:pPr>
      <w:r>
        <w:rPr>
          <w:noProof/>
          <w:lang w:bidi="ar-EG"/>
        </w:rPr>
        <w:t>3</w:t>
      </w:r>
      <w:r>
        <w:rPr>
          <w:noProof/>
          <w:lang w:bidi="ar-EG"/>
        </w:rPr>
        <w:tab/>
      </w:r>
      <w:r>
        <w:rPr>
          <w:noProof/>
          <w:rtl/>
          <w:lang w:bidi="ar-EG"/>
        </w:rPr>
        <w:t xml:space="preserve">باتخاذ كل التدابير اللازمة لتسهيل تنظيم اجتماعات هذه الأفرقة </w:t>
      </w:r>
      <w:r>
        <w:rPr>
          <w:rFonts w:hint="cs"/>
          <w:noProof/>
          <w:rtl/>
          <w:lang w:bidi="ar-EG"/>
        </w:rPr>
        <w:t xml:space="preserve">الإقليمية </w:t>
      </w:r>
      <w:r>
        <w:rPr>
          <w:noProof/>
          <w:rtl/>
          <w:lang w:bidi="ar-EG"/>
        </w:rPr>
        <w:t>وورش عملها</w:t>
      </w:r>
      <w:r>
        <w:rPr>
          <w:rFonts w:hint="cs"/>
          <w:noProof/>
          <w:rtl/>
          <w:lang w:bidi="ar-EG"/>
        </w:rPr>
        <w:t>،</w:t>
      </w:r>
    </w:p>
    <w:p w:rsidR="003B2F96" w:rsidRDefault="003B2F96" w:rsidP="003B2F96">
      <w:pPr>
        <w:pStyle w:val="Call"/>
        <w:rPr>
          <w:noProof/>
          <w:rtl/>
          <w:lang w:val="fr-FR"/>
        </w:rPr>
      </w:pPr>
      <w:r w:rsidRPr="009C15BE">
        <w:rPr>
          <w:noProof/>
          <w:rtl/>
          <w:lang w:val="fr-FR"/>
        </w:rPr>
        <w:t>تطلب من مدير مكتب تقييس الاتصالات</w:t>
      </w:r>
    </w:p>
    <w:p w:rsidR="003B2F96" w:rsidRDefault="003B2F96" w:rsidP="003B2F96">
      <w:pPr>
        <w:rPr>
          <w:noProof/>
          <w:rtl/>
        </w:rPr>
      </w:pPr>
      <w:r w:rsidRPr="009C15BE">
        <w:rPr>
          <w:noProof/>
          <w:rtl/>
          <w:lang w:val="fr-FR"/>
        </w:rPr>
        <w:t>التعاون</w:t>
      </w:r>
      <w:r>
        <w:rPr>
          <w:rFonts w:hint="cs"/>
          <w:noProof/>
          <w:rtl/>
          <w:lang w:val="fr-FR"/>
        </w:rPr>
        <w:t xml:space="preserve"> </w:t>
      </w:r>
      <w:r w:rsidRPr="009C15BE">
        <w:rPr>
          <w:noProof/>
          <w:rtl/>
          <w:lang w:val="fr-FR"/>
        </w:rPr>
        <w:t>مع مدير مكتب تنمية الاتصالات</w:t>
      </w:r>
      <w:r>
        <w:rPr>
          <w:rFonts w:hint="cs"/>
          <w:noProof/>
          <w:rtl/>
        </w:rPr>
        <w:t xml:space="preserve"> من أجل:</w:t>
      </w:r>
    </w:p>
    <w:p w:rsidR="003B2F96" w:rsidRDefault="003B2F96" w:rsidP="003B2F96">
      <w:pPr>
        <w:pStyle w:val="enumlev1"/>
        <w:rPr>
          <w:rtl/>
        </w:rPr>
      </w:pPr>
      <w:r>
        <w:rPr>
          <w:rFonts w:hint="cs"/>
          <w:noProof/>
          <w:rtl/>
          <w:lang w:bidi="ar-EG"/>
        </w:rPr>
        <w:t>’</w:t>
      </w:r>
      <w:r>
        <w:rPr>
          <w:noProof/>
          <w:lang w:bidi="ar-EG"/>
        </w:rPr>
        <w:t>1</w:t>
      </w:r>
      <w:r>
        <w:rPr>
          <w:rFonts w:hint="cs"/>
          <w:noProof/>
          <w:rtl/>
          <w:lang w:bidi="ar-EG"/>
        </w:rPr>
        <w:t>‘</w:t>
      </w:r>
      <w:r>
        <w:tab/>
      </w:r>
      <w:r>
        <w:rPr>
          <w:rFonts w:hint="cs"/>
          <w:rtl/>
        </w:rPr>
        <w:t xml:space="preserve">مواصلة تقديم مساعدة محددة للأفرقة الإقليمية الحالية للجنة الدراسات </w:t>
      </w:r>
      <w:r>
        <w:t>3</w:t>
      </w:r>
      <w:r>
        <w:rPr>
          <w:rFonts w:hint="cs"/>
          <w:rtl/>
          <w:lang w:bidi="ar-SY"/>
        </w:rPr>
        <w:t xml:space="preserve"> وغيرها من الأفرقة</w:t>
      </w:r>
      <w:r>
        <w:rPr>
          <w:rFonts w:hint="eastAsia"/>
          <w:noProof/>
          <w:spacing w:val="-6"/>
          <w:rtl/>
          <w:lang w:bidi="ar-EG"/>
        </w:rPr>
        <w:t> </w:t>
      </w:r>
      <w:r>
        <w:rPr>
          <w:rFonts w:hint="cs"/>
          <w:rtl/>
          <w:lang w:bidi="ar-SY"/>
        </w:rPr>
        <w:t>الإقليمية</w:t>
      </w:r>
      <w:r>
        <w:rPr>
          <w:rFonts w:hint="cs"/>
          <w:rtl/>
        </w:rPr>
        <w:t>؛</w:t>
      </w:r>
    </w:p>
    <w:p w:rsidR="003B2F96" w:rsidRDefault="003B2F96" w:rsidP="003B2F96">
      <w:pPr>
        <w:pStyle w:val="enumlev1"/>
      </w:pPr>
      <w:r>
        <w:rPr>
          <w:rFonts w:hint="cs"/>
          <w:noProof/>
          <w:rtl/>
          <w:lang w:bidi="ar-EG"/>
        </w:rPr>
        <w:t>’</w:t>
      </w:r>
      <w:r>
        <w:rPr>
          <w:noProof/>
          <w:lang w:bidi="ar-EG"/>
        </w:rPr>
        <w:t>2</w:t>
      </w:r>
      <w:r>
        <w:rPr>
          <w:rFonts w:hint="cs"/>
          <w:noProof/>
          <w:rtl/>
          <w:lang w:bidi="ar-EG"/>
        </w:rPr>
        <w:t>‘</w:t>
      </w:r>
      <w:r>
        <w:tab/>
      </w:r>
      <w:r w:rsidRPr="005111E9">
        <w:rPr>
          <w:rFonts w:hint="eastAsia"/>
          <w:rtl/>
        </w:rPr>
        <w:t>تشجيع</w:t>
      </w:r>
      <w:r w:rsidRPr="005111E9">
        <w:rPr>
          <w:rtl/>
        </w:rPr>
        <w:t xml:space="preserve"> </w:t>
      </w:r>
      <w:r w:rsidRPr="005111E9">
        <w:rPr>
          <w:rFonts w:hint="eastAsia"/>
          <w:rtl/>
        </w:rPr>
        <w:t>أعضاء</w:t>
      </w:r>
      <w:r w:rsidRPr="005111E9">
        <w:rPr>
          <w:rtl/>
        </w:rPr>
        <w:t xml:space="preserve"> </w:t>
      </w:r>
      <w:r w:rsidRPr="005111E9">
        <w:rPr>
          <w:rFonts w:hint="eastAsia"/>
          <w:rtl/>
        </w:rPr>
        <w:t>الأفرقة</w:t>
      </w:r>
      <w:r w:rsidRPr="005111E9">
        <w:rPr>
          <w:rtl/>
        </w:rPr>
        <w:t xml:space="preserve"> </w:t>
      </w:r>
      <w:r w:rsidRPr="005111E9">
        <w:rPr>
          <w:rFonts w:hint="eastAsia"/>
          <w:rtl/>
        </w:rPr>
        <w:t>الإقليمية</w:t>
      </w:r>
      <w:r w:rsidRPr="005111E9">
        <w:rPr>
          <w:rtl/>
        </w:rPr>
        <w:t xml:space="preserve"> </w:t>
      </w:r>
      <w:r w:rsidRPr="005111E9">
        <w:rPr>
          <w:rFonts w:hint="eastAsia"/>
          <w:rtl/>
        </w:rPr>
        <w:t>للجنة</w:t>
      </w:r>
      <w:r w:rsidRPr="005111E9">
        <w:rPr>
          <w:rtl/>
        </w:rPr>
        <w:t xml:space="preserve"> </w:t>
      </w:r>
      <w:r w:rsidRPr="005111E9">
        <w:rPr>
          <w:rFonts w:hint="eastAsia"/>
          <w:rtl/>
        </w:rPr>
        <w:t>الدراسات </w:t>
      </w:r>
      <w:r w:rsidRPr="005111E9">
        <w:t>3</w:t>
      </w:r>
      <w:r w:rsidRPr="005111E9">
        <w:rPr>
          <w:rtl/>
        </w:rPr>
        <w:t xml:space="preserve"> على مواصلة تطوير أدوات التطبيقات المحوسبة المتصلة </w:t>
      </w:r>
      <w:proofErr w:type="spellStart"/>
      <w:r w:rsidRPr="005111E9">
        <w:rPr>
          <w:rFonts w:hint="eastAsia"/>
          <w:rtl/>
        </w:rPr>
        <w:t>بمنهجياتها</w:t>
      </w:r>
      <w:proofErr w:type="spellEnd"/>
      <w:r w:rsidRPr="005111E9">
        <w:rPr>
          <w:rtl/>
        </w:rPr>
        <w:t xml:space="preserve"> لتحديد</w:t>
      </w:r>
      <w:r>
        <w:rPr>
          <w:rFonts w:hint="eastAsia"/>
          <w:noProof/>
          <w:spacing w:val="-6"/>
          <w:rtl/>
          <w:lang w:bidi="ar-EG"/>
        </w:rPr>
        <w:t> </w:t>
      </w:r>
      <w:r w:rsidRPr="005111E9">
        <w:rPr>
          <w:rtl/>
        </w:rPr>
        <w:t>التكلفة؛</w:t>
      </w:r>
    </w:p>
    <w:p w:rsidR="003B2F96" w:rsidRDefault="003B2F96" w:rsidP="003B2F96">
      <w:pPr>
        <w:pStyle w:val="enumlev1"/>
        <w:rPr>
          <w:rtl/>
          <w:lang w:bidi="ar-SY"/>
        </w:rPr>
      </w:pPr>
      <w:r>
        <w:rPr>
          <w:rFonts w:hint="cs"/>
          <w:noProof/>
          <w:rtl/>
          <w:lang w:bidi="ar-EG"/>
        </w:rPr>
        <w:t>’</w:t>
      </w:r>
      <w:r>
        <w:rPr>
          <w:noProof/>
          <w:lang w:bidi="ar-EG"/>
        </w:rPr>
        <w:t>3</w:t>
      </w:r>
      <w:r>
        <w:rPr>
          <w:rFonts w:hint="cs"/>
          <w:noProof/>
          <w:rtl/>
          <w:lang w:bidi="ar-EG"/>
        </w:rPr>
        <w:t>‘</w:t>
      </w:r>
      <w:r>
        <w:tab/>
      </w:r>
      <w:r w:rsidRPr="005111E9">
        <w:rPr>
          <w:rFonts w:hint="eastAsia"/>
          <w:rtl/>
        </w:rPr>
        <w:t>اتخاذ</w:t>
      </w:r>
      <w:r w:rsidRPr="005111E9">
        <w:rPr>
          <w:rtl/>
        </w:rPr>
        <w:t xml:space="preserve"> </w:t>
      </w:r>
      <w:r w:rsidRPr="005111E9">
        <w:rPr>
          <w:rFonts w:hint="eastAsia"/>
          <w:rtl/>
        </w:rPr>
        <w:t>الخطوات</w:t>
      </w:r>
      <w:r w:rsidRPr="005111E9">
        <w:rPr>
          <w:rtl/>
        </w:rPr>
        <w:t xml:space="preserve"> </w:t>
      </w:r>
      <w:r w:rsidRPr="005111E9">
        <w:rPr>
          <w:rFonts w:hint="eastAsia"/>
          <w:rtl/>
        </w:rPr>
        <w:t>المناسبة</w:t>
      </w:r>
      <w:r w:rsidRPr="005111E9">
        <w:rPr>
          <w:rtl/>
        </w:rPr>
        <w:t xml:space="preserve"> </w:t>
      </w:r>
      <w:r w:rsidRPr="005111E9">
        <w:rPr>
          <w:rFonts w:hint="eastAsia"/>
          <w:rtl/>
        </w:rPr>
        <w:t>لتسهيل</w:t>
      </w:r>
      <w:r w:rsidRPr="005111E9">
        <w:rPr>
          <w:rtl/>
        </w:rPr>
        <w:t xml:space="preserve"> </w:t>
      </w:r>
      <w:r w:rsidRPr="005111E9">
        <w:rPr>
          <w:rFonts w:hint="eastAsia"/>
          <w:rtl/>
        </w:rPr>
        <w:t>اجتماعات</w:t>
      </w:r>
      <w:r w:rsidRPr="005111E9">
        <w:rPr>
          <w:rtl/>
        </w:rPr>
        <w:t xml:space="preserve"> </w:t>
      </w:r>
      <w:r w:rsidRPr="005111E9">
        <w:rPr>
          <w:rFonts w:hint="eastAsia"/>
          <w:rtl/>
        </w:rPr>
        <w:t>الأفرقة</w:t>
      </w:r>
      <w:r w:rsidRPr="005111E9">
        <w:rPr>
          <w:rtl/>
        </w:rPr>
        <w:t xml:space="preserve"> </w:t>
      </w:r>
      <w:r w:rsidRPr="005111E9">
        <w:rPr>
          <w:rFonts w:hint="eastAsia"/>
          <w:rtl/>
        </w:rPr>
        <w:t>الإقليمية</w:t>
      </w:r>
      <w:r w:rsidRPr="005111E9">
        <w:rPr>
          <w:rtl/>
        </w:rPr>
        <w:t xml:space="preserve"> </w:t>
      </w:r>
      <w:r>
        <w:rPr>
          <w:rFonts w:hint="cs"/>
          <w:rtl/>
        </w:rPr>
        <w:t>الحالية</w:t>
      </w:r>
      <w:r w:rsidRPr="005111E9">
        <w:rPr>
          <w:rtl/>
        </w:rPr>
        <w:t xml:space="preserve"> </w:t>
      </w:r>
      <w:r w:rsidRPr="005111E9">
        <w:rPr>
          <w:rFonts w:hint="eastAsia"/>
          <w:rtl/>
        </w:rPr>
        <w:t>والمستقبلية</w:t>
      </w:r>
      <w:r w:rsidRPr="005111E9">
        <w:rPr>
          <w:rtl/>
        </w:rPr>
        <w:t xml:space="preserve"> </w:t>
      </w:r>
      <w:r w:rsidRPr="005111E9">
        <w:rPr>
          <w:rFonts w:hint="eastAsia"/>
          <w:rtl/>
        </w:rPr>
        <w:t>للجنة</w:t>
      </w:r>
      <w:r w:rsidRPr="005111E9">
        <w:rPr>
          <w:rtl/>
        </w:rPr>
        <w:t xml:space="preserve"> </w:t>
      </w:r>
      <w:r w:rsidRPr="005111E9">
        <w:rPr>
          <w:rFonts w:hint="eastAsia"/>
          <w:rtl/>
        </w:rPr>
        <w:t>الدراسات </w:t>
      </w:r>
      <w:r w:rsidRPr="005111E9">
        <w:t>3</w:t>
      </w:r>
      <w:r w:rsidRPr="005111E9">
        <w:rPr>
          <w:rtl/>
        </w:rPr>
        <w:t xml:space="preserve"> وتشجيع التآزر اللازم فيما بين</w:t>
      </w:r>
      <w:r>
        <w:rPr>
          <w:rFonts w:hint="eastAsia"/>
          <w:noProof/>
          <w:spacing w:val="-6"/>
          <w:rtl/>
          <w:lang w:bidi="ar-EG"/>
        </w:rPr>
        <w:t> </w:t>
      </w:r>
      <w:r w:rsidRPr="005111E9">
        <w:rPr>
          <w:rtl/>
        </w:rPr>
        <w:t>القطاعين</w:t>
      </w:r>
      <w:r>
        <w:rPr>
          <w:rFonts w:hint="cs"/>
          <w:rtl/>
        </w:rPr>
        <w:t>،</w:t>
      </w:r>
    </w:p>
    <w:p w:rsidR="003B2F96" w:rsidRDefault="003B2F96" w:rsidP="003B2F96">
      <w:pPr>
        <w:pStyle w:val="Call"/>
        <w:rPr>
          <w:rtl/>
        </w:rPr>
      </w:pPr>
      <w:r>
        <w:rPr>
          <w:rtl/>
        </w:rPr>
        <w:t>تدع</w:t>
      </w:r>
      <w:r>
        <w:rPr>
          <w:rFonts w:hint="cs"/>
          <w:rtl/>
        </w:rPr>
        <w:t>ـ</w:t>
      </w:r>
      <w:r>
        <w:rPr>
          <w:rtl/>
        </w:rPr>
        <w:t>و</w:t>
      </w:r>
      <w:r>
        <w:rPr>
          <w:rFonts w:hint="cs"/>
          <w:rtl/>
        </w:rPr>
        <w:t xml:space="preserve"> كذلك</w:t>
      </w:r>
      <w:r w:rsidRPr="007A5123">
        <w:rPr>
          <w:noProof/>
          <w:rtl/>
          <w:lang w:bidi="ar-EG"/>
        </w:rPr>
        <w:t xml:space="preserve"> </w:t>
      </w:r>
      <w:r>
        <w:rPr>
          <w:noProof/>
          <w:rtl/>
          <w:lang w:bidi="ar-EG"/>
        </w:rPr>
        <w:t xml:space="preserve">الأفرقة الإقليمية </w:t>
      </w:r>
      <w:r>
        <w:rPr>
          <w:rFonts w:hint="cs"/>
          <w:noProof/>
          <w:rtl/>
          <w:lang w:bidi="ar-EG"/>
        </w:rPr>
        <w:t>المنشأة</w:t>
      </w:r>
      <w:r>
        <w:rPr>
          <w:noProof/>
          <w:rtl/>
          <w:lang w:bidi="ar-EG"/>
        </w:rPr>
        <w:t xml:space="preserve"> على هذا النحو</w:t>
      </w:r>
    </w:p>
    <w:p w:rsidR="003B2F96" w:rsidRDefault="003B2F96" w:rsidP="003B2F96">
      <w:pPr>
        <w:spacing w:after="240"/>
        <w:rPr>
          <w:noProof/>
          <w:rtl/>
          <w:lang w:bidi="ar-EG"/>
        </w:rPr>
      </w:pPr>
      <w:r>
        <w:rPr>
          <w:noProof/>
          <w:rtl/>
          <w:lang w:bidi="ar-EG"/>
        </w:rPr>
        <w:t xml:space="preserve">إلى التعاون الوثيق مع المنظمات الإقليمية </w:t>
      </w:r>
      <w:r>
        <w:rPr>
          <w:rFonts w:hint="cs"/>
          <w:noProof/>
          <w:rtl/>
          <w:lang w:bidi="ar-EG"/>
        </w:rPr>
        <w:t xml:space="preserve">المعنية </w:t>
      </w:r>
      <w:r>
        <w:rPr>
          <w:noProof/>
          <w:rtl/>
          <w:lang w:bidi="ar-EG"/>
        </w:rPr>
        <w:t>ذات الصلة</w:t>
      </w:r>
      <w:r>
        <w:rPr>
          <w:rFonts w:hint="cs"/>
          <w:noProof/>
          <w:rtl/>
          <w:lang w:bidi="ar-EG"/>
        </w:rPr>
        <w:t>،</w:t>
      </w:r>
      <w:r>
        <w:rPr>
          <w:noProof/>
          <w:rtl/>
          <w:lang w:bidi="ar-EG"/>
        </w:rPr>
        <w:t xml:space="preserve"> وتقديم تقارير عن أعمالها في </w:t>
      </w:r>
      <w:r>
        <w:rPr>
          <w:rFonts w:hint="cs"/>
          <w:noProof/>
          <w:rtl/>
          <w:lang w:bidi="ar-EG"/>
        </w:rPr>
        <w:t>المنطقة التي تنتمي</w:t>
      </w:r>
      <w:r>
        <w:rPr>
          <w:rFonts w:hint="eastAsia"/>
          <w:noProof/>
          <w:spacing w:val="-6"/>
          <w:rtl/>
          <w:lang w:bidi="ar-EG"/>
        </w:rPr>
        <w:t> </w:t>
      </w:r>
      <w:r>
        <w:rPr>
          <w:rFonts w:hint="cs"/>
          <w:noProof/>
          <w:rtl/>
          <w:lang w:bidi="ar-EG"/>
        </w:rPr>
        <w:t>إليها</w:t>
      </w:r>
      <w:r>
        <w:rPr>
          <w:noProof/>
          <w:rtl/>
          <w:lang w:bidi="ar-EG"/>
        </w:rPr>
        <w:t>.</w:t>
      </w:r>
    </w:p>
    <w:tbl>
      <w:tblPr>
        <w:bidiVisual/>
        <w:tblW w:w="99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75"/>
        <w:gridCol w:w="4100"/>
        <w:gridCol w:w="1985"/>
        <w:gridCol w:w="1515"/>
        <w:gridCol w:w="1320"/>
      </w:tblGrid>
      <w:tr w:rsidR="003B2F96" w:rsidRPr="00F74A7B" w:rsidTr="006D356F">
        <w:trPr>
          <w:cantSplit/>
          <w:tblHeader/>
          <w:jc w:val="center"/>
        </w:trPr>
        <w:tc>
          <w:tcPr>
            <w:tcW w:w="1075" w:type="dxa"/>
            <w:tcBorders>
              <w:top w:val="single" w:sz="12" w:space="0" w:color="auto"/>
              <w:bottom w:val="single" w:sz="12" w:space="0" w:color="auto"/>
            </w:tcBorders>
            <w:shd w:val="clear" w:color="auto" w:fill="auto"/>
            <w:vAlign w:val="center"/>
          </w:tcPr>
          <w:p w:rsidR="003B2F96" w:rsidRPr="009F518C" w:rsidRDefault="003B2F96" w:rsidP="006D356F">
            <w:pPr>
              <w:pStyle w:val="TableHead0"/>
              <w:keepNext w:val="0"/>
              <w:rPr>
                <w:lang w:val="en-GB"/>
              </w:rPr>
            </w:pPr>
            <w:r w:rsidRPr="009F518C">
              <w:rPr>
                <w:rtl/>
                <w:lang w:val="en-GB"/>
              </w:rPr>
              <w:t>بند العمل</w:t>
            </w:r>
          </w:p>
        </w:tc>
        <w:tc>
          <w:tcPr>
            <w:tcW w:w="4100" w:type="dxa"/>
            <w:tcBorders>
              <w:top w:val="single" w:sz="12" w:space="0" w:color="auto"/>
              <w:bottom w:val="single" w:sz="12" w:space="0" w:color="auto"/>
            </w:tcBorders>
            <w:shd w:val="clear" w:color="auto" w:fill="auto"/>
            <w:vAlign w:val="center"/>
            <w:hideMark/>
          </w:tcPr>
          <w:p w:rsidR="003B2F96" w:rsidRPr="009F518C" w:rsidRDefault="003B2F96" w:rsidP="006D356F">
            <w:pPr>
              <w:pStyle w:val="TableHead0"/>
              <w:keepNext w:val="0"/>
              <w:rPr>
                <w:lang w:val="en-GB"/>
              </w:rPr>
            </w:pPr>
            <w:r w:rsidRPr="009F518C">
              <w:rPr>
                <w:rtl/>
                <w:lang w:val="en-GB"/>
              </w:rPr>
              <w:t>الإجراء</w:t>
            </w:r>
          </w:p>
        </w:tc>
        <w:tc>
          <w:tcPr>
            <w:tcW w:w="1985" w:type="dxa"/>
            <w:tcBorders>
              <w:top w:val="single" w:sz="12" w:space="0" w:color="auto"/>
              <w:bottom w:val="single" w:sz="12" w:space="0" w:color="auto"/>
            </w:tcBorders>
            <w:shd w:val="clear" w:color="auto" w:fill="auto"/>
            <w:vAlign w:val="center"/>
            <w:hideMark/>
          </w:tcPr>
          <w:p w:rsidR="003B2F96" w:rsidRPr="009F518C" w:rsidRDefault="003B2F96" w:rsidP="006D356F">
            <w:pPr>
              <w:pStyle w:val="TableHead0"/>
              <w:keepNext w:val="0"/>
              <w:rPr>
                <w:lang w:val="en-GB"/>
              </w:rPr>
            </w:pPr>
            <w:r w:rsidRPr="009F518C">
              <w:rPr>
                <w:rtl/>
                <w:lang w:val="en-GB"/>
              </w:rPr>
              <w:t>المرحلة الرئيسية</w:t>
            </w:r>
          </w:p>
        </w:tc>
        <w:tc>
          <w:tcPr>
            <w:tcW w:w="1515" w:type="dxa"/>
            <w:tcBorders>
              <w:top w:val="single" w:sz="12" w:space="0" w:color="auto"/>
              <w:bottom w:val="single" w:sz="12" w:space="0" w:color="auto"/>
            </w:tcBorders>
            <w:shd w:val="clear" w:color="auto" w:fill="auto"/>
            <w:vAlign w:val="center"/>
          </w:tcPr>
          <w:p w:rsidR="003B2F96" w:rsidRPr="009F518C" w:rsidRDefault="003B2F96" w:rsidP="006D356F">
            <w:pPr>
              <w:pStyle w:val="TableHead0"/>
              <w:keepNext w:val="0"/>
              <w:rPr>
                <w:lang w:val="en-GB"/>
              </w:rPr>
            </w:pPr>
            <w:r w:rsidRPr="009F518C">
              <w:rPr>
                <w:rtl/>
                <w:lang w:val="en-GB"/>
              </w:rPr>
              <w:t>تحقيق الأهداف الدورية</w:t>
            </w:r>
          </w:p>
        </w:tc>
        <w:tc>
          <w:tcPr>
            <w:tcW w:w="1320" w:type="dxa"/>
            <w:tcBorders>
              <w:top w:val="single" w:sz="12" w:space="0" w:color="auto"/>
              <w:bottom w:val="single" w:sz="12" w:space="0" w:color="auto"/>
            </w:tcBorders>
            <w:shd w:val="clear" w:color="auto" w:fill="auto"/>
            <w:vAlign w:val="center"/>
          </w:tcPr>
          <w:p w:rsidR="003B2F96" w:rsidRPr="009F518C" w:rsidRDefault="003B2F96" w:rsidP="006D356F">
            <w:pPr>
              <w:pStyle w:val="TableHead0"/>
              <w:keepNext w:val="0"/>
              <w:rPr>
                <w:lang w:val="en-GB"/>
              </w:rPr>
            </w:pPr>
            <w:r w:rsidRPr="009F518C">
              <w:rPr>
                <w:rFonts w:hint="cs"/>
                <w:rtl/>
                <w:lang w:val="en-GB"/>
              </w:rPr>
              <w:t>أكمل</w:t>
            </w:r>
          </w:p>
        </w:tc>
      </w:tr>
      <w:tr w:rsidR="003B2F96" w:rsidRPr="00F74A7B" w:rsidTr="006D356F">
        <w:trPr>
          <w:cantSplit/>
          <w:jc w:val="center"/>
        </w:trPr>
        <w:tc>
          <w:tcPr>
            <w:tcW w:w="1075" w:type="dxa"/>
            <w:tcBorders>
              <w:top w:val="single" w:sz="12" w:space="0" w:color="auto"/>
            </w:tcBorders>
            <w:shd w:val="clear" w:color="auto" w:fill="auto"/>
          </w:tcPr>
          <w:p w:rsidR="003B2F96" w:rsidRPr="00F74A7B" w:rsidRDefault="000E115C" w:rsidP="006D356F">
            <w:pPr>
              <w:pStyle w:val="Tabletext0"/>
              <w:keepNext w:val="0"/>
              <w:jc w:val="center"/>
              <w:rPr>
                <w:rFonts w:cs="Times New Roman"/>
                <w:szCs w:val="20"/>
              </w:rPr>
            </w:pPr>
            <w:hyperlink w:anchor="Item54_01" w:history="1">
              <w:r w:rsidR="003B2F96">
                <w:rPr>
                  <w:rFonts w:cs="Times New Roman"/>
                  <w:color w:val="0000FF"/>
                  <w:szCs w:val="20"/>
                  <w:u w:val="single"/>
                </w:rPr>
                <w:t>01</w:t>
              </w:r>
              <w:r w:rsidR="003B2F96" w:rsidRPr="00F74A7B">
                <w:rPr>
                  <w:rFonts w:cs="Times New Roman"/>
                  <w:color w:val="0000FF"/>
                  <w:szCs w:val="20"/>
                  <w:u w:val="single"/>
                </w:rPr>
                <w:t>-</w:t>
              </w:r>
            </w:hyperlink>
            <w:r w:rsidR="003B2F96">
              <w:rPr>
                <w:rFonts w:cs="Times New Roman"/>
                <w:color w:val="0000FF"/>
                <w:szCs w:val="20"/>
                <w:u w:val="single"/>
              </w:rPr>
              <w:t>54</w:t>
            </w:r>
          </w:p>
        </w:tc>
        <w:tc>
          <w:tcPr>
            <w:tcW w:w="4100" w:type="dxa"/>
            <w:tcBorders>
              <w:top w:val="single" w:sz="12" w:space="0" w:color="auto"/>
            </w:tcBorders>
            <w:shd w:val="clear" w:color="auto" w:fill="auto"/>
            <w:hideMark/>
          </w:tcPr>
          <w:p w:rsidR="003B2F96" w:rsidRPr="007D5AAA" w:rsidRDefault="003B2F96" w:rsidP="006D356F">
            <w:pPr>
              <w:pStyle w:val="Tabletext0"/>
              <w:keepNext w:val="0"/>
              <w:rPr>
                <w:rtl/>
              </w:rPr>
            </w:pPr>
            <w:r w:rsidRPr="007D5AAA">
              <w:rPr>
                <w:rFonts w:hint="cs"/>
                <w:rtl/>
              </w:rPr>
              <w:t>يدعم مكتب تقييس الاتصالات الإنشاء المنسق لأفرقة إقليمية تابعة للجان دراسات قطاع تقييس الاتصالات</w:t>
            </w:r>
            <w:r>
              <w:rPr>
                <w:rFonts w:hint="cs"/>
                <w:rtl/>
              </w:rPr>
              <w:t>.</w:t>
            </w:r>
          </w:p>
        </w:tc>
        <w:tc>
          <w:tcPr>
            <w:tcW w:w="1985" w:type="dxa"/>
            <w:tcBorders>
              <w:top w:val="single" w:sz="12" w:space="0" w:color="auto"/>
            </w:tcBorders>
            <w:shd w:val="clear" w:color="auto" w:fill="auto"/>
            <w:hideMark/>
          </w:tcPr>
          <w:p w:rsidR="003B2F96" w:rsidRPr="00F74A7B" w:rsidRDefault="003B2F96" w:rsidP="006D356F">
            <w:pPr>
              <w:pStyle w:val="Tabletext0"/>
              <w:keepNext w:val="0"/>
              <w:jc w:val="center"/>
              <w:rPr>
                <w:rFonts w:cs="Times New Roman"/>
                <w:szCs w:val="20"/>
              </w:rPr>
            </w:pPr>
            <w:r w:rsidRPr="001C0ED7">
              <w:rPr>
                <w:rFonts w:ascii="Traditional Arabic" w:hAnsi="Traditional Arabic"/>
                <w:sz w:val="26"/>
                <w:rtl/>
              </w:rPr>
              <w:t>مستمر</w:t>
            </w:r>
          </w:p>
        </w:tc>
        <w:tc>
          <w:tcPr>
            <w:tcW w:w="1515" w:type="dxa"/>
            <w:tcBorders>
              <w:top w:val="single" w:sz="12" w:space="0" w:color="auto"/>
            </w:tcBorders>
            <w:shd w:val="clear" w:color="auto" w:fill="auto"/>
          </w:tcPr>
          <w:p w:rsidR="003B2F96" w:rsidRPr="00F74A7B" w:rsidRDefault="003B2F96" w:rsidP="006D356F">
            <w:pPr>
              <w:pStyle w:val="Tabletext0"/>
              <w:keepNext w:val="0"/>
              <w:jc w:val="center"/>
              <w:rPr>
                <w:rFonts w:cs="Times New Roman"/>
                <w:szCs w:val="20"/>
              </w:rPr>
            </w:pPr>
            <w:r w:rsidRPr="00F74A7B">
              <w:rPr>
                <w:rFonts w:cs="Times New Roman"/>
                <w:szCs w:val="20"/>
              </w:rPr>
              <w:t>√</w:t>
            </w:r>
          </w:p>
        </w:tc>
        <w:tc>
          <w:tcPr>
            <w:tcW w:w="1320" w:type="dxa"/>
            <w:tcBorders>
              <w:top w:val="single" w:sz="12" w:space="0" w:color="auto"/>
            </w:tcBorders>
            <w:shd w:val="clear" w:color="auto" w:fill="auto"/>
          </w:tcPr>
          <w:p w:rsidR="003B2F96" w:rsidRPr="00F74A7B" w:rsidRDefault="003B2F96" w:rsidP="006D356F">
            <w:pPr>
              <w:pStyle w:val="Tabletext0"/>
              <w:keepNext w:val="0"/>
              <w:jc w:val="center"/>
              <w:rPr>
                <w:rFonts w:cs="Times New Roman"/>
                <w:szCs w:val="20"/>
              </w:rPr>
            </w:pPr>
          </w:p>
        </w:tc>
      </w:tr>
      <w:tr w:rsidR="003B2F96" w:rsidRPr="00F74A7B" w:rsidTr="006D356F">
        <w:trPr>
          <w:cantSplit/>
          <w:jc w:val="center"/>
        </w:trPr>
        <w:tc>
          <w:tcPr>
            <w:tcW w:w="1075" w:type="dxa"/>
            <w:shd w:val="clear" w:color="auto" w:fill="auto"/>
          </w:tcPr>
          <w:p w:rsidR="003B2F96" w:rsidRPr="00F74A7B" w:rsidRDefault="000E115C" w:rsidP="006D356F">
            <w:pPr>
              <w:pStyle w:val="Tabletext0"/>
              <w:keepNext w:val="0"/>
              <w:jc w:val="center"/>
              <w:rPr>
                <w:rFonts w:cs="Times New Roman"/>
                <w:szCs w:val="20"/>
              </w:rPr>
            </w:pPr>
            <w:hyperlink w:anchor="Item54_01" w:history="1">
              <w:r w:rsidR="003B2F96">
                <w:rPr>
                  <w:rFonts w:cs="Times New Roman"/>
                  <w:color w:val="0000FF"/>
                  <w:szCs w:val="20"/>
                  <w:u w:val="single"/>
                </w:rPr>
                <w:t>02</w:t>
              </w:r>
              <w:r w:rsidR="003B2F96" w:rsidRPr="00F74A7B">
                <w:rPr>
                  <w:rFonts w:cs="Times New Roman"/>
                  <w:color w:val="0000FF"/>
                  <w:szCs w:val="20"/>
                  <w:u w:val="single"/>
                </w:rPr>
                <w:t>-</w:t>
              </w:r>
            </w:hyperlink>
            <w:r w:rsidR="003B2F96">
              <w:rPr>
                <w:rFonts w:cs="Times New Roman"/>
                <w:color w:val="0000FF"/>
                <w:szCs w:val="20"/>
                <w:u w:val="single"/>
              </w:rPr>
              <w:t>54</w:t>
            </w:r>
          </w:p>
        </w:tc>
        <w:tc>
          <w:tcPr>
            <w:tcW w:w="4100" w:type="dxa"/>
            <w:shd w:val="clear" w:color="auto" w:fill="auto"/>
            <w:hideMark/>
          </w:tcPr>
          <w:p w:rsidR="003B2F96" w:rsidRPr="007D5AAA" w:rsidRDefault="003B2F96" w:rsidP="006D356F">
            <w:pPr>
              <w:pStyle w:val="Tabletext0"/>
              <w:keepNext w:val="0"/>
            </w:pPr>
            <w:r w:rsidRPr="007D5AAA">
              <w:rPr>
                <w:rFonts w:hint="cs"/>
                <w:rtl/>
              </w:rPr>
              <w:t xml:space="preserve">يدعو مدير مكتب تقييس الاتصالات المجلس </w:t>
            </w:r>
            <w:r>
              <w:rPr>
                <w:rFonts w:hint="cs"/>
                <w:rtl/>
              </w:rPr>
              <w:t>إلى النظر</w:t>
            </w:r>
            <w:r w:rsidRPr="007D5AAA">
              <w:rPr>
                <w:rFonts w:hint="cs"/>
                <w:rtl/>
              </w:rPr>
              <w:t xml:space="preserve"> في توفير الدعم </w:t>
            </w:r>
            <w:r>
              <w:rPr>
                <w:rFonts w:hint="cs"/>
                <w:rtl/>
              </w:rPr>
              <w:t>إ</w:t>
            </w:r>
            <w:r w:rsidRPr="007D5AAA">
              <w:rPr>
                <w:rFonts w:hint="cs"/>
                <w:rtl/>
              </w:rPr>
              <w:t>لى الأفرقة الإقليمية حسبما يراه مناسباً</w:t>
            </w:r>
            <w:r>
              <w:rPr>
                <w:rFonts w:hint="cs"/>
                <w:rtl/>
              </w:rPr>
              <w:t>.</w:t>
            </w:r>
          </w:p>
        </w:tc>
        <w:tc>
          <w:tcPr>
            <w:tcW w:w="1985" w:type="dxa"/>
            <w:shd w:val="clear" w:color="auto" w:fill="auto"/>
            <w:hideMark/>
          </w:tcPr>
          <w:p w:rsidR="003B2F96" w:rsidRPr="001C0ED7" w:rsidRDefault="003B2F96" w:rsidP="006D356F">
            <w:pPr>
              <w:pStyle w:val="Tabletext0"/>
              <w:keepNext w:val="0"/>
              <w:jc w:val="center"/>
            </w:pPr>
            <w:r w:rsidRPr="001C0ED7">
              <w:rPr>
                <w:rFonts w:hint="cs"/>
                <w:rtl/>
              </w:rPr>
              <w:t xml:space="preserve">المجلس </w:t>
            </w:r>
            <w:r w:rsidRPr="001C0ED7">
              <w:t>2013</w:t>
            </w:r>
          </w:p>
        </w:tc>
        <w:tc>
          <w:tcPr>
            <w:tcW w:w="1515" w:type="dxa"/>
            <w:shd w:val="clear" w:color="auto" w:fill="auto"/>
          </w:tcPr>
          <w:p w:rsidR="003B2F96" w:rsidRPr="00F74A7B" w:rsidRDefault="003B2F96" w:rsidP="006D356F">
            <w:pPr>
              <w:pStyle w:val="Tabletext0"/>
              <w:keepNext w:val="0"/>
              <w:jc w:val="center"/>
              <w:rPr>
                <w:rFonts w:cs="Times New Roman"/>
                <w:szCs w:val="20"/>
              </w:rPr>
            </w:pPr>
          </w:p>
        </w:tc>
        <w:tc>
          <w:tcPr>
            <w:tcW w:w="1320" w:type="dxa"/>
            <w:shd w:val="clear" w:color="auto" w:fill="auto"/>
          </w:tcPr>
          <w:p w:rsidR="003B2F96" w:rsidRPr="00F74A7B" w:rsidRDefault="003B2F96" w:rsidP="006D356F">
            <w:pPr>
              <w:pStyle w:val="Tabletext0"/>
              <w:keepNext w:val="0"/>
              <w:jc w:val="center"/>
              <w:rPr>
                <w:rFonts w:cs="Times New Roman"/>
                <w:szCs w:val="20"/>
              </w:rPr>
            </w:pPr>
            <w:r w:rsidRPr="00F74A7B">
              <w:rPr>
                <w:rFonts w:cs="Times New Roman"/>
                <w:szCs w:val="20"/>
              </w:rPr>
              <w:t>√</w:t>
            </w:r>
          </w:p>
        </w:tc>
      </w:tr>
      <w:tr w:rsidR="003B2F96" w:rsidRPr="00F74A7B" w:rsidTr="006D356F">
        <w:trPr>
          <w:cantSplit/>
          <w:jc w:val="center"/>
        </w:trPr>
        <w:tc>
          <w:tcPr>
            <w:tcW w:w="1075" w:type="dxa"/>
            <w:shd w:val="clear" w:color="auto" w:fill="auto"/>
          </w:tcPr>
          <w:p w:rsidR="003B2F96" w:rsidRDefault="000E115C" w:rsidP="006D356F">
            <w:pPr>
              <w:pStyle w:val="Tabletext0"/>
              <w:keepNext w:val="0"/>
              <w:jc w:val="center"/>
              <w:rPr>
                <w:rFonts w:cs="Times New Roman"/>
                <w:color w:val="0000FF"/>
                <w:szCs w:val="20"/>
                <w:u w:val="single"/>
              </w:rPr>
            </w:pPr>
            <w:hyperlink w:anchor="Item54_03" w:history="1">
              <w:r w:rsidR="003B2F96" w:rsidRPr="0034693D">
                <w:rPr>
                  <w:color w:val="0000FF"/>
                  <w:u w:val="single"/>
                </w:rPr>
                <w:t>54</w:t>
              </w:r>
            </w:hyperlink>
            <w:r w:rsidR="003B2F96" w:rsidRPr="0048549E">
              <w:rPr>
                <w:rFonts w:cs="Times New Roman"/>
                <w:color w:val="0000FF"/>
                <w:szCs w:val="20"/>
                <w:u w:val="single"/>
                <w:rtl/>
              </w:rPr>
              <w:t>-03</w:t>
            </w:r>
          </w:p>
          <w:p w:rsidR="003B2F96" w:rsidRPr="00F74A7B" w:rsidRDefault="003B2F96" w:rsidP="006D356F">
            <w:pPr>
              <w:pStyle w:val="Tabletext0"/>
              <w:keepNext w:val="0"/>
              <w:jc w:val="center"/>
              <w:rPr>
                <w:rFonts w:cs="Times New Roman"/>
                <w:szCs w:val="20"/>
              </w:rPr>
            </w:pPr>
            <w:r>
              <w:rPr>
                <w:rFonts w:cs="Times New Roman"/>
                <w:szCs w:val="20"/>
              </w:rPr>
              <w:t>(</w:t>
            </w:r>
            <w:r>
              <w:rPr>
                <w:rFonts w:cs="Times New Roman"/>
                <w:color w:val="0000FF"/>
                <w:szCs w:val="20"/>
                <w:u w:val="single"/>
              </w:rPr>
              <w:t>25</w:t>
            </w:r>
            <w:r w:rsidRPr="00BC1712">
              <w:t>-</w:t>
            </w:r>
            <w:hyperlink w:anchor="Item44_25" w:history="1">
              <w:r>
                <w:rPr>
                  <w:rFonts w:cs="Times New Roman"/>
                  <w:color w:val="0000FF"/>
                  <w:szCs w:val="20"/>
                  <w:u w:val="single"/>
                </w:rPr>
                <w:t>44</w:t>
              </w:r>
            </w:hyperlink>
            <w:r>
              <w:rPr>
                <w:rFonts w:cs="Times New Roman"/>
                <w:szCs w:val="20"/>
              </w:rPr>
              <w:t>)</w:t>
            </w:r>
          </w:p>
        </w:tc>
        <w:tc>
          <w:tcPr>
            <w:tcW w:w="4100" w:type="dxa"/>
            <w:shd w:val="clear" w:color="auto" w:fill="auto"/>
          </w:tcPr>
          <w:p w:rsidR="003B2F96" w:rsidRPr="007D5AAA" w:rsidRDefault="003B2F96" w:rsidP="006D356F">
            <w:pPr>
              <w:pStyle w:val="Tabletext0"/>
              <w:keepNext w:val="0"/>
            </w:pPr>
            <w:bookmarkStart w:id="231" w:name="lt_pId939"/>
            <w:r w:rsidRPr="007D5AAA">
              <w:rPr>
                <w:rFonts w:hint="cs"/>
                <w:rtl/>
              </w:rPr>
              <w:t xml:space="preserve">يشجع مكتب تقييس الاتصالات </w:t>
            </w:r>
            <w:r>
              <w:rPr>
                <w:rFonts w:hint="cs"/>
                <w:rtl/>
              </w:rPr>
              <w:t xml:space="preserve">على </w:t>
            </w:r>
            <w:r w:rsidRPr="007D5AAA">
              <w:rPr>
                <w:rFonts w:hint="cs"/>
                <w:rtl/>
              </w:rPr>
              <w:t xml:space="preserve">إنشاء هيئات </w:t>
            </w:r>
            <w:r>
              <w:rPr>
                <w:rFonts w:hint="cs"/>
                <w:rtl/>
              </w:rPr>
              <w:t>إقليمية لل</w:t>
            </w:r>
            <w:r w:rsidRPr="007D5AAA">
              <w:rPr>
                <w:rFonts w:hint="cs"/>
                <w:rtl/>
              </w:rPr>
              <w:t>تقييس حسب الاقتضاء، و</w:t>
            </w:r>
            <w:r>
              <w:rPr>
                <w:rFonts w:hint="cs"/>
                <w:rtl/>
              </w:rPr>
              <w:t xml:space="preserve">على </w:t>
            </w:r>
            <w:r w:rsidRPr="007D5AAA">
              <w:rPr>
                <w:rFonts w:hint="cs"/>
                <w:rtl/>
              </w:rPr>
              <w:t xml:space="preserve">عقد اجتماعات مشتركة ومنسقة لهذه الهيئات مع الأفرقة الإقليمية (انظر </w:t>
            </w:r>
            <w:r>
              <w:rPr>
                <w:rFonts w:hint="cs"/>
                <w:rtl/>
              </w:rPr>
              <w:t>أ</w:t>
            </w:r>
            <w:r w:rsidRPr="007D5AAA">
              <w:rPr>
                <w:rFonts w:hint="cs"/>
                <w:rtl/>
              </w:rPr>
              <w:t xml:space="preserve">يضاً </w:t>
            </w:r>
            <w:hyperlink w:anchor="القرار44" w:history="1">
              <w:r w:rsidRPr="007D5AAA">
                <w:rPr>
                  <w:rFonts w:hint="cs"/>
                  <w:color w:val="0000FF"/>
                  <w:u w:val="single"/>
                  <w:rtl/>
                </w:rPr>
                <w:t>القرار</w:t>
              </w:r>
              <w:r>
                <w:rPr>
                  <w:rFonts w:hint="eastAsia"/>
                  <w:color w:val="0000FF"/>
                  <w:u w:val="single"/>
                  <w:rtl/>
                </w:rPr>
                <w:t> </w:t>
              </w:r>
              <w:r w:rsidRPr="007D5AAA">
                <w:rPr>
                  <w:color w:val="0000FF"/>
                  <w:u w:val="single"/>
                </w:rPr>
                <w:t>44</w:t>
              </w:r>
            </w:hyperlink>
            <w:bookmarkEnd w:id="231"/>
            <w:r w:rsidRPr="007D5AAA">
              <w:rPr>
                <w:rFonts w:hint="cs"/>
                <w:rtl/>
              </w:rPr>
              <w:t>)</w:t>
            </w:r>
            <w:r>
              <w:rPr>
                <w:rFonts w:hint="cs"/>
                <w:rtl/>
              </w:rPr>
              <w:t>.</w:t>
            </w:r>
          </w:p>
        </w:tc>
        <w:tc>
          <w:tcPr>
            <w:tcW w:w="1985" w:type="dxa"/>
            <w:shd w:val="clear" w:color="auto" w:fill="auto"/>
          </w:tcPr>
          <w:p w:rsidR="003B2F96" w:rsidRPr="001C0ED7" w:rsidRDefault="003B2F96" w:rsidP="006D356F">
            <w:pPr>
              <w:pStyle w:val="Tabletext0"/>
              <w:keepNext w:val="0"/>
              <w:jc w:val="center"/>
              <w:rPr>
                <w:rFonts w:ascii="Traditional Arabic" w:hAnsi="Traditional Arabic"/>
                <w:sz w:val="26"/>
              </w:rPr>
            </w:pPr>
            <w:r w:rsidRPr="001C0ED7">
              <w:rPr>
                <w:rFonts w:ascii="Traditional Arabic" w:hAnsi="Traditional Arabic"/>
                <w:sz w:val="26"/>
                <w:rtl/>
              </w:rPr>
              <w:t>مستمر</w:t>
            </w:r>
          </w:p>
        </w:tc>
        <w:tc>
          <w:tcPr>
            <w:tcW w:w="1515" w:type="dxa"/>
            <w:shd w:val="clear" w:color="auto" w:fill="auto"/>
          </w:tcPr>
          <w:p w:rsidR="003B2F96" w:rsidRPr="00F74A7B" w:rsidRDefault="003B2F96" w:rsidP="006D356F">
            <w:pPr>
              <w:pStyle w:val="Tabletext0"/>
              <w:keepNext w:val="0"/>
              <w:jc w:val="center"/>
              <w:rPr>
                <w:rFonts w:cs="Times New Roman"/>
                <w:szCs w:val="20"/>
              </w:rPr>
            </w:pPr>
            <w:r w:rsidRPr="00F74A7B">
              <w:rPr>
                <w:rFonts w:cs="Times New Roman"/>
                <w:szCs w:val="20"/>
              </w:rPr>
              <w:t>√</w:t>
            </w:r>
          </w:p>
        </w:tc>
        <w:tc>
          <w:tcPr>
            <w:tcW w:w="1320" w:type="dxa"/>
            <w:shd w:val="clear" w:color="auto" w:fill="auto"/>
          </w:tcPr>
          <w:p w:rsidR="003B2F96" w:rsidRPr="00F74A7B" w:rsidRDefault="003B2F96" w:rsidP="006D356F">
            <w:pPr>
              <w:pStyle w:val="Tabletext0"/>
              <w:keepNext w:val="0"/>
              <w:jc w:val="center"/>
              <w:rPr>
                <w:rFonts w:cs="Times New Roman"/>
                <w:szCs w:val="20"/>
              </w:rPr>
            </w:pPr>
          </w:p>
        </w:tc>
      </w:tr>
      <w:tr w:rsidR="003B2F96" w:rsidRPr="00F74A7B" w:rsidTr="006D356F">
        <w:trPr>
          <w:cantSplit/>
          <w:jc w:val="center"/>
        </w:trPr>
        <w:tc>
          <w:tcPr>
            <w:tcW w:w="1075" w:type="dxa"/>
            <w:shd w:val="clear" w:color="auto" w:fill="auto"/>
          </w:tcPr>
          <w:p w:rsidR="003B2F96" w:rsidRPr="00F74A7B" w:rsidRDefault="000E115C" w:rsidP="006D356F">
            <w:pPr>
              <w:pStyle w:val="Tabletext0"/>
              <w:keepNext w:val="0"/>
              <w:jc w:val="center"/>
              <w:rPr>
                <w:rFonts w:cs="Times New Roman"/>
                <w:color w:val="0000FF"/>
                <w:szCs w:val="20"/>
                <w:u w:val="single"/>
              </w:rPr>
            </w:pPr>
            <w:hyperlink w:anchor="Item54_04" w:history="1">
              <w:r w:rsidR="003B2F96">
                <w:rPr>
                  <w:rFonts w:cs="Times New Roman"/>
                  <w:color w:val="0000FF"/>
                  <w:szCs w:val="20"/>
                  <w:u w:val="single"/>
                </w:rPr>
                <w:t>04</w:t>
              </w:r>
              <w:r w:rsidR="003B2F96" w:rsidRPr="00F74A7B">
                <w:rPr>
                  <w:rFonts w:cs="Times New Roman"/>
                  <w:color w:val="0000FF"/>
                  <w:szCs w:val="20"/>
                  <w:u w:val="single"/>
                </w:rPr>
                <w:t>-</w:t>
              </w:r>
            </w:hyperlink>
            <w:r w:rsidR="003B2F96">
              <w:rPr>
                <w:rFonts w:cs="Times New Roman"/>
                <w:color w:val="0000FF"/>
                <w:szCs w:val="20"/>
                <w:u w:val="single"/>
              </w:rPr>
              <w:t>54</w:t>
            </w:r>
          </w:p>
          <w:p w:rsidR="003B2F96" w:rsidRPr="00F74A7B" w:rsidRDefault="003B2F96" w:rsidP="006D356F">
            <w:pPr>
              <w:pStyle w:val="Tabletext0"/>
              <w:keepNext w:val="0"/>
              <w:jc w:val="center"/>
              <w:rPr>
                <w:rFonts w:cs="Times New Roman"/>
                <w:szCs w:val="20"/>
              </w:rPr>
            </w:pPr>
            <w:r w:rsidRPr="00F74A7B">
              <w:rPr>
                <w:rFonts w:cs="Times New Roman"/>
                <w:szCs w:val="20"/>
              </w:rPr>
              <w:t>(</w:t>
            </w:r>
            <w:hyperlink w:anchor="Item44_14" w:history="1">
              <w:r>
                <w:rPr>
                  <w:rFonts w:cs="Times New Roman"/>
                  <w:color w:val="0000FF"/>
                  <w:szCs w:val="20"/>
                  <w:u w:val="single"/>
                </w:rPr>
                <w:t>14</w:t>
              </w:r>
              <w:r w:rsidRPr="00F74A7B">
                <w:rPr>
                  <w:rFonts w:cs="Times New Roman"/>
                  <w:color w:val="0000FF"/>
                  <w:szCs w:val="20"/>
                  <w:u w:val="single"/>
                </w:rPr>
                <w:t>-</w:t>
              </w:r>
            </w:hyperlink>
            <w:r>
              <w:rPr>
                <w:rFonts w:cs="Times New Roman"/>
                <w:color w:val="0000FF"/>
                <w:szCs w:val="20"/>
                <w:u w:val="single"/>
              </w:rPr>
              <w:t>44</w:t>
            </w:r>
            <w:r w:rsidRPr="00F74A7B">
              <w:rPr>
                <w:rFonts w:cs="Times New Roman"/>
                <w:color w:val="0000FF"/>
                <w:szCs w:val="20"/>
                <w:u w:val="single"/>
              </w:rPr>
              <w:t>)</w:t>
            </w:r>
          </w:p>
        </w:tc>
        <w:tc>
          <w:tcPr>
            <w:tcW w:w="4100" w:type="dxa"/>
            <w:shd w:val="clear" w:color="auto" w:fill="auto"/>
            <w:hideMark/>
          </w:tcPr>
          <w:p w:rsidR="003B2F96" w:rsidRPr="007D5AAA" w:rsidRDefault="003B2F96" w:rsidP="006D356F">
            <w:pPr>
              <w:pStyle w:val="Tabletext0"/>
              <w:keepNext w:val="0"/>
            </w:pPr>
            <w:r w:rsidRPr="007D5AAA">
              <w:rPr>
                <w:rFonts w:hint="cs"/>
                <w:rtl/>
              </w:rPr>
              <w:t>تنسق لجان الدراسات مع الفريق الاستشاري لتقييس الاتصالات لعقد اجتماعات مشتركة للأفرقة الإقليمية</w:t>
            </w:r>
            <w:r>
              <w:rPr>
                <w:rFonts w:hint="cs"/>
                <w:rtl/>
              </w:rPr>
              <w:t>.</w:t>
            </w:r>
          </w:p>
        </w:tc>
        <w:tc>
          <w:tcPr>
            <w:tcW w:w="1985" w:type="dxa"/>
            <w:shd w:val="clear" w:color="auto" w:fill="auto"/>
            <w:hideMark/>
          </w:tcPr>
          <w:p w:rsidR="003B2F96" w:rsidRPr="00F74A7B" w:rsidRDefault="003B2F96" w:rsidP="006D356F">
            <w:pPr>
              <w:pStyle w:val="Tabletext0"/>
              <w:keepNext w:val="0"/>
              <w:jc w:val="center"/>
              <w:rPr>
                <w:rFonts w:cs="Times New Roman"/>
                <w:szCs w:val="20"/>
              </w:rPr>
            </w:pPr>
            <w:r w:rsidRPr="001C0ED7">
              <w:rPr>
                <w:rFonts w:ascii="Traditional Arabic" w:hAnsi="Traditional Arabic"/>
                <w:sz w:val="26"/>
                <w:rtl/>
              </w:rPr>
              <w:t>مستمر</w:t>
            </w:r>
          </w:p>
        </w:tc>
        <w:tc>
          <w:tcPr>
            <w:tcW w:w="1515" w:type="dxa"/>
            <w:shd w:val="clear" w:color="auto" w:fill="auto"/>
          </w:tcPr>
          <w:p w:rsidR="003B2F96" w:rsidRPr="00F74A7B" w:rsidRDefault="003B2F96" w:rsidP="006D356F">
            <w:pPr>
              <w:pStyle w:val="Tabletext0"/>
              <w:keepNext w:val="0"/>
              <w:jc w:val="center"/>
              <w:rPr>
                <w:rFonts w:cs="Times New Roman"/>
                <w:szCs w:val="20"/>
              </w:rPr>
            </w:pPr>
            <w:r w:rsidRPr="00F74A7B">
              <w:rPr>
                <w:rFonts w:cs="Times New Roman"/>
                <w:szCs w:val="20"/>
              </w:rPr>
              <w:t>√</w:t>
            </w:r>
          </w:p>
        </w:tc>
        <w:tc>
          <w:tcPr>
            <w:tcW w:w="1320" w:type="dxa"/>
            <w:shd w:val="clear" w:color="auto" w:fill="auto"/>
          </w:tcPr>
          <w:p w:rsidR="003B2F96" w:rsidRPr="00F74A7B" w:rsidRDefault="003B2F96" w:rsidP="006D356F">
            <w:pPr>
              <w:pStyle w:val="Tabletext0"/>
              <w:keepNext w:val="0"/>
              <w:jc w:val="center"/>
              <w:rPr>
                <w:rFonts w:cs="Times New Roman"/>
                <w:szCs w:val="20"/>
              </w:rPr>
            </w:pPr>
          </w:p>
        </w:tc>
      </w:tr>
      <w:tr w:rsidR="003B2F96" w:rsidRPr="00F74A7B" w:rsidTr="006D356F">
        <w:trPr>
          <w:cantSplit/>
          <w:jc w:val="center"/>
        </w:trPr>
        <w:tc>
          <w:tcPr>
            <w:tcW w:w="1075" w:type="dxa"/>
            <w:shd w:val="clear" w:color="auto" w:fill="auto"/>
          </w:tcPr>
          <w:p w:rsidR="003B2F96" w:rsidRDefault="000E115C" w:rsidP="006D356F">
            <w:pPr>
              <w:pStyle w:val="Tabletext0"/>
              <w:keepNext w:val="0"/>
              <w:jc w:val="center"/>
              <w:rPr>
                <w:rFonts w:cs="Times New Roman"/>
                <w:color w:val="0000FF"/>
                <w:szCs w:val="20"/>
                <w:u w:val="single"/>
              </w:rPr>
            </w:pPr>
            <w:hyperlink w:anchor="Item54_05" w:history="1">
              <w:r w:rsidR="003B2F96">
                <w:rPr>
                  <w:rFonts w:cs="Times New Roman"/>
                  <w:color w:val="0000FF"/>
                  <w:szCs w:val="20"/>
                  <w:u w:val="single"/>
                </w:rPr>
                <w:t>05</w:t>
              </w:r>
              <w:r w:rsidR="003B2F96" w:rsidRPr="00F74A7B">
                <w:rPr>
                  <w:rFonts w:cs="Times New Roman"/>
                  <w:color w:val="0000FF"/>
                  <w:szCs w:val="20"/>
                  <w:u w:val="single"/>
                </w:rPr>
                <w:t>-</w:t>
              </w:r>
            </w:hyperlink>
            <w:r w:rsidR="003B2F96">
              <w:rPr>
                <w:rFonts w:cs="Times New Roman"/>
                <w:color w:val="0000FF"/>
                <w:szCs w:val="20"/>
                <w:u w:val="single"/>
              </w:rPr>
              <w:t>54</w:t>
            </w:r>
          </w:p>
          <w:p w:rsidR="003B2F96" w:rsidRPr="00F74A7B" w:rsidRDefault="003B2F96" w:rsidP="006D356F">
            <w:pPr>
              <w:pStyle w:val="Tabletext0"/>
              <w:keepNext w:val="0"/>
              <w:jc w:val="center"/>
              <w:rPr>
                <w:rFonts w:cs="Times New Roman"/>
                <w:szCs w:val="20"/>
              </w:rPr>
            </w:pPr>
            <w:r w:rsidRPr="00F74A7B">
              <w:rPr>
                <w:rFonts w:cs="Times New Roman"/>
                <w:color w:val="0000FF"/>
                <w:szCs w:val="20"/>
                <w:u w:val="single"/>
              </w:rPr>
              <w:t>(</w:t>
            </w:r>
            <w:hyperlink w:anchor="Item44_21" w:history="1">
              <w:r>
                <w:rPr>
                  <w:rFonts w:cs="Times New Roman"/>
                  <w:color w:val="0000FF"/>
                  <w:szCs w:val="20"/>
                  <w:u w:val="single"/>
                </w:rPr>
                <w:t>21</w:t>
              </w:r>
              <w:r w:rsidRPr="00F74A7B">
                <w:rPr>
                  <w:rFonts w:cs="Times New Roman"/>
                  <w:color w:val="0000FF"/>
                  <w:szCs w:val="20"/>
                  <w:u w:val="single"/>
                </w:rPr>
                <w:t>-</w:t>
              </w:r>
            </w:hyperlink>
            <w:r>
              <w:rPr>
                <w:rFonts w:cs="Times New Roman"/>
                <w:color w:val="0000FF"/>
                <w:szCs w:val="20"/>
                <w:u w:val="single"/>
              </w:rPr>
              <w:t>44</w:t>
            </w:r>
            <w:r w:rsidRPr="00F74A7B">
              <w:rPr>
                <w:rFonts w:cs="Times New Roman"/>
                <w:szCs w:val="20"/>
              </w:rPr>
              <w:t>)</w:t>
            </w:r>
          </w:p>
        </w:tc>
        <w:tc>
          <w:tcPr>
            <w:tcW w:w="4100" w:type="dxa"/>
            <w:shd w:val="clear" w:color="auto" w:fill="auto"/>
          </w:tcPr>
          <w:p w:rsidR="003B2F96" w:rsidRPr="007D5AAA" w:rsidRDefault="003B2F96" w:rsidP="006D356F">
            <w:pPr>
              <w:pStyle w:val="Tabletext0"/>
              <w:keepNext w:val="0"/>
            </w:pPr>
            <w:bookmarkStart w:id="232" w:name="lt_pId948"/>
            <w:r w:rsidRPr="007D5AAA">
              <w:rPr>
                <w:rFonts w:hint="cs"/>
                <w:rtl/>
              </w:rPr>
              <w:t xml:space="preserve">يقدم مكتب تقييس الاتصالات كل الدعم اللازم لإقامة وتنظيم اجتماعات وورش عمل للأفرقة الإقليمية لضمان حسن سير عملها (انظر </w:t>
            </w:r>
            <w:r>
              <w:rPr>
                <w:rFonts w:hint="cs"/>
                <w:rtl/>
              </w:rPr>
              <w:t>أ</w:t>
            </w:r>
            <w:r w:rsidRPr="007D5AAA">
              <w:rPr>
                <w:rFonts w:hint="cs"/>
                <w:rtl/>
              </w:rPr>
              <w:t xml:space="preserve">يضاً </w:t>
            </w:r>
            <w:hyperlink w:anchor="القرار44" w:history="1">
              <w:r w:rsidRPr="007D5AAA">
                <w:rPr>
                  <w:rFonts w:hint="cs"/>
                  <w:color w:val="0000FF"/>
                  <w:u w:val="single"/>
                  <w:rtl/>
                </w:rPr>
                <w:t xml:space="preserve">القرار </w:t>
              </w:r>
              <w:r w:rsidRPr="007D5AAA">
                <w:rPr>
                  <w:color w:val="0000FF"/>
                  <w:u w:val="single"/>
                </w:rPr>
                <w:t>44</w:t>
              </w:r>
            </w:hyperlink>
            <w:bookmarkEnd w:id="232"/>
            <w:r w:rsidRPr="007D5AAA">
              <w:rPr>
                <w:rFonts w:hint="cs"/>
                <w:rtl/>
              </w:rPr>
              <w:t>)</w:t>
            </w:r>
            <w:r>
              <w:rPr>
                <w:rFonts w:hint="cs"/>
                <w:rtl/>
              </w:rPr>
              <w:t>.</w:t>
            </w:r>
          </w:p>
        </w:tc>
        <w:tc>
          <w:tcPr>
            <w:tcW w:w="1985" w:type="dxa"/>
            <w:shd w:val="clear" w:color="auto" w:fill="auto"/>
          </w:tcPr>
          <w:p w:rsidR="003B2F96" w:rsidRPr="00F74A7B" w:rsidRDefault="003B2F96" w:rsidP="006D356F">
            <w:pPr>
              <w:pStyle w:val="Tabletext0"/>
              <w:keepNext w:val="0"/>
              <w:jc w:val="center"/>
              <w:rPr>
                <w:rFonts w:cs="Times New Roman"/>
                <w:szCs w:val="20"/>
              </w:rPr>
            </w:pPr>
            <w:r w:rsidRPr="001C0ED7">
              <w:rPr>
                <w:rFonts w:ascii="Traditional Arabic" w:hAnsi="Traditional Arabic"/>
                <w:sz w:val="26"/>
                <w:rtl/>
              </w:rPr>
              <w:t>مستمر</w:t>
            </w:r>
          </w:p>
        </w:tc>
        <w:tc>
          <w:tcPr>
            <w:tcW w:w="1515" w:type="dxa"/>
            <w:shd w:val="clear" w:color="auto" w:fill="auto"/>
          </w:tcPr>
          <w:p w:rsidR="003B2F96" w:rsidRPr="00F74A7B" w:rsidRDefault="003B2F96" w:rsidP="006D356F">
            <w:pPr>
              <w:pStyle w:val="Tabletext0"/>
              <w:keepNext w:val="0"/>
              <w:jc w:val="center"/>
              <w:rPr>
                <w:rFonts w:cs="Times New Roman"/>
                <w:szCs w:val="20"/>
              </w:rPr>
            </w:pPr>
            <w:r w:rsidRPr="00F74A7B">
              <w:rPr>
                <w:rFonts w:cs="Times New Roman"/>
                <w:szCs w:val="20"/>
              </w:rPr>
              <w:t>√</w:t>
            </w:r>
          </w:p>
        </w:tc>
        <w:tc>
          <w:tcPr>
            <w:tcW w:w="1320" w:type="dxa"/>
            <w:shd w:val="clear" w:color="auto" w:fill="auto"/>
          </w:tcPr>
          <w:p w:rsidR="003B2F96" w:rsidRPr="00F74A7B" w:rsidRDefault="003B2F96" w:rsidP="006D356F">
            <w:pPr>
              <w:pStyle w:val="Tabletext0"/>
              <w:keepNext w:val="0"/>
              <w:jc w:val="center"/>
              <w:rPr>
                <w:rFonts w:cs="Times New Roman"/>
                <w:szCs w:val="20"/>
              </w:rPr>
            </w:pPr>
          </w:p>
        </w:tc>
      </w:tr>
      <w:tr w:rsidR="003B2F96" w:rsidRPr="00F74A7B" w:rsidTr="006D356F">
        <w:trPr>
          <w:cantSplit/>
          <w:jc w:val="center"/>
        </w:trPr>
        <w:tc>
          <w:tcPr>
            <w:tcW w:w="1075" w:type="dxa"/>
            <w:shd w:val="clear" w:color="auto" w:fill="auto"/>
          </w:tcPr>
          <w:p w:rsidR="003B2F96" w:rsidRDefault="000E115C" w:rsidP="006D356F">
            <w:pPr>
              <w:pStyle w:val="Tabletext0"/>
              <w:keepNext w:val="0"/>
              <w:jc w:val="center"/>
              <w:rPr>
                <w:rFonts w:cs="Times New Roman"/>
                <w:color w:val="0000FF"/>
                <w:szCs w:val="20"/>
                <w:u w:val="single"/>
              </w:rPr>
            </w:pPr>
            <w:hyperlink w:anchor="Item54_06" w:history="1">
              <w:r w:rsidR="003B2F96">
                <w:rPr>
                  <w:rFonts w:cs="Times New Roman"/>
                  <w:color w:val="0000FF"/>
                  <w:szCs w:val="20"/>
                  <w:u w:val="single"/>
                </w:rPr>
                <w:t>06</w:t>
              </w:r>
              <w:r w:rsidR="003B2F96" w:rsidRPr="00F74A7B">
                <w:rPr>
                  <w:rFonts w:cs="Times New Roman"/>
                  <w:color w:val="0000FF"/>
                  <w:szCs w:val="20"/>
                  <w:u w:val="single"/>
                </w:rPr>
                <w:t>-</w:t>
              </w:r>
            </w:hyperlink>
            <w:r w:rsidR="003B2F96">
              <w:rPr>
                <w:rFonts w:cs="Times New Roman"/>
                <w:color w:val="0000FF"/>
                <w:szCs w:val="20"/>
                <w:u w:val="single"/>
              </w:rPr>
              <w:t>54</w:t>
            </w:r>
          </w:p>
          <w:p w:rsidR="003B2F96" w:rsidRPr="00F74A7B" w:rsidRDefault="003B2F96" w:rsidP="006D356F">
            <w:pPr>
              <w:pStyle w:val="Tabletext0"/>
              <w:keepNext w:val="0"/>
              <w:jc w:val="center"/>
              <w:rPr>
                <w:rFonts w:cs="Times New Roman"/>
                <w:szCs w:val="20"/>
              </w:rPr>
            </w:pPr>
            <w:r w:rsidRPr="00F74A7B">
              <w:rPr>
                <w:rFonts w:cs="Times New Roman"/>
                <w:color w:val="0000FF"/>
                <w:szCs w:val="20"/>
                <w:u w:val="single"/>
              </w:rPr>
              <w:t>(</w:t>
            </w:r>
            <w:hyperlink w:anchor="Item44_24" w:history="1">
              <w:r>
                <w:rPr>
                  <w:rFonts w:cs="Times New Roman"/>
                  <w:color w:val="0000FF"/>
                  <w:szCs w:val="20"/>
                  <w:u w:val="single"/>
                </w:rPr>
                <w:t>24</w:t>
              </w:r>
              <w:r w:rsidRPr="00F74A7B">
                <w:rPr>
                  <w:rFonts w:cs="Times New Roman"/>
                  <w:color w:val="0000FF"/>
                  <w:szCs w:val="20"/>
                  <w:u w:val="single"/>
                </w:rPr>
                <w:t>-</w:t>
              </w:r>
            </w:hyperlink>
            <w:r>
              <w:rPr>
                <w:rFonts w:cs="Times New Roman"/>
                <w:color w:val="0000FF"/>
                <w:szCs w:val="20"/>
                <w:u w:val="single"/>
              </w:rPr>
              <w:t>44</w:t>
            </w:r>
            <w:r w:rsidRPr="00F74A7B">
              <w:rPr>
                <w:rFonts w:cs="Times New Roman"/>
                <w:szCs w:val="20"/>
              </w:rPr>
              <w:t>)</w:t>
            </w:r>
          </w:p>
        </w:tc>
        <w:tc>
          <w:tcPr>
            <w:tcW w:w="4100" w:type="dxa"/>
            <w:shd w:val="clear" w:color="auto" w:fill="auto"/>
          </w:tcPr>
          <w:p w:rsidR="003B2F96" w:rsidRPr="000A1FC7" w:rsidRDefault="003B2F96" w:rsidP="006D356F">
            <w:pPr>
              <w:pStyle w:val="Tabletext0"/>
              <w:keepNext w:val="0"/>
              <w:rPr>
                <w:spacing w:val="0"/>
              </w:rPr>
            </w:pPr>
            <w:bookmarkStart w:id="233" w:name="lt_pId952"/>
            <w:r w:rsidRPr="000A1FC7">
              <w:rPr>
                <w:rFonts w:hint="cs"/>
                <w:spacing w:val="0"/>
                <w:rtl/>
              </w:rPr>
              <w:t xml:space="preserve">ينظم مكتب تقييس الاتصالات ورش عمل وحلقات دراسية للبلدان النامية بشأن سد الفجوة التقييسية، بالتزامن مع اجتماعات الأفرقة </w:t>
            </w:r>
            <w:r w:rsidRPr="000A1FC7">
              <w:rPr>
                <w:rFonts w:hint="cs"/>
                <w:spacing w:val="0"/>
                <w:position w:val="2"/>
                <w:rtl/>
              </w:rPr>
              <w:t>الإقليمية لقطاع تقييس الاتصالات إذا أمكن، وبالتنسيق/التعاون مع</w:t>
            </w:r>
            <w:r w:rsidRPr="000A1FC7">
              <w:rPr>
                <w:rFonts w:hint="cs"/>
                <w:spacing w:val="0"/>
                <w:rtl/>
              </w:rPr>
              <w:t xml:space="preserve"> قطاع تنمية الاتصالات (انظر </w:t>
            </w:r>
            <w:r>
              <w:rPr>
                <w:rFonts w:hint="cs"/>
                <w:spacing w:val="0"/>
                <w:rtl/>
              </w:rPr>
              <w:t>أ</w:t>
            </w:r>
            <w:r w:rsidRPr="000A1FC7">
              <w:rPr>
                <w:rFonts w:hint="cs"/>
                <w:spacing w:val="0"/>
                <w:rtl/>
              </w:rPr>
              <w:t xml:space="preserve">يضاً </w:t>
            </w:r>
            <w:hyperlink w:anchor="القرار44" w:history="1">
              <w:r w:rsidRPr="000A1FC7">
                <w:rPr>
                  <w:rFonts w:hint="cs"/>
                  <w:color w:val="0000FF"/>
                  <w:spacing w:val="0"/>
                  <w:u w:val="single"/>
                  <w:rtl/>
                </w:rPr>
                <w:t xml:space="preserve">القرار </w:t>
              </w:r>
              <w:r w:rsidRPr="000A1FC7">
                <w:rPr>
                  <w:color w:val="0000FF"/>
                  <w:spacing w:val="0"/>
                  <w:u w:val="single"/>
                </w:rPr>
                <w:t>44</w:t>
              </w:r>
            </w:hyperlink>
            <w:bookmarkEnd w:id="233"/>
            <w:r w:rsidRPr="000A1FC7">
              <w:rPr>
                <w:rFonts w:hint="cs"/>
                <w:spacing w:val="0"/>
                <w:rtl/>
              </w:rPr>
              <w:t>).</w:t>
            </w:r>
          </w:p>
        </w:tc>
        <w:tc>
          <w:tcPr>
            <w:tcW w:w="1985" w:type="dxa"/>
            <w:shd w:val="clear" w:color="auto" w:fill="auto"/>
          </w:tcPr>
          <w:p w:rsidR="003B2F96" w:rsidRPr="00F74A7B" w:rsidRDefault="003B2F96" w:rsidP="006D356F">
            <w:pPr>
              <w:pStyle w:val="Tabletext0"/>
              <w:keepNext w:val="0"/>
              <w:jc w:val="center"/>
              <w:rPr>
                <w:rFonts w:cs="Times New Roman"/>
                <w:szCs w:val="20"/>
              </w:rPr>
            </w:pPr>
            <w:r w:rsidRPr="001C0ED7">
              <w:rPr>
                <w:rFonts w:ascii="Traditional Arabic" w:hAnsi="Traditional Arabic"/>
                <w:sz w:val="26"/>
                <w:rtl/>
              </w:rPr>
              <w:t>مستمر</w:t>
            </w:r>
          </w:p>
        </w:tc>
        <w:tc>
          <w:tcPr>
            <w:tcW w:w="1515" w:type="dxa"/>
            <w:shd w:val="clear" w:color="auto" w:fill="auto"/>
          </w:tcPr>
          <w:p w:rsidR="003B2F96" w:rsidRPr="00F74A7B" w:rsidRDefault="003B2F96" w:rsidP="006D356F">
            <w:pPr>
              <w:pStyle w:val="Tabletext0"/>
              <w:keepNext w:val="0"/>
              <w:jc w:val="center"/>
              <w:rPr>
                <w:rFonts w:cs="Times New Roman"/>
                <w:szCs w:val="20"/>
              </w:rPr>
            </w:pPr>
            <w:r w:rsidRPr="00F74A7B">
              <w:rPr>
                <w:rFonts w:cs="Times New Roman"/>
                <w:szCs w:val="20"/>
              </w:rPr>
              <w:t>√</w:t>
            </w:r>
          </w:p>
        </w:tc>
        <w:tc>
          <w:tcPr>
            <w:tcW w:w="1320" w:type="dxa"/>
            <w:shd w:val="clear" w:color="auto" w:fill="auto"/>
          </w:tcPr>
          <w:p w:rsidR="003B2F96" w:rsidRPr="00F74A7B" w:rsidRDefault="003B2F96" w:rsidP="006D356F">
            <w:pPr>
              <w:pStyle w:val="Tabletext0"/>
              <w:keepNext w:val="0"/>
              <w:jc w:val="center"/>
              <w:rPr>
                <w:rFonts w:cs="Times New Roman"/>
                <w:szCs w:val="20"/>
              </w:rPr>
            </w:pPr>
          </w:p>
        </w:tc>
      </w:tr>
      <w:tr w:rsidR="003B2F96" w:rsidRPr="00F74A7B" w:rsidTr="006D356F">
        <w:trPr>
          <w:cantSplit/>
          <w:jc w:val="center"/>
        </w:trPr>
        <w:tc>
          <w:tcPr>
            <w:tcW w:w="1075" w:type="dxa"/>
            <w:shd w:val="clear" w:color="auto" w:fill="auto"/>
          </w:tcPr>
          <w:p w:rsidR="003B2F96" w:rsidRPr="00F74A7B" w:rsidRDefault="000E115C" w:rsidP="006D356F">
            <w:pPr>
              <w:pStyle w:val="Tabletext0"/>
              <w:keepNext w:val="0"/>
              <w:jc w:val="center"/>
              <w:rPr>
                <w:rFonts w:cs="Times New Roman"/>
                <w:szCs w:val="20"/>
              </w:rPr>
            </w:pPr>
            <w:hyperlink w:anchor="Item54_07" w:history="1">
              <w:r w:rsidR="003B2F96">
                <w:rPr>
                  <w:rFonts w:cs="Times New Roman"/>
                  <w:color w:val="0000FF"/>
                  <w:szCs w:val="20"/>
                  <w:u w:val="single"/>
                </w:rPr>
                <w:t>07</w:t>
              </w:r>
              <w:r w:rsidR="003B2F96" w:rsidRPr="00F74A7B">
                <w:rPr>
                  <w:rFonts w:cs="Times New Roman"/>
                  <w:color w:val="0000FF"/>
                  <w:szCs w:val="20"/>
                  <w:u w:val="single"/>
                </w:rPr>
                <w:t>-</w:t>
              </w:r>
            </w:hyperlink>
            <w:r w:rsidR="003B2F96">
              <w:rPr>
                <w:rFonts w:cs="Times New Roman"/>
                <w:color w:val="0000FF"/>
                <w:szCs w:val="20"/>
                <w:u w:val="single"/>
              </w:rPr>
              <w:t>54</w:t>
            </w:r>
          </w:p>
        </w:tc>
        <w:tc>
          <w:tcPr>
            <w:tcW w:w="4100" w:type="dxa"/>
            <w:shd w:val="clear" w:color="auto" w:fill="auto"/>
          </w:tcPr>
          <w:p w:rsidR="003B2F96" w:rsidRPr="007D5AAA" w:rsidRDefault="003B2F96" w:rsidP="006D356F">
            <w:pPr>
              <w:pStyle w:val="Tabletext0"/>
              <w:keepNext w:val="0"/>
            </w:pPr>
            <w:r w:rsidRPr="007D5AAA">
              <w:rPr>
                <w:rFonts w:hint="cs"/>
                <w:rtl/>
              </w:rPr>
              <w:t>يتعاون</w:t>
            </w:r>
            <w:r>
              <w:rPr>
                <w:rFonts w:hint="cs"/>
                <w:rtl/>
              </w:rPr>
              <w:t xml:space="preserve"> مدير</w:t>
            </w:r>
            <w:r w:rsidRPr="007D5AAA">
              <w:rPr>
                <w:rFonts w:hint="cs"/>
                <w:rtl/>
              </w:rPr>
              <w:t xml:space="preserve"> مكتب تقييس الاتصالات مع</w:t>
            </w:r>
            <w:r>
              <w:rPr>
                <w:rFonts w:hint="cs"/>
                <w:rtl/>
              </w:rPr>
              <w:t xml:space="preserve"> مدير</w:t>
            </w:r>
            <w:r w:rsidRPr="007D5AAA">
              <w:rPr>
                <w:rFonts w:hint="cs"/>
                <w:rtl/>
              </w:rPr>
              <w:t xml:space="preserve"> مكتب تنمية الاتصالات للاستمرار </w:t>
            </w:r>
            <w:r>
              <w:rPr>
                <w:rFonts w:hint="cs"/>
                <w:rtl/>
              </w:rPr>
              <w:t xml:space="preserve">في </w:t>
            </w:r>
            <w:r w:rsidRPr="007D5AAA">
              <w:rPr>
                <w:rFonts w:hint="cs"/>
                <w:rtl/>
              </w:rPr>
              <w:t>تقديم مساعدة م</w:t>
            </w:r>
            <w:r>
              <w:rPr>
                <w:rFonts w:hint="cs"/>
                <w:rtl/>
              </w:rPr>
              <w:t xml:space="preserve">حددة للأفرقة الإقليمية التابعة </w:t>
            </w:r>
            <w:r w:rsidRPr="007D5AAA">
              <w:rPr>
                <w:rFonts w:hint="cs"/>
                <w:rtl/>
              </w:rPr>
              <w:t xml:space="preserve">للجنة الدراسات </w:t>
            </w:r>
            <w:r w:rsidRPr="007D5AAA">
              <w:t>3</w:t>
            </w:r>
            <w:r w:rsidRPr="007D5AAA">
              <w:rPr>
                <w:rFonts w:hint="cs"/>
                <w:rtl/>
              </w:rPr>
              <w:t xml:space="preserve"> </w:t>
            </w:r>
            <w:r>
              <w:rPr>
                <w:rFonts w:hint="cs"/>
                <w:rtl/>
              </w:rPr>
              <w:t>ل</w:t>
            </w:r>
            <w:r w:rsidRPr="007D5AAA">
              <w:rPr>
                <w:rFonts w:hint="cs"/>
                <w:rtl/>
              </w:rPr>
              <w:t xml:space="preserve">قطاع تقييس الاتصالات، ويشجع على الاستمرار </w:t>
            </w:r>
            <w:r>
              <w:rPr>
                <w:rFonts w:hint="cs"/>
                <w:rtl/>
              </w:rPr>
              <w:t xml:space="preserve">في </w:t>
            </w:r>
            <w:r w:rsidRPr="007D5AAA">
              <w:rPr>
                <w:rFonts w:hint="cs"/>
                <w:rtl/>
              </w:rPr>
              <w:t xml:space="preserve">وضع أدوات تطبيق </w:t>
            </w:r>
            <w:r>
              <w:rPr>
                <w:rFonts w:hint="cs"/>
                <w:rtl/>
              </w:rPr>
              <w:t>حاسوبية.</w:t>
            </w:r>
          </w:p>
        </w:tc>
        <w:tc>
          <w:tcPr>
            <w:tcW w:w="1985" w:type="dxa"/>
            <w:shd w:val="clear" w:color="auto" w:fill="auto"/>
          </w:tcPr>
          <w:p w:rsidR="003B2F96" w:rsidRPr="00F74A7B" w:rsidRDefault="003B2F96" w:rsidP="006D356F">
            <w:pPr>
              <w:pStyle w:val="Tabletext0"/>
              <w:keepNext w:val="0"/>
              <w:jc w:val="center"/>
              <w:rPr>
                <w:rFonts w:cs="Times New Roman"/>
                <w:szCs w:val="20"/>
              </w:rPr>
            </w:pPr>
            <w:r w:rsidRPr="001C0ED7">
              <w:rPr>
                <w:rFonts w:ascii="Traditional Arabic" w:hAnsi="Traditional Arabic"/>
                <w:sz w:val="26"/>
                <w:rtl/>
              </w:rPr>
              <w:t>مستمر</w:t>
            </w:r>
          </w:p>
        </w:tc>
        <w:tc>
          <w:tcPr>
            <w:tcW w:w="1515" w:type="dxa"/>
            <w:shd w:val="clear" w:color="auto" w:fill="auto"/>
          </w:tcPr>
          <w:p w:rsidR="003B2F96" w:rsidRPr="00F74A7B" w:rsidRDefault="003B2F96" w:rsidP="006D356F">
            <w:pPr>
              <w:pStyle w:val="Tabletext0"/>
              <w:keepNext w:val="0"/>
              <w:jc w:val="center"/>
              <w:rPr>
                <w:rFonts w:cs="Times New Roman"/>
                <w:szCs w:val="20"/>
              </w:rPr>
            </w:pPr>
            <w:r w:rsidRPr="00F74A7B">
              <w:rPr>
                <w:rFonts w:cs="Times New Roman"/>
                <w:szCs w:val="20"/>
              </w:rPr>
              <w:t>√</w:t>
            </w:r>
          </w:p>
        </w:tc>
        <w:tc>
          <w:tcPr>
            <w:tcW w:w="1320" w:type="dxa"/>
            <w:shd w:val="clear" w:color="auto" w:fill="auto"/>
          </w:tcPr>
          <w:p w:rsidR="003B2F96" w:rsidRPr="00F74A7B" w:rsidRDefault="003B2F96" w:rsidP="006D356F">
            <w:pPr>
              <w:pStyle w:val="Tabletext0"/>
              <w:keepNext w:val="0"/>
              <w:jc w:val="center"/>
              <w:rPr>
                <w:rFonts w:cs="Times New Roman"/>
                <w:szCs w:val="20"/>
              </w:rPr>
            </w:pPr>
          </w:p>
        </w:tc>
      </w:tr>
    </w:tbl>
    <w:p w:rsidR="003B2F96" w:rsidRDefault="003B2F96" w:rsidP="003B2F96">
      <w:pPr>
        <w:pStyle w:val="Headingb0"/>
        <w:rPr>
          <w:rtl/>
          <w:lang w:val="en-GB"/>
        </w:rPr>
      </w:pPr>
      <w:bookmarkStart w:id="234" w:name="بندالعمل_54_1"/>
      <w:r w:rsidRPr="003D321C">
        <w:rPr>
          <w:rFonts w:hint="cs"/>
          <w:u w:val="single"/>
          <w:rtl/>
          <w:lang w:val="en-GB"/>
        </w:rPr>
        <w:t xml:space="preserve">بند العمل </w:t>
      </w:r>
      <w:r w:rsidRPr="003D321C">
        <w:rPr>
          <w:u w:val="single"/>
        </w:rPr>
        <w:t>01</w:t>
      </w:r>
      <w:r w:rsidRPr="003D321C">
        <w:rPr>
          <w:u w:val="single"/>
        </w:rPr>
        <w:sym w:font="Symbol" w:char="F02D"/>
      </w:r>
      <w:r w:rsidRPr="003D321C">
        <w:rPr>
          <w:u w:val="single"/>
        </w:rPr>
        <w:t>54</w:t>
      </w:r>
      <w:bookmarkEnd w:id="234"/>
      <w:r w:rsidRPr="003D321C">
        <w:rPr>
          <w:rFonts w:hint="cs"/>
          <w:rtl/>
          <w:lang w:val="en-GB"/>
        </w:rPr>
        <w:t xml:space="preserve">: </w:t>
      </w:r>
      <w:r>
        <w:rPr>
          <w:rFonts w:hint="cs"/>
          <w:rtl/>
          <w:lang w:val="en-GB"/>
        </w:rPr>
        <w:t>مكتب تقييس الاتصالات ولجان الدراسات</w:t>
      </w:r>
    </w:p>
    <w:p w:rsidR="003B2F96" w:rsidRDefault="003B2F96" w:rsidP="003B2F96">
      <w:pPr>
        <w:pStyle w:val="Headingb0"/>
        <w:rPr>
          <w:b w:val="0"/>
          <w:bCs w:val="0"/>
          <w:rtl/>
          <w:lang w:bidi="ar-EG"/>
        </w:rPr>
      </w:pPr>
      <w:r w:rsidRPr="007D5AAA">
        <w:rPr>
          <w:rFonts w:hint="cs"/>
          <w:b w:val="0"/>
          <w:bCs w:val="0"/>
          <w:rtl/>
          <w:lang w:val="en-GB"/>
        </w:rPr>
        <w:t>اجتمعت الأفرقة ا</w:t>
      </w:r>
      <w:r>
        <w:rPr>
          <w:rFonts w:hint="cs"/>
          <w:b w:val="0"/>
          <w:bCs w:val="0"/>
          <w:rtl/>
          <w:lang w:val="en-GB"/>
        </w:rPr>
        <w:t>لإ</w:t>
      </w:r>
      <w:r w:rsidRPr="007D5AAA">
        <w:rPr>
          <w:rFonts w:hint="cs"/>
          <w:b w:val="0"/>
          <w:bCs w:val="0"/>
          <w:rtl/>
          <w:lang w:val="en-GB"/>
        </w:rPr>
        <w:t xml:space="preserve">قليمية التالية منذ الجمعية العالمية لتقييس الاتصالات لعام </w:t>
      </w:r>
      <w:r w:rsidRPr="007D5AAA">
        <w:rPr>
          <w:rFonts w:ascii="Times New Roman" w:hAnsi="Times New Roman"/>
          <w:b w:val="0"/>
          <w:bCs w:val="0"/>
        </w:rPr>
        <w:t>2012</w:t>
      </w:r>
      <w:r w:rsidRPr="007D5AAA">
        <w:rPr>
          <w:rFonts w:hint="cs"/>
          <w:b w:val="0"/>
          <w:bCs w:val="0"/>
          <w:rtl/>
          <w:lang w:bidi="ar-EG"/>
        </w:rPr>
        <w:t>:</w:t>
      </w:r>
    </w:p>
    <w:p w:rsidR="003B2F96" w:rsidRPr="007D5AAA" w:rsidRDefault="003B2F96" w:rsidP="003B2F96">
      <w:pPr>
        <w:pStyle w:val="Headingb0"/>
        <w:rPr>
          <w:i/>
          <w:iCs/>
          <w:rtl/>
          <w:lang w:bidi="ar-EG"/>
        </w:rPr>
      </w:pPr>
      <w:r>
        <w:rPr>
          <w:rFonts w:hint="cs"/>
          <w:i/>
          <w:iCs/>
          <w:rtl/>
          <w:lang w:val="en-GB"/>
        </w:rPr>
        <w:t xml:space="preserve">لجنة الدراسات </w:t>
      </w:r>
      <w:r>
        <w:rPr>
          <w:i/>
          <w:iCs/>
        </w:rPr>
        <w:t>3</w:t>
      </w:r>
      <w:r>
        <w:rPr>
          <w:rFonts w:hint="cs"/>
          <w:i/>
          <w:iCs/>
          <w:rtl/>
        </w:rPr>
        <w:t xml:space="preserve"> </w:t>
      </w:r>
      <w:r>
        <w:rPr>
          <w:rFonts w:hint="cs"/>
          <w:i/>
          <w:iCs/>
          <w:rtl/>
          <w:lang w:bidi="ar-EG"/>
        </w:rPr>
        <w:t>لقطاع تقييس الاتصالات</w:t>
      </w:r>
    </w:p>
    <w:p w:rsidR="003B2F96" w:rsidRPr="00751FEE" w:rsidRDefault="003B2F96" w:rsidP="003B2F96">
      <w:pPr>
        <w:pStyle w:val="enumlev10"/>
        <w:rPr>
          <w:rtl/>
          <w:lang w:bidi="ar-EG"/>
        </w:rPr>
      </w:pPr>
      <w:r>
        <w:rPr>
          <w:rFonts w:cs="Times New Roman"/>
          <w:rtl/>
          <w:lang w:val="en-GB"/>
        </w:rPr>
        <w:t>•</w:t>
      </w:r>
      <w:r>
        <w:rPr>
          <w:rtl/>
          <w:lang w:val="en-GB"/>
        </w:rPr>
        <w:tab/>
      </w:r>
      <w:r>
        <w:rPr>
          <w:color w:val="000000"/>
          <w:rtl/>
        </w:rPr>
        <w:t xml:space="preserve">الفريق الإقليمي </w:t>
      </w:r>
      <w:r>
        <w:rPr>
          <w:rFonts w:hint="cs"/>
          <w:color w:val="000000"/>
          <w:rtl/>
        </w:rPr>
        <w:t>لإفريقيا</w:t>
      </w:r>
      <w:r>
        <w:rPr>
          <w:color w:val="000000"/>
          <w:rtl/>
        </w:rPr>
        <w:t xml:space="preserve"> </w:t>
      </w:r>
      <w:r>
        <w:rPr>
          <w:rFonts w:hint="cs"/>
          <w:rtl/>
          <w:lang w:val="en-GB"/>
        </w:rPr>
        <w:t>(</w:t>
      </w:r>
      <w:r>
        <w:t>4</w:t>
      </w:r>
      <w:r>
        <w:rPr>
          <w:rFonts w:hint="cs"/>
          <w:rtl/>
          <w:lang w:bidi="ar-EG"/>
        </w:rPr>
        <w:t>-</w:t>
      </w:r>
      <w:r>
        <w:rPr>
          <w:lang w:bidi="ar-EG"/>
        </w:rPr>
        <w:t>7</w:t>
      </w:r>
      <w:r>
        <w:rPr>
          <w:rFonts w:hint="cs"/>
          <w:rtl/>
          <w:lang w:bidi="ar-EG"/>
        </w:rPr>
        <w:t xml:space="preserve"> فبراير </w:t>
      </w:r>
      <w:r>
        <w:rPr>
          <w:lang w:bidi="ar-EG"/>
        </w:rPr>
        <w:t>2013</w:t>
      </w:r>
      <w:r>
        <w:rPr>
          <w:rFonts w:hint="cs"/>
          <w:rtl/>
          <w:lang w:bidi="ar-EG"/>
        </w:rPr>
        <w:t>، القاهرة، مصر)</w:t>
      </w:r>
    </w:p>
    <w:p w:rsidR="003B2F96" w:rsidRPr="00751FEE" w:rsidRDefault="003B2F96" w:rsidP="003B2F96">
      <w:pPr>
        <w:pStyle w:val="enumlev10"/>
        <w:rPr>
          <w:rtl/>
          <w:lang w:bidi="ar-EG"/>
        </w:rPr>
      </w:pPr>
      <w:r>
        <w:rPr>
          <w:rFonts w:cs="Times New Roman"/>
          <w:rtl/>
          <w:lang w:val="en-GB"/>
        </w:rPr>
        <w:t>•</w:t>
      </w:r>
      <w:r>
        <w:rPr>
          <w:rtl/>
          <w:lang w:val="en-GB"/>
        </w:rPr>
        <w:tab/>
      </w:r>
      <w:r>
        <w:rPr>
          <w:color w:val="000000"/>
          <w:rtl/>
        </w:rPr>
        <w:t xml:space="preserve">الفريق الإقليمي </w:t>
      </w:r>
      <w:r>
        <w:rPr>
          <w:rFonts w:hint="cs"/>
          <w:color w:val="000000"/>
          <w:rtl/>
        </w:rPr>
        <w:t>لإفريقيا</w:t>
      </w:r>
      <w:r>
        <w:rPr>
          <w:rFonts w:hint="cs"/>
          <w:rtl/>
          <w:lang w:val="en-GB"/>
        </w:rPr>
        <w:t xml:space="preserve"> (</w:t>
      </w:r>
      <w:r>
        <w:t>20</w:t>
      </w:r>
      <w:r>
        <w:rPr>
          <w:rFonts w:hint="cs"/>
          <w:rtl/>
          <w:lang w:bidi="ar-EG"/>
        </w:rPr>
        <w:t>-</w:t>
      </w:r>
      <w:r>
        <w:rPr>
          <w:lang w:bidi="ar-EG"/>
        </w:rPr>
        <w:t>21</w:t>
      </w:r>
      <w:r>
        <w:rPr>
          <w:rFonts w:hint="cs"/>
          <w:rtl/>
          <w:lang w:bidi="ar-EG"/>
        </w:rPr>
        <w:t xml:space="preserve"> فبراير </w:t>
      </w:r>
      <w:r>
        <w:rPr>
          <w:lang w:bidi="ar-EG"/>
        </w:rPr>
        <w:t>2014</w:t>
      </w:r>
      <w:r>
        <w:rPr>
          <w:rFonts w:hint="cs"/>
          <w:rtl/>
          <w:lang w:bidi="ar-EG"/>
        </w:rPr>
        <w:t xml:space="preserve">، </w:t>
      </w:r>
      <w:r w:rsidRPr="0041630D">
        <w:rPr>
          <w:rFonts w:hint="cs"/>
          <w:rtl/>
          <w:lang w:bidi="ar-EG"/>
        </w:rPr>
        <w:t>الكونغو، برازافيل</w:t>
      </w:r>
      <w:r>
        <w:rPr>
          <w:rFonts w:hint="cs"/>
          <w:rtl/>
          <w:lang w:bidi="ar-EG"/>
        </w:rPr>
        <w:t>)</w:t>
      </w:r>
    </w:p>
    <w:p w:rsidR="003B2F96" w:rsidRPr="00751FEE" w:rsidRDefault="003B2F96" w:rsidP="003B2F96">
      <w:pPr>
        <w:pStyle w:val="enumlev10"/>
        <w:rPr>
          <w:rtl/>
          <w:lang w:bidi="ar-EG"/>
        </w:rPr>
      </w:pPr>
      <w:r>
        <w:rPr>
          <w:rFonts w:cs="Times New Roman"/>
          <w:rtl/>
          <w:lang w:val="en-GB"/>
        </w:rPr>
        <w:t>•</w:t>
      </w:r>
      <w:r>
        <w:rPr>
          <w:rtl/>
          <w:lang w:val="en-GB"/>
        </w:rPr>
        <w:tab/>
      </w:r>
      <w:r>
        <w:rPr>
          <w:color w:val="000000"/>
          <w:rtl/>
        </w:rPr>
        <w:t xml:space="preserve">الفريق الإقليمي </w:t>
      </w:r>
      <w:r>
        <w:rPr>
          <w:rFonts w:hint="cs"/>
          <w:color w:val="000000"/>
          <w:rtl/>
        </w:rPr>
        <w:t>لإفريقيا</w:t>
      </w:r>
      <w:r>
        <w:rPr>
          <w:rFonts w:hint="cs"/>
          <w:rtl/>
          <w:lang w:val="en-GB"/>
        </w:rPr>
        <w:t xml:space="preserve"> (</w:t>
      </w:r>
      <w:r>
        <w:t>3</w:t>
      </w:r>
      <w:r>
        <w:rPr>
          <w:rFonts w:hint="cs"/>
          <w:rtl/>
          <w:lang w:bidi="ar-EG"/>
        </w:rPr>
        <w:t>-</w:t>
      </w:r>
      <w:r>
        <w:rPr>
          <w:lang w:bidi="ar-EG"/>
        </w:rPr>
        <w:t>5</w:t>
      </w:r>
      <w:r>
        <w:rPr>
          <w:rFonts w:hint="cs"/>
          <w:rtl/>
          <w:lang w:bidi="ar-EG"/>
        </w:rPr>
        <w:t xml:space="preserve"> فبراير </w:t>
      </w:r>
      <w:r>
        <w:rPr>
          <w:lang w:bidi="ar-EG"/>
        </w:rPr>
        <w:t>2015</w:t>
      </w:r>
      <w:r>
        <w:rPr>
          <w:rFonts w:hint="cs"/>
          <w:rtl/>
          <w:lang w:bidi="ar-EG"/>
        </w:rPr>
        <w:t>، سان تومي وبرينسيبي)</w:t>
      </w:r>
    </w:p>
    <w:p w:rsidR="003B2F96" w:rsidRPr="00751FEE" w:rsidRDefault="003B2F96" w:rsidP="003B2F96">
      <w:pPr>
        <w:pStyle w:val="enumlev10"/>
        <w:rPr>
          <w:rtl/>
          <w:lang w:bidi="ar-EG"/>
        </w:rPr>
      </w:pPr>
      <w:r>
        <w:rPr>
          <w:rFonts w:cs="Times New Roman"/>
          <w:rtl/>
          <w:lang w:val="en-GB"/>
        </w:rPr>
        <w:t>•</w:t>
      </w:r>
      <w:r>
        <w:rPr>
          <w:rtl/>
          <w:lang w:val="en-GB"/>
        </w:rPr>
        <w:tab/>
      </w:r>
      <w:r>
        <w:rPr>
          <w:color w:val="000000"/>
          <w:rtl/>
        </w:rPr>
        <w:t xml:space="preserve">الفريق الإقليمي </w:t>
      </w:r>
      <w:r>
        <w:rPr>
          <w:rFonts w:hint="cs"/>
          <w:color w:val="000000"/>
          <w:rtl/>
        </w:rPr>
        <w:t>لإفريقيا</w:t>
      </w:r>
      <w:r>
        <w:rPr>
          <w:rFonts w:hint="cs"/>
          <w:rtl/>
          <w:lang w:val="en-GB"/>
        </w:rPr>
        <w:t xml:space="preserve"> (</w:t>
      </w:r>
      <w:r>
        <w:t>19</w:t>
      </w:r>
      <w:r>
        <w:rPr>
          <w:rFonts w:hint="cs"/>
          <w:rtl/>
          <w:lang w:bidi="ar-EG"/>
        </w:rPr>
        <w:t>-</w:t>
      </w:r>
      <w:r>
        <w:rPr>
          <w:lang w:bidi="ar-EG"/>
        </w:rPr>
        <w:t>21</w:t>
      </w:r>
      <w:r>
        <w:rPr>
          <w:rFonts w:hint="cs"/>
          <w:rtl/>
          <w:lang w:bidi="ar-EG"/>
        </w:rPr>
        <w:t xml:space="preserve"> يناير </w:t>
      </w:r>
      <w:r>
        <w:rPr>
          <w:lang w:bidi="ar-EG"/>
        </w:rPr>
        <w:t>2016</w:t>
      </w:r>
      <w:r>
        <w:rPr>
          <w:rFonts w:hint="cs"/>
          <w:rtl/>
          <w:lang w:bidi="ar-EG"/>
        </w:rPr>
        <w:t>، أبيدجان، كوت ديفوار)</w:t>
      </w:r>
    </w:p>
    <w:p w:rsidR="003B2F96" w:rsidRPr="009B1C44" w:rsidRDefault="003B2F96" w:rsidP="003B2F96">
      <w:pPr>
        <w:pStyle w:val="enumlev10"/>
        <w:rPr>
          <w:rtl/>
          <w:lang w:bidi="ar-EG"/>
        </w:rPr>
      </w:pPr>
      <w:r>
        <w:rPr>
          <w:rFonts w:cs="Times New Roman"/>
          <w:rtl/>
          <w:lang w:val="en-GB"/>
        </w:rPr>
        <w:t>•</w:t>
      </w:r>
      <w:r>
        <w:rPr>
          <w:rtl/>
          <w:lang w:val="en-GB"/>
        </w:rPr>
        <w:tab/>
      </w:r>
      <w:r>
        <w:rPr>
          <w:color w:val="000000"/>
          <w:rtl/>
        </w:rPr>
        <w:t>الفريق الإقليمي ل</w:t>
      </w:r>
      <w:r>
        <w:rPr>
          <w:rFonts w:hint="cs"/>
          <w:color w:val="000000"/>
          <w:rtl/>
        </w:rPr>
        <w:t>أمريك</w:t>
      </w:r>
      <w:r>
        <w:rPr>
          <w:color w:val="000000"/>
          <w:rtl/>
        </w:rPr>
        <w:t>ا</w:t>
      </w:r>
      <w:r>
        <w:rPr>
          <w:rFonts w:hint="cs"/>
          <w:color w:val="000000"/>
          <w:rtl/>
        </w:rPr>
        <w:t xml:space="preserve"> اللاتينية </w:t>
      </w:r>
      <w:proofErr w:type="spellStart"/>
      <w:r>
        <w:rPr>
          <w:rFonts w:hint="cs"/>
          <w:color w:val="000000"/>
          <w:rtl/>
        </w:rPr>
        <w:t>والكاريب‍ي</w:t>
      </w:r>
      <w:proofErr w:type="spellEnd"/>
      <w:r>
        <w:rPr>
          <w:rFonts w:hint="cs"/>
          <w:rtl/>
          <w:lang w:val="en-GB"/>
        </w:rPr>
        <w:t xml:space="preserve"> (</w:t>
      </w:r>
      <w:r>
        <w:t>19</w:t>
      </w:r>
      <w:r>
        <w:rPr>
          <w:rFonts w:hint="cs"/>
          <w:rtl/>
          <w:lang w:bidi="ar-EG"/>
        </w:rPr>
        <w:t>-</w:t>
      </w:r>
      <w:r>
        <w:rPr>
          <w:lang w:bidi="ar-EG"/>
        </w:rPr>
        <w:t>22</w:t>
      </w:r>
      <w:r>
        <w:rPr>
          <w:rFonts w:hint="cs"/>
          <w:rtl/>
          <w:lang w:bidi="ar-EG"/>
        </w:rPr>
        <w:t xml:space="preserve"> مارس </w:t>
      </w:r>
      <w:r w:rsidRPr="0041630D">
        <w:rPr>
          <w:lang w:bidi="ar-EG"/>
        </w:rPr>
        <w:t>2013</w:t>
      </w:r>
      <w:r>
        <w:rPr>
          <w:rFonts w:hint="cs"/>
          <w:rtl/>
          <w:lang w:bidi="ar-EG"/>
        </w:rPr>
        <w:t>، مكسيكو سيتي، المكسيك)</w:t>
      </w:r>
    </w:p>
    <w:p w:rsidR="003B2F96" w:rsidRPr="009B1C44" w:rsidRDefault="003B2F96" w:rsidP="003B2F96">
      <w:pPr>
        <w:pStyle w:val="enumlev10"/>
        <w:rPr>
          <w:rtl/>
          <w:lang w:bidi="ar-EG"/>
        </w:rPr>
      </w:pPr>
      <w:r>
        <w:rPr>
          <w:rFonts w:cs="Times New Roman"/>
          <w:rtl/>
          <w:lang w:val="en-GB"/>
        </w:rPr>
        <w:t>•</w:t>
      </w:r>
      <w:r>
        <w:rPr>
          <w:rtl/>
          <w:lang w:val="en-GB"/>
        </w:rPr>
        <w:tab/>
      </w:r>
      <w:r>
        <w:rPr>
          <w:color w:val="000000"/>
          <w:rtl/>
        </w:rPr>
        <w:t>الفريق الإقليمي ل</w:t>
      </w:r>
      <w:r>
        <w:rPr>
          <w:rFonts w:hint="cs"/>
          <w:color w:val="000000"/>
          <w:rtl/>
        </w:rPr>
        <w:t>أمريك</w:t>
      </w:r>
      <w:r>
        <w:rPr>
          <w:color w:val="000000"/>
          <w:rtl/>
        </w:rPr>
        <w:t>ا</w:t>
      </w:r>
      <w:r>
        <w:rPr>
          <w:rFonts w:hint="cs"/>
          <w:color w:val="000000"/>
          <w:rtl/>
        </w:rPr>
        <w:t xml:space="preserve"> اللاتينية </w:t>
      </w:r>
      <w:proofErr w:type="spellStart"/>
      <w:r>
        <w:rPr>
          <w:rFonts w:hint="cs"/>
          <w:color w:val="000000"/>
          <w:rtl/>
        </w:rPr>
        <w:t>والكاريب‍ي</w:t>
      </w:r>
      <w:proofErr w:type="spellEnd"/>
      <w:r>
        <w:rPr>
          <w:rFonts w:hint="cs"/>
          <w:rtl/>
          <w:lang w:val="en-GB"/>
        </w:rPr>
        <w:t xml:space="preserve"> (</w:t>
      </w:r>
      <w:r>
        <w:t>13</w:t>
      </w:r>
      <w:r>
        <w:rPr>
          <w:rFonts w:hint="cs"/>
          <w:rtl/>
          <w:lang w:bidi="ar-EG"/>
        </w:rPr>
        <w:t>-</w:t>
      </w:r>
      <w:r>
        <w:rPr>
          <w:lang w:bidi="ar-EG"/>
        </w:rPr>
        <w:t>14</w:t>
      </w:r>
      <w:r>
        <w:rPr>
          <w:rFonts w:hint="cs"/>
          <w:rtl/>
          <w:lang w:bidi="ar-EG"/>
        </w:rPr>
        <w:t xml:space="preserve"> مارس </w:t>
      </w:r>
      <w:r>
        <w:rPr>
          <w:lang w:bidi="ar-EG"/>
        </w:rPr>
        <w:t>2014</w:t>
      </w:r>
      <w:r>
        <w:rPr>
          <w:rFonts w:hint="cs"/>
          <w:rtl/>
          <w:lang w:bidi="ar-EG"/>
        </w:rPr>
        <w:t>، سان خوسيه، كوستاريكا)</w:t>
      </w:r>
    </w:p>
    <w:p w:rsidR="003B2F96" w:rsidRPr="008A5229" w:rsidRDefault="003B2F96" w:rsidP="003B2F96">
      <w:pPr>
        <w:pStyle w:val="enumlev10"/>
        <w:rPr>
          <w:rtl/>
          <w:lang w:bidi="ar-EG"/>
        </w:rPr>
      </w:pPr>
      <w:r>
        <w:rPr>
          <w:rFonts w:cs="Times New Roman"/>
          <w:rtl/>
          <w:lang w:val="en-GB"/>
        </w:rPr>
        <w:t>•</w:t>
      </w:r>
      <w:r>
        <w:rPr>
          <w:rtl/>
          <w:lang w:val="en-GB"/>
        </w:rPr>
        <w:tab/>
      </w:r>
      <w:r>
        <w:rPr>
          <w:color w:val="000000"/>
          <w:rtl/>
        </w:rPr>
        <w:t>الفريق الإقليمي ل</w:t>
      </w:r>
      <w:r>
        <w:rPr>
          <w:rFonts w:hint="cs"/>
          <w:color w:val="000000"/>
          <w:rtl/>
        </w:rPr>
        <w:t>أمريك</w:t>
      </w:r>
      <w:r>
        <w:rPr>
          <w:color w:val="000000"/>
          <w:rtl/>
        </w:rPr>
        <w:t>ا</w:t>
      </w:r>
      <w:r>
        <w:rPr>
          <w:rFonts w:hint="cs"/>
          <w:color w:val="000000"/>
          <w:rtl/>
        </w:rPr>
        <w:t xml:space="preserve"> اللاتينية </w:t>
      </w:r>
      <w:proofErr w:type="spellStart"/>
      <w:r>
        <w:rPr>
          <w:rFonts w:hint="cs"/>
          <w:color w:val="000000"/>
          <w:rtl/>
        </w:rPr>
        <w:t>والكاريب‍ي</w:t>
      </w:r>
      <w:proofErr w:type="spellEnd"/>
      <w:r>
        <w:rPr>
          <w:rFonts w:hint="cs"/>
          <w:rtl/>
          <w:lang w:val="en-GB"/>
        </w:rPr>
        <w:t xml:space="preserve"> (</w:t>
      </w:r>
      <w:r>
        <w:t>22</w:t>
      </w:r>
      <w:r>
        <w:rPr>
          <w:rFonts w:hint="cs"/>
          <w:rtl/>
          <w:lang w:bidi="ar-EG"/>
        </w:rPr>
        <w:t>-</w:t>
      </w:r>
      <w:r>
        <w:rPr>
          <w:lang w:bidi="ar-EG"/>
        </w:rPr>
        <w:t>24</w:t>
      </w:r>
      <w:r>
        <w:rPr>
          <w:rFonts w:hint="cs"/>
          <w:rtl/>
          <w:lang w:bidi="ar-EG"/>
        </w:rPr>
        <w:t xml:space="preserve"> أبريل </w:t>
      </w:r>
      <w:r>
        <w:rPr>
          <w:lang w:bidi="ar-EG"/>
        </w:rPr>
        <w:t>2015</w:t>
      </w:r>
      <w:r>
        <w:rPr>
          <w:rFonts w:hint="cs"/>
          <w:rtl/>
          <w:lang w:bidi="ar-EG"/>
        </w:rPr>
        <w:t>، ناساو، جزر البهاما)</w:t>
      </w:r>
    </w:p>
    <w:p w:rsidR="003B2F96" w:rsidRPr="008A5229" w:rsidRDefault="003B2F96" w:rsidP="003B2F96">
      <w:pPr>
        <w:pStyle w:val="enumlev10"/>
        <w:rPr>
          <w:rtl/>
          <w:lang w:bidi="ar-EG"/>
        </w:rPr>
      </w:pPr>
      <w:r>
        <w:rPr>
          <w:rFonts w:cs="Times New Roman"/>
          <w:rtl/>
          <w:lang w:val="en-GB"/>
        </w:rPr>
        <w:t>•</w:t>
      </w:r>
      <w:r>
        <w:rPr>
          <w:rtl/>
          <w:lang w:val="en-GB"/>
        </w:rPr>
        <w:tab/>
      </w:r>
      <w:r>
        <w:rPr>
          <w:color w:val="000000"/>
          <w:rtl/>
        </w:rPr>
        <w:t>الفريق الإقليمي ل</w:t>
      </w:r>
      <w:r>
        <w:rPr>
          <w:rFonts w:hint="cs"/>
          <w:color w:val="000000"/>
          <w:rtl/>
        </w:rPr>
        <w:t>أمريك</w:t>
      </w:r>
      <w:r>
        <w:rPr>
          <w:color w:val="000000"/>
          <w:rtl/>
        </w:rPr>
        <w:t>ا</w:t>
      </w:r>
      <w:r>
        <w:rPr>
          <w:rFonts w:hint="cs"/>
          <w:color w:val="000000"/>
          <w:rtl/>
        </w:rPr>
        <w:t xml:space="preserve"> اللاتينية </w:t>
      </w:r>
      <w:proofErr w:type="spellStart"/>
      <w:r>
        <w:rPr>
          <w:rFonts w:hint="cs"/>
          <w:color w:val="000000"/>
          <w:rtl/>
        </w:rPr>
        <w:t>والكاريب‍ي</w:t>
      </w:r>
      <w:proofErr w:type="spellEnd"/>
      <w:r>
        <w:rPr>
          <w:rFonts w:hint="cs"/>
          <w:rtl/>
          <w:lang w:val="en-GB"/>
        </w:rPr>
        <w:t xml:space="preserve"> (</w:t>
      </w:r>
      <w:r>
        <w:t>16</w:t>
      </w:r>
      <w:r>
        <w:rPr>
          <w:rFonts w:hint="cs"/>
          <w:rtl/>
          <w:lang w:bidi="ar-EG"/>
        </w:rPr>
        <w:t>-</w:t>
      </w:r>
      <w:r>
        <w:rPr>
          <w:lang w:bidi="ar-EG"/>
        </w:rPr>
        <w:t>17</w:t>
      </w:r>
      <w:r>
        <w:rPr>
          <w:rFonts w:hint="cs"/>
          <w:rtl/>
          <w:lang w:bidi="ar-EG"/>
        </w:rPr>
        <w:t xml:space="preserve"> يونيو </w:t>
      </w:r>
      <w:r>
        <w:rPr>
          <w:lang w:bidi="ar-EG"/>
        </w:rPr>
        <w:t>2016</w:t>
      </w:r>
      <w:r>
        <w:rPr>
          <w:rFonts w:hint="cs"/>
          <w:rtl/>
          <w:lang w:bidi="ar-EG"/>
        </w:rPr>
        <w:t>، برازيليا، البرازيل)</w:t>
      </w:r>
    </w:p>
    <w:p w:rsidR="003B2F96" w:rsidRPr="008A5229" w:rsidRDefault="003B2F96" w:rsidP="003B2F96">
      <w:pPr>
        <w:pStyle w:val="enumlev10"/>
        <w:rPr>
          <w:rtl/>
          <w:lang w:bidi="ar-EG"/>
        </w:rPr>
      </w:pPr>
      <w:r>
        <w:rPr>
          <w:rFonts w:cs="Times New Roman"/>
          <w:rtl/>
          <w:lang w:val="en-GB"/>
        </w:rPr>
        <w:t>•</w:t>
      </w:r>
      <w:r>
        <w:rPr>
          <w:rtl/>
          <w:lang w:val="en-GB"/>
        </w:rPr>
        <w:tab/>
      </w:r>
      <w:r>
        <w:rPr>
          <w:color w:val="000000"/>
          <w:rtl/>
        </w:rPr>
        <w:t>الفريق الإقليمي لآسيا وأوقيانوسيا</w:t>
      </w:r>
      <w:r>
        <w:rPr>
          <w:rFonts w:hint="cs"/>
          <w:rtl/>
          <w:lang w:val="en-GB"/>
        </w:rPr>
        <w:t xml:space="preserve"> (</w:t>
      </w:r>
      <w:r>
        <w:t>8</w:t>
      </w:r>
      <w:r>
        <w:rPr>
          <w:rFonts w:hint="cs"/>
          <w:rtl/>
          <w:lang w:bidi="ar-EG"/>
        </w:rPr>
        <w:t>-</w:t>
      </w:r>
      <w:r>
        <w:rPr>
          <w:lang w:bidi="ar-EG"/>
        </w:rPr>
        <w:t>10</w:t>
      </w:r>
      <w:r>
        <w:rPr>
          <w:rFonts w:hint="cs"/>
          <w:rtl/>
          <w:lang w:bidi="ar-EG"/>
        </w:rPr>
        <w:t xml:space="preserve"> أبريل </w:t>
      </w:r>
      <w:r>
        <w:rPr>
          <w:lang w:bidi="ar-EG"/>
        </w:rPr>
        <w:t>2013</w:t>
      </w:r>
      <w:r>
        <w:rPr>
          <w:rFonts w:hint="cs"/>
          <w:rtl/>
          <w:lang w:bidi="ar-EG"/>
        </w:rPr>
        <w:t>، طوكيو، اليابان)</w:t>
      </w:r>
    </w:p>
    <w:p w:rsidR="003B2F96" w:rsidRPr="008A5229" w:rsidRDefault="003B2F96" w:rsidP="003B2F96">
      <w:pPr>
        <w:pStyle w:val="enumlev10"/>
        <w:rPr>
          <w:rtl/>
          <w:lang w:bidi="ar-EG"/>
        </w:rPr>
      </w:pPr>
      <w:r>
        <w:rPr>
          <w:rFonts w:cs="Times New Roman"/>
          <w:rtl/>
          <w:lang w:val="en-GB"/>
        </w:rPr>
        <w:t>•</w:t>
      </w:r>
      <w:r>
        <w:rPr>
          <w:rtl/>
          <w:lang w:val="en-GB"/>
        </w:rPr>
        <w:tab/>
      </w:r>
      <w:r>
        <w:rPr>
          <w:color w:val="000000"/>
          <w:rtl/>
        </w:rPr>
        <w:t>الفريق الإقليمي لآسيا وأوقيانوسيا</w:t>
      </w:r>
      <w:r>
        <w:rPr>
          <w:rFonts w:hint="cs"/>
          <w:rtl/>
          <w:lang w:val="en-GB"/>
        </w:rPr>
        <w:t xml:space="preserve"> (</w:t>
      </w:r>
      <w:r>
        <w:t>1</w:t>
      </w:r>
      <w:r>
        <w:rPr>
          <w:rFonts w:hint="cs"/>
          <w:rtl/>
          <w:lang w:bidi="ar-EG"/>
        </w:rPr>
        <w:t>-</w:t>
      </w:r>
      <w:r>
        <w:rPr>
          <w:lang w:bidi="ar-EG"/>
        </w:rPr>
        <w:t>2</w:t>
      </w:r>
      <w:r>
        <w:rPr>
          <w:rFonts w:hint="cs"/>
          <w:rtl/>
          <w:lang w:bidi="ar-EG"/>
        </w:rPr>
        <w:t xml:space="preserve"> سبتمبر </w:t>
      </w:r>
      <w:r>
        <w:rPr>
          <w:lang w:bidi="ar-EG"/>
        </w:rPr>
        <w:t>2014</w:t>
      </w:r>
      <w:r>
        <w:rPr>
          <w:rFonts w:hint="cs"/>
          <w:rtl/>
          <w:lang w:bidi="ar-EG"/>
        </w:rPr>
        <w:t xml:space="preserve">، </w:t>
      </w:r>
      <w:proofErr w:type="spellStart"/>
      <w:r>
        <w:rPr>
          <w:rFonts w:hint="cs"/>
          <w:rtl/>
          <w:lang w:bidi="ar-EG"/>
        </w:rPr>
        <w:t>يانغون</w:t>
      </w:r>
      <w:proofErr w:type="spellEnd"/>
      <w:r>
        <w:rPr>
          <w:rFonts w:hint="cs"/>
          <w:rtl/>
          <w:lang w:bidi="ar-EG"/>
        </w:rPr>
        <w:t>، ميانمار)</w:t>
      </w:r>
    </w:p>
    <w:p w:rsidR="003B2F96" w:rsidRPr="00757C31" w:rsidRDefault="003B2F96" w:rsidP="003B2F96">
      <w:pPr>
        <w:pStyle w:val="enumlev10"/>
        <w:rPr>
          <w:rtl/>
          <w:lang w:bidi="ar-EG"/>
        </w:rPr>
      </w:pPr>
      <w:r>
        <w:rPr>
          <w:rFonts w:cs="Times New Roman"/>
          <w:rtl/>
          <w:lang w:val="en-GB"/>
        </w:rPr>
        <w:t>•</w:t>
      </w:r>
      <w:r>
        <w:rPr>
          <w:rtl/>
          <w:lang w:val="en-GB"/>
        </w:rPr>
        <w:tab/>
      </w:r>
      <w:r>
        <w:rPr>
          <w:color w:val="000000"/>
          <w:rtl/>
        </w:rPr>
        <w:t>الفريق الإقليمي لآسيا وأوقيانوسيا</w:t>
      </w:r>
      <w:r>
        <w:rPr>
          <w:rFonts w:hint="cs"/>
          <w:rtl/>
          <w:lang w:val="en-GB"/>
        </w:rPr>
        <w:t xml:space="preserve"> (</w:t>
      </w:r>
      <w:r>
        <w:t>29</w:t>
      </w:r>
      <w:r>
        <w:rPr>
          <w:rFonts w:hint="cs"/>
          <w:rtl/>
          <w:lang w:bidi="ar-EG"/>
        </w:rPr>
        <w:t xml:space="preserve"> سبتمبر - </w:t>
      </w:r>
      <w:r>
        <w:rPr>
          <w:lang w:bidi="ar-EG"/>
        </w:rPr>
        <w:t>1</w:t>
      </w:r>
      <w:r>
        <w:rPr>
          <w:rFonts w:hint="cs"/>
          <w:rtl/>
          <w:lang w:bidi="ar-EG"/>
        </w:rPr>
        <w:t xml:space="preserve"> أكتوبر </w:t>
      </w:r>
      <w:r>
        <w:rPr>
          <w:lang w:bidi="ar-EG"/>
        </w:rPr>
        <w:t>2015</w:t>
      </w:r>
      <w:r>
        <w:rPr>
          <w:rFonts w:hint="cs"/>
          <w:rtl/>
          <w:lang w:bidi="ar-EG"/>
        </w:rPr>
        <w:t xml:space="preserve">، كوالالمبور، ماليزيا) </w:t>
      </w:r>
      <w:r>
        <w:rPr>
          <w:color w:val="000000"/>
          <w:rtl/>
        </w:rPr>
        <w:t xml:space="preserve">الفريق الإقليمي </w:t>
      </w:r>
      <w:r>
        <w:rPr>
          <w:rFonts w:hint="cs"/>
          <w:color w:val="000000"/>
          <w:rtl/>
        </w:rPr>
        <w:t>للدول العربية</w:t>
      </w:r>
      <w:r>
        <w:rPr>
          <w:rFonts w:hint="cs"/>
          <w:rtl/>
          <w:lang w:val="en-GB"/>
        </w:rPr>
        <w:t xml:space="preserve"> </w:t>
      </w:r>
      <w:r>
        <w:rPr>
          <w:rFonts w:hint="cs"/>
          <w:rtl/>
          <w:lang w:bidi="ar-EG"/>
        </w:rPr>
        <w:t>(</w:t>
      </w:r>
      <w:r>
        <w:rPr>
          <w:lang w:bidi="ar-EG"/>
        </w:rPr>
        <w:t>29</w:t>
      </w:r>
      <w:r>
        <w:rPr>
          <w:rFonts w:hint="cs"/>
          <w:rtl/>
          <w:lang w:bidi="ar-EG"/>
        </w:rPr>
        <w:t>-</w:t>
      </w:r>
      <w:r>
        <w:rPr>
          <w:lang w:bidi="ar-EG"/>
        </w:rPr>
        <w:t>30</w:t>
      </w:r>
      <w:r>
        <w:rPr>
          <w:rFonts w:hint="cs"/>
          <w:rtl/>
          <w:lang w:bidi="ar-EG"/>
        </w:rPr>
        <w:t xml:space="preserve"> أكتوبر </w:t>
      </w:r>
      <w:r>
        <w:rPr>
          <w:lang w:bidi="ar-EG"/>
        </w:rPr>
        <w:t>2013</w:t>
      </w:r>
      <w:r>
        <w:rPr>
          <w:rFonts w:hint="cs"/>
          <w:rtl/>
          <w:lang w:bidi="ar-EG"/>
        </w:rPr>
        <w:t>، المنامة، البحرين)</w:t>
      </w:r>
    </w:p>
    <w:p w:rsidR="003B2F96" w:rsidRPr="00757C31" w:rsidRDefault="003B2F96" w:rsidP="003B2F96">
      <w:pPr>
        <w:pStyle w:val="enumlev10"/>
        <w:rPr>
          <w:rtl/>
          <w:lang w:bidi="ar-EG"/>
        </w:rPr>
      </w:pPr>
      <w:r>
        <w:rPr>
          <w:rFonts w:cs="Times New Roman"/>
          <w:rtl/>
          <w:lang w:val="en-GB"/>
        </w:rPr>
        <w:t>•</w:t>
      </w:r>
      <w:r>
        <w:rPr>
          <w:rtl/>
          <w:lang w:val="en-GB"/>
        </w:rPr>
        <w:tab/>
      </w:r>
      <w:r>
        <w:rPr>
          <w:color w:val="000000"/>
          <w:rtl/>
        </w:rPr>
        <w:t xml:space="preserve">الفريق الإقليمي </w:t>
      </w:r>
      <w:r>
        <w:rPr>
          <w:rFonts w:hint="cs"/>
          <w:color w:val="000000"/>
          <w:rtl/>
        </w:rPr>
        <w:t>للدول العربية</w:t>
      </w:r>
      <w:r>
        <w:rPr>
          <w:rFonts w:hint="cs"/>
          <w:rtl/>
          <w:lang w:val="en-GB"/>
        </w:rPr>
        <w:t xml:space="preserve"> (</w:t>
      </w:r>
      <w:r>
        <w:t>24</w:t>
      </w:r>
      <w:r>
        <w:rPr>
          <w:rFonts w:hint="cs"/>
          <w:rtl/>
          <w:lang w:bidi="ar-EG"/>
        </w:rPr>
        <w:t>-</w:t>
      </w:r>
      <w:r>
        <w:rPr>
          <w:lang w:bidi="ar-EG"/>
        </w:rPr>
        <w:t>25</w:t>
      </w:r>
      <w:r>
        <w:rPr>
          <w:rFonts w:hint="cs"/>
          <w:rtl/>
          <w:lang w:bidi="ar-EG"/>
        </w:rPr>
        <w:t xml:space="preserve"> نوفمبر </w:t>
      </w:r>
      <w:r>
        <w:rPr>
          <w:lang w:bidi="ar-EG"/>
        </w:rPr>
        <w:t>2014</w:t>
      </w:r>
      <w:r>
        <w:rPr>
          <w:rFonts w:hint="cs"/>
          <w:rtl/>
          <w:lang w:bidi="ar-EG"/>
        </w:rPr>
        <w:t>، مدينة الكويت، الكويت)</w:t>
      </w:r>
    </w:p>
    <w:p w:rsidR="003B2F96" w:rsidRDefault="003B2F96" w:rsidP="003B2F96">
      <w:pPr>
        <w:pStyle w:val="enumlev10"/>
        <w:rPr>
          <w:rtl/>
          <w:lang w:bidi="ar-EG"/>
        </w:rPr>
      </w:pPr>
      <w:r>
        <w:rPr>
          <w:rFonts w:cs="Times New Roman"/>
          <w:rtl/>
          <w:lang w:val="en-GB"/>
        </w:rPr>
        <w:t>•</w:t>
      </w:r>
      <w:r>
        <w:rPr>
          <w:rtl/>
          <w:lang w:val="en-GB"/>
        </w:rPr>
        <w:tab/>
      </w:r>
      <w:r>
        <w:rPr>
          <w:color w:val="000000"/>
          <w:rtl/>
        </w:rPr>
        <w:t xml:space="preserve">الفريق الإقليمي </w:t>
      </w:r>
      <w:r>
        <w:rPr>
          <w:rFonts w:hint="cs"/>
          <w:color w:val="000000"/>
          <w:rtl/>
        </w:rPr>
        <w:t>للدول العربية</w:t>
      </w:r>
      <w:r>
        <w:rPr>
          <w:rFonts w:hint="cs"/>
          <w:rtl/>
          <w:lang w:val="en-GB"/>
        </w:rPr>
        <w:t xml:space="preserve"> (</w:t>
      </w:r>
      <w:r>
        <w:t>30</w:t>
      </w:r>
      <w:r>
        <w:rPr>
          <w:rFonts w:hint="cs"/>
          <w:rtl/>
          <w:lang w:bidi="ar-EG"/>
        </w:rPr>
        <w:t xml:space="preserve"> نوفمبر - </w:t>
      </w:r>
      <w:r>
        <w:rPr>
          <w:lang w:bidi="ar-EG"/>
        </w:rPr>
        <w:t>2</w:t>
      </w:r>
      <w:r>
        <w:rPr>
          <w:rFonts w:hint="cs"/>
          <w:rtl/>
          <w:lang w:bidi="ar-EG"/>
        </w:rPr>
        <w:t xml:space="preserve"> ديسمبر </w:t>
      </w:r>
      <w:r>
        <w:rPr>
          <w:lang w:bidi="ar-EG"/>
        </w:rPr>
        <w:t>2015</w:t>
      </w:r>
      <w:r>
        <w:rPr>
          <w:rFonts w:hint="cs"/>
          <w:rtl/>
          <w:lang w:bidi="ar-EG"/>
        </w:rPr>
        <w:t xml:space="preserve">، المنامة، البحرين) </w:t>
      </w:r>
      <w:r>
        <w:rPr>
          <w:color w:val="000000"/>
          <w:rtl/>
        </w:rPr>
        <w:t>الفريق الإقليمي لبلدان الكومنولث الإقليمي في مجال الاتصالات/</w:t>
      </w:r>
      <w:r>
        <w:rPr>
          <w:rFonts w:hint="cs"/>
          <w:color w:val="000000"/>
          <w:rtl/>
        </w:rPr>
        <w:t>كومنولث</w:t>
      </w:r>
      <w:r>
        <w:rPr>
          <w:color w:val="000000"/>
          <w:rtl/>
        </w:rPr>
        <w:t xml:space="preserve"> الدول المستقلة </w:t>
      </w:r>
      <w:r>
        <w:rPr>
          <w:rFonts w:hint="cs"/>
          <w:rtl/>
          <w:lang w:val="en-GB"/>
        </w:rPr>
        <w:t>(</w:t>
      </w:r>
      <w:r>
        <w:t>4</w:t>
      </w:r>
      <w:r>
        <w:rPr>
          <w:rFonts w:hint="cs"/>
          <w:rtl/>
          <w:lang w:bidi="ar-EG"/>
        </w:rPr>
        <w:t xml:space="preserve"> ديسمبر </w:t>
      </w:r>
      <w:r>
        <w:rPr>
          <w:lang w:bidi="ar-EG"/>
        </w:rPr>
        <w:t>2015</w:t>
      </w:r>
      <w:r>
        <w:rPr>
          <w:rFonts w:hint="cs"/>
          <w:rtl/>
          <w:lang w:bidi="ar-EG"/>
        </w:rPr>
        <w:t>، باكو، أذربيجان)</w:t>
      </w:r>
    </w:p>
    <w:p w:rsidR="003B2F96" w:rsidRPr="00D8673E" w:rsidRDefault="003B2F96" w:rsidP="003B2F96">
      <w:pPr>
        <w:pStyle w:val="Headingb0"/>
        <w:rPr>
          <w:i/>
          <w:iCs/>
          <w:rtl/>
        </w:rPr>
      </w:pPr>
      <w:r w:rsidRPr="00D8673E">
        <w:rPr>
          <w:rFonts w:hint="cs"/>
          <w:i/>
          <w:iCs/>
          <w:rtl/>
          <w:lang w:val="en-GB"/>
        </w:rPr>
        <w:t xml:space="preserve">لجنة الدراسات </w:t>
      </w:r>
      <w:r w:rsidRPr="00D8673E">
        <w:rPr>
          <w:i/>
          <w:iCs/>
        </w:rPr>
        <w:t>5</w:t>
      </w:r>
      <w:r w:rsidRPr="00D8673E">
        <w:rPr>
          <w:rFonts w:hint="cs"/>
          <w:i/>
          <w:iCs/>
          <w:rtl/>
        </w:rPr>
        <w:t xml:space="preserve"> لقطاع تقييس الاتصالات</w:t>
      </w:r>
    </w:p>
    <w:p w:rsidR="003B2F96" w:rsidRPr="00396EA2" w:rsidRDefault="003B2F96" w:rsidP="003B2F96">
      <w:pPr>
        <w:pStyle w:val="enumlev10"/>
        <w:rPr>
          <w:rtl/>
          <w:lang w:bidi="ar-EG"/>
        </w:rPr>
      </w:pPr>
      <w:r>
        <w:rPr>
          <w:rFonts w:cs="Times New Roman"/>
          <w:rtl/>
          <w:lang w:val="en-GB"/>
        </w:rPr>
        <w:t>•</w:t>
      </w:r>
      <w:r>
        <w:rPr>
          <w:rtl/>
          <w:lang w:val="en-GB"/>
        </w:rPr>
        <w:tab/>
      </w:r>
      <w:r>
        <w:rPr>
          <w:color w:val="000000"/>
          <w:rtl/>
        </w:rPr>
        <w:t xml:space="preserve">الفريق الإقليمي </w:t>
      </w:r>
      <w:r>
        <w:rPr>
          <w:rFonts w:hint="cs"/>
          <w:color w:val="000000"/>
          <w:rtl/>
          <w:lang w:bidi="ar-EG"/>
        </w:rPr>
        <w:t>لإفريقيا</w:t>
      </w:r>
      <w:r>
        <w:rPr>
          <w:rFonts w:hint="cs"/>
          <w:rtl/>
          <w:lang w:val="en-GB"/>
        </w:rPr>
        <w:t xml:space="preserve"> (</w:t>
      </w:r>
      <w:r>
        <w:rPr>
          <w:lang w:val="en-GB"/>
        </w:rPr>
        <w:t>29</w:t>
      </w:r>
      <w:r>
        <w:rPr>
          <w:rFonts w:hint="cs"/>
          <w:rtl/>
          <w:lang w:val="en-GB" w:bidi="ar-EG"/>
        </w:rPr>
        <w:t xml:space="preserve"> يناير - </w:t>
      </w:r>
      <w:r>
        <w:rPr>
          <w:lang w:val="en-GB" w:bidi="ar-EG"/>
        </w:rPr>
        <w:t>7</w:t>
      </w:r>
      <w:r>
        <w:rPr>
          <w:rFonts w:hint="cs"/>
          <w:rtl/>
          <w:lang w:val="en-GB" w:bidi="ar-EG"/>
        </w:rPr>
        <w:t xml:space="preserve"> فبراير</w:t>
      </w:r>
      <w:r>
        <w:rPr>
          <w:rFonts w:hint="cs"/>
          <w:rtl/>
          <w:lang w:bidi="ar-EG"/>
        </w:rPr>
        <w:t xml:space="preserve"> </w:t>
      </w:r>
      <w:r>
        <w:rPr>
          <w:lang w:bidi="ar-EG"/>
        </w:rPr>
        <w:t>2013</w:t>
      </w:r>
      <w:r>
        <w:rPr>
          <w:rFonts w:hint="cs"/>
          <w:rtl/>
          <w:lang w:bidi="ar-EG"/>
        </w:rPr>
        <w:t xml:space="preserve"> جنيف، سويسرا)</w:t>
      </w:r>
    </w:p>
    <w:p w:rsidR="003B2F96" w:rsidRPr="00396EA2" w:rsidRDefault="003B2F96" w:rsidP="003B2F96">
      <w:pPr>
        <w:pStyle w:val="enumlev10"/>
        <w:rPr>
          <w:rtl/>
          <w:lang w:bidi="ar-EG"/>
        </w:rPr>
      </w:pPr>
      <w:r>
        <w:rPr>
          <w:rFonts w:cs="Times New Roman"/>
          <w:rtl/>
          <w:lang w:val="en-GB"/>
        </w:rPr>
        <w:t>•</w:t>
      </w:r>
      <w:r>
        <w:rPr>
          <w:rtl/>
          <w:lang w:val="en-GB"/>
        </w:rPr>
        <w:tab/>
      </w:r>
      <w:r>
        <w:rPr>
          <w:color w:val="000000"/>
          <w:rtl/>
        </w:rPr>
        <w:t xml:space="preserve">الفريق الإقليمي </w:t>
      </w:r>
      <w:r>
        <w:rPr>
          <w:rFonts w:hint="cs"/>
          <w:color w:val="000000"/>
          <w:rtl/>
          <w:lang w:bidi="ar-EG"/>
        </w:rPr>
        <w:t>لإفريقيا</w:t>
      </w:r>
      <w:r>
        <w:rPr>
          <w:rFonts w:hint="cs"/>
          <w:rtl/>
          <w:lang w:val="en-GB"/>
        </w:rPr>
        <w:t xml:space="preserve"> (</w:t>
      </w:r>
      <w:r>
        <w:t>16</w:t>
      </w:r>
      <w:r>
        <w:rPr>
          <w:rFonts w:hint="cs"/>
          <w:rtl/>
          <w:lang w:bidi="ar-EG"/>
        </w:rPr>
        <w:t>-</w:t>
      </w:r>
      <w:r>
        <w:rPr>
          <w:lang w:bidi="ar-EG"/>
        </w:rPr>
        <w:t>17</w:t>
      </w:r>
      <w:r>
        <w:rPr>
          <w:rFonts w:hint="cs"/>
          <w:rtl/>
          <w:lang w:bidi="ar-EG"/>
        </w:rPr>
        <w:t xml:space="preserve"> يوليو </w:t>
      </w:r>
      <w:r>
        <w:rPr>
          <w:lang w:bidi="ar-EG"/>
        </w:rPr>
        <w:t>2013</w:t>
      </w:r>
      <w:r>
        <w:rPr>
          <w:rFonts w:hint="cs"/>
          <w:rtl/>
          <w:lang w:bidi="ar-EG"/>
        </w:rPr>
        <w:t xml:space="preserve">، </w:t>
      </w:r>
      <w:proofErr w:type="spellStart"/>
      <w:r>
        <w:rPr>
          <w:rFonts w:hint="cs"/>
          <w:rtl/>
          <w:lang w:bidi="ar-EG"/>
        </w:rPr>
        <w:t>أوغادوغو</w:t>
      </w:r>
      <w:proofErr w:type="spellEnd"/>
      <w:r>
        <w:rPr>
          <w:rFonts w:hint="cs"/>
          <w:rtl/>
          <w:lang w:bidi="ar-EG"/>
        </w:rPr>
        <w:t>، بوركينا فاصو)</w:t>
      </w:r>
    </w:p>
    <w:p w:rsidR="003B2F96" w:rsidRPr="00396EA2" w:rsidRDefault="003B2F96" w:rsidP="003B2F96">
      <w:pPr>
        <w:pStyle w:val="enumlev10"/>
        <w:rPr>
          <w:rtl/>
          <w:lang w:bidi="ar-EG"/>
        </w:rPr>
      </w:pPr>
      <w:r>
        <w:rPr>
          <w:rFonts w:cs="Times New Roman"/>
          <w:rtl/>
          <w:lang w:val="en-GB"/>
        </w:rPr>
        <w:t>•</w:t>
      </w:r>
      <w:r>
        <w:rPr>
          <w:rtl/>
          <w:lang w:val="en-GB"/>
        </w:rPr>
        <w:tab/>
      </w:r>
      <w:r>
        <w:rPr>
          <w:color w:val="000000"/>
          <w:rtl/>
        </w:rPr>
        <w:t xml:space="preserve">الفريق الإقليمي </w:t>
      </w:r>
      <w:r>
        <w:rPr>
          <w:rFonts w:hint="cs"/>
          <w:color w:val="000000"/>
          <w:rtl/>
          <w:lang w:bidi="ar-EG"/>
        </w:rPr>
        <w:t>لإفريقيا</w:t>
      </w:r>
      <w:r>
        <w:rPr>
          <w:rFonts w:hint="cs"/>
          <w:rtl/>
          <w:lang w:val="en-GB"/>
        </w:rPr>
        <w:t xml:space="preserve"> (</w:t>
      </w:r>
      <w:r>
        <w:rPr>
          <w:lang w:val="en-GB"/>
        </w:rPr>
        <w:t>25</w:t>
      </w:r>
      <w:r>
        <w:rPr>
          <w:rFonts w:hint="cs"/>
          <w:rtl/>
          <w:lang w:val="en-GB" w:bidi="ar-EG"/>
        </w:rPr>
        <w:t xml:space="preserve"> (بعد الظهر) </w:t>
      </w:r>
      <w:r>
        <w:rPr>
          <w:rFonts w:hint="cs"/>
          <w:rtl/>
          <w:lang w:val="en-GB"/>
        </w:rPr>
        <w:t xml:space="preserve">- </w:t>
      </w:r>
      <w:r>
        <w:t>26</w:t>
      </w:r>
      <w:r>
        <w:rPr>
          <w:rFonts w:hint="cs"/>
          <w:rtl/>
          <w:lang w:bidi="ar-EG"/>
        </w:rPr>
        <w:t xml:space="preserve"> يونيو </w:t>
      </w:r>
      <w:r>
        <w:rPr>
          <w:lang w:bidi="ar-EG"/>
        </w:rPr>
        <w:t>2015</w:t>
      </w:r>
      <w:r>
        <w:rPr>
          <w:rFonts w:hint="cs"/>
          <w:rtl/>
          <w:lang w:bidi="ar-EG"/>
        </w:rPr>
        <w:t>، كمبالا، أوغندا)</w:t>
      </w:r>
    </w:p>
    <w:p w:rsidR="003B2F96" w:rsidRPr="00396EA2" w:rsidRDefault="003B2F96" w:rsidP="003B2F96">
      <w:pPr>
        <w:pStyle w:val="enumlev10"/>
        <w:rPr>
          <w:rtl/>
          <w:lang w:bidi="ar-EG"/>
        </w:rPr>
      </w:pPr>
      <w:r>
        <w:rPr>
          <w:rFonts w:cs="Times New Roman"/>
          <w:rtl/>
          <w:lang w:val="en-GB"/>
        </w:rPr>
        <w:t>•</w:t>
      </w:r>
      <w:r>
        <w:rPr>
          <w:rtl/>
          <w:lang w:val="en-GB"/>
        </w:rPr>
        <w:tab/>
      </w:r>
      <w:r>
        <w:rPr>
          <w:color w:val="000000"/>
          <w:rtl/>
        </w:rPr>
        <w:t xml:space="preserve">الفريق الإقليمي </w:t>
      </w:r>
      <w:r>
        <w:rPr>
          <w:rFonts w:hint="cs"/>
          <w:color w:val="000000"/>
          <w:rtl/>
        </w:rPr>
        <w:t>للمنطقة العربية</w:t>
      </w:r>
      <w:r>
        <w:rPr>
          <w:rFonts w:hint="cs"/>
          <w:rtl/>
          <w:lang w:val="en-GB"/>
        </w:rPr>
        <w:t xml:space="preserve"> (</w:t>
      </w:r>
      <w:r>
        <w:t>4</w:t>
      </w:r>
      <w:r>
        <w:rPr>
          <w:rFonts w:hint="cs"/>
          <w:rtl/>
          <w:lang w:bidi="ar-EG"/>
        </w:rPr>
        <w:t>-</w:t>
      </w:r>
      <w:r>
        <w:rPr>
          <w:lang w:bidi="ar-EG"/>
        </w:rPr>
        <w:t>6</w:t>
      </w:r>
      <w:r>
        <w:rPr>
          <w:rFonts w:hint="cs"/>
          <w:rtl/>
          <w:lang w:bidi="ar-EG"/>
        </w:rPr>
        <w:t xml:space="preserve"> سبتمبر </w:t>
      </w:r>
      <w:r>
        <w:rPr>
          <w:lang w:bidi="ar-EG"/>
        </w:rPr>
        <w:t>2013</w:t>
      </w:r>
      <w:r>
        <w:rPr>
          <w:rFonts w:hint="cs"/>
          <w:rtl/>
          <w:lang w:bidi="ar-EG"/>
        </w:rPr>
        <w:t>، الرباط، المغرب)</w:t>
      </w:r>
    </w:p>
    <w:p w:rsidR="003B2F96" w:rsidRPr="00DB1450" w:rsidRDefault="003B2F96" w:rsidP="003B2F96">
      <w:pPr>
        <w:pStyle w:val="enumlev10"/>
        <w:rPr>
          <w:rtl/>
          <w:lang w:bidi="ar-EG"/>
        </w:rPr>
      </w:pPr>
      <w:r>
        <w:rPr>
          <w:rFonts w:cs="Times New Roman"/>
          <w:rtl/>
          <w:lang w:val="en-GB"/>
        </w:rPr>
        <w:t>•</w:t>
      </w:r>
      <w:r>
        <w:rPr>
          <w:rtl/>
          <w:lang w:val="en-GB"/>
        </w:rPr>
        <w:tab/>
      </w:r>
      <w:r>
        <w:rPr>
          <w:color w:val="000000"/>
          <w:rtl/>
        </w:rPr>
        <w:t xml:space="preserve">الفريق الإقليمي </w:t>
      </w:r>
      <w:r>
        <w:rPr>
          <w:rFonts w:hint="cs"/>
          <w:color w:val="000000"/>
          <w:rtl/>
        </w:rPr>
        <w:t>للأمريكتين</w:t>
      </w:r>
      <w:r>
        <w:rPr>
          <w:rFonts w:hint="cs"/>
          <w:rtl/>
          <w:lang w:val="en-GB"/>
        </w:rPr>
        <w:t xml:space="preserve"> (</w:t>
      </w:r>
      <w:r>
        <w:rPr>
          <w:lang w:val="en-GB"/>
        </w:rPr>
        <w:t>9</w:t>
      </w:r>
      <w:r>
        <w:rPr>
          <w:rFonts w:hint="cs"/>
          <w:rtl/>
          <w:lang w:val="en-GB" w:bidi="ar-EG"/>
        </w:rPr>
        <w:t xml:space="preserve"> أكتوبر</w:t>
      </w:r>
      <w:r>
        <w:rPr>
          <w:rFonts w:hint="cs"/>
          <w:rtl/>
          <w:lang w:bidi="ar-EG"/>
        </w:rPr>
        <w:t xml:space="preserve"> </w:t>
      </w:r>
      <w:r>
        <w:rPr>
          <w:lang w:bidi="ar-EG"/>
        </w:rPr>
        <w:t>2013</w:t>
      </w:r>
      <w:r>
        <w:rPr>
          <w:rFonts w:hint="cs"/>
          <w:rtl/>
          <w:lang w:bidi="ar-EG"/>
        </w:rPr>
        <w:t xml:space="preserve">، </w:t>
      </w:r>
      <w:proofErr w:type="spellStart"/>
      <w:r>
        <w:rPr>
          <w:rFonts w:hint="cs"/>
          <w:rtl/>
          <w:lang w:bidi="ar-EG"/>
        </w:rPr>
        <w:t>مندوزا</w:t>
      </w:r>
      <w:proofErr w:type="spellEnd"/>
      <w:r>
        <w:rPr>
          <w:rFonts w:hint="cs"/>
          <w:rtl/>
          <w:lang w:bidi="ar-EG"/>
        </w:rPr>
        <w:t>، الأرجنتين)</w:t>
      </w:r>
    </w:p>
    <w:p w:rsidR="003B2F96" w:rsidRPr="00DB1450" w:rsidRDefault="003B2F96" w:rsidP="003B2F96">
      <w:pPr>
        <w:pStyle w:val="enumlev10"/>
        <w:rPr>
          <w:rtl/>
          <w:lang w:bidi="ar-EG"/>
        </w:rPr>
      </w:pPr>
      <w:r>
        <w:rPr>
          <w:rFonts w:cs="Times New Roman"/>
          <w:rtl/>
          <w:lang w:val="en-GB"/>
        </w:rPr>
        <w:t>•</w:t>
      </w:r>
      <w:r>
        <w:rPr>
          <w:rtl/>
          <w:lang w:val="en-GB"/>
        </w:rPr>
        <w:tab/>
      </w:r>
      <w:r>
        <w:rPr>
          <w:color w:val="000000"/>
          <w:rtl/>
        </w:rPr>
        <w:t xml:space="preserve">الفريق الإقليمي </w:t>
      </w:r>
      <w:r>
        <w:rPr>
          <w:rFonts w:hint="cs"/>
          <w:color w:val="000000"/>
          <w:rtl/>
          <w:lang w:bidi="ar-EG"/>
        </w:rPr>
        <w:t>لإفريقيا</w:t>
      </w:r>
      <w:r>
        <w:rPr>
          <w:rFonts w:hint="cs"/>
          <w:rtl/>
          <w:lang w:val="en-GB"/>
        </w:rPr>
        <w:t xml:space="preserve"> (</w:t>
      </w:r>
      <w:r>
        <w:t>25</w:t>
      </w:r>
      <w:r>
        <w:rPr>
          <w:rFonts w:hint="cs"/>
          <w:rtl/>
          <w:lang w:bidi="ar-EG"/>
        </w:rPr>
        <w:t>-</w:t>
      </w:r>
      <w:r>
        <w:rPr>
          <w:lang w:bidi="ar-EG"/>
        </w:rPr>
        <w:t>26</w:t>
      </w:r>
      <w:r>
        <w:rPr>
          <w:rFonts w:hint="cs"/>
          <w:rtl/>
          <w:lang w:bidi="ar-EG"/>
        </w:rPr>
        <w:t xml:space="preserve"> يونيو </w:t>
      </w:r>
      <w:r>
        <w:rPr>
          <w:lang w:bidi="ar-EG"/>
        </w:rPr>
        <w:t>2014</w:t>
      </w:r>
      <w:r>
        <w:rPr>
          <w:rFonts w:hint="cs"/>
          <w:rtl/>
          <w:lang w:bidi="ar-EG"/>
        </w:rPr>
        <w:t>، كمبالا، أوغندا)</w:t>
      </w:r>
    </w:p>
    <w:p w:rsidR="003B2F96" w:rsidRPr="002D4E4C" w:rsidRDefault="003B2F96" w:rsidP="003B2F96">
      <w:pPr>
        <w:pStyle w:val="enumlev10"/>
        <w:rPr>
          <w:rtl/>
          <w:lang w:bidi="ar-EG"/>
        </w:rPr>
      </w:pPr>
      <w:r>
        <w:rPr>
          <w:rFonts w:cs="Times New Roman"/>
          <w:rtl/>
          <w:lang w:val="en-GB"/>
        </w:rPr>
        <w:t>•</w:t>
      </w:r>
      <w:r>
        <w:rPr>
          <w:rtl/>
          <w:lang w:val="en-GB"/>
        </w:rPr>
        <w:tab/>
      </w:r>
      <w:r>
        <w:rPr>
          <w:color w:val="000000"/>
          <w:rtl/>
        </w:rPr>
        <w:t xml:space="preserve">الفريق الإقليمي </w:t>
      </w:r>
      <w:r>
        <w:rPr>
          <w:rFonts w:hint="cs"/>
          <w:color w:val="000000"/>
          <w:rtl/>
        </w:rPr>
        <w:t>للأمريكتين</w:t>
      </w:r>
      <w:r>
        <w:rPr>
          <w:rFonts w:hint="cs"/>
          <w:rtl/>
          <w:lang w:val="en-GB"/>
        </w:rPr>
        <w:t xml:space="preserve"> (</w:t>
      </w:r>
      <w:r>
        <w:t>1</w:t>
      </w:r>
      <w:r>
        <w:rPr>
          <w:rFonts w:hint="cs"/>
          <w:rtl/>
          <w:lang w:bidi="ar-EG"/>
        </w:rPr>
        <w:t xml:space="preserve"> أكتوبر </w:t>
      </w:r>
      <w:r>
        <w:rPr>
          <w:lang w:bidi="ar-EG"/>
        </w:rPr>
        <w:t>2014</w:t>
      </w:r>
      <w:r>
        <w:rPr>
          <w:rFonts w:hint="cs"/>
          <w:rtl/>
          <w:lang w:bidi="ar-EG"/>
        </w:rPr>
        <w:t xml:space="preserve">، </w:t>
      </w:r>
      <w:proofErr w:type="spellStart"/>
      <w:r>
        <w:rPr>
          <w:rFonts w:hint="cs"/>
          <w:rtl/>
          <w:lang w:bidi="ar-EG"/>
        </w:rPr>
        <w:t>ميريدا</w:t>
      </w:r>
      <w:proofErr w:type="spellEnd"/>
      <w:r>
        <w:rPr>
          <w:rFonts w:hint="cs"/>
          <w:rtl/>
          <w:lang w:bidi="ar-EG"/>
        </w:rPr>
        <w:t>، المكسيك)</w:t>
      </w:r>
    </w:p>
    <w:p w:rsidR="003B2F96" w:rsidRPr="002D4E4C" w:rsidRDefault="003B2F96" w:rsidP="003B2F96">
      <w:pPr>
        <w:pStyle w:val="enumlev10"/>
        <w:rPr>
          <w:rtl/>
          <w:lang w:bidi="ar-EG"/>
        </w:rPr>
      </w:pPr>
      <w:r>
        <w:rPr>
          <w:rFonts w:cs="Times New Roman"/>
          <w:rtl/>
          <w:lang w:val="en-GB"/>
        </w:rPr>
        <w:lastRenderedPageBreak/>
        <w:t>•</w:t>
      </w:r>
      <w:r>
        <w:rPr>
          <w:rtl/>
          <w:lang w:val="en-GB"/>
        </w:rPr>
        <w:tab/>
      </w:r>
      <w:r>
        <w:rPr>
          <w:color w:val="000000"/>
          <w:rtl/>
        </w:rPr>
        <w:t xml:space="preserve">الفريق الإقليمي </w:t>
      </w:r>
      <w:r>
        <w:rPr>
          <w:rFonts w:hint="cs"/>
          <w:color w:val="000000"/>
          <w:rtl/>
        </w:rPr>
        <w:t>للمنطقة العربية</w:t>
      </w:r>
      <w:r>
        <w:rPr>
          <w:rFonts w:hint="cs"/>
          <w:rtl/>
          <w:lang w:val="en-GB"/>
        </w:rPr>
        <w:t xml:space="preserve"> (</w:t>
      </w:r>
      <w:r>
        <w:t>25</w:t>
      </w:r>
      <w:r>
        <w:rPr>
          <w:rFonts w:hint="cs"/>
          <w:rtl/>
          <w:lang w:bidi="ar-EG"/>
        </w:rPr>
        <w:t xml:space="preserve"> نوفمبر </w:t>
      </w:r>
      <w:r>
        <w:rPr>
          <w:lang w:bidi="ar-EG"/>
        </w:rPr>
        <w:t>2014</w:t>
      </w:r>
      <w:r>
        <w:rPr>
          <w:rFonts w:hint="cs"/>
          <w:rtl/>
          <w:lang w:bidi="ar-EG"/>
        </w:rPr>
        <w:t>، مدينة الكويت، الكويت)</w:t>
      </w:r>
    </w:p>
    <w:p w:rsidR="003B2F96" w:rsidRPr="000609FC" w:rsidRDefault="003B2F96" w:rsidP="003B2F96">
      <w:pPr>
        <w:pStyle w:val="enumlev10"/>
        <w:rPr>
          <w:rtl/>
          <w:lang w:bidi="ar-EG"/>
        </w:rPr>
      </w:pPr>
      <w:r>
        <w:rPr>
          <w:rFonts w:cs="Times New Roman"/>
          <w:rtl/>
          <w:lang w:val="en-GB"/>
        </w:rPr>
        <w:t>•</w:t>
      </w:r>
      <w:r>
        <w:rPr>
          <w:rtl/>
          <w:lang w:val="en-GB"/>
        </w:rPr>
        <w:tab/>
      </w:r>
      <w:r>
        <w:rPr>
          <w:color w:val="000000"/>
          <w:rtl/>
        </w:rPr>
        <w:t>الفريق الإقليمي لآسيا و</w:t>
      </w:r>
      <w:r>
        <w:rPr>
          <w:rFonts w:hint="cs"/>
          <w:color w:val="000000"/>
          <w:rtl/>
        </w:rPr>
        <w:t>المحيط الهادئ</w:t>
      </w:r>
      <w:r>
        <w:rPr>
          <w:rFonts w:hint="cs"/>
          <w:rtl/>
          <w:lang w:val="en-GB"/>
        </w:rPr>
        <w:t xml:space="preserve"> (</w:t>
      </w:r>
      <w:r>
        <w:t>26</w:t>
      </w:r>
      <w:r>
        <w:rPr>
          <w:rFonts w:hint="cs"/>
          <w:rtl/>
          <w:lang w:bidi="ar-EG"/>
        </w:rPr>
        <w:t xml:space="preserve"> سبتمبر </w:t>
      </w:r>
      <w:r>
        <w:rPr>
          <w:lang w:bidi="ar-EG"/>
        </w:rPr>
        <w:t>2014</w:t>
      </w:r>
      <w:r>
        <w:rPr>
          <w:rFonts w:hint="cs"/>
          <w:rtl/>
          <w:lang w:bidi="ar-EG"/>
        </w:rPr>
        <w:t>، بيجين، الصين)</w:t>
      </w:r>
    </w:p>
    <w:p w:rsidR="003B2F96" w:rsidRPr="000609FC" w:rsidRDefault="003B2F96" w:rsidP="003B2F96">
      <w:pPr>
        <w:pStyle w:val="enumlev10"/>
        <w:rPr>
          <w:rtl/>
          <w:lang w:bidi="ar-EG"/>
        </w:rPr>
      </w:pPr>
      <w:r>
        <w:rPr>
          <w:rFonts w:cs="Times New Roman"/>
          <w:rtl/>
          <w:lang w:val="en-GB"/>
        </w:rPr>
        <w:t>•</w:t>
      </w:r>
      <w:r>
        <w:rPr>
          <w:rtl/>
          <w:lang w:val="en-GB"/>
        </w:rPr>
        <w:tab/>
      </w:r>
      <w:r>
        <w:rPr>
          <w:color w:val="000000"/>
          <w:rtl/>
        </w:rPr>
        <w:t xml:space="preserve">الفريق الإقليمي </w:t>
      </w:r>
      <w:r>
        <w:rPr>
          <w:rFonts w:hint="cs"/>
          <w:color w:val="000000"/>
          <w:rtl/>
        </w:rPr>
        <w:t>لإفريقيا</w:t>
      </w:r>
      <w:r>
        <w:rPr>
          <w:rFonts w:hint="cs"/>
          <w:rtl/>
          <w:lang w:val="en-GB"/>
        </w:rPr>
        <w:t xml:space="preserve"> (</w:t>
      </w:r>
      <w:r>
        <w:t>26</w:t>
      </w:r>
      <w:r>
        <w:rPr>
          <w:rFonts w:hint="cs"/>
          <w:rtl/>
          <w:lang w:bidi="ar-EG"/>
        </w:rPr>
        <w:t>-</w:t>
      </w:r>
      <w:r>
        <w:rPr>
          <w:lang w:bidi="ar-EG"/>
        </w:rPr>
        <w:t>27</w:t>
      </w:r>
      <w:r>
        <w:rPr>
          <w:rFonts w:hint="cs"/>
          <w:rtl/>
          <w:lang w:bidi="ar-EG"/>
        </w:rPr>
        <w:t xml:space="preserve"> مارس </w:t>
      </w:r>
      <w:r>
        <w:rPr>
          <w:lang w:bidi="ar-EG"/>
        </w:rPr>
        <w:t>2015</w:t>
      </w:r>
      <w:r>
        <w:rPr>
          <w:rFonts w:hint="cs"/>
          <w:rtl/>
          <w:lang w:bidi="ar-EG"/>
        </w:rPr>
        <w:t>، داكار، السنغال)</w:t>
      </w:r>
    </w:p>
    <w:p w:rsidR="003B2F96" w:rsidRPr="003C1C55" w:rsidRDefault="003B2F96" w:rsidP="003B2F96">
      <w:pPr>
        <w:pStyle w:val="Headingb0"/>
        <w:keepLines/>
        <w:widowControl w:val="0"/>
        <w:rPr>
          <w:rFonts w:cs="Times New Roman"/>
          <w:i/>
          <w:iCs/>
          <w:lang w:val="en-GB"/>
        </w:rPr>
      </w:pPr>
      <w:r w:rsidRPr="003C1C55">
        <w:rPr>
          <w:rFonts w:hint="cs"/>
          <w:i/>
          <w:iCs/>
          <w:rtl/>
          <w:lang w:val="en-GB"/>
        </w:rPr>
        <w:t xml:space="preserve">لجنة الدراسات </w:t>
      </w:r>
      <w:r w:rsidRPr="003C1C55">
        <w:rPr>
          <w:i/>
          <w:iCs/>
        </w:rPr>
        <w:t>12</w:t>
      </w:r>
      <w:r w:rsidRPr="003C1C55">
        <w:rPr>
          <w:rFonts w:hint="cs"/>
          <w:i/>
          <w:iCs/>
          <w:rtl/>
        </w:rPr>
        <w:t xml:space="preserve"> لقطاع تقييس الاتصالات</w:t>
      </w:r>
    </w:p>
    <w:p w:rsidR="003B2F96" w:rsidRPr="0045281F" w:rsidRDefault="003B2F96" w:rsidP="003B2F96">
      <w:pPr>
        <w:pStyle w:val="enumlev10"/>
        <w:keepNext/>
        <w:keepLines/>
        <w:rPr>
          <w:rtl/>
          <w:lang w:bidi="ar-EG"/>
        </w:rPr>
      </w:pPr>
      <w:r>
        <w:rPr>
          <w:rFonts w:cs="Times New Roman"/>
          <w:rtl/>
          <w:lang w:val="en-GB"/>
        </w:rPr>
        <w:t>•</w:t>
      </w:r>
      <w:r>
        <w:rPr>
          <w:rtl/>
          <w:lang w:val="en-GB"/>
        </w:rPr>
        <w:tab/>
      </w:r>
      <w:r>
        <w:rPr>
          <w:color w:val="000000"/>
          <w:rtl/>
        </w:rPr>
        <w:t xml:space="preserve">الفريق الإقليمي المعني بجودة الخدمة لمنطقة </w:t>
      </w:r>
      <w:r>
        <w:rPr>
          <w:rFonts w:hint="cs"/>
          <w:color w:val="000000"/>
          <w:rtl/>
        </w:rPr>
        <w:t>إفريقيا</w:t>
      </w:r>
      <w:r>
        <w:rPr>
          <w:rFonts w:hint="cs"/>
          <w:rtl/>
          <w:lang w:val="en-GB"/>
        </w:rPr>
        <w:t xml:space="preserve"> (اجتماع تحضيري، جنيف،</w:t>
      </w:r>
      <w:r>
        <w:rPr>
          <w:rFonts w:hint="cs"/>
          <w:rtl/>
          <w:lang w:val="en-GB" w:bidi="ar-EG"/>
        </w:rPr>
        <w:t xml:space="preserve"> </w:t>
      </w:r>
      <w:r>
        <w:t>19</w:t>
      </w:r>
      <w:r>
        <w:rPr>
          <w:rFonts w:hint="cs"/>
          <w:rtl/>
        </w:rPr>
        <w:t>-</w:t>
      </w:r>
      <w:r>
        <w:t>28</w:t>
      </w:r>
      <w:r>
        <w:rPr>
          <w:rFonts w:hint="cs"/>
          <w:rtl/>
          <w:lang w:bidi="ar-EG"/>
        </w:rPr>
        <w:t xml:space="preserve"> مارس </w:t>
      </w:r>
      <w:r>
        <w:rPr>
          <w:lang w:bidi="ar-EG"/>
        </w:rPr>
        <w:t>2013</w:t>
      </w:r>
      <w:r>
        <w:rPr>
          <w:rFonts w:hint="cs"/>
          <w:rtl/>
          <w:lang w:bidi="ar-EG"/>
        </w:rPr>
        <w:t>)</w:t>
      </w:r>
    </w:p>
    <w:p w:rsidR="003B2F96" w:rsidRPr="0045281F" w:rsidRDefault="003B2F96" w:rsidP="003B2F96">
      <w:pPr>
        <w:pStyle w:val="enumlev10"/>
        <w:rPr>
          <w:rtl/>
          <w:lang w:bidi="ar-EG"/>
        </w:rPr>
      </w:pPr>
      <w:r>
        <w:rPr>
          <w:rFonts w:cs="Times New Roman"/>
          <w:rtl/>
          <w:lang w:val="en-GB"/>
        </w:rPr>
        <w:t>•</w:t>
      </w:r>
      <w:r>
        <w:rPr>
          <w:rtl/>
          <w:lang w:val="en-GB"/>
        </w:rPr>
        <w:tab/>
      </w:r>
      <w:r>
        <w:rPr>
          <w:color w:val="000000"/>
          <w:rtl/>
        </w:rPr>
        <w:t xml:space="preserve">الفريق الإقليمي المعني بجودة الخدمة لمنطقة </w:t>
      </w:r>
      <w:r>
        <w:rPr>
          <w:rFonts w:hint="cs"/>
          <w:color w:val="000000"/>
          <w:rtl/>
        </w:rPr>
        <w:t>إفريقيا</w:t>
      </w:r>
      <w:r>
        <w:rPr>
          <w:rFonts w:hint="cs"/>
          <w:rtl/>
          <w:lang w:val="en-GB"/>
        </w:rPr>
        <w:t xml:space="preserve"> (</w:t>
      </w:r>
      <w:r>
        <w:t>19</w:t>
      </w:r>
      <w:r>
        <w:rPr>
          <w:rFonts w:hint="cs"/>
          <w:rtl/>
          <w:lang w:bidi="ar-EG"/>
        </w:rPr>
        <w:t xml:space="preserve"> يوليو </w:t>
      </w:r>
      <w:r>
        <w:rPr>
          <w:lang w:bidi="ar-EG"/>
        </w:rPr>
        <w:t>2013</w:t>
      </w:r>
      <w:r>
        <w:rPr>
          <w:rFonts w:hint="cs"/>
          <w:rtl/>
          <w:lang w:bidi="ar-EG"/>
        </w:rPr>
        <w:t xml:space="preserve">، </w:t>
      </w:r>
      <w:proofErr w:type="spellStart"/>
      <w:r>
        <w:rPr>
          <w:rFonts w:hint="cs"/>
          <w:rtl/>
          <w:lang w:bidi="ar-EG"/>
        </w:rPr>
        <w:t>أوغادوغو</w:t>
      </w:r>
      <w:proofErr w:type="spellEnd"/>
      <w:r>
        <w:rPr>
          <w:rFonts w:hint="cs"/>
          <w:rtl/>
          <w:lang w:bidi="ar-EG"/>
        </w:rPr>
        <w:t>، بوركينا فاصو)</w:t>
      </w:r>
    </w:p>
    <w:p w:rsidR="003B2F96" w:rsidRPr="0045281F" w:rsidRDefault="003B2F96" w:rsidP="003B2F96">
      <w:pPr>
        <w:pStyle w:val="enumlev10"/>
        <w:rPr>
          <w:rtl/>
          <w:lang w:bidi="ar-EG"/>
        </w:rPr>
      </w:pPr>
      <w:r>
        <w:rPr>
          <w:rFonts w:cs="Times New Roman"/>
          <w:rtl/>
          <w:lang w:val="en-GB"/>
        </w:rPr>
        <w:t>•</w:t>
      </w:r>
      <w:r>
        <w:rPr>
          <w:rtl/>
          <w:lang w:val="en-GB"/>
        </w:rPr>
        <w:tab/>
      </w:r>
      <w:r>
        <w:rPr>
          <w:color w:val="000000"/>
          <w:rtl/>
        </w:rPr>
        <w:t xml:space="preserve">الفريق الإقليمي المعني بجودة الخدمة لمنطقة </w:t>
      </w:r>
      <w:r>
        <w:rPr>
          <w:rFonts w:hint="cs"/>
          <w:color w:val="000000"/>
          <w:rtl/>
        </w:rPr>
        <w:t>إفريقيا</w:t>
      </w:r>
      <w:r>
        <w:rPr>
          <w:rFonts w:hint="cs"/>
          <w:rtl/>
          <w:lang w:val="en-GB"/>
        </w:rPr>
        <w:t xml:space="preserve"> (</w:t>
      </w:r>
      <w:r>
        <w:t>26</w:t>
      </w:r>
      <w:r>
        <w:rPr>
          <w:rFonts w:hint="cs"/>
          <w:rtl/>
          <w:lang w:bidi="ar-EG"/>
        </w:rPr>
        <w:t xml:space="preserve"> يونيو </w:t>
      </w:r>
      <w:r>
        <w:rPr>
          <w:lang w:bidi="ar-EG"/>
        </w:rPr>
        <w:t>2014</w:t>
      </w:r>
      <w:r>
        <w:rPr>
          <w:rFonts w:hint="cs"/>
          <w:rtl/>
          <w:lang w:bidi="ar-EG"/>
        </w:rPr>
        <w:t>، كمبالا، أوغندا)</w:t>
      </w:r>
    </w:p>
    <w:p w:rsidR="003B2F96" w:rsidRPr="0045281F" w:rsidRDefault="003B2F96" w:rsidP="003B2F96">
      <w:pPr>
        <w:pStyle w:val="enumlev10"/>
        <w:rPr>
          <w:rtl/>
          <w:lang w:bidi="ar-EG"/>
        </w:rPr>
      </w:pPr>
      <w:r>
        <w:rPr>
          <w:rFonts w:cs="Times New Roman"/>
          <w:rtl/>
          <w:lang w:val="en-GB"/>
        </w:rPr>
        <w:t>•</w:t>
      </w:r>
      <w:r>
        <w:rPr>
          <w:rtl/>
          <w:lang w:val="en-GB"/>
        </w:rPr>
        <w:tab/>
      </w:r>
      <w:r>
        <w:rPr>
          <w:color w:val="000000"/>
          <w:rtl/>
        </w:rPr>
        <w:t xml:space="preserve">الفريق الإقليمي المعني بجودة الخدمة لمنطقة </w:t>
      </w:r>
      <w:r>
        <w:rPr>
          <w:rFonts w:hint="cs"/>
          <w:color w:val="000000"/>
          <w:rtl/>
        </w:rPr>
        <w:t>إفريقيا</w:t>
      </w:r>
      <w:r>
        <w:rPr>
          <w:rFonts w:hint="cs"/>
          <w:rtl/>
          <w:lang w:val="en-GB"/>
        </w:rPr>
        <w:t xml:space="preserve"> (</w:t>
      </w:r>
      <w:r>
        <w:t>23</w:t>
      </w:r>
      <w:r>
        <w:rPr>
          <w:rFonts w:hint="cs"/>
          <w:rtl/>
          <w:lang w:bidi="ar-EG"/>
        </w:rPr>
        <w:t xml:space="preserve"> مارس </w:t>
      </w:r>
      <w:r>
        <w:rPr>
          <w:lang w:bidi="ar-EG"/>
        </w:rPr>
        <w:t>2015</w:t>
      </w:r>
      <w:r>
        <w:rPr>
          <w:rFonts w:hint="cs"/>
          <w:rtl/>
          <w:lang w:bidi="ar-EG"/>
        </w:rPr>
        <w:t>، داكار، السنغال)</w:t>
      </w:r>
    </w:p>
    <w:p w:rsidR="003B2F96" w:rsidRDefault="003B2F96" w:rsidP="003B2F96">
      <w:pPr>
        <w:pStyle w:val="enumlev10"/>
        <w:rPr>
          <w:rtl/>
          <w:lang w:bidi="ar-EG"/>
        </w:rPr>
      </w:pPr>
      <w:r>
        <w:rPr>
          <w:rFonts w:cs="Times New Roman"/>
          <w:rtl/>
          <w:lang w:val="en-GB"/>
        </w:rPr>
        <w:t>•</w:t>
      </w:r>
      <w:r>
        <w:rPr>
          <w:rtl/>
          <w:lang w:val="en-GB"/>
        </w:rPr>
        <w:tab/>
      </w:r>
      <w:r>
        <w:rPr>
          <w:color w:val="000000"/>
          <w:rtl/>
        </w:rPr>
        <w:t xml:space="preserve">الفريق الإقليمي المعني بجودة الخدمة لمنطقة </w:t>
      </w:r>
      <w:r>
        <w:rPr>
          <w:rFonts w:hint="cs"/>
          <w:color w:val="000000"/>
          <w:rtl/>
        </w:rPr>
        <w:t>إفريقيا</w:t>
      </w:r>
      <w:r>
        <w:rPr>
          <w:rFonts w:hint="cs"/>
          <w:rtl/>
          <w:lang w:val="en-GB"/>
        </w:rPr>
        <w:t xml:space="preserve"> (</w:t>
      </w:r>
      <w:r>
        <w:t>18</w:t>
      </w:r>
      <w:r>
        <w:rPr>
          <w:rFonts w:hint="cs"/>
          <w:rtl/>
          <w:lang w:bidi="ar-EG"/>
        </w:rPr>
        <w:t xml:space="preserve"> مارس </w:t>
      </w:r>
      <w:r>
        <w:rPr>
          <w:lang w:bidi="ar-EG"/>
        </w:rPr>
        <w:t>2016</w:t>
      </w:r>
      <w:r>
        <w:rPr>
          <w:rFonts w:hint="cs"/>
          <w:rtl/>
          <w:lang w:bidi="ar-EG"/>
        </w:rPr>
        <w:t xml:space="preserve">، </w:t>
      </w:r>
      <w:proofErr w:type="spellStart"/>
      <w:r>
        <w:rPr>
          <w:color w:val="000000"/>
          <w:rtl/>
        </w:rPr>
        <w:t>ليفينغستون</w:t>
      </w:r>
      <w:proofErr w:type="spellEnd"/>
      <w:r>
        <w:rPr>
          <w:color w:val="000000"/>
          <w:rtl/>
        </w:rPr>
        <w:t>، زامبيا</w:t>
      </w:r>
      <w:r>
        <w:rPr>
          <w:rFonts w:hint="cs"/>
          <w:color w:val="000000"/>
          <w:rtl/>
        </w:rPr>
        <w:t>)</w:t>
      </w:r>
    </w:p>
    <w:p w:rsidR="003B2F96" w:rsidRDefault="003B2F96" w:rsidP="003B2F96">
      <w:pPr>
        <w:pStyle w:val="Headingb0"/>
        <w:rPr>
          <w:b w:val="0"/>
          <w:bCs w:val="0"/>
          <w:i/>
          <w:iCs/>
          <w:rtl/>
        </w:rPr>
      </w:pPr>
      <w:r>
        <w:rPr>
          <w:rFonts w:hint="cs"/>
          <w:i/>
          <w:iCs/>
          <w:rtl/>
          <w:lang w:val="en-GB"/>
        </w:rPr>
        <w:t xml:space="preserve">لجنة الدراسات </w:t>
      </w:r>
      <w:r>
        <w:rPr>
          <w:i/>
          <w:iCs/>
        </w:rPr>
        <w:t>13</w:t>
      </w:r>
      <w:r>
        <w:rPr>
          <w:rFonts w:hint="cs"/>
          <w:i/>
          <w:iCs/>
          <w:rtl/>
        </w:rPr>
        <w:t xml:space="preserve"> </w:t>
      </w:r>
      <w:r>
        <w:rPr>
          <w:rFonts w:hint="cs"/>
          <w:i/>
          <w:iCs/>
          <w:rtl/>
          <w:lang w:bidi="ar-EG"/>
        </w:rPr>
        <w:t>لقطاع تقييس الاتصالات</w:t>
      </w:r>
    </w:p>
    <w:p w:rsidR="003B2F96" w:rsidRPr="00E40FC5" w:rsidRDefault="003B2F96" w:rsidP="003B2F96">
      <w:pPr>
        <w:pStyle w:val="enumlev10"/>
        <w:rPr>
          <w:rtl/>
        </w:rPr>
      </w:pPr>
      <w:r>
        <w:rPr>
          <w:rFonts w:cs="Times New Roman"/>
          <w:rtl/>
          <w:lang w:val="en-GB"/>
        </w:rPr>
        <w:t>•</w:t>
      </w:r>
      <w:r>
        <w:rPr>
          <w:rtl/>
          <w:lang w:val="en-GB"/>
        </w:rPr>
        <w:tab/>
      </w:r>
      <w:r>
        <w:rPr>
          <w:color w:val="000000"/>
          <w:rtl/>
        </w:rPr>
        <w:t xml:space="preserve">الفريق الإقليمي </w:t>
      </w:r>
      <w:r>
        <w:rPr>
          <w:rFonts w:hint="cs"/>
          <w:color w:val="000000"/>
          <w:rtl/>
        </w:rPr>
        <w:t>لإفريقيا</w:t>
      </w:r>
      <w:r>
        <w:rPr>
          <w:rFonts w:hint="cs"/>
          <w:rtl/>
          <w:lang w:val="en-GB"/>
        </w:rPr>
        <w:t xml:space="preserve"> (</w:t>
      </w:r>
      <w:r>
        <w:t>10</w:t>
      </w:r>
      <w:r>
        <w:rPr>
          <w:rFonts w:hint="cs"/>
          <w:rtl/>
        </w:rPr>
        <w:t>-</w:t>
      </w:r>
      <w:r>
        <w:t>11</w:t>
      </w:r>
      <w:r>
        <w:rPr>
          <w:rFonts w:hint="cs"/>
          <w:rtl/>
        </w:rPr>
        <w:t xml:space="preserve"> سبتمبر </w:t>
      </w:r>
      <w:r>
        <w:t>2013</w:t>
      </w:r>
      <w:r>
        <w:rPr>
          <w:rFonts w:hint="cs"/>
          <w:rtl/>
        </w:rPr>
        <w:t>، مدينة الجزائر، الجزائر)</w:t>
      </w:r>
    </w:p>
    <w:p w:rsidR="003B2F96" w:rsidRPr="00E40FC5" w:rsidRDefault="003B2F96" w:rsidP="003B2F96">
      <w:pPr>
        <w:pStyle w:val="enumlev10"/>
        <w:rPr>
          <w:rtl/>
        </w:rPr>
      </w:pPr>
      <w:r>
        <w:rPr>
          <w:rFonts w:cs="Times New Roman"/>
          <w:rtl/>
          <w:lang w:val="en-GB"/>
        </w:rPr>
        <w:t>•</w:t>
      </w:r>
      <w:r>
        <w:rPr>
          <w:rtl/>
          <w:lang w:val="en-GB"/>
        </w:rPr>
        <w:tab/>
      </w:r>
      <w:r>
        <w:rPr>
          <w:color w:val="000000"/>
          <w:rtl/>
        </w:rPr>
        <w:t xml:space="preserve">الفريق الإقليمي </w:t>
      </w:r>
      <w:r>
        <w:rPr>
          <w:rFonts w:hint="cs"/>
          <w:color w:val="000000"/>
          <w:rtl/>
        </w:rPr>
        <w:t>لإفريقيا</w:t>
      </w:r>
      <w:r>
        <w:rPr>
          <w:rFonts w:hint="cs"/>
          <w:rtl/>
          <w:lang w:val="en-GB"/>
        </w:rPr>
        <w:t xml:space="preserve"> (</w:t>
      </w:r>
      <w:r>
        <w:t>29</w:t>
      </w:r>
      <w:r>
        <w:rPr>
          <w:rFonts w:hint="cs"/>
          <w:rtl/>
        </w:rPr>
        <w:t>-</w:t>
      </w:r>
      <w:r>
        <w:t>30</w:t>
      </w:r>
      <w:r>
        <w:rPr>
          <w:rFonts w:hint="cs"/>
          <w:rtl/>
        </w:rPr>
        <w:t xml:space="preserve"> أبريل </w:t>
      </w:r>
      <w:r>
        <w:t>2014</w:t>
      </w:r>
      <w:r>
        <w:rPr>
          <w:rFonts w:hint="cs"/>
          <w:rtl/>
        </w:rPr>
        <w:t>، مدينة تونس، تونس)</w:t>
      </w:r>
    </w:p>
    <w:p w:rsidR="003B2F96" w:rsidRPr="00E40FC5" w:rsidRDefault="003B2F96" w:rsidP="003B2F96">
      <w:pPr>
        <w:pStyle w:val="enumlev10"/>
        <w:rPr>
          <w:rtl/>
        </w:rPr>
      </w:pPr>
      <w:r>
        <w:rPr>
          <w:rFonts w:cs="Times New Roman"/>
          <w:rtl/>
          <w:lang w:val="en-GB"/>
        </w:rPr>
        <w:t>•</w:t>
      </w:r>
      <w:r>
        <w:rPr>
          <w:rtl/>
          <w:lang w:val="en-GB"/>
        </w:rPr>
        <w:tab/>
      </w:r>
      <w:r>
        <w:rPr>
          <w:rFonts w:hint="cs"/>
          <w:rtl/>
          <w:lang w:val="en-GB"/>
        </w:rPr>
        <w:t xml:space="preserve">النشاط الإلكتروني </w:t>
      </w:r>
      <w:r>
        <w:rPr>
          <w:rFonts w:hint="cs"/>
          <w:color w:val="000000"/>
          <w:rtl/>
        </w:rPr>
        <w:t>ل</w:t>
      </w:r>
      <w:r>
        <w:rPr>
          <w:color w:val="000000"/>
          <w:rtl/>
        </w:rPr>
        <w:t xml:space="preserve">لفريق الإقليمي </w:t>
      </w:r>
      <w:r>
        <w:rPr>
          <w:rFonts w:hint="cs"/>
          <w:color w:val="000000"/>
          <w:rtl/>
        </w:rPr>
        <w:t xml:space="preserve">لإفريقيا التابع </w:t>
      </w:r>
      <w:r>
        <w:rPr>
          <w:color w:val="000000"/>
          <w:rtl/>
        </w:rPr>
        <w:t xml:space="preserve">للجنة الدراسات </w:t>
      </w:r>
      <w:r>
        <w:rPr>
          <w:color w:val="000000"/>
        </w:rPr>
        <w:t>13</w:t>
      </w:r>
      <w:r>
        <w:rPr>
          <w:color w:val="000000"/>
          <w:rtl/>
        </w:rPr>
        <w:t xml:space="preserve"> </w:t>
      </w:r>
      <w:r>
        <w:rPr>
          <w:rFonts w:hint="cs"/>
          <w:rtl/>
          <w:lang w:val="en-GB"/>
        </w:rPr>
        <w:t>(</w:t>
      </w:r>
      <w:r>
        <w:t>21</w:t>
      </w:r>
      <w:r>
        <w:rPr>
          <w:rFonts w:hint="cs"/>
          <w:rtl/>
        </w:rPr>
        <w:t xml:space="preserve"> مايو </w:t>
      </w:r>
      <w:r>
        <w:t>2014</w:t>
      </w:r>
      <w:r>
        <w:rPr>
          <w:rFonts w:hint="cs"/>
          <w:rtl/>
        </w:rPr>
        <w:t>)</w:t>
      </w:r>
    </w:p>
    <w:p w:rsidR="003B2F96" w:rsidRPr="00E40FC5" w:rsidRDefault="003B2F96" w:rsidP="003B2F96">
      <w:pPr>
        <w:pStyle w:val="enumlev10"/>
        <w:rPr>
          <w:rtl/>
        </w:rPr>
      </w:pPr>
      <w:r>
        <w:rPr>
          <w:rFonts w:cs="Times New Roman"/>
          <w:rtl/>
          <w:lang w:val="en-GB"/>
        </w:rPr>
        <w:t>•</w:t>
      </w:r>
      <w:r>
        <w:rPr>
          <w:rtl/>
          <w:lang w:val="en-GB"/>
        </w:rPr>
        <w:tab/>
      </w:r>
      <w:r>
        <w:rPr>
          <w:rFonts w:hint="cs"/>
          <w:rtl/>
          <w:lang w:val="en-GB"/>
        </w:rPr>
        <w:t xml:space="preserve">النشاط الإلكتروني </w:t>
      </w:r>
      <w:r>
        <w:rPr>
          <w:rFonts w:hint="cs"/>
          <w:color w:val="000000"/>
          <w:rtl/>
        </w:rPr>
        <w:t>ل</w:t>
      </w:r>
      <w:r>
        <w:rPr>
          <w:color w:val="000000"/>
          <w:rtl/>
        </w:rPr>
        <w:t>لفريق الإقليمي</w:t>
      </w:r>
      <w:r w:rsidRPr="007B2383">
        <w:rPr>
          <w:rFonts w:hint="cs"/>
          <w:color w:val="000000"/>
          <w:rtl/>
        </w:rPr>
        <w:t xml:space="preserve"> </w:t>
      </w:r>
      <w:r>
        <w:rPr>
          <w:rFonts w:hint="cs"/>
          <w:color w:val="000000"/>
          <w:rtl/>
        </w:rPr>
        <w:t>لإفريقيا التابع</w:t>
      </w:r>
      <w:r>
        <w:rPr>
          <w:color w:val="000000"/>
          <w:rtl/>
        </w:rPr>
        <w:t xml:space="preserve"> للجنة الدراسات </w:t>
      </w:r>
      <w:r>
        <w:rPr>
          <w:color w:val="000000"/>
        </w:rPr>
        <w:t>13</w:t>
      </w:r>
      <w:r>
        <w:rPr>
          <w:color w:val="000000"/>
          <w:rtl/>
        </w:rPr>
        <w:t xml:space="preserve"> </w:t>
      </w:r>
      <w:r>
        <w:rPr>
          <w:rFonts w:hint="cs"/>
          <w:rtl/>
          <w:lang w:val="en-GB"/>
        </w:rPr>
        <w:t>(</w:t>
      </w:r>
      <w:r>
        <w:t>4</w:t>
      </w:r>
      <w:r>
        <w:rPr>
          <w:rFonts w:hint="cs"/>
          <w:rtl/>
        </w:rPr>
        <w:t xml:space="preserve"> يونيو </w:t>
      </w:r>
      <w:r>
        <w:t>2014</w:t>
      </w:r>
      <w:r>
        <w:rPr>
          <w:rFonts w:hint="cs"/>
          <w:rtl/>
        </w:rPr>
        <w:t>)</w:t>
      </w:r>
    </w:p>
    <w:p w:rsidR="003B2F96" w:rsidRPr="00E40FC5" w:rsidRDefault="003B2F96" w:rsidP="003B2F96">
      <w:pPr>
        <w:pStyle w:val="enumlev10"/>
        <w:rPr>
          <w:rtl/>
        </w:rPr>
      </w:pPr>
      <w:r>
        <w:rPr>
          <w:rFonts w:cs="Times New Roman"/>
          <w:rtl/>
          <w:lang w:val="en-GB"/>
        </w:rPr>
        <w:t>•</w:t>
      </w:r>
      <w:r>
        <w:rPr>
          <w:rtl/>
          <w:lang w:val="en-GB"/>
        </w:rPr>
        <w:tab/>
      </w:r>
      <w:r>
        <w:rPr>
          <w:rFonts w:hint="cs"/>
          <w:rtl/>
          <w:lang w:val="en-GB"/>
        </w:rPr>
        <w:t xml:space="preserve">النشاط الإلكتروني </w:t>
      </w:r>
      <w:r>
        <w:rPr>
          <w:rFonts w:hint="cs"/>
          <w:color w:val="000000"/>
          <w:rtl/>
        </w:rPr>
        <w:t>ل</w:t>
      </w:r>
      <w:r>
        <w:rPr>
          <w:color w:val="000000"/>
          <w:rtl/>
        </w:rPr>
        <w:t>لفريق الإقليمي</w:t>
      </w:r>
      <w:r w:rsidRPr="007B2383">
        <w:rPr>
          <w:rFonts w:hint="cs"/>
          <w:color w:val="000000"/>
          <w:rtl/>
        </w:rPr>
        <w:t xml:space="preserve"> </w:t>
      </w:r>
      <w:r>
        <w:rPr>
          <w:rFonts w:hint="cs"/>
          <w:color w:val="000000"/>
          <w:rtl/>
        </w:rPr>
        <w:t>لإفريقيا التابع</w:t>
      </w:r>
      <w:r>
        <w:rPr>
          <w:color w:val="000000"/>
          <w:rtl/>
        </w:rPr>
        <w:t xml:space="preserve"> للجنة الدراسات </w:t>
      </w:r>
      <w:r>
        <w:rPr>
          <w:color w:val="000000"/>
        </w:rPr>
        <w:t>13</w:t>
      </w:r>
      <w:r>
        <w:rPr>
          <w:color w:val="000000"/>
          <w:rtl/>
        </w:rPr>
        <w:t xml:space="preserve"> </w:t>
      </w:r>
      <w:r>
        <w:rPr>
          <w:rFonts w:hint="cs"/>
          <w:rtl/>
          <w:lang w:val="en-GB"/>
        </w:rPr>
        <w:t>(</w:t>
      </w:r>
      <w:r>
        <w:t>18</w:t>
      </w:r>
      <w:r>
        <w:rPr>
          <w:rFonts w:hint="cs"/>
          <w:rtl/>
        </w:rPr>
        <w:t xml:space="preserve"> يونيو </w:t>
      </w:r>
      <w:r>
        <w:t>2014</w:t>
      </w:r>
      <w:r>
        <w:rPr>
          <w:rFonts w:hint="cs"/>
          <w:rtl/>
        </w:rPr>
        <w:t>)</w:t>
      </w:r>
    </w:p>
    <w:p w:rsidR="003B2F96" w:rsidRPr="00E40FC5" w:rsidRDefault="003B2F96" w:rsidP="003B2F96">
      <w:pPr>
        <w:pStyle w:val="enumlev10"/>
        <w:rPr>
          <w:rtl/>
        </w:rPr>
      </w:pPr>
      <w:r>
        <w:rPr>
          <w:rFonts w:cs="Times New Roman"/>
          <w:rtl/>
          <w:lang w:val="en-GB"/>
        </w:rPr>
        <w:t>•</w:t>
      </w:r>
      <w:r>
        <w:rPr>
          <w:rtl/>
          <w:lang w:val="en-GB"/>
        </w:rPr>
        <w:tab/>
      </w:r>
      <w:r>
        <w:rPr>
          <w:color w:val="000000"/>
          <w:rtl/>
        </w:rPr>
        <w:t xml:space="preserve">الفريق الإقليمي </w:t>
      </w:r>
      <w:r>
        <w:rPr>
          <w:rFonts w:hint="cs"/>
          <w:color w:val="000000"/>
          <w:rtl/>
        </w:rPr>
        <w:t>لإفريقيا</w:t>
      </w:r>
      <w:r>
        <w:rPr>
          <w:rFonts w:hint="cs"/>
          <w:rtl/>
          <w:lang w:val="en-GB"/>
        </w:rPr>
        <w:t xml:space="preserve"> (</w:t>
      </w:r>
      <w:r>
        <w:t>25</w:t>
      </w:r>
      <w:r>
        <w:rPr>
          <w:rFonts w:hint="cs"/>
          <w:rtl/>
        </w:rPr>
        <w:t>-</w:t>
      </w:r>
      <w:r>
        <w:t>26</w:t>
      </w:r>
      <w:r>
        <w:rPr>
          <w:rFonts w:hint="cs"/>
          <w:rtl/>
        </w:rPr>
        <w:t xml:space="preserve"> فبراير </w:t>
      </w:r>
      <w:r>
        <w:t>2015</w:t>
      </w:r>
      <w:r>
        <w:rPr>
          <w:rFonts w:hint="cs"/>
          <w:rtl/>
        </w:rPr>
        <w:t xml:space="preserve">، </w:t>
      </w:r>
      <w:proofErr w:type="spellStart"/>
      <w:r>
        <w:rPr>
          <w:color w:val="000000"/>
          <w:rtl/>
        </w:rPr>
        <w:t>ليفينغستون</w:t>
      </w:r>
      <w:proofErr w:type="spellEnd"/>
      <w:r>
        <w:rPr>
          <w:color w:val="000000"/>
          <w:rtl/>
        </w:rPr>
        <w:t>، زامبيا</w:t>
      </w:r>
      <w:r>
        <w:rPr>
          <w:rFonts w:hint="cs"/>
          <w:rtl/>
        </w:rPr>
        <w:t>)</w:t>
      </w:r>
    </w:p>
    <w:p w:rsidR="003B2F96" w:rsidRDefault="003B2F96" w:rsidP="003B2F96">
      <w:pPr>
        <w:pStyle w:val="enumlev10"/>
        <w:rPr>
          <w:rtl/>
        </w:rPr>
      </w:pPr>
      <w:r>
        <w:rPr>
          <w:rFonts w:cs="Times New Roman"/>
          <w:rtl/>
          <w:lang w:val="en-GB"/>
        </w:rPr>
        <w:t>•</w:t>
      </w:r>
      <w:r>
        <w:rPr>
          <w:rtl/>
          <w:lang w:val="en-GB"/>
        </w:rPr>
        <w:tab/>
      </w:r>
      <w:r>
        <w:rPr>
          <w:color w:val="000000"/>
          <w:rtl/>
        </w:rPr>
        <w:t xml:space="preserve">الفريق الإقليمي </w:t>
      </w:r>
      <w:r>
        <w:rPr>
          <w:rFonts w:hint="cs"/>
          <w:color w:val="000000"/>
          <w:rtl/>
        </w:rPr>
        <w:t>لإفريقيا</w:t>
      </w:r>
      <w:r>
        <w:rPr>
          <w:rFonts w:hint="cs"/>
          <w:rtl/>
          <w:lang w:val="en-GB"/>
        </w:rPr>
        <w:t xml:space="preserve"> (</w:t>
      </w:r>
      <w:r>
        <w:t>16</w:t>
      </w:r>
      <w:r>
        <w:rPr>
          <w:rFonts w:hint="cs"/>
          <w:rtl/>
        </w:rPr>
        <w:t>-</w:t>
      </w:r>
      <w:r>
        <w:t>17</w:t>
      </w:r>
      <w:r>
        <w:rPr>
          <w:rFonts w:hint="cs"/>
          <w:rtl/>
        </w:rPr>
        <w:t xml:space="preserve"> مارس </w:t>
      </w:r>
      <w:r>
        <w:t>2016</w:t>
      </w:r>
      <w:r>
        <w:rPr>
          <w:rFonts w:hint="cs"/>
          <w:rtl/>
        </w:rPr>
        <w:t xml:space="preserve">، </w:t>
      </w:r>
      <w:r>
        <w:rPr>
          <w:rFonts w:hint="cs"/>
          <w:color w:val="000000"/>
          <w:rtl/>
        </w:rPr>
        <w:t>أكرا</w:t>
      </w:r>
      <w:r>
        <w:rPr>
          <w:color w:val="000000"/>
          <w:rtl/>
        </w:rPr>
        <w:t xml:space="preserve">، </w:t>
      </w:r>
      <w:r>
        <w:rPr>
          <w:rFonts w:hint="cs"/>
          <w:color w:val="000000"/>
          <w:rtl/>
        </w:rPr>
        <w:t>غان</w:t>
      </w:r>
      <w:r>
        <w:rPr>
          <w:color w:val="000000"/>
          <w:rtl/>
        </w:rPr>
        <w:t>ا</w:t>
      </w:r>
      <w:r>
        <w:rPr>
          <w:rFonts w:hint="cs"/>
          <w:rtl/>
        </w:rPr>
        <w:t>)</w:t>
      </w:r>
    </w:p>
    <w:p w:rsidR="003B2F96" w:rsidRDefault="003B2F96" w:rsidP="003B2F96">
      <w:pPr>
        <w:pStyle w:val="Headingb0"/>
        <w:rPr>
          <w:i/>
          <w:iCs/>
          <w:rtl/>
        </w:rPr>
      </w:pPr>
      <w:r>
        <w:rPr>
          <w:rFonts w:hint="cs"/>
          <w:i/>
          <w:iCs/>
          <w:rtl/>
          <w:lang w:val="en-GB"/>
        </w:rPr>
        <w:t xml:space="preserve">لجنة الدراسات </w:t>
      </w:r>
      <w:r>
        <w:rPr>
          <w:i/>
          <w:iCs/>
        </w:rPr>
        <w:t>17</w:t>
      </w:r>
      <w:r>
        <w:rPr>
          <w:rFonts w:hint="cs"/>
          <w:i/>
          <w:iCs/>
          <w:rtl/>
        </w:rPr>
        <w:t xml:space="preserve"> </w:t>
      </w:r>
      <w:r>
        <w:rPr>
          <w:rFonts w:hint="cs"/>
          <w:i/>
          <w:iCs/>
          <w:rtl/>
          <w:lang w:bidi="ar-EG"/>
        </w:rPr>
        <w:t>لقطاع تقييس الاتصالات</w:t>
      </w:r>
    </w:p>
    <w:p w:rsidR="003B2F96" w:rsidRDefault="003B2F96" w:rsidP="003B2F96">
      <w:pPr>
        <w:pStyle w:val="enumlev10"/>
        <w:rPr>
          <w:rtl/>
        </w:rPr>
      </w:pPr>
      <w:r>
        <w:rPr>
          <w:rFonts w:cs="Times New Roman"/>
          <w:rtl/>
          <w:lang w:val="en-GB"/>
        </w:rPr>
        <w:t>•</w:t>
      </w:r>
      <w:r>
        <w:rPr>
          <w:rtl/>
          <w:lang w:val="en-GB"/>
        </w:rPr>
        <w:tab/>
      </w:r>
      <w:r>
        <w:rPr>
          <w:color w:val="000000"/>
          <w:rtl/>
        </w:rPr>
        <w:t>الفريق الإقليمي ل</w:t>
      </w:r>
      <w:r>
        <w:rPr>
          <w:rFonts w:hint="cs"/>
          <w:color w:val="000000"/>
          <w:rtl/>
        </w:rPr>
        <w:t>إفريقيا</w:t>
      </w:r>
      <w:r>
        <w:rPr>
          <w:rFonts w:hint="cs"/>
          <w:rtl/>
          <w:lang w:val="en-GB"/>
        </w:rPr>
        <w:t xml:space="preserve"> (</w:t>
      </w:r>
      <w:r>
        <w:t>21</w:t>
      </w:r>
      <w:r>
        <w:rPr>
          <w:rFonts w:hint="cs"/>
          <w:rtl/>
        </w:rPr>
        <w:t>-</w:t>
      </w:r>
      <w:r>
        <w:t>22</w:t>
      </w:r>
      <w:r>
        <w:rPr>
          <w:rFonts w:hint="cs"/>
          <w:rtl/>
        </w:rPr>
        <w:t xml:space="preserve"> يناير </w:t>
      </w:r>
      <w:r>
        <w:t>2016</w:t>
      </w:r>
      <w:r>
        <w:rPr>
          <w:rFonts w:hint="cs"/>
          <w:rtl/>
        </w:rPr>
        <w:t>، أبيدجان، كوت ديفوار)</w:t>
      </w:r>
    </w:p>
    <w:p w:rsidR="003B2F96" w:rsidRDefault="003B2F96" w:rsidP="003B2F96">
      <w:pPr>
        <w:pStyle w:val="Headingb0"/>
        <w:rPr>
          <w:rtl/>
        </w:rPr>
      </w:pPr>
      <w:bookmarkStart w:id="235" w:name="بندالعمل_54_2"/>
      <w:r w:rsidRPr="00103DD6">
        <w:rPr>
          <w:rFonts w:hint="cs"/>
          <w:u w:val="single"/>
          <w:rtl/>
        </w:rPr>
        <w:t xml:space="preserve">بند العمل </w:t>
      </w:r>
      <w:r w:rsidRPr="00103DD6">
        <w:rPr>
          <w:u w:val="single"/>
          <w:lang w:bidi="ar-EG"/>
        </w:rPr>
        <w:t>02</w:t>
      </w:r>
      <w:r w:rsidRPr="00103DD6">
        <w:rPr>
          <w:u w:val="single"/>
          <w:lang w:bidi="ar-EG"/>
        </w:rPr>
        <w:sym w:font="Symbol" w:char="F02D"/>
      </w:r>
      <w:r w:rsidRPr="00103DD6">
        <w:rPr>
          <w:u w:val="single"/>
          <w:lang w:bidi="ar-EG"/>
        </w:rPr>
        <w:t>54</w:t>
      </w:r>
      <w:bookmarkEnd w:id="235"/>
      <w:r>
        <w:rPr>
          <w:rFonts w:hint="cs"/>
          <w:rtl/>
        </w:rPr>
        <w:t xml:space="preserve">: مكتب </w:t>
      </w:r>
      <w:r w:rsidRPr="00103DD6">
        <w:rPr>
          <w:rFonts w:hint="cs"/>
          <w:rtl/>
        </w:rPr>
        <w:t>تقييس الاتصالات</w:t>
      </w:r>
    </w:p>
    <w:p w:rsidR="003B2F96" w:rsidRDefault="003B2F96" w:rsidP="003B2F96">
      <w:pPr>
        <w:spacing w:after="240"/>
        <w:rPr>
          <w:rtl/>
          <w:lang w:bidi="ar-EG"/>
        </w:rPr>
      </w:pPr>
      <w:r>
        <w:rPr>
          <w:rFonts w:hint="cs"/>
          <w:rtl/>
          <w:lang w:bidi="ar-EG"/>
        </w:rPr>
        <w:t xml:space="preserve">في التقرير الذي رفعه مدير مكتب تقييس الاتصالات بشأن الجمعية </w:t>
      </w:r>
      <w:r>
        <w:rPr>
          <w:lang w:bidi="ar-EG"/>
        </w:rPr>
        <w:t>WTSA-12</w:t>
      </w:r>
      <w:r>
        <w:rPr>
          <w:rFonts w:hint="cs"/>
          <w:rtl/>
          <w:lang w:bidi="ar-EG"/>
        </w:rPr>
        <w:t xml:space="preserve"> إلى المجلس في دورته لعام</w:t>
      </w:r>
      <w:r>
        <w:rPr>
          <w:rFonts w:hint="eastAsia"/>
          <w:rtl/>
          <w:lang w:bidi="ar-EG"/>
        </w:rPr>
        <w:t> </w:t>
      </w:r>
      <w:r>
        <w:rPr>
          <w:lang w:bidi="ar-EG"/>
        </w:rPr>
        <w:t>2013</w:t>
      </w:r>
      <w:r>
        <w:rPr>
          <w:rFonts w:hint="cs"/>
          <w:rtl/>
          <w:lang w:bidi="ar-EG"/>
        </w:rPr>
        <w:t xml:space="preserve"> (الوثيقة</w:t>
      </w:r>
      <w:r>
        <w:rPr>
          <w:rFonts w:hint="eastAsia"/>
          <w:rtl/>
          <w:lang w:bidi="ar-EG"/>
        </w:rPr>
        <w:t> </w:t>
      </w:r>
      <w:hyperlink r:id="rId132" w:history="1">
        <w:r w:rsidRPr="00CC03A6">
          <w:rPr>
            <w:rFonts w:cs="Times New Roman"/>
            <w:color w:val="0000FF"/>
            <w:szCs w:val="24"/>
            <w:u w:val="single"/>
            <w:lang w:eastAsia="ja-JP"/>
          </w:rPr>
          <w:t>C13/22</w:t>
        </w:r>
      </w:hyperlink>
      <w:r>
        <w:rPr>
          <w:rFonts w:hint="cs"/>
          <w:rtl/>
          <w:lang w:bidi="ar-EG"/>
        </w:rPr>
        <w:t>)، دعا المدير المجلس إلى النظر في تقديم الدعم إلى الأفرقة الإقليمية حسب الاقتضاء.</w:t>
      </w:r>
    </w:p>
    <w:p w:rsidR="003B2F96" w:rsidRPr="00E47351" w:rsidRDefault="003B2F96" w:rsidP="003B2F96">
      <w:pPr>
        <w:pStyle w:val="Headingb0"/>
        <w:rPr>
          <w:rtl/>
          <w:lang w:bidi="ar-EG"/>
        </w:rPr>
      </w:pPr>
      <w:bookmarkStart w:id="236" w:name="بندالعمل_54_3"/>
      <w:r w:rsidRPr="00E47351">
        <w:rPr>
          <w:rFonts w:hint="cs"/>
          <w:u w:val="single"/>
          <w:rtl/>
        </w:rPr>
        <w:t xml:space="preserve">بند العمل </w:t>
      </w:r>
      <w:r w:rsidRPr="00E47351">
        <w:rPr>
          <w:u w:val="single"/>
          <w:lang w:bidi="ar-EG"/>
        </w:rPr>
        <w:t>03</w:t>
      </w:r>
      <w:r w:rsidRPr="00E47351">
        <w:rPr>
          <w:u w:val="single"/>
          <w:lang w:bidi="ar-EG"/>
        </w:rPr>
        <w:sym w:font="Symbol" w:char="F02D"/>
      </w:r>
      <w:r w:rsidRPr="00E47351">
        <w:rPr>
          <w:u w:val="single"/>
          <w:lang w:bidi="ar-EG"/>
        </w:rPr>
        <w:t>54</w:t>
      </w:r>
      <w:bookmarkEnd w:id="236"/>
      <w:r w:rsidRPr="00E47351">
        <w:rPr>
          <w:rFonts w:hint="cs"/>
          <w:rtl/>
        </w:rPr>
        <w:t>: مكتب تقييس الاتصالات</w:t>
      </w:r>
    </w:p>
    <w:p w:rsidR="003B2F96" w:rsidRPr="00E47351" w:rsidRDefault="003B2F96" w:rsidP="003B2F96">
      <w:pPr>
        <w:pStyle w:val="Headingb0"/>
        <w:rPr>
          <w:b w:val="0"/>
          <w:bCs w:val="0"/>
          <w:rtl/>
          <w:lang w:bidi="ar-EG"/>
        </w:rPr>
      </w:pPr>
      <w:r w:rsidRPr="00E47351">
        <w:rPr>
          <w:rFonts w:hint="cs"/>
          <w:b w:val="0"/>
          <w:bCs w:val="0"/>
          <w:rtl/>
          <w:lang w:val="en-GB" w:bidi="ar-EG"/>
        </w:rPr>
        <w:t xml:space="preserve">انظر </w:t>
      </w:r>
      <w:hyperlink w:anchor="بندالعمل_44_25" w:history="1">
        <w:r w:rsidRPr="007A6F94">
          <w:rPr>
            <w:rStyle w:val="Hyperlink"/>
            <w:rFonts w:ascii="Times New Roman" w:hAnsi="Times New Roman" w:hint="cs"/>
            <w:b w:val="0"/>
            <w:bCs w:val="0"/>
            <w:rtl/>
            <w:lang w:val="en-GB" w:bidi="ar-EG"/>
          </w:rPr>
          <w:t>بند العمل</w:t>
        </w:r>
        <w:r w:rsidRPr="007A6F94">
          <w:rPr>
            <w:rStyle w:val="Hyperlink"/>
            <w:rFonts w:ascii="Times New Roman" w:hAnsi="Times New Roman" w:hint="cs"/>
            <w:b w:val="0"/>
            <w:rtl/>
            <w:lang w:val="en-GB" w:bidi="ar-EG"/>
          </w:rPr>
          <w:t xml:space="preserve"> </w:t>
        </w:r>
        <w:r w:rsidRPr="007A6F94">
          <w:rPr>
            <w:rStyle w:val="Hyperlink"/>
            <w:rFonts w:ascii="Times New Roman" w:hAnsi="Times New Roman"/>
            <w:b w:val="0"/>
            <w:lang w:val="en-GB" w:bidi="ar-EG"/>
          </w:rPr>
          <w:t>25</w:t>
        </w:r>
        <w:r w:rsidRPr="007A6F94">
          <w:rPr>
            <w:rStyle w:val="Hyperlink"/>
            <w:rFonts w:ascii="Times New Roman" w:hAnsi="Times New Roman"/>
            <w:b w:val="0"/>
            <w:lang w:val="en-GB" w:bidi="ar-EG"/>
          </w:rPr>
          <w:noBreakHyphen/>
        </w:r>
        <w:r w:rsidRPr="007A6F94">
          <w:rPr>
            <w:rStyle w:val="Hyperlink"/>
            <w:rFonts w:ascii="Times New Roman" w:hAnsi="Times New Roman"/>
            <w:b w:val="0"/>
            <w:lang w:bidi="ar-EG"/>
          </w:rPr>
          <w:t>44</w:t>
        </w:r>
      </w:hyperlink>
      <w:r w:rsidRPr="00E47351">
        <w:rPr>
          <w:rFonts w:hint="cs"/>
          <w:b w:val="0"/>
          <w:bCs w:val="0"/>
          <w:rtl/>
          <w:lang w:bidi="ar-EG"/>
        </w:rPr>
        <w:t>.</w:t>
      </w:r>
    </w:p>
    <w:p w:rsidR="003B2F96" w:rsidRDefault="003B2F96" w:rsidP="003B2F96">
      <w:pPr>
        <w:pStyle w:val="Headingb0"/>
        <w:rPr>
          <w:rtl/>
        </w:rPr>
      </w:pPr>
      <w:r w:rsidRPr="009F518C">
        <w:rPr>
          <w:rFonts w:hint="cs"/>
          <w:u w:val="single"/>
          <w:rtl/>
        </w:rPr>
        <w:t xml:space="preserve">بند العمل </w:t>
      </w:r>
      <w:r w:rsidRPr="009F518C">
        <w:rPr>
          <w:u w:val="single"/>
        </w:rPr>
        <w:t>0</w:t>
      </w:r>
      <w:r>
        <w:rPr>
          <w:u w:val="single"/>
        </w:rPr>
        <w:t>4</w:t>
      </w:r>
      <w:r w:rsidRPr="009F518C">
        <w:rPr>
          <w:u w:val="single"/>
        </w:rPr>
        <w:sym w:font="Symbol" w:char="F02D"/>
      </w:r>
      <w:r w:rsidRPr="009F518C">
        <w:rPr>
          <w:u w:val="single"/>
        </w:rPr>
        <w:t>54</w:t>
      </w:r>
      <w:r w:rsidRPr="009F518C">
        <w:rPr>
          <w:rFonts w:hint="cs"/>
          <w:rtl/>
        </w:rPr>
        <w:t xml:space="preserve">: </w:t>
      </w:r>
      <w:r>
        <w:rPr>
          <w:rFonts w:hint="cs"/>
          <w:rtl/>
        </w:rPr>
        <w:t>الفريق الاستشاري لتقييس الاتصالات ولجان الدراسات</w:t>
      </w:r>
    </w:p>
    <w:p w:rsidR="003B2F96" w:rsidRDefault="003B2F96" w:rsidP="003B2F96">
      <w:pPr>
        <w:pStyle w:val="Headingb0"/>
        <w:rPr>
          <w:rtl/>
          <w:lang w:bidi="ar-EG"/>
        </w:rPr>
      </w:pPr>
      <w:r w:rsidRPr="00E47351">
        <w:rPr>
          <w:rFonts w:hint="cs"/>
          <w:b w:val="0"/>
          <w:bCs w:val="0"/>
          <w:rtl/>
          <w:lang w:val="en-GB" w:bidi="ar-EG"/>
        </w:rPr>
        <w:t xml:space="preserve">انظر </w:t>
      </w:r>
      <w:hyperlink w:anchor="بندالعمل_44_14" w:history="1">
        <w:r w:rsidRPr="007A6F94">
          <w:rPr>
            <w:rStyle w:val="Hyperlink"/>
            <w:rFonts w:ascii="Times New Roman" w:hAnsi="Times New Roman" w:hint="cs"/>
            <w:b w:val="0"/>
            <w:bCs w:val="0"/>
            <w:rtl/>
            <w:lang w:val="en-GB" w:bidi="ar-EG"/>
          </w:rPr>
          <w:t xml:space="preserve">بند العمل </w:t>
        </w:r>
        <w:r w:rsidRPr="007A6F94">
          <w:rPr>
            <w:rStyle w:val="Hyperlink"/>
            <w:rFonts w:ascii="Times New Roman" w:hAnsi="Times New Roman"/>
            <w:b w:val="0"/>
            <w:lang w:val="en-GB" w:bidi="ar-EG"/>
          </w:rPr>
          <w:t>14</w:t>
        </w:r>
        <w:r w:rsidRPr="007A6F94">
          <w:rPr>
            <w:rStyle w:val="Hyperlink"/>
            <w:rFonts w:ascii="Times New Roman" w:hAnsi="Times New Roman"/>
            <w:b w:val="0"/>
            <w:lang w:val="en-GB" w:bidi="ar-EG"/>
          </w:rPr>
          <w:noBreakHyphen/>
        </w:r>
        <w:r w:rsidRPr="007A6F94">
          <w:rPr>
            <w:rStyle w:val="Hyperlink"/>
            <w:rFonts w:ascii="Times New Roman" w:hAnsi="Times New Roman"/>
            <w:b w:val="0"/>
            <w:lang w:bidi="ar-EG"/>
          </w:rPr>
          <w:t>44</w:t>
        </w:r>
      </w:hyperlink>
      <w:r w:rsidRPr="00DF22A3">
        <w:rPr>
          <w:rFonts w:ascii="Times New Roman" w:hAnsi="Times New Roman" w:hint="cs"/>
          <w:b w:val="0"/>
          <w:rtl/>
          <w:lang w:bidi="ar-EG"/>
        </w:rPr>
        <w:t>.</w:t>
      </w:r>
    </w:p>
    <w:p w:rsidR="003B2F96" w:rsidRDefault="003B2F96" w:rsidP="003B2F96">
      <w:pPr>
        <w:pStyle w:val="Headingb0"/>
        <w:rPr>
          <w:rtl/>
        </w:rPr>
      </w:pPr>
      <w:r w:rsidRPr="009F518C">
        <w:rPr>
          <w:rFonts w:hint="cs"/>
          <w:u w:val="single"/>
          <w:rtl/>
        </w:rPr>
        <w:t xml:space="preserve">بند العمل </w:t>
      </w:r>
      <w:r w:rsidRPr="009F518C">
        <w:rPr>
          <w:u w:val="single"/>
        </w:rPr>
        <w:t>0</w:t>
      </w:r>
      <w:r>
        <w:rPr>
          <w:u w:val="single"/>
        </w:rPr>
        <w:t>5</w:t>
      </w:r>
      <w:r w:rsidRPr="009F518C">
        <w:rPr>
          <w:u w:val="single"/>
        </w:rPr>
        <w:sym w:font="Symbol" w:char="F02D"/>
      </w:r>
      <w:r w:rsidRPr="009F518C">
        <w:rPr>
          <w:u w:val="single"/>
        </w:rPr>
        <w:t>54</w:t>
      </w:r>
      <w:r w:rsidRPr="009F518C">
        <w:rPr>
          <w:rFonts w:hint="cs"/>
          <w:rtl/>
        </w:rPr>
        <w:t>: مكتب تقييس الاتصالات</w:t>
      </w:r>
    </w:p>
    <w:p w:rsidR="003B2F96" w:rsidRDefault="003B2F96" w:rsidP="003B2F96">
      <w:pPr>
        <w:spacing w:after="240"/>
        <w:rPr>
          <w:lang w:bidi="ar-EG"/>
        </w:rPr>
      </w:pPr>
      <w:r w:rsidRPr="00E47351">
        <w:rPr>
          <w:rFonts w:hint="cs"/>
          <w:rtl/>
          <w:lang w:val="en-GB" w:bidi="ar-EG"/>
        </w:rPr>
        <w:t>انظر</w:t>
      </w:r>
      <w:r w:rsidRPr="00E47351">
        <w:rPr>
          <w:rFonts w:hint="cs"/>
          <w:b/>
          <w:bCs/>
          <w:rtl/>
          <w:lang w:val="en-GB" w:bidi="ar-EG"/>
        </w:rPr>
        <w:t xml:space="preserve"> </w:t>
      </w:r>
      <w:hyperlink w:anchor="بندالعمل_44_21" w:history="1">
        <w:r w:rsidRPr="007A6F94">
          <w:rPr>
            <w:rStyle w:val="Hyperlink"/>
            <w:rFonts w:hint="cs"/>
            <w:rtl/>
            <w:lang w:val="en-GB" w:bidi="ar-EG"/>
          </w:rPr>
          <w:t>بند العمل</w:t>
        </w:r>
        <w:r w:rsidRPr="007A6F94">
          <w:rPr>
            <w:rStyle w:val="Hyperlink"/>
            <w:rFonts w:hint="cs"/>
            <w:bCs/>
            <w:rtl/>
            <w:lang w:val="en-GB" w:bidi="ar-EG"/>
          </w:rPr>
          <w:t xml:space="preserve"> </w:t>
        </w:r>
        <w:r w:rsidRPr="007A6F94">
          <w:rPr>
            <w:rStyle w:val="Hyperlink"/>
            <w:bCs/>
            <w:lang w:val="en-GB" w:bidi="ar-EG"/>
          </w:rPr>
          <w:t>21</w:t>
        </w:r>
        <w:r w:rsidRPr="007A6F94">
          <w:rPr>
            <w:rStyle w:val="Hyperlink"/>
            <w:bCs/>
            <w:lang w:val="en-GB" w:bidi="ar-EG"/>
          </w:rPr>
          <w:noBreakHyphen/>
        </w:r>
        <w:r w:rsidRPr="007A6F94">
          <w:rPr>
            <w:rStyle w:val="Hyperlink"/>
            <w:bCs/>
            <w:lang w:bidi="ar-EG"/>
          </w:rPr>
          <w:t>44</w:t>
        </w:r>
      </w:hyperlink>
      <w:r>
        <w:rPr>
          <w:rFonts w:hint="cs"/>
          <w:rtl/>
          <w:lang w:bidi="ar-EG"/>
        </w:rPr>
        <w:t>.</w:t>
      </w:r>
    </w:p>
    <w:p w:rsidR="003B2F96" w:rsidRPr="00E47351" w:rsidRDefault="003B2F96" w:rsidP="003B2F96">
      <w:pPr>
        <w:pStyle w:val="Headingb0"/>
        <w:rPr>
          <w:rFonts w:eastAsia="'宋体"/>
          <w:sz w:val="24"/>
          <w:szCs w:val="32"/>
          <w:rtl/>
        </w:rPr>
      </w:pPr>
      <w:r w:rsidRPr="00E47351">
        <w:rPr>
          <w:rFonts w:hint="cs"/>
          <w:u w:val="single"/>
          <w:rtl/>
        </w:rPr>
        <w:lastRenderedPageBreak/>
        <w:t xml:space="preserve">بند العمل </w:t>
      </w:r>
      <w:r w:rsidRPr="00E47351">
        <w:rPr>
          <w:u w:val="single"/>
        </w:rPr>
        <w:t>06</w:t>
      </w:r>
      <w:r w:rsidRPr="00E47351">
        <w:rPr>
          <w:u w:val="single"/>
        </w:rPr>
        <w:sym w:font="Symbol" w:char="F02D"/>
      </w:r>
      <w:r w:rsidRPr="00E47351">
        <w:rPr>
          <w:u w:val="single"/>
        </w:rPr>
        <w:t>54</w:t>
      </w:r>
      <w:r w:rsidRPr="00E47351">
        <w:rPr>
          <w:rFonts w:hint="cs"/>
          <w:rtl/>
        </w:rPr>
        <w:t>: مكتب تقييس الاتصالات</w:t>
      </w:r>
    </w:p>
    <w:p w:rsidR="003B2F96" w:rsidRDefault="003B2F96" w:rsidP="003B2F96">
      <w:pPr>
        <w:pStyle w:val="Headingb0"/>
        <w:rPr>
          <w:lang w:bidi="ar-EG"/>
        </w:rPr>
      </w:pPr>
      <w:r w:rsidRPr="00E47351">
        <w:rPr>
          <w:rFonts w:hint="cs"/>
          <w:b w:val="0"/>
          <w:bCs w:val="0"/>
          <w:rtl/>
          <w:lang w:val="en-GB" w:bidi="ar-EG"/>
        </w:rPr>
        <w:t xml:space="preserve">انظر </w:t>
      </w:r>
      <w:hyperlink w:anchor="بندالعمل_44_24" w:history="1">
        <w:r w:rsidRPr="00F517CE">
          <w:rPr>
            <w:rStyle w:val="Hyperlink"/>
            <w:rFonts w:ascii="Times New Roman" w:hAnsi="Times New Roman" w:hint="cs"/>
            <w:b w:val="0"/>
            <w:bCs w:val="0"/>
            <w:rtl/>
            <w:lang w:val="en-GB" w:bidi="ar-EG"/>
          </w:rPr>
          <w:t xml:space="preserve">بند العمل </w:t>
        </w:r>
        <w:r w:rsidRPr="00F517CE">
          <w:rPr>
            <w:rStyle w:val="Hyperlink"/>
            <w:rFonts w:ascii="Times New Roman" w:hAnsi="Times New Roman"/>
            <w:b w:val="0"/>
            <w:bCs w:val="0"/>
            <w:lang w:val="en-GB" w:bidi="ar-EG"/>
          </w:rPr>
          <w:t>24</w:t>
        </w:r>
        <w:r w:rsidRPr="00F517CE">
          <w:rPr>
            <w:rStyle w:val="Hyperlink"/>
            <w:rFonts w:ascii="Times New Roman" w:hAnsi="Times New Roman"/>
            <w:b w:val="0"/>
            <w:bCs w:val="0"/>
            <w:lang w:val="en-GB" w:bidi="ar-EG"/>
          </w:rPr>
          <w:noBreakHyphen/>
        </w:r>
        <w:r w:rsidRPr="00F517CE">
          <w:rPr>
            <w:rStyle w:val="Hyperlink"/>
            <w:rFonts w:ascii="Times New Roman" w:hAnsi="Times New Roman"/>
            <w:b w:val="0"/>
            <w:bCs w:val="0"/>
            <w:lang w:bidi="ar-EG"/>
          </w:rPr>
          <w:t>44</w:t>
        </w:r>
      </w:hyperlink>
      <w:r w:rsidRPr="00311C33">
        <w:rPr>
          <w:rFonts w:ascii="Times New Roman" w:hAnsi="Times New Roman" w:hint="cs"/>
          <w:b w:val="0"/>
          <w:rtl/>
          <w:lang w:bidi="ar-EG"/>
        </w:rPr>
        <w:t>.</w:t>
      </w:r>
    </w:p>
    <w:p w:rsidR="003B2F96" w:rsidRDefault="003B2F96" w:rsidP="003B2F96">
      <w:pPr>
        <w:pStyle w:val="Headingb0"/>
        <w:rPr>
          <w:rtl/>
        </w:rPr>
      </w:pPr>
      <w:r w:rsidRPr="009F518C">
        <w:rPr>
          <w:rFonts w:hint="cs"/>
          <w:u w:val="single"/>
          <w:rtl/>
        </w:rPr>
        <w:t xml:space="preserve">بند العمل </w:t>
      </w:r>
      <w:r w:rsidRPr="009F518C">
        <w:rPr>
          <w:u w:val="single"/>
        </w:rPr>
        <w:t>0</w:t>
      </w:r>
      <w:r>
        <w:rPr>
          <w:u w:val="single"/>
        </w:rPr>
        <w:t>7</w:t>
      </w:r>
      <w:r w:rsidRPr="009F518C">
        <w:rPr>
          <w:u w:val="single"/>
        </w:rPr>
        <w:sym w:font="Symbol" w:char="F02D"/>
      </w:r>
      <w:r w:rsidRPr="009F518C">
        <w:rPr>
          <w:u w:val="single"/>
        </w:rPr>
        <w:t>54</w:t>
      </w:r>
      <w:r w:rsidRPr="009F518C">
        <w:rPr>
          <w:rFonts w:hint="cs"/>
          <w:rtl/>
        </w:rPr>
        <w:t>: مكتب تقييس الاتصالات</w:t>
      </w:r>
    </w:p>
    <w:p w:rsidR="003B2F96" w:rsidRDefault="003B2F96" w:rsidP="003B2F96">
      <w:pPr>
        <w:pStyle w:val="Headingb0"/>
        <w:spacing w:before="120"/>
        <w:rPr>
          <w:rFonts w:ascii="Times New Roman" w:hAnsi="Times New Roman"/>
          <w:b w:val="0"/>
          <w:bCs w:val="0"/>
          <w:rtl/>
          <w:lang w:bidi="ar-EG"/>
        </w:rPr>
      </w:pPr>
      <w:r w:rsidRPr="00E47351">
        <w:rPr>
          <w:rFonts w:ascii="Times New Roman" w:hAnsi="Times New Roman" w:hint="cs"/>
          <w:b w:val="0"/>
          <w:bCs w:val="0"/>
          <w:rtl/>
          <w:lang w:bidi="ar-EG"/>
        </w:rPr>
        <w:t>ن</w:t>
      </w:r>
      <w:r>
        <w:rPr>
          <w:rFonts w:ascii="Times New Roman" w:hAnsi="Times New Roman" w:hint="cs"/>
          <w:b w:val="0"/>
          <w:bCs w:val="0"/>
          <w:rtl/>
          <w:lang w:bidi="ar-EG"/>
        </w:rPr>
        <w:t>ُ</w:t>
      </w:r>
      <w:r w:rsidRPr="00E47351">
        <w:rPr>
          <w:rFonts w:ascii="Times New Roman" w:hAnsi="Times New Roman" w:hint="cs"/>
          <w:b w:val="0"/>
          <w:bCs w:val="0"/>
          <w:rtl/>
          <w:lang w:bidi="ar-EG"/>
        </w:rPr>
        <w:t>ظ</w:t>
      </w:r>
      <w:r>
        <w:rPr>
          <w:rFonts w:ascii="Times New Roman" w:hAnsi="Times New Roman" w:hint="cs"/>
          <w:b w:val="0"/>
          <w:bCs w:val="0"/>
          <w:rtl/>
          <w:lang w:bidi="ar-EG"/>
        </w:rPr>
        <w:t>ّمت جميع اجتماعات الأ</w:t>
      </w:r>
      <w:r w:rsidRPr="00E47351">
        <w:rPr>
          <w:rFonts w:ascii="Times New Roman" w:hAnsi="Times New Roman" w:hint="cs"/>
          <w:b w:val="0"/>
          <w:bCs w:val="0"/>
          <w:rtl/>
          <w:lang w:bidi="ar-EG"/>
        </w:rPr>
        <w:t xml:space="preserve">فرقة الإقليمية التابعة للجنة الدراسات </w:t>
      </w:r>
      <w:r w:rsidRPr="00E47351">
        <w:rPr>
          <w:rFonts w:ascii="Times New Roman" w:hAnsi="Times New Roman"/>
          <w:b w:val="0"/>
          <w:bCs w:val="0"/>
          <w:lang w:bidi="ar-EG"/>
        </w:rPr>
        <w:t>3</w:t>
      </w:r>
      <w:r>
        <w:rPr>
          <w:rFonts w:ascii="Times New Roman" w:hAnsi="Times New Roman" w:hint="cs"/>
          <w:b w:val="0"/>
          <w:bCs w:val="0"/>
          <w:rtl/>
          <w:lang w:bidi="ar-EG"/>
        </w:rPr>
        <w:t xml:space="preserve"> خلال فترة الدراسة بالتعاون مع مكتب تنمية الاتصالات ومنتدياته المتعلقة بالقضايا الإقليمية والاقتصادية. انظر بند العمل </w:t>
      </w:r>
      <w:r>
        <w:rPr>
          <w:rFonts w:ascii="Times New Roman" w:hAnsi="Times New Roman"/>
          <w:b w:val="0"/>
          <w:bCs w:val="0"/>
          <w:lang w:bidi="ar-EG"/>
        </w:rPr>
        <w:t>01-54</w:t>
      </w:r>
      <w:r>
        <w:rPr>
          <w:rFonts w:ascii="Times New Roman" w:hAnsi="Times New Roman" w:hint="cs"/>
          <w:b w:val="0"/>
          <w:bCs w:val="0"/>
          <w:rtl/>
          <w:lang w:bidi="ar-EG"/>
        </w:rPr>
        <w:t xml:space="preserve"> للاطلاع على مواعيد انعقاد هذه الاجتماعات خلال فترة الدراسة</w:t>
      </w:r>
      <w:r>
        <w:rPr>
          <w:rFonts w:ascii="Times New Roman" w:hAnsi="Times New Roman" w:hint="eastAsia"/>
          <w:b w:val="0"/>
          <w:bCs w:val="0"/>
          <w:rtl/>
          <w:lang w:bidi="ar-EG"/>
        </w:rPr>
        <w:t> </w:t>
      </w:r>
      <w:r>
        <w:rPr>
          <w:rFonts w:ascii="Times New Roman" w:hAnsi="Times New Roman" w:hint="cs"/>
          <w:b w:val="0"/>
          <w:bCs w:val="0"/>
          <w:rtl/>
          <w:lang w:bidi="ar-EG"/>
        </w:rPr>
        <w:t>هذه.</w:t>
      </w:r>
    </w:p>
    <w:p w:rsidR="003B2F96" w:rsidRPr="009849C2" w:rsidRDefault="003B2F96" w:rsidP="003B2F96">
      <w:pPr>
        <w:pStyle w:val="Headingb0"/>
        <w:spacing w:before="120"/>
        <w:rPr>
          <w:b w:val="0"/>
          <w:bCs w:val="0"/>
          <w:rtl/>
        </w:rPr>
      </w:pPr>
      <w:r>
        <w:rPr>
          <w:rFonts w:hint="cs"/>
          <w:b w:val="0"/>
          <w:bCs w:val="0"/>
          <w:rtl/>
        </w:rPr>
        <w:t xml:space="preserve">وفي عام </w:t>
      </w:r>
      <w:r w:rsidRPr="009849C2">
        <w:rPr>
          <w:rFonts w:ascii="Times New Roman" w:hAnsi="Times New Roman"/>
          <w:b w:val="0"/>
          <w:bCs w:val="0"/>
        </w:rPr>
        <w:t>2015</w:t>
      </w:r>
      <w:r>
        <w:rPr>
          <w:rFonts w:hint="cs"/>
          <w:b w:val="0"/>
          <w:bCs w:val="0"/>
          <w:rtl/>
          <w:lang w:bidi="ar-EG"/>
        </w:rPr>
        <w:t xml:space="preserve"> استحدثت</w:t>
      </w:r>
      <w:r>
        <w:rPr>
          <w:rFonts w:hint="cs"/>
          <w:b w:val="0"/>
          <w:bCs w:val="0"/>
          <w:rtl/>
        </w:rPr>
        <w:t xml:space="preserve"> أداة إلكترونية لهيئات التنظيم الوطنية تتعلق بالتجوال الدولي المتنقل، وهي متاحة للاستعمال</w:t>
      </w:r>
      <w:r>
        <w:rPr>
          <w:rFonts w:hint="eastAsia"/>
          <w:b w:val="0"/>
          <w:bCs w:val="0"/>
          <w:rtl/>
        </w:rPr>
        <w:t> </w:t>
      </w:r>
      <w:r>
        <w:rPr>
          <w:rFonts w:hint="cs"/>
          <w:b w:val="0"/>
          <w:bCs w:val="0"/>
          <w:rtl/>
        </w:rPr>
        <w:t xml:space="preserve">هنا: </w:t>
      </w:r>
      <w:hyperlink r:id="rId133" w:history="1">
        <w:r w:rsidRPr="00C44220">
          <w:rPr>
            <w:rFonts w:ascii="Times New Roman" w:hAnsi="Times New Roman" w:cs="Times New Roman"/>
            <w:b w:val="0"/>
            <w:bCs w:val="0"/>
            <w:color w:val="0000FF"/>
            <w:szCs w:val="24"/>
            <w:u w:val="single"/>
            <w:lang w:eastAsia="ja-JP"/>
          </w:rPr>
          <w:t>http://www.itu.int/net4/roamingtool/</w:t>
        </w:r>
      </w:hyperlink>
      <w:r w:rsidRPr="009849C2">
        <w:rPr>
          <w:rFonts w:ascii="Traditional Arabic" w:hAnsi="Traditional Arabic"/>
          <w:b w:val="0"/>
          <w:bCs w:val="0"/>
          <w:sz w:val="30"/>
          <w:rtl/>
          <w:lang w:eastAsia="ja-JP"/>
        </w:rPr>
        <w:t>.</w:t>
      </w:r>
    </w:p>
    <w:p w:rsidR="003B2F96" w:rsidRDefault="003B2F96" w:rsidP="003B2F96">
      <w:pPr>
        <w:pStyle w:val="Headingb0"/>
        <w:spacing w:before="120"/>
      </w:pPr>
      <w:r>
        <w:rPr>
          <w:rFonts w:hint="cs"/>
          <w:b w:val="0"/>
          <w:bCs w:val="0"/>
          <w:rtl/>
        </w:rPr>
        <w:t xml:space="preserve">للاطلاع على المستجدات، </w:t>
      </w:r>
      <w:r w:rsidRPr="009849C2">
        <w:rPr>
          <w:rFonts w:hint="cs"/>
          <w:b w:val="0"/>
          <w:bCs w:val="0"/>
          <w:rtl/>
        </w:rPr>
        <w:t xml:space="preserve">انظر الصفحة الرئيسية للجنة الدراسات </w:t>
      </w:r>
      <w:r w:rsidRPr="009849C2">
        <w:rPr>
          <w:rFonts w:ascii="Times New Roman" w:hAnsi="Times New Roman"/>
          <w:b w:val="0"/>
          <w:bCs w:val="0"/>
        </w:rPr>
        <w:t>3</w:t>
      </w:r>
      <w:r w:rsidRPr="009849C2">
        <w:rPr>
          <w:rFonts w:hint="cs"/>
          <w:b w:val="0"/>
          <w:bCs w:val="0"/>
          <w:rtl/>
          <w:lang w:bidi="ar-EG"/>
        </w:rPr>
        <w:t xml:space="preserve"> في قطاع تقييس الاتصالات </w:t>
      </w:r>
      <w:r>
        <w:rPr>
          <w:rFonts w:hint="cs"/>
          <w:b w:val="0"/>
          <w:bCs w:val="0"/>
          <w:rtl/>
          <w:lang w:bidi="ar-EG"/>
        </w:rPr>
        <w:t>في</w:t>
      </w:r>
      <w:r>
        <w:rPr>
          <w:rFonts w:hint="eastAsia"/>
          <w:b w:val="0"/>
          <w:bCs w:val="0"/>
          <w:rtl/>
        </w:rPr>
        <w:t> </w:t>
      </w:r>
      <w:r w:rsidRPr="009849C2">
        <w:rPr>
          <w:rFonts w:hint="cs"/>
          <w:b w:val="0"/>
          <w:bCs w:val="0"/>
          <w:rtl/>
          <w:lang w:bidi="ar-EG"/>
        </w:rPr>
        <w:t>الموقع</w:t>
      </w:r>
      <w:r>
        <w:rPr>
          <w:rFonts w:hint="cs"/>
          <w:rtl/>
          <w:lang w:bidi="ar-EG"/>
        </w:rPr>
        <w:t xml:space="preserve"> </w:t>
      </w:r>
      <w:hyperlink r:id="rId134" w:history="1">
        <w:r w:rsidRPr="00C44220">
          <w:rPr>
            <w:rFonts w:ascii="Times New Roman" w:hAnsi="Times New Roman" w:cs="Times New Roman"/>
            <w:b w:val="0"/>
            <w:bCs w:val="0"/>
            <w:color w:val="0000FF"/>
            <w:szCs w:val="24"/>
            <w:u w:val="single"/>
            <w:lang w:eastAsia="ja-JP"/>
          </w:rPr>
          <w:t>http://itu.int/en/ITU-T/studygroups/2013-2016/03</w:t>
        </w:r>
      </w:hyperlink>
      <w:r w:rsidRPr="009849C2">
        <w:rPr>
          <w:rFonts w:ascii="Traditional Arabic" w:hAnsi="Traditional Arabic"/>
          <w:b w:val="0"/>
          <w:bCs w:val="0"/>
          <w:sz w:val="30"/>
          <w:rtl/>
          <w:lang w:eastAsia="ja-JP"/>
        </w:rPr>
        <w:t>.</w:t>
      </w:r>
    </w:p>
    <w:p w:rsidR="003B2F96" w:rsidRPr="0031432C" w:rsidRDefault="000E115C" w:rsidP="003B2F96">
      <w:pPr>
        <w:pStyle w:val="Headingb0"/>
        <w:rPr>
          <w:b w:val="0"/>
          <w:bCs w:val="0"/>
          <w:rtl/>
        </w:rPr>
      </w:pPr>
      <w:hyperlink w:anchor="TOP" w:history="1">
        <w:r w:rsidR="003B2F96">
          <w:rPr>
            <w:rStyle w:val="Hyperlink"/>
            <w:rFonts w:hint="cs"/>
            <w:b w:val="0"/>
            <w:bCs w:val="0"/>
            <w:rtl/>
          </w:rPr>
          <w:t>عودة إلى أعلى</w:t>
        </w:r>
      </w:hyperlink>
    </w:p>
    <w:p w:rsidR="003B2F96" w:rsidRPr="000F695C" w:rsidRDefault="003B2F96" w:rsidP="003B2F96">
      <w:pPr>
        <w:pStyle w:val="Heading1"/>
        <w:tabs>
          <w:tab w:val="left" w:pos="708"/>
        </w:tabs>
        <w:ind w:left="708" w:hanging="708"/>
        <w:rPr>
          <w:u w:val="single"/>
          <w:rtl/>
        </w:rPr>
      </w:pPr>
      <w:bookmarkStart w:id="237" w:name="القرار55"/>
      <w:bookmarkStart w:id="238" w:name="_Toc463970578"/>
      <w:bookmarkStart w:id="239" w:name="_Toc463973193"/>
      <w:r w:rsidRPr="005436CD">
        <w:t>25</w:t>
      </w:r>
      <w:r w:rsidRPr="005436CD">
        <w:tab/>
      </w:r>
      <w:r w:rsidRPr="000F695C">
        <w:rPr>
          <w:rFonts w:hint="cs"/>
          <w:u w:val="single"/>
          <w:rtl/>
        </w:rPr>
        <w:t>القرار </w:t>
      </w:r>
      <w:r w:rsidRPr="000F695C">
        <w:rPr>
          <w:u w:val="single"/>
        </w:rPr>
        <w:t>55</w:t>
      </w:r>
      <w:r w:rsidRPr="000F695C">
        <w:rPr>
          <w:rFonts w:hint="eastAsia"/>
          <w:u w:val="single"/>
          <w:rtl/>
        </w:rPr>
        <w:t> </w:t>
      </w:r>
      <w:bookmarkEnd w:id="237"/>
      <w:r w:rsidRPr="000F695C">
        <w:rPr>
          <w:rFonts w:hint="eastAsia"/>
          <w:u w:val="single"/>
        </w:rPr>
        <w:sym w:font="Symbol" w:char="F02D"/>
      </w:r>
      <w:r w:rsidRPr="000F695C">
        <w:rPr>
          <w:rFonts w:hint="cs"/>
          <w:u w:val="single"/>
          <w:rtl/>
        </w:rPr>
        <w:t> </w:t>
      </w:r>
      <w:bookmarkStart w:id="240" w:name="_Toc349551594"/>
      <w:r w:rsidRPr="00A7793F">
        <w:rPr>
          <w:rFonts w:hint="cs"/>
          <w:u w:val="single"/>
          <w:rtl/>
          <w:lang w:val="fr-FR"/>
        </w:rPr>
        <w:t xml:space="preserve">تعميم </w:t>
      </w:r>
      <w:r w:rsidRPr="00A7793F">
        <w:rPr>
          <w:rFonts w:hint="cs"/>
          <w:u w:val="single"/>
          <w:rtl/>
          <w:lang w:val="fr-FR" w:bidi="ar-SY"/>
        </w:rPr>
        <w:t xml:space="preserve">منظور </w:t>
      </w:r>
      <w:r w:rsidRPr="00A7793F">
        <w:rPr>
          <w:rFonts w:hint="cs"/>
          <w:u w:val="single"/>
          <w:rtl/>
          <w:lang w:val="fr-FR"/>
        </w:rPr>
        <w:t xml:space="preserve">المساواة بين </w:t>
      </w:r>
      <w:r w:rsidRPr="00A7793F">
        <w:rPr>
          <w:rFonts w:hint="cs"/>
          <w:u w:val="single"/>
          <w:rtl/>
        </w:rPr>
        <w:t>الجنسين</w:t>
      </w:r>
      <w:r w:rsidRPr="00A7793F">
        <w:rPr>
          <w:rFonts w:hint="cs"/>
          <w:u w:val="single"/>
          <w:rtl/>
          <w:lang w:val="fr-FR"/>
        </w:rPr>
        <w:t xml:space="preserve"> في أنشطة قطاع تقييس الاتصالات للاتحاد الدولي للاتصالات</w:t>
      </w:r>
      <w:bookmarkEnd w:id="238"/>
      <w:bookmarkEnd w:id="239"/>
      <w:bookmarkEnd w:id="240"/>
    </w:p>
    <w:p w:rsidR="003B2F96" w:rsidRDefault="003B2F96" w:rsidP="003B2F96">
      <w:pPr>
        <w:rPr>
          <w:b/>
          <w:bCs/>
          <w:rtl/>
          <w:lang w:val="en-GB"/>
        </w:rPr>
      </w:pPr>
      <w:r w:rsidRPr="00BE0FC9">
        <w:rPr>
          <w:rFonts w:hint="cs"/>
          <w:rtl/>
          <w:lang w:val="en-GB"/>
        </w:rPr>
        <w:t>ا</w:t>
      </w:r>
      <w:r w:rsidRPr="000F695C">
        <w:rPr>
          <w:rFonts w:hint="cs"/>
          <w:b/>
          <w:bCs/>
          <w:rtl/>
          <w:lang w:val="en-GB"/>
        </w:rPr>
        <w:t>لقـرار </w:t>
      </w:r>
      <w:r w:rsidRPr="000F695C">
        <w:rPr>
          <w:b/>
          <w:bCs/>
          <w:lang w:val="en-GB"/>
        </w:rPr>
        <w:t>55</w:t>
      </w:r>
    </w:p>
    <w:p w:rsidR="003B2F96" w:rsidRDefault="003B2F96" w:rsidP="003B2F96">
      <w:pPr>
        <w:pStyle w:val="Call"/>
        <w:rPr>
          <w:rtl/>
        </w:rPr>
      </w:pPr>
      <w:r>
        <w:rPr>
          <w:rFonts w:hint="cs"/>
          <w:rtl/>
        </w:rPr>
        <w:t>تقـرر</w:t>
      </w:r>
    </w:p>
    <w:p w:rsidR="003B2F96" w:rsidRDefault="003B2F96" w:rsidP="003B2F96">
      <w:pPr>
        <w:tabs>
          <w:tab w:val="clear" w:pos="1134"/>
          <w:tab w:val="left" w:pos="567"/>
        </w:tabs>
        <w:rPr>
          <w:rtl/>
        </w:rPr>
      </w:pPr>
      <w:r>
        <w:rPr>
          <w:lang w:bidi="ar-EG"/>
        </w:rPr>
        <w:t>1</w:t>
      </w:r>
      <w:r>
        <w:rPr>
          <w:rFonts w:hint="cs"/>
          <w:rtl/>
          <w:lang w:bidi="ar-EG"/>
        </w:rPr>
        <w:tab/>
      </w:r>
      <w:r>
        <w:rPr>
          <w:rFonts w:hint="cs"/>
          <w:rtl/>
        </w:rPr>
        <w:t xml:space="preserve">أن يواصل قطاع تقييس الاتصالات تشجيع إدراج منظور المساواة بين الجنسين، </w:t>
      </w:r>
      <w:r w:rsidRPr="005558B7">
        <w:rPr>
          <w:rFonts w:hint="cs"/>
          <w:rtl/>
        </w:rPr>
        <w:t xml:space="preserve">بما </w:t>
      </w:r>
      <w:r>
        <w:rPr>
          <w:rFonts w:hint="cs"/>
          <w:rtl/>
        </w:rPr>
        <w:t>في </w:t>
      </w:r>
      <w:r w:rsidRPr="005558B7">
        <w:rPr>
          <w:rFonts w:hint="cs"/>
          <w:rtl/>
        </w:rPr>
        <w:t>ذلك استعمال لغة محايدة للجنسين</w:t>
      </w:r>
      <w:r>
        <w:rPr>
          <w:rFonts w:hint="cs"/>
          <w:rtl/>
        </w:rPr>
        <w:t xml:space="preserve">، في أعمال </w:t>
      </w:r>
      <w:r w:rsidRPr="00703AA5">
        <w:rPr>
          <w:rFonts w:hint="cs"/>
          <w:rtl/>
        </w:rPr>
        <w:t>جميع أنشطة قطاع تقييس الاتصالات وأفرقته، بما فيها</w:t>
      </w:r>
      <w:r>
        <w:rPr>
          <w:rFonts w:hint="cs"/>
          <w:rtl/>
        </w:rPr>
        <w:t xml:space="preserve"> الفريق الاستشاري لتقييس الاتصالات ولجان الدراسات التابعة لقطاع تقييس الاتصالات؛</w:t>
      </w:r>
    </w:p>
    <w:p w:rsidR="003B2F96" w:rsidRDefault="003B2F96" w:rsidP="003B2F96">
      <w:pPr>
        <w:tabs>
          <w:tab w:val="clear" w:pos="1134"/>
          <w:tab w:val="left" w:pos="567"/>
        </w:tabs>
        <w:rPr>
          <w:rtl/>
        </w:rPr>
      </w:pPr>
      <w:r>
        <w:t>2</w:t>
      </w:r>
      <w:r w:rsidRPr="005558B7">
        <w:rPr>
          <w:rFonts w:hint="cs"/>
          <w:rtl/>
          <w:lang w:bidi="ar-EG"/>
        </w:rPr>
        <w:tab/>
      </w:r>
      <w:r>
        <w:rPr>
          <w:rFonts w:hint="cs"/>
          <w:rtl/>
        </w:rPr>
        <w:t>ضمان إدراج</w:t>
      </w:r>
      <w:r w:rsidRPr="005558B7">
        <w:rPr>
          <w:rFonts w:hint="cs"/>
          <w:rtl/>
        </w:rPr>
        <w:t xml:space="preserve"> منظور المساواة بين الجنسين</w:t>
      </w:r>
      <w:r>
        <w:rPr>
          <w:rFonts w:hint="cs"/>
          <w:rtl/>
        </w:rPr>
        <w:t xml:space="preserve"> في</w:t>
      </w:r>
      <w:r w:rsidRPr="005558B7">
        <w:rPr>
          <w:rFonts w:hint="cs"/>
          <w:rtl/>
        </w:rPr>
        <w:t xml:space="preserve"> تنفيذ جميع النواتج ذات الصلة ل</w:t>
      </w:r>
      <w:r>
        <w:rPr>
          <w:rFonts w:hint="cs"/>
          <w:rtl/>
          <w:lang w:bidi="ar-EG"/>
        </w:rPr>
        <w:t>هذه</w:t>
      </w:r>
      <w:r>
        <w:rPr>
          <w:rFonts w:hint="eastAsia"/>
          <w:rtl/>
          <w:lang w:bidi="ar-EG"/>
        </w:rPr>
        <w:t> </w:t>
      </w:r>
      <w:r>
        <w:rPr>
          <w:rFonts w:hint="cs"/>
          <w:rtl/>
          <w:lang w:bidi="ar-EG"/>
        </w:rPr>
        <w:t>ا</w:t>
      </w:r>
      <w:r>
        <w:rPr>
          <w:rFonts w:hint="cs"/>
          <w:rtl/>
        </w:rPr>
        <w:t>لجمعية</w:t>
      </w:r>
      <w:r w:rsidRPr="005558B7">
        <w:rPr>
          <w:rFonts w:hint="cs"/>
          <w:rtl/>
        </w:rPr>
        <w:t>؛</w:t>
      </w:r>
    </w:p>
    <w:p w:rsidR="003B2F96" w:rsidRPr="00500808" w:rsidRDefault="003B2F96" w:rsidP="003B2F96">
      <w:pPr>
        <w:tabs>
          <w:tab w:val="clear" w:pos="1134"/>
          <w:tab w:val="left" w:pos="567"/>
        </w:tabs>
        <w:rPr>
          <w:spacing w:val="-6"/>
        </w:rPr>
      </w:pPr>
      <w:r w:rsidRPr="00500808">
        <w:rPr>
          <w:spacing w:val="-6"/>
        </w:rPr>
        <w:t>3</w:t>
      </w:r>
      <w:r w:rsidRPr="00500808">
        <w:rPr>
          <w:spacing w:val="-6"/>
        </w:rPr>
        <w:tab/>
      </w:r>
      <w:r w:rsidRPr="00500808">
        <w:rPr>
          <w:rFonts w:hint="cs"/>
          <w:spacing w:val="-6"/>
          <w:rtl/>
        </w:rPr>
        <w:t>منح أولوية متقدمة لتعميم منظور المساواة بين الجنسين في إدارة قطاع تقييس الاتصالات وهيكله الوظيفي</w:t>
      </w:r>
      <w:r w:rsidRPr="00500808">
        <w:rPr>
          <w:rFonts w:hint="eastAsia"/>
          <w:spacing w:val="-6"/>
          <w:rtl/>
        </w:rPr>
        <w:t> </w:t>
      </w:r>
      <w:r>
        <w:rPr>
          <w:rFonts w:hint="cs"/>
          <w:spacing w:val="-6"/>
          <w:rtl/>
        </w:rPr>
        <w:t>وعمله</w:t>
      </w:r>
      <w:r w:rsidRPr="00500808">
        <w:rPr>
          <w:rFonts w:hint="cs"/>
          <w:spacing w:val="-6"/>
          <w:rtl/>
        </w:rPr>
        <w:t>؛</w:t>
      </w:r>
    </w:p>
    <w:p w:rsidR="003B2F96" w:rsidRDefault="003B2F96" w:rsidP="003B2F96">
      <w:pPr>
        <w:tabs>
          <w:tab w:val="clear" w:pos="1134"/>
          <w:tab w:val="left" w:pos="567"/>
        </w:tabs>
      </w:pPr>
      <w:r>
        <w:t>4</w:t>
      </w:r>
      <w:r>
        <w:tab/>
      </w:r>
      <w:r>
        <w:rPr>
          <w:rFonts w:hint="cs"/>
          <w:rtl/>
        </w:rPr>
        <w:t xml:space="preserve">دعوة </w:t>
      </w:r>
      <w:r w:rsidRPr="00B67182">
        <w:rPr>
          <w:rFonts w:hint="cs"/>
          <w:rtl/>
        </w:rPr>
        <w:t>الفريق الاستشاري لتقييس الاتصالات</w:t>
      </w:r>
      <w:r>
        <w:rPr>
          <w:rFonts w:hint="cs"/>
          <w:rtl/>
        </w:rPr>
        <w:t>، وا</w:t>
      </w:r>
      <w:r w:rsidRPr="007B1D9C">
        <w:rPr>
          <w:rtl/>
        </w:rPr>
        <w:t>لفريق الاستشاري للاتصالات الراديوية</w:t>
      </w:r>
      <w:r>
        <w:rPr>
          <w:rFonts w:hint="cs"/>
          <w:rtl/>
        </w:rPr>
        <w:t xml:space="preserve"> </w:t>
      </w:r>
      <w:r>
        <w:t>(RAG)</w:t>
      </w:r>
      <w:r>
        <w:rPr>
          <w:rFonts w:hint="cs"/>
          <w:rtl/>
        </w:rPr>
        <w:t>، والفريق الاستشاري لتنمية الاتصالات</w:t>
      </w:r>
      <w:r>
        <w:rPr>
          <w:rFonts w:hint="cs"/>
          <w:rtl/>
          <w:lang w:bidi="ar-EG"/>
        </w:rPr>
        <w:t xml:space="preserve"> </w:t>
      </w:r>
      <w:r>
        <w:rPr>
          <w:lang w:bidi="ar-EG"/>
        </w:rPr>
        <w:t>(TDAG)</w:t>
      </w:r>
      <w:r>
        <w:rPr>
          <w:rFonts w:hint="cs"/>
          <w:rtl/>
        </w:rPr>
        <w:t xml:space="preserve"> إلى المساعدة على تحديد القضايا والآليات لتعزيز تعميم منظور المساواة بين الجنسين، وكذلك المسائل ذات الاهتمام المشترك في هذا الصدد،</w:t>
      </w:r>
    </w:p>
    <w:p w:rsidR="003B2F96" w:rsidRPr="00787978" w:rsidRDefault="003B2F96" w:rsidP="003B2F96">
      <w:pPr>
        <w:pStyle w:val="Call"/>
        <w:rPr>
          <w:i w:val="0"/>
          <w:iCs w:val="0"/>
        </w:rPr>
      </w:pPr>
      <w:r w:rsidRPr="00703AA5">
        <w:rPr>
          <w:rFonts w:hint="cs"/>
          <w:rtl/>
        </w:rPr>
        <w:t>تكلف</w:t>
      </w:r>
      <w:r w:rsidRPr="00E70DAD">
        <w:rPr>
          <w:rFonts w:hint="cs"/>
          <w:rtl/>
        </w:rPr>
        <w:t xml:space="preserve"> مدير مكتب تقييس الاتصالات</w:t>
      </w:r>
    </w:p>
    <w:p w:rsidR="003B2F96" w:rsidRPr="00F70C67" w:rsidRDefault="003B2F96" w:rsidP="003B2F96">
      <w:pPr>
        <w:tabs>
          <w:tab w:val="clear" w:pos="1134"/>
          <w:tab w:val="left" w:pos="567"/>
        </w:tabs>
        <w:rPr>
          <w:spacing w:val="-6"/>
          <w:rtl/>
        </w:rPr>
      </w:pPr>
      <w:r>
        <w:t>1</w:t>
      </w:r>
      <w:r w:rsidRPr="00906D56">
        <w:rPr>
          <w:rtl/>
        </w:rPr>
        <w:tab/>
      </w:r>
      <w:r>
        <w:rPr>
          <w:rFonts w:hint="cs"/>
          <w:rtl/>
        </w:rPr>
        <w:t xml:space="preserve">بتولي دمج </w:t>
      </w:r>
      <w:r w:rsidRPr="00906D56">
        <w:rPr>
          <w:rFonts w:hint="eastAsia"/>
          <w:spacing w:val="-6"/>
          <w:rtl/>
        </w:rPr>
        <w:t>منظور</w:t>
      </w:r>
      <w:r w:rsidRPr="00906D56">
        <w:rPr>
          <w:spacing w:val="-6"/>
          <w:rtl/>
        </w:rPr>
        <w:t xml:space="preserve"> </w:t>
      </w:r>
      <w:r w:rsidRPr="00906D56">
        <w:rPr>
          <w:rFonts w:hint="eastAsia"/>
          <w:spacing w:val="-6"/>
          <w:rtl/>
        </w:rPr>
        <w:t>المساواة</w:t>
      </w:r>
      <w:r w:rsidRPr="00906D56">
        <w:rPr>
          <w:spacing w:val="-6"/>
          <w:rtl/>
        </w:rPr>
        <w:t xml:space="preserve"> </w:t>
      </w:r>
      <w:r w:rsidRPr="00906D56">
        <w:rPr>
          <w:rFonts w:hint="eastAsia"/>
          <w:spacing w:val="-6"/>
          <w:rtl/>
        </w:rPr>
        <w:t>بين</w:t>
      </w:r>
      <w:r w:rsidRPr="00906D56">
        <w:rPr>
          <w:spacing w:val="-6"/>
          <w:rtl/>
        </w:rPr>
        <w:t xml:space="preserve"> </w:t>
      </w:r>
      <w:r w:rsidRPr="00906D56">
        <w:rPr>
          <w:rFonts w:hint="eastAsia"/>
          <w:spacing w:val="-6"/>
          <w:rtl/>
        </w:rPr>
        <w:t>الجنسين</w:t>
      </w:r>
      <w:r w:rsidRPr="00906D56">
        <w:rPr>
          <w:spacing w:val="-6"/>
          <w:rtl/>
        </w:rPr>
        <w:t xml:space="preserve"> </w:t>
      </w:r>
      <w:r w:rsidRPr="00906D56">
        <w:rPr>
          <w:rFonts w:hint="eastAsia"/>
          <w:spacing w:val="-6"/>
          <w:rtl/>
        </w:rPr>
        <w:t>في أعمال</w:t>
      </w:r>
      <w:r w:rsidRPr="00906D56">
        <w:rPr>
          <w:spacing w:val="-6"/>
          <w:rtl/>
        </w:rPr>
        <w:t xml:space="preserve"> </w:t>
      </w:r>
      <w:r w:rsidRPr="00906D56">
        <w:rPr>
          <w:rFonts w:hint="eastAsia"/>
          <w:spacing w:val="-6"/>
          <w:rtl/>
        </w:rPr>
        <w:t>مكتب</w:t>
      </w:r>
      <w:r w:rsidRPr="00906D56">
        <w:rPr>
          <w:spacing w:val="-6"/>
          <w:rtl/>
        </w:rPr>
        <w:t xml:space="preserve"> </w:t>
      </w:r>
      <w:r w:rsidRPr="00906D56">
        <w:rPr>
          <w:rFonts w:hint="eastAsia"/>
          <w:spacing w:val="-6"/>
          <w:rtl/>
        </w:rPr>
        <w:t>تقييس</w:t>
      </w:r>
      <w:r w:rsidRPr="00906D56">
        <w:rPr>
          <w:spacing w:val="-6"/>
          <w:rtl/>
        </w:rPr>
        <w:t xml:space="preserve"> </w:t>
      </w:r>
      <w:r w:rsidRPr="00906D56">
        <w:rPr>
          <w:rFonts w:hint="eastAsia"/>
          <w:spacing w:val="-6"/>
          <w:rtl/>
        </w:rPr>
        <w:t>الاتصالات</w:t>
      </w:r>
      <w:r w:rsidRPr="00906D56">
        <w:rPr>
          <w:spacing w:val="-6"/>
          <w:rtl/>
        </w:rPr>
        <w:t xml:space="preserve"> </w:t>
      </w:r>
      <w:r w:rsidRPr="00906D56">
        <w:rPr>
          <w:rFonts w:hint="eastAsia"/>
          <w:spacing w:val="-6"/>
          <w:rtl/>
        </w:rPr>
        <w:t>وفقاً</w:t>
      </w:r>
      <w:r w:rsidRPr="00906D56">
        <w:rPr>
          <w:spacing w:val="-6"/>
          <w:rtl/>
        </w:rPr>
        <w:t xml:space="preserve"> </w:t>
      </w:r>
      <w:r w:rsidRPr="00906D56">
        <w:rPr>
          <w:rFonts w:hint="eastAsia"/>
          <w:spacing w:val="-6"/>
          <w:rtl/>
        </w:rPr>
        <w:t>للمبادئ</w:t>
      </w:r>
      <w:r w:rsidRPr="00906D56">
        <w:rPr>
          <w:spacing w:val="-6"/>
          <w:rtl/>
        </w:rPr>
        <w:t xml:space="preserve"> </w:t>
      </w:r>
      <w:r w:rsidRPr="00906D56">
        <w:rPr>
          <w:rFonts w:hint="eastAsia"/>
          <w:spacing w:val="-6"/>
          <w:rtl/>
        </w:rPr>
        <w:t>المطبقة</w:t>
      </w:r>
      <w:r w:rsidRPr="00906D56">
        <w:rPr>
          <w:spacing w:val="-6"/>
          <w:rtl/>
        </w:rPr>
        <w:t xml:space="preserve"> </w:t>
      </w:r>
      <w:r w:rsidRPr="00906D56">
        <w:rPr>
          <w:rFonts w:hint="eastAsia"/>
          <w:spacing w:val="-6"/>
          <w:rtl/>
        </w:rPr>
        <w:t>فعلاً</w:t>
      </w:r>
      <w:r w:rsidRPr="00906D56">
        <w:rPr>
          <w:spacing w:val="-6"/>
          <w:rtl/>
        </w:rPr>
        <w:t xml:space="preserve"> </w:t>
      </w:r>
      <w:r w:rsidRPr="00906D56">
        <w:rPr>
          <w:rFonts w:hint="eastAsia"/>
          <w:spacing w:val="-6"/>
          <w:rtl/>
        </w:rPr>
        <w:t>في</w:t>
      </w:r>
      <w:r w:rsidRPr="00906D56">
        <w:rPr>
          <w:spacing w:val="-6"/>
          <w:rtl/>
        </w:rPr>
        <w:t xml:space="preserve"> </w:t>
      </w:r>
      <w:r w:rsidRPr="00906D56">
        <w:rPr>
          <w:rFonts w:hint="eastAsia"/>
          <w:spacing w:val="-6"/>
          <w:rtl/>
        </w:rPr>
        <w:t>الاتحاد؛</w:t>
      </w:r>
    </w:p>
    <w:p w:rsidR="003B2F96" w:rsidRDefault="003B2F96" w:rsidP="003B2F96">
      <w:pPr>
        <w:tabs>
          <w:tab w:val="clear" w:pos="1134"/>
          <w:tab w:val="left" w:pos="567"/>
        </w:tabs>
        <w:rPr>
          <w:rtl/>
        </w:rPr>
      </w:pPr>
      <w:r>
        <w:t>2</w:t>
      </w:r>
      <w:r>
        <w:rPr>
          <w:rFonts w:hint="cs"/>
          <w:rtl/>
        </w:rPr>
        <w:tab/>
        <w:t>بتنظيم تدريب على تعميم مبدأ المساواة بين الجنسين لموظفي مكتب تقييس الاتصالات؛</w:t>
      </w:r>
    </w:p>
    <w:p w:rsidR="003B2F96" w:rsidRDefault="003B2F96" w:rsidP="003B2F96">
      <w:pPr>
        <w:tabs>
          <w:tab w:val="clear" w:pos="1134"/>
          <w:tab w:val="left" w:pos="567"/>
        </w:tabs>
        <w:rPr>
          <w:rtl/>
        </w:rPr>
      </w:pPr>
      <w:r>
        <w:t>3</w:t>
      </w:r>
      <w:r>
        <w:tab/>
      </w:r>
      <w:r>
        <w:rPr>
          <w:rFonts w:hint="cs"/>
          <w:rtl/>
        </w:rPr>
        <w:t>بتشجيع الدول الأعضاء وأعضاء القطاع على المساهمة في تحقيق أهداف المساواة بين الجنسين من خلال مشاركة النساء المؤهلات والرجال المؤهلين على قدم المساواة في أنشطة التقييس وكذلك في المواقع القيادية؛</w:t>
      </w:r>
    </w:p>
    <w:p w:rsidR="003B2F96" w:rsidRDefault="003B2F96" w:rsidP="003B2F96">
      <w:pPr>
        <w:tabs>
          <w:tab w:val="clear" w:pos="1134"/>
          <w:tab w:val="left" w:pos="567"/>
        </w:tabs>
        <w:rPr>
          <w:spacing w:val="6"/>
          <w:rtl/>
        </w:rPr>
      </w:pPr>
      <w:r>
        <w:rPr>
          <w:spacing w:val="6"/>
        </w:rPr>
        <w:t>4</w:t>
      </w:r>
      <w:r w:rsidRPr="00054133">
        <w:rPr>
          <w:spacing w:val="6"/>
          <w:rtl/>
        </w:rPr>
        <w:tab/>
      </w:r>
      <w:r w:rsidRPr="00054133">
        <w:rPr>
          <w:rFonts w:hint="cs"/>
          <w:spacing w:val="6"/>
          <w:rtl/>
        </w:rPr>
        <w:t xml:space="preserve">بتشجيع مشاركة </w:t>
      </w:r>
      <w:r>
        <w:rPr>
          <w:rFonts w:hint="cs"/>
          <w:spacing w:val="6"/>
          <w:rtl/>
        </w:rPr>
        <w:t xml:space="preserve">ومساهمة </w:t>
      </w:r>
      <w:r w:rsidRPr="00054133">
        <w:rPr>
          <w:rFonts w:hint="cs"/>
          <w:spacing w:val="6"/>
          <w:rtl/>
        </w:rPr>
        <w:t>النساء وقيادتهن في جميع جوانب أنشطة قطاع تقييس الاتصالات؛</w:t>
      </w:r>
    </w:p>
    <w:p w:rsidR="003B2F96" w:rsidRDefault="003B2F96" w:rsidP="003B2F96">
      <w:pPr>
        <w:keepNext/>
        <w:keepLines/>
        <w:tabs>
          <w:tab w:val="clear" w:pos="1134"/>
          <w:tab w:val="left" w:pos="567"/>
        </w:tabs>
        <w:rPr>
          <w:spacing w:val="6"/>
          <w:rtl/>
          <w:lang w:bidi="ar-SY"/>
        </w:rPr>
      </w:pPr>
      <w:r>
        <w:rPr>
          <w:spacing w:val="6"/>
        </w:rPr>
        <w:lastRenderedPageBreak/>
        <w:t>5</w:t>
      </w:r>
      <w:r>
        <w:rPr>
          <w:spacing w:val="6"/>
        </w:rPr>
        <w:tab/>
      </w:r>
      <w:r w:rsidRPr="00DC41D0">
        <w:rPr>
          <w:rFonts w:hint="cs"/>
          <w:spacing w:val="-2"/>
          <w:rtl/>
          <w:lang w:bidi="ar-SY"/>
        </w:rPr>
        <w:t>إجراء بحث لتحديد مشاركة المرأة في أنشطة التقييس بغية تشكيل فريق للنساء في مجال التقييس بقطاع تقييس</w:t>
      </w:r>
      <w:r w:rsidRPr="00DC41D0">
        <w:rPr>
          <w:rFonts w:hint="eastAsia"/>
          <w:spacing w:val="-2"/>
          <w:rtl/>
          <w:lang w:bidi="ar-SY"/>
        </w:rPr>
        <w:t> </w:t>
      </w:r>
      <w:r w:rsidRPr="00DC41D0">
        <w:rPr>
          <w:rFonts w:hint="cs"/>
          <w:spacing w:val="-2"/>
          <w:rtl/>
          <w:lang w:bidi="ar-SY"/>
        </w:rPr>
        <w:t>الاتصالات؛</w:t>
      </w:r>
    </w:p>
    <w:p w:rsidR="003B2F96" w:rsidRPr="008D4DE9" w:rsidRDefault="003B2F96" w:rsidP="003B2F96">
      <w:pPr>
        <w:keepNext/>
        <w:keepLines/>
        <w:tabs>
          <w:tab w:val="clear" w:pos="1134"/>
          <w:tab w:val="left" w:pos="567"/>
        </w:tabs>
        <w:rPr>
          <w:rtl/>
        </w:rPr>
      </w:pPr>
      <w:r>
        <w:t>6</w:t>
      </w:r>
      <w:r w:rsidRPr="008D4DE9">
        <w:rPr>
          <w:rFonts w:hint="cs"/>
          <w:rtl/>
        </w:rPr>
        <w:tab/>
        <w:t xml:space="preserve">بإجراء استعراض سنوي للتقدم المحرز </w:t>
      </w:r>
      <w:r>
        <w:rPr>
          <w:rFonts w:hint="cs"/>
          <w:rtl/>
          <w:lang w:bidi="ar-EG"/>
        </w:rPr>
        <w:t>في </w:t>
      </w:r>
      <w:r w:rsidRPr="008D4DE9">
        <w:rPr>
          <w:rFonts w:hint="cs"/>
          <w:rtl/>
        </w:rPr>
        <w:t xml:space="preserve">القطاع بشأن </w:t>
      </w:r>
      <w:r>
        <w:rPr>
          <w:rFonts w:hint="cs"/>
          <w:rtl/>
        </w:rPr>
        <w:t>السير قدماً في </w:t>
      </w:r>
      <w:r w:rsidRPr="008D4DE9">
        <w:rPr>
          <w:rFonts w:hint="cs"/>
          <w:rtl/>
        </w:rPr>
        <w:t>تعميم مبدأ المساواة</w:t>
      </w:r>
      <w:r>
        <w:rPr>
          <w:rFonts w:hint="cs"/>
          <w:rtl/>
        </w:rPr>
        <w:t xml:space="preserve"> بين الجنسين</w:t>
      </w:r>
      <w:r w:rsidRPr="008D4DE9">
        <w:rPr>
          <w:rFonts w:hint="cs"/>
          <w:rtl/>
        </w:rPr>
        <w:t xml:space="preserve"> </w:t>
      </w:r>
      <w:r>
        <w:rPr>
          <w:rFonts w:hint="cs"/>
          <w:rtl/>
        </w:rPr>
        <w:t>وعرض</w:t>
      </w:r>
      <w:r w:rsidRPr="008D4DE9">
        <w:rPr>
          <w:rFonts w:hint="cs"/>
          <w:rtl/>
        </w:rPr>
        <w:t xml:space="preserve"> استنتاجاته </w:t>
      </w:r>
      <w:r>
        <w:rPr>
          <w:rFonts w:hint="cs"/>
          <w:rtl/>
        </w:rPr>
        <w:t>على</w:t>
      </w:r>
      <w:r w:rsidRPr="008D4DE9">
        <w:rPr>
          <w:rFonts w:hint="cs"/>
          <w:rtl/>
        </w:rPr>
        <w:t xml:space="preserve"> الفريق الاستشاري لتقييس الاتصالات</w:t>
      </w:r>
      <w:r>
        <w:rPr>
          <w:rFonts w:hint="cs"/>
          <w:rtl/>
        </w:rPr>
        <w:t xml:space="preserve"> والجمعية العالمية المقبلة لتقييس الاتصالات</w:t>
      </w:r>
      <w:r w:rsidRPr="008D4DE9">
        <w:rPr>
          <w:rFonts w:hint="cs"/>
          <w:rtl/>
        </w:rPr>
        <w:t>،</w:t>
      </w:r>
    </w:p>
    <w:p w:rsidR="003B2F96" w:rsidRPr="008D4DE9" w:rsidRDefault="003B2F96" w:rsidP="003B2F96">
      <w:pPr>
        <w:pStyle w:val="Call"/>
        <w:rPr>
          <w:rtl/>
        </w:rPr>
      </w:pPr>
      <w:r w:rsidRPr="008D4DE9">
        <w:rPr>
          <w:rFonts w:hint="cs"/>
          <w:rtl/>
        </w:rPr>
        <w:t>تدعو الأمين العام</w:t>
      </w:r>
    </w:p>
    <w:p w:rsidR="003B2F96" w:rsidRDefault="003B2F96" w:rsidP="003B2F96">
      <w:pPr>
        <w:tabs>
          <w:tab w:val="clear" w:pos="1134"/>
          <w:tab w:val="left" w:pos="567"/>
        </w:tabs>
        <w:rPr>
          <w:rtl/>
          <w:lang w:bidi="ar-SY"/>
        </w:rPr>
      </w:pPr>
      <w:r>
        <w:t>1</w:t>
      </w:r>
      <w:r>
        <w:tab/>
      </w:r>
      <w:r>
        <w:rPr>
          <w:rFonts w:hint="cs"/>
          <w:rtl/>
          <w:lang w:bidi="ar-SY"/>
        </w:rPr>
        <w:t xml:space="preserve">إلى الالتزام بمتطلبات الإبلاغ التي تفرضها خطة العمل </w:t>
      </w:r>
      <w:r>
        <w:rPr>
          <w:lang w:bidi="ar-SY"/>
        </w:rPr>
        <w:t>UNSWAP</w:t>
      </w:r>
      <w:r>
        <w:rPr>
          <w:rFonts w:hint="cs"/>
          <w:rtl/>
          <w:lang w:bidi="ar-SY"/>
        </w:rPr>
        <w:t xml:space="preserve"> عن الأنشطة التي تهدف إلى النهوض بالمساواة بين الجنسين وتمكين</w:t>
      </w:r>
      <w:r>
        <w:rPr>
          <w:rFonts w:hint="eastAsia"/>
          <w:rtl/>
          <w:lang w:bidi="ar-SY"/>
        </w:rPr>
        <w:t> </w:t>
      </w:r>
      <w:r>
        <w:rPr>
          <w:rFonts w:hint="cs"/>
          <w:rtl/>
          <w:lang w:bidi="ar-SY"/>
        </w:rPr>
        <w:t>المرأة؛</w:t>
      </w:r>
    </w:p>
    <w:p w:rsidR="003B2F96" w:rsidRDefault="003B2F96" w:rsidP="003B2F96">
      <w:pPr>
        <w:tabs>
          <w:tab w:val="clear" w:pos="1134"/>
          <w:tab w:val="left" w:pos="567"/>
        </w:tabs>
        <w:rPr>
          <w:rtl/>
        </w:rPr>
      </w:pPr>
      <w:r>
        <w:rPr>
          <w:lang w:bidi="ar-SY"/>
        </w:rPr>
        <w:t>2</w:t>
      </w:r>
      <w:r>
        <w:rPr>
          <w:lang w:bidi="ar-SY"/>
        </w:rPr>
        <w:tab/>
      </w:r>
      <w:r w:rsidRPr="00C91A37">
        <w:rPr>
          <w:rFonts w:hint="cs"/>
          <w:spacing w:val="4"/>
          <w:rtl/>
        </w:rPr>
        <w:t>إلى تشجيع موظفي الاتحاد على مراعاة المبادئ التوجيهية المحايدة للجنسين والمتاحة في دليل الاتحاد للأسلوب اللغوي باللغة</w:t>
      </w:r>
      <w:r w:rsidRPr="00FF4551">
        <w:rPr>
          <w:rFonts w:hint="cs"/>
          <w:rtl/>
        </w:rPr>
        <w:t xml:space="preserve"> الإنكليزية، وتفادي، قدر الإمكان، استعمال العبارات المحددة لجنس</w:t>
      </w:r>
      <w:r>
        <w:rPr>
          <w:rFonts w:hint="eastAsia"/>
          <w:rtl/>
        </w:rPr>
        <w:t> </w:t>
      </w:r>
      <w:r w:rsidRPr="00FF4551">
        <w:rPr>
          <w:rFonts w:hint="cs"/>
          <w:rtl/>
        </w:rPr>
        <w:t>بعينه،</w:t>
      </w:r>
    </w:p>
    <w:p w:rsidR="003B2F96" w:rsidRDefault="003B2F96" w:rsidP="003B2F96">
      <w:pPr>
        <w:pStyle w:val="Call"/>
        <w:rPr>
          <w:rtl/>
        </w:rPr>
      </w:pPr>
      <w:r>
        <w:rPr>
          <w:rFonts w:hint="cs"/>
          <w:rtl/>
        </w:rPr>
        <w:t>تدعو الدول الأعضاء وأعضاء القطاع</w:t>
      </w:r>
    </w:p>
    <w:p w:rsidR="003B2F96" w:rsidRDefault="003B2F96" w:rsidP="003B2F96">
      <w:pPr>
        <w:tabs>
          <w:tab w:val="clear" w:pos="1134"/>
          <w:tab w:val="left" w:pos="567"/>
        </w:tabs>
        <w:rPr>
          <w:rtl/>
          <w:lang w:bidi="ar-SY"/>
        </w:rPr>
      </w:pPr>
      <w:r>
        <w:t>1</w:t>
      </w:r>
      <w:r>
        <w:tab/>
      </w:r>
      <w:r>
        <w:rPr>
          <w:rFonts w:hint="cs"/>
          <w:rtl/>
        </w:rPr>
        <w:t xml:space="preserve">إلى تقديم ترشيحات لمناصب الرؤساء ونواب الرؤساء من شأنها دعم المشاركة النشطة للخبيرات من النساء في أفرقة وأنشطة التقييس، </w:t>
      </w:r>
      <w:r w:rsidRPr="00414068">
        <w:rPr>
          <w:rFonts w:hint="cs"/>
          <w:rtl/>
        </w:rPr>
        <w:t>و</w:t>
      </w:r>
      <w:r>
        <w:rPr>
          <w:rFonts w:hint="cs"/>
          <w:rtl/>
        </w:rPr>
        <w:t>في الإدارات والوفود التي ينتمين إليها</w:t>
      </w:r>
      <w:r>
        <w:rPr>
          <w:rFonts w:hint="cs"/>
          <w:rtl/>
          <w:lang w:bidi="ar-SY"/>
        </w:rPr>
        <w:t>؛</w:t>
      </w:r>
    </w:p>
    <w:p w:rsidR="003B2F96" w:rsidRPr="00BA63F6" w:rsidRDefault="003B2F96" w:rsidP="003B2F96">
      <w:pPr>
        <w:tabs>
          <w:tab w:val="clear" w:pos="1134"/>
          <w:tab w:val="left" w:pos="567"/>
        </w:tabs>
        <w:rPr>
          <w:spacing w:val="-4"/>
          <w:lang w:bidi="ar-SY"/>
        </w:rPr>
      </w:pPr>
      <w:r w:rsidRPr="00BA63F6">
        <w:rPr>
          <w:spacing w:val="-4"/>
          <w:lang w:bidi="ar-SY"/>
        </w:rPr>
        <w:t>2</w:t>
      </w:r>
      <w:r w:rsidRPr="00BA63F6">
        <w:rPr>
          <w:spacing w:val="-4"/>
          <w:lang w:bidi="ar-SY"/>
        </w:rPr>
        <w:tab/>
      </w:r>
      <w:r w:rsidRPr="00BA63F6">
        <w:rPr>
          <w:rFonts w:hint="cs"/>
          <w:spacing w:val="-4"/>
          <w:rtl/>
          <w:lang w:bidi="ar-SY"/>
        </w:rPr>
        <w:t>إلى أن تدعم وتشارك بنشاط في أعمال مكتب تقييس الاتصالات بتعيين خبراء من</w:t>
      </w:r>
      <w:r>
        <w:rPr>
          <w:rFonts w:hint="cs"/>
          <w:spacing w:val="-4"/>
          <w:rtl/>
          <w:lang w:bidi="ar-SY"/>
        </w:rPr>
        <w:t xml:space="preserve"> أجل</w:t>
      </w:r>
      <w:r w:rsidRPr="00BA63F6">
        <w:rPr>
          <w:rFonts w:hint="cs"/>
          <w:spacing w:val="-4"/>
          <w:rtl/>
          <w:lang w:bidi="ar-SY"/>
        </w:rPr>
        <w:t xml:space="preserve"> فريق النساء </w:t>
      </w:r>
      <w:r>
        <w:rPr>
          <w:rFonts w:hint="cs"/>
          <w:spacing w:val="-4"/>
          <w:rtl/>
          <w:lang w:bidi="ar-SY"/>
        </w:rPr>
        <w:t>في مجال التقييس</w:t>
      </w:r>
      <w:r w:rsidRPr="00BA63F6">
        <w:rPr>
          <w:rFonts w:hint="cs"/>
          <w:spacing w:val="-4"/>
          <w:rtl/>
          <w:lang w:bidi="ar-SY"/>
        </w:rPr>
        <w:t xml:space="preserve"> بقطاع تقييس الاتصالات وترويج استخدام تكنولوجيات المعلومات والاتصالات لتمكين النساء والفتيات اقتصادياً</w:t>
      </w:r>
      <w:r>
        <w:rPr>
          <w:rFonts w:hint="eastAsia"/>
          <w:spacing w:val="-4"/>
          <w:rtl/>
          <w:lang w:bidi="ar-SY"/>
        </w:rPr>
        <w:t> </w:t>
      </w:r>
      <w:r w:rsidRPr="00BA63F6">
        <w:rPr>
          <w:rFonts w:hint="cs"/>
          <w:spacing w:val="-4"/>
          <w:rtl/>
          <w:lang w:bidi="ar-SY"/>
        </w:rPr>
        <w:t>واجتماعياً</w:t>
      </w:r>
      <w:r>
        <w:rPr>
          <w:rFonts w:hint="cs"/>
          <w:spacing w:val="-4"/>
          <w:rtl/>
          <w:lang w:bidi="ar-SY"/>
        </w:rPr>
        <w:t>؛</w:t>
      </w:r>
    </w:p>
    <w:p w:rsidR="003B2F96" w:rsidRDefault="003B2F96" w:rsidP="003B2F96">
      <w:pPr>
        <w:tabs>
          <w:tab w:val="clear" w:pos="1134"/>
          <w:tab w:val="left" w:pos="567"/>
        </w:tabs>
        <w:spacing w:after="240"/>
        <w:rPr>
          <w:rtl/>
          <w:lang w:bidi="ar-SY"/>
        </w:rPr>
      </w:pPr>
      <w:r>
        <w:rPr>
          <w:lang w:bidi="ar-SY"/>
        </w:rPr>
        <w:t>3</w:t>
      </w:r>
      <w:r>
        <w:rPr>
          <w:lang w:bidi="ar-SY"/>
        </w:rPr>
        <w:tab/>
      </w:r>
      <w:r>
        <w:rPr>
          <w:rFonts w:hint="cs"/>
          <w:rtl/>
          <w:lang w:bidi="ar-SY"/>
        </w:rPr>
        <w:t>إلى تشجيع تثقيف الفتيات والنساء بتكنولوجيا المعلومات والاتصالات وإعدادهن لوظائف في مجال تقييس تكنولوجيا المعلومات</w:t>
      </w:r>
      <w:r>
        <w:rPr>
          <w:rFonts w:hint="eastAsia"/>
          <w:rtl/>
          <w:lang w:bidi="ar-SY"/>
        </w:rPr>
        <w:t> </w:t>
      </w:r>
      <w:r>
        <w:rPr>
          <w:rFonts w:hint="cs"/>
          <w:rtl/>
          <w:lang w:bidi="ar-SY"/>
        </w:rPr>
        <w:t>والاتصالات.</w:t>
      </w:r>
    </w:p>
    <w:tbl>
      <w:tblPr>
        <w:bidiVisual/>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486"/>
        <w:gridCol w:w="1417"/>
        <w:gridCol w:w="1451"/>
        <w:gridCol w:w="1243"/>
      </w:tblGrid>
      <w:tr w:rsidR="003B2F96" w:rsidRPr="00F74A7B" w:rsidTr="006D356F">
        <w:trPr>
          <w:cantSplit/>
          <w:tblHeader/>
          <w:jc w:val="center"/>
        </w:trPr>
        <w:tc>
          <w:tcPr>
            <w:tcW w:w="910" w:type="dxa"/>
            <w:tcBorders>
              <w:top w:val="single" w:sz="12" w:space="0" w:color="auto"/>
              <w:bottom w:val="single" w:sz="12" w:space="0" w:color="auto"/>
            </w:tcBorders>
            <w:shd w:val="clear" w:color="auto" w:fill="auto"/>
            <w:vAlign w:val="center"/>
          </w:tcPr>
          <w:p w:rsidR="003B2F96" w:rsidRPr="00B73A41" w:rsidRDefault="003B2F96" w:rsidP="006D356F">
            <w:pPr>
              <w:pStyle w:val="TableHead0"/>
              <w:keepNext w:val="0"/>
              <w:rPr>
                <w:lang w:val="en-GB"/>
              </w:rPr>
            </w:pPr>
            <w:r w:rsidRPr="00B73A41">
              <w:rPr>
                <w:rtl/>
                <w:lang w:val="en-GB"/>
              </w:rPr>
              <w:t>بند العمل</w:t>
            </w:r>
          </w:p>
        </w:tc>
        <w:tc>
          <w:tcPr>
            <w:tcW w:w="4486" w:type="dxa"/>
            <w:tcBorders>
              <w:top w:val="single" w:sz="12" w:space="0" w:color="auto"/>
              <w:bottom w:val="single" w:sz="12" w:space="0" w:color="auto"/>
            </w:tcBorders>
            <w:shd w:val="clear" w:color="auto" w:fill="auto"/>
            <w:vAlign w:val="center"/>
            <w:hideMark/>
          </w:tcPr>
          <w:p w:rsidR="003B2F96" w:rsidRPr="00B73A41" w:rsidRDefault="003B2F96" w:rsidP="006D356F">
            <w:pPr>
              <w:pStyle w:val="TableHead0"/>
              <w:keepNext w:val="0"/>
              <w:rPr>
                <w:lang w:val="en-GB"/>
              </w:rPr>
            </w:pPr>
            <w:r w:rsidRPr="00B73A41">
              <w:rPr>
                <w:rtl/>
                <w:lang w:val="en-GB"/>
              </w:rPr>
              <w:t>الإجراء</w:t>
            </w:r>
          </w:p>
        </w:tc>
        <w:tc>
          <w:tcPr>
            <w:tcW w:w="1417" w:type="dxa"/>
            <w:tcBorders>
              <w:top w:val="single" w:sz="12" w:space="0" w:color="auto"/>
              <w:bottom w:val="single" w:sz="12" w:space="0" w:color="auto"/>
            </w:tcBorders>
            <w:shd w:val="clear" w:color="auto" w:fill="auto"/>
            <w:vAlign w:val="center"/>
            <w:hideMark/>
          </w:tcPr>
          <w:p w:rsidR="003B2F96" w:rsidRPr="00B73A41" w:rsidRDefault="003B2F96" w:rsidP="006D356F">
            <w:pPr>
              <w:pStyle w:val="TableHead0"/>
              <w:keepNext w:val="0"/>
              <w:rPr>
                <w:lang w:val="en-GB"/>
              </w:rPr>
            </w:pPr>
            <w:r w:rsidRPr="00B73A41">
              <w:rPr>
                <w:rtl/>
                <w:lang w:val="en-GB"/>
              </w:rPr>
              <w:t>المرحلة الرئيسية</w:t>
            </w:r>
          </w:p>
        </w:tc>
        <w:tc>
          <w:tcPr>
            <w:tcW w:w="1451" w:type="dxa"/>
            <w:tcBorders>
              <w:top w:val="single" w:sz="12" w:space="0" w:color="auto"/>
              <w:bottom w:val="single" w:sz="12" w:space="0" w:color="auto"/>
            </w:tcBorders>
            <w:shd w:val="clear" w:color="auto" w:fill="auto"/>
            <w:vAlign w:val="center"/>
          </w:tcPr>
          <w:p w:rsidR="003B2F96" w:rsidRPr="00B73A41" w:rsidRDefault="003B2F96" w:rsidP="006D356F">
            <w:pPr>
              <w:pStyle w:val="TableHead0"/>
              <w:keepNext w:val="0"/>
              <w:rPr>
                <w:lang w:val="en-GB"/>
              </w:rPr>
            </w:pPr>
            <w:r w:rsidRPr="00B73A41">
              <w:rPr>
                <w:rtl/>
                <w:lang w:val="en-GB"/>
              </w:rPr>
              <w:t>تحقيق الأهداف الدورية</w:t>
            </w:r>
          </w:p>
        </w:tc>
        <w:tc>
          <w:tcPr>
            <w:tcW w:w="1243" w:type="dxa"/>
            <w:tcBorders>
              <w:top w:val="single" w:sz="12" w:space="0" w:color="auto"/>
              <w:bottom w:val="single" w:sz="12" w:space="0" w:color="auto"/>
            </w:tcBorders>
            <w:shd w:val="clear" w:color="auto" w:fill="auto"/>
            <w:vAlign w:val="center"/>
          </w:tcPr>
          <w:p w:rsidR="003B2F96" w:rsidRPr="00B73A41" w:rsidRDefault="003B2F96" w:rsidP="006D356F">
            <w:pPr>
              <w:pStyle w:val="TableHead0"/>
              <w:keepNext w:val="0"/>
              <w:rPr>
                <w:lang w:val="en-GB"/>
              </w:rPr>
            </w:pPr>
            <w:r w:rsidRPr="00B73A41">
              <w:rPr>
                <w:rFonts w:hint="cs"/>
                <w:rtl/>
                <w:lang w:val="en-GB"/>
              </w:rPr>
              <w:t>أكمل</w:t>
            </w:r>
          </w:p>
        </w:tc>
      </w:tr>
      <w:tr w:rsidR="003B2F96" w:rsidRPr="00F74A7B" w:rsidTr="006D356F">
        <w:trPr>
          <w:cantSplit/>
          <w:jc w:val="center"/>
        </w:trPr>
        <w:tc>
          <w:tcPr>
            <w:tcW w:w="910" w:type="dxa"/>
            <w:tcBorders>
              <w:top w:val="single" w:sz="12" w:space="0" w:color="auto"/>
            </w:tcBorders>
            <w:shd w:val="clear" w:color="auto" w:fill="auto"/>
          </w:tcPr>
          <w:p w:rsidR="003B2F96" w:rsidRPr="00F74A7B" w:rsidRDefault="000E115C" w:rsidP="006D356F">
            <w:pPr>
              <w:pStyle w:val="Tabletext0"/>
              <w:keepNext w:val="0"/>
              <w:jc w:val="center"/>
              <w:rPr>
                <w:rFonts w:cs="Times New Roman"/>
                <w:szCs w:val="20"/>
              </w:rPr>
            </w:pPr>
            <w:hyperlink w:anchor="Item55_01" w:history="1">
              <w:r w:rsidR="003B2F96">
                <w:rPr>
                  <w:rFonts w:cs="Times New Roman"/>
                  <w:color w:val="0000FF"/>
                  <w:szCs w:val="20"/>
                  <w:u w:val="single"/>
                </w:rPr>
                <w:t>01</w:t>
              </w:r>
              <w:r w:rsidR="003B2F96" w:rsidRPr="00F74A7B">
                <w:rPr>
                  <w:rFonts w:cs="Times New Roman"/>
                  <w:color w:val="0000FF"/>
                  <w:szCs w:val="20"/>
                  <w:u w:val="single"/>
                </w:rPr>
                <w:t>-</w:t>
              </w:r>
            </w:hyperlink>
            <w:r w:rsidR="003B2F96">
              <w:rPr>
                <w:rFonts w:cs="Times New Roman"/>
                <w:color w:val="0000FF"/>
                <w:szCs w:val="20"/>
                <w:u w:val="single"/>
              </w:rPr>
              <w:t>55</w:t>
            </w:r>
          </w:p>
        </w:tc>
        <w:tc>
          <w:tcPr>
            <w:tcW w:w="4486" w:type="dxa"/>
            <w:tcBorders>
              <w:top w:val="single" w:sz="12" w:space="0" w:color="auto"/>
            </w:tcBorders>
            <w:shd w:val="clear" w:color="auto" w:fill="auto"/>
            <w:hideMark/>
          </w:tcPr>
          <w:p w:rsidR="003B2F96" w:rsidRPr="00491DAE" w:rsidRDefault="003B2F96" w:rsidP="006D356F">
            <w:pPr>
              <w:pStyle w:val="Tabletext0"/>
              <w:keepNext w:val="0"/>
              <w:rPr>
                <w:spacing w:val="0"/>
              </w:rPr>
            </w:pPr>
            <w:r w:rsidRPr="00491DAE">
              <w:rPr>
                <w:rFonts w:hint="cs"/>
                <w:spacing w:val="0"/>
                <w:rtl/>
              </w:rPr>
              <w:t>يقدم كل من الفريق الاستشاري لتقييس الاتصالات والفريق الاستشاري للاتصالات الراديوية والفريق الاستشاري لتنمية الاتصالات المساعدة في</w:t>
            </w:r>
            <w:r w:rsidRPr="00491DAE">
              <w:rPr>
                <w:rFonts w:hint="eastAsia"/>
                <w:spacing w:val="0"/>
                <w:rtl/>
              </w:rPr>
              <w:t> </w:t>
            </w:r>
            <w:r w:rsidRPr="00491DAE">
              <w:rPr>
                <w:rFonts w:hint="cs"/>
                <w:spacing w:val="0"/>
                <w:rtl/>
              </w:rPr>
              <w:t xml:space="preserve">تحديد المواضيع والآليات التي تعزز تعميم </w:t>
            </w:r>
            <w:r w:rsidRPr="00491DAE">
              <w:rPr>
                <w:color w:val="000000"/>
                <w:spacing w:val="0"/>
                <w:rtl/>
              </w:rPr>
              <w:t>منظور المساواة بين الجنسين</w:t>
            </w:r>
            <w:r>
              <w:rPr>
                <w:rFonts w:hint="cs"/>
                <w:color w:val="000000"/>
                <w:spacing w:val="0"/>
                <w:rtl/>
              </w:rPr>
              <w:t>.</w:t>
            </w:r>
          </w:p>
        </w:tc>
        <w:tc>
          <w:tcPr>
            <w:tcW w:w="1417" w:type="dxa"/>
            <w:tcBorders>
              <w:top w:val="single" w:sz="12" w:space="0" w:color="auto"/>
            </w:tcBorders>
            <w:shd w:val="clear" w:color="auto" w:fill="auto"/>
            <w:hideMark/>
          </w:tcPr>
          <w:p w:rsidR="003B2F96" w:rsidRPr="006834BD" w:rsidRDefault="003B2F96" w:rsidP="006D356F">
            <w:pPr>
              <w:pStyle w:val="Tabletext0"/>
              <w:keepNext w:val="0"/>
              <w:jc w:val="center"/>
              <w:rPr>
                <w:rFonts w:ascii="Traditional Arabic" w:hAnsi="Traditional Arabic"/>
                <w:sz w:val="26"/>
              </w:rPr>
            </w:pPr>
            <w:r w:rsidRPr="006834BD">
              <w:rPr>
                <w:rFonts w:ascii="Traditional Arabic" w:hAnsi="Traditional Arabic"/>
                <w:sz w:val="26"/>
                <w:rtl/>
              </w:rPr>
              <w:t>مستمر</w:t>
            </w:r>
          </w:p>
        </w:tc>
        <w:tc>
          <w:tcPr>
            <w:tcW w:w="1451" w:type="dxa"/>
            <w:tcBorders>
              <w:top w:val="single" w:sz="12" w:space="0" w:color="auto"/>
            </w:tcBorders>
            <w:shd w:val="clear" w:color="auto" w:fill="auto"/>
          </w:tcPr>
          <w:p w:rsidR="003B2F96" w:rsidRPr="00F74A7B" w:rsidRDefault="003B2F96" w:rsidP="006D356F">
            <w:pPr>
              <w:pStyle w:val="Tabletext0"/>
              <w:keepNext w:val="0"/>
              <w:jc w:val="center"/>
              <w:rPr>
                <w:rFonts w:cs="Times New Roman"/>
                <w:szCs w:val="20"/>
              </w:rPr>
            </w:pPr>
            <w:r w:rsidRPr="00F74A7B">
              <w:rPr>
                <w:rFonts w:cs="Times New Roman"/>
                <w:szCs w:val="20"/>
              </w:rPr>
              <w:t>√</w:t>
            </w:r>
          </w:p>
        </w:tc>
        <w:tc>
          <w:tcPr>
            <w:tcW w:w="1243" w:type="dxa"/>
            <w:tcBorders>
              <w:top w:val="single" w:sz="12" w:space="0" w:color="auto"/>
            </w:tcBorders>
            <w:shd w:val="clear" w:color="auto" w:fill="auto"/>
          </w:tcPr>
          <w:p w:rsidR="003B2F96" w:rsidRPr="00F74A7B" w:rsidRDefault="003B2F96" w:rsidP="006D356F">
            <w:pPr>
              <w:pStyle w:val="Tabletext0"/>
              <w:keepNext w:val="0"/>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keepNext w:val="0"/>
              <w:jc w:val="center"/>
              <w:rPr>
                <w:rFonts w:cs="Times New Roman"/>
                <w:szCs w:val="20"/>
              </w:rPr>
            </w:pPr>
            <w:hyperlink w:anchor="Item55_02" w:history="1">
              <w:r w:rsidR="003B2F96">
                <w:rPr>
                  <w:rFonts w:cs="Times New Roman"/>
                  <w:color w:val="0000FF"/>
                  <w:szCs w:val="20"/>
                  <w:u w:val="single"/>
                </w:rPr>
                <w:t>02</w:t>
              </w:r>
              <w:r w:rsidR="003B2F96" w:rsidRPr="00F74A7B">
                <w:rPr>
                  <w:rFonts w:cs="Times New Roman"/>
                  <w:color w:val="0000FF"/>
                  <w:szCs w:val="20"/>
                  <w:u w:val="single"/>
                </w:rPr>
                <w:t>-</w:t>
              </w:r>
            </w:hyperlink>
            <w:r w:rsidR="003B2F96">
              <w:rPr>
                <w:rFonts w:cs="Times New Roman"/>
                <w:color w:val="0000FF"/>
                <w:szCs w:val="20"/>
                <w:u w:val="single"/>
              </w:rPr>
              <w:t>55</w:t>
            </w:r>
          </w:p>
        </w:tc>
        <w:tc>
          <w:tcPr>
            <w:tcW w:w="4486" w:type="dxa"/>
            <w:shd w:val="clear" w:color="auto" w:fill="auto"/>
          </w:tcPr>
          <w:p w:rsidR="003B2F96" w:rsidRPr="00244E44" w:rsidRDefault="003B2F96" w:rsidP="006D356F">
            <w:pPr>
              <w:pStyle w:val="Tabletext0"/>
              <w:keepNext w:val="0"/>
              <w:rPr>
                <w:rFonts w:ascii="Calibri" w:hAnsi="Calibri"/>
                <w:b/>
                <w:color w:val="800000"/>
              </w:rPr>
            </w:pPr>
            <w:r w:rsidRPr="00244E44">
              <w:rPr>
                <w:rFonts w:hint="cs"/>
                <w:rtl/>
              </w:rPr>
              <w:t>ينظم مدير مكتب تقييس الاتصالات تدريباً على تعميم مبدأ المساواة بين الجنسين لموظفي مكتب تقييس الاتصالات</w:t>
            </w:r>
            <w:r>
              <w:rPr>
                <w:rFonts w:hint="cs"/>
                <w:rtl/>
              </w:rPr>
              <w:t>.</w:t>
            </w:r>
          </w:p>
        </w:tc>
        <w:tc>
          <w:tcPr>
            <w:tcW w:w="1417" w:type="dxa"/>
            <w:shd w:val="clear" w:color="auto" w:fill="auto"/>
          </w:tcPr>
          <w:p w:rsidR="003B2F96" w:rsidRPr="006834BD" w:rsidRDefault="003B2F96" w:rsidP="006D356F">
            <w:pPr>
              <w:pStyle w:val="Tabletext0"/>
              <w:keepNext w:val="0"/>
              <w:jc w:val="center"/>
              <w:rPr>
                <w:rFonts w:ascii="Traditional Arabic" w:hAnsi="Traditional Arabic"/>
                <w:sz w:val="26"/>
              </w:rPr>
            </w:pPr>
            <w:r w:rsidRPr="006834BD">
              <w:rPr>
                <w:rFonts w:ascii="Traditional Arabic" w:hAnsi="Traditional Arabic"/>
                <w:sz w:val="26"/>
                <w:rtl/>
              </w:rPr>
              <w:t>أُنجز</w:t>
            </w:r>
          </w:p>
        </w:tc>
        <w:tc>
          <w:tcPr>
            <w:tcW w:w="1451" w:type="dxa"/>
            <w:shd w:val="clear" w:color="auto" w:fill="auto"/>
          </w:tcPr>
          <w:p w:rsidR="003B2F96" w:rsidRPr="00F74A7B" w:rsidRDefault="003B2F96" w:rsidP="006D356F">
            <w:pPr>
              <w:pStyle w:val="Tabletext0"/>
              <w:keepNext w:val="0"/>
              <w:jc w:val="center"/>
              <w:rPr>
                <w:rFonts w:cs="Times New Roman"/>
                <w:szCs w:val="20"/>
              </w:rPr>
            </w:pPr>
            <w:r w:rsidRPr="00F74A7B">
              <w:rPr>
                <w:rFonts w:cs="Times New Roman"/>
                <w:szCs w:val="20"/>
              </w:rPr>
              <w:t>√</w:t>
            </w:r>
          </w:p>
        </w:tc>
        <w:tc>
          <w:tcPr>
            <w:tcW w:w="1243" w:type="dxa"/>
            <w:shd w:val="clear" w:color="auto" w:fill="auto"/>
          </w:tcPr>
          <w:p w:rsidR="003B2F96" w:rsidRPr="00F74A7B" w:rsidRDefault="003B2F96" w:rsidP="006D356F">
            <w:pPr>
              <w:pStyle w:val="Tabletext0"/>
              <w:keepNext w:val="0"/>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keepNext w:val="0"/>
              <w:jc w:val="center"/>
              <w:rPr>
                <w:rFonts w:cs="Times New Roman"/>
                <w:szCs w:val="20"/>
              </w:rPr>
            </w:pPr>
            <w:hyperlink w:anchor="Item55_03" w:history="1">
              <w:r w:rsidR="003B2F96">
                <w:rPr>
                  <w:rFonts w:cs="Times New Roman"/>
                  <w:color w:val="0000FF"/>
                  <w:szCs w:val="20"/>
                  <w:u w:val="single"/>
                </w:rPr>
                <w:t>03</w:t>
              </w:r>
              <w:r w:rsidR="003B2F96" w:rsidRPr="00F74A7B">
                <w:rPr>
                  <w:rFonts w:cs="Times New Roman"/>
                  <w:color w:val="0000FF"/>
                  <w:szCs w:val="20"/>
                  <w:u w:val="single"/>
                </w:rPr>
                <w:t>-</w:t>
              </w:r>
            </w:hyperlink>
            <w:r w:rsidR="003B2F96">
              <w:rPr>
                <w:rFonts w:cs="Times New Roman"/>
                <w:color w:val="0000FF"/>
                <w:szCs w:val="20"/>
                <w:u w:val="single"/>
              </w:rPr>
              <w:t>55</w:t>
            </w:r>
          </w:p>
        </w:tc>
        <w:tc>
          <w:tcPr>
            <w:tcW w:w="4486" w:type="dxa"/>
            <w:shd w:val="clear" w:color="auto" w:fill="auto"/>
            <w:hideMark/>
          </w:tcPr>
          <w:p w:rsidR="003B2F96" w:rsidRPr="006834BD" w:rsidRDefault="003B2F96" w:rsidP="006D356F">
            <w:pPr>
              <w:pStyle w:val="Tabletext0"/>
              <w:keepNext w:val="0"/>
              <w:rPr>
                <w:spacing w:val="-8"/>
              </w:rPr>
            </w:pPr>
            <w:bookmarkStart w:id="241" w:name="lt_pId1068"/>
            <w:r w:rsidRPr="006834BD">
              <w:rPr>
                <w:rFonts w:hint="cs"/>
                <w:spacing w:val="-8"/>
                <w:position w:val="2"/>
                <w:rtl/>
              </w:rPr>
              <w:t>يشجع مدير مكتب تقييس الاتصالات الدول الأعضاء وأعضاء القطاعات على</w:t>
            </w:r>
            <w:r w:rsidRPr="006834BD">
              <w:rPr>
                <w:rFonts w:hint="cs"/>
                <w:spacing w:val="-8"/>
                <w:rtl/>
              </w:rPr>
              <w:t xml:space="preserve"> إدخال نساء مؤهلات ورجال مؤهلين في وفودهم وإداراتهم، ويلتمس ترشيحات النساء الخبيرات لمناصب الرؤساء ونواب الرؤساء (انظر </w:t>
            </w:r>
            <w:r>
              <w:rPr>
                <w:rFonts w:hint="cs"/>
                <w:spacing w:val="-8"/>
                <w:rtl/>
              </w:rPr>
              <w:t>أ</w:t>
            </w:r>
            <w:r w:rsidRPr="006834BD">
              <w:rPr>
                <w:rFonts w:hint="cs"/>
                <w:spacing w:val="-8"/>
                <w:rtl/>
              </w:rPr>
              <w:t xml:space="preserve">يضاً </w:t>
            </w:r>
            <w:hyperlink w:anchor="القرار35" w:history="1">
              <w:r w:rsidRPr="006834BD">
                <w:rPr>
                  <w:rFonts w:hint="cs"/>
                  <w:color w:val="0000FF"/>
                  <w:spacing w:val="-8"/>
                  <w:u w:val="single"/>
                  <w:rtl/>
                </w:rPr>
                <w:t xml:space="preserve">القرار </w:t>
              </w:r>
              <w:r w:rsidRPr="006834BD">
                <w:rPr>
                  <w:color w:val="0000FF"/>
                  <w:spacing w:val="-8"/>
                  <w:u w:val="single"/>
                </w:rPr>
                <w:t>35</w:t>
              </w:r>
            </w:hyperlink>
            <w:bookmarkEnd w:id="241"/>
            <w:r w:rsidRPr="006834BD">
              <w:rPr>
                <w:rFonts w:hint="cs"/>
                <w:spacing w:val="-8"/>
                <w:rtl/>
              </w:rPr>
              <w:t>)</w:t>
            </w:r>
            <w:r>
              <w:rPr>
                <w:rFonts w:hint="cs"/>
                <w:spacing w:val="-8"/>
                <w:rtl/>
              </w:rPr>
              <w:t>.</w:t>
            </w:r>
          </w:p>
        </w:tc>
        <w:tc>
          <w:tcPr>
            <w:tcW w:w="1417" w:type="dxa"/>
            <w:shd w:val="clear" w:color="auto" w:fill="auto"/>
            <w:hideMark/>
          </w:tcPr>
          <w:p w:rsidR="003B2F96" w:rsidRPr="006834BD" w:rsidRDefault="003B2F96" w:rsidP="006D356F">
            <w:pPr>
              <w:pStyle w:val="Tabletext0"/>
              <w:keepNext w:val="0"/>
              <w:jc w:val="center"/>
              <w:rPr>
                <w:rFonts w:ascii="Traditional Arabic" w:hAnsi="Traditional Arabic"/>
                <w:sz w:val="26"/>
              </w:rPr>
            </w:pPr>
            <w:r w:rsidRPr="006834BD">
              <w:rPr>
                <w:rFonts w:ascii="Traditional Arabic" w:hAnsi="Traditional Arabic"/>
                <w:sz w:val="26"/>
                <w:rtl/>
              </w:rPr>
              <w:t>مستمر</w:t>
            </w:r>
          </w:p>
        </w:tc>
        <w:tc>
          <w:tcPr>
            <w:tcW w:w="1451" w:type="dxa"/>
            <w:shd w:val="clear" w:color="auto" w:fill="auto"/>
          </w:tcPr>
          <w:p w:rsidR="003B2F96" w:rsidRPr="00F74A7B" w:rsidRDefault="003B2F96" w:rsidP="006D356F">
            <w:pPr>
              <w:pStyle w:val="Tabletext0"/>
              <w:keepNext w:val="0"/>
              <w:jc w:val="center"/>
              <w:rPr>
                <w:rFonts w:cs="Times New Roman"/>
                <w:szCs w:val="20"/>
              </w:rPr>
            </w:pPr>
            <w:r w:rsidRPr="00F74A7B">
              <w:rPr>
                <w:rFonts w:cs="Times New Roman"/>
                <w:szCs w:val="20"/>
              </w:rPr>
              <w:t>√</w:t>
            </w:r>
          </w:p>
        </w:tc>
        <w:tc>
          <w:tcPr>
            <w:tcW w:w="1243" w:type="dxa"/>
            <w:shd w:val="clear" w:color="auto" w:fill="auto"/>
          </w:tcPr>
          <w:p w:rsidR="003B2F96" w:rsidRPr="00F74A7B" w:rsidRDefault="003B2F96" w:rsidP="006D356F">
            <w:pPr>
              <w:pStyle w:val="Tabletext0"/>
              <w:keepNext w:val="0"/>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keepNext w:val="0"/>
              <w:jc w:val="center"/>
              <w:rPr>
                <w:rFonts w:cs="Times New Roman"/>
                <w:szCs w:val="20"/>
              </w:rPr>
            </w:pPr>
            <w:hyperlink w:anchor="Item55_04" w:history="1">
              <w:r w:rsidR="003B2F96">
                <w:rPr>
                  <w:rFonts w:cs="Times New Roman"/>
                  <w:color w:val="0000FF"/>
                  <w:szCs w:val="20"/>
                  <w:u w:val="single"/>
                </w:rPr>
                <w:t>04</w:t>
              </w:r>
              <w:r w:rsidR="003B2F96" w:rsidRPr="00F74A7B">
                <w:rPr>
                  <w:rFonts w:cs="Times New Roman"/>
                  <w:color w:val="0000FF"/>
                  <w:szCs w:val="20"/>
                  <w:u w:val="single"/>
                </w:rPr>
                <w:t>-</w:t>
              </w:r>
            </w:hyperlink>
            <w:r w:rsidR="003B2F96">
              <w:rPr>
                <w:rFonts w:cs="Times New Roman"/>
                <w:color w:val="0000FF"/>
                <w:szCs w:val="20"/>
                <w:u w:val="single"/>
              </w:rPr>
              <w:t>55</w:t>
            </w:r>
          </w:p>
        </w:tc>
        <w:tc>
          <w:tcPr>
            <w:tcW w:w="4486" w:type="dxa"/>
            <w:shd w:val="clear" w:color="auto" w:fill="auto"/>
            <w:hideMark/>
          </w:tcPr>
          <w:p w:rsidR="003B2F96" w:rsidRPr="00244E44" w:rsidRDefault="003B2F96" w:rsidP="006D356F">
            <w:pPr>
              <w:pStyle w:val="Tabletext0"/>
              <w:keepNext w:val="0"/>
            </w:pPr>
            <w:r w:rsidRPr="0011000D">
              <w:rPr>
                <w:rFonts w:hint="cs"/>
                <w:spacing w:val="6"/>
                <w:position w:val="4"/>
                <w:rtl/>
                <w:lang w:bidi="ar-SY"/>
              </w:rPr>
              <w:t>يُجري مدير مكتب تقييس الاتصالات بحثاً لتحديد مشاركة المرأة في</w:t>
            </w:r>
            <w:r>
              <w:rPr>
                <w:rFonts w:hint="eastAsia"/>
                <w:spacing w:val="6"/>
                <w:position w:val="4"/>
                <w:rtl/>
                <w:lang w:bidi="ar-SY"/>
              </w:rPr>
              <w:t> </w:t>
            </w:r>
            <w:r w:rsidRPr="0011000D">
              <w:rPr>
                <w:rFonts w:hint="cs"/>
                <w:spacing w:val="6"/>
                <w:position w:val="4"/>
                <w:rtl/>
                <w:lang w:bidi="ar-SY"/>
              </w:rPr>
              <w:t>أنشطة التقييس بغية تشكيل فريق للنساء في مجال التقييس بقطاع</w:t>
            </w:r>
            <w:r w:rsidRPr="00244E44">
              <w:rPr>
                <w:rFonts w:hint="cs"/>
                <w:spacing w:val="6"/>
                <w:rtl/>
                <w:lang w:bidi="ar-SY"/>
              </w:rPr>
              <w:t xml:space="preserve"> تقييس</w:t>
            </w:r>
            <w:r w:rsidRPr="00244E44">
              <w:rPr>
                <w:rFonts w:hint="eastAsia"/>
                <w:spacing w:val="6"/>
                <w:rtl/>
                <w:lang w:bidi="ar-SY"/>
              </w:rPr>
              <w:t> </w:t>
            </w:r>
            <w:r w:rsidRPr="00244E44">
              <w:rPr>
                <w:rFonts w:hint="cs"/>
                <w:spacing w:val="6"/>
                <w:rtl/>
                <w:lang w:bidi="ar-SY"/>
              </w:rPr>
              <w:t>الاتصالات</w:t>
            </w:r>
            <w:r>
              <w:rPr>
                <w:rFonts w:hint="cs"/>
                <w:spacing w:val="6"/>
                <w:rtl/>
                <w:lang w:bidi="ar-SY"/>
              </w:rPr>
              <w:t>.</w:t>
            </w:r>
          </w:p>
        </w:tc>
        <w:tc>
          <w:tcPr>
            <w:tcW w:w="1417" w:type="dxa"/>
            <w:shd w:val="clear" w:color="auto" w:fill="auto"/>
            <w:hideMark/>
          </w:tcPr>
          <w:p w:rsidR="003B2F96" w:rsidRPr="006834BD" w:rsidRDefault="003B2F96" w:rsidP="006D356F">
            <w:pPr>
              <w:pStyle w:val="Tabletext0"/>
              <w:keepNext w:val="0"/>
              <w:jc w:val="center"/>
              <w:rPr>
                <w:rFonts w:ascii="Traditional Arabic" w:hAnsi="Traditional Arabic"/>
                <w:sz w:val="26"/>
              </w:rPr>
            </w:pPr>
            <w:r w:rsidRPr="006834BD">
              <w:rPr>
                <w:rFonts w:ascii="Traditional Arabic" w:hAnsi="Traditional Arabic"/>
                <w:sz w:val="26"/>
                <w:rtl/>
              </w:rPr>
              <w:t>أُنجز</w:t>
            </w:r>
          </w:p>
        </w:tc>
        <w:tc>
          <w:tcPr>
            <w:tcW w:w="1451" w:type="dxa"/>
            <w:shd w:val="clear" w:color="auto" w:fill="auto"/>
          </w:tcPr>
          <w:p w:rsidR="003B2F96" w:rsidRPr="00F74A7B" w:rsidRDefault="003B2F96" w:rsidP="006D356F">
            <w:pPr>
              <w:pStyle w:val="Tabletext0"/>
              <w:keepNext w:val="0"/>
              <w:jc w:val="center"/>
              <w:rPr>
                <w:rFonts w:cs="Times New Roman"/>
                <w:szCs w:val="20"/>
              </w:rPr>
            </w:pPr>
            <w:r w:rsidRPr="00F74A7B">
              <w:rPr>
                <w:rFonts w:cs="Times New Roman"/>
                <w:szCs w:val="20"/>
              </w:rPr>
              <w:t>√</w:t>
            </w:r>
          </w:p>
        </w:tc>
        <w:tc>
          <w:tcPr>
            <w:tcW w:w="1243" w:type="dxa"/>
            <w:shd w:val="clear" w:color="auto" w:fill="auto"/>
          </w:tcPr>
          <w:p w:rsidR="003B2F96" w:rsidRPr="00F74A7B" w:rsidRDefault="003B2F96" w:rsidP="006D356F">
            <w:pPr>
              <w:pStyle w:val="Tabletext0"/>
              <w:keepNext w:val="0"/>
              <w:jc w:val="center"/>
              <w:rPr>
                <w:rFonts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keepNext w:val="0"/>
              <w:jc w:val="center"/>
              <w:rPr>
                <w:rFonts w:cs="Times New Roman"/>
                <w:szCs w:val="20"/>
              </w:rPr>
            </w:pPr>
            <w:hyperlink w:anchor="Item55_05" w:history="1">
              <w:r w:rsidR="003B2F96">
                <w:rPr>
                  <w:rFonts w:cs="Times New Roman"/>
                  <w:color w:val="0000FF"/>
                  <w:szCs w:val="20"/>
                  <w:u w:val="single"/>
                </w:rPr>
                <w:t>05</w:t>
              </w:r>
              <w:r w:rsidR="003B2F96" w:rsidRPr="00F74A7B">
                <w:rPr>
                  <w:rFonts w:cs="Times New Roman"/>
                  <w:color w:val="0000FF"/>
                  <w:szCs w:val="20"/>
                  <w:u w:val="single"/>
                </w:rPr>
                <w:t>-</w:t>
              </w:r>
            </w:hyperlink>
            <w:r w:rsidR="003B2F96">
              <w:rPr>
                <w:rFonts w:cs="Times New Roman"/>
                <w:color w:val="0000FF"/>
                <w:szCs w:val="20"/>
                <w:u w:val="single"/>
              </w:rPr>
              <w:t>55</w:t>
            </w:r>
          </w:p>
        </w:tc>
        <w:tc>
          <w:tcPr>
            <w:tcW w:w="4486" w:type="dxa"/>
            <w:shd w:val="clear" w:color="auto" w:fill="auto"/>
          </w:tcPr>
          <w:p w:rsidR="003B2F96" w:rsidRPr="00244E44" w:rsidRDefault="003B2F96" w:rsidP="006D356F">
            <w:pPr>
              <w:pStyle w:val="Tabletext0"/>
              <w:keepNext w:val="0"/>
            </w:pPr>
            <w:r w:rsidRPr="00244E44">
              <w:rPr>
                <w:rFonts w:hint="cs"/>
                <w:spacing w:val="6"/>
                <w:rtl/>
                <w:lang w:bidi="ar-SY"/>
              </w:rPr>
              <w:t xml:space="preserve">يجري مدير مكتب تقييس الاتصالات استعراضاً </w:t>
            </w:r>
            <w:r w:rsidRPr="00244E44">
              <w:rPr>
                <w:rFonts w:hint="cs"/>
                <w:rtl/>
              </w:rPr>
              <w:t>سنوياً للتقدم المحرز في القطاع بشأن السير قدماً في تعميم مبدأ المساواة بين الجنسين وعرض استنتاجاته على الفريق الاستشاري لتقييس الاتصالات والجمعية العالمية المقبلة لتقييس الاتصالات</w:t>
            </w:r>
            <w:r>
              <w:rPr>
                <w:rFonts w:hint="cs"/>
                <w:rtl/>
              </w:rPr>
              <w:t>.</w:t>
            </w:r>
          </w:p>
        </w:tc>
        <w:tc>
          <w:tcPr>
            <w:tcW w:w="1417" w:type="dxa"/>
            <w:shd w:val="clear" w:color="auto" w:fill="auto"/>
          </w:tcPr>
          <w:p w:rsidR="003B2F96" w:rsidRPr="006834BD" w:rsidRDefault="003B2F96" w:rsidP="006D356F">
            <w:pPr>
              <w:pStyle w:val="Tabletext0"/>
              <w:keepNext w:val="0"/>
              <w:jc w:val="center"/>
              <w:rPr>
                <w:rFonts w:ascii="Traditional Arabic" w:hAnsi="Traditional Arabic"/>
                <w:sz w:val="26"/>
              </w:rPr>
            </w:pPr>
            <w:r w:rsidRPr="006834BD">
              <w:rPr>
                <w:rFonts w:ascii="Traditional Arabic" w:hAnsi="Traditional Arabic"/>
                <w:sz w:val="26"/>
                <w:rtl/>
              </w:rPr>
              <w:t>مستمر</w:t>
            </w:r>
          </w:p>
        </w:tc>
        <w:tc>
          <w:tcPr>
            <w:tcW w:w="1451" w:type="dxa"/>
            <w:shd w:val="clear" w:color="auto" w:fill="auto"/>
          </w:tcPr>
          <w:p w:rsidR="003B2F96" w:rsidRPr="00F74A7B" w:rsidRDefault="003B2F96" w:rsidP="006D356F">
            <w:pPr>
              <w:pStyle w:val="Tabletext0"/>
              <w:keepNext w:val="0"/>
              <w:jc w:val="center"/>
              <w:rPr>
                <w:rFonts w:eastAsia="Malgun Gothic" w:cs="Times New Roman"/>
                <w:szCs w:val="20"/>
              </w:rPr>
            </w:pPr>
            <w:r w:rsidRPr="00F74A7B">
              <w:rPr>
                <w:rFonts w:cs="Times New Roman"/>
                <w:szCs w:val="20"/>
              </w:rPr>
              <w:t>√</w:t>
            </w:r>
          </w:p>
        </w:tc>
        <w:tc>
          <w:tcPr>
            <w:tcW w:w="1243" w:type="dxa"/>
            <w:shd w:val="clear" w:color="auto" w:fill="auto"/>
          </w:tcPr>
          <w:p w:rsidR="003B2F96" w:rsidRPr="00F74A7B" w:rsidRDefault="003B2F96" w:rsidP="006D356F">
            <w:pPr>
              <w:pStyle w:val="Tabletext0"/>
              <w:keepNext w:val="0"/>
              <w:jc w:val="center"/>
              <w:rPr>
                <w:rFonts w:eastAsia="Malgun Gothic" w:cs="Times New Roman"/>
                <w:szCs w:val="20"/>
              </w:rPr>
            </w:pPr>
          </w:p>
        </w:tc>
      </w:tr>
      <w:tr w:rsidR="003B2F96" w:rsidRPr="00F74A7B" w:rsidTr="006D356F">
        <w:trPr>
          <w:cantSplit/>
          <w:jc w:val="center"/>
        </w:trPr>
        <w:tc>
          <w:tcPr>
            <w:tcW w:w="910" w:type="dxa"/>
            <w:shd w:val="clear" w:color="auto" w:fill="auto"/>
          </w:tcPr>
          <w:p w:rsidR="003B2F96" w:rsidRPr="00F74A7B" w:rsidRDefault="000E115C" w:rsidP="006D356F">
            <w:pPr>
              <w:pStyle w:val="Tabletext0"/>
              <w:keepNext w:val="0"/>
              <w:jc w:val="center"/>
              <w:rPr>
                <w:rFonts w:cs="Times New Roman"/>
                <w:szCs w:val="20"/>
              </w:rPr>
            </w:pPr>
            <w:hyperlink w:anchor="Item55_06" w:history="1">
              <w:r w:rsidR="003B2F96">
                <w:rPr>
                  <w:rFonts w:cs="Times New Roman"/>
                  <w:color w:val="0000FF"/>
                  <w:szCs w:val="20"/>
                  <w:u w:val="single"/>
                </w:rPr>
                <w:t>06</w:t>
              </w:r>
              <w:r w:rsidR="003B2F96" w:rsidRPr="00F74A7B">
                <w:rPr>
                  <w:rFonts w:cs="Times New Roman"/>
                  <w:color w:val="0000FF"/>
                  <w:szCs w:val="20"/>
                  <w:u w:val="single"/>
                </w:rPr>
                <w:t>-</w:t>
              </w:r>
            </w:hyperlink>
            <w:r w:rsidR="003B2F96">
              <w:rPr>
                <w:rFonts w:cs="Times New Roman"/>
                <w:color w:val="0000FF"/>
                <w:szCs w:val="20"/>
                <w:u w:val="single"/>
              </w:rPr>
              <w:t>55</w:t>
            </w:r>
          </w:p>
        </w:tc>
        <w:tc>
          <w:tcPr>
            <w:tcW w:w="4486" w:type="dxa"/>
            <w:shd w:val="clear" w:color="auto" w:fill="auto"/>
            <w:hideMark/>
          </w:tcPr>
          <w:p w:rsidR="003B2F96" w:rsidRPr="0088743C" w:rsidRDefault="003B2F96" w:rsidP="006D356F">
            <w:pPr>
              <w:pStyle w:val="Tabletext0"/>
              <w:keepNext w:val="0"/>
              <w:rPr>
                <w:color w:val="000000"/>
                <w:spacing w:val="0"/>
              </w:rPr>
            </w:pPr>
            <w:r w:rsidRPr="0088743C">
              <w:rPr>
                <w:rFonts w:hint="cs"/>
                <w:spacing w:val="0"/>
                <w:rtl/>
              </w:rPr>
              <w:t xml:space="preserve">يلتزم </w:t>
            </w:r>
            <w:r w:rsidRPr="0088743C">
              <w:rPr>
                <w:rFonts w:hint="cs"/>
                <w:color w:val="000000"/>
                <w:spacing w:val="0"/>
                <w:rtl/>
              </w:rPr>
              <w:t>الأمين العام</w:t>
            </w:r>
            <w:r w:rsidRPr="0088743C">
              <w:rPr>
                <w:color w:val="000000"/>
                <w:spacing w:val="0"/>
                <w:rtl/>
              </w:rPr>
              <w:t xml:space="preserve"> بمتطلبات الإبلاغ التي تفرضها خطة العمل</w:t>
            </w:r>
            <w:r w:rsidRPr="0088743C">
              <w:rPr>
                <w:color w:val="000000"/>
                <w:spacing w:val="0"/>
              </w:rPr>
              <w:t>UNSWAP</w:t>
            </w:r>
            <w:r w:rsidRPr="0088743C">
              <w:rPr>
                <w:rFonts w:ascii="Traditional Arabic" w:hAnsi="Traditional Arabic"/>
                <w:color w:val="000000"/>
                <w:spacing w:val="0"/>
                <w:sz w:val="26"/>
              </w:rPr>
              <w:t xml:space="preserve"> </w:t>
            </w:r>
            <w:r w:rsidRPr="0088743C">
              <w:rPr>
                <w:rFonts w:hint="cs"/>
                <w:color w:val="000000"/>
                <w:spacing w:val="0"/>
                <w:rtl/>
              </w:rPr>
              <w:t xml:space="preserve"> </w:t>
            </w:r>
            <w:r w:rsidRPr="0088743C">
              <w:rPr>
                <w:color w:val="000000"/>
                <w:spacing w:val="0"/>
                <w:rtl/>
              </w:rPr>
              <w:t xml:space="preserve">عن </w:t>
            </w:r>
            <w:r w:rsidRPr="0088743C">
              <w:rPr>
                <w:color w:val="000000"/>
                <w:spacing w:val="0"/>
                <w:position w:val="4"/>
                <w:rtl/>
              </w:rPr>
              <w:t xml:space="preserve">أنشطة </w:t>
            </w:r>
            <w:r w:rsidRPr="0088743C">
              <w:rPr>
                <w:rFonts w:hint="cs"/>
                <w:color w:val="000000"/>
                <w:spacing w:val="0"/>
                <w:position w:val="4"/>
                <w:rtl/>
              </w:rPr>
              <w:t xml:space="preserve">قطاع تقييس الاتصالات </w:t>
            </w:r>
            <w:r w:rsidRPr="0088743C">
              <w:rPr>
                <w:color w:val="000000"/>
                <w:spacing w:val="0"/>
                <w:position w:val="4"/>
                <w:rtl/>
              </w:rPr>
              <w:t>التي تهدف إلى النهوض بالمساواة بين الجنسين وتمكين المرأة</w:t>
            </w:r>
            <w:r w:rsidRPr="0088743C">
              <w:rPr>
                <w:rFonts w:hint="cs"/>
                <w:color w:val="000000"/>
                <w:spacing w:val="0"/>
                <w:position w:val="4"/>
                <w:rtl/>
              </w:rPr>
              <w:t xml:space="preserve">، ويشجع موظفي الاتحاد على </w:t>
            </w:r>
            <w:r w:rsidRPr="0088743C">
              <w:rPr>
                <w:color w:val="000000"/>
                <w:spacing w:val="0"/>
                <w:position w:val="4"/>
                <w:rtl/>
              </w:rPr>
              <w:t>تفادي، قدر الإمكان، استعمال</w:t>
            </w:r>
            <w:r w:rsidRPr="0088743C">
              <w:rPr>
                <w:color w:val="000000"/>
                <w:spacing w:val="0"/>
                <w:rtl/>
              </w:rPr>
              <w:t xml:space="preserve"> العبارات المحد</w:t>
            </w:r>
            <w:r w:rsidRPr="0088743C">
              <w:rPr>
                <w:rFonts w:hint="cs"/>
                <w:color w:val="000000"/>
                <w:spacing w:val="0"/>
                <w:rtl/>
              </w:rPr>
              <w:t>ِّ</w:t>
            </w:r>
            <w:r w:rsidRPr="0088743C">
              <w:rPr>
                <w:color w:val="000000"/>
                <w:spacing w:val="0"/>
                <w:rtl/>
              </w:rPr>
              <w:t>دة لجنس بعينه</w:t>
            </w:r>
            <w:r>
              <w:rPr>
                <w:rFonts w:hint="cs"/>
                <w:color w:val="000000"/>
                <w:spacing w:val="0"/>
                <w:rtl/>
              </w:rPr>
              <w:t>.</w:t>
            </w:r>
          </w:p>
        </w:tc>
        <w:tc>
          <w:tcPr>
            <w:tcW w:w="1417" w:type="dxa"/>
            <w:shd w:val="clear" w:color="auto" w:fill="auto"/>
            <w:hideMark/>
          </w:tcPr>
          <w:p w:rsidR="003B2F96" w:rsidRPr="006834BD" w:rsidRDefault="003B2F96" w:rsidP="006D356F">
            <w:pPr>
              <w:pStyle w:val="Tabletext0"/>
              <w:keepNext w:val="0"/>
              <w:jc w:val="center"/>
              <w:rPr>
                <w:rFonts w:ascii="Traditional Arabic" w:hAnsi="Traditional Arabic"/>
                <w:sz w:val="26"/>
              </w:rPr>
            </w:pPr>
            <w:r w:rsidRPr="006834BD">
              <w:rPr>
                <w:rFonts w:ascii="Traditional Arabic" w:hAnsi="Traditional Arabic"/>
                <w:sz w:val="26"/>
                <w:rtl/>
              </w:rPr>
              <w:t>مستمر</w:t>
            </w:r>
          </w:p>
        </w:tc>
        <w:tc>
          <w:tcPr>
            <w:tcW w:w="1451" w:type="dxa"/>
            <w:shd w:val="clear" w:color="auto" w:fill="auto"/>
          </w:tcPr>
          <w:p w:rsidR="003B2F96" w:rsidRPr="00F74A7B" w:rsidRDefault="003B2F96" w:rsidP="006D356F">
            <w:pPr>
              <w:pStyle w:val="Tabletext0"/>
              <w:keepNext w:val="0"/>
              <w:jc w:val="center"/>
              <w:rPr>
                <w:rFonts w:eastAsia="Malgun Gothic" w:cs="Times New Roman"/>
                <w:szCs w:val="20"/>
              </w:rPr>
            </w:pPr>
            <w:r w:rsidRPr="00F74A7B">
              <w:rPr>
                <w:rFonts w:cs="Times New Roman"/>
                <w:szCs w:val="20"/>
              </w:rPr>
              <w:t>√</w:t>
            </w:r>
          </w:p>
        </w:tc>
        <w:tc>
          <w:tcPr>
            <w:tcW w:w="1243" w:type="dxa"/>
            <w:shd w:val="clear" w:color="auto" w:fill="auto"/>
          </w:tcPr>
          <w:p w:rsidR="003B2F96" w:rsidRPr="00F74A7B" w:rsidRDefault="003B2F96" w:rsidP="006D356F">
            <w:pPr>
              <w:pStyle w:val="Tabletext0"/>
              <w:keepNext w:val="0"/>
              <w:jc w:val="center"/>
              <w:rPr>
                <w:rFonts w:eastAsia="Malgun Gothic" w:cs="Times New Roman"/>
                <w:szCs w:val="20"/>
              </w:rPr>
            </w:pPr>
          </w:p>
        </w:tc>
      </w:tr>
    </w:tbl>
    <w:p w:rsidR="003B2F96" w:rsidRDefault="003B2F96" w:rsidP="003B2F96">
      <w:pPr>
        <w:pStyle w:val="Headingb0"/>
        <w:rPr>
          <w:rtl/>
        </w:rPr>
      </w:pPr>
      <w:bookmarkStart w:id="242" w:name="بندالعمل_55_1"/>
      <w:r w:rsidRPr="00053AE9">
        <w:rPr>
          <w:rFonts w:hint="cs"/>
          <w:u w:val="single"/>
          <w:rtl/>
          <w:lang w:bidi="ar-SA"/>
        </w:rPr>
        <w:lastRenderedPageBreak/>
        <w:t xml:space="preserve">بند العمل </w:t>
      </w:r>
      <w:r w:rsidRPr="00053AE9">
        <w:rPr>
          <w:u w:val="single"/>
          <w:lang w:bidi="ar-EG"/>
        </w:rPr>
        <w:t>01</w:t>
      </w:r>
      <w:r w:rsidRPr="00053AE9">
        <w:rPr>
          <w:u w:val="single"/>
          <w:lang w:bidi="ar-EG"/>
        </w:rPr>
        <w:sym w:font="Symbol" w:char="F02D"/>
      </w:r>
      <w:r w:rsidRPr="00053AE9">
        <w:rPr>
          <w:u w:val="single"/>
          <w:lang w:bidi="ar-EG"/>
        </w:rPr>
        <w:t>55</w:t>
      </w:r>
      <w:r w:rsidRPr="00053AE9">
        <w:rPr>
          <w:rFonts w:hint="cs"/>
          <w:rtl/>
          <w:lang w:bidi="ar-SA"/>
        </w:rPr>
        <w:t xml:space="preserve">: </w:t>
      </w:r>
      <w:r w:rsidRPr="007D4FA6">
        <w:rPr>
          <w:rFonts w:eastAsia="'宋体" w:hint="cs"/>
          <w:sz w:val="24"/>
          <w:szCs w:val="32"/>
          <w:rtl/>
        </w:rPr>
        <w:t>الفريق الاستشاري لتقييس الاتصالات</w:t>
      </w:r>
      <w:bookmarkEnd w:id="242"/>
    </w:p>
    <w:p w:rsidR="003B2F96" w:rsidRPr="00414BAD" w:rsidRDefault="003B2F96" w:rsidP="003B2F96">
      <w:pPr>
        <w:rPr>
          <w:color w:val="000000"/>
          <w:rtl/>
        </w:rPr>
      </w:pPr>
      <w:r>
        <w:rPr>
          <w:rFonts w:hint="cs"/>
          <w:color w:val="000000"/>
          <w:rtl/>
        </w:rPr>
        <w:t xml:space="preserve">يعمل </w:t>
      </w:r>
      <w:r>
        <w:rPr>
          <w:color w:val="000000"/>
          <w:rtl/>
        </w:rPr>
        <w:t xml:space="preserve">فريق </w:t>
      </w:r>
      <w:r>
        <w:rPr>
          <w:rFonts w:hint="cs"/>
          <w:color w:val="000000"/>
          <w:rtl/>
        </w:rPr>
        <w:t>ال</w:t>
      </w:r>
      <w:r>
        <w:rPr>
          <w:color w:val="000000"/>
          <w:rtl/>
        </w:rPr>
        <w:t xml:space="preserve">مهام </w:t>
      </w:r>
      <w:r>
        <w:rPr>
          <w:rFonts w:hint="cs"/>
          <w:color w:val="000000"/>
          <w:rtl/>
          <w:lang w:bidi="ar-EG"/>
        </w:rPr>
        <w:t>ال</w:t>
      </w:r>
      <w:r>
        <w:rPr>
          <w:color w:val="000000"/>
          <w:rtl/>
        </w:rPr>
        <w:t>معني بالمساواة بين الجنسين</w:t>
      </w:r>
      <w:r>
        <w:rPr>
          <w:rFonts w:hint="cs"/>
          <w:color w:val="000000"/>
          <w:rtl/>
        </w:rPr>
        <w:t xml:space="preserve"> التابع لأمانة الاتحاد</w:t>
      </w:r>
      <w:r w:rsidRPr="001A7B67">
        <w:rPr>
          <w:rFonts w:hint="cs"/>
          <w:color w:val="000000"/>
          <w:rtl/>
        </w:rPr>
        <w:t xml:space="preserve"> </w:t>
      </w:r>
      <w:r>
        <w:rPr>
          <w:rFonts w:hint="cs"/>
          <w:color w:val="000000"/>
          <w:rtl/>
        </w:rPr>
        <w:t xml:space="preserve">على إيجاد سبل لتعزيز المساواة بين الجنسين في الاتحاد والتعاون </w:t>
      </w:r>
      <w:r w:rsidRPr="009C7167">
        <w:rPr>
          <w:rFonts w:hint="cs"/>
          <w:color w:val="000000"/>
          <w:spacing w:val="4"/>
          <w:rtl/>
        </w:rPr>
        <w:t>مع جميع أصحاب المصلحة في الاتحاد من أجل تضمين منظور المساواة بين الجنسين في جميع الأعمال التي يقوم بها الاتحاد. ولا</w:t>
      </w:r>
      <w:r>
        <w:rPr>
          <w:rFonts w:hint="eastAsia"/>
          <w:color w:val="000000"/>
          <w:rtl/>
        </w:rPr>
        <w:t> </w:t>
      </w:r>
      <w:r>
        <w:rPr>
          <w:rFonts w:hint="cs"/>
          <w:color w:val="000000"/>
          <w:rtl/>
        </w:rPr>
        <w:t>يوجد أي نشاط محدد آخر للفريق الاستشاري.</w:t>
      </w:r>
    </w:p>
    <w:p w:rsidR="003B2F96" w:rsidRDefault="003B2F96" w:rsidP="003B2F96">
      <w:pPr>
        <w:pStyle w:val="Headingb0"/>
      </w:pPr>
      <w:r w:rsidRPr="00B73A41">
        <w:rPr>
          <w:rFonts w:hint="cs"/>
          <w:u w:val="single"/>
          <w:rtl/>
        </w:rPr>
        <w:t xml:space="preserve">بند العمل </w:t>
      </w:r>
      <w:r w:rsidRPr="00B73A41">
        <w:rPr>
          <w:u w:val="single"/>
        </w:rPr>
        <w:t>0</w:t>
      </w:r>
      <w:r>
        <w:rPr>
          <w:u w:val="single"/>
        </w:rPr>
        <w:t>2</w:t>
      </w:r>
      <w:r w:rsidRPr="00B73A41">
        <w:rPr>
          <w:u w:val="single"/>
        </w:rPr>
        <w:sym w:font="Symbol" w:char="F02D"/>
      </w:r>
      <w:r w:rsidRPr="00B73A41">
        <w:rPr>
          <w:u w:val="single"/>
        </w:rPr>
        <w:t>55</w:t>
      </w:r>
      <w:r w:rsidRPr="00B73A41">
        <w:rPr>
          <w:rFonts w:hint="cs"/>
          <w:rtl/>
        </w:rPr>
        <w:t>: مكتب تقييس الاتصالات</w:t>
      </w:r>
    </w:p>
    <w:p w:rsidR="003B2F96" w:rsidRDefault="003B2F96" w:rsidP="003B2F96">
      <w:pPr>
        <w:rPr>
          <w:lang w:bidi="ar-LB"/>
        </w:rPr>
      </w:pPr>
      <w:r>
        <w:rPr>
          <w:rFonts w:hint="cs"/>
          <w:rtl/>
          <w:lang w:bidi="ar-LB"/>
        </w:rPr>
        <w:t xml:space="preserve">يواصل مكتب تقييس الاتصالات </w:t>
      </w:r>
      <w:r w:rsidRPr="00053AE9">
        <w:rPr>
          <w:rFonts w:hint="cs"/>
          <w:rtl/>
          <w:lang w:bidi="ar-LB"/>
        </w:rPr>
        <w:t xml:space="preserve">التعاون مع المكاتب الأخرى والأمانة العامة من أجل </w:t>
      </w:r>
      <w:r>
        <w:rPr>
          <w:rFonts w:hint="cs"/>
          <w:rtl/>
          <w:lang w:bidi="ar-LB"/>
        </w:rPr>
        <w:t>بناء إطار ل</w:t>
      </w:r>
      <w:r w:rsidRPr="00053AE9">
        <w:rPr>
          <w:rFonts w:hint="cs"/>
          <w:rtl/>
          <w:lang w:bidi="ar-LB"/>
        </w:rPr>
        <w:t>دفع جدول الأعمال المتعلق بالجنسين إلى الأمام</w:t>
      </w:r>
      <w:r>
        <w:rPr>
          <w:rFonts w:hint="cs"/>
          <w:rtl/>
          <w:lang w:bidi="ar-LB"/>
        </w:rPr>
        <w:t xml:space="preserve">، </w:t>
      </w:r>
      <w:r w:rsidRPr="00053AE9">
        <w:rPr>
          <w:rFonts w:hint="cs"/>
          <w:rtl/>
          <w:lang w:bidi="ar-LB"/>
        </w:rPr>
        <w:t>تحت مظلة فريق المهام المعني بالمساواة بين الجنسين لدى الاتحاد.</w:t>
      </w:r>
    </w:p>
    <w:p w:rsidR="003B2F96" w:rsidRDefault="003B2F96" w:rsidP="003B2F96">
      <w:pPr>
        <w:pStyle w:val="Headingb0"/>
        <w:rPr>
          <w:rtl/>
        </w:rPr>
      </w:pPr>
      <w:r w:rsidRPr="00B73A41">
        <w:rPr>
          <w:rFonts w:hint="cs"/>
          <w:u w:val="single"/>
          <w:rtl/>
        </w:rPr>
        <w:t xml:space="preserve">بند العمل </w:t>
      </w:r>
      <w:r w:rsidRPr="00B73A41">
        <w:rPr>
          <w:u w:val="single"/>
        </w:rPr>
        <w:t>0</w:t>
      </w:r>
      <w:r>
        <w:rPr>
          <w:u w:val="single"/>
        </w:rPr>
        <w:t>3</w:t>
      </w:r>
      <w:r w:rsidRPr="00B73A41">
        <w:rPr>
          <w:u w:val="single"/>
        </w:rPr>
        <w:sym w:font="Symbol" w:char="F02D"/>
      </w:r>
      <w:r w:rsidRPr="00B73A41">
        <w:rPr>
          <w:u w:val="single"/>
        </w:rPr>
        <w:t>55</w:t>
      </w:r>
      <w:r w:rsidRPr="00B73A41">
        <w:rPr>
          <w:rFonts w:hint="cs"/>
          <w:rtl/>
        </w:rPr>
        <w:t xml:space="preserve">: </w:t>
      </w:r>
      <w:r>
        <w:rPr>
          <w:rFonts w:hint="cs"/>
          <w:rtl/>
        </w:rPr>
        <w:t>مكتب تقييس الاتصالات و</w:t>
      </w:r>
      <w:r>
        <w:rPr>
          <w:color w:val="000000"/>
          <w:rtl/>
        </w:rPr>
        <w:t>أعضاء قطاع تقييس الاتصالات</w:t>
      </w:r>
    </w:p>
    <w:p w:rsidR="003B2F96" w:rsidRPr="00414BAD" w:rsidRDefault="003B2F96" w:rsidP="003B2F96">
      <w:pPr>
        <w:rPr>
          <w:color w:val="000000"/>
        </w:rPr>
      </w:pPr>
      <w:r>
        <w:rPr>
          <w:rFonts w:hint="cs"/>
          <w:rtl/>
          <w:lang w:bidi="ar-SY"/>
        </w:rPr>
        <w:t>ت</w:t>
      </w:r>
      <w:r w:rsidRPr="00414BAD">
        <w:rPr>
          <w:rFonts w:hint="cs"/>
          <w:rtl/>
          <w:lang w:bidi="ar-SY"/>
        </w:rPr>
        <w:t>شجَّع</w:t>
      </w:r>
      <w:r>
        <w:rPr>
          <w:rFonts w:hint="cs"/>
          <w:rtl/>
          <w:lang w:bidi="ar-SY"/>
        </w:rPr>
        <w:t xml:space="preserve"> الدول الأعضاء وأعضاء القطاع بموجب هذا القرار على </w:t>
      </w:r>
      <w:r>
        <w:rPr>
          <w:color w:val="000000"/>
          <w:rtl/>
        </w:rPr>
        <w:t>دعم المشاركة النشطة للخبيرات من النساء في أفرقة وأنشطة</w:t>
      </w:r>
      <w:r>
        <w:rPr>
          <w:rFonts w:hint="cs"/>
          <w:color w:val="000000"/>
          <w:rtl/>
        </w:rPr>
        <w:t> </w:t>
      </w:r>
      <w:r>
        <w:rPr>
          <w:color w:val="000000"/>
          <w:rtl/>
        </w:rPr>
        <w:t>التقييس</w:t>
      </w:r>
      <w:r>
        <w:rPr>
          <w:rFonts w:hint="cs"/>
          <w:color w:val="000000"/>
          <w:rtl/>
        </w:rPr>
        <w:t>.</w:t>
      </w:r>
    </w:p>
    <w:p w:rsidR="003B2F96" w:rsidRDefault="003B2F96" w:rsidP="003B2F96">
      <w:pPr>
        <w:pStyle w:val="Headingb0"/>
        <w:rPr>
          <w:rtl/>
          <w:lang w:bidi="ar-EG"/>
        </w:rPr>
      </w:pPr>
      <w:r w:rsidRPr="00B73A41">
        <w:rPr>
          <w:rFonts w:hint="cs"/>
          <w:u w:val="single"/>
          <w:rtl/>
        </w:rPr>
        <w:t xml:space="preserve">بند العمل </w:t>
      </w:r>
      <w:r w:rsidRPr="00B73A41">
        <w:rPr>
          <w:u w:val="single"/>
        </w:rPr>
        <w:t>0</w:t>
      </w:r>
      <w:r>
        <w:rPr>
          <w:u w:val="single"/>
        </w:rPr>
        <w:t>4</w:t>
      </w:r>
      <w:r w:rsidRPr="00B73A41">
        <w:rPr>
          <w:u w:val="single"/>
        </w:rPr>
        <w:sym w:font="Symbol" w:char="F02D"/>
      </w:r>
      <w:r w:rsidRPr="00B73A41">
        <w:rPr>
          <w:u w:val="single"/>
        </w:rPr>
        <w:t>55</w:t>
      </w:r>
      <w:r w:rsidRPr="00B73A41">
        <w:rPr>
          <w:rFonts w:hint="cs"/>
          <w:rtl/>
        </w:rPr>
        <w:t>: مكتب تقييس الاتصالات</w:t>
      </w:r>
    </w:p>
    <w:p w:rsidR="003B2F96" w:rsidRPr="00244E44" w:rsidRDefault="003B2F96" w:rsidP="003B2F96">
      <w:pPr>
        <w:rPr>
          <w:color w:val="000000"/>
          <w:rtl/>
          <w:lang w:bidi="ar-EG"/>
        </w:rPr>
      </w:pPr>
      <w:r w:rsidRPr="00414BAD">
        <w:rPr>
          <w:rFonts w:hint="cs"/>
          <w:rtl/>
          <w:lang w:bidi="ar-EG"/>
        </w:rPr>
        <w:t>أطلق مكتب تقييس الاتصالات</w:t>
      </w:r>
      <w:r>
        <w:rPr>
          <w:rFonts w:hint="cs"/>
          <w:b/>
          <w:bCs/>
          <w:rtl/>
          <w:lang w:bidi="ar-EG"/>
        </w:rPr>
        <w:t xml:space="preserve"> </w:t>
      </w:r>
      <w:r>
        <w:rPr>
          <w:color w:val="000000"/>
          <w:rtl/>
        </w:rPr>
        <w:t xml:space="preserve">فريق </w:t>
      </w:r>
      <w:r>
        <w:rPr>
          <w:rFonts w:hint="cs"/>
          <w:color w:val="000000"/>
          <w:rtl/>
        </w:rPr>
        <w:t>ال</w:t>
      </w:r>
      <w:r>
        <w:rPr>
          <w:color w:val="000000"/>
          <w:rtl/>
        </w:rPr>
        <w:t>خبراء المعني بالمرأة في مجال التقييس</w:t>
      </w:r>
      <w:r>
        <w:rPr>
          <w:rFonts w:hint="cs"/>
          <w:color w:val="000000"/>
          <w:rtl/>
        </w:rPr>
        <w:t xml:space="preserve"> </w:t>
      </w:r>
      <w:r>
        <w:rPr>
          <w:color w:val="000000"/>
        </w:rPr>
        <w:t>(WISE)</w:t>
      </w:r>
      <w:r>
        <w:rPr>
          <w:rFonts w:hint="cs"/>
          <w:color w:val="000000"/>
          <w:rtl/>
          <w:lang w:bidi="ar-EG"/>
        </w:rPr>
        <w:t xml:space="preserve">، وتتمثل مهمته في </w:t>
      </w:r>
      <w:r>
        <w:rPr>
          <w:color w:val="000000"/>
          <w:rtl/>
        </w:rPr>
        <w:t>دعم القطاع للمضي قدماً ببرنامج المساواة بين الجنسين</w:t>
      </w:r>
      <w:r>
        <w:rPr>
          <w:rFonts w:hint="cs"/>
          <w:color w:val="000000"/>
          <w:rtl/>
        </w:rPr>
        <w:t xml:space="preserve"> وتشجيع المشاركة النشطة للنساء في أعمال التقييس. وباب العضوية مفتوح للرجال والنساء على السواء. وسوف يعقد أول حدث للفريق </w:t>
      </w:r>
      <w:r>
        <w:rPr>
          <w:color w:val="000000"/>
        </w:rPr>
        <w:t>WISE</w:t>
      </w:r>
      <w:r>
        <w:rPr>
          <w:rFonts w:hint="cs"/>
          <w:color w:val="000000"/>
          <w:rtl/>
          <w:lang w:bidi="ar-EG"/>
        </w:rPr>
        <w:t xml:space="preserve"> أثناء انعقاد الجمعية </w:t>
      </w:r>
      <w:r>
        <w:rPr>
          <w:color w:val="000000"/>
          <w:lang w:bidi="ar-EG"/>
        </w:rPr>
        <w:t>WTSA</w:t>
      </w:r>
      <w:r>
        <w:rPr>
          <w:color w:val="000000"/>
          <w:lang w:bidi="ar-EG"/>
        </w:rPr>
        <w:noBreakHyphen/>
        <w:t>16</w:t>
      </w:r>
      <w:r>
        <w:rPr>
          <w:rFonts w:hint="cs"/>
          <w:color w:val="000000"/>
          <w:rtl/>
          <w:lang w:bidi="ar-EG"/>
        </w:rPr>
        <w:t>.</w:t>
      </w:r>
    </w:p>
    <w:p w:rsidR="003B2F96" w:rsidRDefault="003B2F96" w:rsidP="003B2F96">
      <w:pPr>
        <w:pStyle w:val="Headingb0"/>
      </w:pPr>
      <w:r w:rsidRPr="00B73A41">
        <w:rPr>
          <w:rFonts w:hint="cs"/>
          <w:u w:val="single"/>
          <w:rtl/>
        </w:rPr>
        <w:t xml:space="preserve">بند العمل </w:t>
      </w:r>
      <w:r w:rsidRPr="00B73A41">
        <w:rPr>
          <w:u w:val="single"/>
        </w:rPr>
        <w:t>0</w:t>
      </w:r>
      <w:r>
        <w:rPr>
          <w:u w:val="single"/>
        </w:rPr>
        <w:t>5</w:t>
      </w:r>
      <w:r w:rsidRPr="00B73A41">
        <w:rPr>
          <w:u w:val="single"/>
        </w:rPr>
        <w:sym w:font="Symbol" w:char="F02D"/>
      </w:r>
      <w:r w:rsidRPr="00B73A41">
        <w:rPr>
          <w:u w:val="single"/>
        </w:rPr>
        <w:t>55</w:t>
      </w:r>
      <w:r w:rsidRPr="00B73A41">
        <w:rPr>
          <w:rFonts w:hint="cs"/>
          <w:rtl/>
        </w:rPr>
        <w:t>: مكتب تقييس الاتصالات</w:t>
      </w:r>
    </w:p>
    <w:p w:rsidR="003B2F96" w:rsidRDefault="003B2F96" w:rsidP="003B2F96">
      <w:pPr>
        <w:rPr>
          <w:color w:val="000000"/>
          <w:rtl/>
        </w:rPr>
      </w:pPr>
      <w:r>
        <w:rPr>
          <w:color w:val="000000"/>
          <w:rtl/>
        </w:rPr>
        <w:t xml:space="preserve">تمثل النساء حالياً </w:t>
      </w:r>
      <w:r>
        <w:rPr>
          <w:color w:val="000000"/>
        </w:rPr>
        <w:t>56</w:t>
      </w:r>
      <w:r>
        <w:rPr>
          <w:color w:val="000000"/>
          <w:rtl/>
        </w:rPr>
        <w:t xml:space="preserve"> في المائة من جميع موظفي مكتب تقييس الاتصالات</w:t>
      </w:r>
      <w:r>
        <w:rPr>
          <w:rFonts w:hint="cs"/>
          <w:color w:val="000000"/>
          <w:rtl/>
        </w:rPr>
        <w:t xml:space="preserve">. </w:t>
      </w:r>
      <w:r>
        <w:rPr>
          <w:color w:val="000000"/>
          <w:rtl/>
        </w:rPr>
        <w:t xml:space="preserve">وقد زاد عدد النساء في الفئة الفنية بأكثر من </w:t>
      </w:r>
      <w:r>
        <w:rPr>
          <w:rFonts w:hint="cs"/>
          <w:color w:val="000000"/>
          <w:rtl/>
        </w:rPr>
        <w:t>ثلاث</w:t>
      </w:r>
      <w:r>
        <w:rPr>
          <w:color w:val="000000"/>
          <w:rtl/>
        </w:rPr>
        <w:t xml:space="preserve"> مرات على مدى السنوات العشر الماضية، من </w:t>
      </w:r>
      <w:r>
        <w:rPr>
          <w:color w:val="000000"/>
        </w:rPr>
        <w:t>3</w:t>
      </w:r>
      <w:r>
        <w:rPr>
          <w:color w:val="000000"/>
          <w:rtl/>
        </w:rPr>
        <w:t xml:space="preserve"> نساء في </w:t>
      </w:r>
      <w:r>
        <w:rPr>
          <w:color w:val="000000"/>
        </w:rPr>
        <w:t>2006</w:t>
      </w:r>
      <w:r>
        <w:rPr>
          <w:color w:val="000000"/>
          <w:rtl/>
        </w:rPr>
        <w:t xml:space="preserve"> إلى </w:t>
      </w:r>
      <w:r>
        <w:rPr>
          <w:color w:val="000000"/>
        </w:rPr>
        <w:t>14</w:t>
      </w:r>
      <w:r>
        <w:rPr>
          <w:color w:val="000000"/>
          <w:rtl/>
        </w:rPr>
        <w:t xml:space="preserve"> امرأة </w:t>
      </w:r>
      <w:r w:rsidRPr="00DF135F">
        <w:rPr>
          <w:color w:val="000000"/>
          <w:rtl/>
        </w:rPr>
        <w:t xml:space="preserve">في </w:t>
      </w:r>
      <w:r w:rsidRPr="00DF135F">
        <w:rPr>
          <w:color w:val="000000"/>
        </w:rPr>
        <w:t>2016</w:t>
      </w:r>
      <w:r>
        <w:rPr>
          <w:color w:val="000000"/>
          <w:rtl/>
        </w:rPr>
        <w:t xml:space="preserve">، </w:t>
      </w:r>
      <w:r>
        <w:rPr>
          <w:rFonts w:hint="cs"/>
          <w:color w:val="000000"/>
          <w:rtl/>
        </w:rPr>
        <w:t>أي</w:t>
      </w:r>
      <w:r>
        <w:rPr>
          <w:color w:val="000000"/>
          <w:rtl/>
        </w:rPr>
        <w:t xml:space="preserve"> </w:t>
      </w:r>
      <w:r>
        <w:rPr>
          <w:rFonts w:hint="cs"/>
          <w:color w:val="000000"/>
          <w:rtl/>
        </w:rPr>
        <w:t>ب</w:t>
      </w:r>
      <w:r>
        <w:rPr>
          <w:color w:val="000000"/>
          <w:rtl/>
        </w:rPr>
        <w:t>زيادة نسب</w:t>
      </w:r>
      <w:r>
        <w:rPr>
          <w:rFonts w:hint="cs"/>
          <w:color w:val="000000"/>
          <w:rtl/>
        </w:rPr>
        <w:t>تها</w:t>
      </w:r>
      <w:r>
        <w:rPr>
          <w:color w:val="000000"/>
          <w:rtl/>
        </w:rPr>
        <w:t xml:space="preserve"> </w:t>
      </w:r>
      <w:r>
        <w:rPr>
          <w:color w:val="000000"/>
        </w:rPr>
        <w:t>%41</w:t>
      </w:r>
      <w:r>
        <w:rPr>
          <w:color w:val="000000"/>
          <w:rtl/>
        </w:rPr>
        <w:t xml:space="preserve"> في</w:t>
      </w:r>
      <w:r>
        <w:rPr>
          <w:rFonts w:hint="cs"/>
          <w:color w:val="000000"/>
          <w:rtl/>
        </w:rPr>
        <w:t> </w:t>
      </w:r>
      <w:r>
        <w:rPr>
          <w:color w:val="000000"/>
          <w:rtl/>
        </w:rPr>
        <w:t>فئة الموظفين الفنيين</w:t>
      </w:r>
      <w:r>
        <w:rPr>
          <w:rFonts w:hint="cs"/>
          <w:color w:val="000000"/>
          <w:rtl/>
        </w:rPr>
        <w:t xml:space="preserve">. </w:t>
      </w:r>
      <w:r>
        <w:rPr>
          <w:color w:val="000000"/>
          <w:rtl/>
        </w:rPr>
        <w:t xml:space="preserve">ولا </w:t>
      </w:r>
      <w:r>
        <w:rPr>
          <w:rFonts w:hint="cs"/>
          <w:color w:val="000000"/>
          <w:rtl/>
        </w:rPr>
        <w:t>ت</w:t>
      </w:r>
      <w:r>
        <w:rPr>
          <w:color w:val="000000"/>
          <w:rtl/>
        </w:rPr>
        <w:t>زال المساواة بين الجنسين وتمكين المرأة من بين الأولويات العليا للمكتب</w:t>
      </w:r>
      <w:r>
        <w:rPr>
          <w:rFonts w:hint="cs"/>
          <w:color w:val="000000"/>
          <w:rtl/>
        </w:rPr>
        <w:t>.</w:t>
      </w:r>
    </w:p>
    <w:p w:rsidR="003B2F96" w:rsidRPr="00980672" w:rsidRDefault="003B2F96" w:rsidP="003B2F96">
      <w:pPr>
        <w:rPr>
          <w:color w:val="000000"/>
          <w:rtl/>
        </w:rPr>
      </w:pPr>
      <w:r>
        <w:rPr>
          <w:rFonts w:hint="cs"/>
          <w:color w:val="000000"/>
          <w:rtl/>
        </w:rPr>
        <w:t>وفيما يتعلق بالمشاركة في الاجتماعات، بقيت النسبة المئوية للنساء اللواتي يحضرن اجتماعات قطاع تقييس الاتصالات</w:t>
      </w:r>
      <w:r>
        <w:rPr>
          <w:rFonts w:hint="eastAsia"/>
          <w:color w:val="000000"/>
          <w:rtl/>
          <w:lang w:bidi="ar-EG"/>
        </w:rPr>
        <w:t> </w:t>
      </w:r>
      <w:r>
        <w:rPr>
          <w:color w:val="000000"/>
          <w:lang w:bidi="ar-EG"/>
        </w:rPr>
        <w:t>%15</w:t>
      </w:r>
      <w:r>
        <w:rPr>
          <w:rFonts w:hint="eastAsia"/>
          <w:color w:val="000000"/>
          <w:rtl/>
          <w:lang w:bidi="ar-EG"/>
        </w:rPr>
        <w:t> </w:t>
      </w:r>
      <w:r>
        <w:rPr>
          <w:rFonts w:hint="cs"/>
          <w:color w:val="000000"/>
          <w:rtl/>
          <w:lang w:bidi="ar-EG"/>
        </w:rPr>
        <w:t>تقريباً.</w:t>
      </w:r>
    </w:p>
    <w:p w:rsidR="003B2F96" w:rsidRDefault="003B2F96" w:rsidP="003B2F96">
      <w:pPr>
        <w:pStyle w:val="Headingb0"/>
        <w:rPr>
          <w:rtl/>
        </w:rPr>
      </w:pPr>
      <w:r w:rsidRPr="00B73A41">
        <w:rPr>
          <w:rFonts w:hint="cs"/>
          <w:u w:val="single"/>
          <w:rtl/>
        </w:rPr>
        <w:t xml:space="preserve">بند العمل </w:t>
      </w:r>
      <w:r w:rsidRPr="00B73A41">
        <w:rPr>
          <w:u w:val="single"/>
        </w:rPr>
        <w:t>0</w:t>
      </w:r>
      <w:r>
        <w:rPr>
          <w:u w:val="single"/>
        </w:rPr>
        <w:t>6</w:t>
      </w:r>
      <w:r w:rsidRPr="00B73A41">
        <w:rPr>
          <w:u w:val="single"/>
        </w:rPr>
        <w:sym w:font="Symbol" w:char="F02D"/>
      </w:r>
      <w:r w:rsidRPr="00B73A41">
        <w:rPr>
          <w:u w:val="single"/>
        </w:rPr>
        <w:t>55</w:t>
      </w:r>
      <w:r w:rsidRPr="00B73A41">
        <w:rPr>
          <w:rFonts w:hint="cs"/>
          <w:rtl/>
        </w:rPr>
        <w:t xml:space="preserve">: </w:t>
      </w:r>
      <w:r>
        <w:rPr>
          <w:rFonts w:hint="cs"/>
          <w:rtl/>
        </w:rPr>
        <w:t>الأمين العام للاتحاد الدولي للاتصالات</w:t>
      </w:r>
    </w:p>
    <w:p w:rsidR="003B2F96" w:rsidRDefault="003B2F96" w:rsidP="003B2F96">
      <w:pPr>
        <w:rPr>
          <w:rtl/>
          <w:lang w:bidi="ar-EG"/>
        </w:rPr>
      </w:pPr>
      <w:r>
        <w:rPr>
          <w:rFonts w:hint="cs"/>
          <w:rtl/>
          <w:lang w:bidi="ar-EG"/>
        </w:rPr>
        <w:t xml:space="preserve">في يناير </w:t>
      </w:r>
      <w:r>
        <w:rPr>
          <w:lang w:bidi="ar-EG"/>
        </w:rPr>
        <w:t>2015</w:t>
      </w:r>
      <w:r>
        <w:rPr>
          <w:rFonts w:hint="cs"/>
          <w:rtl/>
          <w:lang w:bidi="ar-EG"/>
        </w:rPr>
        <w:t xml:space="preserve"> قدم الاتحاد الدولي للاتصالات تقريره الثاني بموجب الخطة </w:t>
      </w:r>
      <w:r>
        <w:rPr>
          <w:lang w:bidi="ar-EG"/>
        </w:rPr>
        <w:t>UNSWAP</w:t>
      </w:r>
      <w:r>
        <w:rPr>
          <w:rFonts w:hint="cs"/>
          <w:rtl/>
          <w:lang w:bidi="ar-EG"/>
        </w:rPr>
        <w:t xml:space="preserve"> عن الأنشطة التي يضطلع بها في</w:t>
      </w:r>
      <w:r>
        <w:rPr>
          <w:rFonts w:hint="eastAsia"/>
          <w:rtl/>
          <w:lang w:bidi="ar-EG"/>
        </w:rPr>
        <w:t> </w:t>
      </w:r>
      <w:r>
        <w:rPr>
          <w:rFonts w:hint="cs"/>
          <w:rtl/>
          <w:lang w:bidi="ar-EG"/>
        </w:rPr>
        <w:t>مجال المساواة بين الجنسين وتمكين المرأة.</w:t>
      </w:r>
    </w:p>
    <w:p w:rsidR="003B2F96" w:rsidRDefault="000E115C" w:rsidP="003B2F96">
      <w:pPr>
        <w:rPr>
          <w:rtl/>
        </w:rPr>
      </w:pPr>
      <w:hyperlink w:anchor="TOP" w:history="1">
        <w:r w:rsidR="003B2F96">
          <w:rPr>
            <w:rStyle w:val="Hyperlink"/>
            <w:rFonts w:hint="cs"/>
            <w:rtl/>
          </w:rPr>
          <w:t>عودة إلى أعلى</w:t>
        </w:r>
      </w:hyperlink>
    </w:p>
    <w:p w:rsidR="003B2F96" w:rsidRPr="00EF763E" w:rsidRDefault="003B2F96" w:rsidP="003B2F96">
      <w:pPr>
        <w:pStyle w:val="Heading1"/>
        <w:keepLines/>
        <w:tabs>
          <w:tab w:val="left" w:pos="708"/>
        </w:tabs>
        <w:ind w:left="708" w:hanging="708"/>
        <w:rPr>
          <w:u w:val="single"/>
          <w:rtl/>
        </w:rPr>
      </w:pPr>
      <w:bookmarkStart w:id="243" w:name="القرار57"/>
      <w:bookmarkStart w:id="244" w:name="_Toc463970579"/>
      <w:bookmarkStart w:id="245" w:name="_Toc463973194"/>
      <w:r w:rsidRPr="0062202C">
        <w:lastRenderedPageBreak/>
        <w:t>26</w:t>
      </w:r>
      <w:r w:rsidRPr="0062202C">
        <w:tab/>
      </w:r>
      <w:r w:rsidRPr="00EF763E">
        <w:rPr>
          <w:rFonts w:hint="cs"/>
          <w:u w:val="single"/>
          <w:rtl/>
        </w:rPr>
        <w:t>القرار </w:t>
      </w:r>
      <w:r w:rsidRPr="00EF763E">
        <w:rPr>
          <w:u w:val="single"/>
        </w:rPr>
        <w:t>57</w:t>
      </w:r>
      <w:r w:rsidRPr="00EF763E">
        <w:rPr>
          <w:rFonts w:hint="eastAsia"/>
          <w:u w:val="single"/>
          <w:rtl/>
        </w:rPr>
        <w:t> </w:t>
      </w:r>
      <w:bookmarkEnd w:id="243"/>
      <w:r w:rsidRPr="00EF763E">
        <w:rPr>
          <w:rFonts w:hint="eastAsia"/>
          <w:u w:val="single"/>
        </w:rPr>
        <w:sym w:font="Symbol" w:char="F02D"/>
      </w:r>
      <w:r w:rsidRPr="00EF763E">
        <w:rPr>
          <w:rFonts w:hint="cs"/>
          <w:u w:val="single"/>
          <w:rtl/>
        </w:rPr>
        <w:t> </w:t>
      </w:r>
      <w:bookmarkStart w:id="246" w:name="_Toc219803551"/>
      <w:bookmarkStart w:id="247" w:name="_Toc349551596"/>
      <w:r w:rsidRPr="0071583D">
        <w:rPr>
          <w:rFonts w:hint="cs"/>
          <w:noProof/>
          <w:u w:val="single"/>
          <w:rtl/>
        </w:rPr>
        <w:t>تعزيز</w:t>
      </w:r>
      <w:r w:rsidRPr="0071583D">
        <w:rPr>
          <w:noProof/>
          <w:u w:val="single"/>
          <w:rtl/>
        </w:rPr>
        <w:t xml:space="preserve"> التنسيق والتعاون</w:t>
      </w:r>
      <w:r w:rsidRPr="0071583D">
        <w:rPr>
          <w:rFonts w:hint="cs"/>
          <w:noProof/>
          <w:u w:val="single"/>
          <w:rtl/>
        </w:rPr>
        <w:t xml:space="preserve"> فيما </w:t>
      </w:r>
      <w:r w:rsidRPr="0071583D">
        <w:rPr>
          <w:noProof/>
          <w:u w:val="single"/>
          <w:rtl/>
        </w:rPr>
        <w:t xml:space="preserve">بين </w:t>
      </w:r>
      <w:r w:rsidRPr="0071583D">
        <w:rPr>
          <w:rFonts w:hint="cs"/>
          <w:noProof/>
          <w:u w:val="single"/>
          <w:rtl/>
        </w:rPr>
        <w:t xml:space="preserve">القطاعات الثلاثة للاتحاد الدولي للاتصالات </w:t>
      </w:r>
      <w:r w:rsidRPr="0071583D">
        <w:rPr>
          <w:noProof/>
          <w:u w:val="single"/>
          <w:rtl/>
        </w:rPr>
        <w:t xml:space="preserve">في المسائل </w:t>
      </w:r>
      <w:r w:rsidRPr="0071583D">
        <w:rPr>
          <w:rFonts w:hint="cs"/>
          <w:noProof/>
          <w:u w:val="single"/>
          <w:rtl/>
        </w:rPr>
        <w:t>ذات الاهتمام المشترك</w:t>
      </w:r>
      <w:bookmarkEnd w:id="244"/>
      <w:bookmarkEnd w:id="245"/>
      <w:bookmarkEnd w:id="246"/>
      <w:bookmarkEnd w:id="247"/>
    </w:p>
    <w:p w:rsidR="003B2F96" w:rsidRDefault="003B2F96" w:rsidP="003B2F96">
      <w:pPr>
        <w:keepNext/>
        <w:keepLines/>
        <w:rPr>
          <w:b/>
          <w:bCs/>
          <w:rtl/>
          <w:lang w:val="en-GB"/>
        </w:rPr>
      </w:pPr>
      <w:r w:rsidRPr="00EF763E">
        <w:rPr>
          <w:rFonts w:hint="cs"/>
          <w:b/>
          <w:bCs/>
          <w:rtl/>
          <w:lang w:val="en-GB"/>
        </w:rPr>
        <w:t>القـرار </w:t>
      </w:r>
      <w:r w:rsidRPr="00EF763E">
        <w:rPr>
          <w:b/>
          <w:bCs/>
          <w:lang w:val="en-GB"/>
        </w:rPr>
        <w:t>57</w:t>
      </w:r>
    </w:p>
    <w:p w:rsidR="003B2F96" w:rsidRPr="00D750B9" w:rsidRDefault="003B2F96" w:rsidP="003B2F96">
      <w:pPr>
        <w:pStyle w:val="Call"/>
        <w:tabs>
          <w:tab w:val="center" w:pos="5386"/>
        </w:tabs>
        <w:rPr>
          <w:rtl/>
        </w:rPr>
      </w:pPr>
      <w:r w:rsidRPr="00D750B9">
        <w:rPr>
          <w:rtl/>
        </w:rPr>
        <w:t>تقـرر</w:t>
      </w:r>
    </w:p>
    <w:p w:rsidR="003B2F96" w:rsidRPr="00D750B9" w:rsidRDefault="003B2F96" w:rsidP="003B2F96">
      <w:pPr>
        <w:keepNext/>
        <w:keepLines/>
        <w:tabs>
          <w:tab w:val="clear" w:pos="1134"/>
          <w:tab w:val="left" w:pos="567"/>
        </w:tabs>
        <w:rPr>
          <w:noProof/>
          <w:rtl/>
          <w:lang w:bidi="ar-EG"/>
        </w:rPr>
      </w:pPr>
      <w:r w:rsidRPr="00D750B9">
        <w:rPr>
          <w:noProof/>
          <w:lang w:bidi="ar-EG"/>
        </w:rPr>
        <w:t>1</w:t>
      </w:r>
      <w:r w:rsidRPr="00D750B9">
        <w:rPr>
          <w:noProof/>
          <w:rtl/>
          <w:lang w:bidi="ar-EG"/>
        </w:rPr>
        <w:tab/>
        <w:t>دعوة الفريق الاستشاري للاتصالات الراديوية</w:t>
      </w:r>
      <w:r>
        <w:rPr>
          <w:rFonts w:hint="cs"/>
          <w:noProof/>
          <w:rtl/>
          <w:lang w:bidi="ar-EG"/>
        </w:rPr>
        <w:t xml:space="preserve"> </w:t>
      </w:r>
      <w:r>
        <w:rPr>
          <w:noProof/>
          <w:lang w:bidi="ar-EG"/>
        </w:rPr>
        <w:t>(RAG)</w:t>
      </w:r>
      <w:r w:rsidRPr="00D750B9">
        <w:rPr>
          <w:noProof/>
          <w:rtl/>
          <w:lang w:bidi="ar-EG"/>
        </w:rPr>
        <w:t xml:space="preserve"> والفريق الاستشاري لتقييس الاتصالات</w:t>
      </w:r>
      <w:r>
        <w:rPr>
          <w:rFonts w:hint="eastAsia"/>
          <w:noProof/>
          <w:rtl/>
          <w:lang w:bidi="ar-EG"/>
        </w:rPr>
        <w:t> </w:t>
      </w:r>
      <w:r>
        <w:rPr>
          <w:noProof/>
          <w:lang w:bidi="ar-EG"/>
        </w:rPr>
        <w:t>(TSAG)</w:t>
      </w:r>
      <w:r w:rsidRPr="00D750B9">
        <w:rPr>
          <w:rFonts w:hint="cs"/>
          <w:noProof/>
          <w:rtl/>
          <w:lang w:bidi="ar-EG"/>
        </w:rPr>
        <w:t xml:space="preserve"> والفريق الاستشاري لتنمية الاتصالات</w:t>
      </w:r>
      <w:r>
        <w:rPr>
          <w:rFonts w:hint="cs"/>
          <w:noProof/>
          <w:rtl/>
          <w:lang w:bidi="ar-EG"/>
        </w:rPr>
        <w:t> </w:t>
      </w:r>
      <w:r>
        <w:rPr>
          <w:noProof/>
          <w:lang w:bidi="ar-EG"/>
        </w:rPr>
        <w:t>(TDAG)</w:t>
      </w:r>
      <w:r>
        <w:rPr>
          <w:rFonts w:hint="cs"/>
          <w:noProof/>
          <w:rtl/>
          <w:lang w:bidi="ar-EG"/>
        </w:rPr>
        <w:t xml:space="preserve"> </w:t>
      </w:r>
      <w:r w:rsidRPr="00D750B9">
        <w:rPr>
          <w:noProof/>
          <w:rtl/>
          <w:lang w:bidi="ar-EG"/>
        </w:rPr>
        <w:t>للمساعدة في تحديد الموضوعات المشتركة</w:t>
      </w:r>
      <w:r w:rsidRPr="00D750B9">
        <w:rPr>
          <w:rFonts w:hint="cs"/>
          <w:noProof/>
          <w:rtl/>
          <w:lang w:bidi="ar-EG"/>
        </w:rPr>
        <w:t xml:space="preserve"> في القطاعات الثلاثة</w:t>
      </w:r>
      <w:r w:rsidRPr="00D750B9">
        <w:rPr>
          <w:noProof/>
          <w:rtl/>
          <w:lang w:bidi="ar-EG"/>
        </w:rPr>
        <w:t xml:space="preserve">، والآليات اللازمة لتعزيز التعاون والعمل المشترك </w:t>
      </w:r>
      <w:r w:rsidRPr="00D750B9">
        <w:rPr>
          <w:rFonts w:hint="cs"/>
          <w:noProof/>
          <w:rtl/>
          <w:lang w:bidi="ar-EG"/>
        </w:rPr>
        <w:t>بين جميع القطاعات</w:t>
      </w:r>
      <w:r w:rsidRPr="00D750B9">
        <w:rPr>
          <w:noProof/>
          <w:rtl/>
          <w:lang w:bidi="ar-EG"/>
        </w:rPr>
        <w:t xml:space="preserve"> بصدد المسائل ذات </w:t>
      </w:r>
      <w:r w:rsidRPr="00D750B9">
        <w:rPr>
          <w:rFonts w:hint="cs"/>
          <w:noProof/>
          <w:rtl/>
          <w:lang w:bidi="ar-EG"/>
        </w:rPr>
        <w:t>الاهتمام</w:t>
      </w:r>
      <w:r w:rsidRPr="00D750B9">
        <w:rPr>
          <w:noProof/>
          <w:rtl/>
          <w:lang w:bidi="ar-EG"/>
        </w:rPr>
        <w:t xml:space="preserve"> </w:t>
      </w:r>
      <w:r w:rsidRPr="00D750B9">
        <w:rPr>
          <w:rFonts w:hint="cs"/>
          <w:noProof/>
          <w:rtl/>
          <w:lang w:bidi="ar-EG"/>
        </w:rPr>
        <w:t>المشترك</w:t>
      </w:r>
      <w:r w:rsidRPr="00D750B9">
        <w:rPr>
          <w:noProof/>
          <w:rtl/>
          <w:lang w:bidi="ar-EG"/>
        </w:rPr>
        <w:t>؛</w:t>
      </w:r>
    </w:p>
    <w:p w:rsidR="003B2F96" w:rsidRDefault="003B2F96" w:rsidP="003B2F96">
      <w:pPr>
        <w:tabs>
          <w:tab w:val="clear" w:pos="1134"/>
          <w:tab w:val="left" w:pos="567"/>
        </w:tabs>
        <w:spacing w:after="240"/>
        <w:rPr>
          <w:noProof/>
          <w:spacing w:val="-4"/>
          <w:rtl/>
          <w:lang w:bidi="ar-EG"/>
        </w:rPr>
      </w:pPr>
      <w:r w:rsidRPr="00D750B9">
        <w:rPr>
          <w:noProof/>
          <w:lang w:bidi="ar-EG"/>
        </w:rPr>
        <w:t>2</w:t>
      </w:r>
      <w:r w:rsidRPr="00D750B9">
        <w:rPr>
          <w:noProof/>
          <w:rtl/>
          <w:lang w:bidi="ar-EG"/>
        </w:rPr>
        <w:tab/>
      </w:r>
      <w:r w:rsidRPr="00082DAC">
        <w:rPr>
          <w:noProof/>
          <w:spacing w:val="-4"/>
          <w:rtl/>
          <w:lang w:bidi="ar-EG"/>
        </w:rPr>
        <w:t>دعوة مديري مكتب الاتصالات الراديوية</w:t>
      </w:r>
      <w:r w:rsidRPr="00082DAC">
        <w:rPr>
          <w:rFonts w:hint="cs"/>
          <w:noProof/>
          <w:spacing w:val="-4"/>
          <w:rtl/>
          <w:lang w:bidi="ar-EG"/>
        </w:rPr>
        <w:t xml:space="preserve"> </w:t>
      </w:r>
      <w:r w:rsidRPr="00082DAC">
        <w:rPr>
          <w:noProof/>
          <w:spacing w:val="-4"/>
          <w:lang w:bidi="ar-EG"/>
        </w:rPr>
        <w:t>(BR)</w:t>
      </w:r>
      <w:r w:rsidRPr="00082DAC">
        <w:rPr>
          <w:noProof/>
          <w:spacing w:val="-4"/>
          <w:rtl/>
          <w:lang w:bidi="ar-EG"/>
        </w:rPr>
        <w:t xml:space="preserve"> ومكتب تقييس الاتصالات</w:t>
      </w:r>
      <w:r w:rsidRPr="00082DAC">
        <w:rPr>
          <w:rFonts w:hint="cs"/>
          <w:noProof/>
          <w:spacing w:val="-4"/>
          <w:rtl/>
          <w:lang w:bidi="ar-EG"/>
        </w:rPr>
        <w:t xml:space="preserve"> </w:t>
      </w:r>
      <w:r w:rsidRPr="00082DAC">
        <w:rPr>
          <w:noProof/>
          <w:spacing w:val="-4"/>
          <w:lang w:bidi="ar-EG"/>
        </w:rPr>
        <w:t>(TSB)</w:t>
      </w:r>
      <w:r w:rsidRPr="00082DAC">
        <w:rPr>
          <w:rFonts w:hint="cs"/>
          <w:noProof/>
          <w:spacing w:val="-4"/>
          <w:rtl/>
          <w:lang w:bidi="ar-EG"/>
        </w:rPr>
        <w:t xml:space="preserve"> ومكتب تنمية الاتصالات </w:t>
      </w:r>
      <w:r w:rsidRPr="00082DAC">
        <w:rPr>
          <w:noProof/>
          <w:spacing w:val="-4"/>
          <w:lang w:bidi="ar-EG"/>
        </w:rPr>
        <w:t>(BDT</w:t>
      </w:r>
      <w:r>
        <w:rPr>
          <w:noProof/>
          <w:spacing w:val="-4"/>
          <w:lang w:bidi="ar-EG"/>
        </w:rPr>
        <w:t>)</w:t>
      </w:r>
      <w:r w:rsidRPr="00082DAC">
        <w:rPr>
          <w:rFonts w:hint="cs"/>
          <w:noProof/>
          <w:spacing w:val="-4"/>
          <w:rtl/>
          <w:lang w:bidi="ar-EG"/>
        </w:rPr>
        <w:t xml:space="preserve"> إلى ا</w:t>
      </w:r>
      <w:r w:rsidRPr="00082DAC">
        <w:rPr>
          <w:noProof/>
          <w:spacing w:val="-4"/>
          <w:rtl/>
          <w:lang w:bidi="ar-EG"/>
        </w:rPr>
        <w:t xml:space="preserve">لتعاون وإبلاغ الهيئات الاستشارية المعنية </w:t>
      </w:r>
      <w:r w:rsidRPr="00082DAC">
        <w:rPr>
          <w:rFonts w:hint="cs"/>
          <w:noProof/>
          <w:spacing w:val="-4"/>
          <w:rtl/>
          <w:lang w:bidi="ar-EG"/>
        </w:rPr>
        <w:t>للقطاعات</w:t>
      </w:r>
      <w:r w:rsidRPr="00082DAC">
        <w:rPr>
          <w:noProof/>
          <w:spacing w:val="-4"/>
          <w:rtl/>
          <w:lang w:bidi="ar-EG"/>
        </w:rPr>
        <w:t xml:space="preserve"> بالخيارات المتاحة لتحسين التعاون على مستوى الأمانة من أجل ضمان التنسيق </w:t>
      </w:r>
      <w:r w:rsidRPr="00082DAC">
        <w:rPr>
          <w:rFonts w:hint="cs"/>
          <w:noProof/>
          <w:spacing w:val="-4"/>
          <w:rtl/>
          <w:lang w:bidi="ar-EG"/>
        </w:rPr>
        <w:t xml:space="preserve">الوثيق </w:t>
      </w:r>
      <w:r w:rsidRPr="00082DAC">
        <w:rPr>
          <w:noProof/>
          <w:spacing w:val="-4"/>
          <w:rtl/>
          <w:lang w:bidi="ar-EG"/>
        </w:rPr>
        <w:t>إلى أقصى حد</w:t>
      </w:r>
      <w:r>
        <w:rPr>
          <w:rFonts w:hint="cs"/>
          <w:noProof/>
          <w:spacing w:val="-4"/>
          <w:rtl/>
          <w:lang w:bidi="ar-EG"/>
        </w:rPr>
        <w:t> </w:t>
      </w:r>
      <w:r w:rsidRPr="00082DAC">
        <w:rPr>
          <w:noProof/>
          <w:spacing w:val="-4"/>
          <w:rtl/>
          <w:lang w:bidi="ar-EG"/>
        </w:rPr>
        <w:t>ممكن</w:t>
      </w:r>
      <w:r w:rsidRPr="00082DAC">
        <w:rPr>
          <w:rFonts w:hint="cs"/>
          <w:noProof/>
          <w:spacing w:val="-4"/>
          <w:rtl/>
          <w:lang w:bidi="ar-EG"/>
        </w:rPr>
        <w:t>.</w:t>
      </w:r>
    </w:p>
    <w:tbl>
      <w:tblPr>
        <w:bidiVisual/>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343"/>
        <w:gridCol w:w="1559"/>
        <w:gridCol w:w="1458"/>
        <w:gridCol w:w="1236"/>
      </w:tblGrid>
      <w:tr w:rsidR="003B2F96" w:rsidRPr="00F74A7B" w:rsidTr="006D356F">
        <w:trPr>
          <w:cantSplit/>
          <w:tblHeader/>
          <w:jc w:val="center"/>
        </w:trPr>
        <w:tc>
          <w:tcPr>
            <w:tcW w:w="911" w:type="dxa"/>
            <w:tcBorders>
              <w:top w:val="single" w:sz="12" w:space="0" w:color="auto"/>
              <w:bottom w:val="single" w:sz="12" w:space="0" w:color="auto"/>
            </w:tcBorders>
            <w:shd w:val="clear" w:color="auto" w:fill="auto"/>
            <w:vAlign w:val="center"/>
          </w:tcPr>
          <w:p w:rsidR="003B2F96" w:rsidRPr="00B73A41" w:rsidRDefault="003B2F96" w:rsidP="006D356F">
            <w:pPr>
              <w:pStyle w:val="Tablehead"/>
              <w:rPr>
                <w:rFonts w:eastAsia="'宋体"/>
                <w:lang w:val="en-GB"/>
              </w:rPr>
            </w:pPr>
            <w:r w:rsidRPr="00B73A41">
              <w:rPr>
                <w:rFonts w:eastAsia="'宋体"/>
                <w:rtl/>
                <w:lang w:val="en-GB"/>
              </w:rPr>
              <w:t>بند العمل</w:t>
            </w:r>
          </w:p>
        </w:tc>
        <w:tc>
          <w:tcPr>
            <w:tcW w:w="4343" w:type="dxa"/>
            <w:tcBorders>
              <w:top w:val="single" w:sz="12" w:space="0" w:color="auto"/>
              <w:bottom w:val="single" w:sz="12" w:space="0" w:color="auto"/>
            </w:tcBorders>
            <w:shd w:val="clear" w:color="auto" w:fill="auto"/>
            <w:vAlign w:val="center"/>
            <w:hideMark/>
          </w:tcPr>
          <w:p w:rsidR="003B2F96" w:rsidRPr="00B73A41" w:rsidRDefault="003B2F96" w:rsidP="006D356F">
            <w:pPr>
              <w:pStyle w:val="Tablehead"/>
              <w:rPr>
                <w:rFonts w:eastAsia="'宋体"/>
                <w:lang w:val="en-GB"/>
              </w:rPr>
            </w:pPr>
            <w:r w:rsidRPr="00B73A41">
              <w:rPr>
                <w:rFonts w:eastAsia="'宋体"/>
                <w:rtl/>
                <w:lang w:val="en-GB"/>
              </w:rPr>
              <w:t>الإجراء</w:t>
            </w:r>
          </w:p>
        </w:tc>
        <w:tc>
          <w:tcPr>
            <w:tcW w:w="1559" w:type="dxa"/>
            <w:tcBorders>
              <w:top w:val="single" w:sz="12" w:space="0" w:color="auto"/>
              <w:bottom w:val="single" w:sz="12" w:space="0" w:color="auto"/>
            </w:tcBorders>
            <w:shd w:val="clear" w:color="auto" w:fill="auto"/>
            <w:vAlign w:val="center"/>
            <w:hideMark/>
          </w:tcPr>
          <w:p w:rsidR="003B2F96" w:rsidRPr="00B73A41" w:rsidRDefault="003B2F96" w:rsidP="006D356F">
            <w:pPr>
              <w:pStyle w:val="Tablehead"/>
              <w:rPr>
                <w:rFonts w:eastAsia="'宋体"/>
                <w:lang w:val="en-GB"/>
              </w:rPr>
            </w:pPr>
            <w:r w:rsidRPr="00B73A41">
              <w:rPr>
                <w:rFonts w:eastAsia="'宋体"/>
                <w:rtl/>
                <w:lang w:val="en-GB"/>
              </w:rPr>
              <w:t>المرحلة الرئيسية</w:t>
            </w:r>
          </w:p>
        </w:tc>
        <w:tc>
          <w:tcPr>
            <w:tcW w:w="1458" w:type="dxa"/>
            <w:tcBorders>
              <w:top w:val="single" w:sz="12" w:space="0" w:color="auto"/>
              <w:bottom w:val="single" w:sz="12" w:space="0" w:color="auto"/>
            </w:tcBorders>
            <w:shd w:val="clear" w:color="auto" w:fill="auto"/>
            <w:vAlign w:val="center"/>
          </w:tcPr>
          <w:p w:rsidR="003B2F96" w:rsidRPr="00B73A41" w:rsidRDefault="003B2F96" w:rsidP="006D356F">
            <w:pPr>
              <w:pStyle w:val="Tablehead"/>
              <w:rPr>
                <w:rFonts w:eastAsia="'宋体"/>
                <w:lang w:val="en-GB"/>
              </w:rPr>
            </w:pPr>
            <w:r w:rsidRPr="00B73A41">
              <w:rPr>
                <w:rFonts w:eastAsia="'宋体"/>
                <w:rtl/>
                <w:lang w:val="en-GB"/>
              </w:rPr>
              <w:t>تحقيق الأهداف الدورية</w:t>
            </w:r>
          </w:p>
        </w:tc>
        <w:tc>
          <w:tcPr>
            <w:tcW w:w="1236" w:type="dxa"/>
            <w:tcBorders>
              <w:top w:val="single" w:sz="12" w:space="0" w:color="auto"/>
              <w:bottom w:val="single" w:sz="12" w:space="0" w:color="auto"/>
            </w:tcBorders>
            <w:shd w:val="clear" w:color="auto" w:fill="auto"/>
            <w:vAlign w:val="center"/>
          </w:tcPr>
          <w:p w:rsidR="003B2F96" w:rsidRPr="00B73A41" w:rsidRDefault="003B2F96" w:rsidP="006D356F">
            <w:pPr>
              <w:pStyle w:val="Tablehead"/>
              <w:rPr>
                <w:rFonts w:eastAsia="'宋体"/>
                <w:lang w:val="en-GB"/>
              </w:rPr>
            </w:pPr>
            <w:r w:rsidRPr="00B73A41">
              <w:rPr>
                <w:rFonts w:eastAsia="'宋体" w:hint="cs"/>
                <w:rtl/>
                <w:lang w:val="en-GB"/>
              </w:rPr>
              <w:t>أكمل</w:t>
            </w:r>
          </w:p>
        </w:tc>
      </w:tr>
      <w:tr w:rsidR="003B2F96" w:rsidRPr="00F74A7B" w:rsidTr="006D356F">
        <w:trPr>
          <w:cantSplit/>
          <w:jc w:val="center"/>
        </w:trPr>
        <w:tc>
          <w:tcPr>
            <w:tcW w:w="911" w:type="dxa"/>
            <w:tcBorders>
              <w:top w:val="single" w:sz="12" w:space="0" w:color="auto"/>
            </w:tcBorders>
            <w:shd w:val="clear" w:color="auto" w:fill="auto"/>
          </w:tcPr>
          <w:p w:rsidR="003B2F96" w:rsidRPr="00736A1D" w:rsidRDefault="000E115C" w:rsidP="006D356F">
            <w:pPr>
              <w:pStyle w:val="Tabletext0"/>
              <w:jc w:val="center"/>
              <w:rPr>
                <w:rFonts w:cs="Times New Roman"/>
                <w:szCs w:val="20"/>
              </w:rPr>
            </w:pPr>
            <w:hyperlink w:anchor="Item57_01" w:history="1">
              <w:r w:rsidR="003B2F96" w:rsidRPr="00736A1D">
                <w:rPr>
                  <w:rFonts w:cs="Times New Roman"/>
                  <w:color w:val="0000FF"/>
                  <w:szCs w:val="20"/>
                  <w:u w:val="single"/>
                </w:rPr>
                <w:t>01-</w:t>
              </w:r>
            </w:hyperlink>
            <w:r w:rsidR="003B2F96" w:rsidRPr="00736A1D">
              <w:rPr>
                <w:rFonts w:cs="Times New Roman"/>
                <w:color w:val="0000FF"/>
                <w:szCs w:val="20"/>
                <w:u w:val="single"/>
              </w:rPr>
              <w:t>57</w:t>
            </w:r>
          </w:p>
        </w:tc>
        <w:tc>
          <w:tcPr>
            <w:tcW w:w="4343" w:type="dxa"/>
            <w:tcBorders>
              <w:top w:val="single" w:sz="12" w:space="0" w:color="auto"/>
            </w:tcBorders>
            <w:shd w:val="clear" w:color="auto" w:fill="auto"/>
            <w:vAlign w:val="center"/>
            <w:hideMark/>
          </w:tcPr>
          <w:p w:rsidR="003B2F96" w:rsidRPr="00B73A41" w:rsidRDefault="003B2F96" w:rsidP="006D356F">
            <w:pPr>
              <w:pStyle w:val="Tabletext0"/>
            </w:pPr>
            <w:r w:rsidRPr="006A0392">
              <w:rPr>
                <w:rFonts w:hint="cs"/>
                <w:position w:val="4"/>
                <w:rtl/>
              </w:rPr>
              <w:t>يحدد كل اجتماع من اجتماعات الفريق الاستشاري لتقييس الاتصالات إذا كانت هناك مواضيع جديدة من المحتمل أن تكون ذات اهتمام مشترك مع</w:t>
            </w:r>
            <w:r w:rsidRPr="00B73A41">
              <w:rPr>
                <w:rFonts w:hint="cs"/>
                <w:rtl/>
              </w:rPr>
              <w:t xml:space="preserve"> القطاعين الآخرين ويحصل على رد بشأن اهتمام أحد القطاعين الآخرين أثناء نفس الاجتماع للفريق الاستشاري لتقييس الاتصالات</w:t>
            </w:r>
            <w:r>
              <w:rPr>
                <w:rFonts w:hint="cs"/>
                <w:rtl/>
              </w:rPr>
              <w:t>.</w:t>
            </w:r>
          </w:p>
        </w:tc>
        <w:tc>
          <w:tcPr>
            <w:tcW w:w="1559" w:type="dxa"/>
            <w:tcBorders>
              <w:top w:val="single" w:sz="12" w:space="0" w:color="auto"/>
            </w:tcBorders>
            <w:shd w:val="clear" w:color="auto" w:fill="auto"/>
            <w:hideMark/>
          </w:tcPr>
          <w:p w:rsidR="003B2F96" w:rsidRPr="00F74A7B" w:rsidRDefault="003B2F96" w:rsidP="006D356F">
            <w:pPr>
              <w:pStyle w:val="Tabletext0"/>
              <w:jc w:val="center"/>
              <w:rPr>
                <w:rFonts w:cs="Times New Roman"/>
                <w:szCs w:val="20"/>
              </w:rPr>
            </w:pPr>
            <w:r w:rsidRPr="00B73A41">
              <w:rPr>
                <w:rFonts w:hint="cs"/>
                <w:rtl/>
              </w:rPr>
              <w:t>مستمر</w:t>
            </w:r>
          </w:p>
        </w:tc>
        <w:tc>
          <w:tcPr>
            <w:tcW w:w="1458" w:type="dxa"/>
            <w:tcBorders>
              <w:top w:val="single" w:sz="12" w:space="0" w:color="auto"/>
            </w:tcBorders>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236" w:type="dxa"/>
            <w:tcBorders>
              <w:top w:val="single" w:sz="12" w:space="0" w:color="auto"/>
            </w:tcBorders>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1" w:type="dxa"/>
            <w:shd w:val="clear" w:color="auto" w:fill="auto"/>
          </w:tcPr>
          <w:p w:rsidR="003B2F96" w:rsidRPr="00736A1D" w:rsidRDefault="000E115C" w:rsidP="006D356F">
            <w:pPr>
              <w:pStyle w:val="Tabletext0"/>
              <w:jc w:val="center"/>
              <w:rPr>
                <w:rFonts w:cs="Times New Roman"/>
                <w:szCs w:val="20"/>
              </w:rPr>
            </w:pPr>
            <w:hyperlink w:anchor="Item57_02" w:history="1">
              <w:r w:rsidR="003B2F96" w:rsidRPr="00736A1D">
                <w:rPr>
                  <w:rFonts w:cs="Times New Roman"/>
                  <w:color w:val="0000FF"/>
                  <w:szCs w:val="20"/>
                  <w:u w:val="single"/>
                </w:rPr>
                <w:t>02-</w:t>
              </w:r>
            </w:hyperlink>
            <w:r w:rsidR="003B2F96" w:rsidRPr="00736A1D">
              <w:rPr>
                <w:rFonts w:cs="Times New Roman"/>
                <w:color w:val="0000FF"/>
                <w:szCs w:val="20"/>
                <w:u w:val="single"/>
              </w:rPr>
              <w:t>57</w:t>
            </w:r>
          </w:p>
        </w:tc>
        <w:tc>
          <w:tcPr>
            <w:tcW w:w="4343" w:type="dxa"/>
            <w:shd w:val="clear" w:color="auto" w:fill="auto"/>
            <w:vAlign w:val="center"/>
            <w:hideMark/>
          </w:tcPr>
          <w:p w:rsidR="003B2F96" w:rsidRPr="00B73A41" w:rsidRDefault="003B2F96" w:rsidP="006D356F">
            <w:pPr>
              <w:pStyle w:val="Tabletext0"/>
            </w:pPr>
            <w:r w:rsidRPr="00B73A41">
              <w:rPr>
                <w:rFonts w:hint="cs"/>
                <w:rtl/>
              </w:rPr>
              <w:t>تناقش الاجتماعات العادية لإدارة المكاتب الثلاثة تحسين التنسيق</w:t>
            </w:r>
            <w:r>
              <w:rPr>
                <w:rFonts w:hint="eastAsia"/>
                <w:rtl/>
              </w:rPr>
              <w:t> </w:t>
            </w:r>
            <w:r w:rsidRPr="00B73A41">
              <w:rPr>
                <w:rFonts w:hint="cs"/>
                <w:rtl/>
              </w:rPr>
              <w:t>والتعاون على مستوى الأمانة ويقدم مدير مكتب تقييس</w:t>
            </w:r>
            <w:r>
              <w:rPr>
                <w:rFonts w:hint="eastAsia"/>
                <w:rtl/>
              </w:rPr>
              <w:t> </w:t>
            </w:r>
            <w:r w:rsidRPr="00B73A41">
              <w:rPr>
                <w:rFonts w:hint="cs"/>
                <w:rtl/>
              </w:rPr>
              <w:t>الاتصالات تقريراً بشأن النتائج إلى الفريق الاستشاري لتقييس الاتصالات</w:t>
            </w:r>
            <w:r>
              <w:rPr>
                <w:rFonts w:hint="cs"/>
                <w:rtl/>
              </w:rPr>
              <w:t>.</w:t>
            </w:r>
          </w:p>
        </w:tc>
        <w:tc>
          <w:tcPr>
            <w:tcW w:w="1559" w:type="dxa"/>
            <w:shd w:val="clear" w:color="auto" w:fill="auto"/>
            <w:hideMark/>
          </w:tcPr>
          <w:p w:rsidR="003B2F96" w:rsidRPr="00F74A7B" w:rsidRDefault="003B2F96" w:rsidP="006D356F">
            <w:pPr>
              <w:pStyle w:val="Tabletext0"/>
              <w:jc w:val="center"/>
              <w:rPr>
                <w:rFonts w:cs="Times New Roman"/>
                <w:szCs w:val="20"/>
              </w:rPr>
            </w:pPr>
            <w:r w:rsidRPr="00B73A41">
              <w:rPr>
                <w:rFonts w:hint="cs"/>
                <w:rtl/>
              </w:rPr>
              <w:t>مستمر</w:t>
            </w:r>
          </w:p>
        </w:tc>
        <w:tc>
          <w:tcPr>
            <w:tcW w:w="1458"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236"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1" w:type="dxa"/>
            <w:shd w:val="clear" w:color="auto" w:fill="auto"/>
          </w:tcPr>
          <w:p w:rsidR="003B2F96" w:rsidRPr="00736A1D" w:rsidRDefault="000E115C" w:rsidP="006D356F">
            <w:pPr>
              <w:pStyle w:val="Tabletext0"/>
              <w:jc w:val="center"/>
              <w:rPr>
                <w:rFonts w:cs="Times New Roman"/>
                <w:szCs w:val="20"/>
              </w:rPr>
            </w:pPr>
            <w:hyperlink w:anchor="Item57_03" w:history="1">
              <w:r w:rsidR="003B2F96" w:rsidRPr="00736A1D">
                <w:rPr>
                  <w:rFonts w:cs="Times New Roman"/>
                  <w:color w:val="0000FF"/>
                  <w:szCs w:val="20"/>
                  <w:u w:val="single"/>
                </w:rPr>
                <w:t>03-</w:t>
              </w:r>
            </w:hyperlink>
            <w:r w:rsidR="003B2F96" w:rsidRPr="00736A1D">
              <w:rPr>
                <w:rFonts w:cs="Times New Roman"/>
                <w:color w:val="0000FF"/>
                <w:szCs w:val="20"/>
                <w:u w:val="single"/>
              </w:rPr>
              <w:t>57</w:t>
            </w:r>
          </w:p>
        </w:tc>
        <w:tc>
          <w:tcPr>
            <w:tcW w:w="4343" w:type="dxa"/>
            <w:shd w:val="clear" w:color="auto" w:fill="auto"/>
            <w:vAlign w:val="center"/>
            <w:hideMark/>
          </w:tcPr>
          <w:p w:rsidR="003B2F96" w:rsidRPr="00B73A41" w:rsidRDefault="003B2F96" w:rsidP="006D356F">
            <w:pPr>
              <w:pStyle w:val="Tabletext0"/>
            </w:pPr>
            <w:r w:rsidRPr="00B73A41">
              <w:rPr>
                <w:rFonts w:hint="cs"/>
                <w:rtl/>
              </w:rPr>
              <w:t>ينا</w:t>
            </w:r>
            <w:r>
              <w:rPr>
                <w:rFonts w:hint="cs"/>
                <w:rtl/>
              </w:rPr>
              <w:t>قش مكتب تقييس الاتصالات مع المك</w:t>
            </w:r>
            <w:r w:rsidRPr="00B73A41">
              <w:rPr>
                <w:rFonts w:hint="cs"/>
                <w:rtl/>
              </w:rPr>
              <w:t>تب</w:t>
            </w:r>
            <w:r>
              <w:rPr>
                <w:rFonts w:hint="cs"/>
                <w:rtl/>
              </w:rPr>
              <w:t>ين</w:t>
            </w:r>
            <w:r w:rsidRPr="00B73A41">
              <w:rPr>
                <w:rFonts w:hint="cs"/>
                <w:rtl/>
              </w:rPr>
              <w:t xml:space="preserve"> </w:t>
            </w:r>
            <w:r>
              <w:rPr>
                <w:rFonts w:hint="cs"/>
                <w:rtl/>
              </w:rPr>
              <w:t>الآخرين</w:t>
            </w:r>
            <w:r w:rsidRPr="00B73A41">
              <w:rPr>
                <w:rFonts w:hint="cs"/>
                <w:rtl/>
              </w:rPr>
              <w:t xml:space="preserve"> الاجتماعات المشتركة </w:t>
            </w:r>
            <w:r w:rsidRPr="006A0392">
              <w:rPr>
                <w:rFonts w:hint="cs"/>
                <w:position w:val="2"/>
                <w:rtl/>
              </w:rPr>
              <w:t>لرؤساء لجان الدراسات لقطاع تقييس الاتصالات وقطاع الاتصالات الراديوية</w:t>
            </w:r>
            <w:r w:rsidRPr="00B73A41">
              <w:rPr>
                <w:rFonts w:hint="cs"/>
                <w:rtl/>
              </w:rPr>
              <w:t xml:space="preserve"> وقطاع تنمية الاتصالات</w:t>
            </w:r>
            <w:r>
              <w:rPr>
                <w:rFonts w:hint="cs"/>
                <w:rtl/>
              </w:rPr>
              <w:t>.</w:t>
            </w:r>
          </w:p>
        </w:tc>
        <w:tc>
          <w:tcPr>
            <w:tcW w:w="1559" w:type="dxa"/>
            <w:shd w:val="clear" w:color="auto" w:fill="auto"/>
            <w:hideMark/>
          </w:tcPr>
          <w:p w:rsidR="003B2F96" w:rsidRPr="00F74A7B" w:rsidRDefault="003B2F96" w:rsidP="006D356F">
            <w:pPr>
              <w:pStyle w:val="Tabletext0"/>
              <w:jc w:val="center"/>
              <w:rPr>
                <w:rFonts w:cs="Times New Roman"/>
                <w:szCs w:val="20"/>
              </w:rPr>
            </w:pPr>
            <w:r w:rsidRPr="00B73A41">
              <w:rPr>
                <w:rFonts w:hint="cs"/>
                <w:rtl/>
              </w:rPr>
              <w:t>مستمر</w:t>
            </w:r>
          </w:p>
        </w:tc>
        <w:tc>
          <w:tcPr>
            <w:tcW w:w="1458" w:type="dxa"/>
            <w:shd w:val="clear" w:color="auto" w:fill="auto"/>
          </w:tcPr>
          <w:p w:rsidR="003B2F96" w:rsidRPr="00F74A7B" w:rsidRDefault="003B2F96" w:rsidP="006D356F">
            <w:pPr>
              <w:pStyle w:val="Tabletext0"/>
              <w:jc w:val="center"/>
              <w:rPr>
                <w:rFonts w:cs="Times New Roman"/>
                <w:szCs w:val="20"/>
              </w:rPr>
            </w:pPr>
            <w:bookmarkStart w:id="248" w:name="lt_pId1125"/>
            <w:r w:rsidRPr="00A3164C">
              <w:rPr>
                <w:rFonts w:cs="Times New Roman"/>
                <w:szCs w:val="20"/>
              </w:rPr>
              <w:t>x</w:t>
            </w:r>
            <w:bookmarkEnd w:id="248"/>
          </w:p>
        </w:tc>
        <w:tc>
          <w:tcPr>
            <w:tcW w:w="1236" w:type="dxa"/>
            <w:shd w:val="clear" w:color="auto" w:fill="auto"/>
          </w:tcPr>
          <w:p w:rsidR="003B2F96" w:rsidRPr="00F74A7B" w:rsidRDefault="003B2F96" w:rsidP="006D356F">
            <w:pPr>
              <w:pStyle w:val="Tabletext0"/>
              <w:jc w:val="center"/>
              <w:rPr>
                <w:rFonts w:cs="Times New Roman"/>
                <w:szCs w:val="20"/>
              </w:rPr>
            </w:pPr>
          </w:p>
        </w:tc>
      </w:tr>
    </w:tbl>
    <w:p w:rsidR="003B2F96" w:rsidRDefault="003B2F96" w:rsidP="003B2F96">
      <w:pPr>
        <w:pStyle w:val="Headingb0"/>
      </w:pPr>
      <w:bookmarkStart w:id="249" w:name="بندالعمل_57_1"/>
      <w:r w:rsidRPr="00B73A41">
        <w:rPr>
          <w:rFonts w:hint="cs"/>
          <w:u w:val="single"/>
          <w:rtl/>
        </w:rPr>
        <w:t xml:space="preserve">بند العمل </w:t>
      </w:r>
      <w:r w:rsidRPr="00B73A41">
        <w:rPr>
          <w:u w:val="single"/>
        </w:rPr>
        <w:t>01</w:t>
      </w:r>
      <w:r w:rsidRPr="00B73A41">
        <w:rPr>
          <w:u w:val="single"/>
        </w:rPr>
        <w:sym w:font="Symbol" w:char="F02D"/>
      </w:r>
      <w:r w:rsidRPr="00B73A41">
        <w:rPr>
          <w:u w:val="single"/>
        </w:rPr>
        <w:t>57</w:t>
      </w:r>
      <w:bookmarkEnd w:id="249"/>
      <w:r w:rsidRPr="00B73A41">
        <w:rPr>
          <w:rFonts w:hint="cs"/>
          <w:rtl/>
        </w:rPr>
        <w:t>: الفريق الاستشاري لتقييس الاتصالات</w:t>
      </w:r>
    </w:p>
    <w:p w:rsidR="003B2F96" w:rsidRDefault="003B2F96" w:rsidP="003B2F96">
      <w:pPr>
        <w:rPr>
          <w:rtl/>
          <w:lang w:bidi="ar-EG"/>
        </w:rPr>
      </w:pPr>
      <w:r>
        <w:rPr>
          <w:rFonts w:hint="cs"/>
          <w:rtl/>
          <w:lang w:bidi="ar-EG"/>
        </w:rPr>
        <w:t>يجري الاستعراض بشكل منتظم بناءً على المعلومات الواردة.</w:t>
      </w:r>
    </w:p>
    <w:p w:rsidR="003B2F96" w:rsidRDefault="003B2F96" w:rsidP="003B2F96">
      <w:pPr>
        <w:rPr>
          <w:color w:val="000000"/>
          <w:rtl/>
        </w:rPr>
      </w:pPr>
      <w:r>
        <w:rPr>
          <w:rFonts w:hint="cs"/>
          <w:rtl/>
          <w:lang w:bidi="ar-EG"/>
        </w:rPr>
        <w:t xml:space="preserve">وفي يونيو </w:t>
      </w:r>
      <w:r>
        <w:rPr>
          <w:lang w:bidi="ar-EG"/>
        </w:rPr>
        <w:t>2014</w:t>
      </w:r>
      <w:r>
        <w:rPr>
          <w:rFonts w:hint="cs"/>
          <w:rtl/>
          <w:lang w:bidi="ar-EG"/>
        </w:rPr>
        <w:t xml:space="preserve">، أنشا الفريق الاستشاري </w:t>
      </w:r>
      <w:r>
        <w:rPr>
          <w:color w:val="000000"/>
          <w:rtl/>
        </w:rPr>
        <w:t>الفريق الفرعي التابع للفريق الاستشاري لتقييس الاتصالات</w:t>
      </w:r>
      <w:r>
        <w:rPr>
          <w:rFonts w:hint="cs"/>
          <w:color w:val="000000"/>
          <w:rtl/>
        </w:rPr>
        <w:t xml:space="preserve"> </w:t>
      </w:r>
      <w:r>
        <w:rPr>
          <w:color w:val="000000"/>
          <w:rtl/>
        </w:rPr>
        <w:t xml:space="preserve">والمعني </w:t>
      </w:r>
      <w:r>
        <w:rPr>
          <w:rFonts w:hint="cs"/>
          <w:color w:val="000000"/>
          <w:rtl/>
        </w:rPr>
        <w:t>"</w:t>
      </w:r>
      <w:r>
        <w:rPr>
          <w:color w:val="000000"/>
          <w:rtl/>
        </w:rPr>
        <w:t>بالتعاون والتنسيق داخل الاتحاد الدولي للاتصالات</w:t>
      </w:r>
      <w:r>
        <w:rPr>
          <w:rFonts w:hint="cs"/>
          <w:color w:val="000000"/>
          <w:rtl/>
        </w:rPr>
        <w:t>"، وتتمثل اختصاصاته، وفقاً للقرار الذي اتخذه الفريق الاستشاري في الاجتماع الأول الذي عقد في</w:t>
      </w:r>
      <w:r>
        <w:rPr>
          <w:rFonts w:hint="eastAsia"/>
          <w:color w:val="000000"/>
          <w:rtl/>
        </w:rPr>
        <w:t> </w:t>
      </w:r>
      <w:r>
        <w:rPr>
          <w:rFonts w:hint="cs"/>
          <w:color w:val="000000"/>
          <w:rtl/>
        </w:rPr>
        <w:t xml:space="preserve">جنيف، </w:t>
      </w:r>
      <w:r>
        <w:rPr>
          <w:color w:val="000000"/>
        </w:rPr>
        <w:t>7-4</w:t>
      </w:r>
      <w:r>
        <w:rPr>
          <w:rFonts w:hint="cs"/>
          <w:color w:val="000000"/>
          <w:rtl/>
          <w:lang w:bidi="ar-EG"/>
        </w:rPr>
        <w:t xml:space="preserve"> يونيو </w:t>
      </w:r>
      <w:r>
        <w:rPr>
          <w:color w:val="000000"/>
          <w:lang w:bidi="ar-EG"/>
        </w:rPr>
        <w:t>2013</w:t>
      </w:r>
      <w:r>
        <w:rPr>
          <w:rFonts w:hint="cs"/>
          <w:color w:val="000000"/>
          <w:rtl/>
          <w:lang w:bidi="ar-EG"/>
        </w:rPr>
        <w:t xml:space="preserve"> (الوثيقة </w:t>
      </w:r>
      <w:r w:rsidRPr="004B55A7">
        <w:rPr>
          <w:rFonts w:cs="Times New Roman"/>
          <w:szCs w:val="24"/>
          <w:lang w:eastAsia="ja-JP"/>
        </w:rPr>
        <w:t>TSAG – R 1</w:t>
      </w:r>
      <w:r>
        <w:rPr>
          <w:rFonts w:cs="Times New Roman" w:hint="cs"/>
          <w:szCs w:val="24"/>
          <w:rtl/>
          <w:lang w:eastAsia="ja-JP"/>
        </w:rPr>
        <w:t>)،</w:t>
      </w:r>
      <w:r>
        <w:rPr>
          <w:rFonts w:hint="cs"/>
          <w:color w:val="000000"/>
          <w:rtl/>
          <w:lang w:bidi="ar-EG"/>
        </w:rPr>
        <w:t xml:space="preserve"> في </w:t>
      </w:r>
      <w:r w:rsidRPr="00B17DC3">
        <w:rPr>
          <w:rFonts w:hint="cs"/>
          <w:rtl/>
        </w:rPr>
        <w:t>دراسة الأساليب والنهج الخاصة بالت</w:t>
      </w:r>
      <w:r>
        <w:rPr>
          <w:rFonts w:hint="cs"/>
          <w:rtl/>
        </w:rPr>
        <w:t>آزر</w:t>
      </w:r>
      <w:r w:rsidRPr="00B17DC3">
        <w:rPr>
          <w:rFonts w:hint="cs"/>
          <w:rtl/>
        </w:rPr>
        <w:t xml:space="preserve"> و/أو التعاون مع القطاعين الآخرين بهدف تشجيع قطاع تقييس الاتصالات على العمل بمزيد من الت</w:t>
      </w:r>
      <w:r>
        <w:rPr>
          <w:rFonts w:hint="cs"/>
          <w:rtl/>
        </w:rPr>
        <w:t>آزر</w:t>
      </w:r>
      <w:r w:rsidRPr="00B17DC3">
        <w:rPr>
          <w:rFonts w:hint="cs"/>
          <w:rtl/>
        </w:rPr>
        <w:t xml:space="preserve"> و/أو مزيد من التعاون على أساس </w:t>
      </w:r>
      <w:r>
        <w:rPr>
          <w:rFonts w:hint="cs"/>
          <w:rtl/>
        </w:rPr>
        <w:t>المعاملة بالمثل و</w:t>
      </w:r>
      <w:r w:rsidRPr="00B17DC3">
        <w:rPr>
          <w:rFonts w:hint="cs"/>
          <w:rtl/>
        </w:rPr>
        <w:t>الاحترام المتبادل</w:t>
      </w:r>
      <w:r>
        <w:rPr>
          <w:rFonts w:hint="cs"/>
          <w:rtl/>
        </w:rPr>
        <w:t xml:space="preserve"> طبقاً للقرار </w:t>
      </w:r>
      <w:r>
        <w:t>57</w:t>
      </w:r>
      <w:r>
        <w:rPr>
          <w:rFonts w:hint="cs"/>
          <w:rtl/>
          <w:lang w:bidi="ar-EG"/>
        </w:rPr>
        <w:t xml:space="preserve"> الصادر عن </w:t>
      </w:r>
      <w:r>
        <w:rPr>
          <w:color w:val="000000"/>
          <w:rtl/>
        </w:rPr>
        <w:t>الجمعية العالمية لتقييس الاتصالات (</w:t>
      </w:r>
      <w:r>
        <w:rPr>
          <w:rFonts w:hint="cs"/>
          <w:color w:val="000000"/>
          <w:rtl/>
        </w:rPr>
        <w:t xml:space="preserve">دبي، </w:t>
      </w:r>
      <w:r>
        <w:rPr>
          <w:color w:val="000000"/>
        </w:rPr>
        <w:t>2012</w:t>
      </w:r>
      <w:r>
        <w:rPr>
          <w:rFonts w:hint="cs"/>
          <w:color w:val="000000"/>
          <w:rtl/>
          <w:lang w:bidi="ar-EG"/>
        </w:rPr>
        <w:t>).</w:t>
      </w:r>
      <w:r w:rsidRPr="00026C19">
        <w:rPr>
          <w:color w:val="000000"/>
          <w:rtl/>
        </w:rPr>
        <w:t xml:space="preserve"> </w:t>
      </w:r>
      <w:r>
        <w:rPr>
          <w:rFonts w:hint="cs"/>
          <w:color w:val="000000"/>
          <w:rtl/>
        </w:rPr>
        <w:t xml:space="preserve">وقد أقام </w:t>
      </w:r>
      <w:r>
        <w:rPr>
          <w:color w:val="000000"/>
          <w:rtl/>
        </w:rPr>
        <w:t>الفريق الفرعي</w:t>
      </w:r>
      <w:r>
        <w:rPr>
          <w:rFonts w:hint="cs"/>
          <w:color w:val="000000"/>
          <w:rtl/>
        </w:rPr>
        <w:t>، من خلال ا</w:t>
      </w:r>
      <w:r>
        <w:rPr>
          <w:color w:val="000000"/>
          <w:rtl/>
        </w:rPr>
        <w:t>لفريق الاستشاري لتقييس الاتصالات</w:t>
      </w:r>
      <w:r>
        <w:rPr>
          <w:rFonts w:hint="cs"/>
          <w:color w:val="000000"/>
          <w:rtl/>
        </w:rPr>
        <w:t xml:space="preserve">، علاقة وثيقة ومستمرة مع الفريق الاستشاري للاتصالات الراديوية والفريق الاستشاري لتنمية </w:t>
      </w:r>
      <w:r w:rsidRPr="00597494">
        <w:rPr>
          <w:rFonts w:hint="cs"/>
          <w:color w:val="000000"/>
          <w:spacing w:val="-4"/>
          <w:rtl/>
        </w:rPr>
        <w:t>الاتصالات من أجل تطوير أوجه التآزر بهدف توطيد التنسيق والتعاون بين قطاعات الاتحاد الثلاثة في</w:t>
      </w:r>
      <w:r>
        <w:rPr>
          <w:rFonts w:hint="eastAsia"/>
          <w:color w:val="000000"/>
          <w:spacing w:val="-4"/>
          <w:rtl/>
        </w:rPr>
        <w:t> </w:t>
      </w:r>
      <w:r w:rsidRPr="00597494">
        <w:rPr>
          <w:rFonts w:hint="cs"/>
          <w:color w:val="000000"/>
          <w:spacing w:val="-4"/>
          <w:rtl/>
        </w:rPr>
        <w:t>المسائل ذات الاهتمام</w:t>
      </w:r>
      <w:r>
        <w:rPr>
          <w:rFonts w:hint="eastAsia"/>
          <w:color w:val="000000"/>
          <w:spacing w:val="-4"/>
          <w:rtl/>
        </w:rPr>
        <w:t> </w:t>
      </w:r>
      <w:r w:rsidRPr="00597494">
        <w:rPr>
          <w:rFonts w:hint="cs"/>
          <w:color w:val="000000"/>
          <w:spacing w:val="-4"/>
          <w:rtl/>
        </w:rPr>
        <w:t>المشترك.</w:t>
      </w:r>
    </w:p>
    <w:p w:rsidR="003B2F96" w:rsidRDefault="003B2F96" w:rsidP="003B2F96">
      <w:pPr>
        <w:rPr>
          <w:color w:val="000000"/>
          <w:rtl/>
          <w:lang w:bidi="ar-EG"/>
        </w:rPr>
      </w:pPr>
      <w:r>
        <w:rPr>
          <w:rFonts w:hint="cs"/>
          <w:color w:val="000000"/>
          <w:rtl/>
        </w:rPr>
        <w:t xml:space="preserve">واجتمع هذا الفريق الفرعي في يناير </w:t>
      </w:r>
      <w:r>
        <w:rPr>
          <w:color w:val="000000"/>
        </w:rPr>
        <w:t>2015</w:t>
      </w:r>
      <w:r>
        <w:rPr>
          <w:rFonts w:hint="cs"/>
          <w:color w:val="000000"/>
          <w:rtl/>
          <w:lang w:bidi="ar-EG"/>
        </w:rPr>
        <w:t xml:space="preserve"> ويونيو </w:t>
      </w:r>
      <w:r>
        <w:rPr>
          <w:color w:val="000000"/>
          <w:lang w:bidi="ar-EG"/>
        </w:rPr>
        <w:t>2015</w:t>
      </w:r>
      <w:r>
        <w:rPr>
          <w:rFonts w:hint="cs"/>
          <w:color w:val="000000"/>
          <w:rtl/>
          <w:lang w:bidi="ar-EG"/>
        </w:rPr>
        <w:t xml:space="preserve"> وفبراير </w:t>
      </w:r>
      <w:r>
        <w:rPr>
          <w:color w:val="000000"/>
          <w:lang w:bidi="ar-EG"/>
        </w:rPr>
        <w:t>2016</w:t>
      </w:r>
      <w:r>
        <w:rPr>
          <w:rFonts w:hint="cs"/>
          <w:color w:val="000000"/>
          <w:rtl/>
          <w:lang w:bidi="ar-EG"/>
        </w:rPr>
        <w:t xml:space="preserve"> ويوليو</w:t>
      </w:r>
      <w:r>
        <w:rPr>
          <w:rFonts w:hint="eastAsia"/>
          <w:color w:val="000000"/>
          <w:rtl/>
          <w:lang w:bidi="ar-EG"/>
        </w:rPr>
        <w:t> </w:t>
      </w:r>
      <w:r>
        <w:rPr>
          <w:color w:val="000000"/>
          <w:lang w:bidi="ar-EG"/>
        </w:rPr>
        <w:t>2016</w:t>
      </w:r>
      <w:r>
        <w:rPr>
          <w:rFonts w:hint="cs"/>
          <w:color w:val="000000"/>
          <w:rtl/>
          <w:lang w:bidi="ar-EG"/>
        </w:rPr>
        <w:t>.</w:t>
      </w:r>
    </w:p>
    <w:p w:rsidR="003B2F96" w:rsidRDefault="003B2F96" w:rsidP="003B2F96">
      <w:pPr>
        <w:rPr>
          <w:color w:val="000000"/>
          <w:rtl/>
          <w:lang w:bidi="ar-EG"/>
        </w:rPr>
      </w:pPr>
      <w:r>
        <w:rPr>
          <w:rFonts w:hint="cs"/>
          <w:color w:val="000000"/>
          <w:rtl/>
          <w:lang w:bidi="ar-EG"/>
        </w:rPr>
        <w:t xml:space="preserve">ونتيجة لذلك، أُعدّت وثائق تأخذ في الاعتبار المسائل التي تضطلع بها لجان دراسات قطاع تنمية الاتصالات ولجان دراسات قطاع الاتصالات الراديوية وتهم لجان دراسات قطاع تقييس الاتصالات، وأرسلت هذه الوثائق </w:t>
      </w:r>
      <w:r>
        <w:rPr>
          <w:rFonts w:hint="cs"/>
          <w:color w:val="000000"/>
          <w:rtl/>
        </w:rPr>
        <w:t xml:space="preserve">إلى الفريق الاستشاري لتنمية الاتصالات </w:t>
      </w:r>
      <w:r w:rsidRPr="004379CB">
        <w:rPr>
          <w:rFonts w:hint="cs"/>
          <w:color w:val="000000"/>
          <w:spacing w:val="-4"/>
          <w:rtl/>
        </w:rPr>
        <w:lastRenderedPageBreak/>
        <w:t xml:space="preserve">والفريق الاستشاري للاتصالات الراديوية وقطاع تنمية الاتصالات وقطاع الاتصالات الراديوية ولجان الدراسات </w:t>
      </w:r>
      <w:r>
        <w:rPr>
          <w:rFonts w:hint="cs"/>
          <w:color w:val="000000"/>
          <w:spacing w:val="-4"/>
          <w:rtl/>
        </w:rPr>
        <w:t>ل</w:t>
      </w:r>
      <w:r w:rsidRPr="004379CB">
        <w:rPr>
          <w:rFonts w:hint="cs"/>
          <w:color w:val="000000"/>
          <w:spacing w:val="-4"/>
          <w:rtl/>
        </w:rPr>
        <w:t>قطاع تقييس الاتصالات،</w:t>
      </w:r>
      <w:r>
        <w:rPr>
          <w:rFonts w:hint="cs"/>
          <w:color w:val="000000"/>
          <w:rtl/>
        </w:rPr>
        <w:t xml:space="preserve"> </w:t>
      </w:r>
      <w:r w:rsidRPr="00C70D9C">
        <w:rPr>
          <w:rFonts w:hint="cs"/>
          <w:color w:val="000000"/>
          <w:spacing w:val="-6"/>
          <w:rtl/>
        </w:rPr>
        <w:t xml:space="preserve">وتم الحصول على كثير من الردود. ومن المقرر تحديث هذه الوثائق خلال فترة الدراسة الجديدة </w:t>
      </w:r>
      <w:r w:rsidRPr="00C70D9C">
        <w:rPr>
          <w:color w:val="000000"/>
          <w:spacing w:val="-6"/>
        </w:rPr>
        <w:t>2020</w:t>
      </w:r>
      <w:r>
        <w:rPr>
          <w:color w:val="000000"/>
          <w:spacing w:val="-6"/>
        </w:rPr>
        <w:noBreakHyphen/>
      </w:r>
      <w:r w:rsidRPr="00C70D9C">
        <w:rPr>
          <w:color w:val="000000"/>
          <w:spacing w:val="-6"/>
        </w:rPr>
        <w:t>2017</w:t>
      </w:r>
      <w:r w:rsidRPr="00C70D9C">
        <w:rPr>
          <w:rFonts w:hint="cs"/>
          <w:color w:val="000000"/>
          <w:spacing w:val="-6"/>
          <w:rtl/>
          <w:lang w:bidi="ar-EG"/>
        </w:rPr>
        <w:t xml:space="preserve"> وفقاً لنتائج الجمعية</w:t>
      </w:r>
      <w:r w:rsidRPr="00C70D9C">
        <w:rPr>
          <w:rFonts w:hint="eastAsia"/>
          <w:color w:val="000000"/>
          <w:spacing w:val="-6"/>
          <w:rtl/>
          <w:lang w:bidi="ar-EG"/>
        </w:rPr>
        <w:t> </w:t>
      </w:r>
      <w:r w:rsidRPr="00C70D9C">
        <w:rPr>
          <w:color w:val="000000"/>
          <w:spacing w:val="-6"/>
          <w:lang w:bidi="ar-EG"/>
        </w:rPr>
        <w:t>WTSA</w:t>
      </w:r>
      <w:r>
        <w:rPr>
          <w:color w:val="000000"/>
          <w:spacing w:val="-6"/>
          <w:lang w:bidi="ar-EG"/>
        </w:rPr>
        <w:noBreakHyphen/>
      </w:r>
      <w:r w:rsidRPr="00C70D9C">
        <w:rPr>
          <w:color w:val="000000"/>
          <w:spacing w:val="-6"/>
          <w:lang w:bidi="ar-EG"/>
        </w:rPr>
        <w:t>16</w:t>
      </w:r>
      <w:r w:rsidRPr="00C70D9C">
        <w:rPr>
          <w:rFonts w:hint="cs"/>
          <w:color w:val="000000"/>
          <w:spacing w:val="-6"/>
          <w:rtl/>
          <w:lang w:bidi="ar-EG"/>
        </w:rPr>
        <w:t>.</w:t>
      </w:r>
    </w:p>
    <w:p w:rsidR="003B2F96" w:rsidRDefault="003B2F96" w:rsidP="003B2F96">
      <w:pPr>
        <w:rPr>
          <w:color w:val="000000"/>
          <w:rtl/>
        </w:rPr>
      </w:pPr>
      <w:r>
        <w:rPr>
          <w:rFonts w:hint="cs"/>
          <w:color w:val="000000"/>
          <w:rtl/>
          <w:lang w:bidi="ar-EG"/>
        </w:rPr>
        <w:t xml:space="preserve">كذلك وافق الفريق الاستشاري لتقييس الاتصالات على اختصاصات </w:t>
      </w:r>
      <w:r>
        <w:rPr>
          <w:color w:val="000000"/>
          <w:rtl/>
        </w:rPr>
        <w:t>فريق التنسيق المشترك بين القطاعات</w:t>
      </w:r>
      <w:r>
        <w:rPr>
          <w:rFonts w:hint="cs"/>
          <w:color w:val="000000"/>
          <w:rtl/>
        </w:rPr>
        <w:t xml:space="preserve"> </w:t>
      </w:r>
      <w:r>
        <w:rPr>
          <w:color w:val="000000"/>
        </w:rPr>
        <w:t>(ISCT)</w:t>
      </w:r>
      <w:r>
        <w:rPr>
          <w:rFonts w:hint="cs"/>
          <w:color w:val="000000"/>
          <w:rtl/>
          <w:lang w:bidi="ar-EG"/>
        </w:rPr>
        <w:t xml:space="preserve"> بشأن القضايا ذات الاهتمام المشترك، والتي وافق عليها </w:t>
      </w:r>
      <w:r>
        <w:rPr>
          <w:rFonts w:hint="cs"/>
          <w:color w:val="000000"/>
          <w:rtl/>
        </w:rPr>
        <w:t>ا</w:t>
      </w:r>
      <w:r>
        <w:rPr>
          <w:color w:val="000000"/>
          <w:rtl/>
        </w:rPr>
        <w:t>لفريق الاستشاري لتقييس الاتصالات</w:t>
      </w:r>
      <w:r>
        <w:rPr>
          <w:rFonts w:hint="cs"/>
          <w:color w:val="000000"/>
          <w:rtl/>
        </w:rPr>
        <w:t xml:space="preserve"> وا</w:t>
      </w:r>
      <w:r>
        <w:rPr>
          <w:color w:val="000000"/>
          <w:rtl/>
        </w:rPr>
        <w:t>لفريق الاستشاري لت</w:t>
      </w:r>
      <w:r>
        <w:rPr>
          <w:rFonts w:hint="cs"/>
          <w:color w:val="000000"/>
          <w:rtl/>
        </w:rPr>
        <w:t>نمية</w:t>
      </w:r>
      <w:r>
        <w:rPr>
          <w:color w:val="000000"/>
          <w:rtl/>
        </w:rPr>
        <w:t xml:space="preserve"> الاتصالات</w:t>
      </w:r>
      <w:r>
        <w:rPr>
          <w:rFonts w:hint="cs"/>
          <w:color w:val="000000"/>
          <w:rtl/>
        </w:rPr>
        <w:t xml:space="preserve"> وا</w:t>
      </w:r>
      <w:r>
        <w:rPr>
          <w:color w:val="000000"/>
          <w:rtl/>
        </w:rPr>
        <w:t>لفريق الاستشاري</w:t>
      </w:r>
      <w:r>
        <w:rPr>
          <w:rFonts w:hint="cs"/>
          <w:color w:val="000000"/>
          <w:rtl/>
        </w:rPr>
        <w:t xml:space="preserve"> ل</w:t>
      </w:r>
      <w:r>
        <w:rPr>
          <w:color w:val="000000"/>
          <w:rtl/>
        </w:rPr>
        <w:t>لاتصالات</w:t>
      </w:r>
      <w:r>
        <w:rPr>
          <w:rFonts w:hint="cs"/>
          <w:color w:val="000000"/>
          <w:rtl/>
        </w:rPr>
        <w:t xml:space="preserve"> الراديوية. كما حدد الفريق الاستشاري لتقييس الاتصالات </w:t>
      </w:r>
      <w:r>
        <w:rPr>
          <w:color w:val="000000"/>
          <w:rtl/>
        </w:rPr>
        <w:t>المواضيع المرشحة بشأن أساليب العمل</w:t>
      </w:r>
      <w:r>
        <w:rPr>
          <w:rFonts w:hint="cs"/>
          <w:color w:val="000000"/>
          <w:rtl/>
        </w:rPr>
        <w:t xml:space="preserve"> المتعلقة ب</w:t>
      </w:r>
      <w:r>
        <w:rPr>
          <w:color w:val="000000"/>
          <w:rtl/>
        </w:rPr>
        <w:t>التنسيق المشترك بين القطاعات</w:t>
      </w:r>
      <w:r>
        <w:rPr>
          <w:rFonts w:hint="cs"/>
          <w:color w:val="000000"/>
          <w:rtl/>
        </w:rPr>
        <w:t xml:space="preserve"> وأرسلت هذه المواضيع إلى </w:t>
      </w:r>
      <w:r>
        <w:rPr>
          <w:color w:val="000000"/>
          <w:rtl/>
        </w:rPr>
        <w:t xml:space="preserve">فريق المقرر التابع للفريق الاستشاري لتقييس الاتصالات والمعني بأساليب </w:t>
      </w:r>
      <w:r w:rsidRPr="00F47DFE">
        <w:rPr>
          <w:color w:val="000000"/>
          <w:spacing w:val="-6"/>
          <w:rtl/>
        </w:rPr>
        <w:t>العمل</w:t>
      </w:r>
      <w:r w:rsidRPr="00F47DFE">
        <w:rPr>
          <w:rFonts w:hint="eastAsia"/>
          <w:color w:val="000000"/>
          <w:spacing w:val="-6"/>
          <w:rtl/>
        </w:rPr>
        <w:t> </w:t>
      </w:r>
      <w:r w:rsidRPr="00F47DFE">
        <w:rPr>
          <w:color w:val="000000"/>
          <w:spacing w:val="-6"/>
        </w:rPr>
        <w:t>(RG-WM)</w:t>
      </w:r>
      <w:r w:rsidRPr="00F47DFE">
        <w:rPr>
          <w:rFonts w:hint="cs"/>
          <w:color w:val="000000"/>
          <w:spacing w:val="-6"/>
          <w:rtl/>
        </w:rPr>
        <w:t xml:space="preserve"> وإلى ا</w:t>
      </w:r>
      <w:r w:rsidRPr="00F47DFE">
        <w:rPr>
          <w:color w:val="000000"/>
          <w:spacing w:val="-6"/>
          <w:rtl/>
        </w:rPr>
        <w:t>لفريق الاستشاري لت</w:t>
      </w:r>
      <w:r w:rsidRPr="00F47DFE">
        <w:rPr>
          <w:rFonts w:hint="cs"/>
          <w:color w:val="000000"/>
          <w:spacing w:val="-6"/>
          <w:rtl/>
        </w:rPr>
        <w:t>نمية</w:t>
      </w:r>
      <w:r w:rsidRPr="00F47DFE">
        <w:rPr>
          <w:color w:val="000000"/>
          <w:spacing w:val="-6"/>
          <w:rtl/>
        </w:rPr>
        <w:t xml:space="preserve"> الاتصالات</w:t>
      </w:r>
      <w:r w:rsidRPr="00F47DFE">
        <w:rPr>
          <w:rFonts w:hint="cs"/>
          <w:color w:val="000000"/>
          <w:spacing w:val="-6"/>
          <w:rtl/>
        </w:rPr>
        <w:t xml:space="preserve"> وا</w:t>
      </w:r>
      <w:r w:rsidRPr="00F47DFE">
        <w:rPr>
          <w:color w:val="000000"/>
          <w:spacing w:val="-6"/>
          <w:rtl/>
        </w:rPr>
        <w:t>لفريق الاستشاري</w:t>
      </w:r>
      <w:r w:rsidRPr="00F47DFE">
        <w:rPr>
          <w:rFonts w:hint="cs"/>
          <w:color w:val="000000"/>
          <w:spacing w:val="-6"/>
          <w:rtl/>
        </w:rPr>
        <w:t xml:space="preserve"> ل</w:t>
      </w:r>
      <w:r w:rsidRPr="00F47DFE">
        <w:rPr>
          <w:color w:val="000000"/>
          <w:spacing w:val="-6"/>
          <w:rtl/>
        </w:rPr>
        <w:t>لاتصالات</w:t>
      </w:r>
      <w:r w:rsidRPr="00F47DFE">
        <w:rPr>
          <w:rFonts w:hint="cs"/>
          <w:color w:val="000000"/>
          <w:spacing w:val="-6"/>
          <w:rtl/>
        </w:rPr>
        <w:t xml:space="preserve"> الراديوية ولجان دراسات قطاع تقييس</w:t>
      </w:r>
      <w:r>
        <w:rPr>
          <w:rFonts w:hint="eastAsia"/>
          <w:color w:val="000000"/>
          <w:spacing w:val="-6"/>
          <w:rtl/>
        </w:rPr>
        <w:t> </w:t>
      </w:r>
      <w:r w:rsidRPr="00F47DFE">
        <w:rPr>
          <w:rFonts w:hint="cs"/>
          <w:color w:val="000000"/>
          <w:spacing w:val="-6"/>
          <w:rtl/>
        </w:rPr>
        <w:t>الاتصالات.</w:t>
      </w:r>
    </w:p>
    <w:p w:rsidR="003B2F96" w:rsidRDefault="003B2F96" w:rsidP="003B2F96">
      <w:pPr>
        <w:rPr>
          <w:color w:val="000000"/>
          <w:rtl/>
          <w:lang w:bidi="ar-EG"/>
        </w:rPr>
      </w:pPr>
      <w:r>
        <w:rPr>
          <w:rFonts w:hint="cs"/>
          <w:color w:val="000000"/>
          <w:rtl/>
        </w:rPr>
        <w:t xml:space="preserve">وقد طلب الفريق الاستشاري لتقييس الاتصالات إلى </w:t>
      </w:r>
      <w:r>
        <w:rPr>
          <w:color w:val="000000"/>
          <w:rtl/>
        </w:rPr>
        <w:t>فريق التنسيق المشترك بين القطاعات</w:t>
      </w:r>
      <w:r>
        <w:rPr>
          <w:rFonts w:hint="cs"/>
          <w:color w:val="000000"/>
          <w:rtl/>
        </w:rPr>
        <w:t xml:space="preserve"> و</w:t>
      </w:r>
      <w:r>
        <w:rPr>
          <w:color w:val="000000"/>
          <w:rtl/>
        </w:rPr>
        <w:t>فريق المهام المعني بالتنسيق بين</w:t>
      </w:r>
      <w:r>
        <w:rPr>
          <w:rFonts w:hint="cs"/>
          <w:color w:val="000000"/>
          <w:rtl/>
        </w:rPr>
        <w:t xml:space="preserve"> </w:t>
      </w:r>
      <w:r>
        <w:rPr>
          <w:color w:val="000000"/>
          <w:rtl/>
        </w:rPr>
        <w:t>قطاعات</w:t>
      </w:r>
      <w:r>
        <w:rPr>
          <w:rFonts w:hint="cs"/>
          <w:color w:val="000000"/>
          <w:rtl/>
        </w:rPr>
        <w:t xml:space="preserve"> الاتحاد</w:t>
      </w:r>
      <w:r>
        <w:rPr>
          <w:rFonts w:hint="eastAsia"/>
          <w:color w:val="000000"/>
          <w:rtl/>
        </w:rPr>
        <w:t> </w:t>
      </w:r>
      <w:r>
        <w:rPr>
          <w:color w:val="000000"/>
        </w:rPr>
        <w:t>(ISC-TF)</w:t>
      </w:r>
      <w:r>
        <w:rPr>
          <w:rFonts w:hint="cs"/>
          <w:color w:val="000000"/>
          <w:rtl/>
        </w:rPr>
        <w:t xml:space="preserve"> </w:t>
      </w:r>
      <w:r>
        <w:rPr>
          <w:color w:val="000000"/>
          <w:rtl/>
        </w:rPr>
        <w:t>النظر في فكرة دمج لجنة تنسيق المفردات</w:t>
      </w:r>
      <w:r>
        <w:rPr>
          <w:rFonts w:hint="cs"/>
          <w:color w:val="000000"/>
          <w:rtl/>
        </w:rPr>
        <w:t xml:space="preserve"> </w:t>
      </w:r>
      <w:r>
        <w:rPr>
          <w:color w:val="000000"/>
        </w:rPr>
        <w:t>(CCV)</w:t>
      </w:r>
      <w:r>
        <w:rPr>
          <w:color w:val="000000"/>
          <w:rtl/>
        </w:rPr>
        <w:t xml:space="preserve"> ولجنة التقييس المعنية بالمفرد</w:t>
      </w:r>
      <w:r>
        <w:rPr>
          <w:rFonts w:hint="cs"/>
          <w:color w:val="000000"/>
          <w:rtl/>
        </w:rPr>
        <w:t>ات</w:t>
      </w:r>
      <w:r>
        <w:rPr>
          <w:rFonts w:hint="eastAsia"/>
          <w:color w:val="000000"/>
          <w:rtl/>
          <w:lang w:bidi="ar-EG"/>
        </w:rPr>
        <w:t> </w:t>
      </w:r>
      <w:r>
        <w:rPr>
          <w:color w:val="000000"/>
          <w:lang w:bidi="ar-EG"/>
        </w:rPr>
        <w:t>(SCV)</w:t>
      </w:r>
      <w:r>
        <w:rPr>
          <w:rFonts w:hint="cs"/>
          <w:color w:val="000000"/>
          <w:rtl/>
          <w:lang w:bidi="ar-EG"/>
        </w:rPr>
        <w:t xml:space="preserve"> حتى موعد الاجتماع القادم للفريق الاستشاري.</w:t>
      </w:r>
    </w:p>
    <w:p w:rsidR="003B2F96" w:rsidRDefault="003B2F96" w:rsidP="003B2F96">
      <w:pPr>
        <w:pStyle w:val="Headingb0"/>
        <w:rPr>
          <w:rtl/>
        </w:rPr>
      </w:pPr>
      <w:bookmarkStart w:id="250" w:name="بندالعمل_57_2"/>
      <w:r w:rsidRPr="00B73A41">
        <w:rPr>
          <w:rFonts w:hint="cs"/>
          <w:u w:val="single"/>
          <w:rtl/>
        </w:rPr>
        <w:t xml:space="preserve">بند العمل </w:t>
      </w:r>
      <w:r w:rsidRPr="00B73A41">
        <w:rPr>
          <w:u w:val="single"/>
        </w:rPr>
        <w:t>02</w:t>
      </w:r>
      <w:r w:rsidRPr="00B73A41">
        <w:rPr>
          <w:u w:val="single"/>
        </w:rPr>
        <w:sym w:font="Symbol" w:char="F02D"/>
      </w:r>
      <w:r w:rsidRPr="00B73A41">
        <w:rPr>
          <w:u w:val="single"/>
        </w:rPr>
        <w:t>57</w:t>
      </w:r>
      <w:bookmarkEnd w:id="250"/>
      <w:r w:rsidRPr="00B73A41">
        <w:rPr>
          <w:rFonts w:hint="cs"/>
          <w:rtl/>
        </w:rPr>
        <w:t>: مكتب تقييس الاتصالات</w:t>
      </w:r>
    </w:p>
    <w:p w:rsidR="003B2F96" w:rsidRPr="000164EA" w:rsidRDefault="003B2F96" w:rsidP="003B2F96">
      <w:pPr>
        <w:pStyle w:val="Headingb0"/>
        <w:rPr>
          <w:b w:val="0"/>
          <w:bCs w:val="0"/>
          <w:rtl/>
        </w:rPr>
      </w:pPr>
      <w:r w:rsidRPr="000164EA">
        <w:rPr>
          <w:rFonts w:hint="cs"/>
          <w:b w:val="0"/>
          <w:bCs w:val="0"/>
          <w:rtl/>
        </w:rPr>
        <w:t>عقدت اجتماعات منتظمة لإدارة المكاتب الثلاثة.</w:t>
      </w:r>
    </w:p>
    <w:p w:rsidR="003B2F96" w:rsidRDefault="003B2F96" w:rsidP="003B2F96">
      <w:pPr>
        <w:pStyle w:val="Headingb0"/>
        <w:rPr>
          <w:rtl/>
        </w:rPr>
      </w:pPr>
      <w:bookmarkStart w:id="251" w:name="بندالعمل_57_3"/>
      <w:r w:rsidRPr="00B73A41">
        <w:rPr>
          <w:rFonts w:hint="cs"/>
          <w:u w:val="single"/>
          <w:rtl/>
        </w:rPr>
        <w:t xml:space="preserve">بند العمل </w:t>
      </w:r>
      <w:r w:rsidRPr="00B73A41">
        <w:rPr>
          <w:u w:val="single"/>
        </w:rPr>
        <w:t>03</w:t>
      </w:r>
      <w:r w:rsidRPr="00B73A41">
        <w:rPr>
          <w:u w:val="single"/>
        </w:rPr>
        <w:sym w:font="Symbol" w:char="F02D"/>
      </w:r>
      <w:r w:rsidRPr="00B73A41">
        <w:rPr>
          <w:u w:val="single"/>
        </w:rPr>
        <w:t>57</w:t>
      </w:r>
      <w:bookmarkEnd w:id="251"/>
      <w:r w:rsidRPr="00B73A41">
        <w:rPr>
          <w:rFonts w:hint="cs"/>
          <w:rtl/>
        </w:rPr>
        <w:t>: مكتب تقييس الاتصالات</w:t>
      </w:r>
    </w:p>
    <w:p w:rsidR="003B2F96" w:rsidRDefault="003B2F96" w:rsidP="003B2F96">
      <w:pPr>
        <w:rPr>
          <w:rtl/>
          <w:lang w:bidi="ar-EG"/>
        </w:rPr>
      </w:pPr>
      <w:r>
        <w:rPr>
          <w:rFonts w:hint="cs"/>
          <w:rtl/>
          <w:lang w:bidi="ar-EG"/>
        </w:rPr>
        <w:t>لا إجراء.</w:t>
      </w:r>
    </w:p>
    <w:p w:rsidR="003B2F96" w:rsidRDefault="000E115C" w:rsidP="003B2F96">
      <w:pPr>
        <w:rPr>
          <w:noProof/>
          <w:snapToGrid w:val="0"/>
          <w:color w:val="0000FF"/>
          <w:u w:val="single"/>
          <w:rtl/>
        </w:rPr>
      </w:pPr>
      <w:hyperlink w:anchor="TOP" w:history="1">
        <w:r w:rsidR="003B2F96">
          <w:rPr>
            <w:rStyle w:val="Hyperlink"/>
            <w:rFonts w:hint="cs"/>
            <w:noProof/>
            <w:snapToGrid w:val="0"/>
            <w:rtl/>
          </w:rPr>
          <w:t>عودة إلى أعلى</w:t>
        </w:r>
      </w:hyperlink>
    </w:p>
    <w:p w:rsidR="003B2F96" w:rsidRPr="00600322" w:rsidRDefault="003B2F96" w:rsidP="003B2F96">
      <w:pPr>
        <w:pStyle w:val="Heading1"/>
        <w:tabs>
          <w:tab w:val="left" w:pos="708"/>
        </w:tabs>
        <w:ind w:left="708" w:hanging="708"/>
        <w:rPr>
          <w:u w:val="single"/>
          <w:rtl/>
        </w:rPr>
      </w:pPr>
      <w:bookmarkStart w:id="252" w:name="القرار58"/>
      <w:bookmarkStart w:id="253" w:name="_Toc463970580"/>
      <w:bookmarkStart w:id="254" w:name="_Toc463973195"/>
      <w:r w:rsidRPr="006606D9">
        <w:t>27</w:t>
      </w:r>
      <w:r w:rsidRPr="006606D9">
        <w:tab/>
      </w:r>
      <w:r w:rsidRPr="00600322">
        <w:rPr>
          <w:rFonts w:hint="cs"/>
          <w:u w:val="single"/>
          <w:rtl/>
        </w:rPr>
        <w:t>القرار </w:t>
      </w:r>
      <w:r w:rsidRPr="00600322">
        <w:rPr>
          <w:u w:val="single"/>
        </w:rPr>
        <w:t>58</w:t>
      </w:r>
      <w:r w:rsidRPr="00600322">
        <w:rPr>
          <w:rFonts w:hint="eastAsia"/>
          <w:u w:val="single"/>
          <w:rtl/>
        </w:rPr>
        <w:t> </w:t>
      </w:r>
      <w:bookmarkEnd w:id="252"/>
      <w:r w:rsidRPr="00600322">
        <w:rPr>
          <w:rFonts w:hint="eastAsia"/>
          <w:u w:val="single"/>
        </w:rPr>
        <w:sym w:font="Symbol" w:char="F02D"/>
      </w:r>
      <w:r w:rsidRPr="00600322">
        <w:rPr>
          <w:rFonts w:hint="cs"/>
          <w:u w:val="single"/>
          <w:rtl/>
        </w:rPr>
        <w:t> </w:t>
      </w:r>
      <w:bookmarkStart w:id="255" w:name="_Toc219803552"/>
      <w:r w:rsidRPr="005F582D">
        <w:rPr>
          <w:rFonts w:hint="cs"/>
          <w:u w:val="single"/>
          <w:rtl/>
        </w:rPr>
        <w:t>تشجيع إنشاء أفرقة استجابة وطنية في حالات الحوادث الحاسوبية</w:t>
      </w:r>
      <w:r w:rsidRPr="005F582D">
        <w:rPr>
          <w:rFonts w:hint="cs"/>
          <w:u w:val="single"/>
          <w:rtl/>
          <w:lang w:val="fr-FR"/>
        </w:rPr>
        <w:t>،</w:t>
      </w:r>
      <w:r>
        <w:rPr>
          <w:rFonts w:hint="cs"/>
          <w:u w:val="single"/>
          <w:rtl/>
          <w:lang w:val="fr-FR"/>
        </w:rPr>
        <w:t xml:space="preserve"> </w:t>
      </w:r>
      <w:r w:rsidRPr="005F582D">
        <w:rPr>
          <w:rFonts w:hint="cs"/>
          <w:u w:val="single"/>
          <w:rtl/>
          <w:lang w:val="fr-FR"/>
        </w:rPr>
        <w:t>خاصة للبلدان</w:t>
      </w:r>
      <w:r>
        <w:rPr>
          <w:rFonts w:hint="eastAsia"/>
          <w:u w:val="single"/>
          <w:rtl/>
          <w:lang w:val="fr-FR"/>
        </w:rPr>
        <w:t> </w:t>
      </w:r>
      <w:r w:rsidRPr="005F582D">
        <w:rPr>
          <w:rFonts w:hint="cs"/>
          <w:u w:val="single"/>
          <w:rtl/>
          <w:lang w:val="fr-FR"/>
        </w:rPr>
        <w:t>النامية</w:t>
      </w:r>
      <w:bookmarkEnd w:id="253"/>
      <w:bookmarkEnd w:id="254"/>
      <w:bookmarkEnd w:id="255"/>
    </w:p>
    <w:p w:rsidR="003B2F96" w:rsidRDefault="003B2F96" w:rsidP="003B2F96">
      <w:pPr>
        <w:rPr>
          <w:b/>
          <w:bCs/>
          <w:rtl/>
          <w:lang w:val="en-GB"/>
        </w:rPr>
      </w:pPr>
      <w:r w:rsidRPr="00600322">
        <w:rPr>
          <w:rFonts w:hint="cs"/>
          <w:b/>
          <w:bCs/>
          <w:rtl/>
          <w:lang w:val="en-GB"/>
        </w:rPr>
        <w:t>القـرار </w:t>
      </w:r>
      <w:r w:rsidRPr="00600322">
        <w:rPr>
          <w:b/>
          <w:bCs/>
          <w:lang w:val="en-GB"/>
        </w:rPr>
        <w:t>58</w:t>
      </w:r>
    </w:p>
    <w:p w:rsidR="003B2F96" w:rsidRPr="00AE7987" w:rsidRDefault="003B2F96" w:rsidP="003B2F96">
      <w:pPr>
        <w:pStyle w:val="Call"/>
        <w:rPr>
          <w:rtl/>
        </w:rPr>
      </w:pPr>
      <w:r w:rsidRPr="00AE7987">
        <w:rPr>
          <w:rFonts w:hint="cs"/>
          <w:rtl/>
        </w:rPr>
        <w:t>تقـرر</w:t>
      </w:r>
    </w:p>
    <w:p w:rsidR="003B2F96" w:rsidRPr="00782CF1" w:rsidRDefault="003B2F96" w:rsidP="003B2F96">
      <w:pPr>
        <w:rPr>
          <w:spacing w:val="6"/>
          <w:rtl/>
          <w:lang w:val="fr-FR" w:bidi="ar-EG"/>
        </w:rPr>
      </w:pPr>
      <w:r w:rsidRPr="00782CF1">
        <w:rPr>
          <w:rFonts w:hint="cs"/>
          <w:spacing w:val="6"/>
          <w:rtl/>
          <w:lang w:val="fr-FR" w:bidi="ar-EG"/>
        </w:rPr>
        <w:t xml:space="preserve">أن تدعم إنشاء أفرقة استجابة وطنية في حالات الحوادث </w:t>
      </w:r>
      <w:r>
        <w:rPr>
          <w:rFonts w:hint="cs"/>
          <w:spacing w:val="6"/>
          <w:rtl/>
          <w:lang w:val="fr-FR" w:bidi="ar-EG"/>
        </w:rPr>
        <w:t>الحاسوبية</w:t>
      </w:r>
      <w:r w:rsidRPr="00782CF1">
        <w:rPr>
          <w:rFonts w:hint="cs"/>
          <w:spacing w:val="6"/>
          <w:rtl/>
          <w:lang w:val="fr-FR" w:bidi="ar-EG"/>
        </w:rPr>
        <w:t xml:space="preserve"> في الدول الأعضاء حيث تدعو الحاجة إليها ولا تكون متوفرة</w:t>
      </w:r>
      <w:r>
        <w:rPr>
          <w:rFonts w:hint="eastAsia"/>
          <w:spacing w:val="6"/>
          <w:rtl/>
          <w:lang w:val="fr-FR" w:bidi="ar-EG"/>
        </w:rPr>
        <w:t> </w:t>
      </w:r>
      <w:r w:rsidRPr="00782CF1">
        <w:rPr>
          <w:rFonts w:hint="cs"/>
          <w:spacing w:val="6"/>
          <w:rtl/>
          <w:lang w:val="fr-FR" w:bidi="ar-EG"/>
        </w:rPr>
        <w:t>حالياً،</w:t>
      </w:r>
    </w:p>
    <w:p w:rsidR="003B2F96" w:rsidRPr="00AE7987" w:rsidRDefault="003B2F96" w:rsidP="003B2F96">
      <w:pPr>
        <w:pStyle w:val="Call"/>
        <w:rPr>
          <w:rtl/>
        </w:rPr>
      </w:pPr>
      <w:r w:rsidRPr="00AE7987">
        <w:rPr>
          <w:rFonts w:hint="cs"/>
          <w:rtl/>
        </w:rPr>
        <w:t>تكلف مدير مكتب تقييس الاتصالات، بالتعاون مع مدير مكتب تنمية الاتصالات</w:t>
      </w:r>
    </w:p>
    <w:p w:rsidR="003B2F96" w:rsidRPr="00AE7987" w:rsidRDefault="003B2F96" w:rsidP="003B2F96">
      <w:pPr>
        <w:pStyle w:val="enumlev1"/>
        <w:rPr>
          <w:rtl/>
        </w:rPr>
      </w:pPr>
      <w:r w:rsidRPr="00AE7987">
        <w:t>1</w:t>
      </w:r>
      <w:r w:rsidRPr="00AE7987">
        <w:rPr>
          <w:rFonts w:hint="cs"/>
          <w:rtl/>
        </w:rPr>
        <w:tab/>
        <w:t xml:space="preserve">بتحديد أفضل الممارسات </w:t>
      </w:r>
      <w:r>
        <w:rPr>
          <w:rFonts w:hint="cs"/>
          <w:rtl/>
        </w:rPr>
        <w:t>في </w:t>
      </w:r>
      <w:r w:rsidRPr="00AE7987">
        <w:rPr>
          <w:rFonts w:hint="cs"/>
          <w:rtl/>
        </w:rPr>
        <w:t xml:space="preserve">إنشاء أفرقة استجابة </w:t>
      </w:r>
      <w:r>
        <w:rPr>
          <w:rFonts w:hint="cs"/>
          <w:rtl/>
        </w:rPr>
        <w:t>في </w:t>
      </w:r>
      <w:r w:rsidRPr="00AE7987">
        <w:rPr>
          <w:rFonts w:hint="cs"/>
          <w:rtl/>
        </w:rPr>
        <w:t xml:space="preserve">حالات </w:t>
      </w:r>
      <w:r>
        <w:rPr>
          <w:rFonts w:hint="cs"/>
          <w:rtl/>
        </w:rPr>
        <w:t>الحوادث الحاسوبية</w:t>
      </w:r>
      <w:r w:rsidRPr="00AE7987">
        <w:rPr>
          <w:rFonts w:hint="cs"/>
          <w:rtl/>
        </w:rPr>
        <w:t>؛</w:t>
      </w:r>
    </w:p>
    <w:p w:rsidR="003B2F96" w:rsidRPr="00AE7987" w:rsidRDefault="003B2F96" w:rsidP="003B2F96">
      <w:pPr>
        <w:pStyle w:val="enumlev1"/>
        <w:rPr>
          <w:rtl/>
        </w:rPr>
      </w:pPr>
      <w:r w:rsidRPr="00AE7987">
        <w:t>2</w:t>
      </w:r>
      <w:r w:rsidRPr="00AE7987">
        <w:rPr>
          <w:rFonts w:hint="cs"/>
          <w:rtl/>
        </w:rPr>
        <w:tab/>
        <w:t>بتحديد الأماكن التي يتعين إنشاء هذه الأفرقة فيها؛</w:t>
      </w:r>
    </w:p>
    <w:p w:rsidR="003B2F96" w:rsidRPr="00054133" w:rsidRDefault="003B2F96" w:rsidP="003B2F96">
      <w:pPr>
        <w:pStyle w:val="enumlev1"/>
        <w:rPr>
          <w:spacing w:val="-2"/>
          <w:rtl/>
        </w:rPr>
      </w:pPr>
      <w:r w:rsidRPr="00054133">
        <w:rPr>
          <w:spacing w:val="-2"/>
        </w:rPr>
        <w:t>3</w:t>
      </w:r>
      <w:r w:rsidRPr="00054133">
        <w:rPr>
          <w:rFonts w:hint="cs"/>
          <w:spacing w:val="-2"/>
          <w:rtl/>
        </w:rPr>
        <w:tab/>
        <w:t>بالتعاون مع الخبراء الدوليين والهيئات الدولية لتحقيق إنشاء أفرقة استجابة وطنية في حالات الحوادث</w:t>
      </w:r>
      <w:r>
        <w:rPr>
          <w:rFonts w:hint="eastAsia"/>
          <w:spacing w:val="-2"/>
          <w:rtl/>
        </w:rPr>
        <w:t> </w:t>
      </w:r>
      <w:r>
        <w:rPr>
          <w:rFonts w:hint="cs"/>
          <w:spacing w:val="-2"/>
          <w:rtl/>
        </w:rPr>
        <w:t>الحاسوبية</w:t>
      </w:r>
      <w:r w:rsidRPr="00054133">
        <w:rPr>
          <w:rFonts w:hint="cs"/>
          <w:spacing w:val="-2"/>
          <w:rtl/>
        </w:rPr>
        <w:t>؛</w:t>
      </w:r>
    </w:p>
    <w:p w:rsidR="003B2F96" w:rsidRPr="00AE7987" w:rsidRDefault="003B2F96" w:rsidP="003B2F96">
      <w:pPr>
        <w:pStyle w:val="enumlev1"/>
        <w:rPr>
          <w:rtl/>
        </w:rPr>
      </w:pPr>
      <w:r w:rsidRPr="00AE7987">
        <w:t>4</w:t>
      </w:r>
      <w:r w:rsidRPr="00AE7987">
        <w:tab/>
      </w:r>
      <w:r>
        <w:rPr>
          <w:rFonts w:hint="cs"/>
          <w:rtl/>
        </w:rPr>
        <w:t>ب</w:t>
      </w:r>
      <w:r w:rsidRPr="00AE7987">
        <w:rPr>
          <w:rFonts w:hint="cs"/>
          <w:rtl/>
        </w:rPr>
        <w:t>تقديم الدعم</w:t>
      </w:r>
      <w:r>
        <w:rPr>
          <w:rFonts w:hint="cs"/>
          <w:rtl/>
        </w:rPr>
        <w:t>، حسب</w:t>
      </w:r>
      <w:r w:rsidRPr="00AE7987">
        <w:rPr>
          <w:rFonts w:hint="cs"/>
          <w:rtl/>
        </w:rPr>
        <w:t xml:space="preserve"> </w:t>
      </w:r>
      <w:r>
        <w:rPr>
          <w:rFonts w:hint="cs"/>
          <w:rtl/>
        </w:rPr>
        <w:t>الاقتضاء،</w:t>
      </w:r>
      <w:r w:rsidRPr="00AE7987">
        <w:rPr>
          <w:rFonts w:hint="cs"/>
          <w:rtl/>
        </w:rPr>
        <w:t xml:space="preserve"> </w:t>
      </w:r>
      <w:r>
        <w:rPr>
          <w:rFonts w:hint="cs"/>
          <w:rtl/>
        </w:rPr>
        <w:t>في </w:t>
      </w:r>
      <w:r w:rsidRPr="00AE7987">
        <w:rPr>
          <w:rFonts w:hint="cs"/>
          <w:rtl/>
        </w:rPr>
        <w:t xml:space="preserve">حدود الموارد </w:t>
      </w:r>
      <w:r>
        <w:rPr>
          <w:rFonts w:hint="cs"/>
          <w:rtl/>
        </w:rPr>
        <w:t>الحالية</w:t>
      </w:r>
      <w:r w:rsidRPr="00AE7987">
        <w:rPr>
          <w:rFonts w:hint="cs"/>
          <w:rtl/>
        </w:rPr>
        <w:t xml:space="preserve"> للميزانية؛</w:t>
      </w:r>
    </w:p>
    <w:p w:rsidR="003B2F96" w:rsidRPr="004F1A37" w:rsidRDefault="003B2F96" w:rsidP="003B2F96">
      <w:pPr>
        <w:pStyle w:val="enumlev1"/>
        <w:rPr>
          <w:spacing w:val="-6"/>
          <w:rtl/>
        </w:rPr>
      </w:pPr>
      <w:r w:rsidRPr="004F1A37">
        <w:rPr>
          <w:spacing w:val="-6"/>
        </w:rPr>
        <w:t>5</w:t>
      </w:r>
      <w:r w:rsidRPr="004F1A37">
        <w:rPr>
          <w:rFonts w:hint="cs"/>
          <w:spacing w:val="-6"/>
          <w:rtl/>
        </w:rPr>
        <w:tab/>
        <w:t>تسهيل التعاون بين أفرقة الاستجابة الوطنية في مجالات مثل بناء القدرات وتبادل المعلومات، ضمن إطار</w:t>
      </w:r>
      <w:r>
        <w:rPr>
          <w:rFonts w:hint="eastAsia"/>
          <w:spacing w:val="-6"/>
          <w:rtl/>
        </w:rPr>
        <w:t> </w:t>
      </w:r>
      <w:r w:rsidRPr="004F1A37">
        <w:rPr>
          <w:rFonts w:hint="cs"/>
          <w:spacing w:val="-6"/>
          <w:rtl/>
        </w:rPr>
        <w:t>مناسب،</w:t>
      </w:r>
    </w:p>
    <w:p w:rsidR="003B2F96" w:rsidRPr="00AE7987" w:rsidRDefault="003B2F96" w:rsidP="003B2F96">
      <w:pPr>
        <w:pStyle w:val="Call"/>
        <w:rPr>
          <w:rtl/>
        </w:rPr>
      </w:pPr>
      <w:r w:rsidRPr="00AE7987">
        <w:rPr>
          <w:rFonts w:hint="cs"/>
          <w:rtl/>
        </w:rPr>
        <w:t>تدعو الدول الأعضاء</w:t>
      </w:r>
    </w:p>
    <w:p w:rsidR="003B2F96" w:rsidRDefault="003B2F96" w:rsidP="003B2F96">
      <w:pPr>
        <w:rPr>
          <w:rtl/>
          <w:lang w:bidi="ar-EG"/>
        </w:rPr>
      </w:pPr>
      <w:r>
        <w:rPr>
          <w:lang w:bidi="ar-EG"/>
        </w:rPr>
        <w:t>1</w:t>
      </w:r>
      <w:r>
        <w:rPr>
          <w:rFonts w:hint="cs"/>
          <w:rtl/>
          <w:lang w:bidi="ar-EG"/>
        </w:rPr>
        <w:tab/>
        <w:t>إلى النظر في إنشاء فريق استجابة وطني كأولوية عالية؛</w:t>
      </w:r>
    </w:p>
    <w:p w:rsidR="003B2F96" w:rsidRDefault="003B2F96" w:rsidP="003B2F96">
      <w:pPr>
        <w:rPr>
          <w:rtl/>
          <w:lang w:bidi="ar-EG"/>
        </w:rPr>
      </w:pPr>
      <w:r>
        <w:rPr>
          <w:lang w:bidi="ar-EG"/>
        </w:rPr>
        <w:lastRenderedPageBreak/>
        <w:t>2</w:t>
      </w:r>
      <w:r>
        <w:rPr>
          <w:rFonts w:hint="cs"/>
          <w:rtl/>
          <w:lang w:bidi="ar-EG"/>
        </w:rPr>
        <w:tab/>
        <w:t>إلى التعاون مع غيرها من الدول الأعضاء ومع أعضاء القطاع،</w:t>
      </w:r>
    </w:p>
    <w:p w:rsidR="003B2F96" w:rsidRPr="00AE7987" w:rsidRDefault="003B2F96" w:rsidP="003B2F96">
      <w:pPr>
        <w:pStyle w:val="Call"/>
        <w:rPr>
          <w:rtl/>
        </w:rPr>
      </w:pPr>
      <w:r w:rsidRPr="00AE7987">
        <w:rPr>
          <w:rFonts w:hint="cs"/>
          <w:rtl/>
        </w:rPr>
        <w:t>تدعو الدول الأعضاء وأعضاء القطاع</w:t>
      </w:r>
    </w:p>
    <w:p w:rsidR="003B2F96" w:rsidRDefault="003B2F96" w:rsidP="003B2F96">
      <w:pPr>
        <w:spacing w:after="240"/>
        <w:rPr>
          <w:rtl/>
          <w:lang w:val="fr-FR" w:bidi="ar-EG"/>
        </w:rPr>
      </w:pPr>
      <w:r>
        <w:rPr>
          <w:rFonts w:hint="cs"/>
          <w:rtl/>
          <w:lang w:val="fr-FR" w:bidi="ar-EG"/>
        </w:rPr>
        <w:t xml:space="preserve">إلى التعاون الوثيق مع قطاع تقييس الاتصالات </w:t>
      </w:r>
      <w:r>
        <w:rPr>
          <w:lang w:bidi="ar-EG"/>
        </w:rPr>
        <w:t>(ITU-T)</w:t>
      </w:r>
      <w:r>
        <w:rPr>
          <w:rFonts w:hint="cs"/>
          <w:rtl/>
          <w:lang w:val="fr-FR" w:bidi="ar-EG"/>
        </w:rPr>
        <w:t xml:space="preserve"> وقطاع تنمية الاتصالات </w:t>
      </w:r>
      <w:r>
        <w:rPr>
          <w:lang w:val="fr-FR" w:bidi="ar-EG"/>
        </w:rPr>
        <w:t>(ITU-D)</w:t>
      </w:r>
      <w:r>
        <w:rPr>
          <w:rFonts w:hint="cs"/>
          <w:rtl/>
          <w:lang w:val="fr-FR" w:bidi="ar-EG"/>
        </w:rPr>
        <w:t xml:space="preserve"> في هذا الصدد.</w:t>
      </w:r>
    </w:p>
    <w:tbl>
      <w:tblPr>
        <w:bidiVisual/>
        <w:tblW w:w="93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7"/>
        <w:gridCol w:w="4053"/>
        <w:gridCol w:w="1418"/>
        <w:gridCol w:w="1717"/>
        <w:gridCol w:w="1260"/>
      </w:tblGrid>
      <w:tr w:rsidR="003B2F96" w:rsidRPr="00F74A7B" w:rsidTr="006D356F">
        <w:trPr>
          <w:cantSplit/>
          <w:tblHeader/>
          <w:jc w:val="center"/>
        </w:trPr>
        <w:tc>
          <w:tcPr>
            <w:tcW w:w="917" w:type="dxa"/>
            <w:tcBorders>
              <w:top w:val="single" w:sz="12" w:space="0" w:color="auto"/>
              <w:bottom w:val="single" w:sz="12" w:space="0" w:color="auto"/>
            </w:tcBorders>
            <w:shd w:val="clear" w:color="auto" w:fill="auto"/>
            <w:vAlign w:val="center"/>
          </w:tcPr>
          <w:p w:rsidR="003B2F96" w:rsidRPr="00B73A41" w:rsidRDefault="003B2F96" w:rsidP="006D356F">
            <w:pPr>
              <w:pStyle w:val="TableHead0"/>
              <w:rPr>
                <w:lang w:val="en-GB"/>
              </w:rPr>
            </w:pPr>
            <w:r w:rsidRPr="00B73A41">
              <w:rPr>
                <w:rtl/>
                <w:lang w:val="en-GB"/>
              </w:rPr>
              <w:t>بند العمل</w:t>
            </w:r>
          </w:p>
        </w:tc>
        <w:tc>
          <w:tcPr>
            <w:tcW w:w="4053" w:type="dxa"/>
            <w:tcBorders>
              <w:top w:val="single" w:sz="12" w:space="0" w:color="auto"/>
              <w:bottom w:val="single" w:sz="12" w:space="0" w:color="auto"/>
            </w:tcBorders>
            <w:shd w:val="clear" w:color="auto" w:fill="auto"/>
            <w:vAlign w:val="center"/>
            <w:hideMark/>
          </w:tcPr>
          <w:p w:rsidR="003B2F96" w:rsidRPr="00B73A41" w:rsidRDefault="003B2F96" w:rsidP="006D356F">
            <w:pPr>
              <w:pStyle w:val="TableHead0"/>
              <w:rPr>
                <w:lang w:val="en-GB"/>
              </w:rPr>
            </w:pPr>
            <w:r w:rsidRPr="00B73A41">
              <w:rPr>
                <w:rtl/>
                <w:lang w:val="en-GB"/>
              </w:rPr>
              <w:t>الإجراء</w:t>
            </w:r>
          </w:p>
        </w:tc>
        <w:tc>
          <w:tcPr>
            <w:tcW w:w="1418" w:type="dxa"/>
            <w:tcBorders>
              <w:top w:val="single" w:sz="12" w:space="0" w:color="auto"/>
              <w:bottom w:val="single" w:sz="12" w:space="0" w:color="auto"/>
            </w:tcBorders>
            <w:shd w:val="clear" w:color="auto" w:fill="auto"/>
            <w:vAlign w:val="center"/>
            <w:hideMark/>
          </w:tcPr>
          <w:p w:rsidR="003B2F96" w:rsidRPr="00B73A41" w:rsidRDefault="003B2F96" w:rsidP="006D356F">
            <w:pPr>
              <w:pStyle w:val="TableHead0"/>
              <w:rPr>
                <w:lang w:val="en-GB"/>
              </w:rPr>
            </w:pPr>
            <w:r w:rsidRPr="00B73A41">
              <w:rPr>
                <w:rtl/>
                <w:lang w:val="en-GB"/>
              </w:rPr>
              <w:t>المرحلة الرئيسية</w:t>
            </w:r>
          </w:p>
        </w:tc>
        <w:tc>
          <w:tcPr>
            <w:tcW w:w="1717" w:type="dxa"/>
            <w:tcBorders>
              <w:top w:val="single" w:sz="12" w:space="0" w:color="auto"/>
              <w:bottom w:val="single" w:sz="12" w:space="0" w:color="auto"/>
            </w:tcBorders>
            <w:shd w:val="clear" w:color="auto" w:fill="auto"/>
            <w:vAlign w:val="center"/>
          </w:tcPr>
          <w:p w:rsidR="003B2F96" w:rsidRPr="00B73A41" w:rsidRDefault="003B2F96" w:rsidP="006D356F">
            <w:pPr>
              <w:pStyle w:val="TableHead0"/>
              <w:rPr>
                <w:lang w:val="en-GB"/>
              </w:rPr>
            </w:pPr>
            <w:r w:rsidRPr="00B73A41">
              <w:rPr>
                <w:rtl/>
                <w:lang w:val="en-GB"/>
              </w:rPr>
              <w:t>تحقيق الأهداف الدورية</w:t>
            </w:r>
          </w:p>
        </w:tc>
        <w:tc>
          <w:tcPr>
            <w:tcW w:w="1260" w:type="dxa"/>
            <w:tcBorders>
              <w:top w:val="single" w:sz="12" w:space="0" w:color="auto"/>
              <w:bottom w:val="single" w:sz="12" w:space="0" w:color="auto"/>
            </w:tcBorders>
            <w:shd w:val="clear" w:color="auto" w:fill="auto"/>
            <w:vAlign w:val="center"/>
          </w:tcPr>
          <w:p w:rsidR="003B2F96" w:rsidRPr="00B73A41" w:rsidRDefault="003B2F96" w:rsidP="006D356F">
            <w:pPr>
              <w:pStyle w:val="TableHead0"/>
              <w:rPr>
                <w:lang w:val="en-GB"/>
              </w:rPr>
            </w:pPr>
            <w:r w:rsidRPr="00B73A41">
              <w:rPr>
                <w:rFonts w:hint="cs"/>
                <w:rtl/>
                <w:lang w:val="en-GB"/>
              </w:rPr>
              <w:t>أكمل</w:t>
            </w:r>
          </w:p>
        </w:tc>
      </w:tr>
      <w:tr w:rsidR="003B2F96" w:rsidRPr="00F74A7B" w:rsidTr="006D356F">
        <w:trPr>
          <w:cantSplit/>
          <w:jc w:val="center"/>
        </w:trPr>
        <w:tc>
          <w:tcPr>
            <w:tcW w:w="917" w:type="dxa"/>
            <w:tcBorders>
              <w:top w:val="single" w:sz="12" w:space="0" w:color="auto"/>
            </w:tcBorders>
            <w:shd w:val="clear" w:color="auto" w:fill="auto"/>
          </w:tcPr>
          <w:p w:rsidR="003B2F96" w:rsidRPr="00EA26D6" w:rsidRDefault="000E115C" w:rsidP="006D356F">
            <w:pPr>
              <w:pStyle w:val="Tabletext0"/>
              <w:jc w:val="center"/>
              <w:rPr>
                <w:rFonts w:cs="Times New Roman"/>
                <w:szCs w:val="20"/>
              </w:rPr>
            </w:pPr>
            <w:hyperlink w:anchor="Item58_01" w:history="1">
              <w:r w:rsidR="003B2F96" w:rsidRPr="00EA26D6">
                <w:rPr>
                  <w:rFonts w:cs="Times New Roman"/>
                  <w:color w:val="0000FF"/>
                  <w:szCs w:val="20"/>
                  <w:u w:val="single"/>
                </w:rPr>
                <w:t>01-</w:t>
              </w:r>
            </w:hyperlink>
            <w:r w:rsidR="003B2F96" w:rsidRPr="00EA26D6">
              <w:rPr>
                <w:rFonts w:cs="Times New Roman"/>
                <w:color w:val="0000FF"/>
                <w:szCs w:val="20"/>
                <w:u w:val="single"/>
              </w:rPr>
              <w:t>58</w:t>
            </w:r>
          </w:p>
        </w:tc>
        <w:tc>
          <w:tcPr>
            <w:tcW w:w="4053" w:type="dxa"/>
            <w:tcBorders>
              <w:top w:val="single" w:sz="12" w:space="0" w:color="auto"/>
            </w:tcBorders>
            <w:shd w:val="clear" w:color="auto" w:fill="auto"/>
            <w:hideMark/>
          </w:tcPr>
          <w:p w:rsidR="003B2F96" w:rsidRPr="004D20F1" w:rsidRDefault="003B2F96" w:rsidP="006D356F">
            <w:pPr>
              <w:pStyle w:val="Tabletext0"/>
              <w:rPr>
                <w:rFonts w:cs="Times New Roman"/>
                <w:szCs w:val="20"/>
              </w:rPr>
            </w:pPr>
            <w:r w:rsidRPr="004D20F1">
              <w:rPr>
                <w:rFonts w:hint="cs"/>
                <w:rtl/>
              </w:rPr>
              <w:t>يحدد المدير، بالتعاون مع مدير مكتب تنمية الاتصالات ولجنة الدراسات </w:t>
            </w:r>
            <w:r w:rsidRPr="004D20F1">
              <w:t>17</w:t>
            </w:r>
            <w:r w:rsidRPr="004D20F1">
              <w:rPr>
                <w:rFonts w:hint="cs"/>
                <w:rtl/>
              </w:rPr>
              <w:t xml:space="preserve">، أفضل الممارسات لإنشاء أفرقة الاستجابة في حالات الحوادث </w:t>
            </w:r>
            <w:r>
              <w:rPr>
                <w:rFonts w:hint="cs"/>
                <w:rtl/>
              </w:rPr>
              <w:t>الحاسوبية</w:t>
            </w:r>
            <w:r w:rsidRPr="004D20F1">
              <w:rPr>
                <w:rFonts w:hint="cs"/>
                <w:rtl/>
              </w:rPr>
              <w:t xml:space="preserve"> وتحديد الحالات التي تدعو الحاجة إليها</w:t>
            </w:r>
            <w:r>
              <w:rPr>
                <w:rFonts w:hint="cs"/>
                <w:rtl/>
              </w:rPr>
              <w:t>.</w:t>
            </w:r>
          </w:p>
        </w:tc>
        <w:tc>
          <w:tcPr>
            <w:tcW w:w="1418" w:type="dxa"/>
            <w:tcBorders>
              <w:top w:val="single" w:sz="12" w:space="0" w:color="auto"/>
            </w:tcBorders>
            <w:shd w:val="clear" w:color="auto" w:fill="auto"/>
            <w:hideMark/>
          </w:tcPr>
          <w:p w:rsidR="003B2F96" w:rsidRPr="00F74A7B" w:rsidRDefault="003B2F96" w:rsidP="006D356F">
            <w:pPr>
              <w:pStyle w:val="Tabletext0"/>
              <w:jc w:val="center"/>
              <w:rPr>
                <w:rFonts w:cs="Times New Roman"/>
                <w:szCs w:val="20"/>
              </w:rPr>
            </w:pPr>
            <w:r w:rsidRPr="00B73A41">
              <w:rPr>
                <w:rFonts w:hint="cs"/>
                <w:rtl/>
              </w:rPr>
              <w:t>مستمر</w:t>
            </w:r>
          </w:p>
        </w:tc>
        <w:tc>
          <w:tcPr>
            <w:tcW w:w="1717" w:type="dxa"/>
            <w:tcBorders>
              <w:top w:val="single" w:sz="12" w:space="0" w:color="auto"/>
            </w:tcBorders>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260" w:type="dxa"/>
            <w:tcBorders>
              <w:top w:val="single" w:sz="12" w:space="0" w:color="auto"/>
            </w:tcBorders>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7" w:type="dxa"/>
            <w:shd w:val="clear" w:color="auto" w:fill="auto"/>
          </w:tcPr>
          <w:p w:rsidR="003B2F96" w:rsidRPr="00EA26D6" w:rsidRDefault="000E115C" w:rsidP="006D356F">
            <w:pPr>
              <w:pStyle w:val="Tabletext0"/>
              <w:jc w:val="center"/>
              <w:rPr>
                <w:rFonts w:cs="Times New Roman"/>
                <w:szCs w:val="20"/>
              </w:rPr>
            </w:pPr>
            <w:hyperlink w:anchor="Item58_02" w:history="1">
              <w:r w:rsidR="003B2F96" w:rsidRPr="00EA26D6">
                <w:rPr>
                  <w:rFonts w:cs="Times New Roman"/>
                  <w:color w:val="0000FF"/>
                  <w:szCs w:val="20"/>
                  <w:u w:val="single"/>
                </w:rPr>
                <w:t>02-</w:t>
              </w:r>
            </w:hyperlink>
            <w:r w:rsidR="003B2F96" w:rsidRPr="00EA26D6">
              <w:rPr>
                <w:rFonts w:cs="Times New Roman"/>
                <w:color w:val="0000FF"/>
                <w:szCs w:val="20"/>
                <w:u w:val="single"/>
              </w:rPr>
              <w:t>58</w:t>
            </w:r>
          </w:p>
        </w:tc>
        <w:tc>
          <w:tcPr>
            <w:tcW w:w="4053" w:type="dxa"/>
            <w:shd w:val="clear" w:color="auto" w:fill="auto"/>
            <w:hideMark/>
          </w:tcPr>
          <w:p w:rsidR="003B2F96" w:rsidRPr="00DB135E" w:rsidRDefault="003B2F96" w:rsidP="006D356F">
            <w:pPr>
              <w:pStyle w:val="Tabletext0"/>
              <w:rPr>
                <w:rFonts w:cs="Times New Roman"/>
                <w:spacing w:val="0"/>
                <w:szCs w:val="20"/>
              </w:rPr>
            </w:pPr>
            <w:r w:rsidRPr="00DB135E">
              <w:rPr>
                <w:rFonts w:hint="cs"/>
                <w:spacing w:val="0"/>
                <w:rtl/>
              </w:rPr>
              <w:t>ييسر المدير، بالتعاون مع مدير مكتب تنمية الاتصالات، بناء القدرات وتبادل المعلومات بين أفرقة الاستجابة الوطنية في حالات الحوادث</w:t>
            </w:r>
            <w:r w:rsidRPr="00DB135E">
              <w:rPr>
                <w:rFonts w:hint="eastAsia"/>
                <w:spacing w:val="0"/>
                <w:rtl/>
              </w:rPr>
              <w:t> </w:t>
            </w:r>
            <w:r w:rsidRPr="00DB135E">
              <w:rPr>
                <w:rFonts w:hint="cs"/>
                <w:spacing w:val="0"/>
                <w:rtl/>
              </w:rPr>
              <w:t>الحاسوبية</w:t>
            </w:r>
            <w:r>
              <w:rPr>
                <w:rFonts w:hint="cs"/>
                <w:spacing w:val="0"/>
                <w:rtl/>
              </w:rPr>
              <w:t>.</w:t>
            </w:r>
          </w:p>
        </w:tc>
        <w:tc>
          <w:tcPr>
            <w:tcW w:w="1418" w:type="dxa"/>
            <w:shd w:val="clear" w:color="auto" w:fill="auto"/>
            <w:hideMark/>
          </w:tcPr>
          <w:p w:rsidR="003B2F96" w:rsidRPr="00F74A7B" w:rsidRDefault="003B2F96" w:rsidP="006D356F">
            <w:pPr>
              <w:pStyle w:val="Tabletext0"/>
              <w:jc w:val="center"/>
              <w:rPr>
                <w:rFonts w:cs="Times New Roman"/>
                <w:szCs w:val="20"/>
              </w:rPr>
            </w:pPr>
            <w:r w:rsidRPr="00B73A41">
              <w:rPr>
                <w:rFonts w:hint="cs"/>
                <w:rtl/>
              </w:rPr>
              <w:t>مستمر</w:t>
            </w:r>
          </w:p>
        </w:tc>
        <w:tc>
          <w:tcPr>
            <w:tcW w:w="1717"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260"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7" w:type="dxa"/>
            <w:shd w:val="clear" w:color="auto" w:fill="auto"/>
          </w:tcPr>
          <w:p w:rsidR="003B2F96" w:rsidRPr="00F74A7B" w:rsidRDefault="000E115C" w:rsidP="006D356F">
            <w:pPr>
              <w:pStyle w:val="Tabletext0"/>
              <w:jc w:val="center"/>
              <w:rPr>
                <w:rFonts w:cs="Times New Roman"/>
                <w:szCs w:val="20"/>
              </w:rPr>
            </w:pPr>
            <w:hyperlink w:anchor="Item58_03" w:history="1">
              <w:r w:rsidR="003B2F96">
                <w:rPr>
                  <w:rFonts w:cs="Times New Roman"/>
                  <w:color w:val="0000FF"/>
                  <w:szCs w:val="20"/>
                  <w:u w:val="single"/>
                </w:rPr>
                <w:t>03</w:t>
              </w:r>
              <w:r w:rsidR="003B2F96" w:rsidRPr="00F74A7B">
                <w:rPr>
                  <w:rFonts w:cs="Times New Roman"/>
                  <w:color w:val="0000FF"/>
                  <w:szCs w:val="20"/>
                  <w:u w:val="single"/>
                </w:rPr>
                <w:t>-</w:t>
              </w:r>
            </w:hyperlink>
            <w:r w:rsidR="003B2F96">
              <w:rPr>
                <w:rFonts w:cs="Times New Roman"/>
                <w:color w:val="0000FF"/>
                <w:szCs w:val="20"/>
                <w:u w:val="single"/>
              </w:rPr>
              <w:t>58</w:t>
            </w:r>
          </w:p>
        </w:tc>
        <w:tc>
          <w:tcPr>
            <w:tcW w:w="4053" w:type="dxa"/>
            <w:shd w:val="clear" w:color="auto" w:fill="auto"/>
            <w:hideMark/>
          </w:tcPr>
          <w:p w:rsidR="003B2F96" w:rsidRPr="00DB135E" w:rsidRDefault="003B2F96" w:rsidP="006D356F">
            <w:pPr>
              <w:pStyle w:val="Tabletext0"/>
              <w:rPr>
                <w:rFonts w:cs="Times New Roman"/>
                <w:spacing w:val="0"/>
                <w:szCs w:val="20"/>
              </w:rPr>
            </w:pPr>
            <w:r w:rsidRPr="00DB135E">
              <w:rPr>
                <w:rFonts w:hint="cs"/>
                <w:spacing w:val="0"/>
                <w:rtl/>
              </w:rPr>
              <w:t>يواصل الفريق المعني بالمسألة</w:t>
            </w:r>
            <w:r w:rsidRPr="00DB135E">
              <w:rPr>
                <w:rFonts w:hint="eastAsia"/>
                <w:spacing w:val="0"/>
                <w:rtl/>
              </w:rPr>
              <w:t> </w:t>
            </w:r>
            <w:r w:rsidRPr="00DB135E">
              <w:rPr>
                <w:spacing w:val="0"/>
              </w:rPr>
              <w:t>3/17</w:t>
            </w:r>
            <w:r w:rsidRPr="00DB135E">
              <w:rPr>
                <w:rFonts w:hint="cs"/>
                <w:spacing w:val="0"/>
                <w:rtl/>
              </w:rPr>
              <w:t xml:space="preserve"> دراسة موضوع إنشاء أفرقة الاستجابة في حالات الحوادث الحاسوبية وإمكانية توفير مبادئ توجيهية بما يتماشى مع التوصية</w:t>
            </w:r>
            <w:r w:rsidRPr="00DB135E">
              <w:rPr>
                <w:rFonts w:hint="eastAsia"/>
                <w:spacing w:val="0"/>
                <w:rtl/>
              </w:rPr>
              <w:t> </w:t>
            </w:r>
            <w:r w:rsidRPr="00DB135E">
              <w:rPr>
                <w:spacing w:val="0"/>
              </w:rPr>
              <w:t>X.1056</w:t>
            </w:r>
            <w:r w:rsidRPr="00DB135E">
              <w:rPr>
                <w:rFonts w:hint="cs"/>
                <w:spacing w:val="0"/>
                <w:rtl/>
              </w:rPr>
              <w:t xml:space="preserve"> (إدارة حوادث الأمن لمنظمات الاتصالات)، بالتعاون مع أنشطة المسألة</w:t>
            </w:r>
            <w:r w:rsidRPr="00DB135E">
              <w:rPr>
                <w:rFonts w:hint="eastAsia"/>
                <w:spacing w:val="0"/>
                <w:rtl/>
              </w:rPr>
              <w:t> </w:t>
            </w:r>
            <w:r w:rsidRPr="00DB135E">
              <w:rPr>
                <w:spacing w:val="0"/>
              </w:rPr>
              <w:t>4/17</w:t>
            </w:r>
            <w:r w:rsidRPr="00DB135E">
              <w:rPr>
                <w:rFonts w:hint="cs"/>
                <w:spacing w:val="0"/>
                <w:rtl/>
              </w:rPr>
              <w:t xml:space="preserve"> والمسائل والتوصيات الأخرى ذات الصلة (مثلاً</w:t>
            </w:r>
            <w:r w:rsidRPr="00DB135E">
              <w:rPr>
                <w:rFonts w:hint="eastAsia"/>
                <w:spacing w:val="0"/>
                <w:rtl/>
              </w:rPr>
              <w:t> </w:t>
            </w:r>
            <w:r w:rsidRPr="00DB135E">
              <w:rPr>
                <w:spacing w:val="0"/>
              </w:rPr>
              <w:t>ITU-T E.409</w:t>
            </w:r>
            <w:r w:rsidRPr="00DB135E">
              <w:rPr>
                <w:rFonts w:hint="cs"/>
                <w:spacing w:val="0"/>
                <w:rtl/>
              </w:rPr>
              <w:t>).</w:t>
            </w:r>
          </w:p>
        </w:tc>
        <w:tc>
          <w:tcPr>
            <w:tcW w:w="1418" w:type="dxa"/>
            <w:shd w:val="clear" w:color="auto" w:fill="auto"/>
            <w:hideMark/>
          </w:tcPr>
          <w:p w:rsidR="003B2F96" w:rsidRPr="00F74A7B" w:rsidRDefault="003B2F96" w:rsidP="006D356F">
            <w:pPr>
              <w:pStyle w:val="Tabletext0"/>
              <w:jc w:val="center"/>
              <w:rPr>
                <w:rFonts w:cs="Times New Roman"/>
                <w:szCs w:val="20"/>
              </w:rPr>
            </w:pPr>
            <w:r w:rsidRPr="00B73A41">
              <w:rPr>
                <w:rFonts w:hint="cs"/>
                <w:rtl/>
              </w:rPr>
              <w:t>مستمر</w:t>
            </w:r>
          </w:p>
        </w:tc>
        <w:tc>
          <w:tcPr>
            <w:tcW w:w="1717"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260"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17" w:type="dxa"/>
            <w:shd w:val="clear" w:color="auto" w:fill="auto"/>
          </w:tcPr>
          <w:p w:rsidR="003B2F96" w:rsidRPr="00F74A7B" w:rsidRDefault="000E115C" w:rsidP="006D356F">
            <w:pPr>
              <w:pStyle w:val="Tabletext0"/>
              <w:jc w:val="center"/>
              <w:rPr>
                <w:rFonts w:cs="Times New Roman"/>
                <w:szCs w:val="20"/>
              </w:rPr>
            </w:pPr>
            <w:hyperlink w:anchor="Item58_04" w:history="1">
              <w:r w:rsidR="003B2F96">
                <w:rPr>
                  <w:rFonts w:cs="Times New Roman"/>
                  <w:color w:val="0000FF"/>
                  <w:szCs w:val="20"/>
                  <w:u w:val="single"/>
                </w:rPr>
                <w:t>04</w:t>
              </w:r>
              <w:r w:rsidR="003B2F96" w:rsidRPr="00F74A7B">
                <w:rPr>
                  <w:rFonts w:cs="Times New Roman"/>
                  <w:color w:val="0000FF"/>
                  <w:szCs w:val="20"/>
                  <w:u w:val="single"/>
                </w:rPr>
                <w:t>-</w:t>
              </w:r>
            </w:hyperlink>
            <w:r w:rsidR="003B2F96">
              <w:rPr>
                <w:rFonts w:cs="Times New Roman"/>
                <w:color w:val="0000FF"/>
                <w:szCs w:val="20"/>
                <w:u w:val="single"/>
              </w:rPr>
              <w:t>58</w:t>
            </w:r>
          </w:p>
        </w:tc>
        <w:tc>
          <w:tcPr>
            <w:tcW w:w="4053" w:type="dxa"/>
            <w:shd w:val="clear" w:color="auto" w:fill="auto"/>
          </w:tcPr>
          <w:p w:rsidR="003B2F96" w:rsidRPr="004D20F1" w:rsidRDefault="003B2F96" w:rsidP="006D356F">
            <w:pPr>
              <w:pStyle w:val="Tabletext0"/>
              <w:rPr>
                <w:rFonts w:cs="Times New Roman"/>
                <w:szCs w:val="20"/>
              </w:rPr>
            </w:pPr>
            <w:r w:rsidRPr="004D20F1">
              <w:rPr>
                <w:rFonts w:hint="cs"/>
                <w:rtl/>
              </w:rPr>
              <w:t>يواصل الفريق المعني بالمسألة </w:t>
            </w:r>
            <w:r w:rsidRPr="004D20F1">
              <w:t>4/17</w:t>
            </w:r>
            <w:r w:rsidRPr="004D20F1">
              <w:rPr>
                <w:rFonts w:hint="cs"/>
                <w:rtl/>
              </w:rPr>
              <w:t xml:space="preserve"> العمل في </w:t>
            </w:r>
            <w:r>
              <w:rPr>
                <w:rFonts w:hint="cs"/>
                <w:rtl/>
              </w:rPr>
              <w:t>فريق العمل بالمراسلة المعني</w:t>
            </w:r>
            <w:r w:rsidRPr="004D20F1">
              <w:rPr>
                <w:rFonts w:hint="cs"/>
                <w:rtl/>
              </w:rPr>
              <w:t xml:space="preserve"> بهذا البند</w:t>
            </w:r>
            <w:r>
              <w:rPr>
                <w:rFonts w:hint="cs"/>
                <w:rtl/>
              </w:rPr>
              <w:t>.</w:t>
            </w:r>
          </w:p>
        </w:tc>
        <w:tc>
          <w:tcPr>
            <w:tcW w:w="1418" w:type="dxa"/>
            <w:shd w:val="clear" w:color="auto" w:fill="auto"/>
          </w:tcPr>
          <w:p w:rsidR="003B2F96" w:rsidRPr="00F74A7B" w:rsidRDefault="003B2F96" w:rsidP="006D356F">
            <w:pPr>
              <w:pStyle w:val="Tabletext0"/>
              <w:jc w:val="center"/>
              <w:rPr>
                <w:rFonts w:cs="Times New Roman"/>
                <w:szCs w:val="20"/>
              </w:rPr>
            </w:pPr>
            <w:r w:rsidRPr="00B73A41">
              <w:rPr>
                <w:rFonts w:hint="cs"/>
                <w:rtl/>
              </w:rPr>
              <w:t>مستمر</w:t>
            </w:r>
          </w:p>
        </w:tc>
        <w:tc>
          <w:tcPr>
            <w:tcW w:w="1717"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260" w:type="dxa"/>
            <w:shd w:val="clear" w:color="auto" w:fill="auto"/>
          </w:tcPr>
          <w:p w:rsidR="003B2F96" w:rsidRPr="00F74A7B" w:rsidRDefault="003B2F96" w:rsidP="006D356F">
            <w:pPr>
              <w:pStyle w:val="Tabletext0"/>
              <w:jc w:val="center"/>
              <w:rPr>
                <w:rFonts w:cs="Times New Roman"/>
                <w:szCs w:val="20"/>
              </w:rPr>
            </w:pPr>
          </w:p>
        </w:tc>
      </w:tr>
    </w:tbl>
    <w:p w:rsidR="003B2F96" w:rsidRDefault="003B2F96" w:rsidP="003B2F96">
      <w:pPr>
        <w:pStyle w:val="Headingb0"/>
      </w:pPr>
      <w:bookmarkStart w:id="256" w:name="بندالعمل_58_1"/>
      <w:r w:rsidRPr="00B73A41">
        <w:rPr>
          <w:rFonts w:hint="cs"/>
          <w:u w:val="single"/>
          <w:rtl/>
        </w:rPr>
        <w:t xml:space="preserve">بند العمل </w:t>
      </w:r>
      <w:r w:rsidRPr="00B73A41">
        <w:rPr>
          <w:u w:val="single"/>
        </w:rPr>
        <w:t>01</w:t>
      </w:r>
      <w:r w:rsidRPr="00B73A41">
        <w:rPr>
          <w:u w:val="single"/>
        </w:rPr>
        <w:sym w:font="Symbol" w:char="F02D"/>
      </w:r>
      <w:r w:rsidRPr="00B73A41">
        <w:rPr>
          <w:u w:val="single"/>
        </w:rPr>
        <w:t>58</w:t>
      </w:r>
      <w:bookmarkEnd w:id="256"/>
      <w:r>
        <w:rPr>
          <w:rFonts w:hint="cs"/>
          <w:u w:val="single"/>
          <w:rtl/>
        </w:rPr>
        <w:t xml:space="preserve">، </w:t>
      </w:r>
      <w:r>
        <w:rPr>
          <w:u w:val="single"/>
          <w:lang w:val="en-GB"/>
        </w:rPr>
        <w:t>02</w:t>
      </w:r>
      <w:r>
        <w:rPr>
          <w:u w:val="single"/>
          <w:lang w:val="en-GB"/>
        </w:rPr>
        <w:noBreakHyphen/>
        <w:t>58</w:t>
      </w:r>
      <w:r w:rsidRPr="00B73A41">
        <w:rPr>
          <w:rFonts w:hint="cs"/>
          <w:rtl/>
        </w:rPr>
        <w:t xml:space="preserve">: </w:t>
      </w:r>
      <w:r>
        <w:rPr>
          <w:rFonts w:hint="cs"/>
          <w:rtl/>
        </w:rPr>
        <w:t xml:space="preserve">لجنة الدراسات </w:t>
      </w:r>
      <w:r>
        <w:t>17</w:t>
      </w:r>
    </w:p>
    <w:p w:rsidR="003B2F96" w:rsidRDefault="003B2F96" w:rsidP="003B2F96">
      <w:pPr>
        <w:rPr>
          <w:rtl/>
          <w:lang w:bidi="ar-EG"/>
        </w:rPr>
      </w:pPr>
      <w:r>
        <w:rPr>
          <w:rFonts w:hint="cs"/>
          <w:rtl/>
          <w:lang w:bidi="ar-EG"/>
        </w:rPr>
        <w:t xml:space="preserve">أعد الفريق المعني بالمسألة </w:t>
      </w:r>
      <w:r>
        <w:rPr>
          <w:lang w:bidi="ar-EG"/>
        </w:rPr>
        <w:t>3/17</w:t>
      </w:r>
      <w:r>
        <w:rPr>
          <w:rFonts w:hint="cs"/>
          <w:rtl/>
          <w:lang w:bidi="ar-EG"/>
        </w:rPr>
        <w:t xml:space="preserve"> "</w:t>
      </w:r>
      <w:r>
        <w:rPr>
          <w:color w:val="000000"/>
          <w:rtl/>
        </w:rPr>
        <w:t>إدارة أمن معلومات الاتصالات</w:t>
      </w:r>
      <w:r>
        <w:rPr>
          <w:rFonts w:hint="cs"/>
          <w:rtl/>
          <w:lang w:bidi="ar-EG"/>
        </w:rPr>
        <w:t xml:space="preserve">" والفريق المعني بالمسألة </w:t>
      </w:r>
      <w:r>
        <w:rPr>
          <w:lang w:bidi="ar-EG"/>
        </w:rPr>
        <w:t>4/17</w:t>
      </w:r>
      <w:r>
        <w:rPr>
          <w:rFonts w:hint="cs"/>
          <w:rtl/>
          <w:lang w:bidi="ar-EG"/>
        </w:rPr>
        <w:t xml:space="preserve"> "الأمن السيبراني" </w:t>
      </w:r>
      <w:r w:rsidRPr="004D20F1">
        <w:rPr>
          <w:rFonts w:hint="cs"/>
          <w:i/>
          <w:iCs/>
          <w:rtl/>
          <w:lang w:bidi="ar-EG"/>
        </w:rPr>
        <w:t>الدليل العالمي لمنظمات الأمن السيبراني</w:t>
      </w:r>
      <w:r w:rsidRPr="004D20F1">
        <w:rPr>
          <w:rFonts w:hint="cs"/>
          <w:i/>
          <w:iCs/>
          <w:sz w:val="30"/>
          <w:rtl/>
          <w:lang w:bidi="ar-EG"/>
        </w:rPr>
        <w:t xml:space="preserve">، بما في ذلك </w:t>
      </w:r>
      <w:r w:rsidRPr="004D20F1">
        <w:rPr>
          <w:rFonts w:hint="cs"/>
          <w:i/>
          <w:iCs/>
          <w:sz w:val="30"/>
          <w:rtl/>
          <w:lang w:val="fr-FR" w:bidi="ar-EG"/>
        </w:rPr>
        <w:t>أفرق</w:t>
      </w:r>
      <w:r>
        <w:rPr>
          <w:rFonts w:hint="cs"/>
          <w:i/>
          <w:iCs/>
          <w:sz w:val="30"/>
          <w:rtl/>
          <w:lang w:val="fr-FR" w:bidi="ar-EG"/>
        </w:rPr>
        <w:t>ة الاستجابة في حالات الحوادث الحاسوبي</w:t>
      </w:r>
      <w:r w:rsidRPr="004D20F1">
        <w:rPr>
          <w:rFonts w:hint="cs"/>
          <w:i/>
          <w:iCs/>
          <w:sz w:val="30"/>
          <w:rtl/>
          <w:lang w:val="fr-FR" w:bidi="ar-EG"/>
        </w:rPr>
        <w:t>ة</w:t>
      </w:r>
      <w:r>
        <w:rPr>
          <w:rFonts w:hint="cs"/>
          <w:sz w:val="30"/>
          <w:rtl/>
          <w:lang w:val="fr-FR" w:bidi="ar-EG"/>
        </w:rPr>
        <w:t xml:space="preserve">، الذي يتيحه حالياً مكتب تقييس الاتصالات </w:t>
      </w:r>
      <w:r w:rsidRPr="00354F8F">
        <w:rPr>
          <w:rFonts w:hint="cs"/>
          <w:spacing w:val="-6"/>
          <w:sz w:val="30"/>
          <w:rtl/>
          <w:lang w:val="fr-FR" w:bidi="ar-EG"/>
        </w:rPr>
        <w:t xml:space="preserve">ويحتفظ به في موقعه الإلكتروني </w:t>
      </w:r>
      <w:hyperlink r:id="rId135" w:history="1">
        <w:r w:rsidRPr="00354F8F">
          <w:rPr>
            <w:rFonts w:cs="Times New Roman"/>
            <w:color w:val="0000FF"/>
            <w:spacing w:val="-6"/>
            <w:szCs w:val="24"/>
            <w:u w:val="single"/>
            <w:lang w:eastAsia="ja-JP"/>
          </w:rPr>
          <w:t>http://www.itu.int/ITU-T/studygroups/com17/nfvo</w:t>
        </w:r>
      </w:hyperlink>
      <w:r w:rsidRPr="00354F8F">
        <w:rPr>
          <w:rFonts w:hint="cs"/>
          <w:spacing w:val="-6"/>
          <w:rtl/>
          <w:lang w:bidi="ar-EG"/>
        </w:rPr>
        <w:t>. وهذا الدليل يعزز التعاون العالمي بين</w:t>
      </w:r>
      <w:r>
        <w:rPr>
          <w:rFonts w:hint="eastAsia"/>
          <w:spacing w:val="-6"/>
          <w:rtl/>
          <w:lang w:bidi="ar-EG"/>
        </w:rPr>
        <w:t> </w:t>
      </w:r>
      <w:r w:rsidRPr="00354F8F">
        <w:rPr>
          <w:rFonts w:hint="cs"/>
          <w:spacing w:val="-6"/>
          <w:rtl/>
          <w:lang w:bidi="ar-EG"/>
        </w:rPr>
        <w:t>المنظمات.</w:t>
      </w:r>
    </w:p>
    <w:p w:rsidR="003B2F96" w:rsidRDefault="003B2F96" w:rsidP="003B2F96">
      <w:pPr>
        <w:rPr>
          <w:rtl/>
          <w:lang w:bidi="ar-EG"/>
        </w:rPr>
      </w:pPr>
      <w:r>
        <w:rPr>
          <w:rFonts w:hint="cs"/>
          <w:rtl/>
          <w:lang w:bidi="ar-EG"/>
        </w:rPr>
        <w:t xml:space="preserve">ووافق كل من الفريق المعني بالمسألة </w:t>
      </w:r>
      <w:r>
        <w:rPr>
          <w:lang w:bidi="ar-EG"/>
        </w:rPr>
        <w:t>3/17</w:t>
      </w:r>
      <w:r>
        <w:rPr>
          <w:rFonts w:hint="cs"/>
          <w:rtl/>
          <w:lang w:bidi="ar-EG"/>
        </w:rPr>
        <w:t xml:space="preserve"> والفريق المعني بالمسألة </w:t>
      </w:r>
      <w:r>
        <w:rPr>
          <w:lang w:bidi="ar-EG"/>
        </w:rPr>
        <w:t>4/17</w:t>
      </w:r>
      <w:r>
        <w:rPr>
          <w:rFonts w:hint="cs"/>
          <w:rtl/>
          <w:lang w:bidi="ar-EG"/>
        </w:rPr>
        <w:t xml:space="preserve"> في اجتماع مشترك على تعزيز التعاون بين الفريق المعني بالمسألة</w:t>
      </w:r>
      <w:r>
        <w:rPr>
          <w:rFonts w:hint="eastAsia"/>
          <w:rtl/>
          <w:lang w:bidi="ar-EG"/>
        </w:rPr>
        <w:t> </w:t>
      </w:r>
      <w:r>
        <w:rPr>
          <w:lang w:bidi="ar-EG"/>
        </w:rPr>
        <w:t>3/17</w:t>
      </w:r>
      <w:r>
        <w:rPr>
          <w:rFonts w:hint="cs"/>
          <w:rtl/>
          <w:lang w:bidi="ar-EG"/>
        </w:rPr>
        <w:t xml:space="preserve"> والفريق المعني بالمسألة </w:t>
      </w:r>
      <w:r>
        <w:rPr>
          <w:lang w:bidi="ar-EG"/>
        </w:rPr>
        <w:t>4/17</w:t>
      </w:r>
      <w:r>
        <w:rPr>
          <w:rFonts w:hint="cs"/>
          <w:rtl/>
          <w:lang w:bidi="ar-EG"/>
        </w:rPr>
        <w:t xml:space="preserve"> والفريق المعني بالمسألة </w:t>
      </w:r>
      <w:r>
        <w:rPr>
          <w:lang w:bidi="ar-EG"/>
        </w:rPr>
        <w:t>22/1</w:t>
      </w:r>
      <w:r>
        <w:rPr>
          <w:rFonts w:hint="cs"/>
          <w:rtl/>
          <w:lang w:bidi="ar-EG"/>
        </w:rPr>
        <w:t xml:space="preserve"> لقطاع تنمية الاتصالات، مثل إتاحة الدليل لقطاع تنمية الاتصالات ووضع مبادئ توجيهية للتعاون فيما بين المسائل.</w:t>
      </w:r>
    </w:p>
    <w:p w:rsidR="003B2F96" w:rsidRPr="00E1653D" w:rsidRDefault="003B2F96" w:rsidP="003B2F96">
      <w:pPr>
        <w:rPr>
          <w:color w:val="000000"/>
          <w:rtl/>
          <w:lang w:bidi="ar-EG"/>
        </w:rPr>
      </w:pPr>
      <w:r>
        <w:rPr>
          <w:rFonts w:hint="cs"/>
          <w:rtl/>
          <w:lang w:bidi="ar-EG"/>
        </w:rPr>
        <w:t xml:space="preserve">ويشارك </w:t>
      </w:r>
      <w:r>
        <w:rPr>
          <w:color w:val="000000"/>
          <w:rtl/>
        </w:rPr>
        <w:t>منتدى أفرقة الاستجابة للحوادث والأمن</w:t>
      </w:r>
      <w:r>
        <w:rPr>
          <w:rFonts w:hint="cs"/>
          <w:color w:val="000000"/>
          <w:rtl/>
        </w:rPr>
        <w:t xml:space="preserve"> </w:t>
      </w:r>
      <w:r>
        <w:rPr>
          <w:color w:val="000000"/>
        </w:rPr>
        <w:t>(FIRST)</w:t>
      </w:r>
      <w:r>
        <w:rPr>
          <w:rFonts w:hint="cs"/>
          <w:color w:val="000000"/>
          <w:rtl/>
          <w:lang w:bidi="ar-EG"/>
        </w:rPr>
        <w:t xml:space="preserve">، الذي يمثل أكثر من </w:t>
      </w:r>
      <w:r>
        <w:rPr>
          <w:color w:val="000000"/>
          <w:lang w:bidi="ar-EG"/>
        </w:rPr>
        <w:t>300</w:t>
      </w:r>
      <w:r>
        <w:rPr>
          <w:rFonts w:hint="cs"/>
          <w:color w:val="000000"/>
          <w:rtl/>
          <w:lang w:bidi="ar-EG"/>
        </w:rPr>
        <w:t xml:space="preserve"> فريق من أفرقة الاستجابة في حالات الحوادث الحاسوبية </w:t>
      </w:r>
      <w:r>
        <w:rPr>
          <w:color w:val="000000"/>
          <w:lang w:bidi="ar-EG"/>
        </w:rPr>
        <w:t>(CIRT)</w:t>
      </w:r>
      <w:r>
        <w:rPr>
          <w:rFonts w:hint="cs"/>
          <w:color w:val="000000"/>
          <w:rtl/>
          <w:lang w:bidi="ar-EG"/>
        </w:rPr>
        <w:t xml:space="preserve"> المنتشرة في العالم، بشكل ناشط في عمل الفريق المعني بالمسألة </w:t>
      </w:r>
      <w:r>
        <w:rPr>
          <w:color w:val="000000"/>
          <w:lang w:bidi="ar-EG"/>
        </w:rPr>
        <w:t>4/17</w:t>
      </w:r>
      <w:r>
        <w:rPr>
          <w:rFonts w:hint="cs"/>
          <w:color w:val="000000"/>
          <w:rtl/>
          <w:lang w:bidi="ar-EG"/>
        </w:rPr>
        <w:t>.</w:t>
      </w:r>
    </w:p>
    <w:p w:rsidR="003B2F96" w:rsidRDefault="003B2F96" w:rsidP="003B2F96">
      <w:pPr>
        <w:pStyle w:val="Headingb0"/>
        <w:rPr>
          <w:rtl/>
          <w:lang w:bidi="ar-EG"/>
        </w:rPr>
      </w:pPr>
      <w:bookmarkStart w:id="257" w:name="بندالعمل_58_3"/>
      <w:r w:rsidRPr="005D5FFC">
        <w:rPr>
          <w:rFonts w:hint="cs"/>
          <w:u w:val="single"/>
          <w:rtl/>
        </w:rPr>
        <w:t xml:space="preserve">بند العمل </w:t>
      </w:r>
      <w:r w:rsidRPr="005D5FFC">
        <w:rPr>
          <w:u w:val="single"/>
          <w:lang w:bidi="ar-EG"/>
        </w:rPr>
        <w:t>03</w:t>
      </w:r>
      <w:r w:rsidRPr="005D5FFC">
        <w:rPr>
          <w:u w:val="single"/>
          <w:lang w:bidi="ar-EG"/>
        </w:rPr>
        <w:sym w:font="Symbol" w:char="F02D"/>
      </w:r>
      <w:r w:rsidRPr="005D5FFC">
        <w:rPr>
          <w:u w:val="single"/>
          <w:lang w:bidi="ar-EG"/>
        </w:rPr>
        <w:t>58</w:t>
      </w:r>
      <w:bookmarkEnd w:id="257"/>
      <w:r w:rsidRPr="005D5FFC">
        <w:rPr>
          <w:rFonts w:hint="cs"/>
          <w:rtl/>
        </w:rPr>
        <w:t>: لجنة الدراسات </w:t>
      </w:r>
      <w:r w:rsidRPr="005D5FFC">
        <w:rPr>
          <w:lang w:bidi="ar-EG"/>
        </w:rPr>
        <w:t>17</w:t>
      </w:r>
    </w:p>
    <w:p w:rsidR="003B2F96" w:rsidRDefault="003B2F96" w:rsidP="003B2F96">
      <w:pPr>
        <w:rPr>
          <w:sz w:val="30"/>
          <w:rtl/>
          <w:lang w:bidi="ar-EG"/>
        </w:rPr>
      </w:pPr>
      <w:r>
        <w:rPr>
          <w:rFonts w:hint="cs"/>
          <w:rtl/>
          <w:lang w:bidi="ar-EG"/>
        </w:rPr>
        <w:t xml:space="preserve">بدأ الفريق المعني بالمسألة </w:t>
      </w:r>
      <w:r>
        <w:rPr>
          <w:lang w:bidi="ar-EG"/>
        </w:rPr>
        <w:t>3/17</w:t>
      </w:r>
      <w:r>
        <w:rPr>
          <w:rFonts w:hint="cs"/>
          <w:rtl/>
          <w:lang w:bidi="ar-EG"/>
        </w:rPr>
        <w:t xml:space="preserve"> عمله بالتعاون مع كل من الفريق المعني بالمسألة </w:t>
      </w:r>
      <w:r>
        <w:rPr>
          <w:lang w:bidi="ar-EG"/>
        </w:rPr>
        <w:t>4/17</w:t>
      </w:r>
      <w:r>
        <w:rPr>
          <w:rFonts w:hint="cs"/>
          <w:rtl/>
          <w:lang w:bidi="ar-EG"/>
        </w:rPr>
        <w:t xml:space="preserve"> والفريق المعني بالمسألة </w:t>
      </w:r>
      <w:r>
        <w:rPr>
          <w:lang w:bidi="ar-EG"/>
        </w:rPr>
        <w:t>22</w:t>
      </w:r>
      <w:r>
        <w:rPr>
          <w:rFonts w:hint="cs"/>
          <w:rtl/>
          <w:lang w:bidi="ar-EG"/>
        </w:rPr>
        <w:t xml:space="preserve"> في قطاع تنمية الاتصالات والمنتدى </w:t>
      </w:r>
      <w:r>
        <w:rPr>
          <w:lang w:bidi="ar-EG"/>
        </w:rPr>
        <w:t>FIRST</w:t>
      </w:r>
      <w:r>
        <w:rPr>
          <w:rFonts w:hint="cs"/>
          <w:rtl/>
          <w:lang w:bidi="ar-EG"/>
        </w:rPr>
        <w:t xml:space="preserve"> </w:t>
      </w:r>
      <w:r w:rsidRPr="00E1653D">
        <w:rPr>
          <w:rFonts w:hint="cs"/>
          <w:rtl/>
          <w:lang w:bidi="ar-EG"/>
        </w:rPr>
        <w:t xml:space="preserve">بدراسة إنشاء فريق </w:t>
      </w:r>
      <w:r w:rsidRPr="00E1653D">
        <w:rPr>
          <w:rFonts w:hint="cs"/>
          <w:sz w:val="30"/>
          <w:rtl/>
          <w:lang w:val="fr-FR" w:bidi="ar-EG"/>
        </w:rPr>
        <w:t>للاستجابة في حالات الحوادث ال</w:t>
      </w:r>
      <w:r>
        <w:rPr>
          <w:rFonts w:hint="cs"/>
          <w:sz w:val="30"/>
          <w:rtl/>
          <w:lang w:val="fr-FR" w:bidi="ar-EG"/>
        </w:rPr>
        <w:t>حاسوبية</w:t>
      </w:r>
      <w:r w:rsidRPr="00E1653D">
        <w:rPr>
          <w:rFonts w:hint="cs"/>
          <w:sz w:val="30"/>
          <w:rtl/>
          <w:lang w:val="fr-FR" w:bidi="ar-EG"/>
        </w:rPr>
        <w:t>، وهو</w:t>
      </w:r>
      <w:r>
        <w:rPr>
          <w:rFonts w:hint="cs"/>
          <w:sz w:val="30"/>
          <w:rtl/>
          <w:lang w:val="fr-FR" w:bidi="ar-EG"/>
        </w:rPr>
        <w:t xml:space="preserve"> يتطلع إلى وضع مبادئ توجيهية تتماشى مع التوصية </w:t>
      </w:r>
      <w:r w:rsidRPr="00E1653D">
        <w:rPr>
          <w:szCs w:val="22"/>
          <w:lang w:bidi="ar-EG"/>
        </w:rPr>
        <w:t>ITU-T X.1056</w:t>
      </w:r>
      <w:r w:rsidRPr="00EE0787">
        <w:rPr>
          <w:rFonts w:hint="cs"/>
          <w:sz w:val="30"/>
          <w:rtl/>
          <w:lang w:bidi="ar-EG"/>
        </w:rPr>
        <w:t xml:space="preserve"> </w:t>
      </w:r>
      <w:r>
        <w:rPr>
          <w:rFonts w:hint="cs"/>
          <w:sz w:val="30"/>
          <w:rtl/>
          <w:lang w:bidi="ar-EG"/>
        </w:rPr>
        <w:t>بهدف توفير معلومات تقنية مفيدة للبلدان النامية.</w:t>
      </w:r>
    </w:p>
    <w:p w:rsidR="003B2F96" w:rsidRPr="00A11403" w:rsidRDefault="003B2F96" w:rsidP="003B2F96">
      <w:pPr>
        <w:rPr>
          <w:color w:val="000000"/>
          <w:rtl/>
        </w:rPr>
      </w:pPr>
      <w:r>
        <w:rPr>
          <w:rFonts w:hint="cs"/>
          <w:sz w:val="30"/>
          <w:rtl/>
          <w:lang w:bidi="ar-EG"/>
        </w:rPr>
        <w:t xml:space="preserve">وأنهى الفريق المعني بالمسألة </w:t>
      </w:r>
      <w:r w:rsidRPr="00A11403">
        <w:rPr>
          <w:szCs w:val="22"/>
          <w:lang w:bidi="ar-EG"/>
        </w:rPr>
        <w:t>2/17</w:t>
      </w:r>
      <w:r>
        <w:rPr>
          <w:rFonts w:hint="cs"/>
          <w:sz w:val="30"/>
          <w:rtl/>
          <w:lang w:bidi="ar-EG"/>
        </w:rPr>
        <w:t xml:space="preserve"> "</w:t>
      </w:r>
      <w:r>
        <w:rPr>
          <w:color w:val="000000"/>
          <w:rtl/>
        </w:rPr>
        <w:t>معمارية الأمن</w:t>
      </w:r>
      <w:r w:rsidRPr="00A11403">
        <w:rPr>
          <w:color w:val="000000"/>
          <w:rtl/>
        </w:rPr>
        <w:t xml:space="preserve"> </w:t>
      </w:r>
      <w:r>
        <w:rPr>
          <w:color w:val="000000"/>
          <w:rtl/>
        </w:rPr>
        <w:t>وإطار</w:t>
      </w:r>
      <w:r>
        <w:rPr>
          <w:rFonts w:hint="cs"/>
          <w:color w:val="000000"/>
          <w:rtl/>
        </w:rPr>
        <w:t>ه</w:t>
      </w:r>
      <w:r>
        <w:rPr>
          <w:rFonts w:hint="cs"/>
          <w:sz w:val="30"/>
          <w:rtl/>
          <w:lang w:bidi="ar-EG"/>
        </w:rPr>
        <w:t xml:space="preserve">" دراسة الإضافة </w:t>
      </w:r>
      <w:r w:rsidRPr="00A11403">
        <w:rPr>
          <w:szCs w:val="22"/>
          <w:lang w:bidi="ar-EG"/>
        </w:rPr>
        <w:t>X.suppl.15</w:t>
      </w:r>
      <w:r>
        <w:rPr>
          <w:rFonts w:hint="cs"/>
          <w:sz w:val="30"/>
          <w:rtl/>
          <w:lang w:bidi="ar-EG"/>
        </w:rPr>
        <w:t>، وهي إضافة بشأن</w:t>
      </w:r>
      <w:r w:rsidRPr="00A11403">
        <w:rPr>
          <w:color w:val="000000"/>
          <w:rtl/>
        </w:rPr>
        <w:t xml:space="preserve"> </w:t>
      </w:r>
      <w:r>
        <w:rPr>
          <w:color w:val="000000"/>
          <w:rtl/>
        </w:rPr>
        <w:t>توجيهات لإنشاء مركز أمني وطني للشبكة العمومية القائمة على بروتوكول الإنترنت من أجل البلدان</w:t>
      </w:r>
      <w:r>
        <w:rPr>
          <w:rFonts w:hint="cs"/>
          <w:color w:val="000000"/>
          <w:rtl/>
        </w:rPr>
        <w:t> </w:t>
      </w:r>
      <w:r>
        <w:rPr>
          <w:color w:val="000000"/>
          <w:rtl/>
        </w:rPr>
        <w:t>النامية</w:t>
      </w:r>
      <w:r>
        <w:rPr>
          <w:rFonts w:hint="cs"/>
          <w:color w:val="000000"/>
          <w:rtl/>
        </w:rPr>
        <w:t>.</w:t>
      </w:r>
    </w:p>
    <w:p w:rsidR="003B2F96" w:rsidRPr="00A11403" w:rsidRDefault="003B2F96" w:rsidP="003B2F96">
      <w:pPr>
        <w:pStyle w:val="Headingb0"/>
      </w:pPr>
      <w:r w:rsidRPr="00A11403">
        <w:rPr>
          <w:rFonts w:hint="cs"/>
          <w:u w:val="single"/>
          <w:rtl/>
        </w:rPr>
        <w:lastRenderedPageBreak/>
        <w:t xml:space="preserve">بند العمل </w:t>
      </w:r>
      <w:r w:rsidRPr="00A11403">
        <w:rPr>
          <w:u w:val="single"/>
        </w:rPr>
        <w:t>04</w:t>
      </w:r>
      <w:r w:rsidRPr="00A11403">
        <w:rPr>
          <w:u w:val="single"/>
        </w:rPr>
        <w:sym w:font="Symbol" w:char="F02D"/>
      </w:r>
      <w:r w:rsidRPr="00A11403">
        <w:rPr>
          <w:u w:val="single"/>
        </w:rPr>
        <w:t>58</w:t>
      </w:r>
      <w:r w:rsidRPr="00A11403">
        <w:rPr>
          <w:rFonts w:hint="cs"/>
          <w:rtl/>
        </w:rPr>
        <w:t>: لجنة الدراسات </w:t>
      </w:r>
      <w:r w:rsidRPr="00A11403">
        <w:t>17</w:t>
      </w:r>
    </w:p>
    <w:p w:rsidR="003B2F96" w:rsidRPr="00A11403" w:rsidRDefault="003B2F96" w:rsidP="003B2F96">
      <w:pPr>
        <w:rPr>
          <w:sz w:val="30"/>
          <w:rtl/>
          <w:lang w:val="fr-FR" w:bidi="ar-EG"/>
        </w:rPr>
      </w:pPr>
      <w:r>
        <w:rPr>
          <w:rFonts w:hint="cs"/>
          <w:rtl/>
          <w:lang w:bidi="ar-EG"/>
        </w:rPr>
        <w:t xml:space="preserve">تقدم مبادرة </w:t>
      </w:r>
      <w:r>
        <w:rPr>
          <w:color w:val="000000"/>
          <w:rtl/>
        </w:rPr>
        <w:t>تبادل معلومات الأمن السيبراني</w:t>
      </w:r>
      <w:r>
        <w:rPr>
          <w:rFonts w:hint="cs"/>
          <w:color w:val="000000"/>
          <w:rtl/>
        </w:rPr>
        <w:t xml:space="preserve"> </w:t>
      </w:r>
      <w:r>
        <w:rPr>
          <w:color w:val="000000"/>
        </w:rPr>
        <w:t>(CYBEX)</w:t>
      </w:r>
      <w:r>
        <w:rPr>
          <w:rFonts w:hint="cs"/>
          <w:color w:val="000000"/>
          <w:rtl/>
          <w:lang w:bidi="ar-EG"/>
        </w:rPr>
        <w:t xml:space="preserve"> مجموعة من الأساليب لتسهيل تبادل المعلومات الخاصة بأفرقة</w:t>
      </w:r>
      <w:r w:rsidRPr="00A11403">
        <w:rPr>
          <w:rFonts w:hint="cs"/>
          <w:rtl/>
          <w:lang w:bidi="ar-EG"/>
        </w:rPr>
        <w:t xml:space="preserve"> </w:t>
      </w:r>
      <w:r>
        <w:rPr>
          <w:rFonts w:hint="cs"/>
          <w:sz w:val="30"/>
          <w:rtl/>
          <w:lang w:val="fr-FR" w:bidi="ar-EG"/>
        </w:rPr>
        <w:t>ا</w:t>
      </w:r>
      <w:r w:rsidRPr="00E1653D">
        <w:rPr>
          <w:rFonts w:hint="cs"/>
          <w:sz w:val="30"/>
          <w:rtl/>
          <w:lang w:val="fr-FR" w:bidi="ar-EG"/>
        </w:rPr>
        <w:t>لاستجابة في حالات الحوادث ال</w:t>
      </w:r>
      <w:r>
        <w:rPr>
          <w:rFonts w:hint="cs"/>
          <w:sz w:val="30"/>
          <w:rtl/>
          <w:lang w:val="fr-FR" w:bidi="ar-EG"/>
        </w:rPr>
        <w:t>حاسوبي</w:t>
      </w:r>
      <w:r w:rsidRPr="00E1653D">
        <w:rPr>
          <w:rFonts w:hint="cs"/>
          <w:sz w:val="30"/>
          <w:rtl/>
          <w:lang w:val="fr-FR" w:bidi="ar-EG"/>
        </w:rPr>
        <w:t>ة</w:t>
      </w:r>
      <w:r>
        <w:rPr>
          <w:rFonts w:hint="cs"/>
          <w:sz w:val="30"/>
          <w:rtl/>
          <w:lang w:val="fr-FR" w:bidi="ar-EG"/>
        </w:rPr>
        <w:t xml:space="preserve"> في شتى أنحاء العالم (انظر التوصية </w:t>
      </w:r>
      <w:r w:rsidRPr="00A11403">
        <w:rPr>
          <w:szCs w:val="22"/>
          <w:lang w:bidi="ar-EG"/>
        </w:rPr>
        <w:t>X.1500</w:t>
      </w:r>
      <w:r>
        <w:rPr>
          <w:rFonts w:hint="cs"/>
          <w:sz w:val="30"/>
          <w:rtl/>
          <w:lang w:val="fr-FR" w:bidi="ar-EG"/>
        </w:rPr>
        <w:t>).</w:t>
      </w:r>
    </w:p>
    <w:p w:rsidR="003B2F96" w:rsidRDefault="000E115C" w:rsidP="003B2F96">
      <w:pPr>
        <w:rPr>
          <w:noProof/>
          <w:snapToGrid w:val="0"/>
          <w:color w:val="0000FF"/>
          <w:u w:val="single"/>
          <w:rtl/>
        </w:rPr>
      </w:pPr>
      <w:hyperlink w:anchor="TOP" w:history="1">
        <w:r w:rsidR="003B2F96">
          <w:rPr>
            <w:rStyle w:val="Hyperlink"/>
            <w:rFonts w:hint="cs"/>
            <w:noProof/>
            <w:snapToGrid w:val="0"/>
            <w:rtl/>
          </w:rPr>
          <w:t>عودة إلى أعلى</w:t>
        </w:r>
      </w:hyperlink>
    </w:p>
    <w:p w:rsidR="003B2F96" w:rsidRPr="00F012BE" w:rsidRDefault="003B2F96" w:rsidP="003B2F96">
      <w:pPr>
        <w:pStyle w:val="Heading1"/>
        <w:tabs>
          <w:tab w:val="left" w:pos="708"/>
        </w:tabs>
        <w:ind w:left="960" w:hanging="960"/>
        <w:rPr>
          <w:u w:val="single"/>
          <w:rtl/>
        </w:rPr>
      </w:pPr>
      <w:bookmarkStart w:id="258" w:name="القرار59"/>
      <w:bookmarkStart w:id="259" w:name="_Toc463970581"/>
      <w:bookmarkStart w:id="260" w:name="_Toc463973196"/>
      <w:r w:rsidRPr="00BD7FFB">
        <w:t>28</w:t>
      </w:r>
      <w:r w:rsidRPr="00BD7FFB">
        <w:tab/>
      </w:r>
      <w:r w:rsidRPr="00F012BE">
        <w:rPr>
          <w:rFonts w:hint="cs"/>
          <w:u w:val="single"/>
          <w:rtl/>
        </w:rPr>
        <w:t>القرار </w:t>
      </w:r>
      <w:r w:rsidRPr="00F012BE">
        <w:rPr>
          <w:u w:val="single"/>
        </w:rPr>
        <w:t>59</w:t>
      </w:r>
      <w:r w:rsidRPr="00F012BE">
        <w:rPr>
          <w:rFonts w:hint="eastAsia"/>
          <w:u w:val="single"/>
          <w:rtl/>
        </w:rPr>
        <w:t> </w:t>
      </w:r>
      <w:bookmarkEnd w:id="258"/>
      <w:r w:rsidRPr="00F012BE">
        <w:rPr>
          <w:rFonts w:hint="eastAsia"/>
          <w:u w:val="single"/>
        </w:rPr>
        <w:sym w:font="Symbol" w:char="F02D"/>
      </w:r>
      <w:r w:rsidRPr="00F012BE">
        <w:rPr>
          <w:rFonts w:hint="cs"/>
          <w:u w:val="single"/>
          <w:rtl/>
        </w:rPr>
        <w:t> </w:t>
      </w:r>
      <w:r w:rsidRPr="007E3AD9">
        <w:rPr>
          <w:rFonts w:hint="cs"/>
          <w:noProof/>
          <w:u w:val="single"/>
          <w:rtl/>
        </w:rPr>
        <w:t xml:space="preserve">تعزيز </w:t>
      </w:r>
      <w:r w:rsidRPr="007E3AD9">
        <w:rPr>
          <w:noProof/>
          <w:u w:val="single"/>
          <w:rtl/>
        </w:rPr>
        <w:t>مشاركة مشغلي الاتصالات من البلدان النامية</w:t>
      </w:r>
      <w:bookmarkEnd w:id="259"/>
      <w:bookmarkEnd w:id="260"/>
    </w:p>
    <w:p w:rsidR="003B2F96" w:rsidRDefault="003B2F96" w:rsidP="003B2F96">
      <w:pPr>
        <w:rPr>
          <w:b/>
          <w:bCs/>
          <w:rtl/>
          <w:lang w:val="en-GB"/>
        </w:rPr>
      </w:pPr>
      <w:r w:rsidRPr="00F012BE">
        <w:rPr>
          <w:rFonts w:hint="cs"/>
          <w:b/>
          <w:bCs/>
          <w:rtl/>
          <w:lang w:val="en-GB"/>
        </w:rPr>
        <w:t>القـرار </w:t>
      </w:r>
      <w:r w:rsidRPr="00F012BE">
        <w:rPr>
          <w:b/>
          <w:bCs/>
          <w:lang w:val="en-GB"/>
        </w:rPr>
        <w:t>59</w:t>
      </w:r>
    </w:p>
    <w:p w:rsidR="003B2F96" w:rsidRPr="00715511" w:rsidRDefault="003B2F96" w:rsidP="003B2F96">
      <w:pPr>
        <w:pStyle w:val="Call"/>
        <w:rPr>
          <w:noProof/>
          <w:rtl/>
          <w:lang w:bidi="ar-EG"/>
        </w:rPr>
      </w:pPr>
      <w:r>
        <w:rPr>
          <w:rFonts w:hint="cs"/>
          <w:noProof/>
          <w:rtl/>
          <w:lang w:bidi="ar-EG"/>
        </w:rPr>
        <w:t xml:space="preserve">تقـرر أن </w:t>
      </w:r>
      <w:r w:rsidRPr="00715511">
        <w:rPr>
          <w:rFonts w:hint="cs"/>
          <w:noProof/>
          <w:rtl/>
          <w:lang w:bidi="ar-EG"/>
        </w:rPr>
        <w:t>تدعو</w:t>
      </w:r>
      <w:r>
        <w:rPr>
          <w:rFonts w:hint="cs"/>
          <w:noProof/>
          <w:rtl/>
          <w:lang w:bidi="ar-EG"/>
        </w:rPr>
        <w:t xml:space="preserve"> </w:t>
      </w:r>
      <w:r w:rsidRPr="00715511">
        <w:rPr>
          <w:noProof/>
          <w:rtl/>
          <w:lang w:bidi="ar-EG"/>
        </w:rPr>
        <w:t>مدير مكتب تقييس الاتصالات</w:t>
      </w:r>
    </w:p>
    <w:p w:rsidR="003B2F96" w:rsidRDefault="003B2F96" w:rsidP="003B2F96">
      <w:pPr>
        <w:keepNext/>
        <w:tabs>
          <w:tab w:val="clear" w:pos="1134"/>
          <w:tab w:val="left" w:pos="567"/>
        </w:tabs>
        <w:rPr>
          <w:noProof/>
          <w:rtl/>
          <w:lang w:bidi="ar-EG"/>
        </w:rPr>
      </w:pPr>
      <w:r>
        <w:rPr>
          <w:noProof/>
          <w:lang w:bidi="ar-EG"/>
        </w:rPr>
        <w:t>1</w:t>
      </w:r>
      <w:r>
        <w:rPr>
          <w:noProof/>
          <w:rtl/>
          <w:lang w:bidi="ar-EG"/>
        </w:rPr>
        <w:tab/>
      </w:r>
      <w:r>
        <w:rPr>
          <w:rFonts w:hint="cs"/>
          <w:noProof/>
          <w:rtl/>
          <w:lang w:bidi="ar-EG"/>
        </w:rPr>
        <w:t xml:space="preserve">إلى </w:t>
      </w:r>
      <w:r>
        <w:rPr>
          <w:noProof/>
          <w:rtl/>
          <w:lang w:bidi="ar-EG"/>
        </w:rPr>
        <w:t>تشجيع أعضاء القطاع من البلدان المتقدمة على تعزيز مشاركة الكيانات التابعة لهم والقائمة في البلدان النامية في</w:t>
      </w:r>
      <w:r>
        <w:rPr>
          <w:rFonts w:hint="cs"/>
          <w:noProof/>
          <w:rtl/>
          <w:lang w:bidi="ar-EG"/>
        </w:rPr>
        <w:t> </w:t>
      </w:r>
      <w:r>
        <w:rPr>
          <w:noProof/>
          <w:rtl/>
          <w:lang w:bidi="ar-EG"/>
        </w:rPr>
        <w:t>أنشطة قطاع تقييس</w:t>
      </w:r>
      <w:r>
        <w:rPr>
          <w:rFonts w:hint="cs"/>
          <w:noProof/>
          <w:rtl/>
          <w:lang w:bidi="ar-EG"/>
        </w:rPr>
        <w:t> </w:t>
      </w:r>
      <w:r>
        <w:rPr>
          <w:noProof/>
          <w:rtl/>
          <w:lang w:bidi="ar-EG"/>
        </w:rPr>
        <w:t>الاتصالات؛</w:t>
      </w:r>
    </w:p>
    <w:p w:rsidR="003B2F96" w:rsidRDefault="003B2F96" w:rsidP="003B2F96">
      <w:pPr>
        <w:keepNext/>
        <w:keepLines/>
        <w:tabs>
          <w:tab w:val="clear" w:pos="1134"/>
          <w:tab w:val="left" w:pos="567"/>
        </w:tabs>
        <w:rPr>
          <w:noProof/>
          <w:lang w:bidi="ar-EG"/>
        </w:rPr>
      </w:pPr>
      <w:r>
        <w:rPr>
          <w:noProof/>
          <w:lang w:bidi="ar-EG"/>
        </w:rPr>
        <w:t>2</w:t>
      </w:r>
      <w:r>
        <w:rPr>
          <w:noProof/>
          <w:rtl/>
          <w:lang w:bidi="ar-EG"/>
        </w:rPr>
        <w:tab/>
      </w:r>
      <w:r>
        <w:rPr>
          <w:rFonts w:hint="cs"/>
          <w:noProof/>
          <w:rtl/>
          <w:lang w:bidi="ar-EG"/>
        </w:rPr>
        <w:t xml:space="preserve">إلى </w:t>
      </w:r>
      <w:r>
        <w:rPr>
          <w:noProof/>
          <w:rtl/>
          <w:lang w:bidi="ar-EG"/>
        </w:rPr>
        <w:t>وضع آليات لدعم المشاركة الفع</w:t>
      </w:r>
      <w:r>
        <w:rPr>
          <w:rFonts w:hint="cs"/>
          <w:noProof/>
          <w:rtl/>
          <w:lang w:bidi="ar-EG"/>
        </w:rPr>
        <w:t>ّ</w:t>
      </w:r>
      <w:r>
        <w:rPr>
          <w:noProof/>
          <w:rtl/>
          <w:lang w:bidi="ar-EG"/>
        </w:rPr>
        <w:t>الة لمشغلي الاتصالات من البلدان النامية في أنشطة</w:t>
      </w:r>
      <w:r>
        <w:rPr>
          <w:rFonts w:hint="cs"/>
          <w:noProof/>
          <w:rtl/>
          <w:lang w:bidi="ar-EG"/>
        </w:rPr>
        <w:t> </w:t>
      </w:r>
      <w:r>
        <w:rPr>
          <w:noProof/>
          <w:rtl/>
          <w:lang w:bidi="ar-EG"/>
        </w:rPr>
        <w:t>التقييس</w:t>
      </w:r>
      <w:r>
        <w:rPr>
          <w:rFonts w:hint="cs"/>
          <w:noProof/>
          <w:rtl/>
          <w:lang w:bidi="ar-EG"/>
        </w:rPr>
        <w:t>؛</w:t>
      </w:r>
    </w:p>
    <w:p w:rsidR="003B2F96" w:rsidRPr="00BD7FFB" w:rsidRDefault="003B2F96" w:rsidP="003B2F96">
      <w:pPr>
        <w:keepNext/>
        <w:keepLines/>
        <w:tabs>
          <w:tab w:val="clear" w:pos="1134"/>
          <w:tab w:val="left" w:pos="567"/>
        </w:tabs>
        <w:rPr>
          <w:noProof/>
          <w:spacing w:val="-6"/>
          <w:rtl/>
          <w:lang w:bidi="ar-SY"/>
        </w:rPr>
      </w:pPr>
      <w:r w:rsidRPr="00BD7FFB">
        <w:rPr>
          <w:noProof/>
          <w:spacing w:val="-6"/>
          <w:lang w:bidi="ar-EG"/>
        </w:rPr>
        <w:t>3</w:t>
      </w:r>
      <w:r w:rsidRPr="00BD7FFB">
        <w:rPr>
          <w:noProof/>
          <w:spacing w:val="-6"/>
          <w:lang w:bidi="ar-EG"/>
        </w:rPr>
        <w:tab/>
      </w:r>
      <w:r w:rsidRPr="00BD7FFB">
        <w:rPr>
          <w:rFonts w:hint="cs"/>
          <w:noProof/>
          <w:spacing w:val="-6"/>
          <w:rtl/>
          <w:lang w:bidi="ar-EG"/>
        </w:rPr>
        <w:t>إلى إذكاء وعي البلدان النامية بشأن فوائد المشاركة في قطاع تقييس الاتصالات والانضمام إلى عضويته كعضو قطاع و/أو</w:t>
      </w:r>
      <w:r>
        <w:rPr>
          <w:rFonts w:hint="eastAsia"/>
          <w:noProof/>
          <w:spacing w:val="-6"/>
          <w:rtl/>
          <w:lang w:bidi="ar-EG"/>
        </w:rPr>
        <w:t> </w:t>
      </w:r>
      <w:r w:rsidRPr="00BD7FFB">
        <w:rPr>
          <w:rFonts w:hint="cs"/>
          <w:noProof/>
          <w:spacing w:val="-6"/>
          <w:rtl/>
          <w:lang w:bidi="ar-EG"/>
        </w:rPr>
        <w:t>منتسب،</w:t>
      </w:r>
    </w:p>
    <w:p w:rsidR="003B2F96" w:rsidRDefault="003B2F96" w:rsidP="003B2F96">
      <w:pPr>
        <w:pStyle w:val="Call"/>
        <w:rPr>
          <w:noProof/>
          <w:rtl/>
          <w:lang w:bidi="ar-EG"/>
        </w:rPr>
      </w:pPr>
      <w:r>
        <w:rPr>
          <w:noProof/>
          <w:rtl/>
          <w:lang w:bidi="ar-EG"/>
        </w:rPr>
        <w:t>تدعو الدول الأعضاء</w:t>
      </w:r>
    </w:p>
    <w:p w:rsidR="003B2F96" w:rsidRDefault="003B2F96" w:rsidP="003B2F96">
      <w:pPr>
        <w:spacing w:after="240"/>
        <w:rPr>
          <w:noProof/>
          <w:rtl/>
          <w:lang w:bidi="ar-EG"/>
        </w:rPr>
      </w:pPr>
      <w:r>
        <w:rPr>
          <w:noProof/>
          <w:rtl/>
          <w:lang w:bidi="ar-EG"/>
        </w:rPr>
        <w:t>إلى تشجيع أعضاء القطاع التابعين لها على المشاركة في أنشطة قطاع تقييس الاتصالات.</w:t>
      </w:r>
    </w:p>
    <w:tbl>
      <w:tblPr>
        <w:bidiVisual/>
        <w:tblW w:w="963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0"/>
        <w:gridCol w:w="4746"/>
        <w:gridCol w:w="1275"/>
        <w:gridCol w:w="1434"/>
        <w:gridCol w:w="1260"/>
      </w:tblGrid>
      <w:tr w:rsidR="003B2F96" w:rsidRPr="00F74A7B" w:rsidTr="006D356F">
        <w:trPr>
          <w:cantSplit/>
          <w:tblHeader/>
          <w:jc w:val="center"/>
        </w:trPr>
        <w:tc>
          <w:tcPr>
            <w:tcW w:w="920" w:type="dxa"/>
            <w:tcBorders>
              <w:top w:val="single" w:sz="12" w:space="0" w:color="auto"/>
              <w:bottom w:val="single" w:sz="12" w:space="0" w:color="auto"/>
            </w:tcBorders>
            <w:shd w:val="clear" w:color="auto" w:fill="auto"/>
            <w:vAlign w:val="center"/>
          </w:tcPr>
          <w:p w:rsidR="003B2F96" w:rsidRPr="00B73A41" w:rsidRDefault="003B2F96" w:rsidP="006D356F">
            <w:pPr>
              <w:pStyle w:val="TableHead0"/>
              <w:rPr>
                <w:lang w:val="en-GB"/>
              </w:rPr>
            </w:pPr>
            <w:r w:rsidRPr="00B73A41">
              <w:rPr>
                <w:rtl/>
                <w:lang w:val="en-GB"/>
              </w:rPr>
              <w:t>بند العمل</w:t>
            </w:r>
          </w:p>
        </w:tc>
        <w:tc>
          <w:tcPr>
            <w:tcW w:w="4746" w:type="dxa"/>
            <w:tcBorders>
              <w:top w:val="single" w:sz="12" w:space="0" w:color="auto"/>
              <w:bottom w:val="single" w:sz="12" w:space="0" w:color="auto"/>
            </w:tcBorders>
            <w:shd w:val="clear" w:color="auto" w:fill="auto"/>
            <w:vAlign w:val="center"/>
            <w:hideMark/>
          </w:tcPr>
          <w:p w:rsidR="003B2F96" w:rsidRPr="00B73A41" w:rsidRDefault="003B2F96" w:rsidP="006D356F">
            <w:pPr>
              <w:pStyle w:val="TableHead0"/>
              <w:rPr>
                <w:lang w:val="en-GB"/>
              </w:rPr>
            </w:pPr>
            <w:r w:rsidRPr="00B73A41">
              <w:rPr>
                <w:rtl/>
                <w:lang w:val="en-GB"/>
              </w:rPr>
              <w:t>الإجراء</w:t>
            </w:r>
          </w:p>
        </w:tc>
        <w:tc>
          <w:tcPr>
            <w:tcW w:w="1275" w:type="dxa"/>
            <w:tcBorders>
              <w:top w:val="single" w:sz="12" w:space="0" w:color="auto"/>
              <w:bottom w:val="single" w:sz="12" w:space="0" w:color="auto"/>
            </w:tcBorders>
            <w:shd w:val="clear" w:color="auto" w:fill="auto"/>
            <w:vAlign w:val="center"/>
            <w:hideMark/>
          </w:tcPr>
          <w:p w:rsidR="003B2F96" w:rsidRPr="00B73A41" w:rsidRDefault="003B2F96" w:rsidP="006D356F">
            <w:pPr>
              <w:pStyle w:val="TableHead0"/>
              <w:rPr>
                <w:lang w:val="en-GB"/>
              </w:rPr>
            </w:pPr>
            <w:r w:rsidRPr="00B73A41">
              <w:rPr>
                <w:rtl/>
                <w:lang w:val="en-GB"/>
              </w:rPr>
              <w:t>المرحلة الرئيسية</w:t>
            </w:r>
          </w:p>
        </w:tc>
        <w:tc>
          <w:tcPr>
            <w:tcW w:w="1434" w:type="dxa"/>
            <w:tcBorders>
              <w:top w:val="single" w:sz="12" w:space="0" w:color="auto"/>
              <w:bottom w:val="single" w:sz="12" w:space="0" w:color="auto"/>
            </w:tcBorders>
            <w:shd w:val="clear" w:color="auto" w:fill="auto"/>
            <w:vAlign w:val="center"/>
          </w:tcPr>
          <w:p w:rsidR="003B2F96" w:rsidRPr="00B73A41" w:rsidRDefault="003B2F96" w:rsidP="006D356F">
            <w:pPr>
              <w:pStyle w:val="TableHead0"/>
              <w:rPr>
                <w:lang w:val="en-GB"/>
              </w:rPr>
            </w:pPr>
            <w:r w:rsidRPr="00B73A41">
              <w:rPr>
                <w:rtl/>
                <w:lang w:val="en-GB"/>
              </w:rPr>
              <w:t>تحقيق الأهداف الدورية</w:t>
            </w:r>
          </w:p>
        </w:tc>
        <w:tc>
          <w:tcPr>
            <w:tcW w:w="1260" w:type="dxa"/>
            <w:tcBorders>
              <w:top w:val="single" w:sz="12" w:space="0" w:color="auto"/>
              <w:bottom w:val="single" w:sz="12" w:space="0" w:color="auto"/>
            </w:tcBorders>
            <w:shd w:val="clear" w:color="auto" w:fill="auto"/>
            <w:vAlign w:val="center"/>
          </w:tcPr>
          <w:p w:rsidR="003B2F96" w:rsidRPr="00B73A41" w:rsidRDefault="003B2F96" w:rsidP="006D356F">
            <w:pPr>
              <w:pStyle w:val="TableHead0"/>
              <w:rPr>
                <w:lang w:val="en-GB"/>
              </w:rPr>
            </w:pPr>
            <w:r w:rsidRPr="00B73A41">
              <w:rPr>
                <w:rFonts w:hint="cs"/>
                <w:rtl/>
                <w:lang w:val="en-GB"/>
              </w:rPr>
              <w:t>أكمل</w:t>
            </w:r>
          </w:p>
        </w:tc>
      </w:tr>
      <w:tr w:rsidR="003B2F96" w:rsidRPr="00F74A7B" w:rsidTr="006D356F">
        <w:trPr>
          <w:cantSplit/>
          <w:jc w:val="center"/>
        </w:trPr>
        <w:tc>
          <w:tcPr>
            <w:tcW w:w="920" w:type="dxa"/>
            <w:tcBorders>
              <w:top w:val="single" w:sz="12" w:space="0" w:color="auto"/>
            </w:tcBorders>
            <w:shd w:val="clear" w:color="auto" w:fill="auto"/>
          </w:tcPr>
          <w:p w:rsidR="003B2F96" w:rsidRPr="00F74A7B" w:rsidRDefault="000E115C" w:rsidP="006D356F">
            <w:pPr>
              <w:pStyle w:val="Tabletext0"/>
              <w:jc w:val="center"/>
              <w:rPr>
                <w:rFonts w:cs="Times New Roman"/>
                <w:szCs w:val="20"/>
              </w:rPr>
            </w:pPr>
            <w:hyperlink w:anchor="Item59_01" w:history="1">
              <w:r w:rsidR="003B2F96">
                <w:rPr>
                  <w:rFonts w:cs="Times New Roman"/>
                  <w:color w:val="0000FF"/>
                  <w:szCs w:val="20"/>
                  <w:u w:val="single"/>
                </w:rPr>
                <w:t>01</w:t>
              </w:r>
              <w:r w:rsidR="003B2F96" w:rsidRPr="00F74A7B">
                <w:rPr>
                  <w:rFonts w:cs="Times New Roman"/>
                  <w:color w:val="0000FF"/>
                  <w:szCs w:val="20"/>
                  <w:u w:val="single"/>
                </w:rPr>
                <w:t>-</w:t>
              </w:r>
            </w:hyperlink>
            <w:r w:rsidR="003B2F96">
              <w:rPr>
                <w:rFonts w:cs="Times New Roman"/>
                <w:color w:val="0000FF"/>
                <w:szCs w:val="20"/>
                <w:u w:val="single"/>
              </w:rPr>
              <w:t>59</w:t>
            </w:r>
          </w:p>
        </w:tc>
        <w:tc>
          <w:tcPr>
            <w:tcW w:w="4746" w:type="dxa"/>
            <w:tcBorders>
              <w:top w:val="single" w:sz="12" w:space="0" w:color="auto"/>
            </w:tcBorders>
            <w:shd w:val="clear" w:color="auto" w:fill="auto"/>
            <w:hideMark/>
          </w:tcPr>
          <w:p w:rsidR="003B2F96" w:rsidRPr="00A96742" w:rsidRDefault="003B2F96" w:rsidP="006D356F">
            <w:pPr>
              <w:pStyle w:val="Tabletext0"/>
            </w:pPr>
            <w:r w:rsidRPr="00A96742">
              <w:rPr>
                <w:rFonts w:hint="cs"/>
                <w:rtl/>
              </w:rPr>
              <w:t>يعمل مكتب تقييس الاتصالات على رفع الوعي في البلدان النامية فيما يتعلق بفوائد العضوية في قطاع تقييس الاتصالات</w:t>
            </w:r>
            <w:r>
              <w:rPr>
                <w:rFonts w:hint="cs"/>
                <w:rtl/>
              </w:rPr>
              <w:t>.</w:t>
            </w:r>
          </w:p>
        </w:tc>
        <w:tc>
          <w:tcPr>
            <w:tcW w:w="1275" w:type="dxa"/>
            <w:tcBorders>
              <w:top w:val="single" w:sz="12" w:space="0" w:color="auto"/>
            </w:tcBorders>
            <w:shd w:val="clear" w:color="auto" w:fill="auto"/>
            <w:hideMark/>
          </w:tcPr>
          <w:p w:rsidR="003B2F96" w:rsidRPr="00F74A7B" w:rsidRDefault="003B2F96" w:rsidP="006D356F">
            <w:pPr>
              <w:pStyle w:val="Tabletext0"/>
              <w:jc w:val="center"/>
              <w:rPr>
                <w:rFonts w:cs="Times New Roman"/>
                <w:szCs w:val="20"/>
              </w:rPr>
            </w:pPr>
            <w:r w:rsidRPr="00B73A41">
              <w:rPr>
                <w:rFonts w:hint="cs"/>
                <w:rtl/>
              </w:rPr>
              <w:t>مستمر</w:t>
            </w:r>
          </w:p>
        </w:tc>
        <w:tc>
          <w:tcPr>
            <w:tcW w:w="1434" w:type="dxa"/>
            <w:tcBorders>
              <w:top w:val="single" w:sz="12" w:space="0" w:color="auto"/>
            </w:tcBorders>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260" w:type="dxa"/>
            <w:tcBorders>
              <w:top w:val="single" w:sz="12" w:space="0" w:color="auto"/>
            </w:tcBorders>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20" w:type="dxa"/>
            <w:shd w:val="clear" w:color="auto" w:fill="auto"/>
          </w:tcPr>
          <w:p w:rsidR="003B2F96" w:rsidRPr="00F74A7B" w:rsidRDefault="000E115C" w:rsidP="006D356F">
            <w:pPr>
              <w:pStyle w:val="Tabletext0"/>
              <w:jc w:val="center"/>
              <w:rPr>
                <w:rFonts w:cs="Times New Roman"/>
                <w:szCs w:val="20"/>
              </w:rPr>
            </w:pPr>
            <w:hyperlink w:anchor="Item59_02" w:history="1">
              <w:r w:rsidR="003B2F96">
                <w:rPr>
                  <w:rFonts w:cs="Times New Roman"/>
                  <w:color w:val="0000FF"/>
                  <w:szCs w:val="20"/>
                  <w:u w:val="single"/>
                </w:rPr>
                <w:t>02</w:t>
              </w:r>
              <w:r w:rsidR="003B2F96" w:rsidRPr="00F74A7B">
                <w:rPr>
                  <w:rFonts w:cs="Times New Roman"/>
                  <w:color w:val="0000FF"/>
                  <w:szCs w:val="20"/>
                  <w:u w:val="single"/>
                </w:rPr>
                <w:t>-</w:t>
              </w:r>
            </w:hyperlink>
            <w:r w:rsidR="003B2F96">
              <w:rPr>
                <w:rFonts w:cs="Times New Roman"/>
                <w:color w:val="0000FF"/>
                <w:szCs w:val="20"/>
                <w:u w:val="single"/>
              </w:rPr>
              <w:t>59</w:t>
            </w:r>
          </w:p>
        </w:tc>
        <w:tc>
          <w:tcPr>
            <w:tcW w:w="4746" w:type="dxa"/>
            <w:shd w:val="clear" w:color="auto" w:fill="auto"/>
            <w:hideMark/>
          </w:tcPr>
          <w:p w:rsidR="003B2F96" w:rsidRPr="00A96742" w:rsidRDefault="003B2F96" w:rsidP="006D356F">
            <w:pPr>
              <w:pStyle w:val="Tabletext0"/>
            </w:pPr>
            <w:r w:rsidRPr="00A96742">
              <w:rPr>
                <w:rFonts w:hint="cs"/>
                <w:rtl/>
              </w:rPr>
              <w:t xml:space="preserve">يشجع المدير الدول الأعضاء من البلدان النامية على تشجيع الكيانات التابعة لها </w:t>
            </w:r>
            <w:r w:rsidRPr="00B72A59">
              <w:rPr>
                <w:rFonts w:hint="cs"/>
                <w:position w:val="2"/>
                <w:rtl/>
              </w:rPr>
              <w:t>على المشاركة في أنشطة قطاع تقييس الاتصالات، والمساهمة في اجتماعات فريق</w:t>
            </w:r>
            <w:r w:rsidRPr="00A96742">
              <w:rPr>
                <w:rFonts w:hint="cs"/>
                <w:rtl/>
              </w:rPr>
              <w:t xml:space="preserve"> كبار المسؤولين التقنيين </w:t>
            </w:r>
            <w:r w:rsidRPr="00A96742">
              <w:rPr>
                <w:lang w:val="en-CA"/>
              </w:rPr>
              <w:t>(CTO)</w:t>
            </w:r>
            <w:r>
              <w:rPr>
                <w:rFonts w:hint="cs"/>
                <w:rtl/>
                <w:lang w:val="en-CA"/>
              </w:rPr>
              <w:t>.</w:t>
            </w:r>
          </w:p>
        </w:tc>
        <w:tc>
          <w:tcPr>
            <w:tcW w:w="1275" w:type="dxa"/>
            <w:shd w:val="clear" w:color="auto" w:fill="auto"/>
            <w:hideMark/>
          </w:tcPr>
          <w:p w:rsidR="003B2F96" w:rsidRPr="00F74A7B" w:rsidRDefault="003B2F96" w:rsidP="006D356F">
            <w:pPr>
              <w:pStyle w:val="Tabletext0"/>
              <w:jc w:val="center"/>
              <w:rPr>
                <w:rFonts w:cs="Times New Roman"/>
                <w:szCs w:val="20"/>
              </w:rPr>
            </w:pPr>
            <w:r w:rsidRPr="00B73A41">
              <w:rPr>
                <w:rFonts w:hint="cs"/>
                <w:rtl/>
              </w:rPr>
              <w:t>مستمر</w:t>
            </w:r>
          </w:p>
        </w:tc>
        <w:tc>
          <w:tcPr>
            <w:tcW w:w="1434"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260"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20" w:type="dxa"/>
            <w:shd w:val="clear" w:color="auto" w:fill="auto"/>
          </w:tcPr>
          <w:p w:rsidR="003B2F96" w:rsidRPr="00A96742" w:rsidRDefault="000E115C" w:rsidP="006D356F">
            <w:pPr>
              <w:pStyle w:val="Tabletext0"/>
              <w:jc w:val="center"/>
            </w:pPr>
            <w:hyperlink w:anchor="Item59_03" w:history="1">
              <w:r w:rsidR="003B2F96">
                <w:rPr>
                  <w:rFonts w:cs="Times New Roman"/>
                  <w:color w:val="0000FF"/>
                  <w:szCs w:val="20"/>
                  <w:u w:val="single"/>
                </w:rPr>
                <w:t>03</w:t>
              </w:r>
              <w:r w:rsidR="003B2F96" w:rsidRPr="00F74A7B">
                <w:rPr>
                  <w:rFonts w:cs="Times New Roman"/>
                  <w:color w:val="0000FF"/>
                  <w:szCs w:val="20"/>
                  <w:u w:val="single"/>
                </w:rPr>
                <w:t>-</w:t>
              </w:r>
            </w:hyperlink>
            <w:r w:rsidR="003B2F96">
              <w:rPr>
                <w:rFonts w:cs="Times New Roman"/>
                <w:color w:val="0000FF"/>
                <w:szCs w:val="20"/>
                <w:u w:val="single"/>
              </w:rPr>
              <w:t>59</w:t>
            </w:r>
          </w:p>
        </w:tc>
        <w:tc>
          <w:tcPr>
            <w:tcW w:w="4746" w:type="dxa"/>
            <w:shd w:val="clear" w:color="auto" w:fill="auto"/>
            <w:hideMark/>
          </w:tcPr>
          <w:p w:rsidR="003B2F96" w:rsidRPr="00A96742" w:rsidRDefault="003B2F96" w:rsidP="006D356F">
            <w:pPr>
              <w:pStyle w:val="Tabletext0"/>
            </w:pPr>
            <w:r w:rsidRPr="00A96742">
              <w:rPr>
                <w:rFonts w:hint="cs"/>
                <w:rtl/>
              </w:rPr>
              <w:t>يقدم المدير منحاً إلى مشغلي الشبكات من البلدان النامية</w:t>
            </w:r>
            <w:r>
              <w:rPr>
                <w:rFonts w:hint="cs"/>
                <w:rtl/>
              </w:rPr>
              <w:t>.</w:t>
            </w:r>
          </w:p>
        </w:tc>
        <w:tc>
          <w:tcPr>
            <w:tcW w:w="1275" w:type="dxa"/>
            <w:shd w:val="clear" w:color="auto" w:fill="auto"/>
            <w:hideMark/>
          </w:tcPr>
          <w:p w:rsidR="003B2F96" w:rsidRPr="00F74A7B" w:rsidRDefault="003B2F96" w:rsidP="006D356F">
            <w:pPr>
              <w:pStyle w:val="Tabletext0"/>
              <w:jc w:val="center"/>
              <w:rPr>
                <w:rFonts w:cs="Times New Roman"/>
                <w:szCs w:val="20"/>
              </w:rPr>
            </w:pPr>
            <w:r w:rsidRPr="00B73A41">
              <w:rPr>
                <w:rFonts w:hint="cs"/>
                <w:rtl/>
              </w:rPr>
              <w:t>مستمر</w:t>
            </w:r>
          </w:p>
        </w:tc>
        <w:tc>
          <w:tcPr>
            <w:tcW w:w="1434"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260" w:type="dxa"/>
            <w:shd w:val="clear" w:color="auto" w:fill="auto"/>
          </w:tcPr>
          <w:p w:rsidR="003B2F96" w:rsidRPr="00F74A7B" w:rsidRDefault="003B2F96" w:rsidP="006D356F">
            <w:pPr>
              <w:pStyle w:val="Tabletext0"/>
              <w:jc w:val="center"/>
              <w:rPr>
                <w:rFonts w:cs="Times New Roman"/>
                <w:szCs w:val="20"/>
              </w:rPr>
            </w:pPr>
          </w:p>
        </w:tc>
      </w:tr>
    </w:tbl>
    <w:p w:rsidR="003B2F96" w:rsidRDefault="003B2F96" w:rsidP="003B2F96">
      <w:pPr>
        <w:pStyle w:val="Headingb0"/>
      </w:pPr>
      <w:bookmarkStart w:id="261" w:name="بندالعمل_59_1"/>
      <w:r w:rsidRPr="00B73A41">
        <w:rPr>
          <w:rFonts w:hint="cs"/>
          <w:u w:val="single"/>
          <w:rtl/>
        </w:rPr>
        <w:t xml:space="preserve">بند العمل </w:t>
      </w:r>
      <w:r w:rsidRPr="00B73A41">
        <w:rPr>
          <w:u w:val="single"/>
        </w:rPr>
        <w:t>01</w:t>
      </w:r>
      <w:r w:rsidRPr="00B73A41">
        <w:rPr>
          <w:u w:val="single"/>
        </w:rPr>
        <w:sym w:font="Symbol" w:char="F02D"/>
      </w:r>
      <w:r w:rsidRPr="00B73A41">
        <w:rPr>
          <w:u w:val="single"/>
        </w:rPr>
        <w:t>59</w:t>
      </w:r>
      <w:bookmarkEnd w:id="261"/>
      <w:r w:rsidRPr="00B73A41">
        <w:rPr>
          <w:rFonts w:hint="cs"/>
          <w:rtl/>
        </w:rPr>
        <w:t>: مكتب تقييس الاتصالات</w:t>
      </w:r>
    </w:p>
    <w:p w:rsidR="003B2F96" w:rsidRDefault="003B2F96" w:rsidP="003B2F96">
      <w:pPr>
        <w:rPr>
          <w:rtl/>
          <w:lang w:bidi="ar-EG"/>
        </w:rPr>
      </w:pPr>
      <w:r>
        <w:rPr>
          <w:rFonts w:hint="cs"/>
          <w:rtl/>
          <w:lang w:bidi="ar-EG"/>
        </w:rPr>
        <w:t>جرى عرض فوائد العضوية في قطاع تقييس الاتصالات خلال الاجتماعات الإقليمية للجان الدراسات التابعة للقطاع وورش العمل التي عقدت في البلدان النامية.</w:t>
      </w:r>
    </w:p>
    <w:p w:rsidR="003B2F96" w:rsidRDefault="003B2F96" w:rsidP="003B2F96">
      <w:pPr>
        <w:pStyle w:val="Headingb0"/>
        <w:rPr>
          <w:rtl/>
        </w:rPr>
      </w:pPr>
      <w:r w:rsidRPr="00B73A41">
        <w:rPr>
          <w:rFonts w:hint="cs"/>
          <w:u w:val="single"/>
          <w:rtl/>
        </w:rPr>
        <w:t xml:space="preserve">بند العمل </w:t>
      </w:r>
      <w:r w:rsidRPr="00B73A41">
        <w:rPr>
          <w:u w:val="single"/>
        </w:rPr>
        <w:t>0</w:t>
      </w:r>
      <w:r>
        <w:rPr>
          <w:u w:val="single"/>
        </w:rPr>
        <w:t>2</w:t>
      </w:r>
      <w:r w:rsidRPr="00B73A41">
        <w:rPr>
          <w:u w:val="single"/>
        </w:rPr>
        <w:sym w:font="Symbol" w:char="F02D"/>
      </w:r>
      <w:r w:rsidRPr="00B73A41">
        <w:rPr>
          <w:u w:val="single"/>
        </w:rPr>
        <w:t>59</w:t>
      </w:r>
      <w:r w:rsidRPr="00B73A41">
        <w:rPr>
          <w:rFonts w:hint="cs"/>
          <w:rtl/>
        </w:rPr>
        <w:t>: مكتب تقييس الاتصالات</w:t>
      </w:r>
    </w:p>
    <w:p w:rsidR="003B2F96" w:rsidRDefault="003B2F96" w:rsidP="003B2F96">
      <w:pPr>
        <w:rPr>
          <w:rFonts w:ascii="Times New Roman Bold" w:eastAsia="'宋体" w:hAnsi="Times New Roman Bold"/>
          <w:sz w:val="24"/>
          <w:szCs w:val="32"/>
          <w:rtl/>
          <w:lang w:bidi="ar-EG"/>
        </w:rPr>
      </w:pPr>
      <w:r w:rsidRPr="00A96742">
        <w:rPr>
          <w:rFonts w:ascii="Times New Roman Bold" w:eastAsia="'宋体" w:hAnsi="Times New Roman Bold" w:hint="cs"/>
          <w:sz w:val="24"/>
          <w:szCs w:val="32"/>
          <w:rtl/>
        </w:rPr>
        <w:t>يجري بنشاط تعزيز مشاركة أعضاء القطاع من البلدان النامية في اجتماعات كبار المسؤولين التقنيين</w:t>
      </w:r>
      <w:r>
        <w:rPr>
          <w:rFonts w:ascii="Times New Roman Bold" w:eastAsia="'宋体" w:hAnsi="Times New Roman Bold" w:hint="cs"/>
          <w:sz w:val="24"/>
          <w:szCs w:val="32"/>
          <w:rtl/>
        </w:rPr>
        <w:t> </w:t>
      </w:r>
      <w:r w:rsidRPr="00A96742">
        <w:rPr>
          <w:rFonts w:eastAsia="'宋体"/>
          <w:szCs w:val="22"/>
        </w:rPr>
        <w:t>(CTO)</w:t>
      </w:r>
      <w:r w:rsidRPr="00A96742">
        <w:rPr>
          <w:rFonts w:ascii="Times New Roman Bold" w:eastAsia="'宋体" w:hAnsi="Times New Roman Bold" w:hint="cs"/>
          <w:sz w:val="24"/>
          <w:szCs w:val="32"/>
          <w:rtl/>
          <w:lang w:bidi="ar-EG"/>
        </w:rPr>
        <w:t>.</w:t>
      </w:r>
    </w:p>
    <w:p w:rsidR="003B2F96" w:rsidRDefault="003B2F96" w:rsidP="003B2F96">
      <w:pPr>
        <w:pStyle w:val="Headingb0"/>
      </w:pPr>
      <w:r w:rsidRPr="00B73A41">
        <w:rPr>
          <w:rFonts w:hint="cs"/>
          <w:u w:val="single"/>
          <w:rtl/>
        </w:rPr>
        <w:t xml:space="preserve">بند العمل </w:t>
      </w:r>
      <w:r w:rsidRPr="00B73A41">
        <w:rPr>
          <w:u w:val="single"/>
        </w:rPr>
        <w:t>0</w:t>
      </w:r>
      <w:r>
        <w:rPr>
          <w:u w:val="single"/>
        </w:rPr>
        <w:t>3</w:t>
      </w:r>
      <w:r w:rsidRPr="00B73A41">
        <w:rPr>
          <w:u w:val="single"/>
        </w:rPr>
        <w:sym w:font="Symbol" w:char="F02D"/>
      </w:r>
      <w:r w:rsidRPr="00B73A41">
        <w:rPr>
          <w:u w:val="single"/>
        </w:rPr>
        <w:t>59</w:t>
      </w:r>
      <w:r w:rsidRPr="00B73A41">
        <w:rPr>
          <w:rFonts w:hint="cs"/>
          <w:rtl/>
        </w:rPr>
        <w:t>: مكتب تقييس الاتصالات</w:t>
      </w:r>
    </w:p>
    <w:p w:rsidR="003B2F96" w:rsidRDefault="003B2F96" w:rsidP="003B2F96">
      <w:pPr>
        <w:rPr>
          <w:rtl/>
          <w:lang w:bidi="ar-EG"/>
        </w:rPr>
      </w:pPr>
      <w:r>
        <w:rPr>
          <w:rFonts w:hint="cs"/>
          <w:rtl/>
          <w:lang w:bidi="ar-EG"/>
        </w:rPr>
        <w:t xml:space="preserve">أتيحت منح لحضور اجتماعات قطاع تقييس الاتصالات، بما في ذلك اجتماعات لجان الدراسات والاجتماعات الإقليمية للجان الدراسات وورش العمل والحلقات الدراسية. وتوزع هذه المنح </w:t>
      </w:r>
      <w:r w:rsidRPr="00F73C66">
        <w:rPr>
          <w:rFonts w:hint="cs"/>
          <w:rtl/>
          <w:lang w:bidi="ar-EG"/>
        </w:rPr>
        <w:t>وفقاً</w:t>
      </w:r>
      <w:r w:rsidRPr="00F73C66">
        <w:rPr>
          <w:rtl/>
        </w:rPr>
        <w:t xml:space="preserve"> </w:t>
      </w:r>
      <w:r w:rsidRPr="00F73C66">
        <w:rPr>
          <w:rFonts w:hint="cs"/>
          <w:rtl/>
        </w:rPr>
        <w:t>لل</w:t>
      </w:r>
      <w:r w:rsidRPr="00F73C66">
        <w:rPr>
          <w:rtl/>
        </w:rPr>
        <w:t xml:space="preserve">معايير </w:t>
      </w:r>
      <w:r w:rsidRPr="00F73C66">
        <w:rPr>
          <w:rFonts w:hint="cs"/>
          <w:rtl/>
        </w:rPr>
        <w:t>التالية</w:t>
      </w:r>
      <w:r w:rsidRPr="00F73C66">
        <w:rPr>
          <w:rFonts w:hint="cs"/>
          <w:rtl/>
          <w:lang w:bidi="ar-EG"/>
        </w:rPr>
        <w:t>: ال‍ميزانية ال‍متاحة ل‍مكتب تقييس الاتصالات، ومساه‍مات مقدم الطلب إلى الاجتماع، والتوزيع ال‍منصف بين البلدان، والتوازن</w:t>
      </w:r>
      <w:r w:rsidRPr="00F73C66">
        <w:rPr>
          <w:rFonts w:hint="eastAsia"/>
          <w:rtl/>
          <w:lang w:bidi="ar-EG"/>
        </w:rPr>
        <w:t> </w:t>
      </w:r>
      <w:r w:rsidRPr="00F73C66">
        <w:rPr>
          <w:rFonts w:hint="cs"/>
          <w:rtl/>
          <w:lang w:bidi="ar-EG"/>
        </w:rPr>
        <w:t>بين ال‍جنسين.</w:t>
      </w:r>
      <w:r>
        <w:rPr>
          <w:rFonts w:hint="cs"/>
          <w:rtl/>
          <w:lang w:bidi="ar-EG"/>
        </w:rPr>
        <w:t xml:space="preserve"> وتعطى الأولوية لمقدمي الطلبات من أقل البلدان نمواً. وتتمثل السياسة الحالية بتخصيص منحة جزئية فقط.</w:t>
      </w:r>
    </w:p>
    <w:p w:rsidR="003B2F96" w:rsidRDefault="003B2F96" w:rsidP="003B2F96">
      <w:pPr>
        <w:rPr>
          <w:rtl/>
          <w:lang w:bidi="ar-EG"/>
        </w:rPr>
      </w:pPr>
      <w:r>
        <w:rPr>
          <w:rFonts w:hint="cs"/>
          <w:rtl/>
          <w:lang w:bidi="ar-EG"/>
        </w:rPr>
        <w:lastRenderedPageBreak/>
        <w:t>وتتضمن جميع الرسائل الجماعية الصادرة معلومات بشأن المنح واستمارة الطلب اللازمة. ويقدم مكتب تقييس الاتصالات المنح بالتنسيق مع مكتب تنمية الاتصالات.</w:t>
      </w:r>
    </w:p>
    <w:p w:rsidR="003B2F96" w:rsidRDefault="000E115C" w:rsidP="003B2F96">
      <w:pPr>
        <w:rPr>
          <w:noProof/>
          <w:snapToGrid w:val="0"/>
          <w:color w:val="0000FF"/>
          <w:u w:val="single"/>
          <w:rtl/>
        </w:rPr>
      </w:pPr>
      <w:hyperlink w:anchor="TOP" w:history="1">
        <w:r w:rsidR="003B2F96">
          <w:rPr>
            <w:rStyle w:val="Hyperlink"/>
            <w:rFonts w:hint="cs"/>
            <w:noProof/>
            <w:snapToGrid w:val="0"/>
            <w:rtl/>
          </w:rPr>
          <w:t>عودة إلى أعلى</w:t>
        </w:r>
      </w:hyperlink>
    </w:p>
    <w:p w:rsidR="003B2F96" w:rsidRPr="00974B49" w:rsidRDefault="003B2F96" w:rsidP="003B2F96">
      <w:pPr>
        <w:pStyle w:val="Heading1"/>
        <w:tabs>
          <w:tab w:val="left" w:pos="708"/>
        </w:tabs>
        <w:ind w:left="708" w:hanging="708"/>
        <w:rPr>
          <w:rFonts w:eastAsia="Arial Unicode MS"/>
          <w:u w:val="single"/>
          <w:rtl/>
        </w:rPr>
      </w:pPr>
      <w:bookmarkStart w:id="262" w:name="القرار60"/>
      <w:bookmarkStart w:id="263" w:name="_Toc463970582"/>
      <w:bookmarkStart w:id="264" w:name="_Toc463973197"/>
      <w:r w:rsidRPr="00246F30">
        <w:rPr>
          <w:rFonts w:eastAsia="Arial Unicode MS"/>
        </w:rPr>
        <w:t>29</w:t>
      </w:r>
      <w:r w:rsidRPr="00246F30">
        <w:rPr>
          <w:rFonts w:eastAsia="Arial Unicode MS"/>
        </w:rPr>
        <w:tab/>
      </w:r>
      <w:r w:rsidRPr="00974B49">
        <w:rPr>
          <w:rFonts w:eastAsia="Arial Unicode MS" w:hint="cs"/>
          <w:u w:val="single"/>
          <w:rtl/>
        </w:rPr>
        <w:t>القرار </w:t>
      </w:r>
      <w:r w:rsidRPr="00974B49">
        <w:rPr>
          <w:rFonts w:eastAsia="Arial Unicode MS"/>
          <w:u w:val="single"/>
        </w:rPr>
        <w:t>60</w:t>
      </w:r>
      <w:r w:rsidRPr="00974B49">
        <w:rPr>
          <w:rFonts w:eastAsia="Arial Unicode MS" w:hint="eastAsia"/>
          <w:u w:val="single"/>
          <w:rtl/>
        </w:rPr>
        <w:t> </w:t>
      </w:r>
      <w:bookmarkEnd w:id="262"/>
      <w:r w:rsidRPr="00974B49">
        <w:rPr>
          <w:rFonts w:eastAsia="Arial Unicode MS" w:hint="eastAsia"/>
          <w:u w:val="single"/>
        </w:rPr>
        <w:sym w:font="Symbol" w:char="F02D"/>
      </w:r>
      <w:r w:rsidRPr="00974B49">
        <w:rPr>
          <w:rFonts w:eastAsia="Arial Unicode MS" w:hint="cs"/>
          <w:u w:val="single"/>
          <w:rtl/>
        </w:rPr>
        <w:t> </w:t>
      </w:r>
      <w:bookmarkStart w:id="265" w:name="_Toc349551602"/>
      <w:r w:rsidRPr="00947643">
        <w:rPr>
          <w:rFonts w:hint="eastAsia"/>
          <w:u w:val="single"/>
          <w:rtl/>
        </w:rPr>
        <w:t>مواجهة</w:t>
      </w:r>
      <w:r w:rsidRPr="00947643">
        <w:rPr>
          <w:u w:val="single"/>
          <w:rtl/>
        </w:rPr>
        <w:t xml:space="preserve"> تحديات تطور نظام </w:t>
      </w:r>
      <w:r w:rsidRPr="00947643">
        <w:rPr>
          <w:rFonts w:hint="eastAsia"/>
          <w:u w:val="single"/>
          <w:rtl/>
        </w:rPr>
        <w:t>تعرف</w:t>
      </w:r>
      <w:r w:rsidRPr="00947643">
        <w:rPr>
          <w:u w:val="single"/>
          <w:rtl/>
        </w:rPr>
        <w:t xml:space="preserve"> </w:t>
      </w:r>
      <w:r w:rsidRPr="00947643">
        <w:rPr>
          <w:rFonts w:hint="eastAsia"/>
          <w:u w:val="single"/>
          <w:rtl/>
        </w:rPr>
        <w:t>الهوية</w:t>
      </w:r>
      <w:r w:rsidRPr="00947643">
        <w:rPr>
          <w:u w:val="single"/>
          <w:rtl/>
        </w:rPr>
        <w:t>/</w:t>
      </w:r>
      <w:r w:rsidRPr="00947643">
        <w:rPr>
          <w:rFonts w:hint="eastAsia"/>
          <w:u w:val="single"/>
          <w:rtl/>
        </w:rPr>
        <w:t>الترقيم</w:t>
      </w:r>
      <w:r w:rsidRPr="00947643">
        <w:rPr>
          <w:u w:val="single"/>
          <w:rtl/>
        </w:rPr>
        <w:t xml:space="preserve"> </w:t>
      </w:r>
      <w:r w:rsidRPr="00947643">
        <w:rPr>
          <w:rFonts w:hint="eastAsia"/>
          <w:u w:val="single"/>
          <w:rtl/>
        </w:rPr>
        <w:t>وتقاربه</w:t>
      </w:r>
      <w:r w:rsidRPr="00947643">
        <w:rPr>
          <w:rFonts w:hint="cs"/>
          <w:u w:val="single"/>
          <w:rtl/>
        </w:rPr>
        <w:t xml:space="preserve"> </w:t>
      </w:r>
      <w:r w:rsidRPr="00947643">
        <w:rPr>
          <w:rFonts w:hint="eastAsia"/>
          <w:u w:val="single"/>
          <w:rtl/>
        </w:rPr>
        <w:t>مع</w:t>
      </w:r>
      <w:r w:rsidRPr="00947643">
        <w:rPr>
          <w:u w:val="single"/>
          <w:rtl/>
        </w:rPr>
        <w:t xml:space="preserve"> </w:t>
      </w:r>
      <w:r w:rsidRPr="00947643">
        <w:rPr>
          <w:rFonts w:hint="eastAsia"/>
          <w:u w:val="single"/>
          <w:rtl/>
        </w:rPr>
        <w:t>الأنظمة</w:t>
      </w:r>
      <w:r w:rsidRPr="00947643">
        <w:rPr>
          <w:u w:val="single"/>
          <w:rtl/>
        </w:rPr>
        <w:t>/الشبكات القائمة على بروتوكول الإنترنت</w:t>
      </w:r>
      <w:bookmarkEnd w:id="263"/>
      <w:bookmarkEnd w:id="264"/>
      <w:bookmarkEnd w:id="265"/>
    </w:p>
    <w:p w:rsidR="003B2F96" w:rsidRDefault="003B2F96" w:rsidP="003B2F96">
      <w:pPr>
        <w:rPr>
          <w:b/>
          <w:bCs/>
          <w:rtl/>
          <w:lang w:val="en-GB"/>
        </w:rPr>
      </w:pPr>
      <w:r w:rsidRPr="00B102DD">
        <w:rPr>
          <w:rFonts w:hint="cs"/>
          <w:b/>
          <w:bCs/>
          <w:rtl/>
          <w:lang w:val="en-GB"/>
        </w:rPr>
        <w:t>القـرار </w:t>
      </w:r>
      <w:r w:rsidRPr="00B102DD">
        <w:rPr>
          <w:b/>
          <w:bCs/>
          <w:lang w:val="en-GB"/>
        </w:rPr>
        <w:t>60</w:t>
      </w:r>
    </w:p>
    <w:p w:rsidR="003B2F96" w:rsidRPr="00237242" w:rsidRDefault="003B2F96" w:rsidP="003B2F96">
      <w:pPr>
        <w:pStyle w:val="Call"/>
        <w:rPr>
          <w:rtl/>
        </w:rPr>
      </w:pPr>
      <w:r>
        <w:rPr>
          <w:rFonts w:hint="cs"/>
          <w:rtl/>
        </w:rPr>
        <w:t xml:space="preserve">تقـرر أن </w:t>
      </w:r>
      <w:r w:rsidRPr="00237242">
        <w:rPr>
          <w:rFonts w:hint="cs"/>
          <w:rtl/>
        </w:rPr>
        <w:t xml:space="preserve">تكلف لجنة الدراسات </w:t>
      </w:r>
      <w:r>
        <w:t>2</w:t>
      </w:r>
      <w:r>
        <w:rPr>
          <w:rFonts w:hint="cs"/>
          <w:rtl/>
        </w:rPr>
        <w:t xml:space="preserve"> لقطاع تقييس الاتصالات، ضمن ولاية قطاع تقييس</w:t>
      </w:r>
      <w:r>
        <w:rPr>
          <w:rFonts w:hint="eastAsia"/>
          <w:rtl/>
        </w:rPr>
        <w:t> </w:t>
      </w:r>
      <w:r>
        <w:rPr>
          <w:rFonts w:hint="cs"/>
          <w:rtl/>
        </w:rPr>
        <w:t>الاتصالات</w:t>
      </w:r>
    </w:p>
    <w:p w:rsidR="003B2F96" w:rsidRPr="00054133" w:rsidRDefault="003B2F96" w:rsidP="003B2F96">
      <w:pPr>
        <w:tabs>
          <w:tab w:val="clear" w:pos="1134"/>
          <w:tab w:val="left" w:pos="567"/>
        </w:tabs>
        <w:rPr>
          <w:spacing w:val="2"/>
          <w:rtl/>
          <w:lang w:bidi="ar-EG"/>
        </w:rPr>
      </w:pPr>
      <w:r w:rsidRPr="00054133">
        <w:rPr>
          <w:spacing w:val="2"/>
          <w:lang w:bidi="ar-EG"/>
        </w:rPr>
        <w:t>1</w:t>
      </w:r>
      <w:r w:rsidRPr="00054133">
        <w:rPr>
          <w:rFonts w:hint="cs"/>
          <w:spacing w:val="2"/>
          <w:rtl/>
          <w:lang w:bidi="ar-EG"/>
        </w:rPr>
        <w:tab/>
      </w:r>
      <w:r>
        <w:rPr>
          <w:rFonts w:hint="cs"/>
          <w:spacing w:val="2"/>
          <w:rtl/>
          <w:lang w:bidi="ar-EG"/>
        </w:rPr>
        <w:t>بأن تواصل، ب</w:t>
      </w:r>
      <w:r w:rsidRPr="00054133">
        <w:rPr>
          <w:rFonts w:hint="cs"/>
          <w:spacing w:val="2"/>
          <w:rtl/>
          <w:lang w:bidi="ar-EG"/>
        </w:rPr>
        <w:t>الاتصال مع لجان الدراسات الأخرى ذات الصلة،</w:t>
      </w:r>
      <w:r>
        <w:rPr>
          <w:rFonts w:hint="cs"/>
          <w:spacing w:val="2"/>
          <w:rtl/>
          <w:lang w:bidi="ar-EG"/>
        </w:rPr>
        <w:t xml:space="preserve"> دراسة المتطلبات</w:t>
      </w:r>
      <w:r w:rsidRPr="00054133">
        <w:rPr>
          <w:rFonts w:hint="cs"/>
          <w:spacing w:val="2"/>
          <w:rtl/>
          <w:lang w:bidi="ar-EG"/>
        </w:rPr>
        <w:t xml:space="preserve"> اللازمة في مجال الاتصالات لبناء هيكل موارد تعريف الهوية/الترقيم </w:t>
      </w:r>
      <w:r>
        <w:rPr>
          <w:rFonts w:hint="cs"/>
          <w:spacing w:val="2"/>
          <w:rtl/>
          <w:lang w:bidi="ar-EG"/>
        </w:rPr>
        <w:t>والحفاظ عليها</w:t>
      </w:r>
      <w:r w:rsidRPr="00054133">
        <w:rPr>
          <w:rFonts w:hint="cs"/>
          <w:spacing w:val="2"/>
          <w:rtl/>
          <w:lang w:bidi="ar-EG"/>
        </w:rPr>
        <w:t xml:space="preserve"> فيما يتعلق بنشر الشبكات القائمة على بروتوكول الإنترنت </w:t>
      </w:r>
      <w:r>
        <w:rPr>
          <w:rFonts w:hint="cs"/>
          <w:spacing w:val="2"/>
          <w:rtl/>
          <w:lang w:bidi="ar-EG"/>
        </w:rPr>
        <w:t>والانتقال</w:t>
      </w:r>
      <w:r w:rsidRPr="00054133">
        <w:rPr>
          <w:rFonts w:hint="cs"/>
          <w:spacing w:val="2"/>
          <w:rtl/>
          <w:lang w:bidi="ar-EG"/>
        </w:rPr>
        <w:t xml:space="preserve"> إلى شبكات الجيل التالي</w:t>
      </w:r>
      <w:r>
        <w:rPr>
          <w:rFonts w:hint="cs"/>
          <w:spacing w:val="2"/>
          <w:rtl/>
          <w:lang w:bidi="ar-EG"/>
        </w:rPr>
        <w:t xml:space="preserve"> وشبكات المستقبل</w:t>
      </w:r>
      <w:r w:rsidRPr="00054133">
        <w:rPr>
          <w:rFonts w:hint="cs"/>
          <w:spacing w:val="2"/>
          <w:rtl/>
          <w:lang w:bidi="ar-EG"/>
        </w:rPr>
        <w:t>؛</w:t>
      </w:r>
    </w:p>
    <w:p w:rsidR="003B2F96" w:rsidRPr="00DF439C" w:rsidRDefault="003B2F96" w:rsidP="003B2F96">
      <w:pPr>
        <w:tabs>
          <w:tab w:val="clear" w:pos="1134"/>
          <w:tab w:val="left" w:pos="567"/>
        </w:tabs>
        <w:rPr>
          <w:spacing w:val="-6"/>
          <w:lang w:bidi="ar-EG"/>
        </w:rPr>
      </w:pPr>
      <w:r w:rsidRPr="002E5581">
        <w:rPr>
          <w:spacing w:val="-6"/>
          <w:lang w:bidi="ar-EG"/>
        </w:rPr>
        <w:t>2</w:t>
      </w:r>
      <w:r w:rsidRPr="002E5581">
        <w:rPr>
          <w:rFonts w:hint="cs"/>
          <w:spacing w:val="-6"/>
          <w:rtl/>
          <w:lang w:bidi="ar-EG"/>
        </w:rPr>
        <w:tab/>
        <w:t>بأن تكفل وضع متطلبات إدارية لأنظمة إدارة موارد تعريف الهوية/الترقيم في شبكات الجيل التالي وشبكات</w:t>
      </w:r>
      <w:r>
        <w:rPr>
          <w:rFonts w:hint="eastAsia"/>
          <w:spacing w:val="-6"/>
          <w:rtl/>
          <w:lang w:bidi="ar-EG"/>
        </w:rPr>
        <w:t> </w:t>
      </w:r>
      <w:r w:rsidRPr="002E5581">
        <w:rPr>
          <w:rFonts w:hint="cs"/>
          <w:spacing w:val="-6"/>
          <w:rtl/>
          <w:lang w:bidi="ar-EG"/>
        </w:rPr>
        <w:t>المستقبل؛</w:t>
      </w:r>
    </w:p>
    <w:p w:rsidR="003B2F96" w:rsidRDefault="003B2F96" w:rsidP="003B2F96">
      <w:pPr>
        <w:tabs>
          <w:tab w:val="clear" w:pos="1134"/>
          <w:tab w:val="left" w:pos="567"/>
        </w:tabs>
        <w:rPr>
          <w:rtl/>
        </w:rPr>
      </w:pPr>
      <w:r w:rsidRPr="004F1A37">
        <w:rPr>
          <w:spacing w:val="-4"/>
        </w:rPr>
        <w:t>3</w:t>
      </w:r>
      <w:r w:rsidRPr="004F1A37">
        <w:rPr>
          <w:rFonts w:hint="cs"/>
          <w:spacing w:val="-4"/>
          <w:rtl/>
          <w:lang w:bidi="ar-EG"/>
        </w:rPr>
        <w:tab/>
      </w:r>
      <w:r w:rsidRPr="004F1A37">
        <w:rPr>
          <w:rFonts w:hint="cs"/>
          <w:spacing w:val="-4"/>
          <w:rtl/>
        </w:rPr>
        <w:t>ب</w:t>
      </w:r>
      <w:r>
        <w:rPr>
          <w:rFonts w:hint="cs"/>
          <w:spacing w:val="-4"/>
          <w:rtl/>
        </w:rPr>
        <w:t xml:space="preserve">مواصلة </w:t>
      </w:r>
      <w:r w:rsidRPr="004F1A37">
        <w:rPr>
          <w:rFonts w:hint="cs"/>
          <w:spacing w:val="-4"/>
          <w:rtl/>
        </w:rPr>
        <w:t>وضع مبادئ توجيهية وإطار لتطور نظام الترقيم الخاص بالاتصالات الدولية وتقاربه مع أنظمة قائمة على بروتوكول الإنترنت، وذلك بالتنسيق مع لجان الدراسات المعنية والأفرقة الإقليمية المرتبطة بها لوضع أساس لأي تطبيقات</w:t>
      </w:r>
      <w:r>
        <w:rPr>
          <w:rFonts w:hint="eastAsia"/>
          <w:spacing w:val="-4"/>
          <w:rtl/>
        </w:rPr>
        <w:t> </w:t>
      </w:r>
      <w:r w:rsidRPr="004F1A37">
        <w:rPr>
          <w:rFonts w:hint="cs"/>
          <w:spacing w:val="-4"/>
          <w:rtl/>
        </w:rPr>
        <w:t>جديدة،</w:t>
      </w:r>
    </w:p>
    <w:p w:rsidR="003B2F96" w:rsidRPr="00237242" w:rsidRDefault="003B2F96" w:rsidP="003B2F96">
      <w:pPr>
        <w:pStyle w:val="Call"/>
        <w:rPr>
          <w:rtl/>
        </w:rPr>
      </w:pPr>
      <w:r w:rsidRPr="00237242">
        <w:rPr>
          <w:rFonts w:hint="cs"/>
          <w:rtl/>
        </w:rPr>
        <w:t>تكلف لجان الدراسات ذات الصلة</w:t>
      </w:r>
      <w:r>
        <w:rPr>
          <w:rFonts w:hint="cs"/>
          <w:rtl/>
        </w:rPr>
        <w:t xml:space="preserve"> لا سيما لجنة الدراسات </w:t>
      </w:r>
      <w:r w:rsidRPr="00E21685">
        <w:rPr>
          <w:rFonts w:ascii="Times New Roman italic" w:hAnsi="Times New Roman italic"/>
        </w:rPr>
        <w:t>13</w:t>
      </w:r>
      <w:r>
        <w:rPr>
          <w:rFonts w:ascii="Times New Roman italic" w:hAnsi="Times New Roman italic" w:hint="cs"/>
          <w:rtl/>
        </w:rPr>
        <w:t xml:space="preserve"> لقطاع تقييس الاتصالات</w:t>
      </w:r>
    </w:p>
    <w:p w:rsidR="003B2F96" w:rsidRDefault="003B2F96" w:rsidP="003B2F96">
      <w:pPr>
        <w:rPr>
          <w:rtl/>
        </w:rPr>
      </w:pPr>
      <w:r>
        <w:rPr>
          <w:rFonts w:hint="cs"/>
          <w:rtl/>
        </w:rPr>
        <w:t xml:space="preserve">بأن تدعم عمل لجنة الدراسات </w:t>
      </w:r>
      <w:r>
        <w:t>2</w:t>
      </w:r>
      <w:r>
        <w:rPr>
          <w:rFonts w:hint="cs"/>
          <w:rtl/>
        </w:rPr>
        <w:t xml:space="preserve"> بحيث تضمن أن تقوم هذه التطبيقات على أساس مبادئ توجيهية مناسبة وإطار لتطوير نظام الترقيم/تعرف الهوية الخاص بالاتصالات الدولية، وبأن تساعد في استجلاء أثرها على نظام الترقيم/تعرف</w:t>
      </w:r>
      <w:r>
        <w:rPr>
          <w:rFonts w:hint="eastAsia"/>
          <w:rtl/>
        </w:rPr>
        <w:t> </w:t>
      </w:r>
      <w:r>
        <w:rPr>
          <w:rFonts w:hint="cs"/>
          <w:rtl/>
        </w:rPr>
        <w:t>الهوية،</w:t>
      </w:r>
    </w:p>
    <w:p w:rsidR="003B2F96" w:rsidRPr="00237242" w:rsidRDefault="003B2F96" w:rsidP="003B2F96">
      <w:pPr>
        <w:pStyle w:val="Call"/>
        <w:rPr>
          <w:lang w:bidi="ar-EG"/>
        </w:rPr>
      </w:pPr>
      <w:r w:rsidRPr="00237242">
        <w:rPr>
          <w:rFonts w:hint="cs"/>
          <w:rtl/>
        </w:rPr>
        <w:t>تكلف مدير مكتب تقييس الاتصالات</w:t>
      </w:r>
    </w:p>
    <w:p w:rsidR="003B2F96" w:rsidRDefault="003B2F96" w:rsidP="003B2F96">
      <w:pPr>
        <w:rPr>
          <w:rtl/>
        </w:rPr>
      </w:pPr>
      <w:r>
        <w:rPr>
          <w:rFonts w:hint="cs"/>
          <w:rtl/>
        </w:rPr>
        <w:t>باتخاذ التدابير المناسبة لتسهيل الأعمال آنفة الذكر بشأن تطوير نظام الترقيم/تعرف الهوية أو تطبيقاته المتقاربة،</w:t>
      </w:r>
    </w:p>
    <w:p w:rsidR="003B2F96" w:rsidRPr="00237242" w:rsidRDefault="003B2F96" w:rsidP="003B2F96">
      <w:pPr>
        <w:pStyle w:val="Call"/>
        <w:rPr>
          <w:rtl/>
        </w:rPr>
      </w:pPr>
      <w:r w:rsidRPr="00237242">
        <w:rPr>
          <w:rFonts w:hint="cs"/>
          <w:rtl/>
        </w:rPr>
        <w:t>تدعو الدول الأعضاء وأعضاء القطاع</w:t>
      </w:r>
    </w:p>
    <w:p w:rsidR="003B2F96" w:rsidRDefault="003B2F96" w:rsidP="003B2F96">
      <w:pPr>
        <w:tabs>
          <w:tab w:val="clear" w:pos="1134"/>
          <w:tab w:val="left" w:pos="567"/>
        </w:tabs>
        <w:rPr>
          <w:rtl/>
        </w:rPr>
      </w:pPr>
      <w:r>
        <w:t>1</w:t>
      </w:r>
      <w:r>
        <w:tab/>
      </w:r>
      <w:r>
        <w:rPr>
          <w:rFonts w:hint="cs"/>
          <w:rtl/>
        </w:rPr>
        <w:t>إلى الإسهام في هذه الأنشطة انطلاقاً من شواغلها وتجاربها الوطنية؛</w:t>
      </w:r>
    </w:p>
    <w:p w:rsidR="003B2F96" w:rsidRDefault="003B2F96" w:rsidP="003B2F96">
      <w:pPr>
        <w:tabs>
          <w:tab w:val="clear" w:pos="1134"/>
          <w:tab w:val="left" w:pos="567"/>
        </w:tabs>
        <w:spacing w:after="240"/>
        <w:rPr>
          <w:rtl/>
        </w:rPr>
      </w:pPr>
      <w:r>
        <w:t>2</w:t>
      </w:r>
      <w:r>
        <w:tab/>
      </w:r>
      <w:r>
        <w:rPr>
          <w:rFonts w:hint="cs"/>
          <w:rtl/>
        </w:rPr>
        <w:t>إلى المشاركة والمساهمة في الأفرقة الإقليمية لمناقشة المسألة وتعزيز مشاركة البلدان النامية في هذه المناقشات.</w:t>
      </w:r>
    </w:p>
    <w:tbl>
      <w:tblPr>
        <w:bidiVisual/>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1"/>
        <w:gridCol w:w="4851"/>
        <w:gridCol w:w="1417"/>
        <w:gridCol w:w="1370"/>
        <w:gridCol w:w="1182"/>
      </w:tblGrid>
      <w:tr w:rsidR="003B2F96" w:rsidRPr="00F74A7B" w:rsidTr="006D356F">
        <w:trPr>
          <w:cantSplit/>
          <w:tblHeader/>
          <w:jc w:val="center"/>
        </w:trPr>
        <w:tc>
          <w:tcPr>
            <w:tcW w:w="931" w:type="dxa"/>
            <w:tcBorders>
              <w:top w:val="single" w:sz="12" w:space="0" w:color="auto"/>
              <w:bottom w:val="single" w:sz="12" w:space="0" w:color="auto"/>
            </w:tcBorders>
            <w:shd w:val="clear" w:color="auto" w:fill="auto"/>
            <w:vAlign w:val="center"/>
          </w:tcPr>
          <w:p w:rsidR="003B2F96" w:rsidRPr="00B73A41" w:rsidRDefault="003B2F96" w:rsidP="006D356F">
            <w:pPr>
              <w:pStyle w:val="Tablehead"/>
              <w:rPr>
                <w:rFonts w:eastAsia="'宋体"/>
                <w:lang w:val="en-GB"/>
              </w:rPr>
            </w:pPr>
            <w:r w:rsidRPr="00B73A41">
              <w:rPr>
                <w:rFonts w:eastAsia="'宋体"/>
                <w:rtl/>
                <w:lang w:val="en-GB"/>
              </w:rPr>
              <w:lastRenderedPageBreak/>
              <w:t>بند العمل</w:t>
            </w:r>
          </w:p>
        </w:tc>
        <w:tc>
          <w:tcPr>
            <w:tcW w:w="4851" w:type="dxa"/>
            <w:tcBorders>
              <w:top w:val="single" w:sz="12" w:space="0" w:color="auto"/>
              <w:bottom w:val="single" w:sz="12" w:space="0" w:color="auto"/>
            </w:tcBorders>
            <w:shd w:val="clear" w:color="auto" w:fill="auto"/>
            <w:vAlign w:val="center"/>
            <w:hideMark/>
          </w:tcPr>
          <w:p w:rsidR="003B2F96" w:rsidRPr="00B73A41" w:rsidRDefault="003B2F96" w:rsidP="006D356F">
            <w:pPr>
              <w:pStyle w:val="Tablehead"/>
              <w:rPr>
                <w:rFonts w:eastAsia="'宋体"/>
                <w:lang w:val="en-GB"/>
              </w:rPr>
            </w:pPr>
            <w:r w:rsidRPr="00B73A41">
              <w:rPr>
                <w:rFonts w:eastAsia="'宋体"/>
                <w:rtl/>
                <w:lang w:val="en-GB"/>
              </w:rPr>
              <w:t>الإجراء</w:t>
            </w:r>
          </w:p>
        </w:tc>
        <w:tc>
          <w:tcPr>
            <w:tcW w:w="1417" w:type="dxa"/>
            <w:tcBorders>
              <w:top w:val="single" w:sz="12" w:space="0" w:color="auto"/>
              <w:bottom w:val="single" w:sz="12" w:space="0" w:color="auto"/>
            </w:tcBorders>
            <w:shd w:val="clear" w:color="auto" w:fill="auto"/>
            <w:vAlign w:val="center"/>
            <w:hideMark/>
          </w:tcPr>
          <w:p w:rsidR="003B2F96" w:rsidRPr="00B73A41" w:rsidRDefault="003B2F96" w:rsidP="006D356F">
            <w:pPr>
              <w:pStyle w:val="Tablehead"/>
              <w:rPr>
                <w:rFonts w:eastAsia="'宋体"/>
                <w:lang w:val="en-GB"/>
              </w:rPr>
            </w:pPr>
            <w:r w:rsidRPr="00B73A41">
              <w:rPr>
                <w:rFonts w:eastAsia="'宋体"/>
                <w:rtl/>
                <w:lang w:val="en-GB"/>
              </w:rPr>
              <w:t>المرحلة الرئيسية</w:t>
            </w:r>
          </w:p>
        </w:tc>
        <w:tc>
          <w:tcPr>
            <w:tcW w:w="1370" w:type="dxa"/>
            <w:tcBorders>
              <w:top w:val="single" w:sz="12" w:space="0" w:color="auto"/>
              <w:bottom w:val="single" w:sz="12" w:space="0" w:color="auto"/>
            </w:tcBorders>
            <w:shd w:val="clear" w:color="auto" w:fill="auto"/>
            <w:vAlign w:val="center"/>
          </w:tcPr>
          <w:p w:rsidR="003B2F96" w:rsidRPr="00B73A41" w:rsidRDefault="003B2F96" w:rsidP="006D356F">
            <w:pPr>
              <w:pStyle w:val="Tablehead"/>
              <w:rPr>
                <w:rFonts w:eastAsia="'宋体"/>
                <w:lang w:val="en-GB"/>
              </w:rPr>
            </w:pPr>
            <w:r w:rsidRPr="00B73A41">
              <w:rPr>
                <w:rFonts w:eastAsia="'宋体"/>
                <w:rtl/>
                <w:lang w:val="en-GB"/>
              </w:rPr>
              <w:t>تحقيق الأهداف الدورية</w:t>
            </w:r>
          </w:p>
        </w:tc>
        <w:tc>
          <w:tcPr>
            <w:tcW w:w="1182" w:type="dxa"/>
            <w:tcBorders>
              <w:top w:val="single" w:sz="12" w:space="0" w:color="auto"/>
              <w:bottom w:val="single" w:sz="12" w:space="0" w:color="auto"/>
            </w:tcBorders>
            <w:shd w:val="clear" w:color="auto" w:fill="auto"/>
            <w:vAlign w:val="center"/>
          </w:tcPr>
          <w:p w:rsidR="003B2F96" w:rsidRPr="00B73A41" w:rsidRDefault="003B2F96" w:rsidP="006D356F">
            <w:pPr>
              <w:pStyle w:val="Tablehead"/>
              <w:rPr>
                <w:rFonts w:eastAsia="'宋体"/>
                <w:lang w:val="en-GB"/>
              </w:rPr>
            </w:pPr>
            <w:r w:rsidRPr="00B73A41">
              <w:rPr>
                <w:rFonts w:eastAsia="'宋体" w:hint="cs"/>
                <w:rtl/>
                <w:lang w:val="en-GB"/>
              </w:rPr>
              <w:t>أكمل</w:t>
            </w:r>
          </w:p>
        </w:tc>
      </w:tr>
      <w:tr w:rsidR="003B2F96" w:rsidRPr="00F74A7B" w:rsidTr="006D356F">
        <w:trPr>
          <w:cantSplit/>
          <w:jc w:val="center"/>
        </w:trPr>
        <w:tc>
          <w:tcPr>
            <w:tcW w:w="931" w:type="dxa"/>
            <w:tcBorders>
              <w:top w:val="single" w:sz="12" w:space="0" w:color="auto"/>
            </w:tcBorders>
            <w:shd w:val="clear" w:color="auto" w:fill="auto"/>
          </w:tcPr>
          <w:p w:rsidR="003B2F96" w:rsidRPr="00F74A7B" w:rsidRDefault="000E115C" w:rsidP="006D356F">
            <w:pPr>
              <w:pStyle w:val="Tabletext0"/>
              <w:jc w:val="center"/>
              <w:rPr>
                <w:rFonts w:cs="Times New Roman"/>
                <w:szCs w:val="20"/>
              </w:rPr>
            </w:pPr>
            <w:hyperlink w:anchor="Item60_01" w:history="1">
              <w:r w:rsidR="003B2F96">
                <w:rPr>
                  <w:rFonts w:cs="Times New Roman"/>
                  <w:color w:val="0000FF"/>
                  <w:szCs w:val="20"/>
                  <w:u w:val="single"/>
                </w:rPr>
                <w:t>01</w:t>
              </w:r>
              <w:r w:rsidR="003B2F96" w:rsidRPr="00F74A7B">
                <w:rPr>
                  <w:rFonts w:cs="Times New Roman"/>
                  <w:color w:val="0000FF"/>
                  <w:szCs w:val="20"/>
                  <w:u w:val="single"/>
                </w:rPr>
                <w:t>-</w:t>
              </w:r>
            </w:hyperlink>
            <w:r w:rsidR="003B2F96">
              <w:rPr>
                <w:rFonts w:cs="Times New Roman"/>
                <w:color w:val="0000FF"/>
                <w:szCs w:val="20"/>
                <w:u w:val="single"/>
              </w:rPr>
              <w:t>60</w:t>
            </w:r>
          </w:p>
        </w:tc>
        <w:tc>
          <w:tcPr>
            <w:tcW w:w="4851" w:type="dxa"/>
            <w:tcBorders>
              <w:top w:val="single" w:sz="12" w:space="0" w:color="auto"/>
            </w:tcBorders>
            <w:shd w:val="clear" w:color="auto" w:fill="auto"/>
            <w:hideMark/>
          </w:tcPr>
          <w:p w:rsidR="003B2F96" w:rsidRPr="00F74A7B" w:rsidRDefault="003B2F96" w:rsidP="006D356F">
            <w:pPr>
              <w:pStyle w:val="Tabletext0"/>
              <w:rPr>
                <w:rFonts w:cs="Times New Roman"/>
                <w:szCs w:val="20"/>
              </w:rPr>
            </w:pPr>
            <w:r w:rsidRPr="002F1521">
              <w:rPr>
                <w:rFonts w:hint="cs"/>
                <w:rtl/>
              </w:rPr>
              <w:t>تدرس لجنة الدراسات </w:t>
            </w:r>
            <w:r w:rsidRPr="002F1521">
              <w:t>2</w:t>
            </w:r>
            <w:r w:rsidRPr="002F1521">
              <w:rPr>
                <w:rFonts w:hint="cs"/>
                <w:rtl/>
              </w:rPr>
              <w:t xml:space="preserve">، بدعم من لجنة </w:t>
            </w:r>
            <w:proofErr w:type="spellStart"/>
            <w:r w:rsidRPr="002F1521">
              <w:rPr>
                <w:rFonts w:hint="cs"/>
                <w:rtl/>
              </w:rPr>
              <w:t>الدرسات</w:t>
            </w:r>
            <w:proofErr w:type="spellEnd"/>
            <w:r w:rsidRPr="002F1521">
              <w:rPr>
                <w:rFonts w:hint="cs"/>
                <w:rtl/>
              </w:rPr>
              <w:t xml:space="preserve"> </w:t>
            </w:r>
            <w:r w:rsidRPr="002F1521">
              <w:t>13</w:t>
            </w:r>
            <w:r w:rsidRPr="002F1521">
              <w:rPr>
                <w:rFonts w:hint="cs"/>
                <w:rtl/>
              </w:rPr>
              <w:t xml:space="preserve">، </w:t>
            </w:r>
            <w:r w:rsidRPr="002F1521">
              <w:rPr>
                <w:rtl/>
              </w:rPr>
              <w:t xml:space="preserve">المتطلبات اللازمة </w:t>
            </w:r>
            <w:r w:rsidRPr="002F1521">
              <w:rPr>
                <w:rFonts w:hint="cs"/>
                <w:rtl/>
              </w:rPr>
              <w:t xml:space="preserve">وأنظمة إدارة الموارد المتصلة بها </w:t>
            </w:r>
            <w:r w:rsidRPr="002F1521">
              <w:rPr>
                <w:rtl/>
              </w:rPr>
              <w:t>في</w:t>
            </w:r>
            <w:r w:rsidRPr="002F1521">
              <w:rPr>
                <w:rFonts w:hint="cs"/>
                <w:rtl/>
              </w:rPr>
              <w:t>ما يتعلق</w:t>
            </w:r>
            <w:r w:rsidRPr="002F1521">
              <w:rPr>
                <w:rtl/>
              </w:rPr>
              <w:t xml:space="preserve">  </w:t>
            </w:r>
            <w:r w:rsidRPr="002F1521">
              <w:rPr>
                <w:rFonts w:hint="cs"/>
                <w:rtl/>
              </w:rPr>
              <w:t>بم</w:t>
            </w:r>
            <w:r w:rsidRPr="002F1521">
              <w:rPr>
                <w:rtl/>
              </w:rPr>
              <w:t xml:space="preserve">وارد تعريف الهوية/الترقيم </w:t>
            </w:r>
            <w:r w:rsidRPr="002F1521">
              <w:rPr>
                <w:rFonts w:hint="cs"/>
                <w:rtl/>
              </w:rPr>
              <w:t xml:space="preserve">في </w:t>
            </w:r>
            <w:r w:rsidRPr="002F1521">
              <w:rPr>
                <w:rtl/>
              </w:rPr>
              <w:t>مجال الاتصالات</w:t>
            </w:r>
            <w:r w:rsidRPr="002F1521">
              <w:rPr>
                <w:rFonts w:hint="cs"/>
                <w:rtl/>
              </w:rPr>
              <w:t xml:space="preserve"> ذات الصلة بنشر الشبكات القائمة على بروتوكول الإنترنت والانتقال من شبكات الجيل التالي إلى شبكات المستقبل، و</w:t>
            </w:r>
            <w:r>
              <w:rPr>
                <w:rFonts w:hint="cs"/>
                <w:rtl/>
              </w:rPr>
              <w:t>ت</w:t>
            </w:r>
            <w:r w:rsidRPr="002F1521">
              <w:rPr>
                <w:rFonts w:hint="cs"/>
                <w:rtl/>
              </w:rPr>
              <w:t xml:space="preserve">قوم بإعداد مبادئ توجيهية لتطور </w:t>
            </w:r>
            <w:r>
              <w:rPr>
                <w:rFonts w:hint="cs"/>
                <w:rtl/>
              </w:rPr>
              <w:t>نظام الاتصالات الدولي</w:t>
            </w:r>
            <w:r w:rsidRPr="002F1521">
              <w:rPr>
                <w:rFonts w:hint="cs"/>
                <w:rtl/>
              </w:rPr>
              <w:t xml:space="preserve"> ل</w:t>
            </w:r>
            <w:r>
              <w:rPr>
                <w:rFonts w:hint="cs"/>
                <w:rtl/>
              </w:rPr>
              <w:t>ل</w:t>
            </w:r>
            <w:r w:rsidRPr="002F1521">
              <w:rPr>
                <w:rFonts w:hint="cs"/>
                <w:rtl/>
              </w:rPr>
              <w:t>ترقيم وتقاربه مع الأنظمة</w:t>
            </w:r>
            <w:r w:rsidRPr="002F1521">
              <w:rPr>
                <w:rtl/>
              </w:rPr>
              <w:t xml:space="preserve"> القائمة على بروتوكول الإنترنت</w:t>
            </w:r>
            <w:r>
              <w:rPr>
                <w:rFonts w:hint="cs"/>
                <w:rtl/>
              </w:rPr>
              <w:t>.</w:t>
            </w:r>
          </w:p>
        </w:tc>
        <w:tc>
          <w:tcPr>
            <w:tcW w:w="1417" w:type="dxa"/>
            <w:tcBorders>
              <w:top w:val="single" w:sz="12" w:space="0" w:color="auto"/>
            </w:tcBorders>
            <w:shd w:val="clear" w:color="auto" w:fill="auto"/>
            <w:hideMark/>
          </w:tcPr>
          <w:p w:rsidR="003B2F96" w:rsidRPr="00F74A7B" w:rsidRDefault="003B2F96" w:rsidP="006D356F">
            <w:pPr>
              <w:pStyle w:val="Tabletext0"/>
              <w:jc w:val="center"/>
              <w:rPr>
                <w:rFonts w:cs="Times New Roman"/>
                <w:szCs w:val="20"/>
              </w:rPr>
            </w:pPr>
            <w:r w:rsidRPr="00B73A41">
              <w:rPr>
                <w:rFonts w:hint="cs"/>
                <w:rtl/>
              </w:rPr>
              <w:t>مستمر</w:t>
            </w:r>
          </w:p>
        </w:tc>
        <w:tc>
          <w:tcPr>
            <w:tcW w:w="1370" w:type="dxa"/>
            <w:tcBorders>
              <w:top w:val="single" w:sz="12" w:space="0" w:color="auto"/>
            </w:tcBorders>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82" w:type="dxa"/>
            <w:tcBorders>
              <w:top w:val="single" w:sz="12" w:space="0" w:color="auto"/>
            </w:tcBorders>
            <w:shd w:val="clear" w:color="auto" w:fill="auto"/>
          </w:tcPr>
          <w:p w:rsidR="003B2F96" w:rsidRPr="00F74A7B" w:rsidRDefault="003B2F96" w:rsidP="006D356F">
            <w:pPr>
              <w:pStyle w:val="Tabletext0"/>
              <w:jc w:val="center"/>
              <w:rPr>
                <w:rFonts w:cs="Times New Roman"/>
                <w:szCs w:val="20"/>
              </w:rPr>
            </w:pPr>
          </w:p>
        </w:tc>
      </w:tr>
    </w:tbl>
    <w:p w:rsidR="003B2F96" w:rsidRDefault="003B2F96" w:rsidP="003B2F96">
      <w:pPr>
        <w:pStyle w:val="Headingb0"/>
      </w:pPr>
      <w:bookmarkStart w:id="266" w:name="بندالعمل_60_1"/>
      <w:r w:rsidRPr="00B73A41">
        <w:rPr>
          <w:rFonts w:hint="cs"/>
          <w:u w:val="single"/>
          <w:rtl/>
        </w:rPr>
        <w:t xml:space="preserve">بند العمل </w:t>
      </w:r>
      <w:r w:rsidRPr="00B73A41">
        <w:rPr>
          <w:u w:val="single"/>
        </w:rPr>
        <w:t>01</w:t>
      </w:r>
      <w:r w:rsidRPr="00B73A41">
        <w:rPr>
          <w:u w:val="single"/>
        </w:rPr>
        <w:sym w:font="Symbol" w:char="F02D"/>
      </w:r>
      <w:r w:rsidRPr="00B73A41">
        <w:rPr>
          <w:u w:val="single"/>
        </w:rPr>
        <w:t>60</w:t>
      </w:r>
      <w:bookmarkEnd w:id="266"/>
      <w:r w:rsidRPr="00B73A41">
        <w:rPr>
          <w:rFonts w:hint="cs"/>
          <w:rtl/>
        </w:rPr>
        <w:t>: لجنة الدراسات </w:t>
      </w:r>
      <w:r w:rsidRPr="00B73A41">
        <w:t>2</w:t>
      </w:r>
    </w:p>
    <w:p w:rsidR="003B2F96" w:rsidRDefault="003B2F96" w:rsidP="003B2F96">
      <w:pPr>
        <w:rPr>
          <w:rFonts w:cs="Times New Roman"/>
          <w:szCs w:val="24"/>
          <w:rtl/>
          <w:lang w:eastAsia="ja-JP" w:bidi="ar-EG"/>
        </w:rPr>
      </w:pPr>
      <w:r>
        <w:rPr>
          <w:rFonts w:hint="cs"/>
          <w:rtl/>
          <w:lang w:bidi="ar-EG"/>
        </w:rPr>
        <w:t xml:space="preserve">أصدرت لجنة الدراسات </w:t>
      </w:r>
      <w:r>
        <w:rPr>
          <w:lang w:bidi="ar-EG"/>
        </w:rPr>
        <w:t>2</w:t>
      </w:r>
      <w:r>
        <w:rPr>
          <w:rFonts w:hint="cs"/>
          <w:rtl/>
          <w:lang w:bidi="ar-EG"/>
        </w:rPr>
        <w:t xml:space="preserve"> خلال فترة الدراسة الأخيرة مشروع وثيقة بعنوان "مستقبل الترقيم" تنطوي على دراسة وتحليل للخطط القائمة للترقيم والتسمية والعنونة وتحديد الهوية، وتحدد الثغرات والاحتياجات وآليات التشغيل فيما بين هذه الخطط. وترد النسخة الأخيرة من هذه الوثيقة في </w:t>
      </w:r>
      <w:r w:rsidRPr="00F74A7B">
        <w:rPr>
          <w:rFonts w:cs="Times New Roman"/>
          <w:szCs w:val="24"/>
          <w:lang w:eastAsia="ja-JP"/>
        </w:rPr>
        <w:t>TD 156/WP1</w:t>
      </w:r>
      <w:r>
        <w:rPr>
          <w:rFonts w:cs="Times New Roman" w:hint="cs"/>
          <w:szCs w:val="24"/>
          <w:rtl/>
          <w:lang w:eastAsia="ja-JP"/>
        </w:rPr>
        <w:t xml:space="preserve"> </w:t>
      </w:r>
      <w:r>
        <w:rPr>
          <w:rFonts w:cs="Times New Roman"/>
          <w:szCs w:val="24"/>
          <w:lang w:eastAsia="ja-JP"/>
        </w:rPr>
        <w:t>(2012-2009)</w:t>
      </w:r>
      <w:r>
        <w:rPr>
          <w:rFonts w:cs="Times New Roman" w:hint="cs"/>
          <w:szCs w:val="24"/>
          <w:rtl/>
          <w:lang w:eastAsia="ja-JP" w:bidi="ar-EG"/>
        </w:rPr>
        <w:t>.</w:t>
      </w:r>
    </w:p>
    <w:p w:rsidR="003B2F96" w:rsidRDefault="003B2F96" w:rsidP="003B2F96">
      <w:pPr>
        <w:rPr>
          <w:rFonts w:ascii="Traditional Arabic" w:hAnsi="Traditional Arabic"/>
          <w:sz w:val="30"/>
          <w:rtl/>
          <w:lang w:eastAsia="ja-JP" w:bidi="ar-EG"/>
        </w:rPr>
      </w:pPr>
      <w:r>
        <w:rPr>
          <w:rFonts w:hint="cs"/>
          <w:rtl/>
          <w:lang w:bidi="ar-EG"/>
        </w:rPr>
        <w:t xml:space="preserve">وقد بحثت مسألة محدد هوية شبكة مقدم الخدمات </w:t>
      </w:r>
      <w:r>
        <w:rPr>
          <w:lang w:bidi="ar-EG"/>
        </w:rPr>
        <w:t>(SPN)</w:t>
      </w:r>
      <w:r>
        <w:rPr>
          <w:rFonts w:hint="cs"/>
          <w:rtl/>
          <w:lang w:bidi="ar-EG"/>
        </w:rPr>
        <w:t xml:space="preserve"> في اجتماع لجنة الدراسات </w:t>
      </w:r>
      <w:r>
        <w:rPr>
          <w:lang w:bidi="ar-EG"/>
        </w:rPr>
        <w:t>2</w:t>
      </w:r>
      <w:r>
        <w:rPr>
          <w:rFonts w:hint="cs"/>
          <w:rtl/>
          <w:lang w:bidi="ar-EG"/>
        </w:rPr>
        <w:t xml:space="preserve"> لقطاع التقييس (</w:t>
      </w:r>
      <w:r>
        <w:rPr>
          <w:lang w:bidi="ar-EG"/>
        </w:rPr>
        <w:t>31-22</w:t>
      </w:r>
      <w:r>
        <w:rPr>
          <w:rFonts w:hint="cs"/>
          <w:rtl/>
          <w:lang w:bidi="ar-EG"/>
        </w:rPr>
        <w:t xml:space="preserve"> يناير </w:t>
      </w:r>
      <w:r>
        <w:rPr>
          <w:lang w:bidi="ar-EG"/>
        </w:rPr>
        <w:t>2013</w:t>
      </w:r>
      <w:r>
        <w:rPr>
          <w:rFonts w:hint="cs"/>
          <w:rtl/>
          <w:lang w:bidi="ar-EG"/>
        </w:rPr>
        <w:t xml:space="preserve">) بناءً </w:t>
      </w:r>
      <w:r w:rsidRPr="008A7891">
        <w:rPr>
          <w:rFonts w:hint="cs"/>
          <w:spacing w:val="-6"/>
          <w:rtl/>
          <w:lang w:bidi="ar-EG"/>
        </w:rPr>
        <w:t xml:space="preserve">على النص الأساسي لمشروع التوصية بشأن إدارة وتخصيص محددات الهوية </w:t>
      </w:r>
      <w:r w:rsidRPr="008A7891">
        <w:rPr>
          <w:spacing w:val="-6"/>
          <w:lang w:bidi="ar-EG"/>
        </w:rPr>
        <w:t>SPN</w:t>
      </w:r>
      <w:r w:rsidRPr="008A7891">
        <w:rPr>
          <w:rFonts w:hint="cs"/>
          <w:spacing w:val="-6"/>
          <w:rtl/>
          <w:lang w:bidi="ar-EG"/>
        </w:rPr>
        <w:t xml:space="preserve"> كما وردت في الوثيقة</w:t>
      </w:r>
      <w:r w:rsidRPr="008A7891">
        <w:rPr>
          <w:rFonts w:hint="eastAsia"/>
          <w:spacing w:val="-6"/>
          <w:rtl/>
          <w:lang w:bidi="ar-EG"/>
        </w:rPr>
        <w:t> </w:t>
      </w:r>
      <w:r w:rsidRPr="008A7891">
        <w:rPr>
          <w:rFonts w:cs="Times New Roman"/>
          <w:spacing w:val="-6"/>
          <w:szCs w:val="24"/>
          <w:lang w:eastAsia="ja-JP"/>
        </w:rPr>
        <w:t>TD 73/WP1</w:t>
      </w:r>
      <w:r w:rsidRPr="008A7891">
        <w:rPr>
          <w:rFonts w:cs="Times New Roman" w:hint="cs"/>
          <w:spacing w:val="-6"/>
          <w:szCs w:val="24"/>
          <w:rtl/>
          <w:lang w:eastAsia="ja-JP"/>
        </w:rPr>
        <w:t xml:space="preserve"> </w:t>
      </w:r>
      <w:r w:rsidRPr="008A7891">
        <w:rPr>
          <w:rFonts w:cs="Times New Roman"/>
          <w:spacing w:val="-6"/>
          <w:szCs w:val="24"/>
          <w:lang w:eastAsia="ja-JP"/>
        </w:rPr>
        <w:t>(2012</w:t>
      </w:r>
      <w:r w:rsidRPr="008A7891">
        <w:rPr>
          <w:rFonts w:cs="Times New Roman"/>
          <w:spacing w:val="-6"/>
          <w:szCs w:val="24"/>
          <w:lang w:eastAsia="ja-JP"/>
        </w:rPr>
        <w:noBreakHyphen/>
        <w:t>2009)</w:t>
      </w:r>
      <w:r w:rsidRPr="008A7891">
        <w:rPr>
          <w:rFonts w:ascii="Traditional Arabic" w:hAnsi="Traditional Arabic"/>
          <w:sz w:val="30"/>
          <w:rtl/>
          <w:lang w:eastAsia="ja-JP" w:bidi="ar-EG"/>
        </w:rPr>
        <w:t xml:space="preserve"> و</w:t>
      </w:r>
      <w:r>
        <w:rPr>
          <w:rFonts w:hint="cs"/>
          <w:rtl/>
          <w:lang w:bidi="ar-EG"/>
        </w:rPr>
        <w:t xml:space="preserve">الوثيقة </w:t>
      </w:r>
      <w:r w:rsidRPr="00F74A7B">
        <w:rPr>
          <w:rFonts w:cs="Times New Roman"/>
          <w:szCs w:val="24"/>
          <w:lang w:eastAsia="ja-JP"/>
        </w:rPr>
        <w:t>TD 7</w:t>
      </w:r>
      <w:r>
        <w:rPr>
          <w:rFonts w:cs="Times New Roman"/>
          <w:szCs w:val="24"/>
          <w:lang w:eastAsia="ja-JP"/>
        </w:rPr>
        <w:t>5Rev1</w:t>
      </w:r>
      <w:r w:rsidRPr="00F74A7B">
        <w:rPr>
          <w:rFonts w:cs="Times New Roman"/>
          <w:szCs w:val="24"/>
          <w:lang w:eastAsia="ja-JP"/>
        </w:rPr>
        <w:t>/WP1</w:t>
      </w:r>
      <w:r>
        <w:rPr>
          <w:rFonts w:ascii="Traditional Arabic" w:hAnsi="Traditional Arabic" w:hint="cs"/>
          <w:szCs w:val="22"/>
          <w:rtl/>
          <w:lang w:eastAsia="ja-JP" w:bidi="ar-EG"/>
        </w:rPr>
        <w:t xml:space="preserve"> </w:t>
      </w:r>
      <w:r>
        <w:rPr>
          <w:rFonts w:cs="Times New Roman"/>
          <w:szCs w:val="24"/>
          <w:lang w:eastAsia="ja-JP"/>
        </w:rPr>
        <w:t>(2012-2009)</w:t>
      </w:r>
      <w:r w:rsidRPr="00FE0EB9">
        <w:rPr>
          <w:rFonts w:ascii="Traditional Arabic" w:hAnsi="Traditional Arabic"/>
          <w:sz w:val="30"/>
          <w:rtl/>
          <w:lang w:eastAsia="ja-JP" w:bidi="ar-EG"/>
        </w:rPr>
        <w:t>.</w:t>
      </w:r>
    </w:p>
    <w:p w:rsidR="003B2F96" w:rsidRPr="003C2624" w:rsidRDefault="003B2F96" w:rsidP="003B2F96">
      <w:pPr>
        <w:rPr>
          <w:rtl/>
          <w:lang w:eastAsia="ja-JP" w:bidi="ar-EG"/>
        </w:rPr>
      </w:pPr>
      <w:r w:rsidRPr="0046120F">
        <w:rPr>
          <w:rFonts w:hint="cs"/>
          <w:rtl/>
          <w:lang w:eastAsia="ja-JP" w:bidi="ar-EG"/>
        </w:rPr>
        <w:t xml:space="preserve">واستعرض اجتماع لجنة الدراسات </w:t>
      </w:r>
      <w:r w:rsidRPr="0046120F">
        <w:rPr>
          <w:lang w:eastAsia="ja-JP" w:bidi="ar-EG"/>
        </w:rPr>
        <w:t>2</w:t>
      </w:r>
      <w:r w:rsidRPr="0046120F">
        <w:rPr>
          <w:rFonts w:hint="cs"/>
          <w:rtl/>
          <w:lang w:eastAsia="ja-JP" w:bidi="ar-EG"/>
        </w:rPr>
        <w:t xml:space="preserve"> (</w:t>
      </w:r>
      <w:r w:rsidRPr="0046120F">
        <w:rPr>
          <w:lang w:eastAsia="ja-JP" w:bidi="ar-EG"/>
        </w:rPr>
        <w:t>26-17</w:t>
      </w:r>
      <w:r w:rsidRPr="0046120F">
        <w:rPr>
          <w:rFonts w:hint="cs"/>
          <w:rtl/>
          <w:lang w:eastAsia="ja-JP" w:bidi="ar-EG"/>
        </w:rPr>
        <w:t xml:space="preserve"> سبتمبر </w:t>
      </w:r>
      <w:r w:rsidRPr="0046120F">
        <w:rPr>
          <w:lang w:eastAsia="ja-JP" w:bidi="ar-EG"/>
        </w:rPr>
        <w:t>2013</w:t>
      </w:r>
      <w:r w:rsidRPr="0046120F">
        <w:rPr>
          <w:rFonts w:hint="cs"/>
          <w:rtl/>
          <w:lang w:eastAsia="ja-JP" w:bidi="ar-EG"/>
        </w:rPr>
        <w:t xml:space="preserve">) </w:t>
      </w:r>
      <w:r w:rsidRPr="0046120F">
        <w:rPr>
          <w:rtl/>
          <w:lang w:eastAsia="ja-JP" w:bidi="ar-EG"/>
        </w:rPr>
        <w:t>النص المنقح</w:t>
      </w:r>
      <w:r w:rsidRPr="0046120F">
        <w:rPr>
          <w:rFonts w:hint="cs"/>
          <w:rtl/>
          <w:lang w:eastAsia="ja-JP" w:bidi="ar-EG"/>
        </w:rPr>
        <w:t xml:space="preserve"> لمشروع التقرير التقني المقترح للمعيار</w:t>
      </w:r>
      <w:r>
        <w:rPr>
          <w:rFonts w:hint="eastAsia"/>
          <w:rtl/>
          <w:lang w:eastAsia="ja-JP" w:bidi="ar-EG"/>
        </w:rPr>
        <w:t> </w:t>
      </w:r>
      <w:r w:rsidRPr="0046120F">
        <w:rPr>
          <w:lang w:eastAsia="ja-JP"/>
        </w:rPr>
        <w:t>ISO/IEC</w:t>
      </w:r>
      <w:r>
        <w:rPr>
          <w:lang w:eastAsia="ja-JP"/>
        </w:rPr>
        <w:t> </w:t>
      </w:r>
      <w:r w:rsidRPr="0046120F">
        <w:rPr>
          <w:lang w:eastAsia="ja-JP"/>
        </w:rPr>
        <w:t>29181</w:t>
      </w:r>
      <w:r>
        <w:rPr>
          <w:lang w:eastAsia="ja-JP"/>
        </w:rPr>
        <w:noBreakHyphen/>
      </w:r>
      <w:r w:rsidRPr="0046120F">
        <w:rPr>
          <w:lang w:eastAsia="ja-JP"/>
        </w:rPr>
        <w:t>2</w:t>
      </w:r>
      <w:r>
        <w:rPr>
          <w:rFonts w:hint="cs"/>
          <w:rtl/>
          <w:lang w:eastAsia="ja-JP"/>
        </w:rPr>
        <w:t xml:space="preserve"> بعنوان</w:t>
      </w:r>
      <w:r w:rsidRPr="0046120F">
        <w:rPr>
          <w:rFonts w:hint="cs"/>
          <w:rtl/>
          <w:lang w:eastAsia="ja-JP"/>
        </w:rPr>
        <w:t xml:space="preserve"> شبكة المستقبل</w:t>
      </w:r>
      <w:r>
        <w:rPr>
          <w:rFonts w:hint="cs"/>
          <w:rtl/>
          <w:lang w:eastAsia="ja-JP"/>
        </w:rPr>
        <w:t>: بيان المشكلة ومتطلباتها - الجزء الثاني: التسمية والعنونة، وأرسل رداً إلى فريق العمل</w:t>
      </w:r>
      <w:r>
        <w:rPr>
          <w:rFonts w:hint="eastAsia"/>
          <w:rtl/>
          <w:lang w:eastAsia="ja-JP"/>
        </w:rPr>
        <w:t> </w:t>
      </w:r>
      <w:r>
        <w:rPr>
          <w:lang w:eastAsia="ja-JP"/>
        </w:rPr>
        <w:t>7</w:t>
      </w:r>
      <w:r>
        <w:rPr>
          <w:rFonts w:hint="cs"/>
          <w:rtl/>
          <w:lang w:eastAsia="ja-JP" w:bidi="ar-EG"/>
        </w:rPr>
        <w:t xml:space="preserve"> للجنة الفرعية</w:t>
      </w:r>
      <w:r>
        <w:rPr>
          <w:rFonts w:hint="eastAsia"/>
          <w:rtl/>
          <w:lang w:eastAsia="ja-JP" w:bidi="ar-EG"/>
        </w:rPr>
        <w:t> </w:t>
      </w:r>
      <w:r>
        <w:rPr>
          <w:lang w:eastAsia="ja-JP" w:bidi="ar-EG"/>
        </w:rPr>
        <w:t>6</w:t>
      </w:r>
      <w:r>
        <w:rPr>
          <w:rFonts w:hint="cs"/>
          <w:rtl/>
          <w:lang w:eastAsia="ja-JP" w:bidi="ar-EG"/>
        </w:rPr>
        <w:t xml:space="preserve"> التابعة للجنة </w:t>
      </w:r>
      <w:r>
        <w:rPr>
          <w:color w:val="000000"/>
          <w:rtl/>
        </w:rPr>
        <w:t xml:space="preserve">التقنية المشتركة </w:t>
      </w:r>
      <w:r>
        <w:rPr>
          <w:color w:val="000000"/>
        </w:rPr>
        <w:t>1</w:t>
      </w:r>
      <w:r>
        <w:rPr>
          <w:color w:val="000000"/>
          <w:rtl/>
        </w:rPr>
        <w:t xml:space="preserve"> للمنظمة الدولية للتوحيد القياسي/اللجنة الكهرتقنية الدولية</w:t>
      </w:r>
      <w:r>
        <w:rPr>
          <w:rFonts w:hint="cs"/>
          <w:color w:val="000000"/>
          <w:rtl/>
        </w:rPr>
        <w:t xml:space="preserve"> </w:t>
      </w:r>
      <w:r>
        <w:rPr>
          <w:color w:val="000000"/>
        </w:rPr>
        <w:t>(ISO/IEC JTC1/SC6/SC7)</w:t>
      </w:r>
      <w:r w:rsidRPr="00C20554">
        <w:rPr>
          <w:rFonts w:hint="cs"/>
          <w:b/>
          <w:bCs/>
          <w:color w:val="000000"/>
          <w:rtl/>
          <w:lang w:bidi="ar-EG"/>
        </w:rPr>
        <w:t>.</w:t>
      </w:r>
    </w:p>
    <w:p w:rsidR="003B2F96" w:rsidRDefault="000E115C" w:rsidP="003B2F96">
      <w:pPr>
        <w:rPr>
          <w:noProof/>
          <w:snapToGrid w:val="0"/>
          <w:color w:val="0000FF"/>
          <w:u w:val="single"/>
          <w:rtl/>
        </w:rPr>
      </w:pPr>
      <w:hyperlink w:anchor="TOP" w:history="1">
        <w:r w:rsidR="003B2F96">
          <w:rPr>
            <w:rStyle w:val="Hyperlink"/>
            <w:rFonts w:hint="cs"/>
            <w:noProof/>
            <w:snapToGrid w:val="0"/>
            <w:rtl/>
          </w:rPr>
          <w:t>عودة إلى أعلى</w:t>
        </w:r>
      </w:hyperlink>
    </w:p>
    <w:p w:rsidR="003B2F96" w:rsidRPr="008E19F2" w:rsidRDefault="003B2F96" w:rsidP="003B2F96">
      <w:pPr>
        <w:pStyle w:val="Heading1"/>
        <w:tabs>
          <w:tab w:val="left" w:pos="708"/>
        </w:tabs>
        <w:ind w:left="960" w:hanging="960"/>
        <w:rPr>
          <w:rFonts w:eastAsia="Arial Unicode MS"/>
          <w:u w:val="single"/>
          <w:rtl/>
        </w:rPr>
      </w:pPr>
      <w:bookmarkStart w:id="267" w:name="القرار61"/>
      <w:bookmarkStart w:id="268" w:name="_Toc463970583"/>
      <w:bookmarkStart w:id="269" w:name="_Toc463973198"/>
      <w:r w:rsidRPr="004821F4">
        <w:rPr>
          <w:rFonts w:eastAsia="Arial Unicode MS"/>
        </w:rPr>
        <w:t>30</w:t>
      </w:r>
      <w:r w:rsidRPr="004821F4">
        <w:rPr>
          <w:rFonts w:eastAsia="Arial Unicode MS"/>
        </w:rPr>
        <w:tab/>
      </w:r>
      <w:r w:rsidRPr="008E19F2">
        <w:rPr>
          <w:rFonts w:eastAsia="Arial Unicode MS" w:hint="cs"/>
          <w:u w:val="single"/>
          <w:rtl/>
        </w:rPr>
        <w:t>القرار </w:t>
      </w:r>
      <w:r w:rsidRPr="008E19F2">
        <w:rPr>
          <w:rFonts w:eastAsia="Arial Unicode MS"/>
          <w:u w:val="single"/>
        </w:rPr>
        <w:t>61</w:t>
      </w:r>
      <w:r w:rsidRPr="008E19F2">
        <w:rPr>
          <w:rFonts w:eastAsia="Arial Unicode MS" w:hint="eastAsia"/>
          <w:u w:val="single"/>
          <w:rtl/>
        </w:rPr>
        <w:t> </w:t>
      </w:r>
      <w:bookmarkEnd w:id="267"/>
      <w:r w:rsidRPr="008E19F2">
        <w:rPr>
          <w:rFonts w:eastAsia="Arial Unicode MS" w:hint="cs"/>
          <w:u w:val="single"/>
        </w:rPr>
        <w:sym w:font="Symbol" w:char="F02D"/>
      </w:r>
      <w:r w:rsidRPr="008E19F2">
        <w:rPr>
          <w:rFonts w:eastAsia="Arial Unicode MS" w:hint="eastAsia"/>
          <w:u w:val="single"/>
          <w:rtl/>
        </w:rPr>
        <w:t> </w:t>
      </w:r>
      <w:bookmarkStart w:id="270" w:name="_Toc349551604"/>
      <w:r w:rsidRPr="008E19F2">
        <w:rPr>
          <w:rFonts w:hint="cs"/>
          <w:u w:val="single"/>
          <w:rtl/>
        </w:rPr>
        <w:t xml:space="preserve">مواجهة ومكافحة </w:t>
      </w:r>
      <w:r>
        <w:rPr>
          <w:rFonts w:hint="cs"/>
          <w:u w:val="single"/>
          <w:rtl/>
        </w:rPr>
        <w:t>سوء استغلال</w:t>
      </w:r>
      <w:r w:rsidRPr="008E19F2">
        <w:rPr>
          <w:rFonts w:hint="cs"/>
          <w:u w:val="single"/>
          <w:rtl/>
        </w:rPr>
        <w:t xml:space="preserve"> وسوء استعمال موارد الترقيم الدولية</w:t>
      </w:r>
      <w:r>
        <w:rPr>
          <w:rFonts w:hint="eastAsia"/>
          <w:u w:val="single"/>
          <w:rtl/>
        </w:rPr>
        <w:t> </w:t>
      </w:r>
      <w:r w:rsidRPr="008E19F2">
        <w:rPr>
          <w:rFonts w:hint="cs"/>
          <w:u w:val="single"/>
          <w:rtl/>
        </w:rPr>
        <w:t>للاتصالات</w:t>
      </w:r>
      <w:bookmarkEnd w:id="268"/>
      <w:bookmarkEnd w:id="269"/>
      <w:bookmarkEnd w:id="270"/>
    </w:p>
    <w:p w:rsidR="003B2F96" w:rsidRDefault="003B2F96" w:rsidP="003B2F96">
      <w:pPr>
        <w:rPr>
          <w:b/>
          <w:bCs/>
          <w:rtl/>
          <w:lang w:val="en-GB"/>
        </w:rPr>
      </w:pPr>
      <w:r w:rsidRPr="004D29F1">
        <w:rPr>
          <w:rFonts w:hint="cs"/>
          <w:b/>
          <w:bCs/>
          <w:rtl/>
          <w:lang w:val="en-GB"/>
        </w:rPr>
        <w:t>القـرار </w:t>
      </w:r>
      <w:r w:rsidRPr="004D29F1">
        <w:rPr>
          <w:b/>
          <w:bCs/>
          <w:lang w:val="en-GB"/>
        </w:rPr>
        <w:t>61</w:t>
      </w:r>
    </w:p>
    <w:p w:rsidR="003B2F96" w:rsidRPr="002A2F11" w:rsidRDefault="003B2F96" w:rsidP="003B2F96">
      <w:pPr>
        <w:pStyle w:val="Call"/>
        <w:rPr>
          <w:rtl/>
        </w:rPr>
      </w:pPr>
      <w:r>
        <w:rPr>
          <w:rFonts w:hint="cs"/>
          <w:rtl/>
        </w:rPr>
        <w:t>تقـرر</w:t>
      </w:r>
      <w:r w:rsidRPr="002A2F11">
        <w:rPr>
          <w:rFonts w:hint="cs"/>
          <w:rtl/>
        </w:rPr>
        <w:t xml:space="preserve"> </w:t>
      </w:r>
      <w:r>
        <w:rPr>
          <w:rFonts w:hint="cs"/>
          <w:rtl/>
        </w:rPr>
        <w:t>أن تدعو</w:t>
      </w:r>
      <w:r w:rsidRPr="002A2F11">
        <w:rPr>
          <w:rFonts w:hint="cs"/>
          <w:rtl/>
        </w:rPr>
        <w:t xml:space="preserve"> الدول الأعضاء</w:t>
      </w:r>
    </w:p>
    <w:p w:rsidR="003B2F96" w:rsidRDefault="003B2F96" w:rsidP="003B2F96">
      <w:pPr>
        <w:tabs>
          <w:tab w:val="clear" w:pos="1134"/>
          <w:tab w:val="left" w:pos="567"/>
        </w:tabs>
        <w:rPr>
          <w:rtl/>
          <w:lang w:bidi="ar-SY"/>
        </w:rPr>
      </w:pPr>
      <w:r>
        <w:t>1</w:t>
      </w:r>
      <w:r>
        <w:tab/>
      </w:r>
      <w:r>
        <w:rPr>
          <w:rFonts w:hint="cs"/>
          <w:rtl/>
        </w:rPr>
        <w:t xml:space="preserve">إلى التأكد من أن موارد الترقيم </w:t>
      </w:r>
      <w:r>
        <w:t>ITU</w:t>
      </w:r>
      <w:r>
        <w:noBreakHyphen/>
        <w:t>T E.164</w:t>
      </w:r>
      <w:r>
        <w:rPr>
          <w:rFonts w:hint="cs"/>
          <w:rtl/>
        </w:rPr>
        <w:t xml:space="preserve"> لا تستعمل إلا من جانب الجهات المخصصة لها وللأغراض المخصصة لها؛ مع عدم استعمال الموارد غير المخصصة؛</w:t>
      </w:r>
    </w:p>
    <w:p w:rsidR="003B2F96" w:rsidRPr="00936D54" w:rsidRDefault="003B2F96" w:rsidP="003B2F96">
      <w:pPr>
        <w:tabs>
          <w:tab w:val="clear" w:pos="1134"/>
          <w:tab w:val="left" w:pos="567"/>
        </w:tabs>
        <w:rPr>
          <w:rtl/>
        </w:rPr>
      </w:pPr>
      <w:r w:rsidRPr="00936D54">
        <w:t>2</w:t>
      </w:r>
      <w:r w:rsidRPr="00936D54">
        <w:rPr>
          <w:rtl/>
        </w:rPr>
        <w:tab/>
      </w:r>
      <w:r w:rsidRPr="00936D54">
        <w:rPr>
          <w:rFonts w:hint="eastAsia"/>
          <w:rtl/>
        </w:rPr>
        <w:t>إلى</w:t>
      </w:r>
      <w:r w:rsidRPr="00936D54">
        <w:rPr>
          <w:rtl/>
        </w:rPr>
        <w:t xml:space="preserve"> </w:t>
      </w:r>
      <w:r w:rsidRPr="008C1369">
        <w:rPr>
          <w:rFonts w:hint="cs"/>
          <w:rtl/>
        </w:rPr>
        <w:t xml:space="preserve">السعي </w:t>
      </w:r>
      <w:r>
        <w:rPr>
          <w:rFonts w:hint="cs"/>
          <w:rtl/>
        </w:rPr>
        <w:t>ل</w:t>
      </w:r>
      <w:r w:rsidRPr="00936D54">
        <w:rPr>
          <w:rtl/>
        </w:rPr>
        <w:t>قيام وكالات التشغيل</w:t>
      </w:r>
      <w:r>
        <w:rPr>
          <w:rFonts w:hint="cs"/>
          <w:rtl/>
        </w:rPr>
        <w:t xml:space="preserve"> المرخص لها من الدول الأعضاء</w:t>
      </w:r>
      <w:r w:rsidRPr="00936D54">
        <w:rPr>
          <w:rtl/>
        </w:rPr>
        <w:t xml:space="preserve"> بالإفصاح </w:t>
      </w:r>
      <w:r w:rsidRPr="00936D54">
        <w:rPr>
          <w:rFonts w:hint="eastAsia"/>
          <w:rtl/>
        </w:rPr>
        <w:t>عن</w:t>
      </w:r>
      <w:r w:rsidRPr="00936D54">
        <w:rPr>
          <w:rtl/>
        </w:rPr>
        <w:t xml:space="preserve"> </w:t>
      </w:r>
      <w:r w:rsidRPr="00936D54">
        <w:rPr>
          <w:rFonts w:hint="eastAsia"/>
          <w:rtl/>
        </w:rPr>
        <w:t>معلومات</w:t>
      </w:r>
      <w:r w:rsidRPr="00936D54">
        <w:rPr>
          <w:rtl/>
        </w:rPr>
        <w:t xml:space="preserve"> </w:t>
      </w:r>
      <w:r w:rsidRPr="00936D54">
        <w:rPr>
          <w:rFonts w:hint="eastAsia"/>
          <w:rtl/>
        </w:rPr>
        <w:t>التسيير</w:t>
      </w:r>
      <w:r w:rsidRPr="00936D54">
        <w:rPr>
          <w:rtl/>
        </w:rPr>
        <w:t xml:space="preserve"> </w:t>
      </w:r>
      <w:r w:rsidRPr="00936D54">
        <w:rPr>
          <w:rFonts w:hint="eastAsia"/>
          <w:rtl/>
        </w:rPr>
        <w:t>للوكالات</w:t>
      </w:r>
      <w:r w:rsidRPr="00936D54">
        <w:rPr>
          <w:rtl/>
        </w:rPr>
        <w:t xml:space="preserve"> المخولة على النحو الواجب </w:t>
      </w:r>
      <w:r w:rsidRPr="00936D54">
        <w:rPr>
          <w:rFonts w:hint="eastAsia"/>
          <w:rtl/>
        </w:rPr>
        <w:t>في حالات</w:t>
      </w:r>
      <w:r w:rsidRPr="00936D54">
        <w:rPr>
          <w:rtl/>
        </w:rPr>
        <w:t xml:space="preserve"> </w:t>
      </w:r>
      <w:r w:rsidRPr="00936D54">
        <w:rPr>
          <w:rFonts w:hint="eastAsia"/>
          <w:rtl/>
        </w:rPr>
        <w:t>الاحتيال</w:t>
      </w:r>
      <w:r>
        <w:rPr>
          <w:rFonts w:hint="cs"/>
          <w:rtl/>
        </w:rPr>
        <w:t>، وفقاً للقوانين الوطنية؛</w:t>
      </w:r>
    </w:p>
    <w:p w:rsidR="003B2F96" w:rsidRDefault="003B2F96" w:rsidP="003B2F96">
      <w:pPr>
        <w:tabs>
          <w:tab w:val="clear" w:pos="1134"/>
          <w:tab w:val="left" w:pos="567"/>
        </w:tabs>
        <w:rPr>
          <w:rtl/>
        </w:rPr>
      </w:pPr>
      <w:r w:rsidRPr="002060E5">
        <w:t>3</w:t>
      </w:r>
      <w:r w:rsidRPr="002060E5">
        <w:rPr>
          <w:rtl/>
        </w:rPr>
        <w:tab/>
      </w:r>
      <w:r w:rsidRPr="002060E5">
        <w:rPr>
          <w:rFonts w:hint="eastAsia"/>
          <w:rtl/>
        </w:rPr>
        <w:t>إلى</w:t>
      </w:r>
      <w:r w:rsidRPr="002060E5">
        <w:rPr>
          <w:rtl/>
        </w:rPr>
        <w:t xml:space="preserve"> </w:t>
      </w:r>
      <w:r>
        <w:rPr>
          <w:rFonts w:hint="cs"/>
          <w:rtl/>
        </w:rPr>
        <w:t xml:space="preserve">تشجيع الإدارات والهيئات التنظيمية الوطنية على التعاون وتقاسم المعلومات عن </w:t>
      </w:r>
      <w:r w:rsidRPr="002060E5">
        <w:rPr>
          <w:rFonts w:hint="eastAsia"/>
          <w:rtl/>
        </w:rPr>
        <w:t>الأنشطة</w:t>
      </w:r>
      <w:r w:rsidRPr="002060E5">
        <w:rPr>
          <w:rtl/>
        </w:rPr>
        <w:t xml:space="preserve"> </w:t>
      </w:r>
      <w:r w:rsidRPr="002060E5">
        <w:rPr>
          <w:rFonts w:hint="eastAsia"/>
          <w:rtl/>
        </w:rPr>
        <w:t>الاحتيالية</w:t>
      </w:r>
      <w:r w:rsidRPr="002060E5">
        <w:rPr>
          <w:rtl/>
        </w:rPr>
        <w:t xml:space="preserve"> </w:t>
      </w:r>
      <w:r w:rsidRPr="002060E5">
        <w:rPr>
          <w:rFonts w:hint="eastAsia"/>
          <w:rtl/>
        </w:rPr>
        <w:t>المتعلقة</w:t>
      </w:r>
      <w:r w:rsidRPr="002060E5">
        <w:rPr>
          <w:rtl/>
        </w:rPr>
        <w:t xml:space="preserve"> </w:t>
      </w:r>
      <w:r>
        <w:rPr>
          <w:rFonts w:hint="cs"/>
          <w:rtl/>
        </w:rPr>
        <w:t xml:space="preserve">بسوء استغلال وسوء </w:t>
      </w:r>
      <w:r w:rsidRPr="002060E5">
        <w:rPr>
          <w:rFonts w:hint="eastAsia"/>
          <w:rtl/>
        </w:rPr>
        <w:t>استعمال</w:t>
      </w:r>
      <w:r w:rsidRPr="002060E5">
        <w:rPr>
          <w:rtl/>
        </w:rPr>
        <w:t xml:space="preserve"> </w:t>
      </w:r>
      <w:r w:rsidRPr="002060E5">
        <w:rPr>
          <w:rFonts w:hint="eastAsia"/>
          <w:rtl/>
        </w:rPr>
        <w:t>موارد</w:t>
      </w:r>
      <w:r w:rsidRPr="002060E5">
        <w:rPr>
          <w:rtl/>
        </w:rPr>
        <w:t xml:space="preserve"> </w:t>
      </w:r>
      <w:r w:rsidRPr="002060E5">
        <w:rPr>
          <w:rFonts w:hint="eastAsia"/>
          <w:rtl/>
        </w:rPr>
        <w:t>الترقيم</w:t>
      </w:r>
      <w:r w:rsidRPr="002060E5">
        <w:rPr>
          <w:rtl/>
        </w:rPr>
        <w:t xml:space="preserve"> </w:t>
      </w:r>
      <w:r w:rsidRPr="002060E5">
        <w:rPr>
          <w:rFonts w:hint="eastAsia"/>
          <w:rtl/>
        </w:rPr>
        <w:t>الدولية</w:t>
      </w:r>
      <w:r w:rsidRPr="002060E5">
        <w:rPr>
          <w:rtl/>
        </w:rPr>
        <w:t xml:space="preserve"> </w:t>
      </w:r>
      <w:r>
        <w:rPr>
          <w:rFonts w:hint="cs"/>
          <w:rtl/>
        </w:rPr>
        <w:t xml:space="preserve">والتعاون في مواجهة ومكافحة </w:t>
      </w:r>
      <w:r w:rsidRPr="002060E5">
        <w:rPr>
          <w:rFonts w:hint="eastAsia"/>
          <w:rtl/>
        </w:rPr>
        <w:t>هذه</w:t>
      </w:r>
      <w:r w:rsidRPr="002060E5">
        <w:rPr>
          <w:rtl/>
        </w:rPr>
        <w:t xml:space="preserve"> </w:t>
      </w:r>
      <w:r w:rsidRPr="002060E5">
        <w:rPr>
          <w:rFonts w:hint="eastAsia"/>
          <w:rtl/>
        </w:rPr>
        <w:t>الأنشطة؛</w:t>
      </w:r>
    </w:p>
    <w:p w:rsidR="003B2F96" w:rsidRPr="008C1369" w:rsidRDefault="003B2F96" w:rsidP="003B2F96">
      <w:pPr>
        <w:tabs>
          <w:tab w:val="clear" w:pos="1134"/>
          <w:tab w:val="left" w:pos="567"/>
        </w:tabs>
        <w:rPr>
          <w:rtl/>
        </w:rPr>
      </w:pPr>
      <w:r w:rsidRPr="008C1369">
        <w:t>4</w:t>
      </w:r>
      <w:r w:rsidRPr="008C1369">
        <w:rPr>
          <w:rFonts w:hint="cs"/>
          <w:rtl/>
        </w:rPr>
        <w:tab/>
        <w:t xml:space="preserve">إلى تشجيع جميع شركات تشغيل الاتصالات الدولية على تعزيز فعالية دور الاتحاد الدولي للاتصالات وتطبيق توصياته، خاصة التوصيات الصادرة عن لجنة الدراسات </w:t>
      </w:r>
      <w:r w:rsidRPr="008C1369">
        <w:t>2</w:t>
      </w:r>
      <w:r w:rsidRPr="008C1369">
        <w:rPr>
          <w:rFonts w:hint="cs"/>
          <w:rtl/>
        </w:rPr>
        <w:t xml:space="preserve"> لقطاع تقييس الاتصالات بهدف العمل على وضع أساس جديد أكثر فعالية لمواجهة ومكافحة الأنشطة الاحتيالية الناجمة عن سوء استغلال وسوء استعمال الأرقام بما يساعد على الحد من التأثيرات السلبية لهذه الأنشطة الاحتيالية وحجب النداءات الدولية؛</w:t>
      </w:r>
    </w:p>
    <w:p w:rsidR="003B2F96" w:rsidRDefault="003B2F96" w:rsidP="003B2F96">
      <w:pPr>
        <w:tabs>
          <w:tab w:val="clear" w:pos="1134"/>
          <w:tab w:val="left" w:pos="567"/>
        </w:tabs>
        <w:rPr>
          <w:rtl/>
          <w:lang w:bidi="ar-EG"/>
        </w:rPr>
      </w:pPr>
      <w:r>
        <w:t>5</w:t>
      </w:r>
      <w:r w:rsidRPr="008C1369">
        <w:rPr>
          <w:rFonts w:hint="cs"/>
          <w:rtl/>
        </w:rPr>
        <w:tab/>
      </w:r>
      <w:r w:rsidRPr="00FE1C62">
        <w:rPr>
          <w:rFonts w:hint="cs"/>
          <w:rtl/>
        </w:rPr>
        <w:t>إلى</w:t>
      </w:r>
      <w:r w:rsidRPr="008C1369">
        <w:rPr>
          <w:rFonts w:hint="cs"/>
          <w:rtl/>
        </w:rPr>
        <w:t xml:space="preserve"> </w:t>
      </w:r>
      <w:r>
        <w:rPr>
          <w:rFonts w:hint="cs"/>
          <w:rtl/>
        </w:rPr>
        <w:t>تشجيع الإدارات وشركات تشغيل الاتصالات الدولية على تطبيق توصيات قطاع تقييس الاتصالات بهدف التخفيف من التأثيرات السلبية لسوء استغلال الأرقام</w:t>
      </w:r>
      <w:r w:rsidRPr="008804FC">
        <w:rPr>
          <w:rFonts w:hint="cs"/>
          <w:rtl/>
        </w:rPr>
        <w:t xml:space="preserve"> </w:t>
      </w:r>
      <w:r>
        <w:rPr>
          <w:rFonts w:hint="cs"/>
          <w:rtl/>
        </w:rPr>
        <w:t>وسوء استعمالها، بما في ذلك حجب النداءات نحو بعض</w:t>
      </w:r>
      <w:r>
        <w:rPr>
          <w:rFonts w:hint="eastAsia"/>
          <w:rtl/>
        </w:rPr>
        <w:t> </w:t>
      </w:r>
      <w:r>
        <w:rPr>
          <w:rFonts w:hint="cs"/>
          <w:rtl/>
        </w:rPr>
        <w:t>البلدان،</w:t>
      </w:r>
    </w:p>
    <w:p w:rsidR="003B2F96" w:rsidRPr="005D65F6" w:rsidRDefault="003B2F96" w:rsidP="003B2F96">
      <w:pPr>
        <w:pStyle w:val="Call"/>
        <w:rPr>
          <w:rtl/>
        </w:rPr>
      </w:pPr>
      <w:r>
        <w:rPr>
          <w:rFonts w:hint="cs"/>
          <w:rtl/>
        </w:rPr>
        <w:lastRenderedPageBreak/>
        <w:t>تقـرر</w:t>
      </w:r>
      <w:r w:rsidRPr="005D65F6">
        <w:rPr>
          <w:rFonts w:hint="cs"/>
          <w:rtl/>
        </w:rPr>
        <w:t xml:space="preserve"> </w:t>
      </w:r>
      <w:r>
        <w:rPr>
          <w:rFonts w:hint="cs"/>
          <w:rtl/>
        </w:rPr>
        <w:t>كذلك</w:t>
      </w:r>
    </w:p>
    <w:p w:rsidR="003B2F96" w:rsidRPr="00054133" w:rsidRDefault="003B2F96" w:rsidP="003B2F96">
      <w:pPr>
        <w:tabs>
          <w:tab w:val="clear" w:pos="1134"/>
          <w:tab w:val="left" w:pos="567"/>
        </w:tabs>
        <w:rPr>
          <w:spacing w:val="-2"/>
          <w:rtl/>
          <w:lang w:bidi="ar-EG"/>
        </w:rPr>
      </w:pPr>
      <w:r w:rsidRPr="00054133">
        <w:rPr>
          <w:spacing w:val="-2"/>
        </w:rPr>
        <w:t>1</w:t>
      </w:r>
      <w:r w:rsidRPr="00054133">
        <w:rPr>
          <w:rFonts w:hint="cs"/>
          <w:spacing w:val="-2"/>
          <w:rtl/>
        </w:rPr>
        <w:tab/>
        <w:t xml:space="preserve">أن تتخذ </w:t>
      </w:r>
      <w:r>
        <w:rPr>
          <w:rFonts w:hint="cs"/>
          <w:spacing w:val="-2"/>
          <w:rtl/>
        </w:rPr>
        <w:t xml:space="preserve">الإدارات ووكالات التشغيل المرخص لها من الدول الأعضاء أقصى ما يمكن من تدابير معقولة لتقديم </w:t>
      </w:r>
      <w:r w:rsidRPr="00054133">
        <w:rPr>
          <w:rFonts w:hint="cs"/>
          <w:spacing w:val="-2"/>
          <w:rtl/>
        </w:rPr>
        <w:t xml:space="preserve">المعلومات اللازمة لمعالجة القضايا المتعلقة </w:t>
      </w:r>
      <w:r>
        <w:rPr>
          <w:rFonts w:hint="cs"/>
          <w:spacing w:val="-2"/>
          <w:rtl/>
        </w:rPr>
        <w:t>بسوء استغلال</w:t>
      </w:r>
      <w:r w:rsidRPr="00054133">
        <w:rPr>
          <w:rFonts w:hint="cs"/>
          <w:spacing w:val="-2"/>
          <w:rtl/>
        </w:rPr>
        <w:t xml:space="preserve"> الأرقام و</w:t>
      </w:r>
      <w:r>
        <w:rPr>
          <w:rFonts w:hint="cs"/>
          <w:spacing w:val="-2"/>
          <w:rtl/>
        </w:rPr>
        <w:t>سوء</w:t>
      </w:r>
      <w:r w:rsidRPr="00054133">
        <w:rPr>
          <w:rFonts w:hint="cs"/>
          <w:spacing w:val="-2"/>
          <w:rtl/>
        </w:rPr>
        <w:t xml:space="preserve"> استعمالها؛</w:t>
      </w:r>
    </w:p>
    <w:p w:rsidR="003B2F96" w:rsidRDefault="003B2F96" w:rsidP="003B2F96">
      <w:pPr>
        <w:tabs>
          <w:tab w:val="clear" w:pos="1134"/>
          <w:tab w:val="left" w:pos="567"/>
        </w:tabs>
        <w:rPr>
          <w:rtl/>
          <w:lang w:bidi="ar-EG"/>
        </w:rPr>
      </w:pPr>
      <w:r>
        <w:t>2</w:t>
      </w:r>
      <w:r>
        <w:rPr>
          <w:rFonts w:hint="cs"/>
          <w:rtl/>
        </w:rPr>
        <w:tab/>
        <w:t xml:space="preserve">أن تأخذ الإدارات ووكالات التشغيل المرخص لها من الدول الأعضاء التي تعمل على أراضيها علماً "بالمبادئ التوجيهية </w:t>
      </w:r>
      <w:r w:rsidRPr="0031713B">
        <w:rPr>
          <w:rFonts w:hint="cs"/>
          <w:spacing w:val="6"/>
          <w:rtl/>
        </w:rPr>
        <w:t xml:space="preserve">المقترحة للهيئات التنظيمية والإدارات ووكالات التشغيل </w:t>
      </w:r>
      <w:r>
        <w:rPr>
          <w:rFonts w:hint="cs"/>
          <w:spacing w:val="6"/>
          <w:rtl/>
        </w:rPr>
        <w:t>المرخص</w:t>
      </w:r>
      <w:r w:rsidRPr="0031713B">
        <w:rPr>
          <w:rFonts w:hint="cs"/>
          <w:spacing w:val="6"/>
          <w:rtl/>
        </w:rPr>
        <w:t xml:space="preserve"> لها من </w:t>
      </w:r>
      <w:r w:rsidRPr="0031713B">
        <w:rPr>
          <w:rFonts w:hint="cs"/>
          <w:spacing w:val="6"/>
          <w:kern w:val="16"/>
          <w:rtl/>
        </w:rPr>
        <w:t>الدول الأعضاء</w:t>
      </w:r>
      <w:r w:rsidRPr="0031713B">
        <w:rPr>
          <w:rFonts w:hint="cs"/>
          <w:spacing w:val="6"/>
          <w:rtl/>
        </w:rPr>
        <w:t xml:space="preserve"> للتعامل مع سوء استغلال الأرقام"، طبقاً</w:t>
      </w:r>
      <w:r>
        <w:rPr>
          <w:rFonts w:hint="cs"/>
          <w:rtl/>
        </w:rPr>
        <w:t xml:space="preserve"> للمرفق بهذا القرار، وأن تنظر فيها إلى أقصى حد ممكن عملياً؛</w:t>
      </w:r>
    </w:p>
    <w:p w:rsidR="003B2F96" w:rsidRPr="0002768D" w:rsidRDefault="003B2F96" w:rsidP="003B2F96">
      <w:pPr>
        <w:tabs>
          <w:tab w:val="clear" w:pos="1134"/>
          <w:tab w:val="left" w:pos="567"/>
        </w:tabs>
        <w:rPr>
          <w:spacing w:val="-6"/>
          <w:rtl/>
          <w:lang w:bidi="ar-EG"/>
        </w:rPr>
      </w:pPr>
      <w:r w:rsidRPr="0002768D">
        <w:rPr>
          <w:spacing w:val="-6"/>
        </w:rPr>
        <w:t>3</w:t>
      </w:r>
      <w:r w:rsidRPr="0002768D">
        <w:rPr>
          <w:rFonts w:hint="cs"/>
          <w:spacing w:val="-6"/>
          <w:rtl/>
        </w:rPr>
        <w:tab/>
      </w:r>
      <w:r w:rsidRPr="0031713B">
        <w:rPr>
          <w:rFonts w:hint="cs"/>
          <w:spacing w:val="-4"/>
          <w:rtl/>
        </w:rPr>
        <w:t>ضرورة أن تأخذ الدول الأعضاء والمنظمون الوطنيون علماً بما يجري من أنشطة تتعلق بسوء استعمال موارد الترقيم الدولية، وفقاً للتوصية</w:t>
      </w:r>
      <w:r w:rsidRPr="0031713B">
        <w:rPr>
          <w:rFonts w:hint="eastAsia"/>
          <w:spacing w:val="-4"/>
          <w:rtl/>
        </w:rPr>
        <w:t> </w:t>
      </w:r>
      <w:r w:rsidRPr="0031713B">
        <w:rPr>
          <w:spacing w:val="-4"/>
        </w:rPr>
        <w:t>ITU</w:t>
      </w:r>
      <w:r w:rsidRPr="0031713B">
        <w:rPr>
          <w:spacing w:val="-4"/>
        </w:rPr>
        <w:noBreakHyphen/>
        <w:t>T E.164</w:t>
      </w:r>
      <w:r w:rsidRPr="0031713B">
        <w:rPr>
          <w:rFonts w:hint="cs"/>
          <w:spacing w:val="-4"/>
          <w:rtl/>
        </w:rPr>
        <w:t xml:space="preserve"> من خلال موارد قطاع تقييس الاتصالات ذات الصلة (مثل النشرة التشغيلية لقطاع تقييس</w:t>
      </w:r>
      <w:r>
        <w:rPr>
          <w:rFonts w:hint="eastAsia"/>
          <w:spacing w:val="-4"/>
          <w:rtl/>
        </w:rPr>
        <w:t> </w:t>
      </w:r>
      <w:r w:rsidRPr="0031713B">
        <w:rPr>
          <w:rFonts w:hint="cs"/>
          <w:spacing w:val="-4"/>
          <w:rtl/>
        </w:rPr>
        <w:t>الاتصالات)؛</w:t>
      </w:r>
    </w:p>
    <w:p w:rsidR="003B2F96" w:rsidRPr="0002768D" w:rsidRDefault="003B2F96" w:rsidP="003B2F96">
      <w:pPr>
        <w:tabs>
          <w:tab w:val="clear" w:pos="1134"/>
          <w:tab w:val="left" w:pos="567"/>
        </w:tabs>
        <w:rPr>
          <w:spacing w:val="-2"/>
          <w:rtl/>
          <w:lang w:bidi="ar-EG"/>
        </w:rPr>
      </w:pPr>
      <w:r w:rsidRPr="0002768D">
        <w:rPr>
          <w:spacing w:val="-2"/>
        </w:rPr>
        <w:t>4</w:t>
      </w:r>
      <w:r w:rsidRPr="0002768D">
        <w:rPr>
          <w:rFonts w:hint="cs"/>
          <w:spacing w:val="-2"/>
          <w:rtl/>
        </w:rPr>
        <w:tab/>
        <w:t>أن تطلب من لجنة الدراسات</w:t>
      </w:r>
      <w:r w:rsidRPr="0002768D">
        <w:rPr>
          <w:rFonts w:hint="eastAsia"/>
          <w:spacing w:val="-2"/>
          <w:rtl/>
        </w:rPr>
        <w:t> </w:t>
      </w:r>
      <w:r w:rsidRPr="0002768D">
        <w:rPr>
          <w:spacing w:val="-2"/>
        </w:rPr>
        <w:t>2</w:t>
      </w:r>
      <w:r w:rsidRPr="0002768D">
        <w:rPr>
          <w:rFonts w:hint="cs"/>
          <w:spacing w:val="-2"/>
          <w:rtl/>
        </w:rPr>
        <w:t xml:space="preserve"> دراسة كل جوانب وأشكال </w:t>
      </w:r>
      <w:r>
        <w:rPr>
          <w:rFonts w:hint="cs"/>
          <w:spacing w:val="-2"/>
          <w:rtl/>
        </w:rPr>
        <w:t>سوء استغلال</w:t>
      </w:r>
      <w:r w:rsidRPr="0002768D">
        <w:rPr>
          <w:rFonts w:hint="cs"/>
          <w:spacing w:val="-2"/>
          <w:rtl/>
        </w:rPr>
        <w:t xml:space="preserve"> موارد الترقيم و</w:t>
      </w:r>
      <w:r>
        <w:rPr>
          <w:rFonts w:hint="cs"/>
          <w:spacing w:val="-2"/>
          <w:rtl/>
        </w:rPr>
        <w:t>سوء</w:t>
      </w:r>
      <w:r w:rsidRPr="0002768D">
        <w:rPr>
          <w:rFonts w:hint="cs"/>
          <w:spacing w:val="-2"/>
          <w:rtl/>
        </w:rPr>
        <w:t xml:space="preserve"> استعمالها، خاصة الرموز الدولية للبلدان بغية تعديل التوصية</w:t>
      </w:r>
      <w:r w:rsidRPr="0002768D">
        <w:rPr>
          <w:rFonts w:hint="eastAsia"/>
          <w:spacing w:val="-2"/>
          <w:rtl/>
        </w:rPr>
        <w:t> </w:t>
      </w:r>
      <w:r w:rsidRPr="0002768D">
        <w:rPr>
          <w:spacing w:val="-2"/>
        </w:rPr>
        <w:t>ITU</w:t>
      </w:r>
      <w:r w:rsidRPr="0002768D">
        <w:rPr>
          <w:spacing w:val="-2"/>
        </w:rPr>
        <w:noBreakHyphen/>
        <w:t>T E.156</w:t>
      </w:r>
      <w:r w:rsidRPr="0002768D">
        <w:rPr>
          <w:rFonts w:hint="cs"/>
          <w:spacing w:val="-2"/>
          <w:rtl/>
        </w:rPr>
        <w:t xml:space="preserve"> وإضافاتها ومبادئها التوجيهية لدعم مواجهة ومكافحة هذه</w:t>
      </w:r>
      <w:r>
        <w:rPr>
          <w:rFonts w:hint="eastAsia"/>
          <w:spacing w:val="-2"/>
          <w:rtl/>
        </w:rPr>
        <w:t> </w:t>
      </w:r>
      <w:r w:rsidRPr="0002768D">
        <w:rPr>
          <w:rFonts w:hint="cs"/>
          <w:spacing w:val="-2"/>
          <w:rtl/>
        </w:rPr>
        <w:t>الأنشطة؛</w:t>
      </w:r>
    </w:p>
    <w:p w:rsidR="003B2F96" w:rsidRDefault="003B2F96" w:rsidP="003B2F96">
      <w:pPr>
        <w:tabs>
          <w:tab w:val="clear" w:pos="1134"/>
          <w:tab w:val="left" w:pos="567"/>
        </w:tabs>
        <w:rPr>
          <w:lang w:bidi="ar-SY"/>
        </w:rPr>
      </w:pPr>
      <w:r>
        <w:rPr>
          <w:lang w:bidi="ar-EG"/>
        </w:rPr>
        <w:t>5</w:t>
      </w:r>
      <w:r>
        <w:rPr>
          <w:lang w:bidi="ar-EG"/>
        </w:rPr>
        <w:tab/>
      </w:r>
      <w:r>
        <w:rPr>
          <w:rFonts w:hint="cs"/>
          <w:rtl/>
          <w:lang w:bidi="ar-SY"/>
        </w:rPr>
        <w:t xml:space="preserve">أن تطلب من لجنة الدراسات </w:t>
      </w:r>
      <w:r>
        <w:rPr>
          <w:lang w:bidi="ar-SY"/>
        </w:rPr>
        <w:t>3</w:t>
      </w:r>
      <w:r>
        <w:rPr>
          <w:rFonts w:hint="cs"/>
          <w:rtl/>
          <w:lang w:bidi="ar-SY"/>
        </w:rPr>
        <w:t xml:space="preserve"> لقطاع تقييس الاتصالات أن تضع، بالتعاون مع لجنة الدراسات </w:t>
      </w:r>
      <w:r>
        <w:rPr>
          <w:lang w:bidi="ar-SY"/>
        </w:rPr>
        <w:t>2</w:t>
      </w:r>
      <w:r>
        <w:rPr>
          <w:rFonts w:hint="cs"/>
          <w:rtl/>
          <w:lang w:bidi="ar-SY"/>
        </w:rPr>
        <w:t>، تعاريف للأنشطة غير الملائمة بما</w:t>
      </w:r>
      <w:r>
        <w:rPr>
          <w:rFonts w:hint="eastAsia"/>
          <w:rtl/>
          <w:lang w:bidi="ar-SY"/>
        </w:rPr>
        <w:t> </w:t>
      </w:r>
      <w:r>
        <w:rPr>
          <w:rFonts w:hint="cs"/>
          <w:rtl/>
          <w:lang w:bidi="ar-SY"/>
        </w:rPr>
        <w:t>في</w:t>
      </w:r>
      <w:r>
        <w:rPr>
          <w:rFonts w:hint="eastAsia"/>
          <w:rtl/>
          <w:lang w:bidi="ar-SY"/>
        </w:rPr>
        <w:t> </w:t>
      </w:r>
      <w:r>
        <w:rPr>
          <w:rFonts w:hint="cs"/>
          <w:rtl/>
          <w:lang w:bidi="ar-SY"/>
        </w:rPr>
        <w:t>ذلك تلك التي تتسبب في خسائر الإيرادات، المتعلقة بسوء استغلال موارد الترقيم الدولية المحددة في</w:t>
      </w:r>
      <w:r>
        <w:rPr>
          <w:rFonts w:hint="eastAsia"/>
          <w:rtl/>
          <w:lang w:bidi="ar-SY"/>
        </w:rPr>
        <w:t> </w:t>
      </w:r>
      <w:r>
        <w:rPr>
          <w:rFonts w:hint="cs"/>
          <w:rtl/>
          <w:lang w:bidi="ar-SY"/>
        </w:rPr>
        <w:t>توصيات قطاع تقييس الاتصالات ذات الصلة وسوء استعمال هذه الموارد ومواصلة دراسة هذه</w:t>
      </w:r>
      <w:r>
        <w:rPr>
          <w:rFonts w:hint="eastAsia"/>
          <w:rtl/>
          <w:lang w:bidi="ar-SY"/>
        </w:rPr>
        <w:t> </w:t>
      </w:r>
      <w:r>
        <w:rPr>
          <w:rFonts w:hint="cs"/>
          <w:rtl/>
          <w:lang w:bidi="ar-SY"/>
        </w:rPr>
        <w:t>الأمور؛</w:t>
      </w:r>
    </w:p>
    <w:p w:rsidR="003B2F96" w:rsidRDefault="003B2F96" w:rsidP="003B2F96">
      <w:pPr>
        <w:spacing w:after="240"/>
        <w:rPr>
          <w:rtl/>
        </w:rPr>
      </w:pPr>
      <w:r>
        <w:t>6</w:t>
      </w:r>
      <w:r>
        <w:rPr>
          <w:rFonts w:hint="cs"/>
          <w:rtl/>
        </w:rPr>
        <w:tab/>
        <w:t>أن تطلب من لجنة الدراسات</w:t>
      </w:r>
      <w:r>
        <w:rPr>
          <w:rFonts w:hint="eastAsia"/>
          <w:rtl/>
        </w:rPr>
        <w:t> </w:t>
      </w:r>
      <w:r>
        <w:t>3</w:t>
      </w:r>
      <w:r>
        <w:rPr>
          <w:rFonts w:hint="cs"/>
          <w:rtl/>
        </w:rPr>
        <w:t xml:space="preserve"> دراسة الآثار الاقتصادية الناجمة عن سوء استغلال موارد الترقيم وسوء استعمالها بما</w:t>
      </w:r>
      <w:r>
        <w:rPr>
          <w:rFonts w:hint="eastAsia"/>
          <w:rtl/>
          <w:lang w:bidi="ar-SY"/>
        </w:rPr>
        <w:t> </w:t>
      </w:r>
      <w:r>
        <w:rPr>
          <w:rFonts w:hint="cs"/>
          <w:rtl/>
        </w:rPr>
        <w:t>في</w:t>
      </w:r>
      <w:r>
        <w:rPr>
          <w:rFonts w:hint="eastAsia"/>
          <w:rtl/>
          <w:lang w:bidi="ar-SY"/>
        </w:rPr>
        <w:t> </w:t>
      </w:r>
      <w:r>
        <w:rPr>
          <w:rFonts w:hint="cs"/>
          <w:rtl/>
        </w:rPr>
        <w:t>ذلك حجب النداءات.</w:t>
      </w:r>
    </w:p>
    <w:tbl>
      <w:tblPr>
        <w:bidiVisual/>
        <w:tblW w:w="95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31"/>
        <w:gridCol w:w="4541"/>
        <w:gridCol w:w="1417"/>
        <w:gridCol w:w="1512"/>
        <w:gridCol w:w="1182"/>
      </w:tblGrid>
      <w:tr w:rsidR="003B2F96" w:rsidRPr="00F74A7B" w:rsidTr="006D356F">
        <w:trPr>
          <w:cantSplit/>
          <w:tblHeader/>
          <w:jc w:val="center"/>
        </w:trPr>
        <w:tc>
          <w:tcPr>
            <w:tcW w:w="931" w:type="dxa"/>
            <w:tcBorders>
              <w:top w:val="single" w:sz="12" w:space="0" w:color="auto"/>
              <w:bottom w:val="single" w:sz="12" w:space="0" w:color="auto"/>
            </w:tcBorders>
            <w:shd w:val="clear" w:color="auto" w:fill="auto"/>
            <w:vAlign w:val="center"/>
          </w:tcPr>
          <w:p w:rsidR="003B2F96" w:rsidRPr="00B73A41" w:rsidRDefault="003B2F96" w:rsidP="006D356F">
            <w:pPr>
              <w:pStyle w:val="TableHead0"/>
              <w:rPr>
                <w:lang w:val="en-GB"/>
              </w:rPr>
            </w:pPr>
            <w:r w:rsidRPr="00B73A41">
              <w:rPr>
                <w:rtl/>
                <w:lang w:val="en-GB"/>
              </w:rPr>
              <w:t>بند العمل</w:t>
            </w:r>
          </w:p>
        </w:tc>
        <w:tc>
          <w:tcPr>
            <w:tcW w:w="4541" w:type="dxa"/>
            <w:tcBorders>
              <w:top w:val="single" w:sz="12" w:space="0" w:color="auto"/>
              <w:bottom w:val="single" w:sz="12" w:space="0" w:color="auto"/>
            </w:tcBorders>
            <w:shd w:val="clear" w:color="auto" w:fill="auto"/>
            <w:vAlign w:val="center"/>
            <w:hideMark/>
          </w:tcPr>
          <w:p w:rsidR="003B2F96" w:rsidRPr="00B73A41" w:rsidRDefault="003B2F96" w:rsidP="006D356F">
            <w:pPr>
              <w:pStyle w:val="TableHead0"/>
              <w:rPr>
                <w:lang w:val="en-GB"/>
              </w:rPr>
            </w:pPr>
            <w:r w:rsidRPr="00B73A41">
              <w:rPr>
                <w:rtl/>
                <w:lang w:val="en-GB"/>
              </w:rPr>
              <w:t>الإجراء</w:t>
            </w:r>
          </w:p>
        </w:tc>
        <w:tc>
          <w:tcPr>
            <w:tcW w:w="1417" w:type="dxa"/>
            <w:tcBorders>
              <w:top w:val="single" w:sz="12" w:space="0" w:color="auto"/>
              <w:bottom w:val="single" w:sz="12" w:space="0" w:color="auto"/>
            </w:tcBorders>
            <w:shd w:val="clear" w:color="auto" w:fill="auto"/>
            <w:vAlign w:val="center"/>
            <w:hideMark/>
          </w:tcPr>
          <w:p w:rsidR="003B2F96" w:rsidRPr="00B73A41" w:rsidRDefault="003B2F96" w:rsidP="006D356F">
            <w:pPr>
              <w:pStyle w:val="TableHead0"/>
              <w:rPr>
                <w:lang w:val="en-GB"/>
              </w:rPr>
            </w:pPr>
            <w:r w:rsidRPr="00B73A41">
              <w:rPr>
                <w:rtl/>
                <w:lang w:val="en-GB"/>
              </w:rPr>
              <w:t>المرحلة الرئيسية</w:t>
            </w:r>
          </w:p>
        </w:tc>
        <w:tc>
          <w:tcPr>
            <w:tcW w:w="1512" w:type="dxa"/>
            <w:tcBorders>
              <w:top w:val="single" w:sz="12" w:space="0" w:color="auto"/>
              <w:bottom w:val="single" w:sz="12" w:space="0" w:color="auto"/>
            </w:tcBorders>
            <w:shd w:val="clear" w:color="auto" w:fill="auto"/>
            <w:vAlign w:val="center"/>
          </w:tcPr>
          <w:p w:rsidR="003B2F96" w:rsidRPr="00B73A41" w:rsidRDefault="003B2F96" w:rsidP="006D356F">
            <w:pPr>
              <w:pStyle w:val="TableHead0"/>
              <w:rPr>
                <w:lang w:val="en-GB"/>
              </w:rPr>
            </w:pPr>
            <w:r w:rsidRPr="00B73A41">
              <w:rPr>
                <w:rtl/>
                <w:lang w:val="en-GB"/>
              </w:rPr>
              <w:t>تحقيق الأهداف الدورية</w:t>
            </w:r>
          </w:p>
        </w:tc>
        <w:tc>
          <w:tcPr>
            <w:tcW w:w="1182" w:type="dxa"/>
            <w:tcBorders>
              <w:top w:val="single" w:sz="12" w:space="0" w:color="auto"/>
              <w:bottom w:val="single" w:sz="12" w:space="0" w:color="auto"/>
            </w:tcBorders>
            <w:shd w:val="clear" w:color="auto" w:fill="auto"/>
            <w:vAlign w:val="center"/>
          </w:tcPr>
          <w:p w:rsidR="003B2F96" w:rsidRPr="00B73A41" w:rsidRDefault="003B2F96" w:rsidP="006D356F">
            <w:pPr>
              <w:pStyle w:val="TableHead0"/>
              <w:rPr>
                <w:lang w:val="en-GB"/>
              </w:rPr>
            </w:pPr>
            <w:r w:rsidRPr="00B73A41">
              <w:rPr>
                <w:rFonts w:hint="cs"/>
                <w:rtl/>
                <w:lang w:val="en-GB"/>
              </w:rPr>
              <w:t>أكمل</w:t>
            </w:r>
          </w:p>
        </w:tc>
      </w:tr>
      <w:tr w:rsidR="003B2F96" w:rsidRPr="00F74A7B" w:rsidTr="006D356F">
        <w:trPr>
          <w:cantSplit/>
          <w:jc w:val="center"/>
        </w:trPr>
        <w:tc>
          <w:tcPr>
            <w:tcW w:w="931" w:type="dxa"/>
            <w:tcBorders>
              <w:top w:val="single" w:sz="12" w:space="0" w:color="auto"/>
            </w:tcBorders>
            <w:shd w:val="clear" w:color="auto" w:fill="auto"/>
          </w:tcPr>
          <w:p w:rsidR="003B2F96" w:rsidRPr="00F74A7B" w:rsidRDefault="000E115C" w:rsidP="006D356F">
            <w:pPr>
              <w:pStyle w:val="Tabletext0"/>
              <w:jc w:val="center"/>
              <w:rPr>
                <w:rFonts w:cs="Times New Roman"/>
                <w:szCs w:val="20"/>
              </w:rPr>
            </w:pPr>
            <w:hyperlink w:anchor="Item61_01" w:history="1">
              <w:r w:rsidR="003B2F96">
                <w:rPr>
                  <w:rFonts w:cs="Times New Roman"/>
                  <w:color w:val="0000FF"/>
                  <w:szCs w:val="20"/>
                  <w:u w:val="single"/>
                </w:rPr>
                <w:t>01</w:t>
              </w:r>
              <w:r w:rsidR="003B2F96" w:rsidRPr="00F74A7B">
                <w:rPr>
                  <w:rFonts w:cs="Times New Roman"/>
                  <w:color w:val="0000FF"/>
                  <w:szCs w:val="20"/>
                  <w:u w:val="single"/>
                </w:rPr>
                <w:t>-</w:t>
              </w:r>
            </w:hyperlink>
            <w:r w:rsidR="003B2F96">
              <w:rPr>
                <w:rFonts w:cs="Times New Roman"/>
                <w:color w:val="0000FF"/>
                <w:szCs w:val="20"/>
                <w:u w:val="single"/>
              </w:rPr>
              <w:t>61</w:t>
            </w:r>
          </w:p>
        </w:tc>
        <w:tc>
          <w:tcPr>
            <w:tcW w:w="4541" w:type="dxa"/>
            <w:tcBorders>
              <w:top w:val="single" w:sz="12" w:space="0" w:color="auto"/>
            </w:tcBorders>
            <w:shd w:val="clear" w:color="auto" w:fill="auto"/>
            <w:hideMark/>
          </w:tcPr>
          <w:p w:rsidR="003B2F96" w:rsidRPr="00424583" w:rsidRDefault="003B2F96" w:rsidP="006D356F">
            <w:pPr>
              <w:pStyle w:val="Tabletext0"/>
              <w:rPr>
                <w:spacing w:val="-2"/>
              </w:rPr>
            </w:pPr>
            <w:r w:rsidRPr="00424583">
              <w:rPr>
                <w:rFonts w:hint="cs"/>
                <w:spacing w:val="-2"/>
                <w:rtl/>
              </w:rPr>
              <w:t>تدرس لجنة الدراسات </w:t>
            </w:r>
            <w:r w:rsidRPr="00424583">
              <w:rPr>
                <w:spacing w:val="-2"/>
              </w:rPr>
              <w:t>2</w:t>
            </w:r>
            <w:r w:rsidRPr="00424583">
              <w:rPr>
                <w:rFonts w:hint="cs"/>
                <w:spacing w:val="-2"/>
                <w:rtl/>
              </w:rPr>
              <w:t xml:space="preserve"> كل جوانب وأشكال </w:t>
            </w:r>
            <w:r w:rsidRPr="00424583">
              <w:rPr>
                <w:rFonts w:hint="cs"/>
                <w:color w:val="000000"/>
                <w:spacing w:val="-2"/>
                <w:rtl/>
              </w:rPr>
              <w:t>سوء استغلال</w:t>
            </w:r>
            <w:r w:rsidRPr="00424583">
              <w:rPr>
                <w:color w:val="000000"/>
                <w:spacing w:val="-2"/>
                <w:rtl/>
              </w:rPr>
              <w:t xml:space="preserve"> وسوء استعمال موارد الترقيم</w:t>
            </w:r>
            <w:r w:rsidRPr="00424583">
              <w:rPr>
                <w:rFonts w:hint="cs"/>
                <w:color w:val="000000"/>
                <w:spacing w:val="-2"/>
                <w:rtl/>
              </w:rPr>
              <w:t xml:space="preserve">، وخاصة </w:t>
            </w:r>
            <w:r w:rsidRPr="00424583">
              <w:rPr>
                <w:rFonts w:hint="cs"/>
                <w:spacing w:val="-2"/>
                <w:rtl/>
              </w:rPr>
              <w:t>الرموز الدولية للبلدان بغية تعديل التوصية</w:t>
            </w:r>
            <w:r w:rsidRPr="00424583">
              <w:rPr>
                <w:rFonts w:hint="eastAsia"/>
                <w:spacing w:val="-2"/>
                <w:rtl/>
              </w:rPr>
              <w:t> </w:t>
            </w:r>
            <w:r w:rsidRPr="00424583">
              <w:rPr>
                <w:spacing w:val="-2"/>
              </w:rPr>
              <w:t>ITU</w:t>
            </w:r>
            <w:r w:rsidRPr="00424583">
              <w:rPr>
                <w:spacing w:val="-2"/>
              </w:rPr>
              <w:noBreakHyphen/>
              <w:t>T E.156</w:t>
            </w:r>
            <w:r w:rsidRPr="00424583">
              <w:rPr>
                <w:rFonts w:hint="cs"/>
                <w:spacing w:val="-2"/>
                <w:rtl/>
              </w:rPr>
              <w:t xml:space="preserve"> وإضافاتها</w:t>
            </w:r>
            <w:r w:rsidRPr="00424583">
              <w:rPr>
                <w:rFonts w:hint="eastAsia"/>
                <w:spacing w:val="-2"/>
                <w:rtl/>
              </w:rPr>
              <w:t> </w:t>
            </w:r>
            <w:r w:rsidRPr="00424583">
              <w:rPr>
                <w:rFonts w:hint="cs"/>
                <w:spacing w:val="-2"/>
                <w:rtl/>
              </w:rPr>
              <w:t>ومبادئها التوجيهية.</w:t>
            </w:r>
          </w:p>
        </w:tc>
        <w:tc>
          <w:tcPr>
            <w:tcW w:w="1417" w:type="dxa"/>
            <w:tcBorders>
              <w:top w:val="single" w:sz="12" w:space="0" w:color="auto"/>
            </w:tcBorders>
            <w:shd w:val="clear" w:color="auto" w:fill="auto"/>
            <w:hideMark/>
          </w:tcPr>
          <w:p w:rsidR="003B2F96" w:rsidRDefault="003B2F96" w:rsidP="006D356F">
            <w:pPr>
              <w:pStyle w:val="Tabletext0"/>
              <w:jc w:val="center"/>
            </w:pPr>
            <w:r w:rsidRPr="009D47BF">
              <w:rPr>
                <w:rFonts w:hint="cs"/>
                <w:rtl/>
              </w:rPr>
              <w:t>مستمر</w:t>
            </w:r>
          </w:p>
        </w:tc>
        <w:tc>
          <w:tcPr>
            <w:tcW w:w="1512" w:type="dxa"/>
            <w:tcBorders>
              <w:top w:val="single" w:sz="12" w:space="0" w:color="auto"/>
            </w:tcBorders>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82" w:type="dxa"/>
            <w:tcBorders>
              <w:top w:val="single" w:sz="12" w:space="0" w:color="auto"/>
            </w:tcBorders>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31" w:type="dxa"/>
            <w:shd w:val="clear" w:color="auto" w:fill="auto"/>
          </w:tcPr>
          <w:p w:rsidR="003B2F96" w:rsidRPr="00F74A7B" w:rsidRDefault="000E115C" w:rsidP="006D356F">
            <w:pPr>
              <w:pStyle w:val="Tabletext0"/>
              <w:jc w:val="center"/>
              <w:rPr>
                <w:rFonts w:cs="Times New Roman"/>
                <w:szCs w:val="20"/>
              </w:rPr>
            </w:pPr>
            <w:hyperlink w:anchor="Item61_02" w:history="1">
              <w:r w:rsidR="003B2F96">
                <w:rPr>
                  <w:rFonts w:cs="Times New Roman"/>
                  <w:color w:val="0000FF"/>
                  <w:szCs w:val="20"/>
                  <w:u w:val="single"/>
                </w:rPr>
                <w:t>02</w:t>
              </w:r>
              <w:r w:rsidR="003B2F96" w:rsidRPr="00F74A7B">
                <w:rPr>
                  <w:rFonts w:cs="Times New Roman"/>
                  <w:color w:val="0000FF"/>
                  <w:szCs w:val="20"/>
                  <w:u w:val="single"/>
                </w:rPr>
                <w:t>-</w:t>
              </w:r>
            </w:hyperlink>
            <w:r w:rsidR="003B2F96">
              <w:rPr>
                <w:rFonts w:cs="Times New Roman"/>
                <w:color w:val="0000FF"/>
                <w:szCs w:val="20"/>
                <w:u w:val="single"/>
              </w:rPr>
              <w:t>61</w:t>
            </w:r>
          </w:p>
        </w:tc>
        <w:tc>
          <w:tcPr>
            <w:tcW w:w="4541" w:type="dxa"/>
            <w:shd w:val="clear" w:color="auto" w:fill="auto"/>
            <w:hideMark/>
          </w:tcPr>
          <w:p w:rsidR="003B2F96" w:rsidRPr="00424583" w:rsidRDefault="003B2F96" w:rsidP="006D356F">
            <w:pPr>
              <w:pStyle w:val="Tabletext0"/>
              <w:rPr>
                <w:spacing w:val="0"/>
              </w:rPr>
            </w:pPr>
            <w:r w:rsidRPr="00424583">
              <w:rPr>
                <w:rFonts w:hint="cs"/>
                <w:spacing w:val="0"/>
                <w:rtl/>
              </w:rPr>
              <w:t xml:space="preserve">تضع لجنة الدراسات </w:t>
            </w:r>
            <w:r w:rsidRPr="00424583">
              <w:rPr>
                <w:spacing w:val="0"/>
              </w:rPr>
              <w:t>3</w:t>
            </w:r>
            <w:r w:rsidRPr="00424583">
              <w:rPr>
                <w:rFonts w:hint="cs"/>
                <w:spacing w:val="0"/>
                <w:rtl/>
              </w:rPr>
              <w:t xml:space="preserve"> تعاريف للأنشطة غير الملائمة المتعلقة بسوء استغلال</w:t>
            </w:r>
            <w:r w:rsidRPr="00424583">
              <w:rPr>
                <w:color w:val="000000"/>
                <w:spacing w:val="0"/>
                <w:rtl/>
              </w:rPr>
              <w:t xml:space="preserve"> وسوء استعمال موارد الترقيم</w:t>
            </w:r>
            <w:r w:rsidRPr="00424583">
              <w:rPr>
                <w:rFonts w:hint="cs"/>
                <w:spacing w:val="0"/>
                <w:rtl/>
              </w:rPr>
              <w:t xml:space="preserve"> الدولية المحددة في توصيات قطاع تقييس الاتصالات.</w:t>
            </w:r>
          </w:p>
        </w:tc>
        <w:tc>
          <w:tcPr>
            <w:tcW w:w="1417" w:type="dxa"/>
            <w:shd w:val="clear" w:color="auto" w:fill="auto"/>
            <w:hideMark/>
          </w:tcPr>
          <w:p w:rsidR="003B2F96" w:rsidRDefault="003B2F96" w:rsidP="006D356F">
            <w:pPr>
              <w:pStyle w:val="Tabletext0"/>
              <w:jc w:val="center"/>
            </w:pPr>
            <w:r w:rsidRPr="009D47BF">
              <w:rPr>
                <w:rFonts w:hint="cs"/>
                <w:rtl/>
              </w:rPr>
              <w:t>مستمر</w:t>
            </w:r>
          </w:p>
        </w:tc>
        <w:tc>
          <w:tcPr>
            <w:tcW w:w="1512"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82"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31" w:type="dxa"/>
            <w:shd w:val="clear" w:color="auto" w:fill="auto"/>
          </w:tcPr>
          <w:p w:rsidR="003B2F96" w:rsidRPr="00F74A7B" w:rsidRDefault="000E115C" w:rsidP="006D356F">
            <w:pPr>
              <w:pStyle w:val="Tabletext0"/>
              <w:jc w:val="center"/>
              <w:rPr>
                <w:rFonts w:cs="Times New Roman"/>
                <w:szCs w:val="20"/>
              </w:rPr>
            </w:pPr>
            <w:hyperlink w:anchor="Item61_03" w:history="1">
              <w:r w:rsidR="003B2F96">
                <w:rPr>
                  <w:rFonts w:cs="Times New Roman"/>
                  <w:color w:val="0000FF"/>
                  <w:szCs w:val="20"/>
                  <w:u w:val="single"/>
                </w:rPr>
                <w:t>03</w:t>
              </w:r>
              <w:r w:rsidR="003B2F96" w:rsidRPr="00F74A7B">
                <w:rPr>
                  <w:rFonts w:cs="Times New Roman"/>
                  <w:color w:val="0000FF"/>
                  <w:szCs w:val="20"/>
                  <w:u w:val="single"/>
                </w:rPr>
                <w:t>-</w:t>
              </w:r>
            </w:hyperlink>
            <w:r w:rsidR="003B2F96">
              <w:rPr>
                <w:rFonts w:cs="Times New Roman"/>
                <w:color w:val="0000FF"/>
                <w:szCs w:val="20"/>
                <w:u w:val="single"/>
              </w:rPr>
              <w:t>61</w:t>
            </w:r>
          </w:p>
        </w:tc>
        <w:tc>
          <w:tcPr>
            <w:tcW w:w="4541" w:type="dxa"/>
            <w:shd w:val="clear" w:color="auto" w:fill="auto"/>
            <w:hideMark/>
          </w:tcPr>
          <w:p w:rsidR="003B2F96" w:rsidRPr="00424583" w:rsidRDefault="003B2F96" w:rsidP="006D356F">
            <w:pPr>
              <w:pStyle w:val="Tabletext0"/>
              <w:rPr>
                <w:spacing w:val="0"/>
              </w:rPr>
            </w:pPr>
            <w:r w:rsidRPr="00424583">
              <w:rPr>
                <w:rFonts w:hint="cs"/>
                <w:spacing w:val="0"/>
                <w:rtl/>
              </w:rPr>
              <w:t>تدرس لجنة الدراسات </w:t>
            </w:r>
            <w:r w:rsidRPr="00424583">
              <w:rPr>
                <w:spacing w:val="0"/>
              </w:rPr>
              <w:t>3</w:t>
            </w:r>
            <w:r w:rsidRPr="00424583">
              <w:rPr>
                <w:rFonts w:hint="cs"/>
                <w:spacing w:val="0"/>
                <w:rtl/>
              </w:rPr>
              <w:t xml:space="preserve"> الآثار الاقتصادية لسوء استغلال</w:t>
            </w:r>
            <w:r w:rsidRPr="00424583">
              <w:rPr>
                <w:color w:val="000000"/>
                <w:spacing w:val="0"/>
                <w:rtl/>
              </w:rPr>
              <w:t xml:space="preserve"> وسوء استعمال موارد الترقيم</w:t>
            </w:r>
            <w:r w:rsidRPr="00424583">
              <w:rPr>
                <w:rFonts w:hint="cs"/>
                <w:color w:val="000000"/>
                <w:spacing w:val="0"/>
                <w:rtl/>
              </w:rPr>
              <w:t>، بما في ذلك حجب النداءات</w:t>
            </w:r>
            <w:r w:rsidRPr="00424583">
              <w:rPr>
                <w:rFonts w:hint="cs"/>
                <w:spacing w:val="0"/>
                <w:rtl/>
              </w:rPr>
              <w:t>.</w:t>
            </w:r>
          </w:p>
        </w:tc>
        <w:tc>
          <w:tcPr>
            <w:tcW w:w="1417" w:type="dxa"/>
            <w:shd w:val="clear" w:color="auto" w:fill="auto"/>
            <w:hideMark/>
          </w:tcPr>
          <w:p w:rsidR="003B2F96" w:rsidRDefault="003B2F96" w:rsidP="006D356F">
            <w:pPr>
              <w:pStyle w:val="Tabletext0"/>
              <w:jc w:val="center"/>
            </w:pPr>
            <w:r w:rsidRPr="009D47BF">
              <w:rPr>
                <w:rFonts w:hint="cs"/>
                <w:rtl/>
              </w:rPr>
              <w:t>مستمر</w:t>
            </w:r>
          </w:p>
        </w:tc>
        <w:tc>
          <w:tcPr>
            <w:tcW w:w="1512"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182" w:type="dxa"/>
            <w:shd w:val="clear" w:color="auto" w:fill="auto"/>
          </w:tcPr>
          <w:p w:rsidR="003B2F96" w:rsidRPr="00F74A7B" w:rsidRDefault="003B2F96" w:rsidP="006D356F">
            <w:pPr>
              <w:pStyle w:val="Tabletext0"/>
              <w:jc w:val="center"/>
              <w:rPr>
                <w:rFonts w:cs="Times New Roman"/>
                <w:szCs w:val="20"/>
              </w:rPr>
            </w:pPr>
          </w:p>
        </w:tc>
      </w:tr>
    </w:tbl>
    <w:p w:rsidR="003B2F96" w:rsidRDefault="003B2F96" w:rsidP="003B2F96">
      <w:pPr>
        <w:pStyle w:val="Headingb0"/>
        <w:rPr>
          <w:rtl/>
        </w:rPr>
      </w:pPr>
      <w:bookmarkStart w:id="271" w:name="بندالعمل_61_1"/>
      <w:r w:rsidRPr="00B73A41">
        <w:rPr>
          <w:rFonts w:hint="cs"/>
          <w:u w:val="single"/>
          <w:rtl/>
        </w:rPr>
        <w:t xml:space="preserve">بند العمل </w:t>
      </w:r>
      <w:r w:rsidRPr="00B73A41">
        <w:rPr>
          <w:u w:val="single"/>
        </w:rPr>
        <w:t>01</w:t>
      </w:r>
      <w:r w:rsidRPr="00B73A41">
        <w:rPr>
          <w:u w:val="single"/>
        </w:rPr>
        <w:sym w:font="Symbol" w:char="F02D"/>
      </w:r>
      <w:r w:rsidRPr="00B73A41">
        <w:rPr>
          <w:u w:val="single"/>
        </w:rPr>
        <w:t>61</w:t>
      </w:r>
      <w:bookmarkEnd w:id="271"/>
      <w:r w:rsidRPr="00B73A41">
        <w:rPr>
          <w:rFonts w:hint="cs"/>
          <w:rtl/>
        </w:rPr>
        <w:t>: لجنة الدراسات </w:t>
      </w:r>
      <w:r w:rsidRPr="00B73A41">
        <w:t>2</w:t>
      </w:r>
    </w:p>
    <w:p w:rsidR="003B2F96" w:rsidRDefault="003B2F96" w:rsidP="003B2F96">
      <w:pPr>
        <w:rPr>
          <w:rtl/>
          <w:lang w:bidi="ar-EG"/>
        </w:rPr>
      </w:pPr>
      <w:r w:rsidRPr="00A82E9B">
        <w:rPr>
          <w:rFonts w:hint="cs"/>
          <w:spacing w:val="-6"/>
          <w:rtl/>
        </w:rPr>
        <w:t xml:space="preserve">خلال اجتماع لجنة الدراسات </w:t>
      </w:r>
      <w:r w:rsidRPr="00A82E9B">
        <w:rPr>
          <w:spacing w:val="-6"/>
        </w:rPr>
        <w:t>2</w:t>
      </w:r>
      <w:r w:rsidRPr="00A82E9B">
        <w:rPr>
          <w:rFonts w:hint="cs"/>
          <w:spacing w:val="-6"/>
          <w:rtl/>
        </w:rPr>
        <w:t xml:space="preserve"> </w:t>
      </w:r>
      <w:r>
        <w:rPr>
          <w:rFonts w:hint="cs"/>
          <w:spacing w:val="-6"/>
          <w:rtl/>
          <w:lang w:bidi="ar-EG"/>
        </w:rPr>
        <w:t>ل</w:t>
      </w:r>
      <w:r w:rsidRPr="00A82E9B">
        <w:rPr>
          <w:rFonts w:hint="cs"/>
          <w:spacing w:val="-6"/>
          <w:rtl/>
          <w:lang w:bidi="ar-EG"/>
        </w:rPr>
        <w:t>قطاع تقييس الاتصالات (</w:t>
      </w:r>
      <w:r w:rsidRPr="00A82E9B">
        <w:rPr>
          <w:spacing w:val="-6"/>
          <w:lang w:bidi="ar-EG"/>
        </w:rPr>
        <w:t>31-22</w:t>
      </w:r>
      <w:r w:rsidRPr="00A82E9B">
        <w:rPr>
          <w:rFonts w:hint="cs"/>
          <w:spacing w:val="-6"/>
          <w:rtl/>
          <w:lang w:bidi="ar-EG"/>
        </w:rPr>
        <w:t xml:space="preserve"> يناير، </w:t>
      </w:r>
      <w:r w:rsidRPr="00A82E9B">
        <w:rPr>
          <w:spacing w:val="-6"/>
          <w:lang w:bidi="ar-EG"/>
        </w:rPr>
        <w:t>2013</w:t>
      </w:r>
      <w:r w:rsidRPr="00A82E9B">
        <w:rPr>
          <w:rFonts w:hint="cs"/>
          <w:spacing w:val="-6"/>
          <w:rtl/>
          <w:lang w:bidi="ar-EG"/>
        </w:rPr>
        <w:t>)، نوقش ملخص الردود على الرسالة المعممة</w:t>
      </w:r>
      <w:r w:rsidRPr="00A82E9B">
        <w:rPr>
          <w:rFonts w:hint="eastAsia"/>
          <w:spacing w:val="-6"/>
          <w:rtl/>
          <w:lang w:bidi="ar-EG"/>
        </w:rPr>
        <w:t> </w:t>
      </w:r>
      <w:r w:rsidRPr="00A82E9B">
        <w:rPr>
          <w:spacing w:val="-6"/>
          <w:lang w:bidi="ar-EG"/>
        </w:rPr>
        <w:t>296</w:t>
      </w:r>
      <w:r>
        <w:rPr>
          <w:rFonts w:hint="eastAsia"/>
          <w:spacing w:val="-6"/>
          <w:rtl/>
          <w:lang w:bidi="ar-EG"/>
        </w:rPr>
        <w:t> </w:t>
      </w:r>
      <w:r w:rsidRPr="00A82E9B">
        <w:rPr>
          <w:rFonts w:hint="cs"/>
          <w:spacing w:val="-6"/>
          <w:rtl/>
          <w:lang w:bidi="ar-EG"/>
        </w:rPr>
        <w:t>(</w:t>
      </w:r>
      <w:r w:rsidRPr="00A82E9B">
        <w:rPr>
          <w:spacing w:val="-6"/>
          <w:lang w:bidi="ar-EG"/>
        </w:rPr>
        <w:t>2012</w:t>
      </w:r>
      <w:r>
        <w:rPr>
          <w:spacing w:val="-6"/>
          <w:lang w:bidi="ar-EG"/>
        </w:rPr>
        <w:noBreakHyphen/>
      </w:r>
      <w:r w:rsidRPr="00A82E9B">
        <w:rPr>
          <w:spacing w:val="-6"/>
          <w:lang w:bidi="ar-EG"/>
        </w:rPr>
        <w:t>2009</w:t>
      </w:r>
      <w:r w:rsidRPr="00A82E9B">
        <w:rPr>
          <w:rFonts w:hint="cs"/>
          <w:spacing w:val="-6"/>
          <w:rtl/>
          <w:lang w:bidi="ar-EG"/>
        </w:rPr>
        <w:t>)</w:t>
      </w:r>
      <w:r>
        <w:rPr>
          <w:rFonts w:hint="cs"/>
          <w:rtl/>
          <w:lang w:bidi="ar-EG"/>
        </w:rPr>
        <w:t xml:space="preserve"> بشأن مكافحة سوء الاستعمال. وأشير إلى القرار </w:t>
      </w:r>
      <w:r>
        <w:rPr>
          <w:lang w:bidi="ar-EG"/>
        </w:rPr>
        <w:t>61</w:t>
      </w:r>
      <w:r>
        <w:rPr>
          <w:rFonts w:hint="cs"/>
          <w:rtl/>
          <w:lang w:bidi="ar-EG"/>
        </w:rPr>
        <w:t xml:space="preserve"> الصادر عن الجمعية العالمية لتقييس الاتصالات باعتبار أنه يقدّم مدخلات جديدة لهذا العمل المتعلق بسوء الاستعمال. وبالنظر إلى حجم المشكلة، وافق المشاركون في</w:t>
      </w:r>
      <w:r>
        <w:rPr>
          <w:rFonts w:hint="eastAsia"/>
          <w:rtl/>
          <w:lang w:bidi="ar-EG"/>
        </w:rPr>
        <w:t> </w:t>
      </w:r>
      <w:r>
        <w:rPr>
          <w:rFonts w:hint="cs"/>
          <w:rtl/>
          <w:lang w:bidi="ar-EG"/>
        </w:rPr>
        <w:t>الاجتماع على أن الإجراء المحدد في التوصية</w:t>
      </w:r>
      <w:r>
        <w:rPr>
          <w:rFonts w:hint="eastAsia"/>
          <w:rtl/>
          <w:lang w:bidi="ar-EG"/>
        </w:rPr>
        <w:t> </w:t>
      </w:r>
      <w:r>
        <w:rPr>
          <w:lang w:bidi="ar-EG"/>
        </w:rPr>
        <w:t>E.156</w:t>
      </w:r>
      <w:r>
        <w:rPr>
          <w:rFonts w:hint="cs"/>
          <w:rtl/>
          <w:lang w:bidi="ar-EG"/>
        </w:rPr>
        <w:t xml:space="preserve"> يمكن تحسينه أو استكماله بإجراءات أخرى لمنع هذه الممارسة. واتُّفق على العمل في</w:t>
      </w:r>
      <w:r>
        <w:rPr>
          <w:rFonts w:hint="eastAsia"/>
          <w:rtl/>
          <w:lang w:bidi="ar-EG"/>
        </w:rPr>
        <w:t> </w:t>
      </w:r>
      <w:r>
        <w:rPr>
          <w:rFonts w:hint="cs"/>
          <w:rtl/>
          <w:lang w:bidi="ar-EG"/>
        </w:rPr>
        <w:t>المستقبل على هذا الجانب.</w:t>
      </w:r>
    </w:p>
    <w:p w:rsidR="003B2F96" w:rsidRDefault="003B2F96" w:rsidP="003B2F96">
      <w:pPr>
        <w:tabs>
          <w:tab w:val="left" w:pos="0"/>
        </w:tabs>
        <w:rPr>
          <w:rtl/>
          <w:lang w:bidi="ar-EG"/>
        </w:rPr>
      </w:pPr>
      <w:r>
        <w:rPr>
          <w:rFonts w:hint="cs"/>
          <w:rtl/>
          <w:lang w:bidi="ar-EG"/>
        </w:rPr>
        <w:t xml:space="preserve">وفي اجتماع لجنة الدراسات </w:t>
      </w:r>
      <w:r>
        <w:rPr>
          <w:lang w:bidi="ar-EG"/>
        </w:rPr>
        <w:t>2</w:t>
      </w:r>
      <w:r>
        <w:rPr>
          <w:rFonts w:hint="cs"/>
          <w:rtl/>
          <w:lang w:bidi="ar-EG"/>
        </w:rPr>
        <w:t xml:space="preserve"> (</w:t>
      </w:r>
      <w:r>
        <w:rPr>
          <w:lang w:bidi="ar-EG"/>
        </w:rPr>
        <w:t>26-17</w:t>
      </w:r>
      <w:r>
        <w:rPr>
          <w:rFonts w:hint="cs"/>
          <w:rtl/>
          <w:lang w:bidi="ar-EG"/>
        </w:rPr>
        <w:t xml:space="preserve"> سبتمبر </w:t>
      </w:r>
      <w:r>
        <w:rPr>
          <w:lang w:bidi="ar-EG"/>
        </w:rPr>
        <w:t>2013</w:t>
      </w:r>
      <w:r>
        <w:rPr>
          <w:rFonts w:hint="cs"/>
          <w:rtl/>
          <w:lang w:bidi="ar-EG"/>
        </w:rPr>
        <w:t>)، اتُّفق من ناحية المبدأ على إرسال رسالة معمّمة بشأن سوء استعمال الأرقام وسوء</w:t>
      </w:r>
      <w:r>
        <w:rPr>
          <w:rFonts w:hint="eastAsia"/>
          <w:rtl/>
          <w:lang w:bidi="ar-EG"/>
        </w:rPr>
        <w:t> </w:t>
      </w:r>
      <w:r>
        <w:rPr>
          <w:rFonts w:hint="cs"/>
          <w:rtl/>
          <w:lang w:bidi="ar-EG"/>
        </w:rPr>
        <w:t>استغلالها.</w:t>
      </w:r>
    </w:p>
    <w:p w:rsidR="003B2F96" w:rsidRDefault="003B2F96" w:rsidP="003B2F96">
      <w:pPr>
        <w:rPr>
          <w:rtl/>
          <w:lang w:bidi="ar-EG"/>
        </w:rPr>
      </w:pPr>
      <w:r w:rsidRPr="00E63040">
        <w:rPr>
          <w:rFonts w:hint="cs"/>
          <w:rtl/>
          <w:lang w:bidi="ar"/>
        </w:rPr>
        <w:t xml:space="preserve">وتجري مراجعة </w:t>
      </w:r>
      <w:hyperlink r:id="rId136" w:history="1">
        <w:r w:rsidRPr="00020C38">
          <w:rPr>
            <w:rStyle w:val="Hyperlink"/>
            <w:rFonts w:hint="cs"/>
            <w:rtl/>
            <w:lang w:bidi="ar"/>
          </w:rPr>
          <w:t xml:space="preserve">التوصية </w:t>
        </w:r>
        <w:r w:rsidRPr="00020C38">
          <w:rPr>
            <w:rStyle w:val="Hyperlink"/>
            <w:lang w:bidi="ar"/>
          </w:rPr>
          <w:t>ITU</w:t>
        </w:r>
        <w:r>
          <w:rPr>
            <w:rStyle w:val="Hyperlink"/>
            <w:lang w:bidi="ar"/>
          </w:rPr>
          <w:noBreakHyphen/>
        </w:r>
        <w:r w:rsidRPr="00020C38">
          <w:rPr>
            <w:rStyle w:val="Hyperlink"/>
            <w:lang w:bidi="ar"/>
          </w:rPr>
          <w:t>T</w:t>
        </w:r>
        <w:r>
          <w:rPr>
            <w:rStyle w:val="Hyperlink"/>
            <w:lang w:bidi="ar"/>
          </w:rPr>
          <w:t> </w:t>
        </w:r>
        <w:r w:rsidRPr="00020C38">
          <w:rPr>
            <w:rStyle w:val="Hyperlink"/>
            <w:lang w:bidi="ar"/>
          </w:rPr>
          <w:t>E.156</w:t>
        </w:r>
        <w:r w:rsidRPr="00020C38">
          <w:rPr>
            <w:rStyle w:val="Hyperlink"/>
            <w:rFonts w:hint="cs"/>
            <w:rtl/>
            <w:lang w:bidi="ar"/>
          </w:rPr>
          <w:t xml:space="preserve"> بشأن </w:t>
        </w:r>
        <w:r w:rsidRPr="00020C38">
          <w:rPr>
            <w:rStyle w:val="Hyperlink"/>
            <w:i/>
            <w:iCs/>
            <w:rtl/>
            <w:lang w:bidi="ar"/>
          </w:rPr>
          <w:t>"</w:t>
        </w:r>
        <w:r w:rsidRPr="00020C38">
          <w:rPr>
            <w:rStyle w:val="Hyperlink"/>
            <w:rFonts w:hint="cs"/>
            <w:i/>
            <w:iCs/>
            <w:rtl/>
            <w:lang w:bidi="ar"/>
          </w:rPr>
          <w:t>المبادئ</w:t>
        </w:r>
        <w:r w:rsidRPr="00020C38">
          <w:rPr>
            <w:rStyle w:val="Hyperlink"/>
            <w:i/>
            <w:iCs/>
            <w:rtl/>
            <w:lang w:bidi="ar"/>
          </w:rPr>
          <w:t xml:space="preserve"> </w:t>
        </w:r>
        <w:r w:rsidRPr="00020C38">
          <w:rPr>
            <w:rStyle w:val="Hyperlink"/>
            <w:rFonts w:hint="cs"/>
            <w:i/>
            <w:iCs/>
            <w:rtl/>
            <w:lang w:bidi="ar"/>
          </w:rPr>
          <w:t>التوجيهية</w:t>
        </w:r>
        <w:r w:rsidRPr="00020C38">
          <w:rPr>
            <w:rStyle w:val="Hyperlink"/>
            <w:i/>
            <w:iCs/>
            <w:rtl/>
            <w:lang w:bidi="ar"/>
          </w:rPr>
          <w:t xml:space="preserve"> </w:t>
        </w:r>
        <w:r w:rsidRPr="00020C38">
          <w:rPr>
            <w:rStyle w:val="Hyperlink"/>
            <w:rFonts w:hint="cs"/>
            <w:i/>
            <w:iCs/>
            <w:rtl/>
            <w:lang w:bidi="ar"/>
          </w:rPr>
          <w:t>التي</w:t>
        </w:r>
        <w:r w:rsidRPr="00020C38">
          <w:rPr>
            <w:rStyle w:val="Hyperlink"/>
            <w:i/>
            <w:iCs/>
            <w:rtl/>
            <w:lang w:bidi="ar"/>
          </w:rPr>
          <w:t xml:space="preserve"> </w:t>
        </w:r>
        <w:r w:rsidRPr="00020C38">
          <w:rPr>
            <w:rStyle w:val="Hyperlink"/>
            <w:rFonts w:hint="cs"/>
            <w:i/>
            <w:iCs/>
            <w:rtl/>
            <w:lang w:bidi="ar"/>
          </w:rPr>
          <w:t>يتخذها</w:t>
        </w:r>
        <w:r w:rsidRPr="00020C38">
          <w:rPr>
            <w:rStyle w:val="Hyperlink"/>
            <w:i/>
            <w:iCs/>
            <w:rtl/>
            <w:lang w:bidi="ar"/>
          </w:rPr>
          <w:t xml:space="preserve"> </w:t>
        </w:r>
        <w:r w:rsidRPr="00020C38">
          <w:rPr>
            <w:rStyle w:val="Hyperlink"/>
            <w:rFonts w:hint="cs"/>
            <w:i/>
            <w:iCs/>
            <w:rtl/>
            <w:lang w:bidi="ar"/>
          </w:rPr>
          <w:t>قطاع</w:t>
        </w:r>
        <w:r w:rsidRPr="00020C38">
          <w:rPr>
            <w:rStyle w:val="Hyperlink"/>
            <w:i/>
            <w:iCs/>
            <w:rtl/>
            <w:lang w:bidi="ar"/>
          </w:rPr>
          <w:t xml:space="preserve"> </w:t>
        </w:r>
        <w:r w:rsidRPr="00020C38">
          <w:rPr>
            <w:rStyle w:val="Hyperlink"/>
            <w:rFonts w:hint="cs"/>
            <w:i/>
            <w:iCs/>
            <w:rtl/>
            <w:lang w:bidi="ar"/>
          </w:rPr>
          <w:t>تقييس</w:t>
        </w:r>
        <w:r w:rsidRPr="00020C38">
          <w:rPr>
            <w:rStyle w:val="Hyperlink"/>
            <w:i/>
            <w:iCs/>
            <w:rtl/>
            <w:lang w:bidi="ar"/>
          </w:rPr>
          <w:t xml:space="preserve"> </w:t>
        </w:r>
        <w:r w:rsidRPr="00020C38">
          <w:rPr>
            <w:rStyle w:val="Hyperlink"/>
            <w:rFonts w:hint="cs"/>
            <w:i/>
            <w:iCs/>
            <w:rtl/>
            <w:lang w:bidi="ar"/>
          </w:rPr>
          <w:t>الاتصالات</w:t>
        </w:r>
        <w:r w:rsidRPr="00020C38">
          <w:rPr>
            <w:rStyle w:val="Hyperlink"/>
            <w:i/>
            <w:iCs/>
            <w:rtl/>
            <w:lang w:bidi="ar"/>
          </w:rPr>
          <w:t xml:space="preserve"> </w:t>
        </w:r>
        <w:r w:rsidRPr="00020C38">
          <w:rPr>
            <w:rStyle w:val="Hyperlink"/>
            <w:rFonts w:hint="cs"/>
            <w:i/>
            <w:iCs/>
            <w:rtl/>
            <w:lang w:bidi="ar"/>
          </w:rPr>
          <w:t>لدى</w:t>
        </w:r>
        <w:r w:rsidRPr="00020C38">
          <w:rPr>
            <w:rStyle w:val="Hyperlink"/>
            <w:i/>
            <w:iCs/>
            <w:rtl/>
            <w:lang w:bidi="ar"/>
          </w:rPr>
          <w:t xml:space="preserve"> </w:t>
        </w:r>
        <w:r w:rsidRPr="00020C38">
          <w:rPr>
            <w:rStyle w:val="Hyperlink"/>
            <w:rFonts w:hint="cs"/>
            <w:i/>
            <w:iCs/>
            <w:rtl/>
            <w:lang w:bidi="ar"/>
          </w:rPr>
          <w:t>التبليغ</w:t>
        </w:r>
        <w:r w:rsidRPr="00020C38">
          <w:rPr>
            <w:rStyle w:val="Hyperlink"/>
            <w:i/>
            <w:iCs/>
            <w:rtl/>
            <w:lang w:bidi="ar"/>
          </w:rPr>
          <w:t xml:space="preserve"> </w:t>
        </w:r>
        <w:r w:rsidRPr="00020C38">
          <w:rPr>
            <w:rStyle w:val="Hyperlink"/>
            <w:rFonts w:hint="cs"/>
            <w:i/>
            <w:iCs/>
            <w:rtl/>
            <w:lang w:bidi="ar"/>
          </w:rPr>
          <w:t>عن</w:t>
        </w:r>
        <w:r w:rsidRPr="00020C38">
          <w:rPr>
            <w:rStyle w:val="Hyperlink"/>
            <w:i/>
            <w:iCs/>
            <w:rtl/>
            <w:lang w:bidi="ar"/>
          </w:rPr>
          <w:t xml:space="preserve"> </w:t>
        </w:r>
        <w:r w:rsidRPr="00020C38">
          <w:rPr>
            <w:rStyle w:val="Hyperlink"/>
            <w:rFonts w:hint="cs"/>
            <w:i/>
            <w:iCs/>
            <w:rtl/>
            <w:lang w:bidi="ar"/>
          </w:rPr>
          <w:t>سوء</w:t>
        </w:r>
        <w:r w:rsidRPr="00020C38">
          <w:rPr>
            <w:rStyle w:val="Hyperlink"/>
            <w:i/>
            <w:iCs/>
            <w:rtl/>
            <w:lang w:bidi="ar"/>
          </w:rPr>
          <w:t xml:space="preserve"> </w:t>
        </w:r>
        <w:r w:rsidRPr="00020C38">
          <w:rPr>
            <w:rStyle w:val="Hyperlink"/>
            <w:rFonts w:hint="cs"/>
            <w:i/>
            <w:iCs/>
            <w:rtl/>
            <w:lang w:bidi="ar"/>
          </w:rPr>
          <w:t>استعمال</w:t>
        </w:r>
        <w:r w:rsidRPr="00020C38">
          <w:rPr>
            <w:rStyle w:val="Hyperlink"/>
            <w:i/>
            <w:iCs/>
            <w:rtl/>
            <w:lang w:bidi="ar"/>
          </w:rPr>
          <w:t xml:space="preserve"> </w:t>
        </w:r>
        <w:r w:rsidRPr="00020C38">
          <w:rPr>
            <w:rStyle w:val="Hyperlink"/>
            <w:rFonts w:hint="cs"/>
            <w:i/>
            <w:iCs/>
            <w:rtl/>
            <w:lang w:bidi="ar"/>
          </w:rPr>
          <w:t>موارد</w:t>
        </w:r>
        <w:r w:rsidRPr="00020C38">
          <w:rPr>
            <w:rStyle w:val="Hyperlink"/>
            <w:i/>
            <w:iCs/>
            <w:rtl/>
            <w:lang w:bidi="ar"/>
          </w:rPr>
          <w:t xml:space="preserve"> </w:t>
        </w:r>
        <w:r w:rsidRPr="00020C38">
          <w:rPr>
            <w:rStyle w:val="Hyperlink"/>
            <w:rFonts w:hint="cs"/>
            <w:i/>
            <w:iCs/>
            <w:rtl/>
            <w:lang w:bidi="ar"/>
          </w:rPr>
          <w:t>الترقيم</w:t>
        </w:r>
        <w:r>
          <w:rPr>
            <w:rStyle w:val="Hyperlink"/>
            <w:rFonts w:hint="cs"/>
            <w:i/>
            <w:iCs/>
            <w:rtl/>
            <w:lang w:bidi="ar"/>
          </w:rPr>
          <w:t> </w:t>
        </w:r>
        <w:r w:rsidRPr="00020C38">
          <w:rPr>
            <w:rStyle w:val="Hyperlink"/>
            <w:i/>
            <w:iCs/>
            <w:lang w:bidi="ar"/>
          </w:rPr>
          <w:t>E.164</w:t>
        </w:r>
      </w:hyperlink>
      <w:r w:rsidRPr="00020C38">
        <w:rPr>
          <w:i/>
          <w:iCs/>
          <w:rtl/>
          <w:lang w:bidi="ar"/>
        </w:rPr>
        <w:t>"</w:t>
      </w:r>
      <w:r w:rsidRPr="00E63040">
        <w:rPr>
          <w:rFonts w:hint="cs"/>
          <w:rtl/>
          <w:lang w:bidi="ar"/>
        </w:rPr>
        <w:t xml:space="preserve"> </w:t>
      </w:r>
      <w:r w:rsidRPr="00E63040">
        <w:rPr>
          <w:rtl/>
          <w:lang w:bidi="ar"/>
        </w:rPr>
        <w:t>لتشمل حالات جديدة من سوء الاست</w:t>
      </w:r>
      <w:r>
        <w:rPr>
          <w:rFonts w:hint="cs"/>
          <w:rtl/>
          <w:lang w:bidi="ar"/>
        </w:rPr>
        <w:t xml:space="preserve">عمال </w:t>
      </w:r>
      <w:r w:rsidRPr="00E63040">
        <w:rPr>
          <w:rFonts w:hint="cs"/>
          <w:rtl/>
          <w:lang w:bidi="ar"/>
        </w:rPr>
        <w:t>ولاستقصاء</w:t>
      </w:r>
      <w:r w:rsidRPr="00E63040">
        <w:rPr>
          <w:rtl/>
          <w:lang w:bidi="ar"/>
        </w:rPr>
        <w:t xml:space="preserve"> وسائل أكثر </w:t>
      </w:r>
      <w:r w:rsidRPr="00E63040">
        <w:rPr>
          <w:rFonts w:hint="cs"/>
          <w:rtl/>
          <w:lang w:bidi="ar"/>
        </w:rPr>
        <w:t>نجاعة</w:t>
      </w:r>
      <w:r w:rsidRPr="00E63040">
        <w:rPr>
          <w:rtl/>
          <w:lang w:bidi="ar"/>
        </w:rPr>
        <w:t xml:space="preserve"> </w:t>
      </w:r>
      <w:r w:rsidRPr="00E63040">
        <w:rPr>
          <w:rFonts w:hint="cs"/>
          <w:rtl/>
          <w:lang w:bidi="ar"/>
        </w:rPr>
        <w:t xml:space="preserve">في </w:t>
      </w:r>
      <w:r w:rsidRPr="00E63040">
        <w:rPr>
          <w:rtl/>
          <w:lang w:bidi="ar"/>
        </w:rPr>
        <w:t>مكافحة سوء الاست</w:t>
      </w:r>
      <w:r>
        <w:rPr>
          <w:rFonts w:hint="cs"/>
          <w:rtl/>
          <w:lang w:bidi="ar"/>
        </w:rPr>
        <w:t>عمال</w:t>
      </w:r>
      <w:r w:rsidRPr="00E63040">
        <w:rPr>
          <w:rtl/>
          <w:lang w:bidi="ar"/>
        </w:rPr>
        <w:t>.</w:t>
      </w:r>
      <w:r w:rsidRPr="00E63040">
        <w:rPr>
          <w:rFonts w:hint="cs"/>
          <w:rtl/>
          <w:lang w:bidi="ar"/>
        </w:rPr>
        <w:t xml:space="preserve"> وذُكر في</w:t>
      </w:r>
      <w:r>
        <w:rPr>
          <w:rFonts w:hint="eastAsia"/>
          <w:spacing w:val="-2"/>
          <w:rtl/>
        </w:rPr>
        <w:t> </w:t>
      </w:r>
      <w:r w:rsidRPr="00E63040">
        <w:rPr>
          <w:rtl/>
          <w:lang w:bidi="ar"/>
        </w:rPr>
        <w:t>الاجتماع</w:t>
      </w:r>
      <w:r w:rsidRPr="00E63040">
        <w:rPr>
          <w:rFonts w:hint="cs"/>
          <w:rtl/>
          <w:lang w:bidi="ar"/>
        </w:rPr>
        <w:t xml:space="preserve"> الذي جرى في</w:t>
      </w:r>
      <w:r w:rsidRPr="00E63040">
        <w:rPr>
          <w:rFonts w:hint="eastAsia"/>
          <w:rtl/>
          <w:lang w:bidi="ar"/>
        </w:rPr>
        <w:t> </w:t>
      </w:r>
      <w:r w:rsidRPr="00E63040">
        <w:rPr>
          <w:rtl/>
          <w:lang w:bidi="ar"/>
        </w:rPr>
        <w:t>يونيو</w:t>
      </w:r>
      <w:r w:rsidRPr="00E63040">
        <w:rPr>
          <w:rFonts w:hint="cs"/>
          <w:rtl/>
          <w:lang w:bidi="ar"/>
        </w:rPr>
        <w:t> </w:t>
      </w:r>
      <w:r w:rsidRPr="00E63040">
        <w:rPr>
          <w:lang w:bidi="ar"/>
        </w:rPr>
        <w:t>2014</w:t>
      </w:r>
      <w:r w:rsidRPr="00E63040">
        <w:rPr>
          <w:rFonts w:hint="cs"/>
          <w:rtl/>
          <w:lang w:bidi="ar"/>
        </w:rPr>
        <w:t xml:space="preserve"> للجنة الدراسات</w:t>
      </w:r>
      <w:r>
        <w:rPr>
          <w:rFonts w:hint="eastAsia"/>
          <w:spacing w:val="-2"/>
          <w:rtl/>
        </w:rPr>
        <w:t> </w:t>
      </w:r>
      <w:r w:rsidRPr="00E63040">
        <w:rPr>
          <w:rFonts w:hint="cs"/>
          <w:lang w:bidi="ar"/>
        </w:rPr>
        <w:t>2</w:t>
      </w:r>
      <w:r w:rsidRPr="00E63040">
        <w:rPr>
          <w:rFonts w:hint="cs"/>
          <w:rtl/>
          <w:lang w:bidi="ar"/>
        </w:rPr>
        <w:t xml:space="preserve"> </w:t>
      </w:r>
      <w:r>
        <w:rPr>
          <w:rFonts w:hint="cs"/>
          <w:rtl/>
          <w:lang w:bidi="ar"/>
        </w:rPr>
        <w:t>ل</w:t>
      </w:r>
      <w:r w:rsidRPr="00E63040">
        <w:rPr>
          <w:rFonts w:hint="cs"/>
          <w:rtl/>
          <w:lang w:bidi="ar"/>
        </w:rPr>
        <w:t>قطاع تقييس الاتصالات</w:t>
      </w:r>
      <w:r w:rsidRPr="00E63040">
        <w:rPr>
          <w:rtl/>
          <w:lang w:bidi="ar"/>
        </w:rPr>
        <w:t xml:space="preserve"> أن تعزيز التعاون الثنائي </w:t>
      </w:r>
      <w:r w:rsidRPr="00E63040">
        <w:rPr>
          <w:rtl/>
          <w:lang w:bidi="ar"/>
        </w:rPr>
        <w:lastRenderedPageBreak/>
        <w:t>بين الدول الأعضاء ذات الصلة</w:t>
      </w:r>
      <w:r w:rsidRPr="00E63040">
        <w:rPr>
          <w:rFonts w:hint="cs"/>
          <w:rtl/>
          <w:lang w:bidi="ar"/>
        </w:rPr>
        <w:t xml:space="preserve"> من</w:t>
      </w:r>
      <w:r w:rsidRPr="00E63040">
        <w:rPr>
          <w:rtl/>
          <w:lang w:bidi="ar"/>
        </w:rPr>
        <w:t xml:space="preserve"> شأنه أن يساعد </w:t>
      </w:r>
      <w:r w:rsidRPr="00E63040">
        <w:rPr>
          <w:rFonts w:hint="cs"/>
          <w:rtl/>
          <w:lang w:bidi="ar"/>
        </w:rPr>
        <w:t>في</w:t>
      </w:r>
      <w:r w:rsidRPr="00E63040">
        <w:rPr>
          <w:rtl/>
          <w:lang w:bidi="ar"/>
        </w:rPr>
        <w:t xml:space="preserve"> معالجة هذه المسألة في الوقت المناسب. ويجري حاليا</w:t>
      </w:r>
      <w:r w:rsidRPr="00E63040">
        <w:rPr>
          <w:rFonts w:hint="cs"/>
          <w:rtl/>
          <w:lang w:bidi="ar"/>
        </w:rPr>
        <w:t>ً</w:t>
      </w:r>
      <w:r w:rsidRPr="00E63040">
        <w:rPr>
          <w:rtl/>
          <w:lang w:bidi="ar"/>
        </w:rPr>
        <w:t xml:space="preserve"> </w:t>
      </w:r>
      <w:r w:rsidRPr="00E63040">
        <w:rPr>
          <w:rFonts w:hint="cs"/>
          <w:rtl/>
          <w:lang w:bidi="ar"/>
        </w:rPr>
        <w:t>استقصاء</w:t>
      </w:r>
      <w:r w:rsidRPr="00E63040">
        <w:rPr>
          <w:rtl/>
          <w:lang w:bidi="ar"/>
        </w:rPr>
        <w:t xml:space="preserve"> </w:t>
      </w:r>
      <w:r w:rsidRPr="00E63040">
        <w:rPr>
          <w:rFonts w:hint="cs"/>
          <w:rtl/>
          <w:lang w:bidi="ar"/>
        </w:rPr>
        <w:t>سبل</w:t>
      </w:r>
      <w:r w:rsidRPr="00E63040">
        <w:rPr>
          <w:rtl/>
          <w:lang w:bidi="ar"/>
        </w:rPr>
        <w:t xml:space="preserve"> تسهيل التواصل الثنائي بين الدول الأعضاء</w:t>
      </w:r>
      <w:r w:rsidRPr="00E63040">
        <w:rPr>
          <w:rFonts w:hint="cs"/>
          <w:rtl/>
          <w:lang w:bidi="ar"/>
        </w:rPr>
        <w:t>،</w:t>
      </w:r>
      <w:r w:rsidRPr="00E63040">
        <w:rPr>
          <w:rtl/>
          <w:lang w:bidi="ar"/>
        </w:rPr>
        <w:t xml:space="preserve"> </w:t>
      </w:r>
      <w:r>
        <w:rPr>
          <w:rFonts w:hint="cs"/>
          <w:rtl/>
          <w:lang w:bidi="ar"/>
        </w:rPr>
        <w:t xml:space="preserve">مثلاً </w:t>
      </w:r>
      <w:r w:rsidRPr="00E63040">
        <w:rPr>
          <w:rtl/>
          <w:lang w:bidi="ar"/>
        </w:rPr>
        <w:t xml:space="preserve">من خلال تعيين </w:t>
      </w:r>
      <w:r w:rsidRPr="00E63040">
        <w:rPr>
          <w:rFonts w:hint="cs"/>
          <w:rtl/>
          <w:lang w:bidi="ar"/>
        </w:rPr>
        <w:t>جهة</w:t>
      </w:r>
      <w:r w:rsidRPr="00E63040">
        <w:rPr>
          <w:rtl/>
          <w:lang w:bidi="ar"/>
        </w:rPr>
        <w:t xml:space="preserve"> اتصال</w:t>
      </w:r>
      <w:r>
        <w:rPr>
          <w:rFonts w:hint="cs"/>
          <w:rtl/>
          <w:lang w:bidi="ar"/>
        </w:rPr>
        <w:t xml:space="preserve"> واحدة أو أكثر</w:t>
      </w:r>
      <w:r w:rsidRPr="00E63040">
        <w:rPr>
          <w:rtl/>
          <w:lang w:bidi="ar"/>
        </w:rPr>
        <w:t>.</w:t>
      </w:r>
      <w:r>
        <w:rPr>
          <w:rFonts w:hint="cs"/>
          <w:rtl/>
          <w:lang w:bidi="ar"/>
        </w:rPr>
        <w:t xml:space="preserve"> ونوقشت الطرائق المرتبطة بالإبلاغ عن سوء استعمال موارد الترقيم والمحددة حالياً في</w:t>
      </w:r>
      <w:r>
        <w:rPr>
          <w:rFonts w:hint="eastAsia"/>
          <w:rtl/>
          <w:lang w:bidi="ar"/>
        </w:rPr>
        <w:t> </w:t>
      </w:r>
      <w:r>
        <w:rPr>
          <w:rFonts w:hint="cs"/>
          <w:rtl/>
          <w:lang w:bidi="ar"/>
        </w:rPr>
        <w:t>التوصية</w:t>
      </w:r>
      <w:r>
        <w:rPr>
          <w:rFonts w:hint="eastAsia"/>
          <w:spacing w:val="-2"/>
          <w:rtl/>
        </w:rPr>
        <w:t> </w:t>
      </w:r>
      <w:r>
        <w:rPr>
          <w:lang w:bidi="ar"/>
        </w:rPr>
        <w:t>ITU-T E.156</w:t>
      </w:r>
      <w:r>
        <w:rPr>
          <w:rFonts w:hint="cs"/>
          <w:rtl/>
          <w:lang w:bidi="ar-EG"/>
        </w:rPr>
        <w:t xml:space="preserve"> في</w:t>
      </w:r>
      <w:r>
        <w:rPr>
          <w:rFonts w:hint="eastAsia"/>
          <w:spacing w:val="-2"/>
          <w:rtl/>
        </w:rPr>
        <w:t> </w:t>
      </w:r>
      <w:r>
        <w:rPr>
          <w:rFonts w:hint="cs"/>
          <w:rtl/>
          <w:lang w:bidi="ar-EG"/>
        </w:rPr>
        <w:t>اجتماع لجنة الدراسات</w:t>
      </w:r>
      <w:r>
        <w:rPr>
          <w:rFonts w:hint="eastAsia"/>
          <w:rtl/>
          <w:lang w:bidi="ar-EG"/>
        </w:rPr>
        <w:t> </w:t>
      </w:r>
      <w:r>
        <w:rPr>
          <w:lang w:bidi="ar-EG"/>
        </w:rPr>
        <w:t>2</w:t>
      </w:r>
      <w:r>
        <w:rPr>
          <w:rFonts w:hint="cs"/>
          <w:rtl/>
          <w:lang w:bidi="ar"/>
        </w:rPr>
        <w:t xml:space="preserve"> في</w:t>
      </w:r>
      <w:r>
        <w:rPr>
          <w:rFonts w:hint="eastAsia"/>
          <w:rtl/>
          <w:lang w:bidi="ar"/>
        </w:rPr>
        <w:t> </w:t>
      </w:r>
      <w:r>
        <w:rPr>
          <w:rFonts w:hint="cs"/>
          <w:rtl/>
          <w:lang w:bidi="ar"/>
        </w:rPr>
        <w:t>مارس</w:t>
      </w:r>
      <w:r>
        <w:rPr>
          <w:rFonts w:hint="eastAsia"/>
          <w:spacing w:val="-2"/>
          <w:rtl/>
        </w:rPr>
        <w:t> </w:t>
      </w:r>
      <w:r>
        <w:rPr>
          <w:lang w:bidi="ar"/>
        </w:rPr>
        <w:t>2015</w:t>
      </w:r>
      <w:r>
        <w:rPr>
          <w:rFonts w:hint="cs"/>
          <w:rtl/>
          <w:lang w:bidi="ar-EG"/>
        </w:rPr>
        <w:t xml:space="preserve"> واقترحت تعديلات على التوصية</w:t>
      </w:r>
      <w:r>
        <w:rPr>
          <w:rFonts w:hint="eastAsia"/>
          <w:spacing w:val="-2"/>
          <w:rtl/>
        </w:rPr>
        <w:t> </w:t>
      </w:r>
      <w:r>
        <w:rPr>
          <w:lang w:bidi="ar-EG"/>
        </w:rPr>
        <w:t>ITU</w:t>
      </w:r>
      <w:r>
        <w:rPr>
          <w:lang w:bidi="ar-EG"/>
        </w:rPr>
        <w:noBreakHyphen/>
        <w:t>T E.156</w:t>
      </w:r>
      <w:r>
        <w:rPr>
          <w:rFonts w:hint="cs"/>
          <w:rtl/>
          <w:lang w:bidi="ar-EG"/>
        </w:rPr>
        <w:t>. ومع ذلك اتُّفق في الاجتماع المخصص لقضايا البلدان النامية (أثناء اجتماع لجنة الدراسات</w:t>
      </w:r>
      <w:r>
        <w:rPr>
          <w:rFonts w:hint="eastAsia"/>
          <w:rtl/>
          <w:lang w:bidi="ar-EG"/>
        </w:rPr>
        <w:t> </w:t>
      </w:r>
      <w:r>
        <w:rPr>
          <w:lang w:bidi="ar-EG"/>
        </w:rPr>
        <w:t>2</w:t>
      </w:r>
      <w:r>
        <w:rPr>
          <w:rFonts w:hint="cs"/>
          <w:rtl/>
          <w:lang w:bidi="ar-EG"/>
        </w:rPr>
        <w:t xml:space="preserve"> في يناير </w:t>
      </w:r>
      <w:r>
        <w:rPr>
          <w:lang w:bidi="ar-EG"/>
        </w:rPr>
        <w:t>2016</w:t>
      </w:r>
      <w:r>
        <w:rPr>
          <w:rFonts w:hint="cs"/>
          <w:rtl/>
          <w:lang w:bidi="ar-EG"/>
        </w:rPr>
        <w:t xml:space="preserve">) على أن النسخة الجديدة من التوصية </w:t>
      </w:r>
      <w:r>
        <w:rPr>
          <w:lang w:bidi="ar-EG"/>
        </w:rPr>
        <w:t>E.156</w:t>
      </w:r>
      <w:r>
        <w:rPr>
          <w:rFonts w:hint="cs"/>
          <w:rtl/>
          <w:lang w:bidi="ar-EG"/>
        </w:rPr>
        <w:t xml:space="preserve"> تضع على ما يبدو حداً لجميع المحاولات لمكافحة سوء استعمال موارد الترقيم الوطنية الذي ما</w:t>
      </w:r>
      <w:r>
        <w:rPr>
          <w:rFonts w:hint="eastAsia"/>
          <w:rtl/>
          <w:lang w:bidi="ar-EG"/>
        </w:rPr>
        <w:t> </w:t>
      </w:r>
      <w:r>
        <w:rPr>
          <w:rFonts w:hint="cs"/>
          <w:rtl/>
          <w:lang w:bidi="ar-EG"/>
        </w:rPr>
        <w:t>زال يثير القلق في بعض البلدان النامية، وخاصة عندما يُذكر فيها إن سوء الاستعمال يمكن أن يعالج بالتواصل الثنائي بين البلدان.</w:t>
      </w:r>
    </w:p>
    <w:p w:rsidR="003B2F96" w:rsidRPr="00C20554" w:rsidRDefault="003B2F96" w:rsidP="003B2F96">
      <w:pPr>
        <w:pStyle w:val="Headingb0"/>
        <w:rPr>
          <w:rtl/>
        </w:rPr>
      </w:pPr>
      <w:bookmarkStart w:id="272" w:name="بندالعمل_61_2"/>
      <w:r w:rsidRPr="00C20554">
        <w:rPr>
          <w:rFonts w:hint="cs"/>
          <w:u w:val="single"/>
          <w:rtl/>
        </w:rPr>
        <w:t xml:space="preserve">بند العمل </w:t>
      </w:r>
      <w:r w:rsidRPr="00C20554">
        <w:rPr>
          <w:u w:val="single"/>
        </w:rPr>
        <w:t>02</w:t>
      </w:r>
      <w:r w:rsidRPr="00C20554">
        <w:rPr>
          <w:u w:val="single"/>
        </w:rPr>
        <w:sym w:font="Symbol" w:char="F02D"/>
      </w:r>
      <w:r w:rsidRPr="00C20554">
        <w:rPr>
          <w:u w:val="single"/>
        </w:rPr>
        <w:t>61</w:t>
      </w:r>
      <w:bookmarkEnd w:id="272"/>
      <w:r w:rsidRPr="00C20554">
        <w:rPr>
          <w:rFonts w:hint="cs"/>
          <w:rtl/>
        </w:rPr>
        <w:t>: لجنة الدراسات </w:t>
      </w:r>
      <w:r w:rsidRPr="00C20554">
        <w:t>3</w:t>
      </w:r>
    </w:p>
    <w:p w:rsidR="003B2F96" w:rsidRPr="00C20554" w:rsidRDefault="003B2F96" w:rsidP="003B2F96">
      <w:pPr>
        <w:rPr>
          <w:color w:val="000000"/>
          <w:rtl/>
        </w:rPr>
      </w:pPr>
      <w:r w:rsidRPr="00C20554">
        <w:rPr>
          <w:rFonts w:ascii="Times New Roman Bold" w:eastAsia="'宋体" w:hAnsi="Times New Roman Bold" w:hint="cs"/>
          <w:rtl/>
        </w:rPr>
        <w:t xml:space="preserve">في اجتماع لجنة الدراسات </w:t>
      </w:r>
      <w:r w:rsidRPr="00C20554">
        <w:rPr>
          <w:rFonts w:eastAsia="'宋体"/>
        </w:rPr>
        <w:t>3</w:t>
      </w:r>
      <w:r w:rsidRPr="00C20554">
        <w:rPr>
          <w:rFonts w:ascii="Times New Roman Bold" w:eastAsia="'宋体" w:hAnsi="Times New Roman Bold" w:hint="cs"/>
          <w:rtl/>
          <w:lang w:bidi="ar-EG"/>
        </w:rPr>
        <w:t xml:space="preserve"> في مايو </w:t>
      </w:r>
      <w:r w:rsidRPr="00C20554">
        <w:rPr>
          <w:rFonts w:eastAsia="'宋体"/>
          <w:lang w:bidi="ar-EG"/>
        </w:rPr>
        <w:t>2013</w:t>
      </w:r>
      <w:r w:rsidRPr="00C20554">
        <w:rPr>
          <w:rFonts w:ascii="Times New Roman italic" w:eastAsia="'宋体" w:hAnsi="Times New Roman italic" w:hint="cs"/>
          <w:i/>
          <w:rtl/>
          <w:lang w:bidi="ar-EG"/>
        </w:rPr>
        <w:t xml:space="preserve"> </w:t>
      </w:r>
      <w:r w:rsidRPr="00C20554">
        <w:rPr>
          <w:rFonts w:ascii="Times New Roman Bold" w:eastAsia="'宋体" w:hAnsi="Times New Roman Bold" w:hint="cs"/>
          <w:rtl/>
        </w:rPr>
        <w:t xml:space="preserve">أنشئ فريق عمل بالمراسلة لدراسة </w:t>
      </w:r>
      <w:r w:rsidRPr="00C20554">
        <w:rPr>
          <w:color w:val="000000"/>
          <w:rtl/>
        </w:rPr>
        <w:t>الآثار الاقتصادية لمعاودة النداء وتغيير المنشأ والتمحور والأشكال البديلة من إجراءات النداء فضلاً عن عدم تعرف هوية المنشأ أو انتحال الهوية</w:t>
      </w:r>
      <w:r w:rsidRPr="00C20554">
        <w:rPr>
          <w:rFonts w:hint="cs"/>
          <w:color w:val="000000"/>
          <w:rtl/>
        </w:rPr>
        <w:t>، وما زال عمله مستمراً.</w:t>
      </w:r>
    </w:p>
    <w:p w:rsidR="003B2F96" w:rsidRPr="00C20554" w:rsidRDefault="003B2F96" w:rsidP="003B2F96">
      <w:pPr>
        <w:pStyle w:val="Headingb0"/>
      </w:pPr>
      <w:r w:rsidRPr="00C20554">
        <w:rPr>
          <w:rFonts w:hint="cs"/>
          <w:u w:val="single"/>
          <w:rtl/>
        </w:rPr>
        <w:t xml:space="preserve">بند العمل </w:t>
      </w:r>
      <w:r w:rsidRPr="00C20554">
        <w:rPr>
          <w:u w:val="single"/>
        </w:rPr>
        <w:t>03</w:t>
      </w:r>
      <w:r w:rsidRPr="00C20554">
        <w:rPr>
          <w:u w:val="single"/>
        </w:rPr>
        <w:sym w:font="Symbol" w:char="F02D"/>
      </w:r>
      <w:r w:rsidRPr="00C20554">
        <w:rPr>
          <w:u w:val="single"/>
        </w:rPr>
        <w:t>61</w:t>
      </w:r>
      <w:r w:rsidRPr="00C20554">
        <w:rPr>
          <w:rFonts w:hint="cs"/>
          <w:rtl/>
        </w:rPr>
        <w:t>: لجنة الدراسات </w:t>
      </w:r>
      <w:r w:rsidRPr="00C20554">
        <w:t>3</w:t>
      </w:r>
    </w:p>
    <w:p w:rsidR="003B2F96" w:rsidRPr="00C20554" w:rsidRDefault="003B2F96" w:rsidP="003B2F96">
      <w:pPr>
        <w:rPr>
          <w:color w:val="000000"/>
          <w:rtl/>
        </w:rPr>
      </w:pPr>
      <w:r w:rsidRPr="00C20554">
        <w:rPr>
          <w:rFonts w:ascii="Times New Roman Bold" w:eastAsia="'宋体" w:hAnsi="Times New Roman Bold" w:hint="cs"/>
          <w:rtl/>
          <w:lang w:bidi="ar-EG"/>
        </w:rPr>
        <w:t xml:space="preserve">يجري العمل في المناطق على </w:t>
      </w:r>
      <w:r>
        <w:rPr>
          <w:rFonts w:ascii="Times New Roman Bold" w:eastAsia="'宋体" w:hAnsi="Times New Roman Bold" w:hint="cs"/>
          <w:rtl/>
          <w:lang w:bidi="ar-EG"/>
        </w:rPr>
        <w:t>تعريف</w:t>
      </w:r>
      <w:r w:rsidRPr="00C20554">
        <w:rPr>
          <w:rFonts w:ascii="Times New Roman Bold" w:eastAsia="'宋体" w:hAnsi="Times New Roman Bold" w:hint="cs"/>
          <w:rtl/>
          <w:lang w:bidi="ar-EG"/>
        </w:rPr>
        <w:t xml:space="preserve"> جملة أمور من بينها التمحور</w:t>
      </w:r>
      <w:r>
        <w:rPr>
          <w:rFonts w:ascii="Times New Roman Bold" w:eastAsia="'宋体" w:hAnsi="Times New Roman Bold" w:hint="cs"/>
          <w:rtl/>
          <w:lang w:bidi="ar-EG"/>
        </w:rPr>
        <w:t xml:space="preserve"> غير المناسب</w:t>
      </w:r>
      <w:r w:rsidRPr="00C20554">
        <w:rPr>
          <w:rFonts w:ascii="Times New Roman Bold" w:eastAsia="'宋体" w:hAnsi="Times New Roman Bold" w:hint="cs"/>
          <w:rtl/>
          <w:lang w:bidi="ar-EG"/>
        </w:rPr>
        <w:t>.</w:t>
      </w:r>
      <w:r w:rsidRPr="00C20554">
        <w:rPr>
          <w:rFonts w:ascii="Times New Roman Bold" w:eastAsia="'宋体" w:hAnsi="Times New Roman Bold" w:hint="cs"/>
          <w:rtl/>
        </w:rPr>
        <w:t xml:space="preserve"> وفي اجتماع لجنة الدراسات </w:t>
      </w:r>
      <w:r w:rsidRPr="00C20554">
        <w:rPr>
          <w:rFonts w:eastAsia="'宋体"/>
        </w:rPr>
        <w:t>3</w:t>
      </w:r>
      <w:r w:rsidRPr="00C20554">
        <w:rPr>
          <w:rFonts w:ascii="Times New Roman Bold" w:eastAsia="'宋体" w:hAnsi="Times New Roman Bold" w:hint="cs"/>
          <w:rtl/>
          <w:lang w:bidi="ar-EG"/>
        </w:rPr>
        <w:t xml:space="preserve"> في مايو </w:t>
      </w:r>
      <w:r w:rsidRPr="00C20554">
        <w:rPr>
          <w:rFonts w:eastAsia="'宋体"/>
          <w:lang w:bidi="ar-EG"/>
        </w:rPr>
        <w:t>2013</w:t>
      </w:r>
      <w:r w:rsidRPr="00C20554">
        <w:rPr>
          <w:rFonts w:ascii="Times New Roman italic" w:eastAsia="'宋体" w:hAnsi="Times New Roman italic" w:hint="cs"/>
          <w:i/>
          <w:rtl/>
          <w:lang w:bidi="ar-EG"/>
        </w:rPr>
        <w:t xml:space="preserve"> </w:t>
      </w:r>
      <w:r w:rsidRPr="00C20554">
        <w:rPr>
          <w:rFonts w:ascii="Times New Roman Bold" w:eastAsia="'宋体" w:hAnsi="Times New Roman Bold" w:hint="cs"/>
          <w:rtl/>
        </w:rPr>
        <w:t>أ</w:t>
      </w:r>
      <w:r>
        <w:rPr>
          <w:rFonts w:ascii="Times New Roman Bold" w:eastAsia="'宋体" w:hAnsi="Times New Roman Bold" w:hint="cs"/>
          <w:rtl/>
        </w:rPr>
        <w:t>ُ</w:t>
      </w:r>
      <w:r w:rsidRPr="00C20554">
        <w:rPr>
          <w:rFonts w:ascii="Times New Roman Bold" w:eastAsia="'宋体" w:hAnsi="Times New Roman Bold" w:hint="cs"/>
          <w:rtl/>
        </w:rPr>
        <w:t xml:space="preserve">نشئ فريق عمل بالمراسلة لدراسة </w:t>
      </w:r>
      <w:r w:rsidRPr="00C20554">
        <w:rPr>
          <w:color w:val="000000"/>
          <w:rtl/>
        </w:rPr>
        <w:t>الآثار الاقتصادية لمعاودة النداء وتغيير المنشأ والتمحور</w:t>
      </w:r>
      <w:r>
        <w:rPr>
          <w:rFonts w:hint="cs"/>
          <w:color w:val="000000"/>
          <w:rtl/>
        </w:rPr>
        <w:t xml:space="preserve"> غير المناسب</w:t>
      </w:r>
      <w:r w:rsidRPr="00C20554">
        <w:rPr>
          <w:color w:val="000000"/>
          <w:rtl/>
        </w:rPr>
        <w:t xml:space="preserve"> والأشكال البديلة من إجراءات </w:t>
      </w:r>
      <w:r w:rsidRPr="002D69F5">
        <w:rPr>
          <w:color w:val="000000"/>
          <w:spacing w:val="-4"/>
          <w:rtl/>
        </w:rPr>
        <w:t>النداء فضلاً عن عدم تعرف هوية المنشأ أو انتحال الهوية</w:t>
      </w:r>
      <w:r w:rsidRPr="002D69F5">
        <w:rPr>
          <w:rFonts w:hint="cs"/>
          <w:color w:val="000000"/>
          <w:spacing w:val="-4"/>
          <w:rtl/>
        </w:rPr>
        <w:t>، وما زال عمله مستمراً. وقد وردت مساهمات في المناطق بشأن هذا الموضوع.</w:t>
      </w:r>
    </w:p>
    <w:p w:rsidR="003B2F96" w:rsidRPr="00C20554" w:rsidRDefault="000E115C" w:rsidP="003B2F96">
      <w:pPr>
        <w:rPr>
          <w:noProof/>
          <w:snapToGrid w:val="0"/>
          <w:color w:val="0000FF"/>
          <w:u w:val="single"/>
          <w:rtl/>
        </w:rPr>
      </w:pPr>
      <w:hyperlink w:anchor="TOP" w:history="1">
        <w:r w:rsidR="003B2F96">
          <w:rPr>
            <w:rStyle w:val="Hyperlink"/>
            <w:rFonts w:hint="cs"/>
            <w:noProof/>
            <w:snapToGrid w:val="0"/>
            <w:rtl/>
          </w:rPr>
          <w:t>عودة إلى أعلى</w:t>
        </w:r>
      </w:hyperlink>
    </w:p>
    <w:p w:rsidR="003B2F96" w:rsidRPr="00074CAF" w:rsidRDefault="003B2F96" w:rsidP="003B2F96">
      <w:pPr>
        <w:pStyle w:val="Heading1"/>
        <w:tabs>
          <w:tab w:val="left" w:pos="708"/>
        </w:tabs>
        <w:ind w:left="960" w:hanging="960"/>
        <w:rPr>
          <w:rFonts w:eastAsia="Arial Unicode MS"/>
          <w:u w:val="single"/>
          <w:rtl/>
        </w:rPr>
      </w:pPr>
      <w:bookmarkStart w:id="273" w:name="القرار62"/>
      <w:bookmarkStart w:id="274" w:name="_Toc463970584"/>
      <w:bookmarkStart w:id="275" w:name="_Toc463973199"/>
      <w:r w:rsidRPr="00B146FD">
        <w:rPr>
          <w:rFonts w:eastAsia="Arial Unicode MS"/>
        </w:rPr>
        <w:t>31</w:t>
      </w:r>
      <w:r w:rsidRPr="00B146FD">
        <w:rPr>
          <w:rFonts w:eastAsia="Arial Unicode MS"/>
        </w:rPr>
        <w:tab/>
      </w:r>
      <w:r w:rsidRPr="00074CAF">
        <w:rPr>
          <w:rFonts w:eastAsia="Arial Unicode MS" w:hint="cs"/>
          <w:u w:val="single"/>
          <w:rtl/>
        </w:rPr>
        <w:t>القرار </w:t>
      </w:r>
      <w:r w:rsidRPr="00074CAF">
        <w:rPr>
          <w:rFonts w:eastAsia="Arial Unicode MS"/>
          <w:u w:val="single"/>
        </w:rPr>
        <w:t>62</w:t>
      </w:r>
      <w:r w:rsidRPr="00074CAF">
        <w:rPr>
          <w:rFonts w:eastAsia="Arial Unicode MS" w:hint="eastAsia"/>
          <w:u w:val="single"/>
          <w:rtl/>
        </w:rPr>
        <w:t> </w:t>
      </w:r>
      <w:bookmarkEnd w:id="273"/>
      <w:r w:rsidRPr="00074CAF">
        <w:rPr>
          <w:rFonts w:eastAsia="Arial Unicode MS" w:hint="eastAsia"/>
          <w:u w:val="single"/>
        </w:rPr>
        <w:sym w:font="Symbol" w:char="F02D"/>
      </w:r>
      <w:r w:rsidRPr="00074CAF">
        <w:rPr>
          <w:rFonts w:eastAsia="Arial Unicode MS" w:hint="cs"/>
          <w:u w:val="single"/>
          <w:rtl/>
        </w:rPr>
        <w:t> </w:t>
      </w:r>
      <w:r w:rsidRPr="00074CAF">
        <w:rPr>
          <w:rFonts w:eastAsia="Arial Unicode MS"/>
          <w:u w:val="single"/>
          <w:rtl/>
        </w:rPr>
        <w:t xml:space="preserve">تسوية </w:t>
      </w:r>
      <w:r w:rsidRPr="00074CAF">
        <w:rPr>
          <w:rFonts w:eastAsia="Arial Unicode MS" w:hint="cs"/>
          <w:u w:val="single"/>
          <w:rtl/>
        </w:rPr>
        <w:t>المنازعات</w:t>
      </w:r>
      <w:bookmarkEnd w:id="274"/>
      <w:bookmarkEnd w:id="275"/>
    </w:p>
    <w:p w:rsidR="003B2F96" w:rsidRPr="002A4881" w:rsidRDefault="003B2F96" w:rsidP="003B2F96">
      <w:pPr>
        <w:rPr>
          <w:b/>
          <w:bCs/>
          <w:rtl/>
          <w:lang w:val="en-GB"/>
        </w:rPr>
      </w:pPr>
      <w:r w:rsidRPr="002A4881">
        <w:rPr>
          <w:rFonts w:hint="cs"/>
          <w:b/>
          <w:bCs/>
          <w:rtl/>
          <w:lang w:val="en-GB"/>
        </w:rPr>
        <w:t>القـرار </w:t>
      </w:r>
      <w:r w:rsidRPr="002A4881">
        <w:rPr>
          <w:b/>
          <w:bCs/>
          <w:lang w:val="en-GB"/>
        </w:rPr>
        <w:t>62</w:t>
      </w:r>
    </w:p>
    <w:p w:rsidR="003B2F96" w:rsidRPr="00740348" w:rsidRDefault="003B2F96" w:rsidP="003B2F96">
      <w:pPr>
        <w:pStyle w:val="Call"/>
        <w:rPr>
          <w:rtl/>
        </w:rPr>
      </w:pPr>
      <w:r>
        <w:rPr>
          <w:rFonts w:hint="cs"/>
          <w:rtl/>
        </w:rPr>
        <w:t xml:space="preserve">تقـرر أن تكلِّف </w:t>
      </w:r>
      <w:r w:rsidRPr="00740348">
        <w:rPr>
          <w:rtl/>
        </w:rPr>
        <w:t xml:space="preserve">لجنة الدراسات </w:t>
      </w:r>
      <w:r w:rsidRPr="00740348">
        <w:t>3</w:t>
      </w:r>
      <w:r>
        <w:rPr>
          <w:rFonts w:hint="cs"/>
          <w:rtl/>
        </w:rPr>
        <w:t xml:space="preserve"> لقطاع تقييس الاتصالات</w:t>
      </w:r>
    </w:p>
    <w:p w:rsidR="003B2F96" w:rsidRDefault="003B2F96" w:rsidP="003B2F96">
      <w:pPr>
        <w:tabs>
          <w:tab w:val="clear" w:pos="1134"/>
          <w:tab w:val="left" w:pos="567"/>
        </w:tabs>
        <w:rPr>
          <w:noProof/>
          <w:rtl/>
          <w:lang w:bidi="ar-EG"/>
        </w:rPr>
      </w:pPr>
      <w:r>
        <w:rPr>
          <w:noProof/>
          <w:lang w:bidi="ar-EG"/>
        </w:rPr>
        <w:t>1</w:t>
      </w:r>
      <w:r>
        <w:rPr>
          <w:noProof/>
          <w:rtl/>
          <w:lang w:bidi="ar-EG"/>
        </w:rPr>
        <w:tab/>
      </w:r>
      <w:r>
        <w:rPr>
          <w:rFonts w:hint="cs"/>
          <w:noProof/>
          <w:rtl/>
          <w:lang w:bidi="ar-EG"/>
        </w:rPr>
        <w:t>ب</w:t>
      </w:r>
      <w:r>
        <w:rPr>
          <w:noProof/>
          <w:rtl/>
          <w:lang w:bidi="ar-EG"/>
        </w:rPr>
        <w:t xml:space="preserve">تسريع أعمالها المتعلقة بالتوصيلية الدولية من أجل تيسير </w:t>
      </w:r>
      <w:r>
        <w:rPr>
          <w:rFonts w:hint="cs"/>
          <w:noProof/>
          <w:rtl/>
          <w:lang w:bidi="ar-EG"/>
        </w:rPr>
        <w:t>تنفيذ</w:t>
      </w:r>
      <w:r>
        <w:rPr>
          <w:noProof/>
          <w:rtl/>
          <w:lang w:bidi="ar-EG"/>
        </w:rPr>
        <w:t xml:space="preserve"> </w:t>
      </w:r>
      <w:r>
        <w:rPr>
          <w:rFonts w:hint="cs"/>
          <w:noProof/>
          <w:rtl/>
          <w:lang w:bidi="ar-EG"/>
        </w:rPr>
        <w:t>القرارات ذات الصلة؛</w:t>
      </w:r>
    </w:p>
    <w:p w:rsidR="003B2F96" w:rsidRPr="005734E5" w:rsidRDefault="003B2F96" w:rsidP="003B2F96">
      <w:pPr>
        <w:tabs>
          <w:tab w:val="clear" w:pos="1134"/>
          <w:tab w:val="left" w:pos="567"/>
        </w:tabs>
        <w:rPr>
          <w:noProof/>
          <w:rtl/>
          <w:lang w:val="fr-FR" w:bidi="ar-EG"/>
        </w:rPr>
      </w:pPr>
      <w:r>
        <w:rPr>
          <w:noProof/>
          <w:lang w:bidi="ar-EG"/>
        </w:rPr>
        <w:t>2</w:t>
      </w:r>
      <w:r>
        <w:rPr>
          <w:noProof/>
          <w:rtl/>
          <w:lang w:bidi="ar-EG"/>
        </w:rPr>
        <w:tab/>
      </w:r>
      <w:r>
        <w:rPr>
          <w:rFonts w:hint="cs"/>
          <w:noProof/>
          <w:rtl/>
          <w:lang w:bidi="ar-EG"/>
        </w:rPr>
        <w:t>ب</w:t>
      </w:r>
      <w:r>
        <w:rPr>
          <w:noProof/>
          <w:rtl/>
          <w:lang w:bidi="ar-EG"/>
        </w:rPr>
        <w:t xml:space="preserve">تجميع البيانات المتعلقة بتطبيق </w:t>
      </w:r>
      <w:r>
        <w:rPr>
          <w:rFonts w:hint="cs"/>
          <w:noProof/>
          <w:rtl/>
          <w:lang w:bidi="ar-EG"/>
        </w:rPr>
        <w:t>القرارات ذات الصلة وتوصيات السلسلة </w:t>
      </w:r>
      <w:r>
        <w:rPr>
          <w:noProof/>
          <w:lang w:bidi="ar-EG"/>
        </w:rPr>
        <w:t>ITU</w:t>
      </w:r>
      <w:r>
        <w:rPr>
          <w:noProof/>
          <w:lang w:bidi="ar-EG"/>
        </w:rPr>
        <w:noBreakHyphen/>
        <w:t>T </w:t>
      </w:r>
      <w:r>
        <w:rPr>
          <w:noProof/>
          <w:lang w:val="fr-FR" w:bidi="ar-EG"/>
        </w:rPr>
        <w:t>D</w:t>
      </w:r>
      <w:r>
        <w:rPr>
          <w:rFonts w:hint="cs"/>
          <w:noProof/>
          <w:rtl/>
          <w:lang w:val="fr-FR" w:bidi="ar-EG"/>
        </w:rPr>
        <w:t xml:space="preserve"> لقطاع تقييس الاتصالات في الاتحاد وآثارها</w:t>
      </w:r>
      <w:r>
        <w:rPr>
          <w:rFonts w:hint="cs"/>
          <w:noProof/>
          <w:rtl/>
          <w:lang w:bidi="ar-EG"/>
        </w:rPr>
        <w:t> </w:t>
      </w:r>
      <w:r>
        <w:rPr>
          <w:rFonts w:hint="cs"/>
          <w:noProof/>
          <w:rtl/>
          <w:lang w:val="fr-FR" w:bidi="ar-EG"/>
        </w:rPr>
        <w:t>العملية،</w:t>
      </w:r>
    </w:p>
    <w:p w:rsidR="003B2F96" w:rsidRPr="00F404ED" w:rsidRDefault="003B2F96" w:rsidP="003B2F96">
      <w:pPr>
        <w:pStyle w:val="Call"/>
        <w:rPr>
          <w:rtl/>
        </w:rPr>
      </w:pPr>
      <w:r>
        <w:rPr>
          <w:rtl/>
        </w:rPr>
        <w:t>تدعو الدول الأعضاء</w:t>
      </w:r>
    </w:p>
    <w:p w:rsidR="003B2F96" w:rsidRDefault="003B2F96" w:rsidP="003B2F96">
      <w:pPr>
        <w:tabs>
          <w:tab w:val="clear" w:pos="1134"/>
          <w:tab w:val="left" w:pos="567"/>
        </w:tabs>
        <w:rPr>
          <w:noProof/>
          <w:rtl/>
          <w:lang w:val="fr-FR" w:bidi="ar-EG"/>
        </w:rPr>
      </w:pPr>
      <w:r>
        <w:rPr>
          <w:noProof/>
          <w:lang w:val="fr-FR" w:bidi="ar-EG"/>
        </w:rPr>
        <w:t>1</w:t>
      </w:r>
      <w:r>
        <w:rPr>
          <w:noProof/>
          <w:lang w:val="fr-FR" w:bidi="ar-EG"/>
        </w:rPr>
        <w:tab/>
      </w:r>
      <w:r>
        <w:rPr>
          <w:noProof/>
          <w:rtl/>
          <w:lang w:bidi="ar-EG"/>
        </w:rPr>
        <w:t xml:space="preserve">إلى </w:t>
      </w:r>
      <w:r>
        <w:rPr>
          <w:rFonts w:hint="cs"/>
          <w:noProof/>
          <w:rtl/>
          <w:lang w:val="fr-FR" w:bidi="ar-EG"/>
        </w:rPr>
        <w:t xml:space="preserve">تشجيع قيام كل </w:t>
      </w:r>
      <w:r>
        <w:rPr>
          <w:noProof/>
          <w:rtl/>
          <w:lang w:val="fr-FR" w:bidi="ar-EG"/>
        </w:rPr>
        <w:t xml:space="preserve">طرف من الأطراف المشاركة في مفاوضات أو اتفاقات تتعلق بمسائل التوصيلية الدولية أو تنجم عنها </w:t>
      </w:r>
      <w:r>
        <w:rPr>
          <w:rFonts w:hint="cs"/>
          <w:noProof/>
          <w:rtl/>
          <w:lang w:val="fr-FR" w:bidi="ar-EG"/>
        </w:rPr>
        <w:t>بإدراج بند بشأن تسوية المنازعات في هذه</w:t>
      </w:r>
      <w:r>
        <w:rPr>
          <w:rFonts w:hint="cs"/>
          <w:noProof/>
          <w:rtl/>
          <w:lang w:bidi="ar-EG"/>
        </w:rPr>
        <w:t> </w:t>
      </w:r>
      <w:r>
        <w:rPr>
          <w:rFonts w:hint="cs"/>
          <w:noProof/>
          <w:rtl/>
          <w:lang w:val="fr-FR" w:bidi="ar-EG"/>
        </w:rPr>
        <w:t>الاتفاقات</w:t>
      </w:r>
      <w:r>
        <w:rPr>
          <w:noProof/>
          <w:rtl/>
          <w:lang w:val="fr-FR" w:bidi="ar-EG"/>
        </w:rPr>
        <w:t>؛</w:t>
      </w:r>
    </w:p>
    <w:p w:rsidR="003B2F96" w:rsidRPr="00310FBB" w:rsidRDefault="003B2F96" w:rsidP="003B2F96">
      <w:pPr>
        <w:tabs>
          <w:tab w:val="clear" w:pos="1134"/>
          <w:tab w:val="left" w:pos="567"/>
        </w:tabs>
        <w:rPr>
          <w:noProof/>
          <w:rtl/>
          <w:lang w:bidi="ar-EG"/>
        </w:rPr>
      </w:pPr>
      <w:r w:rsidRPr="00310FBB">
        <w:rPr>
          <w:noProof/>
          <w:lang w:val="fr-FR" w:bidi="ar-EG"/>
        </w:rPr>
        <w:t>2</w:t>
      </w:r>
      <w:r w:rsidRPr="00310FBB">
        <w:rPr>
          <w:noProof/>
          <w:rtl/>
          <w:lang w:val="fr-FR" w:bidi="ar-EG"/>
        </w:rPr>
        <w:tab/>
      </w:r>
      <w:r w:rsidRPr="00310FBB">
        <w:rPr>
          <w:noProof/>
          <w:rtl/>
          <w:lang w:bidi="ar-EG"/>
        </w:rPr>
        <w:t>إلى تشجيع جميع وكالات التشغيل القائمة في أراضيها على تطبيق توصيات قطاع تقييس الاتصالات ذات</w:t>
      </w:r>
      <w:r w:rsidRPr="00310FBB">
        <w:rPr>
          <w:rFonts w:hint="cs"/>
          <w:noProof/>
          <w:rtl/>
          <w:lang w:bidi="ar-EG"/>
        </w:rPr>
        <w:t> </w:t>
      </w:r>
      <w:r w:rsidRPr="00310FBB">
        <w:rPr>
          <w:noProof/>
          <w:rtl/>
          <w:lang w:bidi="ar-EG"/>
        </w:rPr>
        <w:t>الصلة؛</w:t>
      </w:r>
    </w:p>
    <w:p w:rsidR="003B2F96" w:rsidRPr="00740348" w:rsidRDefault="003B2F96" w:rsidP="003B2F96">
      <w:pPr>
        <w:tabs>
          <w:tab w:val="clear" w:pos="1134"/>
          <w:tab w:val="left" w:pos="567"/>
        </w:tabs>
        <w:rPr>
          <w:noProof/>
          <w:rtl/>
          <w:lang w:bidi="ar-EG"/>
        </w:rPr>
      </w:pPr>
      <w:r>
        <w:rPr>
          <w:noProof/>
          <w:lang w:bidi="ar-EG"/>
        </w:rPr>
        <w:t>3</w:t>
      </w:r>
      <w:r>
        <w:rPr>
          <w:noProof/>
          <w:rtl/>
          <w:lang w:bidi="ar-EG"/>
        </w:rPr>
        <w:tab/>
        <w:t>إلى المساهمة في أعمال قطاع تقييس الاتصالات المقبلة في المجالات المذكورة في هذا</w:t>
      </w:r>
      <w:r>
        <w:rPr>
          <w:rFonts w:hint="cs"/>
          <w:noProof/>
          <w:rtl/>
          <w:lang w:bidi="ar-EG"/>
        </w:rPr>
        <w:t> </w:t>
      </w:r>
      <w:r>
        <w:rPr>
          <w:noProof/>
          <w:rtl/>
          <w:lang w:bidi="ar-EG"/>
        </w:rPr>
        <w:t>القرار،</w:t>
      </w:r>
    </w:p>
    <w:p w:rsidR="003B2F96" w:rsidRDefault="003B2F96" w:rsidP="003B2F96">
      <w:pPr>
        <w:pStyle w:val="Call"/>
        <w:rPr>
          <w:rtl/>
        </w:rPr>
      </w:pPr>
      <w:r>
        <w:rPr>
          <w:rtl/>
        </w:rPr>
        <w:lastRenderedPageBreak/>
        <w:t>ت</w:t>
      </w:r>
      <w:r w:rsidRPr="006450F6">
        <w:rPr>
          <w:rtl/>
        </w:rPr>
        <w:t>كلف</w:t>
      </w:r>
      <w:r>
        <w:rPr>
          <w:rtl/>
        </w:rPr>
        <w:t xml:space="preserve"> مدير مكتب تقييس الاتصالات</w:t>
      </w:r>
    </w:p>
    <w:p w:rsidR="003B2F96" w:rsidRDefault="003B2F96" w:rsidP="003B2F96">
      <w:pPr>
        <w:keepNext/>
        <w:keepLines/>
        <w:tabs>
          <w:tab w:val="clear" w:pos="1134"/>
          <w:tab w:val="left" w:pos="567"/>
        </w:tabs>
        <w:rPr>
          <w:noProof/>
          <w:rtl/>
          <w:lang w:bidi="ar-EG"/>
        </w:rPr>
      </w:pPr>
      <w:r>
        <w:rPr>
          <w:noProof/>
          <w:lang w:bidi="ar-EG"/>
        </w:rPr>
        <w:t>1</w:t>
      </w:r>
      <w:r>
        <w:rPr>
          <w:noProof/>
          <w:rtl/>
          <w:lang w:bidi="ar-EG"/>
        </w:rPr>
        <w:tab/>
        <w:t>بتقديم تقرير سنوي إلى مجلس</w:t>
      </w:r>
      <w:r>
        <w:rPr>
          <w:rFonts w:hint="cs"/>
          <w:noProof/>
          <w:rtl/>
          <w:lang w:bidi="ar-EG"/>
        </w:rPr>
        <w:t xml:space="preserve"> الاتحاد</w:t>
      </w:r>
      <w:r>
        <w:rPr>
          <w:noProof/>
          <w:rtl/>
          <w:lang w:bidi="ar-EG"/>
        </w:rPr>
        <w:t xml:space="preserve"> يتعلق بتنفيذ هذا</w:t>
      </w:r>
      <w:r>
        <w:rPr>
          <w:rFonts w:hint="cs"/>
          <w:noProof/>
          <w:rtl/>
          <w:lang w:bidi="ar-EG"/>
        </w:rPr>
        <w:t> </w:t>
      </w:r>
      <w:r>
        <w:rPr>
          <w:noProof/>
          <w:rtl/>
          <w:lang w:bidi="ar-EG"/>
        </w:rPr>
        <w:t>القرار؛</w:t>
      </w:r>
    </w:p>
    <w:p w:rsidR="003B2F96" w:rsidRDefault="003B2F96" w:rsidP="003B2F96">
      <w:pPr>
        <w:keepNext/>
        <w:keepLines/>
        <w:tabs>
          <w:tab w:val="clear" w:pos="1134"/>
          <w:tab w:val="left" w:pos="567"/>
        </w:tabs>
        <w:spacing w:after="240"/>
        <w:rPr>
          <w:noProof/>
          <w:rtl/>
          <w:lang w:bidi="ar-EG"/>
        </w:rPr>
      </w:pPr>
      <w:r w:rsidRPr="00122001">
        <w:rPr>
          <w:noProof/>
          <w:lang w:bidi="ar-EG"/>
        </w:rPr>
        <w:t>2</w:t>
      </w:r>
      <w:r w:rsidRPr="00122001">
        <w:rPr>
          <w:noProof/>
          <w:rtl/>
          <w:lang w:bidi="ar-EG"/>
        </w:rPr>
        <w:tab/>
        <w:t>بتقديم كل الدعم اللازم، ضمن حدود الميزانية المتوفرة، إلى لجنة الدراسات</w:t>
      </w:r>
      <w:r>
        <w:rPr>
          <w:rFonts w:hint="cs"/>
          <w:noProof/>
          <w:rtl/>
          <w:lang w:bidi="ar-EG"/>
        </w:rPr>
        <w:t> </w:t>
      </w:r>
      <w:r w:rsidRPr="00122001">
        <w:rPr>
          <w:noProof/>
          <w:lang w:bidi="ar-EG"/>
        </w:rPr>
        <w:t>3</w:t>
      </w:r>
      <w:r w:rsidRPr="00122001">
        <w:rPr>
          <w:noProof/>
          <w:rtl/>
          <w:lang w:bidi="ar-EG"/>
        </w:rPr>
        <w:t xml:space="preserve"> لمواصلة أعمالها بشأن هذه</w:t>
      </w:r>
      <w:r w:rsidRPr="00122001">
        <w:rPr>
          <w:rFonts w:hint="cs"/>
          <w:noProof/>
          <w:rtl/>
          <w:lang w:bidi="ar-EG"/>
        </w:rPr>
        <w:t> </w:t>
      </w:r>
      <w:r w:rsidRPr="00122001">
        <w:rPr>
          <w:noProof/>
          <w:rtl/>
          <w:lang w:bidi="ar-EG"/>
        </w:rPr>
        <w:t>المسألة.</w:t>
      </w:r>
    </w:p>
    <w:tbl>
      <w:tblPr>
        <w:bidiVisual/>
        <w:tblW w:w="9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5006"/>
        <w:gridCol w:w="1241"/>
        <w:gridCol w:w="1344"/>
        <w:gridCol w:w="1243"/>
      </w:tblGrid>
      <w:tr w:rsidR="003B2F96" w:rsidRPr="00F74A7B" w:rsidTr="006D356F">
        <w:trPr>
          <w:cantSplit/>
          <w:tblHeader/>
          <w:jc w:val="center"/>
        </w:trPr>
        <w:tc>
          <w:tcPr>
            <w:tcW w:w="929" w:type="dxa"/>
            <w:tcBorders>
              <w:top w:val="single" w:sz="12" w:space="0" w:color="auto"/>
              <w:bottom w:val="single" w:sz="12" w:space="0" w:color="auto"/>
            </w:tcBorders>
            <w:shd w:val="clear" w:color="auto" w:fill="auto"/>
            <w:vAlign w:val="center"/>
          </w:tcPr>
          <w:p w:rsidR="003B2F96" w:rsidRPr="00B73A41" w:rsidRDefault="003B2F96" w:rsidP="006D356F">
            <w:pPr>
              <w:pStyle w:val="Tablehead"/>
              <w:rPr>
                <w:rFonts w:eastAsia="'宋体"/>
                <w:lang w:val="en-GB"/>
              </w:rPr>
            </w:pPr>
            <w:r w:rsidRPr="00B73A41">
              <w:rPr>
                <w:rFonts w:eastAsia="'宋体"/>
                <w:rtl/>
                <w:lang w:val="en-GB"/>
              </w:rPr>
              <w:t>بند العمل</w:t>
            </w:r>
          </w:p>
        </w:tc>
        <w:tc>
          <w:tcPr>
            <w:tcW w:w="5006" w:type="dxa"/>
            <w:tcBorders>
              <w:top w:val="single" w:sz="12" w:space="0" w:color="auto"/>
              <w:bottom w:val="single" w:sz="12" w:space="0" w:color="auto"/>
            </w:tcBorders>
            <w:shd w:val="clear" w:color="auto" w:fill="auto"/>
            <w:vAlign w:val="center"/>
            <w:hideMark/>
          </w:tcPr>
          <w:p w:rsidR="003B2F96" w:rsidRPr="00B73A41" w:rsidRDefault="003B2F96" w:rsidP="006D356F">
            <w:pPr>
              <w:pStyle w:val="Tablehead"/>
              <w:rPr>
                <w:rFonts w:eastAsia="'宋体"/>
                <w:lang w:val="en-GB"/>
              </w:rPr>
            </w:pPr>
            <w:r w:rsidRPr="00B73A41">
              <w:rPr>
                <w:rFonts w:eastAsia="'宋体"/>
                <w:rtl/>
                <w:lang w:val="en-GB"/>
              </w:rPr>
              <w:t>الإجراء</w:t>
            </w:r>
          </w:p>
        </w:tc>
        <w:tc>
          <w:tcPr>
            <w:tcW w:w="1241" w:type="dxa"/>
            <w:tcBorders>
              <w:top w:val="single" w:sz="12" w:space="0" w:color="auto"/>
              <w:bottom w:val="single" w:sz="12" w:space="0" w:color="auto"/>
            </w:tcBorders>
            <w:shd w:val="clear" w:color="auto" w:fill="auto"/>
            <w:vAlign w:val="center"/>
            <w:hideMark/>
          </w:tcPr>
          <w:p w:rsidR="003B2F96" w:rsidRPr="00B73A41" w:rsidRDefault="003B2F96" w:rsidP="006D356F">
            <w:pPr>
              <w:pStyle w:val="Tablehead"/>
              <w:rPr>
                <w:rFonts w:eastAsia="'宋体"/>
                <w:lang w:val="en-GB"/>
              </w:rPr>
            </w:pPr>
            <w:r w:rsidRPr="00B73A41">
              <w:rPr>
                <w:rFonts w:eastAsia="'宋体"/>
                <w:rtl/>
                <w:lang w:val="en-GB"/>
              </w:rPr>
              <w:t>المرحلة الرئيسية</w:t>
            </w:r>
          </w:p>
        </w:tc>
        <w:tc>
          <w:tcPr>
            <w:tcW w:w="1344" w:type="dxa"/>
            <w:tcBorders>
              <w:top w:val="single" w:sz="12" w:space="0" w:color="auto"/>
              <w:bottom w:val="single" w:sz="12" w:space="0" w:color="auto"/>
            </w:tcBorders>
            <w:shd w:val="clear" w:color="auto" w:fill="auto"/>
            <w:vAlign w:val="center"/>
          </w:tcPr>
          <w:p w:rsidR="003B2F96" w:rsidRPr="00B73A41" w:rsidRDefault="003B2F96" w:rsidP="006D356F">
            <w:pPr>
              <w:pStyle w:val="Tablehead"/>
              <w:rPr>
                <w:rFonts w:eastAsia="'宋体"/>
                <w:lang w:val="en-GB"/>
              </w:rPr>
            </w:pPr>
            <w:r w:rsidRPr="00B73A41">
              <w:rPr>
                <w:rFonts w:eastAsia="'宋体"/>
                <w:rtl/>
                <w:lang w:val="en-GB"/>
              </w:rPr>
              <w:t>تحقيق الأهداف الدورية</w:t>
            </w:r>
          </w:p>
        </w:tc>
        <w:tc>
          <w:tcPr>
            <w:tcW w:w="1243" w:type="dxa"/>
            <w:tcBorders>
              <w:top w:val="single" w:sz="12" w:space="0" w:color="auto"/>
              <w:bottom w:val="single" w:sz="12" w:space="0" w:color="auto"/>
            </w:tcBorders>
            <w:shd w:val="clear" w:color="auto" w:fill="auto"/>
            <w:vAlign w:val="center"/>
          </w:tcPr>
          <w:p w:rsidR="003B2F96" w:rsidRPr="00B73A41" w:rsidRDefault="003B2F96" w:rsidP="006D356F">
            <w:pPr>
              <w:pStyle w:val="Tablehead"/>
              <w:rPr>
                <w:rFonts w:eastAsia="'宋体"/>
                <w:lang w:val="en-GB"/>
              </w:rPr>
            </w:pPr>
            <w:r w:rsidRPr="00B73A41">
              <w:rPr>
                <w:rFonts w:eastAsia="'宋体" w:hint="cs"/>
                <w:rtl/>
                <w:lang w:val="en-GB"/>
              </w:rPr>
              <w:t>أكمل</w:t>
            </w:r>
          </w:p>
        </w:tc>
      </w:tr>
      <w:tr w:rsidR="003B2F96" w:rsidRPr="00F74A7B" w:rsidTr="006D356F">
        <w:trPr>
          <w:cantSplit/>
          <w:jc w:val="center"/>
        </w:trPr>
        <w:tc>
          <w:tcPr>
            <w:tcW w:w="929" w:type="dxa"/>
            <w:tcBorders>
              <w:top w:val="single" w:sz="12" w:space="0" w:color="auto"/>
            </w:tcBorders>
            <w:shd w:val="clear" w:color="auto" w:fill="auto"/>
          </w:tcPr>
          <w:p w:rsidR="003B2F96" w:rsidRPr="00F74A7B" w:rsidRDefault="000E115C" w:rsidP="006D356F">
            <w:pPr>
              <w:pStyle w:val="Tabletext0"/>
              <w:jc w:val="center"/>
              <w:rPr>
                <w:rFonts w:cs="Times New Roman"/>
                <w:szCs w:val="20"/>
              </w:rPr>
            </w:pPr>
            <w:hyperlink w:anchor="Item62_01" w:history="1">
              <w:r w:rsidR="003B2F96">
                <w:rPr>
                  <w:rFonts w:cs="Times New Roman"/>
                  <w:color w:val="0000FF"/>
                  <w:szCs w:val="20"/>
                  <w:u w:val="single"/>
                </w:rPr>
                <w:t>01</w:t>
              </w:r>
              <w:r w:rsidR="003B2F96" w:rsidRPr="00F74A7B">
                <w:rPr>
                  <w:rFonts w:cs="Times New Roman"/>
                  <w:color w:val="0000FF"/>
                  <w:szCs w:val="20"/>
                  <w:u w:val="single"/>
                </w:rPr>
                <w:t>-</w:t>
              </w:r>
            </w:hyperlink>
            <w:r w:rsidR="003B2F96">
              <w:rPr>
                <w:rFonts w:cs="Times New Roman"/>
                <w:color w:val="0000FF"/>
                <w:szCs w:val="20"/>
                <w:u w:val="single"/>
              </w:rPr>
              <w:t>62</w:t>
            </w:r>
          </w:p>
        </w:tc>
        <w:tc>
          <w:tcPr>
            <w:tcW w:w="5006" w:type="dxa"/>
            <w:tcBorders>
              <w:top w:val="single" w:sz="12" w:space="0" w:color="auto"/>
            </w:tcBorders>
            <w:shd w:val="clear" w:color="auto" w:fill="auto"/>
            <w:hideMark/>
          </w:tcPr>
          <w:p w:rsidR="003B2F96" w:rsidRPr="006B35FF" w:rsidRDefault="003B2F96" w:rsidP="006D356F">
            <w:pPr>
              <w:pStyle w:val="Tabletext0"/>
              <w:rPr>
                <w:rFonts w:cs="Times New Roman"/>
                <w:szCs w:val="20"/>
              </w:rPr>
            </w:pPr>
            <w:r w:rsidRPr="006B35FF">
              <w:rPr>
                <w:rtl/>
              </w:rPr>
              <w:t>تجمع</w:t>
            </w:r>
            <w:r w:rsidRPr="006B35FF">
              <w:rPr>
                <w:rFonts w:hint="cs"/>
                <w:rtl/>
              </w:rPr>
              <w:t xml:space="preserve"> لجنة الدراسات </w:t>
            </w:r>
            <w:r w:rsidRPr="006B35FF">
              <w:rPr>
                <w:lang w:val="en-CA"/>
              </w:rPr>
              <w:t>3</w:t>
            </w:r>
            <w:r w:rsidRPr="006B35FF">
              <w:rPr>
                <w:rtl/>
              </w:rPr>
              <w:t xml:space="preserve"> البيانات المتعلقة بتطبيق القرارات ذات الصلة وتوصيات السلسلة </w:t>
            </w:r>
            <w:r w:rsidRPr="006B35FF">
              <w:rPr>
                <w:lang w:val="en-CA"/>
              </w:rPr>
              <w:t>E</w:t>
            </w:r>
            <w:r w:rsidRPr="006B35FF">
              <w:rPr>
                <w:rtl/>
              </w:rPr>
              <w:t xml:space="preserve"> وآثارها العملية</w:t>
            </w:r>
            <w:r>
              <w:rPr>
                <w:rFonts w:hint="cs"/>
                <w:rtl/>
              </w:rPr>
              <w:t>.</w:t>
            </w:r>
          </w:p>
        </w:tc>
        <w:tc>
          <w:tcPr>
            <w:tcW w:w="1241" w:type="dxa"/>
            <w:tcBorders>
              <w:top w:val="single" w:sz="12" w:space="0" w:color="auto"/>
            </w:tcBorders>
            <w:shd w:val="clear" w:color="auto" w:fill="auto"/>
          </w:tcPr>
          <w:p w:rsidR="003B2F96" w:rsidRDefault="003B2F96" w:rsidP="006D356F">
            <w:pPr>
              <w:pStyle w:val="Tabletext0"/>
              <w:jc w:val="center"/>
            </w:pPr>
            <w:r w:rsidRPr="00C835C1">
              <w:rPr>
                <w:rFonts w:hint="cs"/>
                <w:rtl/>
              </w:rPr>
              <w:t>مستمر</w:t>
            </w:r>
          </w:p>
        </w:tc>
        <w:tc>
          <w:tcPr>
            <w:tcW w:w="1344" w:type="dxa"/>
            <w:tcBorders>
              <w:top w:val="single" w:sz="12" w:space="0" w:color="auto"/>
            </w:tcBorders>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243" w:type="dxa"/>
            <w:tcBorders>
              <w:top w:val="single" w:sz="12" w:space="0" w:color="auto"/>
            </w:tcBorders>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29" w:type="dxa"/>
            <w:shd w:val="clear" w:color="auto" w:fill="auto"/>
          </w:tcPr>
          <w:p w:rsidR="003B2F96" w:rsidRPr="00F74A7B" w:rsidRDefault="000E115C" w:rsidP="006D356F">
            <w:pPr>
              <w:pStyle w:val="Tabletext0"/>
              <w:jc w:val="center"/>
              <w:rPr>
                <w:rFonts w:cs="Times New Roman"/>
                <w:szCs w:val="20"/>
              </w:rPr>
            </w:pPr>
            <w:hyperlink w:anchor="Item62_02" w:history="1">
              <w:r w:rsidR="003B2F96">
                <w:rPr>
                  <w:rFonts w:cs="Times New Roman"/>
                  <w:color w:val="0000FF"/>
                  <w:szCs w:val="20"/>
                  <w:u w:val="single"/>
                </w:rPr>
                <w:t>02</w:t>
              </w:r>
              <w:r w:rsidR="003B2F96" w:rsidRPr="00F74A7B">
                <w:rPr>
                  <w:rFonts w:cs="Times New Roman"/>
                  <w:color w:val="0000FF"/>
                  <w:szCs w:val="20"/>
                  <w:u w:val="single"/>
                </w:rPr>
                <w:t>-</w:t>
              </w:r>
            </w:hyperlink>
            <w:r w:rsidR="003B2F96">
              <w:rPr>
                <w:rFonts w:cs="Times New Roman"/>
                <w:color w:val="0000FF"/>
                <w:szCs w:val="20"/>
                <w:u w:val="single"/>
              </w:rPr>
              <w:t>62</w:t>
            </w:r>
          </w:p>
        </w:tc>
        <w:tc>
          <w:tcPr>
            <w:tcW w:w="5006" w:type="dxa"/>
            <w:shd w:val="clear" w:color="auto" w:fill="auto"/>
            <w:hideMark/>
          </w:tcPr>
          <w:p w:rsidR="003B2F96" w:rsidRPr="006B35FF" w:rsidRDefault="003B2F96" w:rsidP="006D356F">
            <w:pPr>
              <w:pStyle w:val="Tabletext0"/>
              <w:rPr>
                <w:rFonts w:cs="Times New Roman"/>
                <w:szCs w:val="20"/>
              </w:rPr>
            </w:pPr>
            <w:r w:rsidRPr="006B35FF">
              <w:rPr>
                <w:rFonts w:hint="cs"/>
                <w:rtl/>
              </w:rPr>
              <w:t>تقرر لجنة الدراسات </w:t>
            </w:r>
            <w:r w:rsidRPr="006B35FF">
              <w:rPr>
                <w:lang w:val="en-CA"/>
              </w:rPr>
              <w:t>3</w:t>
            </w:r>
            <w:r>
              <w:rPr>
                <w:rFonts w:hint="cs"/>
                <w:rtl/>
              </w:rPr>
              <w:t xml:space="preserve"> </w:t>
            </w:r>
            <w:r w:rsidRPr="006B35FF">
              <w:rPr>
                <w:rFonts w:hint="cs"/>
                <w:rtl/>
              </w:rPr>
              <w:t>ما إذا كانت هناك حاجة إ</w:t>
            </w:r>
            <w:r>
              <w:rPr>
                <w:rFonts w:hint="cs"/>
                <w:rtl/>
              </w:rPr>
              <w:t xml:space="preserve">لى استبيان </w:t>
            </w:r>
            <w:r w:rsidRPr="006B35FF">
              <w:rPr>
                <w:rFonts w:hint="cs"/>
                <w:rtl/>
              </w:rPr>
              <w:t>إضافي</w:t>
            </w:r>
            <w:r>
              <w:rPr>
                <w:rFonts w:hint="cs"/>
                <w:rtl/>
              </w:rPr>
              <w:t xml:space="preserve"> </w:t>
            </w:r>
            <w:r w:rsidRPr="006B35FF">
              <w:rPr>
                <w:rFonts w:hint="cs"/>
                <w:rtl/>
              </w:rPr>
              <w:t>في اجتماعها الثاني لعام </w:t>
            </w:r>
            <w:r w:rsidRPr="006B35FF">
              <w:rPr>
                <w:lang w:val="en-CA"/>
              </w:rPr>
              <w:t>2013</w:t>
            </w:r>
            <w:r>
              <w:rPr>
                <w:rFonts w:hint="cs"/>
                <w:rtl/>
                <w:lang w:val="en-CA"/>
              </w:rPr>
              <w:t>.</w:t>
            </w:r>
          </w:p>
        </w:tc>
        <w:tc>
          <w:tcPr>
            <w:tcW w:w="1241" w:type="dxa"/>
            <w:shd w:val="clear" w:color="auto" w:fill="auto"/>
            <w:hideMark/>
          </w:tcPr>
          <w:p w:rsidR="003B2F96" w:rsidRDefault="003B2F96" w:rsidP="006D356F">
            <w:pPr>
              <w:pStyle w:val="Tabletext0"/>
              <w:jc w:val="center"/>
            </w:pPr>
            <w:r w:rsidRPr="00C835C1">
              <w:rPr>
                <w:rFonts w:hint="cs"/>
                <w:rtl/>
              </w:rPr>
              <w:t>مستمر</w:t>
            </w:r>
          </w:p>
        </w:tc>
        <w:tc>
          <w:tcPr>
            <w:tcW w:w="1344"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243" w:type="dxa"/>
            <w:shd w:val="clear" w:color="auto" w:fill="auto"/>
          </w:tcPr>
          <w:p w:rsidR="003B2F96" w:rsidRPr="00F74A7B" w:rsidRDefault="003B2F96" w:rsidP="006D356F">
            <w:pPr>
              <w:pStyle w:val="Tabletext0"/>
              <w:jc w:val="center"/>
              <w:rPr>
                <w:rFonts w:cs="Times New Roman"/>
                <w:szCs w:val="20"/>
              </w:rPr>
            </w:pPr>
          </w:p>
        </w:tc>
      </w:tr>
      <w:tr w:rsidR="003B2F96" w:rsidRPr="00F74A7B" w:rsidTr="006D356F">
        <w:trPr>
          <w:cantSplit/>
          <w:jc w:val="center"/>
        </w:trPr>
        <w:tc>
          <w:tcPr>
            <w:tcW w:w="929" w:type="dxa"/>
            <w:shd w:val="clear" w:color="auto" w:fill="auto"/>
          </w:tcPr>
          <w:p w:rsidR="003B2F96" w:rsidRPr="00F74A7B" w:rsidRDefault="000E115C" w:rsidP="006D356F">
            <w:pPr>
              <w:pStyle w:val="Tabletext0"/>
              <w:jc w:val="center"/>
              <w:rPr>
                <w:rFonts w:cs="Times New Roman"/>
                <w:szCs w:val="20"/>
              </w:rPr>
            </w:pPr>
            <w:hyperlink w:anchor="Item62_03" w:history="1">
              <w:r w:rsidR="003B2F96">
                <w:rPr>
                  <w:rFonts w:cs="Times New Roman"/>
                  <w:color w:val="0000FF"/>
                  <w:szCs w:val="20"/>
                  <w:u w:val="single"/>
                </w:rPr>
                <w:t>03</w:t>
              </w:r>
              <w:r w:rsidR="003B2F96" w:rsidRPr="00F74A7B">
                <w:rPr>
                  <w:rFonts w:cs="Times New Roman"/>
                  <w:color w:val="0000FF"/>
                  <w:szCs w:val="20"/>
                  <w:u w:val="single"/>
                </w:rPr>
                <w:t>-</w:t>
              </w:r>
            </w:hyperlink>
            <w:r w:rsidR="003B2F96">
              <w:rPr>
                <w:rFonts w:cs="Times New Roman"/>
                <w:color w:val="0000FF"/>
                <w:szCs w:val="20"/>
                <w:u w:val="single"/>
              </w:rPr>
              <w:t>62</w:t>
            </w:r>
          </w:p>
        </w:tc>
        <w:tc>
          <w:tcPr>
            <w:tcW w:w="5006" w:type="dxa"/>
            <w:shd w:val="clear" w:color="auto" w:fill="auto"/>
            <w:hideMark/>
          </w:tcPr>
          <w:p w:rsidR="003B2F96" w:rsidRPr="006B35FF" w:rsidRDefault="003B2F96" w:rsidP="006D356F">
            <w:pPr>
              <w:pStyle w:val="Tabletext0"/>
              <w:rPr>
                <w:rFonts w:cs="Times New Roman"/>
                <w:szCs w:val="20"/>
              </w:rPr>
            </w:pPr>
            <w:r w:rsidRPr="006B35FF">
              <w:rPr>
                <w:rFonts w:hint="cs"/>
                <w:rtl/>
              </w:rPr>
              <w:t>يُعد المدير تقريراً سنوياً إلى المجلس</w:t>
            </w:r>
            <w:r>
              <w:rPr>
                <w:rFonts w:hint="cs"/>
                <w:rtl/>
              </w:rPr>
              <w:t>.</w:t>
            </w:r>
          </w:p>
        </w:tc>
        <w:tc>
          <w:tcPr>
            <w:tcW w:w="1241" w:type="dxa"/>
            <w:shd w:val="clear" w:color="auto" w:fill="auto"/>
            <w:hideMark/>
          </w:tcPr>
          <w:p w:rsidR="003B2F96" w:rsidRPr="00F74A7B" w:rsidRDefault="003B2F96" w:rsidP="006D356F">
            <w:pPr>
              <w:pStyle w:val="Tabletext0"/>
              <w:jc w:val="center"/>
              <w:rPr>
                <w:rFonts w:cs="Times New Roman"/>
                <w:szCs w:val="20"/>
              </w:rPr>
            </w:pPr>
            <w:r w:rsidRPr="00B73A41">
              <w:rPr>
                <w:rFonts w:hint="cs"/>
                <w:rtl/>
              </w:rPr>
              <w:t xml:space="preserve">مستمر، </w:t>
            </w:r>
            <w:r w:rsidRPr="00B73A41">
              <w:t>3</w:t>
            </w:r>
            <w:r w:rsidRPr="00B73A41">
              <w:rPr>
                <w:rFonts w:hint="cs"/>
                <w:rtl/>
              </w:rPr>
              <w:t xml:space="preserve"> أشهر قبل المجلس</w:t>
            </w:r>
          </w:p>
        </w:tc>
        <w:tc>
          <w:tcPr>
            <w:tcW w:w="1344" w:type="dxa"/>
            <w:shd w:val="clear" w:color="auto" w:fill="auto"/>
          </w:tcPr>
          <w:p w:rsidR="003B2F96" w:rsidRPr="00F74A7B" w:rsidRDefault="003B2F96" w:rsidP="006D356F">
            <w:pPr>
              <w:pStyle w:val="Tabletext0"/>
              <w:jc w:val="center"/>
              <w:rPr>
                <w:rFonts w:cs="Times New Roman"/>
                <w:szCs w:val="20"/>
              </w:rPr>
            </w:pPr>
            <w:r w:rsidRPr="00F74A7B">
              <w:rPr>
                <w:rFonts w:cs="Times New Roman"/>
                <w:szCs w:val="20"/>
              </w:rPr>
              <w:t>√</w:t>
            </w:r>
          </w:p>
        </w:tc>
        <w:tc>
          <w:tcPr>
            <w:tcW w:w="1243" w:type="dxa"/>
            <w:shd w:val="clear" w:color="auto" w:fill="auto"/>
          </w:tcPr>
          <w:p w:rsidR="003B2F96" w:rsidRPr="00F74A7B" w:rsidRDefault="003B2F96" w:rsidP="006D356F">
            <w:pPr>
              <w:pStyle w:val="Tabletext0"/>
              <w:jc w:val="center"/>
              <w:rPr>
                <w:rFonts w:cs="Times New Roman"/>
                <w:szCs w:val="20"/>
              </w:rPr>
            </w:pPr>
          </w:p>
        </w:tc>
      </w:tr>
    </w:tbl>
    <w:p w:rsidR="003B2F96" w:rsidRPr="00420540" w:rsidRDefault="003B2F96" w:rsidP="003B2F96">
      <w:pPr>
        <w:pStyle w:val="Headingb0"/>
      </w:pPr>
      <w:bookmarkStart w:id="276" w:name="بندالعمل_62_1"/>
      <w:r w:rsidRPr="00420540">
        <w:rPr>
          <w:rFonts w:hint="cs"/>
          <w:u w:val="single"/>
          <w:rtl/>
        </w:rPr>
        <w:t xml:space="preserve">بند العمل </w:t>
      </w:r>
      <w:r w:rsidRPr="00420540">
        <w:rPr>
          <w:u w:val="single"/>
        </w:rPr>
        <w:t>01</w:t>
      </w:r>
      <w:r w:rsidRPr="00420540">
        <w:rPr>
          <w:u w:val="single"/>
        </w:rPr>
        <w:sym w:font="Symbol" w:char="F02D"/>
      </w:r>
      <w:r w:rsidRPr="00420540">
        <w:rPr>
          <w:u w:val="single"/>
        </w:rPr>
        <w:t>62</w:t>
      </w:r>
      <w:bookmarkEnd w:id="276"/>
      <w:r w:rsidRPr="00420540">
        <w:rPr>
          <w:rFonts w:hint="cs"/>
          <w:rtl/>
        </w:rPr>
        <w:t>: لجنة الدراسات </w:t>
      </w:r>
      <w:r w:rsidRPr="00420540">
        <w:t>3</w:t>
      </w:r>
    </w:p>
    <w:p w:rsidR="003B2F96" w:rsidRPr="00420540" w:rsidRDefault="003B2F96" w:rsidP="003B2F96">
      <w:pPr>
        <w:rPr>
          <w:rFonts w:eastAsia="'宋体"/>
          <w:rtl/>
          <w:lang w:bidi="ar-EG"/>
        </w:rPr>
      </w:pPr>
      <w:bookmarkStart w:id="277" w:name="بندالعمل_62_2"/>
      <w:r w:rsidRPr="00420540">
        <w:rPr>
          <w:rFonts w:eastAsia="'宋体" w:hint="cs"/>
          <w:rtl/>
          <w:lang w:bidi="ar-EG"/>
        </w:rPr>
        <w:t xml:space="preserve">يحرز المقرّر المعني بتسوية النزاعات تقدماً في العمل </w:t>
      </w:r>
      <w:r>
        <w:rPr>
          <w:rFonts w:eastAsia="'宋体" w:hint="cs"/>
          <w:rtl/>
          <w:lang w:bidi="ar-EG"/>
        </w:rPr>
        <w:t xml:space="preserve">الذي أُسند إلى </w:t>
      </w:r>
      <w:r w:rsidRPr="00420540">
        <w:rPr>
          <w:rFonts w:eastAsia="'宋体" w:hint="cs"/>
          <w:rtl/>
          <w:lang w:bidi="ar-EG"/>
        </w:rPr>
        <w:t xml:space="preserve">فرقة العمل </w:t>
      </w:r>
      <w:r w:rsidRPr="00420540">
        <w:rPr>
          <w:rFonts w:eastAsia="'宋体"/>
          <w:lang w:bidi="ar-EG"/>
        </w:rPr>
        <w:t>2/3</w:t>
      </w:r>
      <w:r w:rsidRPr="00420540">
        <w:rPr>
          <w:rFonts w:eastAsia="'宋体" w:hint="cs"/>
          <w:rtl/>
          <w:lang w:bidi="ar-EG"/>
        </w:rPr>
        <w:t>.</w:t>
      </w:r>
    </w:p>
    <w:p w:rsidR="003B2F96" w:rsidRPr="00420540" w:rsidRDefault="003B2F96" w:rsidP="003B2F96">
      <w:pPr>
        <w:pStyle w:val="Headingb0"/>
      </w:pPr>
      <w:r w:rsidRPr="00420540">
        <w:rPr>
          <w:rFonts w:hint="cs"/>
          <w:u w:val="single"/>
          <w:rtl/>
        </w:rPr>
        <w:t xml:space="preserve">بند العمل </w:t>
      </w:r>
      <w:r w:rsidRPr="00420540">
        <w:rPr>
          <w:u w:val="single"/>
        </w:rPr>
        <w:t>02</w:t>
      </w:r>
      <w:r w:rsidRPr="00420540">
        <w:rPr>
          <w:u w:val="single"/>
        </w:rPr>
        <w:sym w:font="Symbol" w:char="F02D"/>
      </w:r>
      <w:r w:rsidRPr="00420540">
        <w:rPr>
          <w:u w:val="single"/>
        </w:rPr>
        <w:t>62</w:t>
      </w:r>
      <w:bookmarkEnd w:id="277"/>
      <w:r w:rsidRPr="00420540">
        <w:rPr>
          <w:rFonts w:hint="cs"/>
          <w:rtl/>
        </w:rPr>
        <w:t>: لجنة الدراسات </w:t>
      </w:r>
      <w:r w:rsidRPr="00420540">
        <w:t>3</w:t>
      </w:r>
    </w:p>
    <w:p w:rsidR="003B2F96" w:rsidRPr="00420540" w:rsidRDefault="003B2F96" w:rsidP="003B2F96">
      <w:pPr>
        <w:rPr>
          <w:rFonts w:eastAsia="'宋体"/>
          <w:rtl/>
          <w:lang w:bidi="ar-EG"/>
        </w:rPr>
      </w:pPr>
      <w:r w:rsidRPr="00420540">
        <w:rPr>
          <w:rFonts w:eastAsia="'宋体" w:hint="cs"/>
          <w:rtl/>
          <w:lang w:bidi="ar-EG"/>
        </w:rPr>
        <w:t xml:space="preserve">يحرز المقرّر المعني بتسوية النزاعات تقدماً في دراسة توصيات السلسلة </w:t>
      </w:r>
      <w:r w:rsidRPr="00420540">
        <w:rPr>
          <w:rFonts w:eastAsia="'宋体"/>
          <w:lang w:bidi="ar-EG"/>
        </w:rPr>
        <w:t>D</w:t>
      </w:r>
      <w:r w:rsidRPr="00420540">
        <w:rPr>
          <w:rFonts w:eastAsia="'宋体" w:hint="cs"/>
          <w:rtl/>
          <w:lang w:bidi="ar-EG"/>
        </w:rPr>
        <w:t xml:space="preserve"> المتعلقة بتسوية النزاعات. و</w:t>
      </w:r>
      <w:r>
        <w:rPr>
          <w:rFonts w:eastAsia="'宋体" w:hint="cs"/>
          <w:rtl/>
          <w:lang w:bidi="ar-EG"/>
        </w:rPr>
        <w:t>في مارس </w:t>
      </w:r>
      <w:r>
        <w:rPr>
          <w:rFonts w:eastAsia="'宋体"/>
          <w:lang w:bidi="ar-EG"/>
        </w:rPr>
        <w:t>2016</w:t>
      </w:r>
      <w:r w:rsidRPr="00420540">
        <w:rPr>
          <w:rFonts w:eastAsia="'宋体" w:hint="cs"/>
          <w:rtl/>
          <w:lang w:bidi="ar-EG"/>
        </w:rPr>
        <w:t xml:space="preserve"> صدرت رسالة معممة (الرسالة المعممة </w:t>
      </w:r>
      <w:r w:rsidRPr="00420540">
        <w:rPr>
          <w:rFonts w:eastAsia="'宋体"/>
          <w:lang w:bidi="ar-EG"/>
        </w:rPr>
        <w:t>207</w:t>
      </w:r>
      <w:r w:rsidRPr="00420540">
        <w:rPr>
          <w:rFonts w:eastAsia="'宋体" w:hint="cs"/>
          <w:rtl/>
          <w:lang w:bidi="ar-EG"/>
        </w:rPr>
        <w:t xml:space="preserve">) </w:t>
      </w:r>
      <w:r>
        <w:rPr>
          <w:rFonts w:eastAsia="'宋体" w:hint="cs"/>
          <w:rtl/>
          <w:lang w:bidi="ar-EG"/>
        </w:rPr>
        <w:t>تتضمن استبياناً بشأن تسوية النزاعات فيما يتعلق بالترسيم والفوترة.</w:t>
      </w:r>
    </w:p>
    <w:p w:rsidR="003B2F96" w:rsidRPr="00420540" w:rsidRDefault="003B2F96" w:rsidP="003B2F96">
      <w:pPr>
        <w:rPr>
          <w:rFonts w:eastAsia="'宋体"/>
          <w:b/>
          <w:bCs/>
          <w:rtl/>
        </w:rPr>
      </w:pPr>
      <w:bookmarkStart w:id="278" w:name="بندالعمل_62_3"/>
      <w:r w:rsidRPr="00420540">
        <w:rPr>
          <w:rFonts w:eastAsia="'宋体" w:hint="cs"/>
          <w:b/>
          <w:bCs/>
          <w:u w:val="single"/>
          <w:rtl/>
        </w:rPr>
        <w:t xml:space="preserve">بند العمل </w:t>
      </w:r>
      <w:r w:rsidRPr="00420540">
        <w:rPr>
          <w:rFonts w:eastAsia="'宋体"/>
          <w:b/>
          <w:bCs/>
          <w:u w:val="single"/>
        </w:rPr>
        <w:t>03</w:t>
      </w:r>
      <w:r w:rsidRPr="00420540">
        <w:rPr>
          <w:rFonts w:eastAsia="'宋体"/>
          <w:b/>
          <w:bCs/>
          <w:u w:val="single"/>
        </w:rPr>
        <w:sym w:font="Symbol" w:char="F02D"/>
      </w:r>
      <w:r w:rsidRPr="00420540">
        <w:rPr>
          <w:rFonts w:eastAsia="'宋体"/>
          <w:b/>
          <w:bCs/>
          <w:u w:val="single"/>
        </w:rPr>
        <w:t>62</w:t>
      </w:r>
      <w:bookmarkEnd w:id="278"/>
      <w:r w:rsidRPr="00420540">
        <w:rPr>
          <w:rFonts w:eastAsia="'宋体" w:hint="cs"/>
          <w:b/>
          <w:bCs/>
          <w:rtl/>
        </w:rPr>
        <w:t>: مكتب تقييس الاتصالات</w:t>
      </w:r>
    </w:p>
    <w:p w:rsidR="003B2F96" w:rsidRPr="00FD6B69" w:rsidRDefault="003B2F96" w:rsidP="003B2F96">
      <w:pPr>
        <w:rPr>
          <w:color w:val="000000"/>
          <w:rtl/>
        </w:rPr>
      </w:pPr>
      <w:r w:rsidRPr="00FD6B69">
        <w:rPr>
          <w:rFonts w:eastAsia="'宋体" w:hint="cs"/>
          <w:rtl/>
        </w:rPr>
        <w:t xml:space="preserve">في التقرير المرفوع إلى المجلس في دورته لعام </w:t>
      </w:r>
      <w:r w:rsidRPr="00FD6B69">
        <w:rPr>
          <w:rFonts w:eastAsia="'宋体"/>
        </w:rPr>
        <w:t>2013</w:t>
      </w:r>
      <w:r>
        <w:rPr>
          <w:rFonts w:eastAsia="'宋体" w:hint="cs"/>
          <w:rtl/>
        </w:rPr>
        <w:t xml:space="preserve"> </w:t>
      </w:r>
      <w:r w:rsidRPr="008437C9">
        <w:t>(</w:t>
      </w:r>
      <w:hyperlink r:id="rId137" w:history="1">
        <w:r w:rsidRPr="008437C9">
          <w:rPr>
            <w:rStyle w:val="Hyperlink"/>
            <w:rFonts w:asciiTheme="majorBidi" w:hAnsiTheme="majorBidi" w:cstheme="majorBidi"/>
            <w:szCs w:val="22"/>
          </w:rPr>
          <w:t>C13/35</w:t>
        </w:r>
      </w:hyperlink>
      <w:r w:rsidRPr="008437C9">
        <w:t>)</w:t>
      </w:r>
      <w:r w:rsidRPr="00FD6B69">
        <w:rPr>
          <w:rFonts w:eastAsia="'宋体" w:hint="cs"/>
          <w:rtl/>
          <w:lang w:bidi="ar-EG"/>
        </w:rPr>
        <w:t xml:space="preserve"> </w:t>
      </w:r>
      <w:r w:rsidRPr="00FD6B69">
        <w:rPr>
          <w:rFonts w:eastAsia="'宋体" w:hint="cs"/>
          <w:rtl/>
        </w:rPr>
        <w:t>عن أنشطة الاتحاد، أبلغ مدير مكتب تقييس الاتصالات أن لجنة الدراسات</w:t>
      </w:r>
      <w:r>
        <w:rPr>
          <w:rFonts w:eastAsia="'宋体" w:hint="cs"/>
          <w:rtl/>
        </w:rPr>
        <w:t xml:space="preserve"> </w:t>
      </w:r>
      <w:r>
        <w:rPr>
          <w:rFonts w:eastAsia="'宋体"/>
        </w:rPr>
        <w:t>3</w:t>
      </w:r>
      <w:r w:rsidRPr="00FD6B69">
        <w:rPr>
          <w:rFonts w:eastAsia="'宋体" w:hint="cs"/>
          <w:rtl/>
        </w:rPr>
        <w:t xml:space="preserve"> </w:t>
      </w:r>
      <w:r>
        <w:rPr>
          <w:rFonts w:eastAsia="'宋体" w:hint="cs"/>
          <w:rtl/>
          <w:lang w:bidi="ar-EG"/>
        </w:rPr>
        <w:t>ل</w:t>
      </w:r>
      <w:r w:rsidRPr="00FD6B69">
        <w:rPr>
          <w:rFonts w:eastAsia="'宋体" w:hint="cs"/>
          <w:rtl/>
          <w:lang w:bidi="ar-EG"/>
        </w:rPr>
        <w:t xml:space="preserve">قطاع تقييس الاتصالات وافقت في اجتماعها في سبتمبر </w:t>
      </w:r>
      <w:r w:rsidRPr="00FD6B69">
        <w:rPr>
          <w:rFonts w:eastAsia="'宋体"/>
          <w:lang w:bidi="ar-EG"/>
        </w:rPr>
        <w:t>2012</w:t>
      </w:r>
      <w:r w:rsidRPr="00FD6B69">
        <w:rPr>
          <w:rFonts w:eastAsia="'宋体" w:hint="cs"/>
          <w:rtl/>
          <w:lang w:bidi="ar-EG"/>
        </w:rPr>
        <w:t xml:space="preserve"> على</w:t>
      </w:r>
      <w:r w:rsidRPr="00FD6B69">
        <w:rPr>
          <w:color w:val="000000"/>
          <w:rtl/>
        </w:rPr>
        <w:t xml:space="preserve"> اعتبار أربع مساهمات قُدمت من المجموعة المعنية بالتسويات بين شركات الاتصالات العالمية</w:t>
      </w:r>
      <w:r w:rsidRPr="00202F90">
        <w:rPr>
          <w:rFonts w:ascii="Traditional Arabic" w:hAnsi="Traditional Arabic"/>
          <w:color w:val="000000"/>
          <w:sz w:val="30"/>
        </w:rPr>
        <w:t xml:space="preserve"> </w:t>
      </w:r>
      <w:r w:rsidRPr="00FD6B69">
        <w:rPr>
          <w:color w:val="000000"/>
        </w:rPr>
        <w:t>(GSC)</w:t>
      </w:r>
      <w:r w:rsidRPr="00202F90">
        <w:rPr>
          <w:rFonts w:ascii="Traditional Arabic" w:hAnsi="Traditional Arabic"/>
          <w:color w:val="000000"/>
          <w:sz w:val="30"/>
        </w:rPr>
        <w:t xml:space="preserve"> </w:t>
      </w:r>
      <w:r w:rsidRPr="00FD6B69">
        <w:rPr>
          <w:color w:val="000000"/>
          <w:rtl/>
        </w:rPr>
        <w:t>على أنها إضافات: مبادئ توجيهية لإدارة الائتمان؛ مبادئ توجيهية لإدارة المبيعات اليومية الدائمة</w:t>
      </w:r>
      <w:r w:rsidRPr="00FD6B69">
        <w:rPr>
          <w:rFonts w:hint="cs"/>
          <w:color w:val="000000"/>
          <w:rtl/>
        </w:rPr>
        <w:t xml:space="preserve"> </w:t>
      </w:r>
      <w:r w:rsidRPr="00FD6B69">
        <w:rPr>
          <w:color w:val="000000"/>
        </w:rPr>
        <w:t>(DSO)</w:t>
      </w:r>
      <w:r w:rsidRPr="00FD6B69">
        <w:rPr>
          <w:color w:val="000000"/>
          <w:rtl/>
        </w:rPr>
        <w:t>؛ مبادئ توجيهية للدفع المسبق؛ مبادئ توجيهية للحد من</w:t>
      </w:r>
      <w:r>
        <w:rPr>
          <w:rFonts w:hint="cs"/>
          <w:color w:val="000000"/>
          <w:rtl/>
        </w:rPr>
        <w:t> </w:t>
      </w:r>
      <w:r w:rsidRPr="00FD6B69">
        <w:rPr>
          <w:color w:val="000000"/>
          <w:rtl/>
        </w:rPr>
        <w:t>الاحتيال</w:t>
      </w:r>
      <w:r w:rsidRPr="00FD6B69">
        <w:rPr>
          <w:color w:val="000000"/>
        </w:rPr>
        <w:t>.</w:t>
      </w:r>
    </w:p>
    <w:p w:rsidR="003B2F96" w:rsidRPr="00FD6B69" w:rsidRDefault="003B2F96" w:rsidP="003B2F96">
      <w:pPr>
        <w:rPr>
          <w:color w:val="000000"/>
          <w:rtl/>
          <w:lang w:bidi="ar-EG"/>
        </w:rPr>
      </w:pPr>
      <w:r w:rsidRPr="00FD6B69">
        <w:rPr>
          <w:rFonts w:hint="cs"/>
          <w:color w:val="000000"/>
          <w:rtl/>
        </w:rPr>
        <w:t xml:space="preserve">وقد اعتمدت هذه الإضافات في </w:t>
      </w:r>
      <w:r>
        <w:rPr>
          <w:rFonts w:hint="cs"/>
          <w:color w:val="000000"/>
          <w:rtl/>
        </w:rPr>
        <w:t>ال</w:t>
      </w:r>
      <w:r w:rsidRPr="00FD6B69">
        <w:rPr>
          <w:rFonts w:hint="cs"/>
          <w:color w:val="000000"/>
          <w:rtl/>
        </w:rPr>
        <w:t xml:space="preserve">اجتماع </w:t>
      </w:r>
      <w:r>
        <w:rPr>
          <w:rFonts w:hint="cs"/>
          <w:color w:val="000000"/>
          <w:rtl/>
        </w:rPr>
        <w:t xml:space="preserve">الذي عقدته </w:t>
      </w:r>
      <w:r w:rsidRPr="00FD6B69">
        <w:rPr>
          <w:rFonts w:hint="cs"/>
          <w:color w:val="000000"/>
          <w:rtl/>
        </w:rPr>
        <w:t>اللجنة</w:t>
      </w:r>
      <w:r>
        <w:rPr>
          <w:rFonts w:hint="cs"/>
          <w:color w:val="000000"/>
          <w:rtl/>
        </w:rPr>
        <w:t xml:space="preserve"> </w:t>
      </w:r>
      <w:r>
        <w:rPr>
          <w:color w:val="000000"/>
        </w:rPr>
        <w:t>3</w:t>
      </w:r>
      <w:r w:rsidRPr="00FD6B69">
        <w:rPr>
          <w:rFonts w:hint="cs"/>
          <w:color w:val="000000"/>
          <w:rtl/>
        </w:rPr>
        <w:t xml:space="preserve"> في عام </w:t>
      </w:r>
      <w:r w:rsidRPr="00FD6B69">
        <w:rPr>
          <w:color w:val="000000"/>
        </w:rPr>
        <w:t>2013</w:t>
      </w:r>
      <w:r w:rsidRPr="00FD6B69">
        <w:rPr>
          <w:rFonts w:hint="cs"/>
          <w:color w:val="000000"/>
          <w:rtl/>
          <w:lang w:bidi="ar-EG"/>
        </w:rPr>
        <w:t>.</w:t>
      </w:r>
    </w:p>
    <w:p w:rsidR="003B2F96" w:rsidRDefault="000E115C" w:rsidP="003B2F96">
      <w:pPr>
        <w:rPr>
          <w:noProof/>
          <w:snapToGrid w:val="0"/>
          <w:color w:val="0000FF"/>
          <w:u w:val="single"/>
          <w:rtl/>
        </w:rPr>
      </w:pPr>
      <w:hyperlink w:anchor="TOP" w:history="1">
        <w:r w:rsidR="003B2F96">
          <w:rPr>
            <w:rStyle w:val="Hyperlink"/>
            <w:rFonts w:hint="cs"/>
            <w:noProof/>
            <w:snapToGrid w:val="0"/>
            <w:rtl/>
          </w:rPr>
          <w:t>عودة إلى أعلى</w:t>
        </w:r>
      </w:hyperlink>
    </w:p>
    <w:p w:rsidR="003B2F96" w:rsidRPr="00C35FBC" w:rsidRDefault="003B2F96" w:rsidP="003B2F96">
      <w:pPr>
        <w:pStyle w:val="Heading1"/>
        <w:tabs>
          <w:tab w:val="left" w:pos="567"/>
        </w:tabs>
        <w:ind w:left="567" w:hanging="567"/>
        <w:rPr>
          <w:rFonts w:eastAsia="Arial Unicode MS"/>
          <w:u w:val="single"/>
          <w:rtl/>
        </w:rPr>
      </w:pPr>
      <w:bookmarkStart w:id="279" w:name="القرار64"/>
      <w:bookmarkStart w:id="280" w:name="_Toc463970585"/>
      <w:bookmarkStart w:id="281" w:name="_Toc463973200"/>
      <w:r w:rsidRPr="00D848D1">
        <w:rPr>
          <w:rFonts w:eastAsia="Arial Unicode MS"/>
        </w:rPr>
        <w:t>32</w:t>
      </w:r>
      <w:r w:rsidRPr="00D848D1">
        <w:rPr>
          <w:rFonts w:eastAsia="Arial Unicode MS"/>
        </w:rPr>
        <w:tab/>
      </w:r>
      <w:r w:rsidRPr="00C35FBC">
        <w:rPr>
          <w:rFonts w:eastAsia="Arial Unicode MS" w:hint="cs"/>
          <w:u w:val="single"/>
          <w:rtl/>
        </w:rPr>
        <w:t>القرار </w:t>
      </w:r>
      <w:r w:rsidRPr="00C35FBC">
        <w:rPr>
          <w:rFonts w:eastAsia="Arial Unicode MS"/>
          <w:u w:val="single"/>
        </w:rPr>
        <w:t>64</w:t>
      </w:r>
      <w:r w:rsidRPr="00C35FBC">
        <w:rPr>
          <w:rFonts w:eastAsia="Arial Unicode MS" w:hint="eastAsia"/>
          <w:u w:val="single"/>
          <w:rtl/>
        </w:rPr>
        <w:t> </w:t>
      </w:r>
      <w:bookmarkEnd w:id="279"/>
      <w:r w:rsidRPr="00C35FBC">
        <w:rPr>
          <w:rFonts w:eastAsia="Arial Unicode MS" w:hint="eastAsia"/>
          <w:u w:val="single"/>
        </w:rPr>
        <w:sym w:font="Symbol" w:char="F02D"/>
      </w:r>
      <w:r w:rsidRPr="00C35FBC">
        <w:rPr>
          <w:rFonts w:eastAsia="Arial Unicode MS" w:hint="cs"/>
          <w:u w:val="single"/>
          <w:rtl/>
        </w:rPr>
        <w:t> </w:t>
      </w:r>
      <w:bookmarkStart w:id="282" w:name="_Toc349551608"/>
      <w:r w:rsidRPr="00E35FE2">
        <w:rPr>
          <w:noProof/>
          <w:u w:val="single"/>
          <w:rtl/>
        </w:rPr>
        <w:t>توزيع عناوين بروتوكول الإنترنت</w:t>
      </w:r>
      <w:r w:rsidRPr="00E35FE2">
        <w:rPr>
          <w:rFonts w:hint="cs"/>
          <w:noProof/>
          <w:u w:val="single"/>
          <w:rtl/>
        </w:rPr>
        <w:t xml:space="preserve"> وتسهيل الانتقال إلى الإصدار السادس لبروتوكول الإنترنت </w:t>
      </w:r>
      <w:r w:rsidRPr="00E35FE2">
        <w:rPr>
          <w:noProof/>
          <w:u w:val="single"/>
        </w:rPr>
        <w:t>(</w:t>
      </w:r>
      <w:r w:rsidRPr="00E35FE2">
        <w:rPr>
          <w:noProof/>
          <w:u w:val="single"/>
          <w:lang w:val="fr-FR"/>
        </w:rPr>
        <w:t>IPv6)</w:t>
      </w:r>
      <w:r w:rsidRPr="00E35FE2">
        <w:rPr>
          <w:rFonts w:hint="cs"/>
          <w:noProof/>
          <w:u w:val="single"/>
          <w:rtl/>
          <w:lang w:val="fr-FR"/>
        </w:rPr>
        <w:t xml:space="preserve"> ونشره</w:t>
      </w:r>
      <w:bookmarkEnd w:id="280"/>
      <w:bookmarkEnd w:id="281"/>
      <w:bookmarkEnd w:id="282"/>
    </w:p>
    <w:p w:rsidR="003B2F96" w:rsidRDefault="003B2F96" w:rsidP="003B2F96">
      <w:pPr>
        <w:rPr>
          <w:b/>
          <w:bCs/>
          <w:rtl/>
          <w:lang w:val="en-GB"/>
        </w:rPr>
      </w:pPr>
      <w:r w:rsidRPr="00FC3EEF">
        <w:rPr>
          <w:rFonts w:hint="cs"/>
          <w:b/>
          <w:bCs/>
          <w:rtl/>
          <w:lang w:val="en-GB"/>
        </w:rPr>
        <w:t>القـرار</w:t>
      </w:r>
      <w:r w:rsidRPr="009C28C6">
        <w:rPr>
          <w:rFonts w:hint="cs"/>
          <w:rtl/>
          <w:lang w:val="en-GB"/>
        </w:rPr>
        <w:t> </w:t>
      </w:r>
      <w:r w:rsidRPr="00FC3EEF">
        <w:rPr>
          <w:b/>
          <w:bCs/>
          <w:lang w:val="en-GB"/>
        </w:rPr>
        <w:t>64</w:t>
      </w:r>
    </w:p>
    <w:p w:rsidR="003B2F96" w:rsidRDefault="003B2F96" w:rsidP="003B2F96">
      <w:pPr>
        <w:pStyle w:val="Call"/>
        <w:rPr>
          <w:rtl/>
        </w:rPr>
      </w:pPr>
      <w:r>
        <w:rPr>
          <w:rtl/>
        </w:rPr>
        <w:t>تق</w:t>
      </w:r>
      <w:r>
        <w:rPr>
          <w:rFonts w:hint="cs"/>
          <w:rtl/>
        </w:rPr>
        <w:t>ـ</w:t>
      </w:r>
      <w:r>
        <w:rPr>
          <w:rtl/>
        </w:rPr>
        <w:t>رر</w:t>
      </w:r>
    </w:p>
    <w:p w:rsidR="003B2F96" w:rsidRDefault="003B2F96" w:rsidP="003B2F96">
      <w:pPr>
        <w:tabs>
          <w:tab w:val="clear" w:pos="1134"/>
          <w:tab w:val="left" w:pos="567"/>
        </w:tabs>
        <w:rPr>
          <w:noProof/>
          <w:spacing w:val="-2"/>
          <w:rtl/>
          <w:lang w:bidi="ar-EG"/>
        </w:rPr>
      </w:pPr>
      <w:r>
        <w:rPr>
          <w:noProof/>
          <w:spacing w:val="-2"/>
          <w:lang w:bidi="ar-EG"/>
        </w:rPr>
        <w:t>1</w:t>
      </w:r>
      <w:r>
        <w:rPr>
          <w:noProof/>
          <w:spacing w:val="-2"/>
          <w:lang w:bidi="ar-EG"/>
        </w:rPr>
        <w:tab/>
      </w:r>
      <w:r w:rsidRPr="003759E0">
        <w:rPr>
          <w:noProof/>
          <w:spacing w:val="-6"/>
          <w:rtl/>
          <w:lang w:bidi="ar-EG"/>
        </w:rPr>
        <w:t xml:space="preserve">تكليف لجنتي الدراسات </w:t>
      </w:r>
      <w:r w:rsidRPr="003759E0">
        <w:rPr>
          <w:noProof/>
          <w:spacing w:val="-6"/>
          <w:lang w:bidi="ar-EG"/>
        </w:rPr>
        <w:t>2</w:t>
      </w:r>
      <w:r w:rsidRPr="003759E0">
        <w:rPr>
          <w:noProof/>
          <w:spacing w:val="-6"/>
          <w:rtl/>
          <w:lang w:bidi="ar-EG"/>
        </w:rPr>
        <w:t xml:space="preserve"> و</w:t>
      </w:r>
      <w:r w:rsidRPr="003759E0">
        <w:rPr>
          <w:noProof/>
          <w:spacing w:val="-6"/>
          <w:lang w:bidi="ar-EG"/>
        </w:rPr>
        <w:t>3</w:t>
      </w:r>
      <w:r w:rsidRPr="003759E0">
        <w:rPr>
          <w:rFonts w:hint="cs"/>
          <w:noProof/>
          <w:spacing w:val="-6"/>
          <w:rtl/>
          <w:lang w:bidi="ar-EG"/>
        </w:rPr>
        <w:t xml:space="preserve"> لقطاع تقييس الاتصالات، كل حسب ولايتها،</w:t>
      </w:r>
      <w:r w:rsidRPr="003759E0">
        <w:rPr>
          <w:noProof/>
          <w:spacing w:val="-6"/>
          <w:rtl/>
          <w:lang w:bidi="ar-EG"/>
        </w:rPr>
        <w:t xml:space="preserve"> ب</w:t>
      </w:r>
      <w:r w:rsidRPr="003759E0">
        <w:rPr>
          <w:rFonts w:hint="cs"/>
          <w:noProof/>
          <w:spacing w:val="-6"/>
          <w:rtl/>
          <w:lang w:bidi="ar-EG"/>
        </w:rPr>
        <w:t xml:space="preserve">مواصلة </w:t>
      </w:r>
      <w:r w:rsidRPr="003759E0">
        <w:rPr>
          <w:noProof/>
          <w:spacing w:val="-6"/>
          <w:rtl/>
          <w:lang w:bidi="ar-EG"/>
        </w:rPr>
        <w:t xml:space="preserve">دراسة </w:t>
      </w:r>
      <w:r w:rsidRPr="003759E0">
        <w:rPr>
          <w:rFonts w:hint="cs"/>
          <w:noProof/>
          <w:spacing w:val="-6"/>
          <w:rtl/>
          <w:lang w:bidi="ar-EG"/>
        </w:rPr>
        <w:t>توزيع عناوين</w:t>
      </w:r>
      <w:r w:rsidRPr="003759E0">
        <w:rPr>
          <w:noProof/>
          <w:spacing w:val="-6"/>
          <w:rtl/>
          <w:lang w:bidi="ar-EG"/>
        </w:rPr>
        <w:t xml:space="preserve"> بروتوكول الإنترنت</w:t>
      </w:r>
      <w:r w:rsidRPr="003759E0">
        <w:rPr>
          <w:rFonts w:hint="cs"/>
          <w:noProof/>
          <w:spacing w:val="-6"/>
          <w:rtl/>
          <w:lang w:bidi="ar-EG"/>
        </w:rPr>
        <w:t xml:space="preserve"> والجوانب الاقتصادية لها</w:t>
      </w:r>
      <w:r w:rsidRPr="003759E0">
        <w:rPr>
          <w:noProof/>
          <w:spacing w:val="-6"/>
          <w:rtl/>
          <w:lang w:bidi="ar-EG"/>
        </w:rPr>
        <w:t>،</w:t>
      </w:r>
      <w:r w:rsidRPr="003759E0">
        <w:rPr>
          <w:rFonts w:hint="cs"/>
          <w:noProof/>
          <w:spacing w:val="-6"/>
          <w:rtl/>
          <w:lang w:bidi="ar-EG"/>
        </w:rPr>
        <w:t xml:space="preserve"> ومراقبة وتقييم توزيع عناوين الإصدار الرابع لبروتوكول الإنترنت التي قد تكون لا</w:t>
      </w:r>
      <w:r w:rsidRPr="003759E0">
        <w:rPr>
          <w:rFonts w:hint="eastAsia"/>
          <w:noProof/>
          <w:spacing w:val="-6"/>
          <w:rtl/>
          <w:lang w:bidi="ar-EG"/>
        </w:rPr>
        <w:t> </w:t>
      </w:r>
      <w:r w:rsidRPr="003759E0">
        <w:rPr>
          <w:rFonts w:hint="cs"/>
          <w:noProof/>
          <w:spacing w:val="-6"/>
          <w:rtl/>
          <w:lang w:bidi="ar-EG"/>
        </w:rPr>
        <w:t>تزال متاحة أو</w:t>
      </w:r>
      <w:r>
        <w:rPr>
          <w:rFonts w:hint="eastAsia"/>
          <w:noProof/>
          <w:spacing w:val="-6"/>
          <w:rtl/>
          <w:lang w:bidi="ar-EG"/>
        </w:rPr>
        <w:t> </w:t>
      </w:r>
      <w:r w:rsidRPr="003759E0">
        <w:rPr>
          <w:rFonts w:hint="cs"/>
          <w:noProof/>
          <w:spacing w:val="-6"/>
          <w:rtl/>
          <w:lang w:bidi="ar-EG"/>
        </w:rPr>
        <w:t>المعادة أو</w:t>
      </w:r>
      <w:r>
        <w:rPr>
          <w:rFonts w:hint="eastAsia"/>
          <w:noProof/>
          <w:spacing w:val="-6"/>
          <w:rtl/>
          <w:lang w:bidi="ar-EG"/>
        </w:rPr>
        <w:t> </w:t>
      </w:r>
      <w:r w:rsidRPr="003759E0">
        <w:rPr>
          <w:rFonts w:hint="cs"/>
          <w:noProof/>
          <w:spacing w:val="-6"/>
          <w:rtl/>
          <w:lang w:bidi="ar-EG"/>
        </w:rPr>
        <w:t>غير</w:t>
      </w:r>
      <w:r>
        <w:rPr>
          <w:rFonts w:hint="eastAsia"/>
          <w:noProof/>
          <w:spacing w:val="-6"/>
          <w:rtl/>
          <w:lang w:bidi="ar-EG"/>
        </w:rPr>
        <w:t> </w:t>
      </w:r>
      <w:r w:rsidRPr="003759E0">
        <w:rPr>
          <w:rFonts w:hint="cs"/>
          <w:noProof/>
          <w:spacing w:val="-6"/>
          <w:rtl/>
          <w:lang w:bidi="ar-EG"/>
        </w:rPr>
        <w:t>المستخدمة</w:t>
      </w:r>
      <w:r>
        <w:rPr>
          <w:rFonts w:hint="cs"/>
          <w:noProof/>
          <w:spacing w:val="-2"/>
          <w:rtl/>
          <w:lang w:bidi="ar-EG"/>
        </w:rPr>
        <w:t>، وذلك لصالح البلدان النامية؛</w:t>
      </w:r>
    </w:p>
    <w:p w:rsidR="003B2F96" w:rsidRDefault="003B2F96" w:rsidP="003B2F96">
      <w:pPr>
        <w:tabs>
          <w:tab w:val="clear" w:pos="1134"/>
          <w:tab w:val="left" w:pos="567"/>
        </w:tabs>
        <w:rPr>
          <w:noProof/>
          <w:spacing w:val="-2"/>
          <w:rtl/>
          <w:lang w:bidi="ar-EG"/>
        </w:rPr>
      </w:pPr>
      <w:r>
        <w:rPr>
          <w:noProof/>
          <w:spacing w:val="-2"/>
          <w:lang w:bidi="ar-EG"/>
        </w:rPr>
        <w:t>2</w:t>
      </w:r>
      <w:r>
        <w:rPr>
          <w:noProof/>
          <w:spacing w:val="-2"/>
          <w:rtl/>
          <w:lang w:bidi="ar-EG"/>
        </w:rPr>
        <w:tab/>
      </w:r>
      <w:r>
        <w:rPr>
          <w:rFonts w:hint="cs"/>
          <w:noProof/>
          <w:spacing w:val="-2"/>
          <w:rtl/>
          <w:lang w:bidi="ar-EG"/>
        </w:rPr>
        <w:t xml:space="preserve">تكليف لجنتي الدراسات </w:t>
      </w:r>
      <w:r>
        <w:rPr>
          <w:noProof/>
          <w:spacing w:val="-2"/>
          <w:lang w:bidi="ar-EG"/>
        </w:rPr>
        <w:t>2</w:t>
      </w:r>
      <w:r>
        <w:rPr>
          <w:rFonts w:hint="cs"/>
          <w:noProof/>
          <w:spacing w:val="-2"/>
          <w:rtl/>
          <w:lang w:bidi="ar-EG"/>
        </w:rPr>
        <w:t xml:space="preserve"> و</w:t>
      </w:r>
      <w:r>
        <w:rPr>
          <w:noProof/>
          <w:spacing w:val="-2"/>
          <w:lang w:bidi="ar-EG"/>
        </w:rPr>
        <w:t>3</w:t>
      </w:r>
      <w:r>
        <w:rPr>
          <w:rFonts w:hint="cs"/>
          <w:noProof/>
          <w:spacing w:val="-2"/>
          <w:rtl/>
          <w:lang w:bidi="ar-EG"/>
        </w:rPr>
        <w:t>، كل حسب ولايتها، بدراسة مسألة توزيع عناوين الإصدار السادس لبروتوكول الإنترنت وتسجيلها للأعضاء المهتمين بالأمر، وخاصة البلدان النامية؛</w:t>
      </w:r>
    </w:p>
    <w:p w:rsidR="003B2F96" w:rsidRDefault="003B2F96" w:rsidP="003B2F96">
      <w:pPr>
        <w:tabs>
          <w:tab w:val="clear" w:pos="1134"/>
          <w:tab w:val="left" w:pos="567"/>
        </w:tabs>
        <w:rPr>
          <w:noProof/>
          <w:spacing w:val="-2"/>
          <w:rtl/>
          <w:lang w:bidi="ar-EG"/>
        </w:rPr>
      </w:pPr>
      <w:r>
        <w:rPr>
          <w:noProof/>
          <w:spacing w:val="-2"/>
          <w:lang w:bidi="ar-EG"/>
        </w:rPr>
        <w:lastRenderedPageBreak/>
        <w:t>3</w:t>
      </w:r>
      <w:r>
        <w:rPr>
          <w:noProof/>
          <w:spacing w:val="-2"/>
          <w:rtl/>
          <w:lang w:bidi="ar-EG"/>
        </w:rPr>
        <w:tab/>
      </w:r>
      <w:r>
        <w:rPr>
          <w:rFonts w:hint="cs"/>
          <w:noProof/>
          <w:spacing w:val="-2"/>
          <w:rtl/>
          <w:lang w:bidi="ar-EG"/>
        </w:rPr>
        <w:t>تعزيز تبادل الخبرات والمعلومات المتعلقة باعتماد الإصدار السادس لبروتوكول الإنترنت مع جميع أصحاب المصلحة بغية توافر فرص للقيام بجهود مشتركة ولضمان وجود مساهمات تعزز جهود الاتحاد لدعم الانتقال إلى الإصدار السادس</w:t>
      </w:r>
      <w:r>
        <w:rPr>
          <w:rFonts w:hint="eastAsia"/>
          <w:noProof/>
          <w:spacing w:val="-2"/>
          <w:rtl/>
          <w:lang w:bidi="ar-EG"/>
        </w:rPr>
        <w:t> </w:t>
      </w:r>
      <w:r>
        <w:rPr>
          <w:rFonts w:hint="cs"/>
          <w:noProof/>
          <w:spacing w:val="-2"/>
          <w:rtl/>
          <w:lang w:bidi="ar-EG"/>
        </w:rPr>
        <w:t>ونشره،</w:t>
      </w:r>
    </w:p>
    <w:p w:rsidR="003B2F96" w:rsidRDefault="003B2F96" w:rsidP="003B2F96">
      <w:pPr>
        <w:pStyle w:val="Call"/>
        <w:rPr>
          <w:rtl/>
        </w:rPr>
      </w:pPr>
      <w:r>
        <w:rPr>
          <w:rtl/>
        </w:rPr>
        <w:t>تكلف مدير مكتب تقييس الاتصالات</w:t>
      </w:r>
      <w:r>
        <w:rPr>
          <w:rFonts w:hint="cs"/>
          <w:rtl/>
        </w:rPr>
        <w:t>، بالتعاون الوثيق مع مدير مكتب تنمية الاتصالات</w:t>
      </w:r>
    </w:p>
    <w:p w:rsidR="003B2F96" w:rsidRDefault="003B2F96" w:rsidP="003B2F96">
      <w:pPr>
        <w:tabs>
          <w:tab w:val="clear" w:pos="1134"/>
          <w:tab w:val="left" w:pos="567"/>
        </w:tabs>
        <w:rPr>
          <w:noProof/>
          <w:rtl/>
          <w:lang w:bidi="ar-EG"/>
        </w:rPr>
      </w:pPr>
      <w:r>
        <w:rPr>
          <w:noProof/>
          <w:lang w:bidi="ar-EG"/>
        </w:rPr>
        <w:t>1</w:t>
      </w:r>
      <w:r>
        <w:rPr>
          <w:noProof/>
          <w:rtl/>
          <w:lang w:bidi="ar-EG"/>
        </w:rPr>
        <w:tab/>
      </w:r>
      <w:r>
        <w:rPr>
          <w:rFonts w:hint="cs"/>
          <w:noProof/>
          <w:rtl/>
          <w:lang w:bidi="ar-EG"/>
        </w:rPr>
        <w:t xml:space="preserve">بمواصلة الأنشطة الجارية بين مكتب تقييس الاتصالات </w:t>
      </w:r>
      <w:r>
        <w:rPr>
          <w:noProof/>
          <w:lang w:bidi="ar-EG"/>
        </w:rPr>
        <w:t>(TSB)</w:t>
      </w:r>
      <w:r>
        <w:rPr>
          <w:rFonts w:hint="cs"/>
          <w:noProof/>
          <w:rtl/>
          <w:lang w:bidi="ar-EG"/>
        </w:rPr>
        <w:t xml:space="preserve"> ومكتب تنمية الاتصالات </w:t>
      </w:r>
      <w:r>
        <w:rPr>
          <w:noProof/>
          <w:lang w:bidi="ar-EG"/>
        </w:rPr>
        <w:t>(BDT)</w:t>
      </w:r>
      <w:r>
        <w:rPr>
          <w:rFonts w:hint="cs"/>
          <w:noProof/>
          <w:rtl/>
          <w:lang w:bidi="ar-EG"/>
        </w:rPr>
        <w:t xml:space="preserve">، مع مراعاة مشاركة أولئك الشركاء الراغبين في المساهمة بخبرتهم </w:t>
      </w:r>
      <w:r>
        <w:rPr>
          <w:noProof/>
          <w:rtl/>
          <w:lang w:bidi="ar-EG"/>
        </w:rPr>
        <w:t xml:space="preserve">لمساعدة البلدان النامية </w:t>
      </w:r>
      <w:r>
        <w:rPr>
          <w:rFonts w:hint="cs"/>
          <w:noProof/>
          <w:rtl/>
          <w:lang w:bidi="ar-EG"/>
        </w:rPr>
        <w:t>في تسهيل الانتقال ونشر الإصدار السادس لبروتوكول الإنترنت</w:t>
      </w:r>
      <w:r>
        <w:rPr>
          <w:rFonts w:hint="eastAsia"/>
          <w:noProof/>
          <w:rtl/>
          <w:lang w:bidi="ar-EG"/>
        </w:rPr>
        <w:t> </w:t>
      </w:r>
      <w:r>
        <w:rPr>
          <w:noProof/>
          <w:lang w:bidi="ar-EG"/>
        </w:rPr>
        <w:t>(IPv6)</w:t>
      </w:r>
      <w:r>
        <w:rPr>
          <w:rFonts w:hint="cs"/>
          <w:noProof/>
          <w:rtl/>
          <w:lang w:bidi="ar-EG"/>
        </w:rPr>
        <w:t xml:space="preserve">، والاستجابة </w:t>
      </w:r>
      <w:r>
        <w:rPr>
          <w:noProof/>
          <w:rtl/>
          <w:lang w:bidi="ar-EG"/>
        </w:rPr>
        <w:t>لاحتياجاتها الإقليمية كما حددها مكتب تنمية الاتصالات</w:t>
      </w:r>
      <w:r>
        <w:rPr>
          <w:rFonts w:hint="cs"/>
          <w:noProof/>
          <w:rtl/>
          <w:lang w:bidi="ar-EG"/>
        </w:rPr>
        <w:t xml:space="preserve"> وخاصة من خلال برامج بناء القدرات في</w:t>
      </w:r>
      <w:r>
        <w:rPr>
          <w:rFonts w:hint="eastAsia"/>
          <w:noProof/>
          <w:rtl/>
          <w:lang w:bidi="ar-EG"/>
        </w:rPr>
        <w:t> </w:t>
      </w:r>
      <w:r>
        <w:rPr>
          <w:rFonts w:hint="cs"/>
          <w:noProof/>
          <w:rtl/>
          <w:lang w:bidi="ar-EG"/>
        </w:rPr>
        <w:t xml:space="preserve">إطار البرنامجين </w:t>
      </w:r>
      <w:r>
        <w:rPr>
          <w:noProof/>
          <w:lang w:bidi="ar-EG"/>
        </w:rPr>
        <w:t>2</w:t>
      </w:r>
      <w:r>
        <w:rPr>
          <w:rFonts w:hint="cs"/>
          <w:noProof/>
          <w:rtl/>
          <w:lang w:bidi="ar-EG"/>
        </w:rPr>
        <w:t xml:space="preserve"> و</w:t>
      </w:r>
      <w:r>
        <w:rPr>
          <w:noProof/>
          <w:lang w:bidi="ar-EG"/>
        </w:rPr>
        <w:t>4</w:t>
      </w:r>
      <w:r>
        <w:rPr>
          <w:rFonts w:hint="cs"/>
          <w:noProof/>
          <w:rtl/>
          <w:lang w:bidi="ar-EG"/>
        </w:rPr>
        <w:t xml:space="preserve"> لمكتب تنمية الاتصالات؛</w:t>
      </w:r>
    </w:p>
    <w:p w:rsidR="003B2F96" w:rsidRDefault="003B2F96" w:rsidP="003B2F96">
      <w:pPr>
        <w:tabs>
          <w:tab w:val="clear" w:pos="1134"/>
          <w:tab w:val="left" w:pos="567"/>
        </w:tabs>
        <w:rPr>
          <w:noProof/>
          <w:lang w:val="fr-FR" w:bidi="ar-EG"/>
        </w:rPr>
      </w:pPr>
      <w:r>
        <w:rPr>
          <w:noProof/>
          <w:lang w:val="fr-FR" w:bidi="ar-EG"/>
        </w:rPr>
        <w:t>2</w:t>
      </w:r>
      <w:r>
        <w:rPr>
          <w:rFonts w:hint="cs"/>
          <w:noProof/>
          <w:rtl/>
          <w:lang w:val="fr-FR" w:bidi="ar-EG"/>
        </w:rPr>
        <w:tab/>
        <w:t>بتحديث الموقع الإلكتروني الذي يقدم معلومات عن الأنشطة العالمية المتصلة بالإصدار السادس، لتسهيل إذكاء الوعي بأهمية نشر الإصدار السادس لجميع أعضاء الاتحاد والكيانات المهتمة، وتقديم معلومات تتعلق بأنشطة التدريب التي يضطلع بها الاتحاد الدولي للاتصالات والمنظمات ذات الصلة (مثل سجلات الإنترنت الإقليمية</w:t>
      </w:r>
      <w:r>
        <w:rPr>
          <w:rFonts w:hint="eastAsia"/>
          <w:noProof/>
          <w:rtl/>
          <w:lang w:val="fr-FR" w:bidi="ar-EG"/>
        </w:rPr>
        <w:t> </w:t>
      </w:r>
      <w:r>
        <w:rPr>
          <w:noProof/>
          <w:lang w:val="fr-FR" w:bidi="ar-EG"/>
        </w:rPr>
        <w:t>(RIR)</w:t>
      </w:r>
      <w:r>
        <w:rPr>
          <w:rFonts w:hint="cs"/>
          <w:noProof/>
          <w:rtl/>
          <w:lang w:val="fr-FR" w:bidi="ar-EG"/>
        </w:rPr>
        <w:t xml:space="preserve"> ومجموعات مشغلي الشبكات وجمعية الإنترنت</w:t>
      </w:r>
      <w:r>
        <w:rPr>
          <w:rFonts w:hint="eastAsia"/>
          <w:noProof/>
          <w:rtl/>
          <w:lang w:val="fr-FR" w:bidi="ar-EG"/>
        </w:rPr>
        <w:t> </w:t>
      </w:r>
      <w:r>
        <w:rPr>
          <w:noProof/>
          <w:lang w:val="fr-FR" w:bidi="ar-EG"/>
        </w:rPr>
        <w:t>(ISOC)</w:t>
      </w:r>
      <w:r>
        <w:rPr>
          <w:rFonts w:hint="cs"/>
          <w:noProof/>
          <w:rtl/>
          <w:lang w:val="fr-FR" w:bidi="ar-EG"/>
        </w:rPr>
        <w:t>)؛</w:t>
      </w:r>
    </w:p>
    <w:p w:rsidR="003B2F96" w:rsidRDefault="003B2F96" w:rsidP="003B2F96">
      <w:pPr>
        <w:tabs>
          <w:tab w:val="clear" w:pos="1134"/>
          <w:tab w:val="left" w:pos="567"/>
        </w:tabs>
        <w:rPr>
          <w:noProof/>
          <w:rtl/>
          <w:lang w:val="fr-FR" w:bidi="ar-EG"/>
        </w:rPr>
      </w:pPr>
      <w:r w:rsidRPr="006F15AF">
        <w:rPr>
          <w:noProof/>
          <w:lang w:val="fr-FR" w:bidi="ar-EG"/>
        </w:rPr>
        <w:t>3</w:t>
      </w:r>
      <w:r w:rsidRPr="006F15AF">
        <w:rPr>
          <w:rFonts w:hint="cs"/>
          <w:noProof/>
          <w:rtl/>
          <w:lang w:val="fr-FR" w:bidi="ar-EG"/>
        </w:rPr>
        <w:tab/>
      </w:r>
      <w:r>
        <w:rPr>
          <w:rFonts w:hint="cs"/>
          <w:noProof/>
          <w:rtl/>
          <w:lang w:val="fr-FR" w:bidi="ar-EG"/>
        </w:rPr>
        <w:t>بإذكاء</w:t>
      </w:r>
      <w:r w:rsidRPr="006F15AF">
        <w:rPr>
          <w:rFonts w:hint="cs"/>
          <w:noProof/>
          <w:rtl/>
          <w:lang w:val="fr-FR" w:bidi="ar-EG"/>
        </w:rPr>
        <w:t xml:space="preserve"> الوعي بأهمية </w:t>
      </w:r>
      <w:r>
        <w:rPr>
          <w:rFonts w:hint="cs"/>
          <w:noProof/>
          <w:rtl/>
          <w:lang w:val="fr-FR" w:bidi="ar-EG"/>
        </w:rPr>
        <w:t>الانتقال إلى الإصدار</w:t>
      </w:r>
      <w:r w:rsidRPr="006F15AF">
        <w:rPr>
          <w:rFonts w:hint="cs"/>
          <w:noProof/>
          <w:rtl/>
          <w:lang w:val="fr-FR" w:bidi="ar-EG"/>
        </w:rPr>
        <w:t xml:space="preserve"> </w:t>
      </w:r>
      <w:r>
        <w:rPr>
          <w:rFonts w:hint="cs"/>
          <w:noProof/>
          <w:rtl/>
          <w:lang w:val="fr-FR" w:bidi="ar-EG"/>
        </w:rPr>
        <w:t>السادس</w:t>
      </w:r>
      <w:r w:rsidRPr="006F15AF">
        <w:rPr>
          <w:rFonts w:hint="cs"/>
          <w:noProof/>
          <w:rtl/>
          <w:lang w:val="fr-FR" w:bidi="ar-EG"/>
        </w:rPr>
        <w:t xml:space="preserve"> </w:t>
      </w:r>
      <w:r>
        <w:rPr>
          <w:rFonts w:hint="cs"/>
          <w:noProof/>
          <w:rtl/>
          <w:lang w:val="fr-FR" w:bidi="ar-EG"/>
        </w:rPr>
        <w:t xml:space="preserve">ونشره </w:t>
      </w:r>
      <w:r w:rsidRPr="006F15AF">
        <w:rPr>
          <w:rFonts w:hint="cs"/>
          <w:noProof/>
          <w:rtl/>
          <w:lang w:val="fr-FR" w:bidi="ar-EG"/>
        </w:rPr>
        <w:t xml:space="preserve">وتسهيل </w:t>
      </w:r>
      <w:r>
        <w:rPr>
          <w:rFonts w:hint="cs"/>
          <w:noProof/>
          <w:rtl/>
          <w:lang w:val="fr-FR" w:bidi="ar-EG"/>
        </w:rPr>
        <w:t xml:space="preserve">أنشطة </w:t>
      </w:r>
      <w:r w:rsidRPr="006F15AF">
        <w:rPr>
          <w:rFonts w:hint="cs"/>
          <w:noProof/>
          <w:rtl/>
          <w:lang w:val="fr-FR" w:bidi="ar-EG"/>
        </w:rPr>
        <w:t xml:space="preserve">التدريب المشترك </w:t>
      </w:r>
      <w:r>
        <w:rPr>
          <w:rFonts w:hint="cs"/>
          <w:noProof/>
          <w:rtl/>
          <w:lang w:val="fr-FR" w:bidi="ar-EG"/>
        </w:rPr>
        <w:t>بمشاركة</w:t>
      </w:r>
      <w:r w:rsidRPr="006F15AF">
        <w:rPr>
          <w:rFonts w:hint="cs"/>
          <w:noProof/>
          <w:rtl/>
          <w:lang w:val="fr-FR" w:bidi="ar-EG"/>
        </w:rPr>
        <w:t xml:space="preserve"> الخبراء المعني</w:t>
      </w:r>
      <w:r>
        <w:rPr>
          <w:rFonts w:hint="cs"/>
          <w:noProof/>
          <w:rtl/>
          <w:lang w:val="fr-FR" w:bidi="ar-EG"/>
        </w:rPr>
        <w:t>ي</w:t>
      </w:r>
      <w:r w:rsidRPr="006F15AF">
        <w:rPr>
          <w:rFonts w:hint="cs"/>
          <w:noProof/>
          <w:rtl/>
          <w:lang w:val="fr-FR" w:bidi="ar-EG"/>
        </w:rPr>
        <w:t xml:space="preserve">ن من الكيانات ذات الصلة وتوفير المعلومات </w:t>
      </w:r>
      <w:r>
        <w:rPr>
          <w:rFonts w:hint="cs"/>
          <w:noProof/>
          <w:rtl/>
          <w:lang w:val="fr-FR" w:bidi="ar-EG"/>
        </w:rPr>
        <w:t>بما في ذلك خرائط طريق ومبادئ توجيهية والمساعدة في</w:t>
      </w:r>
      <w:r>
        <w:rPr>
          <w:rFonts w:hint="eastAsia"/>
          <w:noProof/>
          <w:rtl/>
          <w:lang w:val="fr-FR" w:bidi="ar-EG"/>
        </w:rPr>
        <w:t> </w:t>
      </w:r>
      <w:r>
        <w:rPr>
          <w:rFonts w:hint="cs"/>
          <w:noProof/>
          <w:rtl/>
          <w:lang w:val="fr-FR" w:bidi="ar-EG"/>
        </w:rPr>
        <w:t>إنشاء مختبرات خاصة باختبارات الإصدار السادس لبروتوكول الإنترنت في ا</w:t>
      </w:r>
      <w:r w:rsidRPr="006F15AF">
        <w:rPr>
          <w:rFonts w:hint="cs"/>
          <w:noProof/>
          <w:rtl/>
          <w:lang w:val="fr-FR" w:bidi="ar-EG"/>
        </w:rPr>
        <w:t>لبلدان النامية</w:t>
      </w:r>
      <w:r>
        <w:rPr>
          <w:rFonts w:hint="cs"/>
          <w:noProof/>
          <w:rtl/>
          <w:lang w:val="fr-FR" w:bidi="ar-EG"/>
        </w:rPr>
        <w:t xml:space="preserve"> بالتعاون مع المنظمات ذات</w:t>
      </w:r>
      <w:r>
        <w:rPr>
          <w:rFonts w:hint="eastAsia"/>
          <w:noProof/>
          <w:rtl/>
          <w:lang w:val="fr-FR" w:bidi="ar-EG"/>
        </w:rPr>
        <w:t> </w:t>
      </w:r>
      <w:r>
        <w:rPr>
          <w:rFonts w:hint="cs"/>
          <w:noProof/>
          <w:rtl/>
          <w:lang w:val="fr-FR" w:bidi="ar-EG"/>
        </w:rPr>
        <w:t>الصلة،</w:t>
      </w:r>
    </w:p>
    <w:p w:rsidR="003B2F96" w:rsidRDefault="003B2F96" w:rsidP="003B2F96">
      <w:pPr>
        <w:pStyle w:val="Call"/>
        <w:rPr>
          <w:rtl/>
          <w:lang w:val="fr-FR"/>
        </w:rPr>
      </w:pPr>
      <w:r>
        <w:rPr>
          <w:rFonts w:hint="cs"/>
          <w:rtl/>
          <w:lang w:val="fr-FR"/>
        </w:rPr>
        <w:t>تكلف كذلك مدير مكتب تقييس الاتصالات</w:t>
      </w:r>
    </w:p>
    <w:p w:rsidR="003B2F96" w:rsidRDefault="003B2F96" w:rsidP="003B2F96">
      <w:pPr>
        <w:rPr>
          <w:noProof/>
          <w:rtl/>
          <w:lang w:bidi="ar-EG"/>
        </w:rPr>
      </w:pPr>
      <w:r>
        <w:rPr>
          <w:rFonts w:hint="cs"/>
          <w:noProof/>
          <w:rtl/>
          <w:lang w:bidi="ar-EG"/>
        </w:rPr>
        <w:t xml:space="preserve">باتخاذ إجراءات مناسبة لتسهيل أنشطة لجنة الدراسات </w:t>
      </w:r>
      <w:r>
        <w:rPr>
          <w:noProof/>
          <w:lang w:bidi="ar-EG"/>
        </w:rPr>
        <w:t>2</w:t>
      </w:r>
      <w:r>
        <w:rPr>
          <w:rFonts w:hint="cs"/>
          <w:noProof/>
          <w:rtl/>
          <w:lang w:bidi="ar-EG"/>
        </w:rPr>
        <w:t xml:space="preserve"> ولجنة الدراسات </w:t>
      </w:r>
      <w:r>
        <w:rPr>
          <w:noProof/>
          <w:lang w:bidi="ar-EG"/>
        </w:rPr>
        <w:t>3</w:t>
      </w:r>
      <w:r>
        <w:rPr>
          <w:rFonts w:hint="cs"/>
          <w:noProof/>
          <w:rtl/>
          <w:lang w:bidi="ar-EG"/>
        </w:rPr>
        <w:t xml:space="preserve"> في مجال عناوين بروتوكول الإنترنت وتقديم تقرير سنوي إلى مجلس الاتحاد وتقرير إلى الجمعية العالمية لتقييس الاتصالات لعام </w:t>
      </w:r>
      <w:r>
        <w:rPr>
          <w:noProof/>
          <w:lang w:bidi="ar-EG"/>
        </w:rPr>
        <w:t>2016</w:t>
      </w:r>
      <w:r>
        <w:rPr>
          <w:rFonts w:hint="cs"/>
          <w:noProof/>
          <w:rtl/>
          <w:lang w:bidi="ar-EG"/>
        </w:rPr>
        <w:t>، بشأن التقدم المحرز في</w:t>
      </w:r>
      <w:r>
        <w:rPr>
          <w:rFonts w:hint="eastAsia"/>
          <w:noProof/>
          <w:rtl/>
          <w:lang w:bidi="ar-EG"/>
        </w:rPr>
        <w:t> </w:t>
      </w:r>
      <w:r>
        <w:rPr>
          <w:rFonts w:hint="cs"/>
          <w:noProof/>
          <w:rtl/>
          <w:lang w:bidi="ar-EG"/>
        </w:rPr>
        <w:t xml:space="preserve">الإجراءات المتخذة فيما يتعلق بفقرة </w:t>
      </w:r>
      <w:r w:rsidRPr="00AA2C06">
        <w:rPr>
          <w:rFonts w:hint="eastAsia"/>
          <w:i/>
          <w:iCs/>
          <w:noProof/>
          <w:rtl/>
          <w:lang w:bidi="ar-EG"/>
        </w:rPr>
        <w:t>تقرر</w:t>
      </w:r>
      <w:r>
        <w:rPr>
          <w:rFonts w:hint="cs"/>
          <w:noProof/>
          <w:rtl/>
          <w:lang w:bidi="ar-EG"/>
        </w:rPr>
        <w:t xml:space="preserve"> أعلاه،</w:t>
      </w:r>
    </w:p>
    <w:p w:rsidR="003B2F96" w:rsidRDefault="003B2F96" w:rsidP="003B2F96">
      <w:pPr>
        <w:pStyle w:val="Call"/>
        <w:rPr>
          <w:rtl/>
        </w:rPr>
      </w:pPr>
      <w:r>
        <w:rPr>
          <w:rtl/>
        </w:rPr>
        <w:t>تدعو الدول الأعضاء وأعضاء القطاع</w:t>
      </w:r>
    </w:p>
    <w:p w:rsidR="003B2F96" w:rsidRPr="00FA3731" w:rsidRDefault="003B2F96" w:rsidP="003B2F96">
      <w:pPr>
        <w:tabs>
          <w:tab w:val="clear" w:pos="1134"/>
          <w:tab w:val="left" w:pos="567"/>
        </w:tabs>
        <w:rPr>
          <w:noProof/>
          <w:rtl/>
          <w:lang w:bidi="ar-EG"/>
        </w:rPr>
      </w:pPr>
      <w:r w:rsidRPr="00FA3731">
        <w:rPr>
          <w:noProof/>
          <w:lang w:bidi="ar-EG"/>
        </w:rPr>
        <w:t>1</w:t>
      </w:r>
      <w:r w:rsidRPr="00FA3731">
        <w:rPr>
          <w:noProof/>
          <w:rtl/>
          <w:lang w:bidi="ar-EG"/>
        </w:rPr>
        <w:tab/>
      </w:r>
      <w:r w:rsidRPr="00C95333">
        <w:rPr>
          <w:rFonts w:hint="eastAsia"/>
          <w:noProof/>
          <w:spacing w:val="-2"/>
          <w:rtl/>
          <w:lang w:bidi="ar-EG"/>
        </w:rPr>
        <w:t>إلى</w:t>
      </w:r>
      <w:r w:rsidRPr="00C95333">
        <w:rPr>
          <w:noProof/>
          <w:spacing w:val="-2"/>
          <w:rtl/>
          <w:lang w:bidi="ar-EG"/>
        </w:rPr>
        <w:t xml:space="preserve"> </w:t>
      </w:r>
      <w:r w:rsidRPr="00C95333">
        <w:rPr>
          <w:rFonts w:hint="eastAsia"/>
          <w:noProof/>
          <w:spacing w:val="-2"/>
          <w:rtl/>
          <w:lang w:bidi="ar-EG"/>
        </w:rPr>
        <w:t>النهوض،</w:t>
      </w:r>
      <w:r w:rsidRPr="00C95333">
        <w:rPr>
          <w:noProof/>
          <w:spacing w:val="-2"/>
          <w:rtl/>
          <w:lang w:bidi="ar-EG"/>
        </w:rPr>
        <w:t xml:space="preserve"> من خلال المعارف المكتسبة </w:t>
      </w:r>
      <w:r w:rsidRPr="00C95333">
        <w:rPr>
          <w:rFonts w:hint="cs"/>
          <w:noProof/>
          <w:spacing w:val="-2"/>
          <w:rtl/>
          <w:lang w:bidi="ar-EG"/>
        </w:rPr>
        <w:t>وفقاً</w:t>
      </w:r>
      <w:r w:rsidRPr="00C95333">
        <w:rPr>
          <w:noProof/>
          <w:spacing w:val="-2"/>
          <w:rtl/>
          <w:lang w:bidi="ar-EG"/>
        </w:rPr>
        <w:t xml:space="preserve"> </w:t>
      </w:r>
      <w:r w:rsidRPr="00C95333">
        <w:rPr>
          <w:rFonts w:hint="cs"/>
          <w:noProof/>
          <w:spacing w:val="-2"/>
          <w:rtl/>
          <w:lang w:bidi="ar-EG"/>
        </w:rPr>
        <w:t>ل</w:t>
      </w:r>
      <w:r w:rsidRPr="00C95333">
        <w:rPr>
          <w:noProof/>
          <w:spacing w:val="-2"/>
          <w:rtl/>
          <w:lang w:bidi="ar-EG"/>
        </w:rPr>
        <w:t xml:space="preserve">لفقرة </w:t>
      </w:r>
      <w:r w:rsidRPr="00C95333">
        <w:rPr>
          <w:noProof/>
          <w:spacing w:val="-2"/>
          <w:lang w:bidi="ar-EG"/>
        </w:rPr>
        <w:t>3</w:t>
      </w:r>
      <w:r w:rsidRPr="00C95333">
        <w:rPr>
          <w:noProof/>
          <w:spacing w:val="-2"/>
          <w:rtl/>
          <w:lang w:bidi="ar-EG"/>
        </w:rPr>
        <w:t xml:space="preserve"> من </w:t>
      </w:r>
      <w:r w:rsidRPr="00C95333">
        <w:rPr>
          <w:rFonts w:hint="eastAsia"/>
          <w:i/>
          <w:iCs/>
          <w:noProof/>
          <w:spacing w:val="-2"/>
          <w:rtl/>
          <w:lang w:bidi="ar-EG"/>
        </w:rPr>
        <w:t>تقرر</w:t>
      </w:r>
      <w:r w:rsidRPr="00C95333">
        <w:rPr>
          <w:rFonts w:hint="eastAsia"/>
          <w:noProof/>
          <w:spacing w:val="-2"/>
          <w:rtl/>
          <w:lang w:bidi="ar-EG"/>
        </w:rPr>
        <w:t>،</w:t>
      </w:r>
      <w:r w:rsidRPr="00C95333">
        <w:rPr>
          <w:noProof/>
          <w:spacing w:val="-2"/>
          <w:rtl/>
          <w:lang w:bidi="ar-EG"/>
        </w:rPr>
        <w:t xml:space="preserve"> </w:t>
      </w:r>
      <w:r w:rsidRPr="00C95333">
        <w:rPr>
          <w:rFonts w:hint="eastAsia"/>
          <w:noProof/>
          <w:spacing w:val="-2"/>
          <w:rtl/>
          <w:lang w:bidi="ar-EG"/>
        </w:rPr>
        <w:t>بمبادرات</w:t>
      </w:r>
      <w:r w:rsidRPr="00C95333">
        <w:rPr>
          <w:noProof/>
          <w:spacing w:val="-2"/>
          <w:rtl/>
          <w:lang w:bidi="ar-EG"/>
        </w:rPr>
        <w:t xml:space="preserve"> محددة على الصعيد الوطني، تعزز التفاعل مع الهيئات الحكومية والخاصة والأكاديمية ومنظمات </w:t>
      </w:r>
      <w:r w:rsidRPr="00C95333">
        <w:rPr>
          <w:rFonts w:hint="cs"/>
          <w:noProof/>
          <w:spacing w:val="-2"/>
          <w:rtl/>
          <w:lang w:bidi="ar-EG"/>
        </w:rPr>
        <w:t xml:space="preserve">المجتمع </w:t>
      </w:r>
      <w:r w:rsidRPr="00C95333">
        <w:rPr>
          <w:noProof/>
          <w:spacing w:val="-2"/>
          <w:rtl/>
          <w:lang w:bidi="ar-EG"/>
        </w:rPr>
        <w:t xml:space="preserve">المدني بغرض تبادل المعلومات اللازمة لنشر الإصدار </w:t>
      </w:r>
      <w:r w:rsidRPr="00C95333">
        <w:rPr>
          <w:rFonts w:hint="cs"/>
          <w:noProof/>
          <w:spacing w:val="-2"/>
          <w:rtl/>
          <w:lang w:bidi="ar-EG"/>
        </w:rPr>
        <w:t>السادس</w:t>
      </w:r>
      <w:r w:rsidRPr="00C95333">
        <w:rPr>
          <w:rFonts w:hint="eastAsia"/>
          <w:noProof/>
          <w:spacing w:val="-2"/>
          <w:rtl/>
          <w:lang w:bidi="ar-EG"/>
        </w:rPr>
        <w:t>،</w:t>
      </w:r>
      <w:r w:rsidRPr="00C95333">
        <w:rPr>
          <w:noProof/>
          <w:spacing w:val="-2"/>
          <w:rtl/>
          <w:lang w:bidi="ar-EG"/>
        </w:rPr>
        <w:t xml:space="preserve"> </w:t>
      </w:r>
      <w:r w:rsidRPr="00C95333">
        <w:rPr>
          <w:rFonts w:hint="eastAsia"/>
          <w:noProof/>
          <w:spacing w:val="-2"/>
          <w:rtl/>
          <w:lang w:bidi="ar-EG"/>
        </w:rPr>
        <w:t>كل</w:t>
      </w:r>
      <w:r>
        <w:rPr>
          <w:rFonts w:hint="cs"/>
          <w:noProof/>
          <w:spacing w:val="-2"/>
          <w:rtl/>
          <w:lang w:bidi="ar-EG"/>
        </w:rPr>
        <w:t> </w:t>
      </w:r>
      <w:r w:rsidRPr="00C95333">
        <w:rPr>
          <w:rFonts w:hint="eastAsia"/>
          <w:noProof/>
          <w:spacing w:val="-2"/>
          <w:rtl/>
          <w:lang w:bidi="ar-EG"/>
        </w:rPr>
        <w:t>في</w:t>
      </w:r>
      <w:r>
        <w:rPr>
          <w:rFonts w:hint="cs"/>
          <w:noProof/>
          <w:spacing w:val="-2"/>
          <w:rtl/>
          <w:lang w:bidi="ar-EG"/>
        </w:rPr>
        <w:t> </w:t>
      </w:r>
      <w:r w:rsidRPr="00C95333">
        <w:rPr>
          <w:rFonts w:hint="eastAsia"/>
          <w:noProof/>
          <w:spacing w:val="-2"/>
          <w:rtl/>
          <w:lang w:bidi="ar-EG"/>
        </w:rPr>
        <w:t>بلده؛</w:t>
      </w:r>
    </w:p>
    <w:p w:rsidR="003B2F96" w:rsidRDefault="003B2F96" w:rsidP="003B2F96">
      <w:pPr>
        <w:tabs>
          <w:tab w:val="clear" w:pos="1134"/>
          <w:tab w:val="left" w:pos="567"/>
        </w:tabs>
        <w:rPr>
          <w:noProof/>
          <w:spacing w:val="-4"/>
          <w:rtl/>
          <w:lang w:bidi="ar-EG"/>
        </w:rPr>
      </w:pPr>
      <w:r>
        <w:rPr>
          <w:noProof/>
          <w:lang w:bidi="ar-EG"/>
        </w:rPr>
        <w:t>2</w:t>
      </w:r>
      <w:r>
        <w:rPr>
          <w:noProof/>
          <w:lang w:bidi="ar-EG"/>
        </w:rPr>
        <w:tab/>
      </w:r>
      <w:r w:rsidRPr="00FA2507">
        <w:rPr>
          <w:rFonts w:hint="cs"/>
          <w:noProof/>
          <w:spacing w:val="-4"/>
          <w:rtl/>
          <w:lang w:bidi="ar-EG"/>
        </w:rPr>
        <w:t xml:space="preserve">إلى </w:t>
      </w:r>
      <w:r>
        <w:rPr>
          <w:rFonts w:hint="cs"/>
          <w:noProof/>
          <w:spacing w:val="-4"/>
          <w:rtl/>
          <w:lang w:bidi="ar-EG"/>
        </w:rPr>
        <w:t xml:space="preserve">الحرص على أن تتمتع </w:t>
      </w:r>
      <w:r w:rsidRPr="00FA2507">
        <w:rPr>
          <w:rFonts w:hint="cs"/>
          <w:noProof/>
          <w:spacing w:val="-4"/>
          <w:rtl/>
          <w:lang w:bidi="ar-EG"/>
        </w:rPr>
        <w:t xml:space="preserve">تجهيزات الاتصالات والمعدات الحاسوبية الجديدة بإمكانات الإصدار </w:t>
      </w:r>
      <w:r>
        <w:rPr>
          <w:rFonts w:hint="cs"/>
          <w:noProof/>
          <w:spacing w:val="-4"/>
          <w:rtl/>
          <w:lang w:bidi="ar-EG"/>
        </w:rPr>
        <w:t>السادس</w:t>
      </w:r>
      <w:r w:rsidRPr="00FA2507">
        <w:rPr>
          <w:rFonts w:hint="cs"/>
          <w:noProof/>
          <w:spacing w:val="-4"/>
          <w:rtl/>
          <w:lang w:bidi="ar-EG"/>
        </w:rPr>
        <w:t xml:space="preserve">، مع </w:t>
      </w:r>
      <w:r>
        <w:rPr>
          <w:rFonts w:hint="cs"/>
          <w:noProof/>
          <w:spacing w:val="-4"/>
          <w:rtl/>
          <w:lang w:bidi="ar-EG"/>
        </w:rPr>
        <w:t>مراعاة الفترة اللازمة</w:t>
      </w:r>
      <w:r w:rsidRPr="00FA2507">
        <w:rPr>
          <w:rFonts w:hint="cs"/>
          <w:noProof/>
          <w:spacing w:val="-4"/>
          <w:rtl/>
          <w:lang w:bidi="ar-EG"/>
        </w:rPr>
        <w:t xml:space="preserve"> للانتقال من الإصدار </w:t>
      </w:r>
      <w:r>
        <w:rPr>
          <w:rFonts w:hint="cs"/>
          <w:noProof/>
          <w:spacing w:val="-4"/>
          <w:rtl/>
          <w:lang w:bidi="ar-EG"/>
        </w:rPr>
        <w:t>الرابع</w:t>
      </w:r>
      <w:r w:rsidRPr="00FA2507">
        <w:rPr>
          <w:rFonts w:hint="cs"/>
          <w:noProof/>
          <w:spacing w:val="-4"/>
          <w:rtl/>
          <w:lang w:bidi="ar-EG"/>
        </w:rPr>
        <w:t xml:space="preserve"> إلى الإصدار</w:t>
      </w:r>
      <w:r>
        <w:rPr>
          <w:rFonts w:hint="eastAsia"/>
          <w:noProof/>
          <w:spacing w:val="-4"/>
          <w:rtl/>
          <w:lang w:bidi="ar-EG"/>
        </w:rPr>
        <w:t> </w:t>
      </w:r>
      <w:r>
        <w:rPr>
          <w:rFonts w:hint="cs"/>
          <w:noProof/>
          <w:spacing w:val="-4"/>
          <w:rtl/>
          <w:lang w:bidi="ar-EG"/>
        </w:rPr>
        <w:t>السادس،</w:t>
      </w:r>
    </w:p>
    <w:p w:rsidR="003B2F96" w:rsidRDefault="003B2F96" w:rsidP="003B2F96">
      <w:pPr>
        <w:pStyle w:val="Call"/>
        <w:rPr>
          <w:noProof/>
          <w:rtl/>
          <w:lang w:bidi="ar-EG"/>
        </w:rPr>
      </w:pPr>
      <w:r>
        <w:rPr>
          <w:rFonts w:hint="cs"/>
          <w:noProof/>
          <w:rtl/>
          <w:lang w:bidi="ar-EG"/>
        </w:rPr>
        <w:t>تدعو الدول الأعضاء</w:t>
      </w:r>
    </w:p>
    <w:p w:rsidR="003B2F96" w:rsidRDefault="003B2F96" w:rsidP="003B2F96">
      <w:pPr>
        <w:spacing w:after="240"/>
        <w:rPr>
          <w:rtl/>
          <w:lang w:bidi="ar-EG"/>
        </w:rPr>
      </w:pPr>
      <w:r>
        <w:rPr>
          <w:rFonts w:hint="cs"/>
          <w:noProof/>
          <w:rtl/>
          <w:lang w:bidi="ar-EG"/>
        </w:rPr>
        <w:t>إلى وضع سياسات وطنية للنهوض بالتحديث التكنولوجي للأنظمة لضمان أن تكون الخدمات العمومية المقدمة باستخدام بروتوكول الإنترنت والبنى التحتية للاتصالات والتطبيقات ذات الصلة لدى الدول الأعضاء متوافقة مع الإصدار السادس لبروتوكول الإنترنت</w:t>
      </w:r>
      <w:r>
        <w:rPr>
          <w:rFonts w:hint="eastAsia"/>
          <w:noProof/>
          <w:rtl/>
          <w:lang w:bidi="ar-EG"/>
        </w:rPr>
        <w:t> </w:t>
      </w:r>
      <w:r>
        <w:rPr>
          <w:noProof/>
          <w:lang w:bidi="ar-EG"/>
        </w:rPr>
        <w:t>(IPv6)</w:t>
      </w:r>
      <w:r>
        <w:rPr>
          <w:rFonts w:hint="cs"/>
          <w:rtl/>
          <w:lang w:bidi="ar-EG"/>
        </w:rPr>
        <w:t>.</w:t>
      </w:r>
    </w:p>
    <w:tbl>
      <w:tblPr>
        <w:bidiVisual/>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100"/>
        <w:gridCol w:w="2126"/>
        <w:gridCol w:w="1374"/>
        <w:gridCol w:w="1320"/>
      </w:tblGrid>
      <w:tr w:rsidR="003B2F96" w:rsidRPr="00F74A7B" w:rsidTr="006D356F">
        <w:trPr>
          <w:cantSplit/>
          <w:tblHeader/>
          <w:jc w:val="center"/>
        </w:trPr>
        <w:tc>
          <w:tcPr>
            <w:tcW w:w="912" w:type="dxa"/>
            <w:tcBorders>
              <w:top w:val="single" w:sz="12" w:space="0" w:color="auto"/>
              <w:bottom w:val="single" w:sz="12" w:space="0" w:color="auto"/>
            </w:tcBorders>
            <w:shd w:val="clear" w:color="auto" w:fill="auto"/>
            <w:vAlign w:val="center"/>
          </w:tcPr>
          <w:p w:rsidR="003B2F96" w:rsidRPr="00B73A41" w:rsidRDefault="003B2F96" w:rsidP="006D356F">
            <w:pPr>
              <w:pStyle w:val="TableHead0"/>
              <w:keepLines/>
              <w:rPr>
                <w:lang w:val="en-GB"/>
              </w:rPr>
            </w:pPr>
            <w:r w:rsidRPr="00B73A41">
              <w:rPr>
                <w:rtl/>
                <w:lang w:val="en-GB"/>
              </w:rPr>
              <w:lastRenderedPageBreak/>
              <w:t>بند العمل</w:t>
            </w:r>
          </w:p>
        </w:tc>
        <w:tc>
          <w:tcPr>
            <w:tcW w:w="4100" w:type="dxa"/>
            <w:tcBorders>
              <w:top w:val="single" w:sz="12" w:space="0" w:color="auto"/>
              <w:bottom w:val="single" w:sz="12" w:space="0" w:color="auto"/>
            </w:tcBorders>
            <w:shd w:val="clear" w:color="auto" w:fill="auto"/>
            <w:vAlign w:val="center"/>
            <w:hideMark/>
          </w:tcPr>
          <w:p w:rsidR="003B2F96" w:rsidRPr="00B73A41" w:rsidRDefault="003B2F96" w:rsidP="006D356F">
            <w:pPr>
              <w:pStyle w:val="TableHead0"/>
              <w:keepLines/>
              <w:rPr>
                <w:lang w:val="en-GB"/>
              </w:rPr>
            </w:pPr>
            <w:r w:rsidRPr="00B73A41">
              <w:rPr>
                <w:rtl/>
                <w:lang w:val="en-GB"/>
              </w:rPr>
              <w:t>الإجراء</w:t>
            </w:r>
          </w:p>
        </w:tc>
        <w:tc>
          <w:tcPr>
            <w:tcW w:w="2126" w:type="dxa"/>
            <w:tcBorders>
              <w:top w:val="single" w:sz="12" w:space="0" w:color="auto"/>
              <w:bottom w:val="single" w:sz="12" w:space="0" w:color="auto"/>
            </w:tcBorders>
            <w:shd w:val="clear" w:color="auto" w:fill="auto"/>
            <w:vAlign w:val="center"/>
            <w:hideMark/>
          </w:tcPr>
          <w:p w:rsidR="003B2F96" w:rsidRPr="00B73A41" w:rsidRDefault="003B2F96" w:rsidP="006D356F">
            <w:pPr>
              <w:pStyle w:val="TableHead0"/>
              <w:keepLines/>
              <w:rPr>
                <w:lang w:val="en-GB"/>
              </w:rPr>
            </w:pPr>
            <w:r w:rsidRPr="00B73A41">
              <w:rPr>
                <w:rtl/>
                <w:lang w:val="en-GB"/>
              </w:rPr>
              <w:t>المرحلة الرئيسية</w:t>
            </w:r>
          </w:p>
        </w:tc>
        <w:tc>
          <w:tcPr>
            <w:tcW w:w="1374" w:type="dxa"/>
            <w:tcBorders>
              <w:top w:val="single" w:sz="12" w:space="0" w:color="auto"/>
              <w:bottom w:val="single" w:sz="12" w:space="0" w:color="auto"/>
            </w:tcBorders>
            <w:shd w:val="clear" w:color="auto" w:fill="auto"/>
            <w:vAlign w:val="center"/>
          </w:tcPr>
          <w:p w:rsidR="003B2F96" w:rsidRPr="00B73A41" w:rsidRDefault="003B2F96" w:rsidP="006D356F">
            <w:pPr>
              <w:pStyle w:val="TableHead0"/>
              <w:keepLines/>
              <w:rPr>
                <w:lang w:val="en-GB"/>
              </w:rPr>
            </w:pPr>
            <w:r w:rsidRPr="00B73A41">
              <w:rPr>
                <w:rtl/>
                <w:lang w:val="en-GB"/>
              </w:rPr>
              <w:t>تحقيق الأهداف الدورية</w:t>
            </w:r>
          </w:p>
        </w:tc>
        <w:tc>
          <w:tcPr>
            <w:tcW w:w="1320" w:type="dxa"/>
            <w:tcBorders>
              <w:top w:val="single" w:sz="12" w:space="0" w:color="auto"/>
              <w:bottom w:val="single" w:sz="12" w:space="0" w:color="auto"/>
            </w:tcBorders>
            <w:shd w:val="clear" w:color="auto" w:fill="auto"/>
            <w:vAlign w:val="center"/>
          </w:tcPr>
          <w:p w:rsidR="003B2F96" w:rsidRPr="00B73A41" w:rsidRDefault="003B2F96" w:rsidP="006D356F">
            <w:pPr>
              <w:pStyle w:val="TableHead0"/>
              <w:keepLines/>
              <w:rPr>
                <w:lang w:val="en-GB"/>
              </w:rPr>
            </w:pPr>
            <w:r w:rsidRPr="00B73A41">
              <w:rPr>
                <w:rFonts w:hint="cs"/>
                <w:rtl/>
                <w:lang w:val="en-GB"/>
              </w:rPr>
              <w:t>أكمل</w:t>
            </w:r>
          </w:p>
        </w:tc>
      </w:tr>
      <w:tr w:rsidR="003B2F96" w:rsidRPr="00F74A7B" w:rsidTr="006D356F">
        <w:trPr>
          <w:cantSplit/>
          <w:jc w:val="center"/>
        </w:trPr>
        <w:tc>
          <w:tcPr>
            <w:tcW w:w="912" w:type="dxa"/>
            <w:tcBorders>
              <w:top w:val="single" w:sz="12" w:space="0" w:color="auto"/>
            </w:tcBorders>
            <w:shd w:val="clear" w:color="auto" w:fill="auto"/>
          </w:tcPr>
          <w:p w:rsidR="003B2F96" w:rsidRPr="00571E09" w:rsidRDefault="000E115C" w:rsidP="006D356F">
            <w:pPr>
              <w:pStyle w:val="Tabletext0"/>
              <w:keepLines/>
              <w:jc w:val="center"/>
              <w:rPr>
                <w:color w:val="0000FF"/>
                <w:u w:val="single"/>
              </w:rPr>
            </w:pPr>
            <w:hyperlink w:anchor="Item64_01" w:history="1">
              <w:r w:rsidR="003B2F96" w:rsidRPr="00571E09">
                <w:rPr>
                  <w:color w:val="0000FF"/>
                  <w:u w:val="single"/>
                </w:rPr>
                <w:t>01-</w:t>
              </w:r>
            </w:hyperlink>
            <w:r w:rsidR="003B2F96" w:rsidRPr="00571E09">
              <w:rPr>
                <w:color w:val="0000FF"/>
                <w:u w:val="single"/>
              </w:rPr>
              <w:t>64</w:t>
            </w:r>
          </w:p>
        </w:tc>
        <w:tc>
          <w:tcPr>
            <w:tcW w:w="4100" w:type="dxa"/>
            <w:tcBorders>
              <w:top w:val="single" w:sz="12" w:space="0" w:color="auto"/>
            </w:tcBorders>
            <w:shd w:val="clear" w:color="auto" w:fill="auto"/>
          </w:tcPr>
          <w:p w:rsidR="003B2F96" w:rsidRPr="00571E09" w:rsidRDefault="003B2F96" w:rsidP="006D356F">
            <w:pPr>
              <w:pStyle w:val="Tabletext0"/>
              <w:keepLines/>
            </w:pPr>
            <w:r w:rsidRPr="00571E09">
              <w:rPr>
                <w:rFonts w:hint="cs"/>
                <w:rtl/>
              </w:rPr>
              <w:t>تدرس لجنة الدراسات</w:t>
            </w:r>
            <w:r w:rsidRPr="00571E09">
              <w:rPr>
                <w:rFonts w:hint="eastAsia"/>
                <w:rtl/>
              </w:rPr>
              <w:t> </w:t>
            </w:r>
            <w:r w:rsidRPr="00571E09">
              <w:t>17</w:t>
            </w:r>
            <w:r w:rsidRPr="00571E09">
              <w:rPr>
                <w:rFonts w:hint="cs"/>
                <w:rtl/>
              </w:rPr>
              <w:t xml:space="preserve"> الجوانب الأمنية لنشر </w:t>
            </w:r>
            <w:r w:rsidRPr="00571E09">
              <w:rPr>
                <w:rtl/>
              </w:rPr>
              <w:t xml:space="preserve">الإصدار السادس </w:t>
            </w:r>
            <w:r>
              <w:rPr>
                <w:rFonts w:hint="cs"/>
                <w:rtl/>
              </w:rPr>
              <w:t>لب</w:t>
            </w:r>
            <w:r w:rsidRPr="00571E09">
              <w:rPr>
                <w:rtl/>
              </w:rPr>
              <w:t>روتوكول الإنترنت</w:t>
            </w:r>
            <w:r w:rsidRPr="00571E09">
              <w:rPr>
                <w:rFonts w:hint="cs"/>
                <w:rtl/>
              </w:rPr>
              <w:t> </w:t>
            </w:r>
            <w:r w:rsidRPr="00571E09">
              <w:t>(IPv6)</w:t>
            </w:r>
            <w:r>
              <w:rPr>
                <w:rFonts w:hint="cs"/>
                <w:rtl/>
              </w:rPr>
              <w:t>.</w:t>
            </w:r>
          </w:p>
        </w:tc>
        <w:tc>
          <w:tcPr>
            <w:tcW w:w="2126" w:type="dxa"/>
            <w:tcBorders>
              <w:top w:val="single" w:sz="12" w:space="0" w:color="auto"/>
            </w:tcBorders>
            <w:shd w:val="clear" w:color="auto" w:fill="auto"/>
          </w:tcPr>
          <w:p w:rsidR="003B2F96" w:rsidRDefault="003B2F96" w:rsidP="006D356F">
            <w:pPr>
              <w:pStyle w:val="Tabletext0"/>
              <w:keepLines/>
              <w:jc w:val="center"/>
            </w:pPr>
            <w:r w:rsidRPr="008469A2">
              <w:rPr>
                <w:rFonts w:hint="cs"/>
                <w:rtl/>
              </w:rPr>
              <w:t>مستمر</w:t>
            </w:r>
          </w:p>
        </w:tc>
        <w:tc>
          <w:tcPr>
            <w:tcW w:w="1374" w:type="dxa"/>
            <w:tcBorders>
              <w:top w:val="single" w:sz="12" w:space="0" w:color="auto"/>
            </w:tcBorders>
            <w:shd w:val="clear" w:color="auto" w:fill="auto"/>
          </w:tcPr>
          <w:p w:rsidR="003B2F96" w:rsidRPr="00F74A7B" w:rsidRDefault="003B2F96" w:rsidP="006D356F">
            <w:pPr>
              <w:pStyle w:val="Tabletext0"/>
              <w:keepLines/>
              <w:jc w:val="center"/>
              <w:rPr>
                <w:rFonts w:cs="Times New Roman"/>
                <w:szCs w:val="20"/>
              </w:rPr>
            </w:pPr>
            <w:r w:rsidRPr="00F74A7B">
              <w:rPr>
                <w:rFonts w:cs="Times New Roman"/>
                <w:szCs w:val="20"/>
              </w:rPr>
              <w:t>√</w:t>
            </w:r>
          </w:p>
        </w:tc>
        <w:tc>
          <w:tcPr>
            <w:tcW w:w="1320" w:type="dxa"/>
            <w:tcBorders>
              <w:top w:val="single" w:sz="12" w:space="0" w:color="auto"/>
            </w:tcBorders>
            <w:shd w:val="clear" w:color="auto" w:fill="auto"/>
          </w:tcPr>
          <w:p w:rsidR="003B2F96" w:rsidRPr="00F74A7B" w:rsidRDefault="003B2F96" w:rsidP="006D356F">
            <w:pPr>
              <w:pStyle w:val="Tabletext0"/>
              <w:keepLines/>
              <w:jc w:val="center"/>
              <w:rPr>
                <w:rFonts w:cs="Times New Roman"/>
                <w:szCs w:val="20"/>
              </w:rPr>
            </w:pPr>
          </w:p>
        </w:tc>
      </w:tr>
      <w:tr w:rsidR="003B2F96" w:rsidRPr="00F74A7B" w:rsidTr="006D356F">
        <w:trPr>
          <w:cantSplit/>
          <w:jc w:val="center"/>
        </w:trPr>
        <w:tc>
          <w:tcPr>
            <w:tcW w:w="912" w:type="dxa"/>
            <w:shd w:val="clear" w:color="auto" w:fill="auto"/>
          </w:tcPr>
          <w:p w:rsidR="003B2F96" w:rsidRPr="00571E09" w:rsidRDefault="000E115C" w:rsidP="006D356F">
            <w:pPr>
              <w:pStyle w:val="Tabletext0"/>
              <w:keepLines/>
              <w:jc w:val="center"/>
              <w:rPr>
                <w:color w:val="0000FF"/>
                <w:u w:val="single"/>
              </w:rPr>
            </w:pPr>
            <w:hyperlink w:anchor="Item64_02" w:history="1">
              <w:r w:rsidR="003B2F96" w:rsidRPr="00571E09">
                <w:rPr>
                  <w:color w:val="0000FF"/>
                  <w:u w:val="single"/>
                </w:rPr>
                <w:t>02-</w:t>
              </w:r>
            </w:hyperlink>
            <w:r w:rsidR="003B2F96" w:rsidRPr="00571E09">
              <w:rPr>
                <w:color w:val="0000FF"/>
                <w:u w:val="single"/>
              </w:rPr>
              <w:t>64</w:t>
            </w:r>
          </w:p>
        </w:tc>
        <w:tc>
          <w:tcPr>
            <w:tcW w:w="4100" w:type="dxa"/>
            <w:shd w:val="clear" w:color="auto" w:fill="auto"/>
          </w:tcPr>
          <w:p w:rsidR="003B2F96" w:rsidRPr="00571E09" w:rsidRDefault="003B2F96" w:rsidP="006D356F">
            <w:pPr>
              <w:pStyle w:val="Tabletext0"/>
              <w:keepLines/>
            </w:pPr>
            <w:bookmarkStart w:id="283" w:name="lt_pId1412"/>
            <w:r w:rsidRPr="00571E09">
              <w:rPr>
                <w:rFonts w:hint="cs"/>
                <w:rtl/>
              </w:rPr>
              <w:t>تدرس لجنة الدراسات </w:t>
            </w:r>
            <w:r w:rsidRPr="00571E09">
              <w:t>2</w:t>
            </w:r>
            <w:r w:rsidRPr="00571E09">
              <w:rPr>
                <w:rFonts w:hint="cs"/>
                <w:rtl/>
              </w:rPr>
              <w:t xml:space="preserve"> (ولجنة الدراسات </w:t>
            </w:r>
            <w:r w:rsidRPr="00571E09">
              <w:t>3</w:t>
            </w:r>
            <w:r w:rsidRPr="00571E09">
              <w:rPr>
                <w:rFonts w:hint="cs"/>
                <w:rtl/>
              </w:rPr>
              <w:t>) الجانبين التوزيعي والاقتصادي لعناوين بروتوكول الإنترنت، وتراقب</w:t>
            </w:r>
            <w:r>
              <w:rPr>
                <w:rFonts w:hint="eastAsia"/>
                <w:rtl/>
              </w:rPr>
              <w:t> </w:t>
            </w:r>
            <w:r w:rsidRPr="00571E09">
              <w:rPr>
                <w:rFonts w:hint="cs"/>
                <w:rtl/>
              </w:rPr>
              <w:t>وتقيّم توزيع</w:t>
            </w:r>
            <w:r>
              <w:rPr>
                <w:rFonts w:hint="cs"/>
                <w:rtl/>
              </w:rPr>
              <w:t xml:space="preserve"> عناوين</w:t>
            </w:r>
            <w:r w:rsidRPr="00571E09">
              <w:rPr>
                <w:rFonts w:hint="cs"/>
                <w:rtl/>
              </w:rPr>
              <w:t xml:space="preserve"> </w:t>
            </w:r>
            <w:r w:rsidRPr="00571E09">
              <w:rPr>
                <w:rtl/>
              </w:rPr>
              <w:t>الإصدار ال</w:t>
            </w:r>
            <w:r w:rsidRPr="00571E09">
              <w:rPr>
                <w:rFonts w:hint="cs"/>
                <w:rtl/>
              </w:rPr>
              <w:t>رابع</w:t>
            </w:r>
            <w:r w:rsidRPr="00571E09">
              <w:rPr>
                <w:rtl/>
              </w:rPr>
              <w:t xml:space="preserve"> </w:t>
            </w:r>
            <w:r>
              <w:rPr>
                <w:rFonts w:hint="cs"/>
                <w:rtl/>
              </w:rPr>
              <w:t>ل</w:t>
            </w:r>
            <w:r w:rsidRPr="00571E09">
              <w:rPr>
                <w:rtl/>
              </w:rPr>
              <w:t>بروتوكول الإنترنت</w:t>
            </w:r>
            <w:r w:rsidRPr="00571E09">
              <w:rPr>
                <w:rFonts w:hint="cs"/>
                <w:rtl/>
              </w:rPr>
              <w:t> </w:t>
            </w:r>
            <w:r w:rsidRPr="00571E09">
              <w:t>(</w:t>
            </w:r>
            <w:r w:rsidRPr="008E0FC8">
              <w:rPr>
                <w:lang w:val="en-GB"/>
              </w:rPr>
              <w:t>IPv4</w:t>
            </w:r>
            <w:r w:rsidRPr="00571E09">
              <w:t>)</w:t>
            </w:r>
            <w:bookmarkEnd w:id="283"/>
            <w:r w:rsidRPr="00571E09">
              <w:rPr>
                <w:rFonts w:hint="cs"/>
                <w:rtl/>
              </w:rPr>
              <w:t xml:space="preserve"> للأعضاء المهتمين بالأمر، وخاصة البلدان</w:t>
            </w:r>
            <w:r>
              <w:rPr>
                <w:rFonts w:hint="eastAsia"/>
                <w:rtl/>
              </w:rPr>
              <w:t> </w:t>
            </w:r>
            <w:r w:rsidRPr="00571E09">
              <w:rPr>
                <w:rFonts w:hint="cs"/>
                <w:rtl/>
              </w:rPr>
              <w:t>النامية</w:t>
            </w:r>
            <w:r>
              <w:rPr>
                <w:rFonts w:hint="cs"/>
                <w:rtl/>
              </w:rPr>
              <w:t>.</w:t>
            </w:r>
          </w:p>
        </w:tc>
        <w:tc>
          <w:tcPr>
            <w:tcW w:w="2126" w:type="dxa"/>
            <w:shd w:val="clear" w:color="auto" w:fill="auto"/>
          </w:tcPr>
          <w:p w:rsidR="003B2F96" w:rsidRDefault="003B2F96" w:rsidP="006D356F">
            <w:pPr>
              <w:pStyle w:val="Tabletext0"/>
              <w:keepLines/>
              <w:jc w:val="center"/>
            </w:pPr>
            <w:r w:rsidRPr="008469A2">
              <w:rPr>
                <w:rFonts w:hint="cs"/>
                <w:rtl/>
              </w:rPr>
              <w:t>مستمر</w:t>
            </w:r>
          </w:p>
        </w:tc>
        <w:tc>
          <w:tcPr>
            <w:tcW w:w="1374" w:type="dxa"/>
            <w:shd w:val="clear" w:color="auto" w:fill="auto"/>
          </w:tcPr>
          <w:p w:rsidR="003B2F96" w:rsidRPr="00F74A7B" w:rsidRDefault="003B2F96" w:rsidP="006D356F">
            <w:pPr>
              <w:pStyle w:val="Tabletext0"/>
              <w:keepLines/>
              <w:jc w:val="center"/>
              <w:rPr>
                <w:rFonts w:cs="Times New Roman"/>
                <w:szCs w:val="20"/>
              </w:rPr>
            </w:pPr>
            <w:r w:rsidRPr="00F74A7B">
              <w:rPr>
                <w:rFonts w:cs="Times New Roman"/>
                <w:szCs w:val="20"/>
              </w:rPr>
              <w:t>√</w:t>
            </w:r>
          </w:p>
        </w:tc>
        <w:tc>
          <w:tcPr>
            <w:tcW w:w="1320" w:type="dxa"/>
            <w:shd w:val="clear" w:color="auto" w:fill="auto"/>
          </w:tcPr>
          <w:p w:rsidR="003B2F96" w:rsidRPr="00F74A7B" w:rsidRDefault="003B2F96" w:rsidP="006D356F">
            <w:pPr>
              <w:pStyle w:val="Tabletext0"/>
              <w:keepLines/>
              <w:jc w:val="center"/>
              <w:rPr>
                <w:rFonts w:cs="Times New Roman"/>
                <w:szCs w:val="20"/>
              </w:rPr>
            </w:pPr>
          </w:p>
        </w:tc>
      </w:tr>
      <w:tr w:rsidR="003B2F96" w:rsidRPr="00F74A7B" w:rsidTr="006D356F">
        <w:trPr>
          <w:cantSplit/>
          <w:jc w:val="center"/>
        </w:trPr>
        <w:tc>
          <w:tcPr>
            <w:tcW w:w="912" w:type="dxa"/>
            <w:shd w:val="clear" w:color="auto" w:fill="auto"/>
          </w:tcPr>
          <w:p w:rsidR="003B2F96" w:rsidRPr="00571E09" w:rsidRDefault="000E115C" w:rsidP="006D356F">
            <w:pPr>
              <w:pStyle w:val="Tabletext0"/>
              <w:keepLines/>
              <w:jc w:val="center"/>
              <w:rPr>
                <w:color w:val="0000FF"/>
                <w:u w:val="single"/>
              </w:rPr>
            </w:pPr>
            <w:hyperlink w:anchor="Item64_03" w:history="1">
              <w:r w:rsidR="003B2F96" w:rsidRPr="00571E09">
                <w:rPr>
                  <w:color w:val="0000FF"/>
                  <w:u w:val="single"/>
                </w:rPr>
                <w:t>03-</w:t>
              </w:r>
            </w:hyperlink>
            <w:r w:rsidR="003B2F96" w:rsidRPr="00571E09">
              <w:rPr>
                <w:color w:val="0000FF"/>
                <w:u w:val="single"/>
              </w:rPr>
              <w:t>64</w:t>
            </w:r>
          </w:p>
        </w:tc>
        <w:tc>
          <w:tcPr>
            <w:tcW w:w="4100" w:type="dxa"/>
            <w:shd w:val="clear" w:color="auto" w:fill="auto"/>
          </w:tcPr>
          <w:p w:rsidR="003B2F96" w:rsidRPr="00DB61F9" w:rsidRDefault="003B2F96" w:rsidP="006D356F">
            <w:pPr>
              <w:pStyle w:val="Tabletext0"/>
              <w:keepLines/>
              <w:rPr>
                <w:spacing w:val="0"/>
              </w:rPr>
            </w:pPr>
            <w:bookmarkStart w:id="284" w:name="lt_pId1416"/>
            <w:r w:rsidRPr="00DB61F9">
              <w:rPr>
                <w:rFonts w:hint="cs"/>
                <w:spacing w:val="0"/>
                <w:rtl/>
              </w:rPr>
              <w:t>تدرس لجنة الدراسات </w:t>
            </w:r>
            <w:r w:rsidRPr="00DB61F9">
              <w:rPr>
                <w:spacing w:val="0"/>
              </w:rPr>
              <w:t>3</w:t>
            </w:r>
            <w:r w:rsidRPr="00DB61F9">
              <w:rPr>
                <w:rFonts w:hint="cs"/>
                <w:spacing w:val="0"/>
                <w:rtl/>
              </w:rPr>
              <w:t xml:space="preserve"> (ولجنة الدراسات </w:t>
            </w:r>
            <w:r w:rsidRPr="00DB61F9">
              <w:rPr>
                <w:spacing w:val="0"/>
              </w:rPr>
              <w:t>2</w:t>
            </w:r>
            <w:r w:rsidRPr="00DB61F9">
              <w:rPr>
                <w:rFonts w:hint="cs"/>
                <w:spacing w:val="0"/>
                <w:rtl/>
              </w:rPr>
              <w:t xml:space="preserve">) الجانبين التوزيعي والاقتصادي لعناوين بروتوكول الإنترنت وتراقب وتقيّم توزيع عناوين </w:t>
            </w:r>
            <w:r w:rsidRPr="00DB61F9">
              <w:rPr>
                <w:spacing w:val="0"/>
                <w:rtl/>
              </w:rPr>
              <w:t>الإصدار ال</w:t>
            </w:r>
            <w:r w:rsidRPr="00DB61F9">
              <w:rPr>
                <w:rFonts w:hint="cs"/>
                <w:spacing w:val="0"/>
                <w:rtl/>
              </w:rPr>
              <w:t>رابع</w:t>
            </w:r>
            <w:r w:rsidRPr="00DB61F9">
              <w:rPr>
                <w:spacing w:val="0"/>
                <w:rtl/>
              </w:rPr>
              <w:t xml:space="preserve"> </w:t>
            </w:r>
            <w:r w:rsidRPr="00DB61F9">
              <w:rPr>
                <w:rFonts w:hint="cs"/>
                <w:spacing w:val="0"/>
                <w:rtl/>
              </w:rPr>
              <w:t>ل</w:t>
            </w:r>
            <w:r w:rsidRPr="00DB61F9">
              <w:rPr>
                <w:spacing w:val="0"/>
                <w:rtl/>
              </w:rPr>
              <w:t>بروتوكول الإنترنت</w:t>
            </w:r>
            <w:r w:rsidRPr="00DB61F9">
              <w:rPr>
                <w:rFonts w:hint="cs"/>
                <w:spacing w:val="0"/>
                <w:rtl/>
              </w:rPr>
              <w:t> </w:t>
            </w:r>
            <w:r w:rsidRPr="00DB61F9">
              <w:rPr>
                <w:spacing w:val="0"/>
              </w:rPr>
              <w:t>(</w:t>
            </w:r>
            <w:r w:rsidRPr="00DB61F9">
              <w:rPr>
                <w:spacing w:val="0"/>
                <w:lang w:val="en-GB"/>
              </w:rPr>
              <w:t>IPv4</w:t>
            </w:r>
            <w:r w:rsidRPr="00DB61F9">
              <w:rPr>
                <w:spacing w:val="0"/>
              </w:rPr>
              <w:t>)</w:t>
            </w:r>
            <w:r w:rsidRPr="00DB61F9">
              <w:rPr>
                <w:rFonts w:hint="cs"/>
                <w:spacing w:val="0"/>
                <w:rtl/>
              </w:rPr>
              <w:t xml:space="preserve"> للبلدان النامية</w:t>
            </w:r>
            <w:bookmarkEnd w:id="284"/>
            <w:r w:rsidRPr="00DB61F9">
              <w:rPr>
                <w:rFonts w:hint="cs"/>
                <w:spacing w:val="0"/>
                <w:rtl/>
              </w:rPr>
              <w:t>.</w:t>
            </w:r>
          </w:p>
        </w:tc>
        <w:tc>
          <w:tcPr>
            <w:tcW w:w="2126" w:type="dxa"/>
            <w:shd w:val="clear" w:color="auto" w:fill="auto"/>
          </w:tcPr>
          <w:p w:rsidR="003B2F96" w:rsidRDefault="003B2F96" w:rsidP="006D356F">
            <w:pPr>
              <w:pStyle w:val="Tabletext0"/>
              <w:keepLines/>
              <w:jc w:val="center"/>
            </w:pPr>
            <w:r w:rsidRPr="008469A2">
              <w:rPr>
                <w:rFonts w:hint="cs"/>
                <w:rtl/>
              </w:rPr>
              <w:t>مستمر</w:t>
            </w:r>
          </w:p>
        </w:tc>
        <w:tc>
          <w:tcPr>
            <w:tcW w:w="1374" w:type="dxa"/>
            <w:shd w:val="clear" w:color="auto" w:fill="auto"/>
          </w:tcPr>
          <w:p w:rsidR="003B2F96" w:rsidRPr="00F74A7B" w:rsidRDefault="003B2F96" w:rsidP="006D356F">
            <w:pPr>
              <w:pStyle w:val="Tabletext0"/>
              <w:keepLines/>
              <w:jc w:val="center"/>
              <w:rPr>
                <w:rFonts w:cs="Times New Roman"/>
                <w:szCs w:val="20"/>
              </w:rPr>
            </w:pPr>
            <w:r w:rsidRPr="00F74A7B">
              <w:rPr>
                <w:rFonts w:cs="Times New Roman"/>
                <w:szCs w:val="20"/>
              </w:rPr>
              <w:t>√</w:t>
            </w:r>
          </w:p>
        </w:tc>
        <w:tc>
          <w:tcPr>
            <w:tcW w:w="1320" w:type="dxa"/>
            <w:shd w:val="clear" w:color="auto" w:fill="auto"/>
          </w:tcPr>
          <w:p w:rsidR="003B2F96" w:rsidRPr="00F74A7B" w:rsidRDefault="003B2F96" w:rsidP="006D356F">
            <w:pPr>
              <w:pStyle w:val="Tabletext0"/>
              <w:keepLines/>
              <w:jc w:val="center"/>
              <w:rPr>
                <w:rFonts w:cs="Times New Roman"/>
                <w:szCs w:val="20"/>
              </w:rPr>
            </w:pPr>
          </w:p>
        </w:tc>
      </w:tr>
      <w:tr w:rsidR="003B2F96" w:rsidRPr="00F74A7B" w:rsidTr="006D356F">
        <w:trPr>
          <w:cantSplit/>
          <w:jc w:val="center"/>
        </w:trPr>
        <w:tc>
          <w:tcPr>
            <w:tcW w:w="912" w:type="dxa"/>
            <w:shd w:val="clear" w:color="auto" w:fill="auto"/>
          </w:tcPr>
          <w:p w:rsidR="003B2F96" w:rsidRPr="00571E09" w:rsidRDefault="000E115C" w:rsidP="006D356F">
            <w:pPr>
              <w:pStyle w:val="Tabletext0"/>
              <w:keepLines/>
              <w:jc w:val="center"/>
              <w:rPr>
                <w:color w:val="0000FF"/>
                <w:u w:val="single"/>
              </w:rPr>
            </w:pPr>
            <w:hyperlink w:anchor="Item64_04" w:history="1">
              <w:r w:rsidR="003B2F96" w:rsidRPr="00571E09">
                <w:rPr>
                  <w:color w:val="0000FF"/>
                  <w:u w:val="single"/>
                </w:rPr>
                <w:t>04-</w:t>
              </w:r>
            </w:hyperlink>
            <w:r w:rsidR="003B2F96" w:rsidRPr="00571E09">
              <w:rPr>
                <w:color w:val="0000FF"/>
                <w:u w:val="single"/>
              </w:rPr>
              <w:t>64</w:t>
            </w:r>
          </w:p>
        </w:tc>
        <w:tc>
          <w:tcPr>
            <w:tcW w:w="4100" w:type="dxa"/>
            <w:shd w:val="clear" w:color="auto" w:fill="auto"/>
          </w:tcPr>
          <w:p w:rsidR="003B2F96" w:rsidRPr="00571E09" w:rsidRDefault="003B2F96" w:rsidP="006D356F">
            <w:pPr>
              <w:pStyle w:val="Tabletext0"/>
              <w:keepLines/>
              <w:rPr>
                <w:rFonts w:ascii="Calibri" w:hAnsi="Calibri"/>
                <w:b/>
                <w:color w:val="800000"/>
              </w:rPr>
            </w:pPr>
            <w:r w:rsidRPr="00571E09">
              <w:rPr>
                <w:rFonts w:hint="cs"/>
                <w:rtl/>
              </w:rPr>
              <w:t>تدرس لجنة الدراسات </w:t>
            </w:r>
            <w:r w:rsidRPr="00571E09">
              <w:t>2</w:t>
            </w:r>
            <w:r w:rsidRPr="00571E09">
              <w:rPr>
                <w:rFonts w:hint="cs"/>
                <w:rtl/>
              </w:rPr>
              <w:t xml:space="preserve"> (ولجنة الدراسات </w:t>
            </w:r>
            <w:r w:rsidRPr="00571E09">
              <w:t>3</w:t>
            </w:r>
            <w:r w:rsidRPr="00571E09">
              <w:rPr>
                <w:rFonts w:hint="cs"/>
                <w:rtl/>
              </w:rPr>
              <w:t xml:space="preserve">) </w:t>
            </w:r>
            <w:r w:rsidRPr="00571E09">
              <w:rPr>
                <w:rFonts w:hint="cs"/>
                <w:noProof/>
                <w:spacing w:val="-2"/>
                <w:rtl/>
              </w:rPr>
              <w:t>مسألة توزيع عناوين الإصدار السادس لبروتوكول الإنترنت وتسجيلها للأعضاء المهتمين بالأمر، وخاصة البلدان النامية</w:t>
            </w:r>
            <w:r>
              <w:rPr>
                <w:rFonts w:hint="cs"/>
                <w:noProof/>
                <w:spacing w:val="-2"/>
                <w:rtl/>
              </w:rPr>
              <w:t>.</w:t>
            </w:r>
          </w:p>
        </w:tc>
        <w:tc>
          <w:tcPr>
            <w:tcW w:w="2126" w:type="dxa"/>
            <w:shd w:val="clear" w:color="auto" w:fill="auto"/>
          </w:tcPr>
          <w:p w:rsidR="003B2F96" w:rsidRDefault="003B2F96" w:rsidP="006D356F">
            <w:pPr>
              <w:pStyle w:val="Tabletext0"/>
              <w:keepLines/>
              <w:jc w:val="center"/>
            </w:pPr>
            <w:r w:rsidRPr="008469A2">
              <w:rPr>
                <w:rFonts w:hint="cs"/>
                <w:rtl/>
              </w:rPr>
              <w:t>مستمر</w:t>
            </w:r>
          </w:p>
        </w:tc>
        <w:tc>
          <w:tcPr>
            <w:tcW w:w="1374" w:type="dxa"/>
            <w:shd w:val="clear" w:color="auto" w:fill="auto"/>
          </w:tcPr>
          <w:p w:rsidR="003B2F96" w:rsidRPr="00F74A7B" w:rsidRDefault="003B2F96" w:rsidP="006D356F">
            <w:pPr>
              <w:pStyle w:val="Tabletext0"/>
              <w:keepLines/>
              <w:jc w:val="center"/>
              <w:rPr>
                <w:rFonts w:cs="Times New Roman"/>
                <w:szCs w:val="20"/>
              </w:rPr>
            </w:pPr>
            <w:r w:rsidRPr="00F74A7B">
              <w:rPr>
                <w:rFonts w:cs="Times New Roman"/>
                <w:szCs w:val="20"/>
              </w:rPr>
              <w:t>√</w:t>
            </w:r>
          </w:p>
        </w:tc>
        <w:tc>
          <w:tcPr>
            <w:tcW w:w="1320" w:type="dxa"/>
            <w:shd w:val="clear" w:color="auto" w:fill="auto"/>
          </w:tcPr>
          <w:p w:rsidR="003B2F96" w:rsidRPr="00F74A7B" w:rsidRDefault="003B2F96" w:rsidP="006D356F">
            <w:pPr>
              <w:pStyle w:val="Tabletext0"/>
              <w:keepLines/>
              <w:jc w:val="center"/>
              <w:rPr>
                <w:rFonts w:cs="Times New Roman"/>
                <w:szCs w:val="20"/>
              </w:rPr>
            </w:pPr>
          </w:p>
        </w:tc>
      </w:tr>
      <w:tr w:rsidR="003B2F96" w:rsidRPr="00F74A7B" w:rsidTr="006D356F">
        <w:trPr>
          <w:cantSplit/>
          <w:jc w:val="center"/>
        </w:trPr>
        <w:tc>
          <w:tcPr>
            <w:tcW w:w="912" w:type="dxa"/>
            <w:shd w:val="clear" w:color="auto" w:fill="auto"/>
          </w:tcPr>
          <w:p w:rsidR="003B2F96" w:rsidRPr="00571E09" w:rsidRDefault="000E115C" w:rsidP="006D356F">
            <w:pPr>
              <w:pStyle w:val="Tabletext0"/>
              <w:keepLines/>
              <w:jc w:val="center"/>
              <w:rPr>
                <w:color w:val="0000FF"/>
                <w:u w:val="single"/>
              </w:rPr>
            </w:pPr>
            <w:hyperlink w:anchor="Item64_05" w:history="1">
              <w:r w:rsidR="003B2F96" w:rsidRPr="00571E09">
                <w:rPr>
                  <w:color w:val="0000FF"/>
                  <w:u w:val="single"/>
                </w:rPr>
                <w:t>05-</w:t>
              </w:r>
            </w:hyperlink>
            <w:r w:rsidR="003B2F96" w:rsidRPr="00571E09">
              <w:rPr>
                <w:color w:val="0000FF"/>
                <w:u w:val="single"/>
              </w:rPr>
              <w:t>64</w:t>
            </w:r>
          </w:p>
        </w:tc>
        <w:tc>
          <w:tcPr>
            <w:tcW w:w="4100" w:type="dxa"/>
            <w:shd w:val="clear" w:color="auto" w:fill="auto"/>
          </w:tcPr>
          <w:p w:rsidR="003B2F96" w:rsidRPr="00571E09" w:rsidRDefault="003B2F96" w:rsidP="006D356F">
            <w:pPr>
              <w:pStyle w:val="Tabletext0"/>
              <w:keepLines/>
            </w:pPr>
            <w:r w:rsidRPr="00571E09">
              <w:rPr>
                <w:rFonts w:hint="cs"/>
                <w:rtl/>
              </w:rPr>
              <w:t>تدرس لجنة الدراسات </w:t>
            </w:r>
            <w:r>
              <w:t>3</w:t>
            </w:r>
            <w:r w:rsidRPr="00571E09">
              <w:rPr>
                <w:rFonts w:hint="cs"/>
                <w:rtl/>
              </w:rPr>
              <w:t xml:space="preserve"> (ولجنة الدراسات </w:t>
            </w:r>
            <w:r>
              <w:t>2</w:t>
            </w:r>
            <w:r w:rsidRPr="00571E09">
              <w:rPr>
                <w:rFonts w:hint="cs"/>
                <w:rtl/>
              </w:rPr>
              <w:t xml:space="preserve">) </w:t>
            </w:r>
            <w:r w:rsidRPr="00571E09">
              <w:rPr>
                <w:rFonts w:hint="cs"/>
                <w:noProof/>
                <w:spacing w:val="-2"/>
                <w:rtl/>
              </w:rPr>
              <w:t>مسألة توزيع عناوين الإصدار السادس لبروتوكول الإنترنت وتسجيلها للأعضاء المهتمين بالأمر، وخاصة البلدان النامية</w:t>
            </w:r>
            <w:r>
              <w:rPr>
                <w:rFonts w:hint="cs"/>
                <w:noProof/>
                <w:spacing w:val="-2"/>
                <w:rtl/>
              </w:rPr>
              <w:t>.</w:t>
            </w:r>
          </w:p>
        </w:tc>
        <w:tc>
          <w:tcPr>
            <w:tcW w:w="2126" w:type="dxa"/>
            <w:shd w:val="clear" w:color="auto" w:fill="auto"/>
          </w:tcPr>
          <w:p w:rsidR="003B2F96" w:rsidRDefault="003B2F96" w:rsidP="006D356F">
            <w:pPr>
              <w:pStyle w:val="Tabletext0"/>
              <w:keepLines/>
              <w:jc w:val="center"/>
            </w:pPr>
            <w:r w:rsidRPr="008469A2">
              <w:rPr>
                <w:rFonts w:hint="cs"/>
                <w:rtl/>
              </w:rPr>
              <w:t>مستمر</w:t>
            </w:r>
          </w:p>
        </w:tc>
        <w:tc>
          <w:tcPr>
            <w:tcW w:w="1374" w:type="dxa"/>
            <w:shd w:val="clear" w:color="auto" w:fill="auto"/>
          </w:tcPr>
          <w:p w:rsidR="003B2F96" w:rsidRPr="00F74A7B" w:rsidRDefault="003B2F96" w:rsidP="006D356F">
            <w:pPr>
              <w:pStyle w:val="Tabletext0"/>
              <w:keepLines/>
              <w:jc w:val="center"/>
              <w:rPr>
                <w:rFonts w:cs="Times New Roman"/>
                <w:szCs w:val="20"/>
              </w:rPr>
            </w:pPr>
            <w:r w:rsidRPr="00F74A7B">
              <w:rPr>
                <w:rFonts w:cs="Times New Roman"/>
                <w:szCs w:val="20"/>
              </w:rPr>
              <w:t>√</w:t>
            </w:r>
          </w:p>
        </w:tc>
        <w:tc>
          <w:tcPr>
            <w:tcW w:w="1320" w:type="dxa"/>
            <w:shd w:val="clear" w:color="auto" w:fill="auto"/>
          </w:tcPr>
          <w:p w:rsidR="003B2F96" w:rsidRPr="00F74A7B" w:rsidRDefault="003B2F96" w:rsidP="006D356F">
            <w:pPr>
              <w:pStyle w:val="Tabletext0"/>
              <w:keepLines/>
              <w:jc w:val="center"/>
              <w:rPr>
                <w:rFonts w:cs="Times New Roman"/>
                <w:szCs w:val="20"/>
              </w:rPr>
            </w:pPr>
          </w:p>
        </w:tc>
      </w:tr>
      <w:tr w:rsidR="003B2F96" w:rsidRPr="00F74A7B" w:rsidTr="006D356F">
        <w:trPr>
          <w:cantSplit/>
          <w:jc w:val="center"/>
        </w:trPr>
        <w:tc>
          <w:tcPr>
            <w:tcW w:w="912" w:type="dxa"/>
            <w:shd w:val="clear" w:color="auto" w:fill="auto"/>
          </w:tcPr>
          <w:p w:rsidR="003B2F96" w:rsidRPr="00571E09" w:rsidRDefault="000E115C" w:rsidP="006D356F">
            <w:pPr>
              <w:pStyle w:val="Tabletext0"/>
              <w:keepLines/>
              <w:jc w:val="center"/>
              <w:rPr>
                <w:color w:val="0000FF"/>
                <w:u w:val="single"/>
              </w:rPr>
            </w:pPr>
            <w:hyperlink w:anchor="Item64_06" w:history="1">
              <w:r w:rsidR="003B2F96" w:rsidRPr="00571E09">
                <w:rPr>
                  <w:color w:val="0000FF"/>
                  <w:u w:val="single"/>
                </w:rPr>
                <w:t>06-</w:t>
              </w:r>
            </w:hyperlink>
            <w:r w:rsidR="003B2F96" w:rsidRPr="00571E09">
              <w:rPr>
                <w:color w:val="0000FF"/>
                <w:u w:val="single"/>
              </w:rPr>
              <w:t>64</w:t>
            </w:r>
          </w:p>
        </w:tc>
        <w:tc>
          <w:tcPr>
            <w:tcW w:w="4100" w:type="dxa"/>
            <w:shd w:val="clear" w:color="auto" w:fill="auto"/>
            <w:hideMark/>
          </w:tcPr>
          <w:p w:rsidR="003B2F96" w:rsidRPr="00571E09" w:rsidRDefault="003B2F96" w:rsidP="006D356F">
            <w:pPr>
              <w:pStyle w:val="Tabletext0"/>
              <w:keepLines/>
            </w:pPr>
            <w:r w:rsidRPr="007F35EA">
              <w:rPr>
                <w:rFonts w:hint="cs"/>
                <w:position w:val="4"/>
                <w:rtl/>
              </w:rPr>
              <w:t>يواصل المدير، بالتعاون مع مدير مكتب تنمية الاتصالات، مشروع</w:t>
            </w:r>
            <w:r w:rsidRPr="00571E09">
              <w:rPr>
                <w:rFonts w:hint="cs"/>
                <w:rtl/>
              </w:rPr>
              <w:t xml:space="preserve"> مساعدة البلدان النامية في الانتقال إلى ا</w:t>
            </w:r>
            <w:r w:rsidRPr="00571E09">
              <w:rPr>
                <w:rtl/>
              </w:rPr>
              <w:t xml:space="preserve">لإصدار السادس </w:t>
            </w:r>
            <w:r>
              <w:rPr>
                <w:rFonts w:hint="cs"/>
                <w:rtl/>
              </w:rPr>
              <w:t>لب</w:t>
            </w:r>
            <w:r w:rsidRPr="00571E09">
              <w:rPr>
                <w:rtl/>
              </w:rPr>
              <w:t>روتوكول الإنترنت</w:t>
            </w:r>
            <w:r w:rsidRPr="00571E09">
              <w:rPr>
                <w:rFonts w:hint="cs"/>
                <w:rtl/>
              </w:rPr>
              <w:t> </w:t>
            </w:r>
            <w:r w:rsidRPr="00571E09">
              <w:t>(IPv6)</w:t>
            </w:r>
            <w:r w:rsidRPr="00571E09">
              <w:rPr>
                <w:rFonts w:hint="cs"/>
                <w:rtl/>
              </w:rPr>
              <w:t xml:space="preserve"> ونشره</w:t>
            </w:r>
            <w:r>
              <w:rPr>
                <w:rFonts w:hint="cs"/>
                <w:rtl/>
              </w:rPr>
              <w:t>.</w:t>
            </w:r>
          </w:p>
        </w:tc>
        <w:tc>
          <w:tcPr>
            <w:tcW w:w="2126" w:type="dxa"/>
            <w:shd w:val="clear" w:color="auto" w:fill="auto"/>
            <w:hideMark/>
          </w:tcPr>
          <w:p w:rsidR="003B2F96" w:rsidRDefault="003B2F96" w:rsidP="006D356F">
            <w:pPr>
              <w:pStyle w:val="Tabletext0"/>
              <w:keepLines/>
              <w:jc w:val="center"/>
            </w:pPr>
            <w:r w:rsidRPr="00815B8B">
              <w:rPr>
                <w:rFonts w:hint="cs"/>
                <w:rtl/>
              </w:rPr>
              <w:t>مستمر</w:t>
            </w:r>
          </w:p>
        </w:tc>
        <w:tc>
          <w:tcPr>
            <w:tcW w:w="1374" w:type="dxa"/>
            <w:shd w:val="clear" w:color="auto" w:fill="auto"/>
          </w:tcPr>
          <w:p w:rsidR="003B2F96" w:rsidRPr="00F74A7B" w:rsidRDefault="003B2F96" w:rsidP="006D356F">
            <w:pPr>
              <w:pStyle w:val="Tabletext0"/>
              <w:keepLines/>
              <w:jc w:val="center"/>
              <w:rPr>
                <w:rFonts w:cs="Times New Roman"/>
                <w:szCs w:val="20"/>
              </w:rPr>
            </w:pPr>
            <w:r w:rsidRPr="00F74A7B">
              <w:rPr>
                <w:rFonts w:cs="Times New Roman"/>
                <w:szCs w:val="20"/>
              </w:rPr>
              <w:t>√</w:t>
            </w:r>
          </w:p>
        </w:tc>
        <w:tc>
          <w:tcPr>
            <w:tcW w:w="1320" w:type="dxa"/>
            <w:shd w:val="clear" w:color="auto" w:fill="auto"/>
          </w:tcPr>
          <w:p w:rsidR="003B2F96" w:rsidRPr="00F74A7B" w:rsidRDefault="003B2F96" w:rsidP="006D356F">
            <w:pPr>
              <w:pStyle w:val="Tabletext0"/>
              <w:keepLines/>
              <w:jc w:val="center"/>
              <w:rPr>
                <w:rFonts w:cs="Times New Roman"/>
                <w:szCs w:val="20"/>
              </w:rPr>
            </w:pPr>
          </w:p>
        </w:tc>
      </w:tr>
      <w:tr w:rsidR="003B2F96" w:rsidRPr="00F74A7B" w:rsidTr="006D356F">
        <w:trPr>
          <w:cantSplit/>
          <w:jc w:val="center"/>
        </w:trPr>
        <w:tc>
          <w:tcPr>
            <w:tcW w:w="912" w:type="dxa"/>
            <w:shd w:val="clear" w:color="auto" w:fill="auto"/>
          </w:tcPr>
          <w:p w:rsidR="003B2F96" w:rsidRPr="00571E09" w:rsidRDefault="000E115C" w:rsidP="006D356F">
            <w:pPr>
              <w:pStyle w:val="Tabletext0"/>
              <w:keepLines/>
              <w:jc w:val="center"/>
              <w:rPr>
                <w:color w:val="0000FF"/>
                <w:u w:val="single"/>
              </w:rPr>
            </w:pPr>
            <w:hyperlink w:anchor="Item64_07" w:history="1">
              <w:r w:rsidR="003B2F96" w:rsidRPr="00571E09">
                <w:rPr>
                  <w:color w:val="0000FF"/>
                  <w:u w:val="single"/>
                </w:rPr>
                <w:t>07-</w:t>
              </w:r>
            </w:hyperlink>
            <w:r w:rsidR="003B2F96" w:rsidRPr="00571E09">
              <w:rPr>
                <w:color w:val="0000FF"/>
                <w:u w:val="single"/>
              </w:rPr>
              <w:t>64</w:t>
            </w:r>
          </w:p>
        </w:tc>
        <w:tc>
          <w:tcPr>
            <w:tcW w:w="4100" w:type="dxa"/>
            <w:shd w:val="clear" w:color="auto" w:fill="auto"/>
          </w:tcPr>
          <w:p w:rsidR="003B2F96" w:rsidRPr="00571E09" w:rsidRDefault="003B2F96" w:rsidP="006D356F">
            <w:pPr>
              <w:pStyle w:val="Tabletext0"/>
              <w:keepLines/>
            </w:pPr>
            <w:r>
              <w:rPr>
                <w:rFonts w:hint="cs"/>
                <w:rtl/>
              </w:rPr>
              <w:t>يحت</w:t>
            </w:r>
            <w:r w:rsidRPr="00571E09">
              <w:rPr>
                <w:rFonts w:hint="cs"/>
                <w:rtl/>
              </w:rPr>
              <w:t xml:space="preserve">فظ المدير، بالتعاون مع مدير مكتب تنمية الاتصالات، </w:t>
            </w:r>
            <w:r>
              <w:rPr>
                <w:rFonts w:hint="cs"/>
                <w:rtl/>
              </w:rPr>
              <w:t>ب</w:t>
            </w:r>
            <w:r w:rsidRPr="00571E09">
              <w:rPr>
                <w:rFonts w:hint="cs"/>
                <w:rtl/>
              </w:rPr>
              <w:t>الموقع الإلكتروني لبوابة ا</w:t>
            </w:r>
            <w:r w:rsidRPr="00571E09">
              <w:rPr>
                <w:rtl/>
              </w:rPr>
              <w:t xml:space="preserve">لإصدار السادس </w:t>
            </w:r>
            <w:r>
              <w:rPr>
                <w:rFonts w:hint="cs"/>
                <w:rtl/>
              </w:rPr>
              <w:t>ل</w:t>
            </w:r>
            <w:r w:rsidRPr="00571E09">
              <w:rPr>
                <w:rtl/>
              </w:rPr>
              <w:t>بروتوكول الإنترنت</w:t>
            </w:r>
            <w:r w:rsidRPr="00571E09">
              <w:rPr>
                <w:rFonts w:hint="cs"/>
                <w:rtl/>
              </w:rPr>
              <w:t xml:space="preserve"> الذي يقدم معلومات عن الأنشطة العالمية المتصلة بالإصدار </w:t>
            </w:r>
            <w:r w:rsidRPr="00571E09">
              <w:t>IPv6</w:t>
            </w:r>
            <w:r w:rsidRPr="00571E09">
              <w:rPr>
                <w:rFonts w:hint="cs"/>
                <w:rtl/>
              </w:rPr>
              <w:t xml:space="preserve"> وبأحداث التدريب التي </w:t>
            </w:r>
            <w:r>
              <w:rPr>
                <w:rFonts w:hint="cs"/>
                <w:rtl/>
              </w:rPr>
              <w:t>ينظمها</w:t>
            </w:r>
            <w:r w:rsidRPr="00571E09">
              <w:rPr>
                <w:rFonts w:hint="cs"/>
                <w:rtl/>
              </w:rPr>
              <w:t xml:space="preserve"> الاتحاد والمنظمات ذات الصلة</w:t>
            </w:r>
            <w:r>
              <w:rPr>
                <w:rFonts w:hint="cs"/>
                <w:rtl/>
              </w:rPr>
              <w:t>.</w:t>
            </w:r>
          </w:p>
        </w:tc>
        <w:tc>
          <w:tcPr>
            <w:tcW w:w="2126" w:type="dxa"/>
            <w:shd w:val="clear" w:color="auto" w:fill="auto"/>
          </w:tcPr>
          <w:p w:rsidR="003B2F96" w:rsidRDefault="003B2F96" w:rsidP="006D356F">
            <w:pPr>
              <w:pStyle w:val="Tabletext0"/>
              <w:keepLines/>
              <w:jc w:val="center"/>
            </w:pPr>
            <w:r w:rsidRPr="00815B8B">
              <w:rPr>
                <w:rFonts w:hint="cs"/>
                <w:rtl/>
              </w:rPr>
              <w:t>مستمر</w:t>
            </w:r>
          </w:p>
        </w:tc>
        <w:tc>
          <w:tcPr>
            <w:tcW w:w="1374" w:type="dxa"/>
            <w:shd w:val="clear" w:color="auto" w:fill="auto"/>
          </w:tcPr>
          <w:p w:rsidR="003B2F96" w:rsidRPr="00F74A7B" w:rsidRDefault="003B2F96" w:rsidP="006D356F">
            <w:pPr>
              <w:pStyle w:val="Tabletext0"/>
              <w:keepLines/>
              <w:jc w:val="center"/>
              <w:rPr>
                <w:rFonts w:cs="Times New Roman"/>
                <w:szCs w:val="20"/>
              </w:rPr>
            </w:pPr>
            <w:r w:rsidRPr="00F74A7B">
              <w:rPr>
                <w:rFonts w:cs="Times New Roman"/>
                <w:szCs w:val="20"/>
              </w:rPr>
              <w:t>√</w:t>
            </w:r>
          </w:p>
        </w:tc>
        <w:tc>
          <w:tcPr>
            <w:tcW w:w="1320" w:type="dxa"/>
            <w:shd w:val="clear" w:color="auto" w:fill="auto"/>
          </w:tcPr>
          <w:p w:rsidR="003B2F96" w:rsidRPr="00F74A7B" w:rsidRDefault="003B2F96" w:rsidP="006D356F">
            <w:pPr>
              <w:pStyle w:val="Tabletext0"/>
              <w:keepLines/>
              <w:jc w:val="center"/>
              <w:rPr>
                <w:rFonts w:cs="Times New Roman"/>
                <w:szCs w:val="20"/>
              </w:rPr>
            </w:pPr>
          </w:p>
        </w:tc>
      </w:tr>
      <w:tr w:rsidR="003B2F96" w:rsidRPr="00F74A7B" w:rsidTr="006D356F">
        <w:trPr>
          <w:cantSplit/>
          <w:jc w:val="center"/>
        </w:trPr>
        <w:tc>
          <w:tcPr>
            <w:tcW w:w="912" w:type="dxa"/>
            <w:shd w:val="clear" w:color="auto" w:fill="auto"/>
          </w:tcPr>
          <w:p w:rsidR="003B2F96" w:rsidRPr="00571E09" w:rsidRDefault="000E115C" w:rsidP="006D356F">
            <w:pPr>
              <w:pStyle w:val="Tabletext0"/>
              <w:keepLines/>
              <w:jc w:val="center"/>
              <w:rPr>
                <w:color w:val="0000FF"/>
                <w:u w:val="single"/>
              </w:rPr>
            </w:pPr>
            <w:hyperlink w:anchor="Item64_08" w:history="1">
              <w:r w:rsidR="003B2F96" w:rsidRPr="00571E09">
                <w:rPr>
                  <w:color w:val="0000FF"/>
                  <w:u w:val="single"/>
                </w:rPr>
                <w:t>08-</w:t>
              </w:r>
            </w:hyperlink>
            <w:r w:rsidR="003B2F96" w:rsidRPr="00571E09">
              <w:rPr>
                <w:color w:val="0000FF"/>
                <w:u w:val="single"/>
              </w:rPr>
              <w:t>64</w:t>
            </w:r>
          </w:p>
        </w:tc>
        <w:tc>
          <w:tcPr>
            <w:tcW w:w="4100" w:type="dxa"/>
            <w:shd w:val="clear" w:color="auto" w:fill="auto"/>
          </w:tcPr>
          <w:p w:rsidR="003B2F96" w:rsidRPr="00571E09" w:rsidRDefault="003B2F96" w:rsidP="006D356F">
            <w:pPr>
              <w:pStyle w:val="Tabletext0"/>
              <w:keepLines/>
            </w:pPr>
            <w:r w:rsidRPr="00571E09">
              <w:rPr>
                <w:rFonts w:hint="cs"/>
                <w:rtl/>
              </w:rPr>
              <w:t>يقدم المدير، بالتعاون مع مدير مكتب تنمية الاتصالات، معلومات تشمل خرائط الطريق والمبادئ التوجيهية للمساعدة</w:t>
            </w:r>
            <w:r>
              <w:rPr>
                <w:rFonts w:hint="eastAsia"/>
                <w:rtl/>
              </w:rPr>
              <w:t> </w:t>
            </w:r>
            <w:r w:rsidRPr="00571E09">
              <w:rPr>
                <w:rFonts w:hint="cs"/>
                <w:rtl/>
              </w:rPr>
              <w:t>على إقامة مختبرات اختبار ا</w:t>
            </w:r>
            <w:r w:rsidRPr="00571E09">
              <w:rPr>
                <w:rtl/>
              </w:rPr>
              <w:t xml:space="preserve">لإصدار السادس </w:t>
            </w:r>
            <w:r>
              <w:rPr>
                <w:rFonts w:hint="cs"/>
                <w:rtl/>
              </w:rPr>
              <w:t>ل</w:t>
            </w:r>
            <w:r w:rsidRPr="00571E09">
              <w:rPr>
                <w:rtl/>
              </w:rPr>
              <w:t>بروتوكول الإنترنت</w:t>
            </w:r>
            <w:r w:rsidRPr="00571E09">
              <w:rPr>
                <w:rFonts w:hint="cs"/>
                <w:rtl/>
              </w:rPr>
              <w:t> </w:t>
            </w:r>
            <w:r w:rsidRPr="00571E09">
              <w:t>(IPv6)</w:t>
            </w:r>
            <w:r w:rsidRPr="00571E09">
              <w:rPr>
                <w:rFonts w:hint="cs"/>
                <w:rtl/>
              </w:rPr>
              <w:t xml:space="preserve"> في البلدان النامية بال</w:t>
            </w:r>
            <w:r>
              <w:rPr>
                <w:rFonts w:hint="cs"/>
                <w:rtl/>
              </w:rPr>
              <w:t>ت</w:t>
            </w:r>
            <w:r w:rsidRPr="00571E09">
              <w:rPr>
                <w:rFonts w:hint="cs"/>
                <w:rtl/>
              </w:rPr>
              <w:t>عاون مع منظمات أخرى</w:t>
            </w:r>
            <w:r>
              <w:rPr>
                <w:rFonts w:hint="cs"/>
                <w:rtl/>
              </w:rPr>
              <w:t>.</w:t>
            </w:r>
          </w:p>
        </w:tc>
        <w:tc>
          <w:tcPr>
            <w:tcW w:w="2126" w:type="dxa"/>
            <w:shd w:val="clear" w:color="auto" w:fill="auto"/>
          </w:tcPr>
          <w:p w:rsidR="003B2F96" w:rsidRDefault="003B2F96" w:rsidP="006D356F">
            <w:pPr>
              <w:pStyle w:val="Tabletext0"/>
              <w:keepLines/>
              <w:jc w:val="center"/>
            </w:pPr>
            <w:r w:rsidRPr="00815B8B">
              <w:rPr>
                <w:rFonts w:hint="cs"/>
                <w:rtl/>
              </w:rPr>
              <w:t>مستمر</w:t>
            </w:r>
          </w:p>
        </w:tc>
        <w:tc>
          <w:tcPr>
            <w:tcW w:w="1374" w:type="dxa"/>
            <w:shd w:val="clear" w:color="auto" w:fill="auto"/>
          </w:tcPr>
          <w:p w:rsidR="003B2F96" w:rsidRPr="00F74A7B" w:rsidRDefault="003B2F96" w:rsidP="006D356F">
            <w:pPr>
              <w:pStyle w:val="Tabletext0"/>
              <w:keepLines/>
              <w:jc w:val="center"/>
              <w:rPr>
                <w:rFonts w:cs="Times New Roman"/>
                <w:szCs w:val="20"/>
              </w:rPr>
            </w:pPr>
            <w:r w:rsidRPr="00F74A7B">
              <w:rPr>
                <w:rFonts w:cs="Times New Roman"/>
                <w:szCs w:val="20"/>
              </w:rPr>
              <w:t>√</w:t>
            </w:r>
          </w:p>
        </w:tc>
        <w:tc>
          <w:tcPr>
            <w:tcW w:w="1320" w:type="dxa"/>
            <w:shd w:val="clear" w:color="auto" w:fill="auto"/>
          </w:tcPr>
          <w:p w:rsidR="003B2F96" w:rsidRPr="00F74A7B" w:rsidRDefault="003B2F96" w:rsidP="006D356F">
            <w:pPr>
              <w:pStyle w:val="Tabletext0"/>
              <w:keepLines/>
              <w:jc w:val="center"/>
              <w:rPr>
                <w:rFonts w:cs="Times New Roman"/>
                <w:szCs w:val="20"/>
              </w:rPr>
            </w:pPr>
          </w:p>
        </w:tc>
      </w:tr>
      <w:tr w:rsidR="003B2F96" w:rsidRPr="00F74A7B" w:rsidTr="006D356F">
        <w:trPr>
          <w:cantSplit/>
          <w:jc w:val="center"/>
        </w:trPr>
        <w:tc>
          <w:tcPr>
            <w:tcW w:w="912" w:type="dxa"/>
            <w:shd w:val="clear" w:color="auto" w:fill="auto"/>
          </w:tcPr>
          <w:p w:rsidR="003B2F96" w:rsidRPr="00571E09" w:rsidRDefault="000E115C" w:rsidP="006D356F">
            <w:pPr>
              <w:pStyle w:val="Tabletext0"/>
              <w:keepLines/>
              <w:jc w:val="center"/>
            </w:pPr>
            <w:hyperlink w:anchor="Item64_09" w:history="1">
              <w:r w:rsidR="003B2F96" w:rsidRPr="00571E09">
                <w:rPr>
                  <w:color w:val="0000FF"/>
                  <w:u w:val="single"/>
                </w:rPr>
                <w:t>09-</w:t>
              </w:r>
            </w:hyperlink>
            <w:r w:rsidR="003B2F96" w:rsidRPr="00571E09">
              <w:rPr>
                <w:color w:val="0000FF"/>
                <w:u w:val="single"/>
              </w:rPr>
              <w:t>64</w:t>
            </w:r>
          </w:p>
        </w:tc>
        <w:tc>
          <w:tcPr>
            <w:tcW w:w="4100" w:type="dxa"/>
            <w:shd w:val="clear" w:color="auto" w:fill="auto"/>
          </w:tcPr>
          <w:p w:rsidR="003B2F96" w:rsidRPr="006F701F" w:rsidRDefault="003B2F96" w:rsidP="006D356F">
            <w:pPr>
              <w:pStyle w:val="Tabletext0"/>
              <w:keepLines/>
              <w:rPr>
                <w:spacing w:val="0"/>
              </w:rPr>
            </w:pPr>
            <w:r w:rsidRPr="006F701F">
              <w:rPr>
                <w:rFonts w:hint="cs"/>
                <w:spacing w:val="0"/>
                <w:rtl/>
              </w:rPr>
              <w:t>يقدم المدير تقريراً إلى المجلس في كل سنة وإلى الجمعية</w:t>
            </w:r>
            <w:r>
              <w:rPr>
                <w:rFonts w:hint="eastAsia"/>
                <w:spacing w:val="0"/>
                <w:rtl/>
              </w:rPr>
              <w:t> </w:t>
            </w:r>
            <w:r w:rsidRPr="006F701F">
              <w:rPr>
                <w:spacing w:val="0"/>
              </w:rPr>
              <w:t>WTSA-16</w:t>
            </w:r>
            <w:r>
              <w:rPr>
                <w:rFonts w:hint="cs"/>
                <w:spacing w:val="0"/>
                <w:rtl/>
              </w:rPr>
              <w:t>.</w:t>
            </w:r>
          </w:p>
        </w:tc>
        <w:tc>
          <w:tcPr>
            <w:tcW w:w="2126" w:type="dxa"/>
            <w:shd w:val="clear" w:color="auto" w:fill="auto"/>
          </w:tcPr>
          <w:p w:rsidR="003B2F96" w:rsidRDefault="003B2F96" w:rsidP="006D356F">
            <w:pPr>
              <w:pStyle w:val="Tabletext0"/>
              <w:keepLines/>
              <w:jc w:val="center"/>
            </w:pPr>
            <w:r w:rsidRPr="00815B8B">
              <w:rPr>
                <w:rFonts w:hint="cs"/>
                <w:rtl/>
              </w:rPr>
              <w:t>مستمر</w:t>
            </w:r>
          </w:p>
        </w:tc>
        <w:tc>
          <w:tcPr>
            <w:tcW w:w="1374" w:type="dxa"/>
            <w:shd w:val="clear" w:color="auto" w:fill="auto"/>
          </w:tcPr>
          <w:p w:rsidR="003B2F96" w:rsidRPr="00F74A7B" w:rsidRDefault="003B2F96" w:rsidP="006D356F">
            <w:pPr>
              <w:pStyle w:val="Tabletext0"/>
              <w:keepLines/>
              <w:jc w:val="center"/>
              <w:rPr>
                <w:rFonts w:cs="Times New Roman"/>
                <w:szCs w:val="20"/>
              </w:rPr>
            </w:pPr>
            <w:r w:rsidRPr="00F74A7B">
              <w:rPr>
                <w:rFonts w:cs="Times New Roman"/>
                <w:szCs w:val="20"/>
              </w:rPr>
              <w:t>√</w:t>
            </w:r>
          </w:p>
        </w:tc>
        <w:tc>
          <w:tcPr>
            <w:tcW w:w="1320" w:type="dxa"/>
            <w:shd w:val="clear" w:color="auto" w:fill="auto"/>
          </w:tcPr>
          <w:p w:rsidR="003B2F96" w:rsidRPr="00F74A7B" w:rsidRDefault="003B2F96" w:rsidP="006D356F">
            <w:pPr>
              <w:pStyle w:val="Tabletext0"/>
              <w:keepLines/>
              <w:jc w:val="center"/>
              <w:rPr>
                <w:rFonts w:cs="Times New Roman"/>
                <w:szCs w:val="20"/>
              </w:rPr>
            </w:pPr>
          </w:p>
        </w:tc>
      </w:tr>
    </w:tbl>
    <w:p w:rsidR="003B2F96" w:rsidRPr="00571E09" w:rsidRDefault="003B2F96" w:rsidP="003B2F96">
      <w:pPr>
        <w:pStyle w:val="Headingb0"/>
        <w:rPr>
          <w:rtl/>
        </w:rPr>
      </w:pPr>
      <w:bookmarkStart w:id="285" w:name="بندالعمل_64_0"/>
      <w:r w:rsidRPr="00571E09">
        <w:rPr>
          <w:rFonts w:hint="cs"/>
          <w:u w:val="single"/>
          <w:rtl/>
        </w:rPr>
        <w:t xml:space="preserve">بند العمل </w:t>
      </w:r>
      <w:r w:rsidRPr="00571E09">
        <w:rPr>
          <w:u w:val="single"/>
        </w:rPr>
        <w:t>01</w:t>
      </w:r>
      <w:r w:rsidRPr="00571E09">
        <w:rPr>
          <w:u w:val="single"/>
        </w:rPr>
        <w:sym w:font="Symbol" w:char="F02D"/>
      </w:r>
      <w:r w:rsidRPr="00571E09">
        <w:rPr>
          <w:u w:val="single"/>
        </w:rPr>
        <w:t>64</w:t>
      </w:r>
      <w:bookmarkEnd w:id="285"/>
      <w:r w:rsidRPr="00571E09">
        <w:rPr>
          <w:rFonts w:hint="cs"/>
          <w:rtl/>
        </w:rPr>
        <w:t>: لجنة الدراسات </w:t>
      </w:r>
      <w:r w:rsidRPr="00571E09">
        <w:t>17</w:t>
      </w:r>
    </w:p>
    <w:p w:rsidR="003B2F96" w:rsidRDefault="003B2F96" w:rsidP="003B2F96">
      <w:pPr>
        <w:rPr>
          <w:spacing w:val="-6"/>
          <w:rtl/>
        </w:rPr>
      </w:pPr>
      <w:r w:rsidRPr="00571E09">
        <w:rPr>
          <w:rFonts w:eastAsia="'宋体" w:hint="cs"/>
          <w:rtl/>
          <w:lang w:bidi="ar-EG"/>
        </w:rPr>
        <w:t xml:space="preserve">يقوم فريق الخبراء التابع للجنة الدراسات </w:t>
      </w:r>
      <w:r w:rsidRPr="00571E09">
        <w:rPr>
          <w:rFonts w:eastAsia="'宋体"/>
          <w:lang w:bidi="ar-EG"/>
        </w:rPr>
        <w:t>17</w:t>
      </w:r>
      <w:r>
        <w:rPr>
          <w:rFonts w:eastAsia="'宋体" w:hint="cs"/>
          <w:rtl/>
          <w:lang w:bidi="ar-EG"/>
        </w:rPr>
        <w:t xml:space="preserve">، بتعاون وثيق مع فريق مهام هندسة الإنترنت ومنظمات أخرى لوضع المعايير، </w:t>
      </w:r>
      <w:r w:rsidRPr="00571E09">
        <w:rPr>
          <w:rFonts w:eastAsia="'宋体" w:hint="cs"/>
          <w:rtl/>
          <w:lang w:bidi="ar-EG"/>
        </w:rPr>
        <w:t xml:space="preserve">بإعداد دراسات بشأن الجوانب الأمنية لنشر </w:t>
      </w:r>
      <w:r w:rsidRPr="00571E09">
        <w:rPr>
          <w:rFonts w:hint="cs"/>
          <w:noProof/>
          <w:rtl/>
          <w:lang w:bidi="ar-EG"/>
        </w:rPr>
        <w:t>الإصدار السادس لبروتوكول الإنترنت</w:t>
      </w:r>
      <w:r w:rsidRPr="00571E09">
        <w:rPr>
          <w:rFonts w:hint="eastAsia"/>
          <w:noProof/>
          <w:rtl/>
          <w:lang w:bidi="ar-EG"/>
        </w:rPr>
        <w:t> </w:t>
      </w:r>
      <w:r w:rsidRPr="00571E09">
        <w:rPr>
          <w:noProof/>
          <w:lang w:bidi="ar-EG"/>
        </w:rPr>
        <w:t>(IPv6)</w:t>
      </w:r>
      <w:r>
        <w:rPr>
          <w:rFonts w:hint="cs"/>
          <w:rtl/>
          <w:lang w:bidi="ar-EG"/>
        </w:rPr>
        <w:t>. وقد أقرت لجنة الدراسات</w:t>
      </w:r>
      <w:r>
        <w:rPr>
          <w:rFonts w:hint="eastAsia"/>
          <w:rtl/>
          <w:lang w:bidi="ar-EG"/>
        </w:rPr>
        <w:t> </w:t>
      </w:r>
      <w:r>
        <w:rPr>
          <w:lang w:bidi="ar-EG"/>
        </w:rPr>
        <w:t>17</w:t>
      </w:r>
      <w:r>
        <w:rPr>
          <w:rFonts w:hint="cs"/>
          <w:rtl/>
          <w:lang w:bidi="ar-EG"/>
        </w:rPr>
        <w:t xml:space="preserve"> التوصية</w:t>
      </w:r>
      <w:r>
        <w:rPr>
          <w:rFonts w:ascii="Times New Roman Bold" w:eastAsia="'宋体" w:hAnsi="Times New Roman Bold" w:hint="cs"/>
          <w:sz w:val="24"/>
          <w:szCs w:val="32"/>
          <w:rtl/>
          <w:lang w:bidi="ar-EG"/>
        </w:rPr>
        <w:t> </w:t>
      </w:r>
      <w:r w:rsidRPr="00571E09">
        <w:rPr>
          <w:rFonts w:eastAsia="'宋体"/>
          <w:szCs w:val="22"/>
        </w:rPr>
        <w:t>ITU</w:t>
      </w:r>
      <w:r>
        <w:rPr>
          <w:rFonts w:eastAsia="'宋体"/>
          <w:szCs w:val="22"/>
        </w:rPr>
        <w:noBreakHyphen/>
      </w:r>
      <w:r w:rsidRPr="00571E09">
        <w:rPr>
          <w:rFonts w:eastAsia="'宋体"/>
          <w:szCs w:val="22"/>
        </w:rPr>
        <w:t>T</w:t>
      </w:r>
      <w:r>
        <w:rPr>
          <w:rFonts w:eastAsia="'宋体"/>
          <w:szCs w:val="22"/>
        </w:rPr>
        <w:t> </w:t>
      </w:r>
      <w:r w:rsidRPr="00571E09">
        <w:rPr>
          <w:rFonts w:eastAsia="'宋体"/>
          <w:szCs w:val="22"/>
        </w:rPr>
        <w:t>X.1037</w:t>
      </w:r>
      <w:r w:rsidRPr="00571E09">
        <w:rPr>
          <w:spacing w:val="-6"/>
          <w:szCs w:val="22"/>
          <w:rtl/>
        </w:rPr>
        <w:t xml:space="preserve"> </w:t>
      </w:r>
      <w:r w:rsidRPr="007A718A">
        <w:rPr>
          <w:i/>
          <w:iCs/>
          <w:spacing w:val="-6"/>
          <w:rtl/>
        </w:rPr>
        <w:t>المبادئ التوجيهية للأمن التقني بشأن نشر الإصدار</w:t>
      </w:r>
      <w:r w:rsidRPr="007A718A">
        <w:rPr>
          <w:rFonts w:hint="cs"/>
          <w:i/>
          <w:iCs/>
          <w:spacing w:val="-6"/>
          <w:rtl/>
        </w:rPr>
        <w:t> </w:t>
      </w:r>
      <w:r w:rsidRPr="007A718A">
        <w:rPr>
          <w:i/>
          <w:iCs/>
          <w:spacing w:val="-6"/>
        </w:rPr>
        <w:t>IPv6</w:t>
      </w:r>
      <w:r w:rsidRPr="00571E09">
        <w:rPr>
          <w:spacing w:val="-6"/>
          <w:rtl/>
        </w:rPr>
        <w:t xml:space="preserve"> و</w:t>
      </w:r>
      <w:r>
        <w:rPr>
          <w:rFonts w:hint="cs"/>
          <w:spacing w:val="-6"/>
          <w:rtl/>
        </w:rPr>
        <w:t xml:space="preserve">الإضافة </w:t>
      </w:r>
      <w:r>
        <w:rPr>
          <w:spacing w:val="-6"/>
        </w:rPr>
        <w:t>X.Suppl.23</w:t>
      </w:r>
      <w:r>
        <w:rPr>
          <w:rFonts w:hint="cs"/>
          <w:spacing w:val="-6"/>
          <w:rtl/>
          <w:lang w:bidi="ar-EG"/>
        </w:rPr>
        <w:t xml:space="preserve"> </w:t>
      </w:r>
      <w:r w:rsidRPr="007A718A">
        <w:rPr>
          <w:i/>
          <w:iCs/>
          <w:spacing w:val="-6"/>
          <w:rtl/>
        </w:rPr>
        <w:t xml:space="preserve">مبادئ توجيهية لإدارة الشؤون الأمنية بشأن تنفيذ بيئة الإصدار </w:t>
      </w:r>
      <w:r w:rsidRPr="007A718A">
        <w:rPr>
          <w:i/>
          <w:iCs/>
          <w:spacing w:val="-6"/>
        </w:rPr>
        <w:t>IPv6</w:t>
      </w:r>
      <w:r w:rsidRPr="007A718A">
        <w:rPr>
          <w:i/>
          <w:iCs/>
          <w:spacing w:val="-6"/>
          <w:rtl/>
        </w:rPr>
        <w:t xml:space="preserve"> في منظمات الاتصالات</w:t>
      </w:r>
      <w:r w:rsidRPr="00571E09">
        <w:rPr>
          <w:spacing w:val="-6"/>
          <w:rtl/>
        </w:rPr>
        <w:t>.</w:t>
      </w:r>
    </w:p>
    <w:p w:rsidR="003B2F96" w:rsidRPr="00571E09" w:rsidRDefault="003B2F96" w:rsidP="003B2F96">
      <w:pPr>
        <w:pStyle w:val="Headingb0"/>
        <w:rPr>
          <w:rtl/>
          <w:lang w:bidi="ar-EG"/>
        </w:rPr>
      </w:pPr>
      <w:bookmarkStart w:id="286" w:name="بندالعمل_64_1"/>
      <w:bookmarkStart w:id="287" w:name="بندالعمل_64_2"/>
      <w:r w:rsidRPr="00571E09">
        <w:rPr>
          <w:rFonts w:hint="cs"/>
          <w:u w:val="single"/>
          <w:rtl/>
        </w:rPr>
        <w:t xml:space="preserve">بند العمل </w:t>
      </w:r>
      <w:r w:rsidRPr="00571E09">
        <w:rPr>
          <w:u w:val="single"/>
        </w:rPr>
        <w:t>02</w:t>
      </w:r>
      <w:r w:rsidRPr="00571E09">
        <w:rPr>
          <w:u w:val="single"/>
        </w:rPr>
        <w:sym w:font="Symbol" w:char="F02D"/>
      </w:r>
      <w:r w:rsidRPr="00571E09">
        <w:rPr>
          <w:u w:val="single"/>
        </w:rPr>
        <w:t>64</w:t>
      </w:r>
      <w:bookmarkEnd w:id="286"/>
      <w:r w:rsidRPr="00571E09">
        <w:rPr>
          <w:rFonts w:hint="cs"/>
          <w:rtl/>
        </w:rPr>
        <w:t>: لجنة الدراسات </w:t>
      </w:r>
      <w:r w:rsidRPr="00571E09">
        <w:rPr>
          <w:lang w:val="en-CA"/>
        </w:rPr>
        <w:t>2</w:t>
      </w:r>
      <w:r w:rsidRPr="00571E09">
        <w:rPr>
          <w:rFonts w:hint="cs"/>
          <w:rtl/>
          <w:lang w:val="en-CA"/>
        </w:rPr>
        <w:t xml:space="preserve"> (ولجنة الدراسات </w:t>
      </w:r>
      <w:r w:rsidRPr="00571E09">
        <w:t>3</w:t>
      </w:r>
      <w:r w:rsidRPr="00571E09">
        <w:rPr>
          <w:rFonts w:hint="cs"/>
          <w:rtl/>
          <w:lang w:bidi="ar-EG"/>
        </w:rPr>
        <w:t>)</w:t>
      </w:r>
      <w:bookmarkEnd w:id="287"/>
    </w:p>
    <w:p w:rsidR="003B2F96" w:rsidRDefault="003B2F96" w:rsidP="003B2F96">
      <w:pPr>
        <w:rPr>
          <w:rFonts w:eastAsia="'宋体"/>
          <w:rtl/>
          <w:lang w:bidi="ar-EG"/>
        </w:rPr>
      </w:pPr>
      <w:r>
        <w:rPr>
          <w:rFonts w:eastAsia="'宋体" w:hint="cs"/>
          <w:rtl/>
          <w:lang w:bidi="ar-EG"/>
        </w:rPr>
        <w:t xml:space="preserve">في اجتماع لجنة الدراسات </w:t>
      </w:r>
      <w:r>
        <w:rPr>
          <w:rFonts w:eastAsia="'宋体"/>
          <w:lang w:bidi="ar-EG"/>
        </w:rPr>
        <w:t>2</w:t>
      </w:r>
      <w:r>
        <w:rPr>
          <w:rFonts w:eastAsia="'宋体" w:hint="cs"/>
          <w:rtl/>
          <w:lang w:bidi="ar-EG"/>
        </w:rPr>
        <w:t xml:space="preserve"> لقطاع تقييس الاتصالات (</w:t>
      </w:r>
      <w:r>
        <w:rPr>
          <w:rFonts w:eastAsia="'宋体"/>
          <w:lang w:bidi="ar-EG"/>
        </w:rPr>
        <w:t>31-22</w:t>
      </w:r>
      <w:r>
        <w:rPr>
          <w:rFonts w:eastAsia="'宋体" w:hint="cs"/>
          <w:rtl/>
          <w:lang w:bidi="ar-EG"/>
        </w:rPr>
        <w:t xml:space="preserve"> يناير </w:t>
      </w:r>
      <w:r>
        <w:rPr>
          <w:rFonts w:eastAsia="'宋体"/>
          <w:lang w:bidi="ar-EG"/>
        </w:rPr>
        <w:t>2013</w:t>
      </w:r>
      <w:r>
        <w:rPr>
          <w:rFonts w:eastAsia="'宋体" w:hint="cs"/>
          <w:rtl/>
          <w:lang w:bidi="ar-EG"/>
        </w:rPr>
        <w:t xml:space="preserve">)، أُنشئ فريق مخصص </w:t>
      </w:r>
      <w:r>
        <w:rPr>
          <w:rFonts w:eastAsia="'宋体"/>
          <w:lang w:bidi="ar-EG"/>
        </w:rPr>
        <w:t>(AHG)</w:t>
      </w:r>
      <w:r>
        <w:rPr>
          <w:rFonts w:eastAsia="'宋体" w:hint="cs"/>
          <w:rtl/>
          <w:lang w:bidi="ar-EG"/>
        </w:rPr>
        <w:t xml:space="preserve"> تابع للجنة الدراسات </w:t>
      </w:r>
      <w:r>
        <w:rPr>
          <w:rFonts w:eastAsia="'宋体"/>
          <w:lang w:bidi="ar-EG"/>
        </w:rPr>
        <w:t>2</w:t>
      </w:r>
      <w:r>
        <w:rPr>
          <w:rFonts w:eastAsia="'宋体" w:hint="cs"/>
          <w:rtl/>
          <w:lang w:bidi="ar-EG"/>
        </w:rPr>
        <w:t xml:space="preserve"> معني بالقرار </w:t>
      </w:r>
      <w:r>
        <w:rPr>
          <w:rFonts w:eastAsia="'宋体"/>
          <w:lang w:bidi="ar-EG"/>
        </w:rPr>
        <w:t>64</w:t>
      </w:r>
      <w:r>
        <w:rPr>
          <w:rFonts w:eastAsia="'宋体" w:hint="cs"/>
          <w:rtl/>
          <w:lang w:bidi="ar-EG"/>
        </w:rPr>
        <w:t xml:space="preserve"> الصادر عن الجمعية العالمية لتقييس الاتصالات وفريق عمل بالمراسلة مرتبط به لاقتراح المنهجية وبنود العمل اللازمة لمتابعة تنفيذ الأجزاء من القرار المتصلة بلجنة الدراسات </w:t>
      </w:r>
      <w:r>
        <w:rPr>
          <w:rFonts w:eastAsia="'宋体"/>
          <w:lang w:bidi="ar-EG"/>
        </w:rPr>
        <w:t>2</w:t>
      </w:r>
      <w:r>
        <w:rPr>
          <w:rFonts w:eastAsia="'宋体" w:hint="cs"/>
          <w:rtl/>
          <w:lang w:bidi="ar-EG"/>
        </w:rPr>
        <w:t>. وقد اجتمع الفريق المخصص أثناء اجتماع لجنة الدراسات </w:t>
      </w:r>
      <w:r>
        <w:rPr>
          <w:rFonts w:eastAsia="'宋体"/>
          <w:lang w:bidi="ar-EG"/>
        </w:rPr>
        <w:t>2</w:t>
      </w:r>
      <w:r>
        <w:rPr>
          <w:rFonts w:eastAsia="'宋体" w:hint="cs"/>
          <w:rtl/>
          <w:lang w:bidi="ar-EG"/>
        </w:rPr>
        <w:t xml:space="preserve"> الذي عقد </w:t>
      </w:r>
      <w:r w:rsidRPr="00805A7E">
        <w:rPr>
          <w:rFonts w:eastAsia="'宋体" w:hint="cs"/>
          <w:spacing w:val="4"/>
          <w:rtl/>
          <w:lang w:bidi="ar-EG"/>
        </w:rPr>
        <w:t xml:space="preserve">في سبتمبر </w:t>
      </w:r>
      <w:r w:rsidRPr="00805A7E">
        <w:rPr>
          <w:rFonts w:eastAsia="'宋体"/>
          <w:spacing w:val="4"/>
          <w:lang w:bidi="ar-EG"/>
        </w:rPr>
        <w:t>2013</w:t>
      </w:r>
      <w:r w:rsidRPr="00805A7E">
        <w:rPr>
          <w:rFonts w:eastAsia="'宋体" w:hint="cs"/>
          <w:spacing w:val="4"/>
          <w:rtl/>
          <w:lang w:bidi="ar-EG"/>
        </w:rPr>
        <w:t xml:space="preserve">، ولم يجتمع أثناء اجتماع اللجنة الذي عقد في الفترة </w:t>
      </w:r>
      <w:r>
        <w:rPr>
          <w:rFonts w:eastAsia="'宋体" w:hint="cs"/>
          <w:spacing w:val="4"/>
          <w:rtl/>
          <w:lang w:bidi="ar-EG"/>
        </w:rPr>
        <w:t>(</w:t>
      </w:r>
      <w:r w:rsidRPr="00805A7E">
        <w:rPr>
          <w:rFonts w:eastAsia="'宋体"/>
          <w:spacing w:val="4"/>
          <w:lang w:bidi="ar-EG"/>
        </w:rPr>
        <w:t>28</w:t>
      </w:r>
      <w:r w:rsidRPr="00805A7E">
        <w:rPr>
          <w:rFonts w:eastAsia="'宋体" w:hint="cs"/>
          <w:spacing w:val="4"/>
          <w:rtl/>
          <w:lang w:bidi="ar-EG"/>
        </w:rPr>
        <w:t xml:space="preserve"> مايو</w:t>
      </w:r>
      <w:r>
        <w:rPr>
          <w:rFonts w:eastAsia="'宋体" w:hint="cs"/>
          <w:spacing w:val="4"/>
          <w:rtl/>
          <w:lang w:bidi="ar-EG"/>
        </w:rPr>
        <w:t> </w:t>
      </w:r>
      <w:r>
        <w:rPr>
          <w:rFonts w:eastAsia="'宋体"/>
          <w:spacing w:val="4"/>
          <w:rtl/>
          <w:lang w:bidi="ar-EG"/>
        </w:rPr>
        <w:noBreakHyphen/>
      </w:r>
      <w:r>
        <w:rPr>
          <w:rFonts w:eastAsia="'宋体" w:hint="cs"/>
          <w:spacing w:val="4"/>
          <w:rtl/>
          <w:lang w:bidi="ar-EG"/>
        </w:rPr>
        <w:t> </w:t>
      </w:r>
      <w:r w:rsidRPr="00805A7E">
        <w:rPr>
          <w:rFonts w:eastAsia="'宋体"/>
          <w:spacing w:val="4"/>
          <w:lang w:bidi="ar-EG"/>
        </w:rPr>
        <w:t>6</w:t>
      </w:r>
      <w:r w:rsidRPr="00805A7E">
        <w:rPr>
          <w:rFonts w:eastAsia="'宋体" w:hint="cs"/>
          <w:spacing w:val="4"/>
          <w:rtl/>
          <w:lang w:bidi="ar-EG"/>
        </w:rPr>
        <w:t xml:space="preserve"> يونيو</w:t>
      </w:r>
      <w:r>
        <w:rPr>
          <w:rFonts w:eastAsia="'宋体" w:hint="cs"/>
          <w:spacing w:val="4"/>
          <w:rtl/>
          <w:lang w:bidi="ar-EG"/>
        </w:rPr>
        <w:t> </w:t>
      </w:r>
      <w:r w:rsidRPr="00805A7E">
        <w:rPr>
          <w:rFonts w:eastAsia="'宋体"/>
          <w:spacing w:val="4"/>
          <w:lang w:bidi="ar-EG"/>
        </w:rPr>
        <w:t>2014</w:t>
      </w:r>
      <w:r>
        <w:rPr>
          <w:rFonts w:eastAsia="'宋体" w:hint="cs"/>
          <w:spacing w:val="4"/>
          <w:rtl/>
          <w:lang w:bidi="ar-EG"/>
        </w:rPr>
        <w:t>)</w:t>
      </w:r>
      <w:r w:rsidRPr="00805A7E">
        <w:rPr>
          <w:rFonts w:eastAsia="'宋体" w:hint="cs"/>
          <w:spacing w:val="4"/>
          <w:rtl/>
          <w:lang w:bidi="ar-EG"/>
        </w:rPr>
        <w:t xml:space="preserve"> نظراً لعدم ورود مساهمات. </w:t>
      </w:r>
      <w:r w:rsidRPr="00805A7E">
        <w:rPr>
          <w:rFonts w:eastAsia="'宋体" w:hint="cs"/>
          <w:spacing w:val="4"/>
          <w:rtl/>
          <w:lang w:bidi="ar-EG"/>
        </w:rPr>
        <w:lastRenderedPageBreak/>
        <w:t>ودعا</w:t>
      </w:r>
      <w:r>
        <w:rPr>
          <w:rFonts w:eastAsia="'宋体" w:hint="cs"/>
          <w:rtl/>
          <w:lang w:bidi="ar-EG"/>
        </w:rPr>
        <w:t xml:space="preserve"> القائم بأعمال الرئيس المشارك للجنة الدراسات </w:t>
      </w:r>
      <w:r>
        <w:rPr>
          <w:rFonts w:eastAsia="'宋体"/>
          <w:lang w:bidi="ar-EG"/>
        </w:rPr>
        <w:t>2</w:t>
      </w:r>
      <w:r>
        <w:rPr>
          <w:rFonts w:eastAsia="'宋体" w:hint="cs"/>
          <w:rtl/>
          <w:lang w:bidi="ar-EG"/>
        </w:rPr>
        <w:t xml:space="preserve"> إلى تقديم مساهمات إلى الفريق المخصص لعرضها في الاجتماع القادم وشجع على العمل عن طريق المراسلة.</w:t>
      </w:r>
    </w:p>
    <w:p w:rsidR="003B2F96" w:rsidRDefault="003B2F96" w:rsidP="003B2F96">
      <w:pPr>
        <w:rPr>
          <w:rFonts w:eastAsia="'宋体"/>
          <w:rtl/>
          <w:lang w:bidi="ar-EG"/>
        </w:rPr>
      </w:pPr>
      <w:r>
        <w:rPr>
          <w:rFonts w:eastAsia="'宋体" w:hint="cs"/>
          <w:rtl/>
          <w:lang w:bidi="ar-EG"/>
        </w:rPr>
        <w:t xml:space="preserve">ولم يتلقّ فريق العمل بالمراسلة المذكور أي مساهمة. وفي اجتماع لجنة الدراسات </w:t>
      </w:r>
      <w:r>
        <w:rPr>
          <w:rFonts w:eastAsia="'宋体"/>
          <w:lang w:bidi="ar-EG"/>
        </w:rPr>
        <w:t>2</w:t>
      </w:r>
      <w:r>
        <w:rPr>
          <w:rFonts w:eastAsia="'宋体" w:hint="cs"/>
          <w:rtl/>
          <w:lang w:bidi="ar-EG"/>
        </w:rPr>
        <w:t xml:space="preserve"> في يناير </w:t>
      </w:r>
      <w:r>
        <w:rPr>
          <w:rFonts w:eastAsia="'宋体"/>
          <w:lang w:bidi="ar-EG"/>
        </w:rPr>
        <w:t>2016</w:t>
      </w:r>
      <w:r>
        <w:rPr>
          <w:rFonts w:eastAsia="'宋体" w:hint="cs"/>
          <w:rtl/>
          <w:lang w:bidi="ar-EG"/>
        </w:rPr>
        <w:t>، نوقشت المواضيع المتصلة بالفريق المخصص برئاسة كل من المقرر المعني بالمسألة </w:t>
      </w:r>
      <w:r>
        <w:rPr>
          <w:rFonts w:eastAsia="'宋体"/>
          <w:lang w:bidi="ar-EG"/>
        </w:rPr>
        <w:t>1/2</w:t>
      </w:r>
      <w:r>
        <w:rPr>
          <w:rFonts w:eastAsia="'宋体" w:hint="cs"/>
          <w:rtl/>
          <w:lang w:bidi="ar-EG"/>
        </w:rPr>
        <w:t xml:space="preserve"> ورئيس لجنة الدراسات </w:t>
      </w:r>
      <w:r>
        <w:rPr>
          <w:rFonts w:eastAsia="'宋体"/>
          <w:lang w:bidi="ar-EG"/>
        </w:rPr>
        <w:t>2</w:t>
      </w:r>
      <w:r>
        <w:rPr>
          <w:rFonts w:eastAsia="'宋体" w:hint="cs"/>
          <w:rtl/>
          <w:lang w:bidi="ar-EG"/>
        </w:rPr>
        <w:t>. وعرضت على الاجتماع وثيقة المعلومات </w:t>
      </w:r>
      <w:hyperlink r:id="rId138" w:history="1">
        <w:r w:rsidRPr="00F74A7B">
          <w:rPr>
            <w:rFonts w:cs="Times New Roman"/>
            <w:color w:val="0000FF"/>
            <w:szCs w:val="24"/>
            <w:u w:val="single"/>
            <w:lang w:eastAsia="ja-JP"/>
          </w:rPr>
          <w:t>TD</w:t>
        </w:r>
        <w:r>
          <w:rPr>
            <w:rFonts w:cs="Times New Roman"/>
            <w:color w:val="0000FF"/>
            <w:szCs w:val="24"/>
            <w:u w:val="single"/>
            <w:lang w:eastAsia="ja-JP"/>
          </w:rPr>
          <w:t> </w:t>
        </w:r>
        <w:r w:rsidRPr="00F74A7B">
          <w:rPr>
            <w:rFonts w:cs="Times New Roman"/>
            <w:color w:val="0000FF"/>
            <w:szCs w:val="24"/>
            <w:u w:val="single"/>
            <w:lang w:eastAsia="ja-JP"/>
          </w:rPr>
          <w:t>758 (GEN/2)</w:t>
        </w:r>
      </w:hyperlink>
      <w:r>
        <w:rPr>
          <w:rFonts w:eastAsia="'宋体" w:hint="cs"/>
          <w:rtl/>
          <w:lang w:bidi="ar-EG"/>
        </w:rPr>
        <w:t xml:space="preserve"> الصادرة عن رئيس لجنة الدراسات </w:t>
      </w:r>
      <w:r>
        <w:rPr>
          <w:rFonts w:eastAsia="'宋体"/>
          <w:lang w:bidi="ar-EG"/>
        </w:rPr>
        <w:t>2</w:t>
      </w:r>
      <w:r>
        <w:rPr>
          <w:rFonts w:eastAsia="'宋体" w:hint="cs"/>
          <w:rtl/>
          <w:lang w:bidi="ar-EG"/>
        </w:rPr>
        <w:t xml:space="preserve"> "وثيقة معلومات عن منهجية </w:t>
      </w:r>
      <w:r>
        <w:rPr>
          <w:color w:val="000000"/>
          <w:rtl/>
        </w:rPr>
        <w:t>مركز معلومات شبكات آسيا والمحيط الهادئ</w:t>
      </w:r>
      <w:r>
        <w:rPr>
          <w:rFonts w:hint="cs"/>
          <w:color w:val="000000"/>
          <w:rtl/>
        </w:rPr>
        <w:t xml:space="preserve"> </w:t>
      </w:r>
      <w:r>
        <w:rPr>
          <w:color w:val="000000"/>
        </w:rPr>
        <w:t>(APNIC)</w:t>
      </w:r>
      <w:r>
        <w:rPr>
          <w:rFonts w:hint="cs"/>
          <w:color w:val="000000"/>
          <w:rtl/>
        </w:rPr>
        <w:t xml:space="preserve"> لتقييم نفاد موارد الإصدار </w:t>
      </w:r>
      <w:r>
        <w:rPr>
          <w:color w:val="000000"/>
        </w:rPr>
        <w:t>IPv4</w:t>
      </w:r>
      <w:r>
        <w:rPr>
          <w:rFonts w:hint="cs"/>
          <w:color w:val="000000"/>
          <w:rtl/>
          <w:lang w:bidi="ar-EG"/>
        </w:rPr>
        <w:t xml:space="preserve"> ونقلها" والوثيقة </w:t>
      </w:r>
      <w:hyperlink r:id="rId139" w:history="1">
        <w:r w:rsidRPr="00F74A7B">
          <w:rPr>
            <w:rFonts w:cs="Times New Roman"/>
            <w:color w:val="0000FF"/>
            <w:szCs w:val="24"/>
            <w:u w:val="single"/>
            <w:lang w:eastAsia="ja-JP"/>
          </w:rPr>
          <w:t>TD 674 (GEN/2)</w:t>
        </w:r>
      </w:hyperlink>
      <w:r>
        <w:rPr>
          <w:rFonts w:hint="cs"/>
          <w:color w:val="000000"/>
          <w:rtl/>
          <w:lang w:bidi="ar-EG"/>
        </w:rPr>
        <w:t xml:space="preserve">، وهي بيان اتصال من لجنة الدراسات </w:t>
      </w:r>
      <w:r>
        <w:rPr>
          <w:color w:val="000000"/>
          <w:lang w:bidi="ar-EG"/>
        </w:rPr>
        <w:t>20</w:t>
      </w:r>
      <w:r>
        <w:rPr>
          <w:rFonts w:hint="cs"/>
          <w:color w:val="000000"/>
          <w:rtl/>
          <w:lang w:bidi="ar-EG"/>
        </w:rPr>
        <w:t xml:space="preserve"> بشأن "</w:t>
      </w:r>
      <w:r>
        <w:rPr>
          <w:color w:val="000000"/>
          <w:rtl/>
        </w:rPr>
        <w:t>نفاد مجموعة عناوين الإصدار الرابع</w:t>
      </w:r>
      <w:r>
        <w:rPr>
          <w:rFonts w:hint="cs"/>
          <w:color w:val="000000"/>
          <w:rtl/>
        </w:rPr>
        <w:t xml:space="preserve"> </w:t>
      </w:r>
      <w:r>
        <w:rPr>
          <w:color w:val="000000"/>
        </w:rPr>
        <w:t>(IPv4)</w:t>
      </w:r>
      <w:r>
        <w:rPr>
          <w:rFonts w:hint="cs"/>
          <w:color w:val="000000"/>
          <w:rtl/>
        </w:rPr>
        <w:t xml:space="preserve"> والانتقال إلى الإصدار السادس </w:t>
      </w:r>
      <w:r>
        <w:rPr>
          <w:color w:val="000000"/>
        </w:rPr>
        <w:t>(</w:t>
      </w:r>
      <w:r w:rsidRPr="00DF03AC">
        <w:t>IPv6</w:t>
      </w:r>
      <w:r>
        <w:rPr>
          <w:color w:val="000000"/>
        </w:rPr>
        <w:t>)</w:t>
      </w:r>
      <w:r>
        <w:rPr>
          <w:rFonts w:hint="cs"/>
          <w:color w:val="000000"/>
          <w:rtl/>
        </w:rPr>
        <w:t xml:space="preserve"> في</w:t>
      </w:r>
      <w:r>
        <w:rPr>
          <w:rFonts w:hint="eastAsia"/>
          <w:color w:val="000000"/>
          <w:rtl/>
        </w:rPr>
        <w:t> </w:t>
      </w:r>
      <w:r>
        <w:rPr>
          <w:color w:val="000000"/>
          <w:rtl/>
        </w:rPr>
        <w:t>الس</w:t>
      </w:r>
      <w:r>
        <w:rPr>
          <w:rFonts w:hint="cs"/>
          <w:color w:val="000000"/>
          <w:rtl/>
        </w:rPr>
        <w:t>ج</w:t>
      </w:r>
      <w:r>
        <w:rPr>
          <w:color w:val="000000"/>
          <w:rtl/>
        </w:rPr>
        <w:t>ل الأمريكي لأرقام الإنترن</w:t>
      </w:r>
      <w:r>
        <w:rPr>
          <w:rFonts w:hint="cs"/>
          <w:color w:val="000000"/>
          <w:rtl/>
        </w:rPr>
        <w:t xml:space="preserve">ت </w:t>
      </w:r>
      <w:r>
        <w:rPr>
          <w:color w:val="000000"/>
        </w:rPr>
        <w:t>(ARIN)</w:t>
      </w:r>
      <w:r>
        <w:rPr>
          <w:rFonts w:hint="cs"/>
          <w:color w:val="000000"/>
          <w:rtl/>
          <w:lang w:bidi="ar-EG"/>
        </w:rPr>
        <w:t xml:space="preserve">". ودعا رئيس لجنة الدراسات </w:t>
      </w:r>
      <w:r>
        <w:rPr>
          <w:color w:val="000000"/>
          <w:lang w:bidi="ar-EG"/>
        </w:rPr>
        <w:t>2</w:t>
      </w:r>
      <w:r>
        <w:rPr>
          <w:rFonts w:hint="cs"/>
          <w:color w:val="000000"/>
          <w:rtl/>
          <w:lang w:bidi="ar-EG"/>
        </w:rPr>
        <w:t xml:space="preserve"> إلى تقديم مساهمات إلى الفريق المخصص لعرضها في</w:t>
      </w:r>
      <w:r>
        <w:rPr>
          <w:rFonts w:hint="eastAsia"/>
          <w:color w:val="000000"/>
          <w:rtl/>
          <w:lang w:bidi="ar-EG"/>
        </w:rPr>
        <w:t> </w:t>
      </w:r>
      <w:r>
        <w:rPr>
          <w:rFonts w:hint="cs"/>
          <w:color w:val="000000"/>
          <w:rtl/>
          <w:lang w:bidi="ar-EG"/>
        </w:rPr>
        <w:t xml:space="preserve">الاجتماع القادم </w:t>
      </w:r>
      <w:r>
        <w:rPr>
          <w:rFonts w:eastAsia="'宋体" w:hint="cs"/>
          <w:rtl/>
          <w:lang w:bidi="ar-EG"/>
        </w:rPr>
        <w:t>وشجع على العمل عن طريق المراسلة.</w:t>
      </w:r>
    </w:p>
    <w:p w:rsidR="003B2F96" w:rsidRPr="007A718A" w:rsidRDefault="003B2F96" w:rsidP="003B2F96">
      <w:pPr>
        <w:rPr>
          <w:rFonts w:cs="Times New Roman"/>
          <w:color w:val="000000"/>
          <w:rtl/>
          <w:lang w:eastAsia="ja-JP"/>
        </w:rPr>
      </w:pPr>
      <w:r w:rsidRPr="007A718A">
        <w:rPr>
          <w:rFonts w:eastAsia="'宋体" w:hint="cs"/>
          <w:rtl/>
          <w:lang w:bidi="ar-EG"/>
        </w:rPr>
        <w:t xml:space="preserve">واقترحت لجنة الدراسات </w:t>
      </w:r>
      <w:r w:rsidRPr="007A718A">
        <w:rPr>
          <w:rFonts w:eastAsia="'宋体"/>
          <w:lang w:bidi="ar-EG"/>
        </w:rPr>
        <w:t>3</w:t>
      </w:r>
      <w:r w:rsidRPr="007A718A">
        <w:rPr>
          <w:rFonts w:eastAsia="'宋体" w:hint="cs"/>
          <w:rtl/>
          <w:lang w:bidi="ar-EG"/>
        </w:rPr>
        <w:t xml:space="preserve"> في الاجتماع الذي عقد في مايو </w:t>
      </w:r>
      <w:r w:rsidRPr="007A718A">
        <w:rPr>
          <w:rFonts w:eastAsia="'宋体"/>
          <w:lang w:bidi="ar-EG"/>
        </w:rPr>
        <w:t>2013</w:t>
      </w:r>
      <w:r w:rsidRPr="007A718A">
        <w:rPr>
          <w:rFonts w:eastAsia="'宋体" w:hint="cs"/>
          <w:rtl/>
          <w:lang w:bidi="ar-EG"/>
        </w:rPr>
        <w:t xml:space="preserve"> إنشاء فريق مقرر مشترك بينها وبين لجنة الدراسات</w:t>
      </w:r>
      <w:r>
        <w:rPr>
          <w:rFonts w:hint="eastAsia"/>
          <w:color w:val="000000"/>
          <w:rtl/>
          <w:lang w:bidi="ar-EG"/>
        </w:rPr>
        <w:t> </w:t>
      </w:r>
      <w:r w:rsidRPr="007A718A">
        <w:rPr>
          <w:rFonts w:eastAsia="'宋体"/>
          <w:lang w:bidi="ar-EG"/>
        </w:rPr>
        <w:t>2</w:t>
      </w:r>
      <w:r w:rsidRPr="007A718A">
        <w:rPr>
          <w:rFonts w:eastAsia="'宋体" w:hint="cs"/>
          <w:rtl/>
          <w:lang w:bidi="ar-EG"/>
        </w:rPr>
        <w:t xml:space="preserve"> </w:t>
      </w:r>
      <w:r>
        <w:rPr>
          <w:rFonts w:eastAsia="'宋体" w:hint="cs"/>
          <w:rtl/>
          <w:lang w:bidi="ar-EG"/>
        </w:rPr>
        <w:t>ل</w:t>
      </w:r>
      <w:r w:rsidRPr="007A718A">
        <w:rPr>
          <w:rFonts w:eastAsia="'宋体" w:hint="cs"/>
          <w:rtl/>
          <w:lang w:bidi="ar-EG"/>
        </w:rPr>
        <w:t>قطاع تقييس الاتصالات لدراسة توزيع عناوين بروتوكول الإنترنت</w:t>
      </w:r>
      <w:r>
        <w:rPr>
          <w:rFonts w:eastAsia="'宋体" w:hint="cs"/>
          <w:rtl/>
          <w:lang w:bidi="ar-EG"/>
        </w:rPr>
        <w:t xml:space="preserve"> والجوانب الاقتصادية لنشرها</w:t>
      </w:r>
      <w:r w:rsidRPr="007A718A">
        <w:rPr>
          <w:rFonts w:eastAsia="'宋体" w:hint="cs"/>
          <w:rtl/>
          <w:lang w:bidi="ar-EG"/>
        </w:rPr>
        <w:t xml:space="preserve">. ووضعت لجنة الدراسات </w:t>
      </w:r>
      <w:r w:rsidRPr="007A718A">
        <w:rPr>
          <w:rFonts w:eastAsia="'宋体"/>
          <w:lang w:bidi="ar-EG"/>
        </w:rPr>
        <w:t>3</w:t>
      </w:r>
      <w:r w:rsidRPr="007A718A">
        <w:rPr>
          <w:rFonts w:eastAsia="'宋体" w:hint="cs"/>
          <w:rtl/>
          <w:lang w:bidi="ar-EG"/>
        </w:rPr>
        <w:t xml:space="preserve"> اختصاصات هذا الفريق المشترك وأرسلت إلى لجنة الدراسات </w:t>
      </w:r>
      <w:r w:rsidRPr="007A718A">
        <w:rPr>
          <w:rFonts w:eastAsia="'宋体"/>
          <w:lang w:bidi="ar-EG"/>
        </w:rPr>
        <w:t>2</w:t>
      </w:r>
      <w:r w:rsidRPr="007A718A">
        <w:rPr>
          <w:rFonts w:ascii="Times New Roman Bold" w:eastAsia="'宋体" w:hAnsi="Times New Roman Bold" w:hint="cs"/>
          <w:rtl/>
          <w:lang w:bidi="ar-EG"/>
        </w:rPr>
        <w:t>. و</w:t>
      </w:r>
      <w:r>
        <w:rPr>
          <w:rFonts w:ascii="Times New Roman Bold" w:eastAsia="'宋体" w:hAnsi="Times New Roman Bold" w:hint="cs"/>
          <w:rtl/>
          <w:lang w:bidi="ar-EG"/>
        </w:rPr>
        <w:t>وافقت</w:t>
      </w:r>
      <w:r w:rsidRPr="007A718A">
        <w:rPr>
          <w:rFonts w:ascii="Times New Roman Bold" w:eastAsia="'宋体" w:hAnsi="Times New Roman Bold" w:hint="cs"/>
          <w:rtl/>
          <w:lang w:bidi="ar-EG"/>
        </w:rPr>
        <w:t xml:space="preserve"> لجنة الدراسات</w:t>
      </w:r>
      <w:r>
        <w:rPr>
          <w:rFonts w:ascii="Times New Roman Bold" w:eastAsia="'宋体" w:hAnsi="Times New Roman Bold" w:hint="cs"/>
          <w:rtl/>
          <w:lang w:bidi="ar-EG"/>
        </w:rPr>
        <w:t> </w:t>
      </w:r>
      <w:r w:rsidRPr="007A718A">
        <w:rPr>
          <w:rFonts w:eastAsia="'宋体"/>
          <w:lang w:bidi="ar-EG"/>
        </w:rPr>
        <w:t>2</w:t>
      </w:r>
      <w:r w:rsidRPr="007A718A">
        <w:rPr>
          <w:rFonts w:ascii="Times New Roman Bold" w:eastAsia="'宋体" w:hAnsi="Times New Roman Bold" w:hint="cs"/>
          <w:rtl/>
          <w:lang w:bidi="ar-EG"/>
        </w:rPr>
        <w:t xml:space="preserve"> في</w:t>
      </w:r>
      <w:r>
        <w:rPr>
          <w:rFonts w:ascii="Times New Roman Bold" w:eastAsia="'宋体" w:hAnsi="Times New Roman Bold" w:hint="cs"/>
          <w:rtl/>
          <w:lang w:bidi="ar-EG"/>
        </w:rPr>
        <w:t xml:space="preserve"> اجتماعها في </w:t>
      </w:r>
      <w:r w:rsidRPr="007A718A">
        <w:rPr>
          <w:rFonts w:eastAsia="'宋体"/>
          <w:lang w:bidi="ar-EG"/>
        </w:rPr>
        <w:t>27</w:t>
      </w:r>
      <w:r>
        <w:rPr>
          <w:rFonts w:eastAsia="'宋体"/>
          <w:lang w:bidi="ar-EG"/>
        </w:rPr>
        <w:noBreakHyphen/>
      </w:r>
      <w:r w:rsidRPr="007A718A">
        <w:rPr>
          <w:rFonts w:eastAsia="'宋体"/>
          <w:lang w:bidi="ar-EG"/>
        </w:rPr>
        <w:t>18</w:t>
      </w:r>
      <w:r w:rsidRPr="007A718A">
        <w:rPr>
          <w:rFonts w:ascii="Times New Roman Bold" w:eastAsia="'宋体" w:hAnsi="Times New Roman Bold" w:hint="cs"/>
          <w:rtl/>
          <w:lang w:bidi="ar-EG"/>
        </w:rPr>
        <w:t xml:space="preserve"> مارس</w:t>
      </w:r>
      <w:r>
        <w:rPr>
          <w:rFonts w:ascii="Times New Roman Bold" w:eastAsia="'宋体" w:hAnsi="Times New Roman Bold" w:hint="cs"/>
          <w:rtl/>
          <w:lang w:bidi="ar-EG"/>
        </w:rPr>
        <w:t> </w:t>
      </w:r>
      <w:r w:rsidRPr="007A718A">
        <w:rPr>
          <w:rFonts w:eastAsia="'宋体"/>
          <w:lang w:bidi="ar-EG"/>
        </w:rPr>
        <w:t>2015</w:t>
      </w:r>
      <w:r w:rsidRPr="007A718A">
        <w:rPr>
          <w:rFonts w:ascii="Times New Roman Bold" w:eastAsia="'宋体" w:hAnsi="Times New Roman Bold" w:hint="cs"/>
          <w:rtl/>
          <w:lang w:bidi="ar-EG"/>
        </w:rPr>
        <w:t xml:space="preserve"> على التغييرات </w:t>
      </w:r>
      <w:r>
        <w:rPr>
          <w:rFonts w:ascii="Times New Roman Bold" w:eastAsia="'宋体" w:hAnsi="Times New Roman Bold" w:hint="cs"/>
          <w:rtl/>
          <w:lang w:bidi="ar-EG"/>
        </w:rPr>
        <w:t xml:space="preserve">التي اقترحت إدخالها </w:t>
      </w:r>
      <w:r w:rsidRPr="007A718A">
        <w:rPr>
          <w:rFonts w:ascii="Times New Roman Bold" w:eastAsia="'宋体" w:hAnsi="Times New Roman Bold" w:hint="cs"/>
          <w:rtl/>
          <w:lang w:bidi="ar-EG"/>
        </w:rPr>
        <w:t xml:space="preserve">لجنة الدراسات </w:t>
      </w:r>
      <w:r w:rsidRPr="007A718A">
        <w:rPr>
          <w:rFonts w:eastAsia="'宋体"/>
          <w:lang w:bidi="ar-EG"/>
        </w:rPr>
        <w:t>3</w:t>
      </w:r>
      <w:r w:rsidRPr="007A718A">
        <w:rPr>
          <w:rFonts w:ascii="Times New Roman Bold" w:eastAsia="'宋体" w:hAnsi="Times New Roman Bold" w:hint="cs"/>
          <w:rtl/>
          <w:lang w:bidi="ar-EG"/>
        </w:rPr>
        <w:t xml:space="preserve"> </w:t>
      </w:r>
      <w:r>
        <w:rPr>
          <w:rFonts w:ascii="Times New Roman Bold" w:eastAsia="'宋体" w:hAnsi="Times New Roman Bold" w:hint="cs"/>
          <w:rtl/>
          <w:lang w:bidi="ar-EG"/>
        </w:rPr>
        <w:t>على</w:t>
      </w:r>
      <w:r w:rsidRPr="007A718A">
        <w:rPr>
          <w:rFonts w:ascii="Times New Roman Bold" w:eastAsia="'宋体" w:hAnsi="Times New Roman Bold" w:hint="cs"/>
          <w:rtl/>
          <w:lang w:bidi="ar-EG"/>
        </w:rPr>
        <w:t xml:space="preserve"> الاختصاصات. كما أنشئ في اجتماع اللجنة</w:t>
      </w:r>
      <w:r>
        <w:rPr>
          <w:rFonts w:ascii="Times New Roman Bold" w:eastAsia="'宋体" w:hAnsi="Times New Roman Bold" w:hint="cs"/>
          <w:rtl/>
          <w:lang w:bidi="ar-EG"/>
        </w:rPr>
        <w:t> </w:t>
      </w:r>
      <w:r w:rsidRPr="007A718A">
        <w:rPr>
          <w:rFonts w:eastAsia="'宋体"/>
          <w:lang w:bidi="ar-EG"/>
        </w:rPr>
        <w:t>2</w:t>
      </w:r>
      <w:r w:rsidRPr="007A718A">
        <w:rPr>
          <w:rFonts w:ascii="Times New Roman Bold" w:eastAsia="'宋体" w:hAnsi="Times New Roman Bold" w:hint="cs"/>
          <w:rtl/>
          <w:lang w:bidi="ar-EG"/>
        </w:rPr>
        <w:t xml:space="preserve"> فريق عمل بالمراسلة تابع لهذا الفريق المشترك </w:t>
      </w:r>
      <w:r w:rsidRPr="007A718A">
        <w:rPr>
          <w:rFonts w:cs="Times New Roman"/>
          <w:color w:val="000000"/>
          <w:lang w:eastAsia="ja-JP"/>
        </w:rPr>
        <w:t>(</w:t>
      </w:r>
      <w:hyperlink r:id="rId140" w:history="1">
        <w:r w:rsidRPr="007A718A">
          <w:rPr>
            <w:rFonts w:cs="Times New Roman"/>
            <w:color w:val="0000FF"/>
            <w:u w:val="single"/>
            <w:lang w:eastAsia="ja-JP"/>
          </w:rPr>
          <w:t>jrg-AE-IPaddress@lists.itu.int</w:t>
        </w:r>
      </w:hyperlink>
      <w:r w:rsidRPr="007A718A">
        <w:rPr>
          <w:rFonts w:cs="Times New Roman"/>
          <w:color w:val="000000"/>
          <w:lang w:eastAsia="ja-JP"/>
        </w:rPr>
        <w:t>)</w:t>
      </w:r>
      <w:r w:rsidRPr="007A718A">
        <w:rPr>
          <w:rFonts w:cs="Times New Roman" w:hint="cs"/>
          <w:color w:val="000000"/>
          <w:rtl/>
          <w:lang w:eastAsia="ja-JP"/>
        </w:rPr>
        <w:t>.</w:t>
      </w:r>
    </w:p>
    <w:p w:rsidR="003B2F96" w:rsidRPr="006E08F0" w:rsidRDefault="003B2F96" w:rsidP="003B2F96">
      <w:pPr>
        <w:rPr>
          <w:rFonts w:ascii="Traditional Arabic" w:hAnsi="Traditional Arabic"/>
          <w:color w:val="000000"/>
          <w:sz w:val="30"/>
          <w:rtl/>
          <w:lang w:eastAsia="ja-JP"/>
        </w:rPr>
      </w:pPr>
      <w:r w:rsidRPr="006E08F0">
        <w:rPr>
          <w:rFonts w:ascii="Traditional Arabic" w:hAnsi="Traditional Arabic"/>
          <w:color w:val="000000"/>
          <w:sz w:val="30"/>
          <w:rtl/>
          <w:lang w:eastAsia="ja-JP"/>
        </w:rPr>
        <w:t>انظر أيضاً</w:t>
      </w:r>
      <w:r>
        <w:rPr>
          <w:rFonts w:ascii="Traditional Arabic" w:hAnsi="Traditional Arabic" w:hint="cs"/>
          <w:color w:val="000000"/>
          <w:sz w:val="30"/>
          <w:rtl/>
          <w:lang w:eastAsia="ja-JP"/>
        </w:rPr>
        <w:t xml:space="preserve"> </w:t>
      </w:r>
      <w:hyperlink w:anchor="بندالعمل_29_2" w:history="1">
        <w:r w:rsidRPr="0016023B">
          <w:rPr>
            <w:rStyle w:val="Hyperlink"/>
            <w:rFonts w:cs="Times New Roman"/>
            <w:szCs w:val="24"/>
            <w:lang w:eastAsia="ja-JP"/>
          </w:rPr>
          <w:t>02-29</w:t>
        </w:r>
      </w:hyperlink>
      <w:r>
        <w:rPr>
          <w:rFonts w:ascii="Traditional Arabic" w:hAnsi="Traditional Arabic" w:hint="cs"/>
          <w:color w:val="000000"/>
          <w:sz w:val="30"/>
          <w:rtl/>
          <w:lang w:eastAsia="ja-JP"/>
        </w:rPr>
        <w:t>.</w:t>
      </w:r>
    </w:p>
    <w:p w:rsidR="003B2F96" w:rsidRDefault="003B2F96" w:rsidP="003B2F96">
      <w:pPr>
        <w:pStyle w:val="Headingb0"/>
        <w:rPr>
          <w:rtl/>
          <w:lang w:bidi="ar-EG"/>
        </w:rPr>
      </w:pPr>
      <w:bookmarkStart w:id="288" w:name="بندالعمل_64_3"/>
      <w:r w:rsidRPr="006E08F0">
        <w:rPr>
          <w:rFonts w:hint="cs"/>
          <w:u w:val="single"/>
          <w:rtl/>
        </w:rPr>
        <w:t xml:space="preserve">بند العمل </w:t>
      </w:r>
      <w:r w:rsidRPr="006E08F0">
        <w:rPr>
          <w:u w:val="single"/>
        </w:rPr>
        <w:t>03</w:t>
      </w:r>
      <w:r w:rsidRPr="006E08F0">
        <w:rPr>
          <w:u w:val="single"/>
        </w:rPr>
        <w:sym w:font="Symbol" w:char="F02D"/>
      </w:r>
      <w:r w:rsidRPr="006E08F0">
        <w:rPr>
          <w:u w:val="single"/>
        </w:rPr>
        <w:t>64</w:t>
      </w:r>
      <w:bookmarkEnd w:id="288"/>
      <w:r w:rsidRPr="006E08F0">
        <w:rPr>
          <w:rFonts w:hint="cs"/>
          <w:rtl/>
        </w:rPr>
        <w:t>: لجنة الدراسات </w:t>
      </w:r>
      <w:r>
        <w:rPr>
          <w:lang w:val="en-CA"/>
        </w:rPr>
        <w:t>3</w:t>
      </w:r>
      <w:r w:rsidRPr="006E08F0">
        <w:rPr>
          <w:rFonts w:hint="cs"/>
          <w:rtl/>
          <w:lang w:val="en-CA"/>
        </w:rPr>
        <w:t xml:space="preserve"> (ولجنة الدراسات </w:t>
      </w:r>
      <w:r>
        <w:t>2</w:t>
      </w:r>
      <w:r w:rsidRPr="006E08F0">
        <w:rPr>
          <w:rFonts w:hint="cs"/>
          <w:rtl/>
          <w:lang w:bidi="ar-EG"/>
        </w:rPr>
        <w:t>)</w:t>
      </w:r>
    </w:p>
    <w:p w:rsidR="003B2F96" w:rsidRDefault="003B2F96" w:rsidP="003B2F96">
      <w:pPr>
        <w:rPr>
          <w:color w:val="000000"/>
          <w:rtl/>
        </w:rPr>
      </w:pPr>
      <w:r>
        <w:rPr>
          <w:rFonts w:ascii="Times New Roman Bold" w:eastAsia="'宋体" w:hAnsi="Times New Roman Bold" w:hint="cs"/>
          <w:rtl/>
          <w:lang w:bidi="ar-EG"/>
        </w:rPr>
        <w:t xml:space="preserve">قررت لجنة </w:t>
      </w:r>
      <w:r w:rsidRPr="007A4889">
        <w:rPr>
          <w:rFonts w:eastAsia="'宋体" w:hint="cs"/>
          <w:rtl/>
          <w:lang w:bidi="ar-EG"/>
        </w:rPr>
        <w:t xml:space="preserve">الدراسات </w:t>
      </w:r>
      <w:r w:rsidRPr="007A4889">
        <w:rPr>
          <w:rFonts w:eastAsia="'宋体"/>
          <w:lang w:bidi="ar-EG"/>
        </w:rPr>
        <w:t>3</w:t>
      </w:r>
      <w:r>
        <w:rPr>
          <w:rFonts w:eastAsia="'宋体" w:hint="cs"/>
          <w:rtl/>
          <w:lang w:bidi="ar-EG"/>
        </w:rPr>
        <w:t xml:space="preserve"> في </w:t>
      </w:r>
      <w:r w:rsidRPr="007A4889">
        <w:rPr>
          <w:rFonts w:eastAsia="'宋体" w:hint="cs"/>
          <w:rtl/>
          <w:lang w:bidi="ar-EG"/>
        </w:rPr>
        <w:t xml:space="preserve">الاجتماع الذي عقدته في مايو </w:t>
      </w:r>
      <w:r w:rsidRPr="007A4889">
        <w:rPr>
          <w:rFonts w:eastAsia="'宋体"/>
          <w:lang w:bidi="ar-EG"/>
        </w:rPr>
        <w:t>2014</w:t>
      </w:r>
      <w:r>
        <w:rPr>
          <w:rFonts w:ascii="Times New Roman Bold" w:eastAsia="'宋体" w:hAnsi="Times New Roman Bold" w:hint="cs"/>
          <w:rtl/>
          <w:lang w:bidi="ar-EG"/>
        </w:rPr>
        <w:t xml:space="preserve"> المضي قدماً في عملها من خلال استخدام </w:t>
      </w:r>
      <w:r>
        <w:rPr>
          <w:color w:val="000000"/>
          <w:rtl/>
        </w:rPr>
        <w:t xml:space="preserve">الاستبيان الذي أُقر من أجل جمع البيانات اللازمة </w:t>
      </w:r>
      <w:r>
        <w:rPr>
          <w:rFonts w:hint="cs"/>
          <w:color w:val="000000"/>
          <w:rtl/>
        </w:rPr>
        <w:t xml:space="preserve">لإبلاغ </w:t>
      </w:r>
      <w:r>
        <w:rPr>
          <w:rFonts w:hint="cs"/>
          <w:color w:val="000000"/>
          <w:rtl/>
          <w:lang w:bidi="ar-EG"/>
        </w:rPr>
        <w:t>الأعضاء بها لمراعاتها لدى النظر في هذه القضايا</w:t>
      </w:r>
      <w:r>
        <w:rPr>
          <w:rFonts w:hint="cs"/>
          <w:color w:val="000000"/>
          <w:rtl/>
        </w:rPr>
        <w:t>.</w:t>
      </w:r>
    </w:p>
    <w:p w:rsidR="003B2F96" w:rsidRPr="00F55639" w:rsidRDefault="003B2F96" w:rsidP="003B2F96">
      <w:pPr>
        <w:rPr>
          <w:rFonts w:ascii="Times New Roman Bold" w:eastAsia="'宋体" w:hAnsi="Times New Roman Bold"/>
          <w:b/>
          <w:bCs/>
          <w:rtl/>
          <w:lang w:bidi="ar-EG"/>
        </w:rPr>
      </w:pPr>
      <w:r>
        <w:rPr>
          <w:rFonts w:hint="cs"/>
          <w:color w:val="000000"/>
          <w:rtl/>
        </w:rPr>
        <w:t xml:space="preserve">وفي عام </w:t>
      </w:r>
      <w:r>
        <w:rPr>
          <w:color w:val="000000"/>
        </w:rPr>
        <w:t>2015</w:t>
      </w:r>
      <w:r>
        <w:rPr>
          <w:rFonts w:hint="cs"/>
          <w:color w:val="000000"/>
          <w:rtl/>
          <w:lang w:bidi="ar-EG"/>
        </w:rPr>
        <w:t xml:space="preserve">، أقرت لجنة الدراسات </w:t>
      </w:r>
      <w:r>
        <w:rPr>
          <w:color w:val="000000"/>
          <w:lang w:bidi="ar-EG"/>
        </w:rPr>
        <w:t>3</w:t>
      </w:r>
      <w:r>
        <w:rPr>
          <w:rFonts w:hint="cs"/>
          <w:color w:val="000000"/>
          <w:rtl/>
          <w:lang w:bidi="ar-EG"/>
        </w:rPr>
        <w:t xml:space="preserve"> المسألة الجديدة</w:t>
      </w:r>
      <w:r>
        <w:rPr>
          <w:rFonts w:hint="cs"/>
          <w:color w:val="000000"/>
          <w:rtl/>
        </w:rPr>
        <w:t xml:space="preserve"> </w:t>
      </w:r>
      <w:r>
        <w:rPr>
          <w:color w:val="000000"/>
        </w:rPr>
        <w:t>6/3</w:t>
      </w:r>
      <w:r>
        <w:rPr>
          <w:rFonts w:hint="cs"/>
          <w:color w:val="000000"/>
          <w:rtl/>
          <w:lang w:bidi="ar-EG"/>
        </w:rPr>
        <w:t xml:space="preserve"> التي وافق عليها الفريق الاستشاري لتقييس الاتصالات بشأن التوصيلية الدولية للإنترنت بما </w:t>
      </w:r>
      <w:r>
        <w:rPr>
          <w:color w:val="000000"/>
          <w:rtl/>
        </w:rPr>
        <w:t>في ذلك الجوانب ذات الصلة بتبادل الحركة وفق بروتوكول الإنترنت، ونقاط تبادل الحركة الإقليمية، وتكلفة توفير الخدمات</w:t>
      </w:r>
      <w:r>
        <w:rPr>
          <w:rFonts w:hint="cs"/>
          <w:color w:val="000000"/>
          <w:rtl/>
        </w:rPr>
        <w:t>،</w:t>
      </w:r>
      <w:r>
        <w:rPr>
          <w:color w:val="000000"/>
          <w:rtl/>
        </w:rPr>
        <w:t xml:space="preserve"> وأثر الانتقال من الإصدار الرابع لبروتوكول الإنترنت</w:t>
      </w:r>
      <w:r>
        <w:rPr>
          <w:color w:val="000000"/>
        </w:rPr>
        <w:t xml:space="preserve"> (IPv4) </w:t>
      </w:r>
      <w:r>
        <w:rPr>
          <w:color w:val="000000"/>
          <w:rtl/>
        </w:rPr>
        <w:t>إلى إصداره السادس</w:t>
      </w:r>
      <w:r>
        <w:rPr>
          <w:rFonts w:ascii="Times New Roman Bold" w:eastAsia="'宋体" w:hAnsi="Times New Roman Bold" w:hint="cs"/>
          <w:rtl/>
          <w:lang w:bidi="ar-EG"/>
        </w:rPr>
        <w:t> </w:t>
      </w:r>
      <w:r>
        <w:rPr>
          <w:color w:val="000000"/>
        </w:rPr>
        <w:t>(IPv6)</w:t>
      </w:r>
      <w:r>
        <w:rPr>
          <w:rFonts w:hint="cs"/>
          <w:color w:val="000000"/>
          <w:rtl/>
          <w:lang w:bidi="ar-EG"/>
        </w:rPr>
        <w:t>.</w:t>
      </w:r>
    </w:p>
    <w:p w:rsidR="003B2F96" w:rsidRPr="006E08F0" w:rsidRDefault="003B2F96" w:rsidP="003B2F96">
      <w:pPr>
        <w:pStyle w:val="Headingb0"/>
        <w:rPr>
          <w:rtl/>
          <w:lang w:val="en-CA" w:bidi="ar-EG"/>
        </w:rPr>
      </w:pPr>
      <w:r w:rsidRPr="006E08F0">
        <w:rPr>
          <w:rFonts w:hint="cs"/>
          <w:u w:val="single"/>
          <w:rtl/>
        </w:rPr>
        <w:t xml:space="preserve">بند العمل </w:t>
      </w:r>
      <w:r w:rsidRPr="006E08F0">
        <w:rPr>
          <w:u w:val="single"/>
        </w:rPr>
        <w:t>04</w:t>
      </w:r>
      <w:r w:rsidRPr="006E08F0">
        <w:rPr>
          <w:u w:val="single"/>
        </w:rPr>
        <w:sym w:font="Symbol" w:char="F02D"/>
      </w:r>
      <w:r w:rsidRPr="006E08F0">
        <w:rPr>
          <w:u w:val="single"/>
        </w:rPr>
        <w:t>64</w:t>
      </w:r>
      <w:r w:rsidRPr="006E08F0">
        <w:rPr>
          <w:rFonts w:hint="cs"/>
          <w:rtl/>
        </w:rPr>
        <w:t>: لجنة الدراسات </w:t>
      </w:r>
      <w:r w:rsidRPr="006E08F0">
        <w:rPr>
          <w:lang w:val="en-CA"/>
        </w:rPr>
        <w:t>2</w:t>
      </w:r>
    </w:p>
    <w:p w:rsidR="003B2F96" w:rsidRPr="007A4889" w:rsidRDefault="003B2F96" w:rsidP="003B2F96">
      <w:pPr>
        <w:rPr>
          <w:rFonts w:ascii="Traditional Arabic" w:hAnsi="Traditional Arabic"/>
          <w:color w:val="000000"/>
          <w:sz w:val="30"/>
          <w:rtl/>
          <w:lang w:eastAsia="ja-JP"/>
        </w:rPr>
      </w:pPr>
      <w:r w:rsidRPr="006E08F0">
        <w:rPr>
          <w:rFonts w:ascii="Traditional Arabic" w:hAnsi="Traditional Arabic"/>
          <w:color w:val="000000"/>
          <w:sz w:val="30"/>
          <w:rtl/>
          <w:lang w:eastAsia="ja-JP"/>
        </w:rPr>
        <w:t xml:space="preserve">انظر </w:t>
      </w:r>
      <w:hyperlink w:anchor="بندالعمل_64_2" w:history="1">
        <w:r w:rsidRPr="0016023B">
          <w:rPr>
            <w:rStyle w:val="Hyperlink"/>
            <w:lang w:val="en-GB"/>
          </w:rPr>
          <w:t>64</w:t>
        </w:r>
        <w:r w:rsidRPr="0016023B">
          <w:rPr>
            <w:rStyle w:val="Hyperlink"/>
            <w:rFonts w:hint="cs"/>
            <w:rtl/>
            <w:lang w:val="en-GB"/>
          </w:rPr>
          <w:t>-</w:t>
        </w:r>
        <w:r w:rsidRPr="0016023B">
          <w:rPr>
            <w:rStyle w:val="Hyperlink"/>
            <w:lang w:val="en-GB"/>
          </w:rPr>
          <w:t>02</w:t>
        </w:r>
      </w:hyperlink>
      <w:r>
        <w:rPr>
          <w:rFonts w:hint="cs"/>
          <w:rtl/>
          <w:lang w:val="en-GB"/>
        </w:rPr>
        <w:t xml:space="preserve"> </w:t>
      </w:r>
      <w:r>
        <w:rPr>
          <w:rFonts w:ascii="Traditional Arabic" w:hAnsi="Traditional Arabic" w:hint="cs"/>
          <w:color w:val="000000"/>
          <w:sz w:val="30"/>
          <w:rtl/>
          <w:lang w:eastAsia="ja-JP"/>
        </w:rPr>
        <w:t>أعلاه.</w:t>
      </w:r>
    </w:p>
    <w:p w:rsidR="003B2F96" w:rsidRPr="006E08F0" w:rsidRDefault="003B2F96" w:rsidP="003B2F96">
      <w:pPr>
        <w:pStyle w:val="Headingb0"/>
        <w:rPr>
          <w:lang w:val="en-CA"/>
        </w:rPr>
      </w:pPr>
      <w:r w:rsidRPr="006E08F0">
        <w:rPr>
          <w:rFonts w:hint="cs"/>
          <w:u w:val="single"/>
          <w:rtl/>
        </w:rPr>
        <w:t xml:space="preserve">بند العمل </w:t>
      </w:r>
      <w:r w:rsidRPr="006E08F0">
        <w:rPr>
          <w:u w:val="single"/>
        </w:rPr>
        <w:t>05</w:t>
      </w:r>
      <w:r w:rsidRPr="006E08F0">
        <w:rPr>
          <w:u w:val="single"/>
        </w:rPr>
        <w:sym w:font="Symbol" w:char="F02D"/>
      </w:r>
      <w:r w:rsidRPr="006E08F0">
        <w:rPr>
          <w:u w:val="single"/>
        </w:rPr>
        <w:t>64</w:t>
      </w:r>
      <w:r w:rsidRPr="006E08F0">
        <w:rPr>
          <w:rFonts w:hint="cs"/>
          <w:rtl/>
        </w:rPr>
        <w:t>: لجنة الدراسات </w:t>
      </w:r>
      <w:r w:rsidRPr="006E08F0">
        <w:rPr>
          <w:lang w:val="en-CA"/>
        </w:rPr>
        <w:t>3</w:t>
      </w:r>
    </w:p>
    <w:p w:rsidR="003B2F96" w:rsidRPr="007A4889" w:rsidRDefault="003B2F96" w:rsidP="003B2F96">
      <w:pPr>
        <w:rPr>
          <w:rFonts w:ascii="Traditional Arabic" w:hAnsi="Traditional Arabic"/>
          <w:color w:val="000000"/>
          <w:sz w:val="30"/>
          <w:rtl/>
          <w:lang w:eastAsia="ja-JP"/>
        </w:rPr>
      </w:pPr>
      <w:r>
        <w:rPr>
          <w:rFonts w:ascii="Traditional Arabic" w:hAnsi="Traditional Arabic"/>
          <w:color w:val="000000"/>
          <w:sz w:val="30"/>
          <w:rtl/>
          <w:lang w:eastAsia="ja-JP"/>
        </w:rPr>
        <w:t>انظر</w:t>
      </w:r>
      <w:r>
        <w:rPr>
          <w:rFonts w:ascii="Traditional Arabic" w:hAnsi="Traditional Arabic" w:hint="cs"/>
          <w:color w:val="000000"/>
          <w:sz w:val="30"/>
          <w:rtl/>
          <w:lang w:eastAsia="ja-JP"/>
        </w:rPr>
        <w:t xml:space="preserve"> </w:t>
      </w:r>
      <w:hyperlink w:anchor="بندالعمل_64_3" w:history="1">
        <w:r w:rsidRPr="0016023B">
          <w:rPr>
            <w:rStyle w:val="Hyperlink"/>
            <w:lang w:val="en-GB"/>
          </w:rPr>
          <w:t>64</w:t>
        </w:r>
        <w:r w:rsidRPr="0016023B">
          <w:rPr>
            <w:rStyle w:val="Hyperlink"/>
            <w:rFonts w:hint="cs"/>
            <w:rtl/>
            <w:lang w:val="en-GB"/>
          </w:rPr>
          <w:t>-</w:t>
        </w:r>
        <w:r w:rsidRPr="0016023B">
          <w:rPr>
            <w:rStyle w:val="Hyperlink"/>
            <w:lang w:val="en-GB"/>
          </w:rPr>
          <w:t>03</w:t>
        </w:r>
      </w:hyperlink>
      <w:r>
        <w:rPr>
          <w:rFonts w:ascii="Traditional Arabic" w:hAnsi="Traditional Arabic" w:hint="cs"/>
          <w:color w:val="000000"/>
          <w:sz w:val="30"/>
          <w:rtl/>
          <w:lang w:eastAsia="ja-JP"/>
        </w:rPr>
        <w:t xml:space="preserve"> أعلاه.</w:t>
      </w:r>
    </w:p>
    <w:p w:rsidR="003B2F96" w:rsidRDefault="003B2F96" w:rsidP="003B2F96">
      <w:pPr>
        <w:pStyle w:val="Headingb0"/>
        <w:rPr>
          <w:sz w:val="24"/>
          <w:szCs w:val="32"/>
        </w:rPr>
      </w:pPr>
      <w:r w:rsidRPr="006E08F0">
        <w:rPr>
          <w:rFonts w:hint="cs"/>
          <w:u w:val="single"/>
          <w:rtl/>
        </w:rPr>
        <w:t xml:space="preserve">بند العمل </w:t>
      </w:r>
      <w:r w:rsidRPr="006E08F0">
        <w:rPr>
          <w:u w:val="single"/>
        </w:rPr>
        <w:t>06</w:t>
      </w:r>
      <w:r w:rsidRPr="006E08F0">
        <w:rPr>
          <w:u w:val="single"/>
        </w:rPr>
        <w:sym w:font="Symbol" w:char="F02D"/>
      </w:r>
      <w:r w:rsidRPr="006E08F0">
        <w:rPr>
          <w:u w:val="single"/>
        </w:rPr>
        <w:t>64</w:t>
      </w:r>
      <w:r w:rsidRPr="006E08F0">
        <w:rPr>
          <w:rFonts w:hint="cs"/>
          <w:rtl/>
        </w:rPr>
        <w:t>: مكتب تقييس الاتصالات</w:t>
      </w:r>
    </w:p>
    <w:p w:rsidR="003B2F96" w:rsidRPr="007A4889" w:rsidRDefault="003B2F96" w:rsidP="003B2F96">
      <w:pPr>
        <w:rPr>
          <w:color w:val="000000"/>
          <w:rtl/>
          <w:lang w:bidi="ar-EG"/>
        </w:rPr>
      </w:pPr>
      <w:r w:rsidRPr="007A4889">
        <w:rPr>
          <w:rFonts w:ascii="Traditional Arabic" w:eastAsia="'宋体" w:hAnsi="Traditional Arabic" w:hint="cs"/>
          <w:sz w:val="30"/>
          <w:rtl/>
          <w:lang w:bidi="ar-EG"/>
        </w:rPr>
        <w:t>ملاحظة</w:t>
      </w:r>
      <w:r>
        <w:rPr>
          <w:rFonts w:ascii="Traditional Arabic" w:eastAsia="'宋体" w:hAnsi="Traditional Arabic" w:hint="cs"/>
          <w:sz w:val="30"/>
          <w:rtl/>
          <w:lang w:bidi="ar-EG"/>
        </w:rPr>
        <w:t>: يقود قطاع تنمية الاتصالات مشروع الاتحاد لمساعدة البلدان النامية في الانتقال إلى</w:t>
      </w:r>
      <w:r>
        <w:rPr>
          <w:color w:val="000000"/>
          <w:rtl/>
        </w:rPr>
        <w:t xml:space="preserve"> </w:t>
      </w:r>
      <w:r>
        <w:rPr>
          <w:rFonts w:hint="cs"/>
          <w:color w:val="000000"/>
          <w:rtl/>
        </w:rPr>
        <w:t>ال</w:t>
      </w:r>
      <w:r>
        <w:rPr>
          <w:color w:val="000000"/>
          <w:rtl/>
        </w:rPr>
        <w:t>إصدار السادس</w:t>
      </w:r>
      <w:r>
        <w:rPr>
          <w:rFonts w:hint="cs"/>
          <w:color w:val="000000"/>
          <w:rtl/>
        </w:rPr>
        <w:t xml:space="preserve"> </w:t>
      </w:r>
      <w:r>
        <w:rPr>
          <w:color w:val="000000"/>
        </w:rPr>
        <w:t>(IPv6)</w:t>
      </w:r>
      <w:r>
        <w:rPr>
          <w:rFonts w:ascii="Times New Roman Bold" w:eastAsia="'宋体" w:hAnsi="Times New Roman Bold" w:hint="cs"/>
          <w:rtl/>
          <w:lang w:bidi="ar-EG"/>
        </w:rPr>
        <w:t> </w:t>
      </w:r>
      <w:r>
        <w:rPr>
          <w:rFonts w:hint="cs"/>
          <w:color w:val="000000"/>
          <w:rtl/>
          <w:lang w:bidi="ar-EG"/>
        </w:rPr>
        <w:t>ونشره.</w:t>
      </w:r>
    </w:p>
    <w:p w:rsidR="003B2F96" w:rsidRPr="00ED357E" w:rsidRDefault="003B2F96" w:rsidP="003B2F96">
      <w:pPr>
        <w:pStyle w:val="Headingb0"/>
      </w:pPr>
      <w:r w:rsidRPr="00ED357E">
        <w:rPr>
          <w:rFonts w:hint="cs"/>
          <w:u w:val="single"/>
          <w:rtl/>
        </w:rPr>
        <w:t xml:space="preserve">بند العمل </w:t>
      </w:r>
      <w:r w:rsidRPr="00ED357E">
        <w:rPr>
          <w:u w:val="single"/>
        </w:rPr>
        <w:t>07</w:t>
      </w:r>
      <w:r w:rsidRPr="00ED357E">
        <w:rPr>
          <w:u w:val="single"/>
        </w:rPr>
        <w:sym w:font="Symbol" w:char="F02D"/>
      </w:r>
      <w:r w:rsidRPr="00ED357E">
        <w:rPr>
          <w:u w:val="single"/>
        </w:rPr>
        <w:t>64</w:t>
      </w:r>
      <w:r w:rsidRPr="00ED357E">
        <w:rPr>
          <w:rFonts w:hint="cs"/>
          <w:rtl/>
        </w:rPr>
        <w:t>: مكتب تقييس الاتصالات</w:t>
      </w:r>
    </w:p>
    <w:p w:rsidR="003B2F96" w:rsidRDefault="003B2F96" w:rsidP="003B2F96">
      <w:pPr>
        <w:rPr>
          <w:color w:val="000000"/>
          <w:rtl/>
        </w:rPr>
      </w:pPr>
      <w:r>
        <w:rPr>
          <w:rFonts w:ascii="Traditional Arabic" w:eastAsia="'宋体" w:hAnsi="Traditional Arabic" w:hint="cs"/>
          <w:rtl/>
        </w:rPr>
        <w:t>يحت</w:t>
      </w:r>
      <w:r w:rsidRPr="007A4889">
        <w:rPr>
          <w:rFonts w:ascii="Traditional Arabic" w:eastAsia="'宋体" w:hAnsi="Traditional Arabic" w:hint="cs"/>
          <w:rtl/>
        </w:rPr>
        <w:t>فظ مكتب تقييس الاتصالات</w:t>
      </w:r>
      <w:r>
        <w:rPr>
          <w:rFonts w:ascii="Traditional Arabic" w:eastAsia="'宋体" w:hAnsi="Traditional Arabic" w:hint="cs"/>
          <w:rtl/>
        </w:rPr>
        <w:t xml:space="preserve"> ببوابة </w:t>
      </w:r>
      <w:r>
        <w:rPr>
          <w:rFonts w:hint="cs"/>
          <w:color w:val="000000"/>
          <w:rtl/>
        </w:rPr>
        <w:t>ال</w:t>
      </w:r>
      <w:r>
        <w:rPr>
          <w:color w:val="000000"/>
          <w:rtl/>
        </w:rPr>
        <w:t>إصدار السادس</w:t>
      </w:r>
      <w:r>
        <w:rPr>
          <w:rFonts w:hint="cs"/>
          <w:color w:val="000000"/>
          <w:rtl/>
        </w:rPr>
        <w:t xml:space="preserve"> </w:t>
      </w:r>
      <w:r>
        <w:rPr>
          <w:color w:val="000000"/>
          <w:lang w:bidi="ar-EG"/>
        </w:rPr>
        <w:t>"</w:t>
      </w:r>
      <w:r w:rsidRPr="00F74A7B">
        <w:rPr>
          <w:rFonts w:cs="Times New Roman"/>
          <w:szCs w:val="24"/>
          <w:lang w:eastAsia="ja-JP"/>
        </w:rPr>
        <w:t>ITU-T IPv6</w:t>
      </w:r>
      <w:r>
        <w:rPr>
          <w:color w:val="000000"/>
          <w:lang w:bidi="ar-EG"/>
        </w:rPr>
        <w:t>"</w:t>
      </w:r>
      <w:r>
        <w:rPr>
          <w:rFonts w:hint="cs"/>
          <w:color w:val="000000"/>
          <w:rtl/>
        </w:rPr>
        <w:t>.</w:t>
      </w:r>
    </w:p>
    <w:p w:rsidR="003B2F96" w:rsidRPr="007A4889" w:rsidRDefault="003B2F96" w:rsidP="003B2F96">
      <w:pPr>
        <w:pStyle w:val="Headingb0"/>
        <w:rPr>
          <w:rFonts w:ascii="Traditional Arabic" w:hAnsi="Traditional Arabic"/>
          <w:lang w:val="en-CA"/>
        </w:rPr>
      </w:pPr>
      <w:r w:rsidRPr="00ED357E">
        <w:rPr>
          <w:rFonts w:hint="cs"/>
          <w:u w:val="single"/>
          <w:rtl/>
        </w:rPr>
        <w:lastRenderedPageBreak/>
        <w:t xml:space="preserve">بند العمل </w:t>
      </w:r>
      <w:r w:rsidRPr="00ED357E">
        <w:rPr>
          <w:u w:val="single"/>
        </w:rPr>
        <w:t>08</w:t>
      </w:r>
      <w:r w:rsidRPr="00ED357E">
        <w:rPr>
          <w:u w:val="single"/>
        </w:rPr>
        <w:sym w:font="Symbol" w:char="F02D"/>
      </w:r>
      <w:r w:rsidRPr="00ED357E">
        <w:rPr>
          <w:u w:val="single"/>
        </w:rPr>
        <w:t>64</w:t>
      </w:r>
      <w:r w:rsidRPr="00ED357E">
        <w:rPr>
          <w:rFonts w:hint="cs"/>
          <w:rtl/>
        </w:rPr>
        <w:t>: مكتب تقييس الاتصالات</w:t>
      </w:r>
    </w:p>
    <w:p w:rsidR="003B2F96" w:rsidRDefault="003B2F96" w:rsidP="003B2F96">
      <w:pPr>
        <w:rPr>
          <w:rFonts w:ascii="Times New Roman Bold" w:eastAsia="'宋体" w:hAnsi="Times New Roman Bold"/>
          <w:b/>
          <w:bCs/>
          <w:sz w:val="24"/>
          <w:szCs w:val="32"/>
          <w:rtl/>
          <w:lang w:val="en-CA" w:bidi="ar-EG"/>
        </w:rPr>
      </w:pPr>
      <w:r w:rsidRPr="00A2543A">
        <w:rPr>
          <w:rFonts w:ascii="Traditional Arabic" w:eastAsia="'宋体" w:hAnsi="Traditional Arabic" w:hint="cs"/>
          <w:rtl/>
        </w:rPr>
        <w:t xml:space="preserve">في مايو </w:t>
      </w:r>
      <w:r w:rsidRPr="00DF1DA2">
        <w:rPr>
          <w:rFonts w:asciiTheme="majorBidi" w:eastAsia="'宋体" w:hAnsiTheme="majorBidi" w:cstheme="majorBidi"/>
        </w:rPr>
        <w:t>2016</w:t>
      </w:r>
      <w:r w:rsidRPr="00A2543A">
        <w:rPr>
          <w:rFonts w:ascii="Traditional Arabic" w:eastAsia="'宋体" w:hAnsi="Traditional Arabic" w:hint="cs"/>
          <w:rtl/>
          <w:lang w:bidi="ar-EG"/>
        </w:rPr>
        <w:t xml:space="preserve"> استطاع مشروع</w:t>
      </w:r>
      <w:r w:rsidRPr="00A2543A">
        <w:rPr>
          <w:rFonts w:ascii="Traditional Arabic" w:eastAsia="'宋体" w:hAnsi="Traditional Arabic" w:hint="cs"/>
          <w:b/>
          <w:bCs/>
          <w:sz w:val="24"/>
          <w:rtl/>
          <w:lang w:bidi="ar-EG"/>
        </w:rPr>
        <w:t xml:space="preserve"> </w:t>
      </w:r>
      <w:r w:rsidRPr="00A2543A">
        <w:rPr>
          <w:color w:val="000000"/>
          <w:rtl/>
        </w:rPr>
        <w:t>منصة الاختبار العالمية لتلفزيون بروتوكول الإنترنت القائم على الإصدار السادس من بروتوكول الإنترنت للاتحاد</w:t>
      </w:r>
      <w:r w:rsidRPr="00A2543A">
        <w:rPr>
          <w:rFonts w:hint="cs"/>
          <w:color w:val="000000"/>
          <w:rtl/>
        </w:rPr>
        <w:t xml:space="preserve"> </w:t>
      </w:r>
      <w:r w:rsidRPr="00A2543A">
        <w:rPr>
          <w:color w:val="000000"/>
        </w:rPr>
        <w:t>(</w:t>
      </w:r>
      <w:hyperlink r:id="rId141" w:history="1">
        <w:r w:rsidRPr="00A2543A">
          <w:rPr>
            <w:rFonts w:cs="Times New Roman"/>
            <w:color w:val="0000FF"/>
            <w:u w:val="single"/>
            <w:lang w:eastAsia="ja-JP"/>
          </w:rPr>
          <w:t>I3GT</w:t>
        </w:r>
      </w:hyperlink>
      <w:r w:rsidRPr="00A2543A">
        <w:rPr>
          <w:color w:val="000000"/>
        </w:rPr>
        <w:t>)</w:t>
      </w:r>
      <w:r w:rsidRPr="00A2543A">
        <w:rPr>
          <w:rFonts w:hint="cs"/>
          <w:color w:val="000000"/>
          <w:rtl/>
        </w:rPr>
        <w:t xml:space="preserve">، الذي أُطلق في فبراير </w:t>
      </w:r>
      <w:r w:rsidRPr="00A2543A">
        <w:rPr>
          <w:color w:val="000000"/>
        </w:rPr>
        <w:t>2012</w:t>
      </w:r>
      <w:r w:rsidRPr="00A2543A">
        <w:rPr>
          <w:rFonts w:hint="cs"/>
          <w:color w:val="000000"/>
          <w:rtl/>
          <w:lang w:bidi="ar-EG"/>
        </w:rPr>
        <w:t xml:space="preserve"> بين أعضاء الاتحاد بدعم من أمانة الاتحاد، توصيل </w:t>
      </w:r>
      <w:r w:rsidRPr="00A2543A">
        <w:rPr>
          <w:color w:val="000000"/>
          <w:lang w:bidi="ar-EG"/>
        </w:rPr>
        <w:t>10</w:t>
      </w:r>
      <w:r w:rsidRPr="00A2543A">
        <w:rPr>
          <w:rFonts w:hint="cs"/>
          <w:color w:val="000000"/>
          <w:rtl/>
          <w:lang w:bidi="ar-EG"/>
        </w:rPr>
        <w:t xml:space="preserve"> مواقع في شتى أنحاء العالم تستخدم الإصدار السادس</w:t>
      </w:r>
      <w:r w:rsidRPr="00A2543A">
        <w:rPr>
          <w:rFonts w:ascii="Times New Roman Bold" w:eastAsia="'宋体" w:hAnsi="Times New Roman Bold" w:hint="cs"/>
          <w:b/>
          <w:bCs/>
          <w:sz w:val="24"/>
          <w:rtl/>
          <w:lang w:bidi="ar-EG"/>
        </w:rPr>
        <w:t xml:space="preserve"> </w:t>
      </w:r>
      <w:r w:rsidRPr="00A2543A">
        <w:rPr>
          <w:rtl/>
          <w:lang w:bidi="ar-EG"/>
        </w:rPr>
        <w:t xml:space="preserve">لاختبار قابلية التشغيل البيني لمعدات/خدمات تلفزيون بروتوكول الإنترنت، فضلاً عن غيرها من التكنولوجيات القائمة على الإصدار السادس، وأيضاً للترويج لنشر </w:t>
      </w:r>
      <w:r w:rsidRPr="00A2543A">
        <w:rPr>
          <w:rFonts w:hint="cs"/>
          <w:rtl/>
          <w:lang w:bidi="ar-EG"/>
        </w:rPr>
        <w:t xml:space="preserve">قدرات </w:t>
      </w:r>
      <w:r w:rsidRPr="00A2543A">
        <w:rPr>
          <w:rtl/>
          <w:lang w:bidi="ar-EG"/>
        </w:rPr>
        <w:t>الإصدار السادس في البلدان النامية</w:t>
      </w:r>
      <w:r w:rsidRPr="00A2543A">
        <w:rPr>
          <w:rFonts w:hint="cs"/>
          <w:rtl/>
          <w:lang w:bidi="ar-EG"/>
        </w:rPr>
        <w:t xml:space="preserve">. ويتواصل </w:t>
      </w:r>
      <w:r w:rsidRPr="00A2543A">
        <w:rPr>
          <w:rtl/>
          <w:lang w:bidi="ar"/>
        </w:rPr>
        <w:t>التحضير</w:t>
      </w:r>
      <w:r w:rsidRPr="00B55AFA">
        <w:rPr>
          <w:rtl/>
          <w:lang w:bidi="ar"/>
        </w:rPr>
        <w:t xml:space="preserve"> لانضمام جامعة رواندا، كلية العلوم والتكنولوجيا (عضو</w:t>
      </w:r>
      <w:r>
        <w:rPr>
          <w:rFonts w:hint="cs"/>
          <w:rtl/>
          <w:lang w:bidi="ar-EG"/>
        </w:rPr>
        <w:t xml:space="preserve"> من</w:t>
      </w:r>
      <w:r w:rsidRPr="00B55AFA">
        <w:rPr>
          <w:rtl/>
          <w:lang w:bidi="ar"/>
        </w:rPr>
        <w:t xml:space="preserve"> الهيئات الأكاديمية</w:t>
      </w:r>
      <w:r w:rsidRPr="00B55AFA">
        <w:rPr>
          <w:rFonts w:hint="cs"/>
          <w:rtl/>
          <w:lang w:bidi="ar"/>
        </w:rPr>
        <w:t xml:space="preserve"> المن</w:t>
      </w:r>
      <w:r>
        <w:rPr>
          <w:rFonts w:hint="cs"/>
          <w:rtl/>
          <w:lang w:bidi="ar"/>
        </w:rPr>
        <w:t>ضمة إلى الاتحاد</w:t>
      </w:r>
      <w:r w:rsidRPr="00B55AFA">
        <w:rPr>
          <w:rtl/>
          <w:lang w:bidi="ar"/>
        </w:rPr>
        <w:t>)</w:t>
      </w:r>
      <w:r w:rsidRPr="00B55AFA">
        <w:rPr>
          <w:rFonts w:hint="cs"/>
          <w:rtl/>
          <w:lang w:bidi="ar"/>
        </w:rPr>
        <w:t xml:space="preserve"> إلى</w:t>
      </w:r>
      <w:r w:rsidRPr="00B55AFA">
        <w:rPr>
          <w:rtl/>
          <w:lang w:bidi="ar-EG"/>
        </w:rPr>
        <w:t xml:space="preserve"> قاعدة الاختبار</w:t>
      </w:r>
      <w:r>
        <w:rPr>
          <w:rFonts w:hint="cs"/>
          <w:rtl/>
          <w:lang w:bidi="ar"/>
        </w:rPr>
        <w:t> </w:t>
      </w:r>
      <w:r w:rsidRPr="00B55AFA">
        <w:rPr>
          <w:lang w:bidi="ar-EG"/>
        </w:rPr>
        <w:t>I3GT</w:t>
      </w:r>
      <w:r w:rsidRPr="00B55AFA">
        <w:rPr>
          <w:rtl/>
          <w:lang w:bidi="ar"/>
        </w:rPr>
        <w:t>.</w:t>
      </w:r>
    </w:p>
    <w:p w:rsidR="003B2F96" w:rsidRPr="00ED357E" w:rsidRDefault="003B2F96" w:rsidP="003B2F96">
      <w:pPr>
        <w:pStyle w:val="Headingb0"/>
        <w:rPr>
          <w:rtl/>
        </w:rPr>
      </w:pPr>
      <w:r w:rsidRPr="00ED357E">
        <w:rPr>
          <w:rFonts w:hint="cs"/>
          <w:u w:val="single"/>
          <w:rtl/>
        </w:rPr>
        <w:t xml:space="preserve">بند العمل </w:t>
      </w:r>
      <w:r w:rsidRPr="00ED357E">
        <w:rPr>
          <w:u w:val="single"/>
        </w:rPr>
        <w:t>09</w:t>
      </w:r>
      <w:r w:rsidRPr="00ED357E">
        <w:rPr>
          <w:u w:val="single"/>
        </w:rPr>
        <w:sym w:font="Symbol" w:char="F02D"/>
      </w:r>
      <w:r w:rsidRPr="00ED357E">
        <w:rPr>
          <w:u w:val="single"/>
        </w:rPr>
        <w:t>64</w:t>
      </w:r>
      <w:r w:rsidRPr="00ED357E">
        <w:rPr>
          <w:rFonts w:hint="cs"/>
          <w:rtl/>
        </w:rPr>
        <w:t>: مكتب تقييس الاتصالات</w:t>
      </w:r>
    </w:p>
    <w:p w:rsidR="003B2F96" w:rsidRDefault="003B2F96" w:rsidP="003B2F96">
      <w:pPr>
        <w:rPr>
          <w:color w:val="000000"/>
          <w:rtl/>
          <w:lang w:bidi="ar-EG"/>
        </w:rPr>
      </w:pPr>
      <w:r>
        <w:rPr>
          <w:rFonts w:ascii="Times New Roman Bold" w:eastAsia="'宋体" w:hAnsi="Times New Roman Bold" w:hint="cs"/>
          <w:sz w:val="30"/>
          <w:rtl/>
        </w:rPr>
        <w:t>يعرض</w:t>
      </w:r>
      <w:r w:rsidRPr="00B55AFA">
        <w:rPr>
          <w:rFonts w:ascii="Times New Roman Bold" w:eastAsia="'宋体" w:hAnsi="Times New Roman Bold" w:hint="cs"/>
          <w:sz w:val="30"/>
          <w:rtl/>
        </w:rPr>
        <w:t xml:space="preserve"> مدير مكتب تقييس الاتصالات سنوياً</w:t>
      </w:r>
      <w:r>
        <w:rPr>
          <w:rFonts w:ascii="Times New Roman Bold" w:eastAsia="'宋体" w:hAnsi="Times New Roman Bold" w:hint="cs"/>
          <w:b/>
          <w:bCs/>
          <w:sz w:val="30"/>
          <w:rtl/>
        </w:rPr>
        <w:t xml:space="preserve"> </w:t>
      </w:r>
      <w:r w:rsidRPr="00B55AFA">
        <w:rPr>
          <w:rFonts w:ascii="Times New Roman Bold" w:eastAsia="'宋体" w:hAnsi="Times New Roman Bold" w:hint="cs"/>
          <w:sz w:val="30"/>
          <w:rtl/>
        </w:rPr>
        <w:t>ال</w:t>
      </w:r>
      <w:r>
        <w:rPr>
          <w:rFonts w:ascii="Times New Roman Bold" w:eastAsia="'宋体" w:hAnsi="Times New Roman Bold" w:hint="cs"/>
          <w:sz w:val="30"/>
          <w:rtl/>
        </w:rPr>
        <w:t>مستجدات المتعلقة بالأنشطة ذات الصلة بالإصدار السادس من بروتوكول الإنترنت في وثيقة المجلس بعنوان "</w:t>
      </w:r>
      <w:r>
        <w:rPr>
          <w:color w:val="000000"/>
          <w:rtl/>
        </w:rPr>
        <w:t>أنشطة الات‍حاد في م‍جال الإنترن</w:t>
      </w:r>
      <w:r>
        <w:rPr>
          <w:rFonts w:hint="cs"/>
          <w:color w:val="000000"/>
          <w:rtl/>
        </w:rPr>
        <w:t>ت: القرارات</w:t>
      </w:r>
      <w:r>
        <w:rPr>
          <w:color w:val="000000"/>
          <w:rtl/>
        </w:rPr>
        <w:t xml:space="preserve"> </w:t>
      </w:r>
      <w:r>
        <w:rPr>
          <w:color w:val="000000"/>
        </w:rPr>
        <w:t>101</w:t>
      </w:r>
      <w:r>
        <w:rPr>
          <w:color w:val="000000"/>
          <w:rtl/>
        </w:rPr>
        <w:t xml:space="preserve"> و</w:t>
      </w:r>
      <w:r>
        <w:rPr>
          <w:color w:val="000000"/>
        </w:rPr>
        <w:t>102</w:t>
      </w:r>
      <w:r>
        <w:rPr>
          <w:rFonts w:hint="cs"/>
          <w:rtl/>
          <w:lang w:bidi="ar"/>
        </w:rPr>
        <w:t> </w:t>
      </w:r>
      <w:r>
        <w:rPr>
          <w:color w:val="000000"/>
          <w:rtl/>
        </w:rPr>
        <w:t>و</w:t>
      </w:r>
      <w:r>
        <w:rPr>
          <w:color w:val="000000"/>
        </w:rPr>
        <w:t>133</w:t>
      </w:r>
      <w:r>
        <w:rPr>
          <w:rFonts w:hint="cs"/>
          <w:color w:val="000000"/>
          <w:rtl/>
        </w:rPr>
        <w:t>"</w:t>
      </w:r>
      <w:r>
        <w:rPr>
          <w:rFonts w:hint="cs"/>
          <w:color w:val="000000"/>
          <w:rtl/>
          <w:lang w:bidi="ar-EG"/>
        </w:rPr>
        <w:t>.</w:t>
      </w:r>
    </w:p>
    <w:p w:rsidR="003B2F96" w:rsidRDefault="000E115C" w:rsidP="003B2F96">
      <w:pPr>
        <w:rPr>
          <w:color w:val="000000"/>
          <w:rtl/>
          <w:lang w:bidi="ar-EG"/>
        </w:rPr>
      </w:pPr>
      <w:hyperlink w:anchor="TOP" w:history="1">
        <w:r w:rsidR="003B2F96">
          <w:rPr>
            <w:rStyle w:val="Hyperlink"/>
            <w:rFonts w:hint="cs"/>
            <w:noProof/>
            <w:snapToGrid w:val="0"/>
            <w:rtl/>
          </w:rPr>
          <w:t>عودة إلى أعلى</w:t>
        </w:r>
      </w:hyperlink>
    </w:p>
    <w:p w:rsidR="003B2F96" w:rsidRPr="00D901CA" w:rsidRDefault="003B2F96" w:rsidP="003B2F96">
      <w:pPr>
        <w:pStyle w:val="Heading1"/>
        <w:tabs>
          <w:tab w:val="left" w:pos="708"/>
        </w:tabs>
        <w:ind w:left="960" w:hanging="960"/>
        <w:rPr>
          <w:rFonts w:eastAsia="Arial Unicode MS"/>
          <w:rtl/>
        </w:rPr>
      </w:pPr>
      <w:bookmarkStart w:id="289" w:name="القرار65"/>
      <w:bookmarkStart w:id="290" w:name="_Toc463970586"/>
      <w:bookmarkStart w:id="291" w:name="_Toc463973201"/>
      <w:r>
        <w:rPr>
          <w:rFonts w:eastAsia="Arial Unicode MS"/>
        </w:rPr>
        <w:t>33</w:t>
      </w:r>
      <w:r>
        <w:rPr>
          <w:rFonts w:eastAsia="Arial Unicode MS"/>
        </w:rPr>
        <w:tab/>
      </w:r>
      <w:r w:rsidRPr="000635FD">
        <w:rPr>
          <w:rFonts w:ascii="Times New Roman" w:eastAsia="Arial Unicode MS" w:hAnsi="Times New Roman" w:hint="cs"/>
          <w:u w:val="single"/>
          <w:rtl/>
        </w:rPr>
        <w:t>القرار </w:t>
      </w:r>
      <w:r w:rsidRPr="000635FD">
        <w:rPr>
          <w:rFonts w:ascii="Times New Roman" w:eastAsia="Arial Unicode MS" w:hAnsi="Times New Roman"/>
          <w:u w:val="single"/>
        </w:rPr>
        <w:t>65</w:t>
      </w:r>
      <w:r w:rsidRPr="000635FD">
        <w:rPr>
          <w:rFonts w:ascii="Times New Roman" w:eastAsia="Arial Unicode MS" w:hAnsi="Times New Roman" w:hint="eastAsia"/>
          <w:u w:val="single"/>
          <w:rtl/>
        </w:rPr>
        <w:t> </w:t>
      </w:r>
      <w:bookmarkEnd w:id="289"/>
      <w:r w:rsidRPr="000635FD">
        <w:rPr>
          <w:rFonts w:ascii="Times New Roman" w:eastAsia="Arial Unicode MS" w:hAnsi="Times New Roman" w:hint="eastAsia"/>
          <w:u w:val="single"/>
        </w:rPr>
        <w:sym w:font="Symbol" w:char="F02D"/>
      </w:r>
      <w:r w:rsidRPr="000635FD">
        <w:rPr>
          <w:rFonts w:ascii="Times New Roman" w:eastAsia="Arial Unicode MS" w:hAnsi="Times New Roman" w:hint="cs"/>
          <w:u w:val="single"/>
          <w:rtl/>
        </w:rPr>
        <w:t> </w:t>
      </w:r>
      <w:bookmarkStart w:id="292" w:name="_Toc219803561"/>
      <w:bookmarkStart w:id="293" w:name="_Toc349551610"/>
      <w:r w:rsidRPr="000635FD">
        <w:rPr>
          <w:rFonts w:hint="cs"/>
          <w:u w:val="single"/>
          <w:rtl/>
        </w:rPr>
        <w:t>توفير رقم الطرف طالب النداء</w:t>
      </w:r>
      <w:bookmarkEnd w:id="292"/>
      <w:r w:rsidRPr="000635FD">
        <w:rPr>
          <w:rFonts w:hint="cs"/>
          <w:u w:val="single"/>
          <w:rtl/>
        </w:rPr>
        <w:t xml:space="preserve"> وتعرف هوية الخط الطالب وتحديد منشأ</w:t>
      </w:r>
      <w:r>
        <w:rPr>
          <w:rFonts w:hint="cs"/>
          <w:rtl/>
          <w:lang w:bidi="ar"/>
        </w:rPr>
        <w:t> </w:t>
      </w:r>
      <w:r w:rsidRPr="000635FD">
        <w:rPr>
          <w:rFonts w:hint="cs"/>
          <w:u w:val="single"/>
          <w:rtl/>
        </w:rPr>
        <w:t>الاتصال</w:t>
      </w:r>
      <w:bookmarkEnd w:id="290"/>
      <w:bookmarkEnd w:id="291"/>
      <w:bookmarkEnd w:id="293"/>
    </w:p>
    <w:p w:rsidR="003B2F96" w:rsidRPr="00F57E5D" w:rsidRDefault="003B2F96" w:rsidP="003B2F96">
      <w:pPr>
        <w:rPr>
          <w:b/>
          <w:bCs/>
          <w:lang w:val="en-GB"/>
        </w:rPr>
      </w:pPr>
      <w:r w:rsidRPr="00F57E5D">
        <w:rPr>
          <w:rFonts w:hint="cs"/>
          <w:b/>
          <w:bCs/>
          <w:rtl/>
          <w:lang w:val="en-GB"/>
        </w:rPr>
        <w:t xml:space="preserve">القـرار </w:t>
      </w:r>
      <w:r w:rsidRPr="00F57E5D">
        <w:rPr>
          <w:b/>
          <w:bCs/>
          <w:lang w:val="en-GB"/>
        </w:rPr>
        <w:t>65</w:t>
      </w:r>
    </w:p>
    <w:p w:rsidR="003B2F96" w:rsidRPr="006126B4" w:rsidRDefault="003B2F96" w:rsidP="003B2F96">
      <w:pPr>
        <w:pStyle w:val="Call"/>
        <w:rPr>
          <w:rtl/>
        </w:rPr>
      </w:pPr>
      <w:r>
        <w:rPr>
          <w:rFonts w:hint="cs"/>
          <w:rtl/>
        </w:rPr>
        <w:t>تقـرر</w:t>
      </w:r>
    </w:p>
    <w:p w:rsidR="003B2F96" w:rsidRDefault="003B2F96" w:rsidP="003B2F96">
      <w:pPr>
        <w:tabs>
          <w:tab w:val="clear" w:pos="1134"/>
          <w:tab w:val="left" w:pos="567"/>
        </w:tabs>
        <w:rPr>
          <w:rtl/>
        </w:rPr>
      </w:pPr>
      <w:r>
        <w:t>1</w:t>
      </w:r>
      <w:r>
        <w:rPr>
          <w:rtl/>
        </w:rPr>
        <w:tab/>
      </w:r>
      <w:r>
        <w:rPr>
          <w:rFonts w:hint="cs"/>
          <w:rtl/>
        </w:rPr>
        <w:t>أنه يجب توفير رقم الطرف طالب النداء على الصعيد الدولي وتعرف هوية الخط الطالب وتحديد منشأ الاتصال بناءً على توصيات قطاع تقييس الاتصالات ذات الصلة عندما يكون ذلك ممكناً تقنياً</w:t>
      </w:r>
      <w:r>
        <w:rPr>
          <w:rtl/>
        </w:rPr>
        <w:t>؛</w:t>
      </w:r>
    </w:p>
    <w:p w:rsidR="003B2F96" w:rsidRDefault="003B2F96" w:rsidP="003B2F96">
      <w:pPr>
        <w:tabs>
          <w:tab w:val="clear" w:pos="1134"/>
          <w:tab w:val="left" w:pos="567"/>
        </w:tabs>
        <w:rPr>
          <w:rtl/>
          <w:lang w:bidi="ar-EG"/>
        </w:rPr>
      </w:pPr>
      <w:r>
        <w:t>2</w:t>
      </w:r>
      <w:r>
        <w:rPr>
          <w:rFonts w:hint="cs"/>
          <w:rtl/>
          <w:lang w:bidi="ar-EG"/>
        </w:rPr>
        <w:tab/>
      </w:r>
      <w:r>
        <w:rPr>
          <w:rFonts w:hint="cs"/>
          <w:rtl/>
        </w:rPr>
        <w:t xml:space="preserve">أنه يجب عندما يكون ذلك ممكناً تقنياً، </w:t>
      </w:r>
      <w:r>
        <w:rPr>
          <w:rFonts w:hint="cs"/>
          <w:rtl/>
          <w:lang w:bidi="ar-EG"/>
        </w:rPr>
        <w:t xml:space="preserve">وضع الرمز الدليلي للبلد على الأقل قبل الأرقام المسلمة الخاصة بالطرف طالب </w:t>
      </w:r>
      <w:r w:rsidRPr="000F456E">
        <w:rPr>
          <w:rFonts w:hint="cs"/>
          <w:spacing w:val="-4"/>
          <w:rtl/>
          <w:lang w:bidi="ar-EG"/>
        </w:rPr>
        <w:t>النداء</w:t>
      </w:r>
      <w:r w:rsidRPr="000F456E">
        <w:rPr>
          <w:rFonts w:hint="cs"/>
          <w:spacing w:val="-4"/>
          <w:rtl/>
          <w:lang w:val="ru-RU" w:bidi="ar-EG"/>
        </w:rPr>
        <w:t>،</w:t>
      </w:r>
      <w:r w:rsidRPr="000F456E">
        <w:rPr>
          <w:rFonts w:hint="cs"/>
          <w:spacing w:val="-4"/>
          <w:rtl/>
          <w:lang w:bidi="ar-EG"/>
        </w:rPr>
        <w:t xml:space="preserve"> وذلك ليتمكن البلد الذي ينتهي فيه النداء من تحديد البلد الذي نشأ فيه النداء قبل تسييره من بلد منشأ النداء إلى بلد</w:t>
      </w:r>
      <w:r>
        <w:rPr>
          <w:rFonts w:hint="cs"/>
          <w:rtl/>
          <w:lang w:bidi="ar"/>
        </w:rPr>
        <w:t> </w:t>
      </w:r>
      <w:r w:rsidRPr="000F456E">
        <w:rPr>
          <w:rFonts w:hint="cs"/>
          <w:spacing w:val="-4"/>
          <w:rtl/>
          <w:lang w:bidi="ar-EG"/>
        </w:rPr>
        <w:t>المقصد؛</w:t>
      </w:r>
    </w:p>
    <w:p w:rsidR="003B2F96" w:rsidRPr="00CB0F5E" w:rsidRDefault="003B2F96" w:rsidP="003B2F96">
      <w:pPr>
        <w:tabs>
          <w:tab w:val="clear" w:pos="1134"/>
          <w:tab w:val="left" w:pos="567"/>
        </w:tabs>
        <w:rPr>
          <w:spacing w:val="-2"/>
          <w:rtl/>
          <w:lang w:bidi="ar-EG"/>
        </w:rPr>
      </w:pPr>
      <w:r>
        <w:rPr>
          <w:spacing w:val="-2"/>
          <w:lang w:bidi="ar-EG"/>
        </w:rPr>
        <w:t>3</w:t>
      </w:r>
      <w:r w:rsidRPr="00CB0F5E">
        <w:rPr>
          <w:rFonts w:hint="cs"/>
          <w:spacing w:val="-2"/>
          <w:rtl/>
          <w:lang w:bidi="ar-EG"/>
        </w:rPr>
        <w:tab/>
      </w:r>
      <w:r w:rsidRPr="00CB0F5E">
        <w:rPr>
          <w:rFonts w:hint="cs"/>
          <w:spacing w:val="-2"/>
          <w:rtl/>
        </w:rPr>
        <w:t>أنه يجب</w:t>
      </w:r>
      <w:r>
        <w:rPr>
          <w:rFonts w:hint="cs"/>
          <w:rtl/>
        </w:rPr>
        <w:t xml:space="preserve"> </w:t>
      </w:r>
      <w:r w:rsidRPr="00CB0F5E">
        <w:rPr>
          <w:rFonts w:hint="cs"/>
          <w:spacing w:val="-2"/>
          <w:rtl/>
          <w:lang w:bidi="ar-EG"/>
        </w:rPr>
        <w:t xml:space="preserve">أن يتضمن </w:t>
      </w:r>
      <w:r>
        <w:rPr>
          <w:rFonts w:hint="cs"/>
          <w:spacing w:val="-2"/>
          <w:rtl/>
          <w:lang w:bidi="ar-EG"/>
        </w:rPr>
        <w:t>ال</w:t>
      </w:r>
      <w:r w:rsidRPr="00CB0F5E">
        <w:rPr>
          <w:rFonts w:hint="cs"/>
          <w:spacing w:val="-2"/>
          <w:rtl/>
          <w:lang w:bidi="ar-EG"/>
        </w:rPr>
        <w:t xml:space="preserve">رقم </w:t>
      </w:r>
      <w:r>
        <w:rPr>
          <w:rFonts w:hint="cs"/>
          <w:spacing w:val="-2"/>
          <w:rtl/>
          <w:lang w:bidi="ar-EG"/>
        </w:rPr>
        <w:t>المسلم الخاص ب</w:t>
      </w:r>
      <w:r w:rsidRPr="00CB0F5E">
        <w:rPr>
          <w:rFonts w:hint="cs"/>
          <w:spacing w:val="-2"/>
          <w:rtl/>
          <w:lang w:bidi="ar-EG"/>
        </w:rPr>
        <w:t>الطرف طالب النداء</w:t>
      </w:r>
      <w:r>
        <w:rPr>
          <w:rFonts w:hint="cs"/>
          <w:spacing w:val="-2"/>
          <w:rtl/>
          <w:lang w:bidi="ar-EG"/>
        </w:rPr>
        <w:t xml:space="preserve"> وتعرف هوية الخط الطالب</w:t>
      </w:r>
      <w:r w:rsidRPr="00CB0F5E">
        <w:rPr>
          <w:rFonts w:hint="cs"/>
          <w:spacing w:val="-2"/>
          <w:rtl/>
          <w:lang w:bidi="ar-EG"/>
        </w:rPr>
        <w:t>، بالإضافة إلى الرمز الدليلي للبلد</w:t>
      </w:r>
      <w:r>
        <w:rPr>
          <w:rFonts w:hint="cs"/>
          <w:spacing w:val="-2"/>
          <w:rtl/>
          <w:lang w:bidi="ar-EG"/>
        </w:rPr>
        <w:t xml:space="preserve"> في حال تسليمه</w:t>
      </w:r>
      <w:r w:rsidRPr="00CB0F5E">
        <w:rPr>
          <w:rFonts w:hint="cs"/>
          <w:spacing w:val="-2"/>
          <w:rtl/>
          <w:lang w:bidi="ar-EG"/>
        </w:rPr>
        <w:t>، الرمز الدليلي الوطني للمقصد</w:t>
      </w:r>
      <w:r>
        <w:rPr>
          <w:rFonts w:hint="cs"/>
          <w:spacing w:val="-2"/>
          <w:rtl/>
          <w:lang w:bidi="ar-EG"/>
        </w:rPr>
        <w:t xml:space="preserve">، </w:t>
      </w:r>
      <w:r w:rsidRPr="00CB0F5E">
        <w:rPr>
          <w:rFonts w:hint="cs"/>
          <w:spacing w:val="-2"/>
          <w:rtl/>
          <w:lang w:bidi="ar-EG"/>
        </w:rPr>
        <w:t>أو معلومات كافية لتمكين الفوترة والمحاسبة لكل</w:t>
      </w:r>
      <w:r>
        <w:rPr>
          <w:rFonts w:hint="eastAsia"/>
          <w:spacing w:val="-2"/>
          <w:rtl/>
          <w:lang w:bidi="ar-EG"/>
        </w:rPr>
        <w:t> </w:t>
      </w:r>
      <w:r w:rsidRPr="00CB0F5E">
        <w:rPr>
          <w:rFonts w:hint="cs"/>
          <w:spacing w:val="-2"/>
          <w:rtl/>
          <w:lang w:bidi="ar-EG"/>
        </w:rPr>
        <w:t>نداء؛</w:t>
      </w:r>
    </w:p>
    <w:p w:rsidR="003B2F96" w:rsidRDefault="003B2F96" w:rsidP="003B2F96">
      <w:pPr>
        <w:tabs>
          <w:tab w:val="clear" w:pos="1134"/>
          <w:tab w:val="left" w:pos="567"/>
        </w:tabs>
        <w:rPr>
          <w:rtl/>
          <w:lang w:bidi="ar-EG"/>
        </w:rPr>
      </w:pPr>
      <w:r>
        <w:rPr>
          <w:lang w:bidi="ar-EG"/>
        </w:rPr>
        <w:t>4</w:t>
      </w:r>
      <w:r>
        <w:rPr>
          <w:rFonts w:hint="cs"/>
          <w:rtl/>
          <w:lang w:bidi="ar-EG"/>
        </w:rPr>
        <w:tab/>
      </w:r>
      <w:r>
        <w:rPr>
          <w:rFonts w:hint="cs"/>
          <w:rtl/>
        </w:rPr>
        <w:t>أنه يجب</w:t>
      </w:r>
      <w:r w:rsidRPr="00225271">
        <w:rPr>
          <w:rFonts w:hint="cs"/>
          <w:rtl/>
        </w:rPr>
        <w:t xml:space="preserve"> </w:t>
      </w:r>
      <w:r>
        <w:rPr>
          <w:rFonts w:hint="cs"/>
          <w:rtl/>
          <w:lang w:bidi="ar-EG"/>
        </w:rPr>
        <w:t>إرسال المعلومات المتعلقة برقم الطرف طالب النداء وتعرف هوية الخط الطالب وتحديد منشأ الاتصال بشفافية عبر شبكات العبور (بما فيها المحاور)،</w:t>
      </w:r>
    </w:p>
    <w:p w:rsidR="003B2F96" w:rsidRDefault="003B2F96" w:rsidP="003B2F96">
      <w:pPr>
        <w:pStyle w:val="Call"/>
        <w:rPr>
          <w:rtl/>
        </w:rPr>
      </w:pPr>
      <w:r>
        <w:rPr>
          <w:rFonts w:hint="cs"/>
          <w:rtl/>
        </w:rPr>
        <w:t>تكلف</w:t>
      </w:r>
    </w:p>
    <w:p w:rsidR="003B2F96" w:rsidRPr="004D52FC" w:rsidRDefault="003B2F96" w:rsidP="003B2F96">
      <w:pPr>
        <w:keepNext/>
        <w:keepLines/>
        <w:tabs>
          <w:tab w:val="clear" w:pos="1134"/>
          <w:tab w:val="left" w:pos="567"/>
        </w:tabs>
        <w:rPr>
          <w:spacing w:val="-4"/>
          <w:rtl/>
          <w:lang w:bidi="ar-EG"/>
        </w:rPr>
      </w:pPr>
      <w:r>
        <w:t>1</w:t>
      </w:r>
      <w:r>
        <w:rPr>
          <w:rFonts w:hint="cs"/>
          <w:rtl/>
          <w:lang w:bidi="ar-EG"/>
        </w:rPr>
        <w:tab/>
      </w:r>
      <w:r w:rsidRPr="004D52FC">
        <w:rPr>
          <w:rFonts w:hint="cs"/>
          <w:spacing w:val="-4"/>
          <w:rtl/>
          <w:lang w:bidi="ar-EG"/>
        </w:rPr>
        <w:t xml:space="preserve">لجنتي الدراسات </w:t>
      </w:r>
      <w:r w:rsidRPr="004D52FC">
        <w:rPr>
          <w:spacing w:val="-4"/>
          <w:lang w:bidi="ar-EG"/>
        </w:rPr>
        <w:t>2</w:t>
      </w:r>
      <w:r w:rsidRPr="004D52FC">
        <w:rPr>
          <w:rFonts w:hint="cs"/>
          <w:spacing w:val="-4"/>
          <w:rtl/>
          <w:lang w:bidi="ar-EG"/>
        </w:rPr>
        <w:t xml:space="preserve"> و</w:t>
      </w:r>
      <w:r w:rsidRPr="004D52FC">
        <w:rPr>
          <w:spacing w:val="-4"/>
          <w:lang w:bidi="ar-EG"/>
        </w:rPr>
        <w:t>3</w:t>
      </w:r>
      <w:r w:rsidRPr="004D52FC">
        <w:rPr>
          <w:rFonts w:hint="cs"/>
          <w:spacing w:val="-4"/>
          <w:rtl/>
          <w:lang w:bidi="ar-EG"/>
        </w:rPr>
        <w:t xml:space="preserve"> لقطاع تقييس الاتصالات، ولجنة الدراسات </w:t>
      </w:r>
      <w:r w:rsidRPr="004D52FC">
        <w:rPr>
          <w:spacing w:val="-4"/>
          <w:lang w:bidi="ar-EG"/>
        </w:rPr>
        <w:t>17</w:t>
      </w:r>
      <w:r w:rsidRPr="004D52FC">
        <w:rPr>
          <w:rFonts w:hint="cs"/>
          <w:spacing w:val="-4"/>
          <w:rtl/>
          <w:lang w:val="ru-RU" w:bidi="ar-EG"/>
        </w:rPr>
        <w:t xml:space="preserve"> لقطاع تقييس الاتصالات إذا لزم الأمر،</w:t>
      </w:r>
      <w:r w:rsidRPr="004D52FC">
        <w:rPr>
          <w:rFonts w:hint="cs"/>
          <w:spacing w:val="-4"/>
          <w:rtl/>
          <w:lang w:bidi="ar-EG"/>
        </w:rPr>
        <w:t xml:space="preserve"> بإجراء مزيد من الدراسة للقضايا الناشئة المتعلقة بتوفير رقم الطرف طالب النداء وتعرف هوية الخط الطالب وتحديد منشأ</w:t>
      </w:r>
      <w:r>
        <w:rPr>
          <w:rFonts w:hint="eastAsia"/>
          <w:spacing w:val="-2"/>
          <w:rtl/>
          <w:lang w:bidi="ar-EG"/>
        </w:rPr>
        <w:t> </w:t>
      </w:r>
      <w:r w:rsidRPr="004D52FC">
        <w:rPr>
          <w:rFonts w:hint="cs"/>
          <w:spacing w:val="-4"/>
          <w:rtl/>
          <w:lang w:bidi="ar-EG"/>
        </w:rPr>
        <w:t>الاتصال؛</w:t>
      </w:r>
    </w:p>
    <w:p w:rsidR="003B2F96" w:rsidRDefault="003B2F96" w:rsidP="003B2F96">
      <w:pPr>
        <w:keepNext/>
        <w:keepLines/>
        <w:tabs>
          <w:tab w:val="clear" w:pos="1134"/>
          <w:tab w:val="left" w:pos="567"/>
        </w:tabs>
        <w:rPr>
          <w:rtl/>
          <w:lang w:bidi="ar-EG"/>
        </w:rPr>
      </w:pPr>
      <w:r>
        <w:rPr>
          <w:lang w:bidi="ar-EG"/>
        </w:rPr>
        <w:t>2</w:t>
      </w:r>
      <w:r>
        <w:rPr>
          <w:lang w:bidi="ar-EG"/>
        </w:rPr>
        <w:tab/>
      </w:r>
      <w:r w:rsidRPr="00DB78EA">
        <w:rPr>
          <w:rFonts w:hint="cs"/>
          <w:spacing w:val="-4"/>
          <w:rtl/>
          <w:lang w:bidi="ar-EG"/>
        </w:rPr>
        <w:t>لجان الدراسات المعنية بالتعجيل في العمل بشأن التوصيات التي من شأنها توفير المزيد من التفاصيل والإرشادات لتنفيذ هذا</w:t>
      </w:r>
      <w:r>
        <w:rPr>
          <w:rFonts w:hint="eastAsia"/>
          <w:spacing w:val="-2"/>
          <w:rtl/>
          <w:lang w:bidi="ar-EG"/>
        </w:rPr>
        <w:t> </w:t>
      </w:r>
      <w:r w:rsidRPr="00DB78EA">
        <w:rPr>
          <w:rFonts w:hint="cs"/>
          <w:spacing w:val="-4"/>
          <w:rtl/>
          <w:lang w:bidi="ar-EG"/>
        </w:rPr>
        <w:t>القرار؛</w:t>
      </w:r>
    </w:p>
    <w:p w:rsidR="003B2F96" w:rsidRDefault="003B2F96" w:rsidP="003B2F96">
      <w:pPr>
        <w:keepNext/>
        <w:keepLines/>
        <w:tabs>
          <w:tab w:val="clear" w:pos="1134"/>
          <w:tab w:val="left" w:pos="567"/>
        </w:tabs>
        <w:rPr>
          <w:rtl/>
          <w:lang w:bidi="ar-EG"/>
        </w:rPr>
      </w:pPr>
      <w:r>
        <w:rPr>
          <w:lang w:bidi="ar-EG"/>
        </w:rPr>
        <w:t>3</w:t>
      </w:r>
      <w:r>
        <w:rPr>
          <w:rFonts w:hint="cs"/>
          <w:rtl/>
          <w:lang w:bidi="ar-EG"/>
        </w:rPr>
        <w:tab/>
        <w:t>مدير مكتب تقييس الاتصالات بتقديم تقرير عن التقدم الذي تحرزه لجان الدراسات في تنفيذ هذا القرار الذي يرمي إلى تحسين الأمن وتقليل الاحتيال والأضرار التقنية إلى الحد الأدنى مثلما دعت إلى ذلك المادة</w:t>
      </w:r>
      <w:r>
        <w:rPr>
          <w:rFonts w:hint="eastAsia"/>
          <w:rtl/>
          <w:lang w:bidi="ar-EG"/>
        </w:rPr>
        <w:t> </w:t>
      </w:r>
      <w:r>
        <w:rPr>
          <w:lang w:bidi="ar-EG"/>
        </w:rPr>
        <w:t>42</w:t>
      </w:r>
      <w:r>
        <w:rPr>
          <w:rFonts w:hint="cs"/>
          <w:rtl/>
          <w:lang w:bidi="ar-EG"/>
        </w:rPr>
        <w:t xml:space="preserve"> من</w:t>
      </w:r>
      <w:r>
        <w:rPr>
          <w:rFonts w:hint="eastAsia"/>
          <w:spacing w:val="-2"/>
          <w:rtl/>
          <w:lang w:bidi="ar-EG"/>
        </w:rPr>
        <w:t> </w:t>
      </w:r>
      <w:r>
        <w:rPr>
          <w:rFonts w:hint="cs"/>
          <w:rtl/>
          <w:lang w:bidi="ar-EG"/>
        </w:rPr>
        <w:t>الدستور،</w:t>
      </w:r>
    </w:p>
    <w:p w:rsidR="003B2F96" w:rsidRDefault="003B2F96" w:rsidP="003B2F96">
      <w:pPr>
        <w:pStyle w:val="Call"/>
        <w:rPr>
          <w:rtl/>
          <w:lang w:bidi="ar-EG"/>
        </w:rPr>
      </w:pPr>
      <w:r w:rsidRPr="00D23E4F">
        <w:rPr>
          <w:rFonts w:hint="cs"/>
          <w:rtl/>
          <w:lang w:bidi="ar-EG"/>
        </w:rPr>
        <w:t>تدعو الدول الأعضاء</w:t>
      </w:r>
    </w:p>
    <w:p w:rsidR="003B2F96" w:rsidRDefault="003B2F96" w:rsidP="003B2F96">
      <w:pPr>
        <w:spacing w:after="240"/>
        <w:rPr>
          <w:lang w:bidi="ar-EG"/>
        </w:rPr>
      </w:pPr>
      <w:r>
        <w:rPr>
          <w:rFonts w:hint="cs"/>
          <w:rtl/>
          <w:lang w:bidi="ar-EG"/>
        </w:rPr>
        <w:t>إلى المساهمة في هذا العمل والتعاون في تنفيذ هذا القرار.</w:t>
      </w:r>
    </w:p>
    <w:tbl>
      <w:tblPr>
        <w:bidiVisual/>
        <w:tblW w:w="96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71"/>
        <w:gridCol w:w="1489"/>
        <w:gridCol w:w="1560"/>
        <w:gridCol w:w="1134"/>
      </w:tblGrid>
      <w:tr w:rsidR="003B2F96" w:rsidRPr="00D9530D" w:rsidTr="006D356F">
        <w:trPr>
          <w:cantSplit/>
          <w:tblHeader/>
          <w:jc w:val="center"/>
        </w:trPr>
        <w:tc>
          <w:tcPr>
            <w:tcW w:w="910" w:type="dxa"/>
            <w:tcBorders>
              <w:top w:val="single" w:sz="12" w:space="0" w:color="auto"/>
              <w:bottom w:val="single" w:sz="12" w:space="0" w:color="auto"/>
            </w:tcBorders>
            <w:shd w:val="clear" w:color="auto" w:fill="auto"/>
            <w:vAlign w:val="center"/>
          </w:tcPr>
          <w:p w:rsidR="003B2F96" w:rsidRPr="00B73A41" w:rsidRDefault="003B2F96" w:rsidP="006D356F">
            <w:pPr>
              <w:pStyle w:val="TableHead0"/>
              <w:rPr>
                <w:lang w:val="en-GB"/>
              </w:rPr>
            </w:pPr>
            <w:r w:rsidRPr="00B73A41">
              <w:rPr>
                <w:rtl/>
                <w:lang w:val="en-GB"/>
              </w:rPr>
              <w:lastRenderedPageBreak/>
              <w:t>بند العمل</w:t>
            </w:r>
          </w:p>
        </w:tc>
        <w:tc>
          <w:tcPr>
            <w:tcW w:w="4571" w:type="dxa"/>
            <w:tcBorders>
              <w:top w:val="single" w:sz="12" w:space="0" w:color="auto"/>
              <w:bottom w:val="single" w:sz="12" w:space="0" w:color="auto"/>
            </w:tcBorders>
            <w:shd w:val="clear" w:color="auto" w:fill="auto"/>
            <w:vAlign w:val="center"/>
            <w:hideMark/>
          </w:tcPr>
          <w:p w:rsidR="003B2F96" w:rsidRPr="00B73A41" w:rsidRDefault="003B2F96" w:rsidP="006D356F">
            <w:pPr>
              <w:pStyle w:val="TableHead0"/>
              <w:rPr>
                <w:lang w:val="en-GB"/>
              </w:rPr>
            </w:pPr>
            <w:r w:rsidRPr="00B73A41">
              <w:rPr>
                <w:rtl/>
                <w:lang w:val="en-GB"/>
              </w:rPr>
              <w:t>الإجراء</w:t>
            </w:r>
          </w:p>
        </w:tc>
        <w:tc>
          <w:tcPr>
            <w:tcW w:w="1489" w:type="dxa"/>
            <w:tcBorders>
              <w:top w:val="single" w:sz="12" w:space="0" w:color="auto"/>
              <w:bottom w:val="single" w:sz="12" w:space="0" w:color="auto"/>
            </w:tcBorders>
            <w:shd w:val="clear" w:color="auto" w:fill="auto"/>
            <w:vAlign w:val="center"/>
            <w:hideMark/>
          </w:tcPr>
          <w:p w:rsidR="003B2F96" w:rsidRPr="00B73A41" w:rsidRDefault="003B2F96" w:rsidP="006D356F">
            <w:pPr>
              <w:pStyle w:val="TableHead0"/>
              <w:rPr>
                <w:lang w:val="en-GB"/>
              </w:rPr>
            </w:pPr>
            <w:r w:rsidRPr="00B73A41">
              <w:rPr>
                <w:rtl/>
                <w:lang w:val="en-GB"/>
              </w:rPr>
              <w:t>المرحلة الرئيسية</w:t>
            </w:r>
          </w:p>
        </w:tc>
        <w:tc>
          <w:tcPr>
            <w:tcW w:w="1560" w:type="dxa"/>
            <w:tcBorders>
              <w:top w:val="single" w:sz="12" w:space="0" w:color="auto"/>
              <w:bottom w:val="single" w:sz="12" w:space="0" w:color="auto"/>
            </w:tcBorders>
            <w:shd w:val="clear" w:color="auto" w:fill="auto"/>
            <w:vAlign w:val="center"/>
          </w:tcPr>
          <w:p w:rsidR="003B2F96" w:rsidRPr="00B73A41" w:rsidRDefault="003B2F96" w:rsidP="006D356F">
            <w:pPr>
              <w:pStyle w:val="TableHead0"/>
              <w:rPr>
                <w:lang w:val="en-GB"/>
              </w:rPr>
            </w:pPr>
            <w:r w:rsidRPr="00B73A41">
              <w:rPr>
                <w:rtl/>
                <w:lang w:val="en-GB"/>
              </w:rPr>
              <w:t>تحقيق الأهداف الدورية</w:t>
            </w:r>
          </w:p>
        </w:tc>
        <w:tc>
          <w:tcPr>
            <w:tcW w:w="1134" w:type="dxa"/>
            <w:tcBorders>
              <w:top w:val="single" w:sz="12" w:space="0" w:color="auto"/>
              <w:bottom w:val="single" w:sz="12" w:space="0" w:color="auto"/>
            </w:tcBorders>
            <w:shd w:val="clear" w:color="auto" w:fill="auto"/>
            <w:vAlign w:val="center"/>
          </w:tcPr>
          <w:p w:rsidR="003B2F96" w:rsidRPr="00B73A41" w:rsidRDefault="003B2F96" w:rsidP="006D356F">
            <w:pPr>
              <w:pStyle w:val="TableHead0"/>
              <w:rPr>
                <w:lang w:val="en-GB"/>
              </w:rPr>
            </w:pPr>
            <w:r w:rsidRPr="00B73A41">
              <w:rPr>
                <w:rFonts w:hint="cs"/>
                <w:rtl/>
                <w:lang w:val="en-GB"/>
              </w:rPr>
              <w:t>أ</w:t>
            </w:r>
            <w:r>
              <w:rPr>
                <w:rFonts w:hint="cs"/>
                <w:rtl/>
                <w:lang w:val="en-GB" w:bidi="ar-EG"/>
              </w:rPr>
              <w:t>ُ</w:t>
            </w:r>
            <w:r w:rsidRPr="00B73A41">
              <w:rPr>
                <w:rFonts w:hint="cs"/>
                <w:rtl/>
                <w:lang w:val="en-GB"/>
              </w:rPr>
              <w:t>كمل</w:t>
            </w:r>
          </w:p>
        </w:tc>
      </w:tr>
      <w:tr w:rsidR="003B2F96" w:rsidRPr="00D9530D" w:rsidTr="006D356F">
        <w:trPr>
          <w:cantSplit/>
          <w:jc w:val="center"/>
        </w:trPr>
        <w:tc>
          <w:tcPr>
            <w:tcW w:w="910" w:type="dxa"/>
            <w:tcBorders>
              <w:top w:val="single" w:sz="12" w:space="0" w:color="auto"/>
            </w:tcBorders>
            <w:shd w:val="clear" w:color="auto" w:fill="auto"/>
          </w:tcPr>
          <w:p w:rsidR="003B2F96" w:rsidRPr="00D9530D" w:rsidRDefault="000E115C" w:rsidP="006D356F">
            <w:pPr>
              <w:pStyle w:val="Tabletext0"/>
              <w:jc w:val="center"/>
              <w:rPr>
                <w:rFonts w:cs="Times New Roman"/>
                <w:szCs w:val="20"/>
              </w:rPr>
            </w:pPr>
            <w:hyperlink w:anchor="Item65_01" w:history="1">
              <w:r w:rsidR="003B2F96">
                <w:rPr>
                  <w:rFonts w:cs="Times New Roman"/>
                  <w:color w:val="0000FF"/>
                  <w:szCs w:val="20"/>
                  <w:u w:val="single"/>
                </w:rPr>
                <w:t>01</w:t>
              </w:r>
              <w:r w:rsidR="003B2F96" w:rsidRPr="00D9530D">
                <w:rPr>
                  <w:rFonts w:cs="Times New Roman"/>
                  <w:color w:val="0000FF"/>
                  <w:szCs w:val="20"/>
                  <w:u w:val="single"/>
                </w:rPr>
                <w:t>-</w:t>
              </w:r>
            </w:hyperlink>
            <w:r w:rsidR="003B2F96">
              <w:rPr>
                <w:rFonts w:cs="Times New Roman"/>
                <w:color w:val="0000FF"/>
                <w:szCs w:val="20"/>
                <w:u w:val="single"/>
              </w:rPr>
              <w:t>65</w:t>
            </w:r>
          </w:p>
        </w:tc>
        <w:tc>
          <w:tcPr>
            <w:tcW w:w="4571" w:type="dxa"/>
            <w:tcBorders>
              <w:top w:val="single" w:sz="12" w:space="0" w:color="auto"/>
            </w:tcBorders>
            <w:shd w:val="clear" w:color="auto" w:fill="auto"/>
            <w:hideMark/>
          </w:tcPr>
          <w:p w:rsidR="003B2F96" w:rsidRPr="00B102E6" w:rsidRDefault="003B2F96" w:rsidP="006D356F">
            <w:pPr>
              <w:pStyle w:val="Tabletext0"/>
              <w:rPr>
                <w:rFonts w:ascii="Traditional Arabic" w:hAnsi="Traditional Arabic"/>
                <w:sz w:val="26"/>
              </w:rPr>
            </w:pPr>
            <w:r w:rsidRPr="00B102E6">
              <w:rPr>
                <w:rFonts w:hint="cs"/>
                <w:spacing w:val="-4"/>
                <w:rtl/>
              </w:rPr>
              <w:t xml:space="preserve">قيام لجان الدراسات </w:t>
            </w:r>
            <w:r w:rsidRPr="00B102E6">
              <w:rPr>
                <w:spacing w:val="-4"/>
              </w:rPr>
              <w:t>2</w:t>
            </w:r>
            <w:r w:rsidRPr="00B102E6">
              <w:rPr>
                <w:rFonts w:hint="cs"/>
                <w:spacing w:val="-4"/>
                <w:rtl/>
              </w:rPr>
              <w:t xml:space="preserve"> و</w:t>
            </w:r>
            <w:r w:rsidRPr="00B102E6">
              <w:rPr>
                <w:spacing w:val="-4"/>
              </w:rPr>
              <w:t>3</w:t>
            </w:r>
            <w:r w:rsidRPr="00B102E6">
              <w:rPr>
                <w:rFonts w:hint="cs"/>
                <w:spacing w:val="-4"/>
                <w:rtl/>
              </w:rPr>
              <w:t xml:space="preserve"> و</w:t>
            </w:r>
            <w:r w:rsidRPr="00B102E6">
              <w:rPr>
                <w:spacing w:val="-4"/>
              </w:rPr>
              <w:t>17</w:t>
            </w:r>
            <w:r w:rsidRPr="00B102E6">
              <w:rPr>
                <w:rFonts w:hint="cs"/>
                <w:spacing w:val="-4"/>
                <w:rtl/>
                <w:lang w:val="ru-RU"/>
              </w:rPr>
              <w:t xml:space="preserve"> </w:t>
            </w:r>
            <w:r w:rsidRPr="00B102E6">
              <w:rPr>
                <w:rFonts w:hint="cs"/>
                <w:spacing w:val="-4"/>
                <w:rtl/>
              </w:rPr>
              <w:t xml:space="preserve">بإجراء مزيد من الدراسة للقضايا الناشئة المتعلقة بتوفير رقم الطرف طالب النداء </w:t>
            </w:r>
            <w:r>
              <w:t>(</w:t>
            </w:r>
            <w:r w:rsidRPr="00B102E6">
              <w:t>CPND</w:t>
            </w:r>
            <w:r>
              <w:t>)</w:t>
            </w:r>
            <w:r w:rsidRPr="00B102E6">
              <w:rPr>
                <w:rFonts w:hint="cs"/>
                <w:spacing w:val="-4"/>
                <w:rtl/>
              </w:rPr>
              <w:t xml:space="preserve"> وتعرف هوية الخط الطالب </w:t>
            </w:r>
            <w:r>
              <w:t>(</w:t>
            </w:r>
            <w:r w:rsidRPr="00B102E6">
              <w:t>CLI</w:t>
            </w:r>
            <w:r>
              <w:t>)</w:t>
            </w:r>
            <w:r w:rsidRPr="00B102E6">
              <w:rPr>
                <w:rFonts w:hint="cs"/>
                <w:spacing w:val="-4"/>
                <w:rtl/>
              </w:rPr>
              <w:t xml:space="preserve"> وتحديد منشأ الاتصال </w:t>
            </w:r>
            <w:r>
              <w:t>(</w:t>
            </w:r>
            <w:r w:rsidRPr="00B102E6">
              <w:t>OI</w:t>
            </w:r>
            <w:r>
              <w:t>)</w:t>
            </w:r>
            <w:r>
              <w:rPr>
                <w:rFonts w:hint="cs"/>
                <w:rtl/>
              </w:rPr>
              <w:t>.</w:t>
            </w:r>
          </w:p>
        </w:tc>
        <w:tc>
          <w:tcPr>
            <w:tcW w:w="1489" w:type="dxa"/>
            <w:tcBorders>
              <w:top w:val="single" w:sz="12" w:space="0" w:color="auto"/>
            </w:tcBorders>
            <w:shd w:val="clear" w:color="auto" w:fill="auto"/>
          </w:tcPr>
          <w:p w:rsidR="003B2F96" w:rsidRPr="008C4589" w:rsidRDefault="003B2F96" w:rsidP="006D356F">
            <w:pPr>
              <w:pStyle w:val="Tabletext0"/>
              <w:jc w:val="center"/>
            </w:pPr>
            <w:r w:rsidRPr="008C4589">
              <w:rPr>
                <w:rFonts w:hint="cs"/>
                <w:rtl/>
              </w:rPr>
              <w:t>مستمر</w:t>
            </w:r>
          </w:p>
        </w:tc>
        <w:tc>
          <w:tcPr>
            <w:tcW w:w="1560" w:type="dxa"/>
            <w:tcBorders>
              <w:top w:val="single" w:sz="12" w:space="0" w:color="auto"/>
            </w:tcBorders>
            <w:shd w:val="clear" w:color="auto" w:fill="auto"/>
          </w:tcPr>
          <w:p w:rsidR="003B2F96" w:rsidRPr="00D9530D" w:rsidRDefault="003B2F96" w:rsidP="006D356F">
            <w:pPr>
              <w:pStyle w:val="Tabletext0"/>
              <w:jc w:val="center"/>
              <w:rPr>
                <w:rFonts w:cs="Times New Roman"/>
                <w:szCs w:val="20"/>
              </w:rPr>
            </w:pPr>
            <w:r w:rsidRPr="00D9530D">
              <w:rPr>
                <w:rFonts w:cs="Times New Roman"/>
                <w:szCs w:val="20"/>
              </w:rPr>
              <w:t>√</w:t>
            </w:r>
          </w:p>
        </w:tc>
        <w:tc>
          <w:tcPr>
            <w:tcW w:w="1134" w:type="dxa"/>
            <w:tcBorders>
              <w:top w:val="single" w:sz="12" w:space="0" w:color="auto"/>
            </w:tcBorders>
            <w:shd w:val="clear" w:color="auto" w:fill="auto"/>
          </w:tcPr>
          <w:p w:rsidR="003B2F96" w:rsidRPr="00D9530D" w:rsidRDefault="003B2F96" w:rsidP="006D356F">
            <w:pPr>
              <w:pStyle w:val="Tabletext0"/>
              <w:jc w:val="center"/>
              <w:rPr>
                <w:rFonts w:cs="Times New Roman"/>
                <w:szCs w:val="20"/>
              </w:rPr>
            </w:pPr>
          </w:p>
        </w:tc>
      </w:tr>
      <w:tr w:rsidR="003B2F96" w:rsidRPr="00D9530D" w:rsidTr="006D356F">
        <w:trPr>
          <w:cantSplit/>
          <w:jc w:val="center"/>
        </w:trPr>
        <w:tc>
          <w:tcPr>
            <w:tcW w:w="910" w:type="dxa"/>
            <w:shd w:val="clear" w:color="auto" w:fill="auto"/>
          </w:tcPr>
          <w:p w:rsidR="003B2F96" w:rsidRPr="00D9530D" w:rsidRDefault="000E115C" w:rsidP="006D356F">
            <w:pPr>
              <w:pStyle w:val="Tabletext0"/>
              <w:jc w:val="center"/>
              <w:rPr>
                <w:rFonts w:cs="Times New Roman"/>
                <w:szCs w:val="20"/>
              </w:rPr>
            </w:pPr>
            <w:hyperlink w:anchor="Item65_02" w:history="1">
              <w:r w:rsidR="003B2F96">
                <w:rPr>
                  <w:rFonts w:cs="Times New Roman"/>
                  <w:color w:val="0000FF"/>
                  <w:szCs w:val="20"/>
                  <w:u w:val="single"/>
                </w:rPr>
                <w:t>02</w:t>
              </w:r>
              <w:r w:rsidR="003B2F96" w:rsidRPr="00D9530D">
                <w:rPr>
                  <w:rFonts w:cs="Times New Roman"/>
                  <w:color w:val="0000FF"/>
                  <w:szCs w:val="20"/>
                  <w:u w:val="single"/>
                </w:rPr>
                <w:t>-</w:t>
              </w:r>
            </w:hyperlink>
            <w:r w:rsidR="003B2F96">
              <w:rPr>
                <w:rFonts w:cs="Times New Roman"/>
                <w:color w:val="0000FF"/>
                <w:szCs w:val="20"/>
                <w:u w:val="single"/>
              </w:rPr>
              <w:t>65</w:t>
            </w:r>
          </w:p>
        </w:tc>
        <w:tc>
          <w:tcPr>
            <w:tcW w:w="4571" w:type="dxa"/>
            <w:shd w:val="clear" w:color="auto" w:fill="auto"/>
          </w:tcPr>
          <w:p w:rsidR="003B2F96" w:rsidRPr="00B102E6" w:rsidRDefault="003B2F96" w:rsidP="006D356F">
            <w:pPr>
              <w:pStyle w:val="Tabletext0"/>
              <w:rPr>
                <w:rFonts w:cs="Times New Roman"/>
                <w:szCs w:val="20"/>
              </w:rPr>
            </w:pPr>
            <w:r w:rsidRPr="00B102E6">
              <w:rPr>
                <w:rFonts w:hint="cs"/>
                <w:rtl/>
              </w:rPr>
              <w:t>قيام لجان الدراسات بالتعجيل في العمل بشأن التوصيات التي من شأنها توفير المزيد من التفاصيل والإرشادات لتنفيذ هذا القرار</w:t>
            </w:r>
            <w:r>
              <w:rPr>
                <w:rFonts w:hint="cs"/>
                <w:rtl/>
              </w:rPr>
              <w:t>.</w:t>
            </w:r>
          </w:p>
        </w:tc>
        <w:tc>
          <w:tcPr>
            <w:tcW w:w="1489" w:type="dxa"/>
            <w:shd w:val="clear" w:color="auto" w:fill="auto"/>
          </w:tcPr>
          <w:p w:rsidR="003B2F96" w:rsidRPr="008C4589" w:rsidRDefault="003B2F96" w:rsidP="006D356F">
            <w:pPr>
              <w:pStyle w:val="Tabletext0"/>
              <w:jc w:val="center"/>
            </w:pPr>
            <w:r w:rsidRPr="008C4589">
              <w:rPr>
                <w:rFonts w:hint="cs"/>
                <w:rtl/>
              </w:rPr>
              <w:t>مستمر</w:t>
            </w:r>
          </w:p>
        </w:tc>
        <w:tc>
          <w:tcPr>
            <w:tcW w:w="1560" w:type="dxa"/>
            <w:shd w:val="clear" w:color="auto" w:fill="auto"/>
          </w:tcPr>
          <w:p w:rsidR="003B2F96" w:rsidRPr="00D9530D" w:rsidRDefault="003B2F96" w:rsidP="006D356F">
            <w:pPr>
              <w:pStyle w:val="Tabletext0"/>
              <w:jc w:val="center"/>
              <w:rPr>
                <w:rFonts w:cs="Times New Roman"/>
                <w:szCs w:val="20"/>
              </w:rPr>
            </w:pPr>
            <w:r w:rsidRPr="00D9530D">
              <w:rPr>
                <w:rFonts w:cs="Times New Roman"/>
                <w:szCs w:val="20"/>
              </w:rPr>
              <w:t>√</w:t>
            </w:r>
          </w:p>
        </w:tc>
        <w:tc>
          <w:tcPr>
            <w:tcW w:w="1134" w:type="dxa"/>
            <w:shd w:val="clear" w:color="auto" w:fill="auto"/>
          </w:tcPr>
          <w:p w:rsidR="003B2F96" w:rsidRPr="00D9530D" w:rsidRDefault="003B2F96" w:rsidP="006D356F">
            <w:pPr>
              <w:pStyle w:val="Tabletext0"/>
              <w:jc w:val="center"/>
              <w:rPr>
                <w:rFonts w:cs="Times New Roman"/>
                <w:szCs w:val="20"/>
              </w:rPr>
            </w:pPr>
          </w:p>
        </w:tc>
      </w:tr>
      <w:tr w:rsidR="003B2F96" w:rsidRPr="00D9530D" w:rsidTr="006D356F">
        <w:trPr>
          <w:cantSplit/>
          <w:jc w:val="center"/>
        </w:trPr>
        <w:tc>
          <w:tcPr>
            <w:tcW w:w="910" w:type="dxa"/>
            <w:shd w:val="clear" w:color="auto" w:fill="auto"/>
          </w:tcPr>
          <w:p w:rsidR="003B2F96" w:rsidRPr="00D9530D" w:rsidRDefault="000E115C" w:rsidP="006D356F">
            <w:pPr>
              <w:pStyle w:val="Tabletext0"/>
              <w:jc w:val="center"/>
              <w:rPr>
                <w:rFonts w:cs="Times New Roman"/>
                <w:szCs w:val="20"/>
              </w:rPr>
            </w:pPr>
            <w:hyperlink w:anchor="Item65_03" w:history="1">
              <w:r w:rsidR="003B2F96">
                <w:rPr>
                  <w:rFonts w:cs="Times New Roman"/>
                  <w:color w:val="0000FF"/>
                  <w:szCs w:val="20"/>
                  <w:u w:val="single"/>
                </w:rPr>
                <w:t>03</w:t>
              </w:r>
              <w:r w:rsidR="003B2F96" w:rsidRPr="00D9530D">
                <w:rPr>
                  <w:rFonts w:cs="Times New Roman"/>
                  <w:color w:val="0000FF"/>
                  <w:szCs w:val="20"/>
                  <w:u w:val="single"/>
                </w:rPr>
                <w:t>-</w:t>
              </w:r>
            </w:hyperlink>
            <w:r w:rsidR="003B2F96">
              <w:rPr>
                <w:rFonts w:cs="Times New Roman"/>
                <w:color w:val="0000FF"/>
                <w:szCs w:val="20"/>
                <w:u w:val="single"/>
              </w:rPr>
              <w:t>65</w:t>
            </w:r>
          </w:p>
        </w:tc>
        <w:tc>
          <w:tcPr>
            <w:tcW w:w="4571" w:type="dxa"/>
            <w:shd w:val="clear" w:color="auto" w:fill="auto"/>
            <w:hideMark/>
          </w:tcPr>
          <w:p w:rsidR="003B2F96" w:rsidRPr="00B102E6" w:rsidRDefault="003B2F96" w:rsidP="006D356F">
            <w:pPr>
              <w:pStyle w:val="Tabletext0"/>
              <w:rPr>
                <w:rFonts w:cs="Times New Roman"/>
                <w:szCs w:val="20"/>
              </w:rPr>
            </w:pPr>
            <w:r w:rsidRPr="00B102E6">
              <w:rPr>
                <w:rFonts w:hint="cs"/>
                <w:rtl/>
              </w:rPr>
              <w:t>قيام المدير بتقديم تقرير [إلى الجمعية العالمية لتقييس الاتصالات لعام</w:t>
            </w:r>
            <w:r w:rsidRPr="00B102E6">
              <w:rPr>
                <w:rFonts w:hint="eastAsia"/>
                <w:rtl/>
              </w:rPr>
              <w:t> </w:t>
            </w:r>
            <w:r w:rsidRPr="00B102E6">
              <w:t>2016</w:t>
            </w:r>
            <w:r w:rsidRPr="00B102E6">
              <w:rPr>
                <w:rFonts w:hint="cs"/>
                <w:rtl/>
              </w:rPr>
              <w:t>] عن التقدم الذي تحرزه لجان الدراسات في تنفيذ القرار</w:t>
            </w:r>
            <w:r>
              <w:rPr>
                <w:rFonts w:hint="eastAsia"/>
                <w:rtl/>
              </w:rPr>
              <w:t> </w:t>
            </w:r>
            <w:r>
              <w:t>65</w:t>
            </w:r>
            <w:r>
              <w:rPr>
                <w:rFonts w:hint="cs"/>
                <w:rtl/>
              </w:rPr>
              <w:t>.</w:t>
            </w:r>
          </w:p>
        </w:tc>
        <w:tc>
          <w:tcPr>
            <w:tcW w:w="1489" w:type="dxa"/>
            <w:shd w:val="clear" w:color="auto" w:fill="auto"/>
          </w:tcPr>
          <w:p w:rsidR="003B2F96" w:rsidRPr="008C4589" w:rsidRDefault="003B2F96" w:rsidP="006D356F">
            <w:pPr>
              <w:pStyle w:val="Tabletext0"/>
              <w:jc w:val="center"/>
            </w:pPr>
            <w:r w:rsidRPr="008C4589">
              <w:rPr>
                <w:rFonts w:hint="cs"/>
                <w:rtl/>
              </w:rPr>
              <w:t>مستمر</w:t>
            </w:r>
          </w:p>
        </w:tc>
        <w:tc>
          <w:tcPr>
            <w:tcW w:w="1560" w:type="dxa"/>
            <w:shd w:val="clear" w:color="auto" w:fill="auto"/>
          </w:tcPr>
          <w:p w:rsidR="003B2F96" w:rsidRPr="00D9530D" w:rsidRDefault="003B2F96" w:rsidP="006D356F">
            <w:pPr>
              <w:pStyle w:val="Tabletext0"/>
              <w:jc w:val="center"/>
              <w:rPr>
                <w:rFonts w:cs="Times New Roman"/>
                <w:szCs w:val="20"/>
              </w:rPr>
            </w:pPr>
          </w:p>
        </w:tc>
        <w:tc>
          <w:tcPr>
            <w:tcW w:w="1134" w:type="dxa"/>
            <w:shd w:val="clear" w:color="auto" w:fill="auto"/>
          </w:tcPr>
          <w:p w:rsidR="003B2F96" w:rsidRPr="00D9530D" w:rsidRDefault="003B2F96" w:rsidP="006D356F">
            <w:pPr>
              <w:pStyle w:val="Tabletext0"/>
              <w:jc w:val="center"/>
              <w:rPr>
                <w:rFonts w:cs="Times New Roman"/>
                <w:szCs w:val="20"/>
              </w:rPr>
            </w:pPr>
            <w:r w:rsidRPr="00D9530D">
              <w:rPr>
                <w:rFonts w:cs="Times New Roman"/>
                <w:szCs w:val="20"/>
              </w:rPr>
              <w:t>√</w:t>
            </w:r>
          </w:p>
        </w:tc>
      </w:tr>
    </w:tbl>
    <w:p w:rsidR="003B2F96" w:rsidRDefault="003B2F96" w:rsidP="003B2F96">
      <w:pPr>
        <w:pStyle w:val="Headingb0"/>
        <w:rPr>
          <w:lang w:bidi="ar-EG"/>
        </w:rPr>
      </w:pPr>
      <w:bookmarkStart w:id="294" w:name="بندالعمل_65_1"/>
      <w:r w:rsidRPr="00B102E6">
        <w:rPr>
          <w:rFonts w:hint="cs"/>
          <w:u w:val="single"/>
          <w:rtl/>
        </w:rPr>
        <w:t xml:space="preserve">بند العمل </w:t>
      </w:r>
      <w:r w:rsidRPr="00B102E6">
        <w:rPr>
          <w:u w:val="single"/>
        </w:rPr>
        <w:t>01</w:t>
      </w:r>
      <w:r w:rsidRPr="00B102E6">
        <w:rPr>
          <w:u w:val="single"/>
        </w:rPr>
        <w:sym w:font="Symbol" w:char="F02D"/>
      </w:r>
      <w:r w:rsidRPr="00B102E6">
        <w:rPr>
          <w:u w:val="single"/>
        </w:rPr>
        <w:t>65</w:t>
      </w:r>
      <w:bookmarkEnd w:id="294"/>
      <w:r w:rsidRPr="00B102E6">
        <w:rPr>
          <w:rFonts w:hint="cs"/>
          <w:rtl/>
        </w:rPr>
        <w:t>: لجان الدراسات </w:t>
      </w:r>
      <w:r w:rsidRPr="00B102E6">
        <w:t>2</w:t>
      </w:r>
      <w:r w:rsidRPr="00B102E6">
        <w:rPr>
          <w:rFonts w:hint="cs"/>
          <w:rtl/>
        </w:rPr>
        <w:t xml:space="preserve"> و</w:t>
      </w:r>
      <w:r w:rsidRPr="00B102E6">
        <w:t>3</w:t>
      </w:r>
      <w:r w:rsidRPr="00B102E6">
        <w:rPr>
          <w:rFonts w:hint="cs"/>
          <w:rtl/>
          <w:lang w:bidi="ar-EG"/>
        </w:rPr>
        <w:t xml:space="preserve"> و</w:t>
      </w:r>
      <w:r w:rsidRPr="00B102E6">
        <w:rPr>
          <w:lang w:bidi="ar-EG"/>
        </w:rPr>
        <w:t>17</w:t>
      </w:r>
    </w:p>
    <w:p w:rsidR="003B2F96" w:rsidRDefault="003B2F96" w:rsidP="003B2F96">
      <w:pPr>
        <w:rPr>
          <w:rtl/>
          <w:lang w:bidi="ar-EG"/>
        </w:rPr>
      </w:pPr>
      <w:r w:rsidRPr="00B102E6">
        <w:rPr>
          <w:rFonts w:hint="cs"/>
          <w:rtl/>
        </w:rPr>
        <w:t>جرت مكالمة مؤتمرية بشأن هذا الموضوع بين رؤساء مكتب تقييس الاتصالات ولجنة الدراسات</w:t>
      </w:r>
      <w:r w:rsidRPr="00B102E6">
        <w:rPr>
          <w:rFonts w:hint="eastAsia"/>
          <w:rtl/>
        </w:rPr>
        <w:t> </w:t>
      </w:r>
      <w:r w:rsidRPr="00B102E6">
        <w:rPr>
          <w:lang w:bidi="ar-EG"/>
        </w:rPr>
        <w:t>2</w:t>
      </w:r>
      <w:r w:rsidRPr="00B102E6">
        <w:rPr>
          <w:rFonts w:hint="cs"/>
          <w:rtl/>
        </w:rPr>
        <w:t xml:space="preserve"> ولجنة الدراسات</w:t>
      </w:r>
      <w:r w:rsidRPr="00B102E6">
        <w:rPr>
          <w:rFonts w:hint="eastAsia"/>
          <w:rtl/>
        </w:rPr>
        <w:t> </w:t>
      </w:r>
      <w:r w:rsidRPr="00B102E6">
        <w:rPr>
          <w:lang w:bidi="ar-EG"/>
        </w:rPr>
        <w:t>3</w:t>
      </w:r>
      <w:r w:rsidRPr="00B102E6">
        <w:rPr>
          <w:rFonts w:hint="cs"/>
          <w:rtl/>
        </w:rPr>
        <w:t xml:space="preserve"> في</w:t>
      </w:r>
      <w:r>
        <w:rPr>
          <w:rFonts w:hint="eastAsia"/>
          <w:rtl/>
        </w:rPr>
        <w:t> </w:t>
      </w:r>
      <w:r w:rsidRPr="00B102E6">
        <w:rPr>
          <w:lang w:bidi="ar-EG"/>
        </w:rPr>
        <w:t>30</w:t>
      </w:r>
      <w:r w:rsidRPr="00B102E6">
        <w:rPr>
          <w:rFonts w:hint="eastAsia"/>
          <w:rtl/>
        </w:rPr>
        <w:t> </w:t>
      </w:r>
      <w:r w:rsidRPr="00B102E6">
        <w:rPr>
          <w:rFonts w:hint="cs"/>
          <w:rtl/>
        </w:rPr>
        <w:t>أبريل</w:t>
      </w:r>
      <w:r w:rsidRPr="00B102E6">
        <w:rPr>
          <w:rFonts w:hint="eastAsia"/>
          <w:rtl/>
        </w:rPr>
        <w:t> </w:t>
      </w:r>
      <w:r w:rsidRPr="00B102E6">
        <w:rPr>
          <w:lang w:bidi="ar-EG"/>
        </w:rPr>
        <w:t>2013</w:t>
      </w:r>
      <w:r w:rsidRPr="00B102E6">
        <w:rPr>
          <w:rFonts w:hint="cs"/>
          <w:rtl/>
          <w:lang w:bidi="ar-EG"/>
        </w:rPr>
        <w:t>.</w:t>
      </w:r>
      <w:r>
        <w:rPr>
          <w:rFonts w:hint="cs"/>
          <w:rtl/>
          <w:lang w:bidi="ar-EG"/>
        </w:rPr>
        <w:t xml:space="preserve"> واتُفق على وثيقة مؤقتة صادرة عن رئيسي</w:t>
      </w:r>
      <w:r w:rsidRPr="000457CF">
        <w:rPr>
          <w:rFonts w:eastAsia="SimSun" w:hint="cs"/>
          <w:rtl/>
        </w:rPr>
        <w:t xml:space="preserve"> </w:t>
      </w:r>
      <w:r>
        <w:rPr>
          <w:rFonts w:eastAsia="SimSun" w:hint="cs"/>
          <w:rtl/>
        </w:rPr>
        <w:t xml:space="preserve">لجنة الدراسات </w:t>
      </w:r>
      <w:r w:rsidRPr="00020935">
        <w:rPr>
          <w:rFonts w:eastAsia="SimSun" w:hint="cs"/>
        </w:rPr>
        <w:t>2</w:t>
      </w:r>
      <w:r w:rsidRPr="00020935">
        <w:rPr>
          <w:rFonts w:eastAsia="SimSun" w:hint="cs"/>
          <w:rtl/>
          <w:lang w:bidi="ar"/>
        </w:rPr>
        <w:t xml:space="preserve"> و</w:t>
      </w:r>
      <w:r>
        <w:rPr>
          <w:rFonts w:eastAsia="SimSun" w:hint="cs"/>
          <w:rtl/>
        </w:rPr>
        <w:t xml:space="preserve">لجنة الدراسات </w:t>
      </w:r>
      <w:r w:rsidRPr="00020935">
        <w:rPr>
          <w:rFonts w:eastAsia="SimSun" w:hint="cs"/>
        </w:rPr>
        <w:t>3</w:t>
      </w:r>
      <w:r w:rsidRPr="00020935">
        <w:rPr>
          <w:rFonts w:eastAsia="SimSun" w:hint="cs"/>
          <w:rtl/>
          <w:lang w:bidi="ar"/>
        </w:rPr>
        <w:t xml:space="preserve"> </w:t>
      </w:r>
      <w:r>
        <w:rPr>
          <w:rFonts w:eastAsia="SimSun" w:hint="cs"/>
          <w:rtl/>
          <w:lang w:bidi="ar"/>
        </w:rPr>
        <w:t>بعنوان</w:t>
      </w:r>
      <w:r>
        <w:rPr>
          <w:rFonts w:hint="cs"/>
          <w:rtl/>
          <w:lang w:bidi="ar"/>
        </w:rPr>
        <w:t xml:space="preserve"> </w:t>
      </w:r>
      <w:r w:rsidRPr="008E0801">
        <w:rPr>
          <w:rFonts w:hint="cs"/>
          <w:rtl/>
          <w:lang w:bidi="ar-EG"/>
        </w:rPr>
        <w:t>مجالات التعاون بين لجنة الدراسات</w:t>
      </w:r>
      <w:r w:rsidRPr="008E0801">
        <w:rPr>
          <w:rFonts w:hint="eastAsia"/>
          <w:rtl/>
          <w:lang w:bidi="ar-EG"/>
        </w:rPr>
        <w:t> </w:t>
      </w:r>
      <w:r w:rsidRPr="008E0801">
        <w:rPr>
          <w:lang w:bidi="ar-EG"/>
        </w:rPr>
        <w:t>2</w:t>
      </w:r>
      <w:r w:rsidRPr="008E0801">
        <w:rPr>
          <w:rFonts w:hint="cs"/>
          <w:rtl/>
          <w:lang w:bidi="ar-EG"/>
        </w:rPr>
        <w:t xml:space="preserve"> ولجنة الدراسات</w:t>
      </w:r>
      <w:r w:rsidRPr="008E0801">
        <w:rPr>
          <w:rFonts w:hint="eastAsia"/>
          <w:rtl/>
          <w:lang w:bidi="ar-EG"/>
        </w:rPr>
        <w:t> </w:t>
      </w:r>
      <w:r w:rsidRPr="008E0801">
        <w:rPr>
          <w:lang w:bidi="ar-EG"/>
        </w:rPr>
        <w:t>3</w:t>
      </w:r>
      <w:r w:rsidRPr="008E0801">
        <w:rPr>
          <w:rFonts w:hint="cs"/>
          <w:rtl/>
          <w:lang w:bidi="ar-EG"/>
        </w:rPr>
        <w:t xml:space="preserve"> إثر قرارات الجمعية العالمية لتقييس الاتصالات عام</w:t>
      </w:r>
      <w:r w:rsidRPr="008E0801">
        <w:rPr>
          <w:rFonts w:hint="eastAsia"/>
          <w:rtl/>
          <w:lang w:bidi="ar-EG"/>
        </w:rPr>
        <w:t> </w:t>
      </w:r>
      <w:r w:rsidRPr="008E0801">
        <w:rPr>
          <w:lang w:bidi="ar-EG"/>
        </w:rPr>
        <w:t>2012</w:t>
      </w:r>
      <w:r w:rsidRPr="008E0801">
        <w:rPr>
          <w:rFonts w:hint="eastAsia"/>
          <w:rtl/>
          <w:lang w:bidi="ar-EG"/>
        </w:rPr>
        <w:t> </w:t>
      </w:r>
      <w:r w:rsidRPr="008E0801">
        <w:rPr>
          <w:lang w:bidi="ar-EG"/>
        </w:rPr>
        <w:t>(WTSA-12)</w:t>
      </w:r>
      <w:r>
        <w:rPr>
          <w:rFonts w:hint="cs"/>
          <w:rtl/>
          <w:lang w:bidi="ar-EG"/>
        </w:rPr>
        <w:t xml:space="preserve">. واقتُرحت مجالات تعاون </w:t>
      </w:r>
      <w:r>
        <w:rPr>
          <w:rFonts w:eastAsia="SimSun" w:hint="cs"/>
          <w:rtl/>
        </w:rPr>
        <w:t xml:space="preserve">لجنة الدراسات </w:t>
      </w:r>
      <w:r w:rsidRPr="00020935">
        <w:rPr>
          <w:rFonts w:eastAsia="SimSun" w:hint="cs"/>
        </w:rPr>
        <w:t>2</w:t>
      </w:r>
      <w:r w:rsidRPr="00020935">
        <w:rPr>
          <w:rFonts w:eastAsia="SimSun" w:hint="cs"/>
          <w:rtl/>
          <w:lang w:bidi="ar"/>
        </w:rPr>
        <w:t xml:space="preserve"> و</w:t>
      </w:r>
      <w:r>
        <w:rPr>
          <w:rFonts w:eastAsia="SimSun" w:hint="cs"/>
          <w:rtl/>
        </w:rPr>
        <w:t xml:space="preserve">لجنة الدراسات </w:t>
      </w:r>
      <w:r w:rsidRPr="00020935">
        <w:rPr>
          <w:rFonts w:eastAsia="SimSun" w:hint="cs"/>
        </w:rPr>
        <w:t>3</w:t>
      </w:r>
      <w:r>
        <w:rPr>
          <w:rFonts w:eastAsia="SimSun" w:hint="cs"/>
          <w:rtl/>
        </w:rPr>
        <w:t xml:space="preserve"> بشأن ال</w:t>
      </w:r>
      <w:r w:rsidRPr="00020935">
        <w:rPr>
          <w:rFonts w:eastAsia="SimSun" w:hint="cs"/>
          <w:rtl/>
          <w:lang w:bidi="ar"/>
        </w:rPr>
        <w:t>قرارات</w:t>
      </w:r>
      <w:r w:rsidRPr="00C907EB">
        <w:rPr>
          <w:rFonts w:hint="cs"/>
          <w:rtl/>
          <w:lang w:bidi="ar-EG"/>
        </w:rPr>
        <w:t xml:space="preserve"> </w:t>
      </w:r>
      <w:r>
        <w:rPr>
          <w:rFonts w:eastAsia="SimSun"/>
          <w:lang w:bidi="ar"/>
        </w:rPr>
        <w:t>29</w:t>
      </w:r>
      <w:r w:rsidRPr="00020935">
        <w:rPr>
          <w:rFonts w:eastAsia="SimSun" w:hint="cs"/>
          <w:rtl/>
          <w:lang w:bidi="ar"/>
        </w:rPr>
        <w:t xml:space="preserve"> و</w:t>
      </w:r>
      <w:r>
        <w:rPr>
          <w:rFonts w:eastAsia="SimSun"/>
          <w:lang w:bidi="ar"/>
        </w:rPr>
        <w:t>61</w:t>
      </w:r>
      <w:r w:rsidRPr="00020935">
        <w:rPr>
          <w:rFonts w:eastAsia="SimSun" w:hint="cs"/>
          <w:rtl/>
          <w:lang w:bidi="ar"/>
        </w:rPr>
        <w:t xml:space="preserve"> و</w:t>
      </w:r>
      <w:r>
        <w:rPr>
          <w:rFonts w:eastAsia="SimSun"/>
          <w:lang w:bidi="ar"/>
        </w:rPr>
        <w:t>64</w:t>
      </w:r>
      <w:r w:rsidRPr="00020935">
        <w:rPr>
          <w:rFonts w:eastAsia="SimSun" w:hint="cs"/>
          <w:rtl/>
          <w:lang w:bidi="ar"/>
        </w:rPr>
        <w:t xml:space="preserve"> و</w:t>
      </w:r>
      <w:r>
        <w:rPr>
          <w:rFonts w:eastAsia="SimSun"/>
          <w:lang w:bidi="ar"/>
        </w:rPr>
        <w:t>65</w:t>
      </w:r>
      <w:r w:rsidRPr="008E0801">
        <w:rPr>
          <w:rFonts w:hint="cs"/>
          <w:rtl/>
          <w:lang w:bidi="ar-EG"/>
        </w:rPr>
        <w:t xml:space="preserve"> </w:t>
      </w:r>
      <w:r>
        <w:rPr>
          <w:rFonts w:hint="cs"/>
          <w:rtl/>
          <w:lang w:bidi="ar-EG"/>
        </w:rPr>
        <w:t xml:space="preserve">الصادرة عن </w:t>
      </w:r>
      <w:r w:rsidRPr="008E0801">
        <w:rPr>
          <w:rFonts w:hint="cs"/>
          <w:rtl/>
          <w:lang w:bidi="ar-EG"/>
        </w:rPr>
        <w:t>الجمعية العالمية لتقييس الاتصالات عام</w:t>
      </w:r>
      <w:r w:rsidRPr="008E0801">
        <w:rPr>
          <w:rFonts w:hint="eastAsia"/>
          <w:rtl/>
          <w:lang w:bidi="ar-EG"/>
        </w:rPr>
        <w:t> </w:t>
      </w:r>
      <w:r w:rsidRPr="008E0801">
        <w:rPr>
          <w:lang w:bidi="ar-EG"/>
        </w:rPr>
        <w:t>2012</w:t>
      </w:r>
      <w:r>
        <w:rPr>
          <w:rFonts w:hint="cs"/>
          <w:rtl/>
          <w:lang w:bidi="ar-EG"/>
        </w:rPr>
        <w:t>، وتفاصيل مجالات هذا التعاون وطرائقه.</w:t>
      </w:r>
    </w:p>
    <w:p w:rsidR="003B2F96" w:rsidRDefault="003B2F96" w:rsidP="003B2F96">
      <w:pPr>
        <w:rPr>
          <w:rtl/>
          <w:lang w:val="en-GB" w:bidi="ar-EG"/>
        </w:rPr>
      </w:pPr>
      <w:r>
        <w:rPr>
          <w:rFonts w:eastAsia="SimSun" w:hint="cs"/>
          <w:rtl/>
          <w:lang w:bidi="ar"/>
        </w:rPr>
        <w:t>ووردت</w:t>
      </w:r>
      <w:r w:rsidRPr="00020935">
        <w:rPr>
          <w:rFonts w:eastAsia="SimSun" w:hint="cs"/>
          <w:rtl/>
          <w:lang w:bidi="ar"/>
        </w:rPr>
        <w:t xml:space="preserve"> مساهمة من</w:t>
      </w:r>
      <w:r>
        <w:rPr>
          <w:rFonts w:eastAsia="SimSun" w:hint="cs"/>
          <w:rtl/>
          <w:lang w:bidi="ar"/>
        </w:rPr>
        <w:t xml:space="preserve"> مؤسسة</w:t>
      </w:r>
      <w:r w:rsidRPr="00020935">
        <w:rPr>
          <w:rFonts w:eastAsia="SimSun" w:hint="cs"/>
          <w:rtl/>
          <w:lang w:bidi="ar"/>
        </w:rPr>
        <w:t xml:space="preserve"> </w:t>
      </w:r>
      <w:r w:rsidRPr="00020935">
        <w:rPr>
          <w:rFonts w:eastAsia="SimSun" w:hint="cs"/>
        </w:rPr>
        <w:t>KDDI</w:t>
      </w:r>
      <w:r w:rsidRPr="00020935">
        <w:rPr>
          <w:rFonts w:eastAsia="SimSun" w:hint="cs"/>
          <w:rtl/>
          <w:lang w:bidi="ar"/>
        </w:rPr>
        <w:t xml:space="preserve"> في اجتماع </w:t>
      </w:r>
      <w:r>
        <w:rPr>
          <w:rFonts w:eastAsia="SimSun" w:hint="cs"/>
          <w:rtl/>
        </w:rPr>
        <w:t xml:space="preserve">لجنة الدراسات </w:t>
      </w:r>
      <w:r>
        <w:rPr>
          <w:rFonts w:eastAsia="SimSun"/>
        </w:rPr>
        <w:t>2</w:t>
      </w:r>
      <w:r>
        <w:rPr>
          <w:rFonts w:eastAsia="SimSun" w:hint="cs"/>
          <w:rtl/>
        </w:rPr>
        <w:t xml:space="preserve"> (</w:t>
      </w:r>
      <w:r>
        <w:rPr>
          <w:lang w:val="en-GB" w:bidi="ar-EG"/>
        </w:rPr>
        <w:t>26</w:t>
      </w:r>
      <w:r w:rsidRPr="00B102E6">
        <w:rPr>
          <w:lang w:val="en-GB" w:bidi="ar-EG"/>
        </w:rPr>
        <w:t>-</w:t>
      </w:r>
      <w:r>
        <w:rPr>
          <w:lang w:val="en-GB" w:bidi="ar-EG"/>
        </w:rPr>
        <w:t>17</w:t>
      </w:r>
      <w:r w:rsidRPr="00020935">
        <w:rPr>
          <w:rFonts w:eastAsia="SimSun" w:hint="cs"/>
          <w:rtl/>
          <w:lang w:bidi="ar"/>
        </w:rPr>
        <w:t xml:space="preserve"> سبتمبر </w:t>
      </w:r>
      <w:r>
        <w:rPr>
          <w:rFonts w:eastAsia="SimSun"/>
          <w:lang w:bidi="ar"/>
        </w:rPr>
        <w:t>2013</w:t>
      </w:r>
      <w:r w:rsidRPr="00020935">
        <w:rPr>
          <w:rFonts w:eastAsia="SimSun" w:hint="cs"/>
          <w:rtl/>
          <w:lang w:bidi="ar"/>
        </w:rPr>
        <w:t xml:space="preserve">) اقترحت </w:t>
      </w:r>
      <w:r>
        <w:rPr>
          <w:rFonts w:eastAsia="SimSun" w:hint="cs"/>
          <w:rtl/>
          <w:lang w:bidi="ar"/>
        </w:rPr>
        <w:t>ا</w:t>
      </w:r>
      <w:r w:rsidRPr="00020935">
        <w:rPr>
          <w:rFonts w:eastAsia="SimSun" w:hint="cs"/>
          <w:rtl/>
          <w:lang w:bidi="ar"/>
        </w:rPr>
        <w:t xml:space="preserve">لبدء في دراسة قواعد </w:t>
      </w:r>
      <w:r>
        <w:rPr>
          <w:rFonts w:eastAsia="SimSun" w:hint="cs"/>
          <w:rtl/>
          <w:lang w:bidi="ar"/>
        </w:rPr>
        <w:t>تخصيص هويات</w:t>
      </w:r>
      <w:r w:rsidRPr="00020935">
        <w:rPr>
          <w:rFonts w:eastAsia="SimSun" w:hint="cs"/>
          <w:rtl/>
          <w:lang w:bidi="ar"/>
        </w:rPr>
        <w:t xml:space="preserve"> المتصل المتعلقة </w:t>
      </w:r>
      <w:r>
        <w:rPr>
          <w:rFonts w:eastAsia="SimSun" w:hint="cs"/>
          <w:rtl/>
          <w:lang w:bidi="ar"/>
        </w:rPr>
        <w:t>ب</w:t>
      </w:r>
      <w:r w:rsidRPr="00020935">
        <w:rPr>
          <w:rFonts w:eastAsia="SimSun" w:hint="cs"/>
          <w:rtl/>
          <w:lang w:bidi="ar"/>
        </w:rPr>
        <w:t>الخدمات الصوتية المقد</w:t>
      </w:r>
      <w:r>
        <w:rPr>
          <w:rFonts w:eastAsia="SimSun" w:hint="cs"/>
          <w:rtl/>
          <w:lang w:bidi="ar"/>
        </w:rPr>
        <w:t>َ</w:t>
      </w:r>
      <w:r w:rsidRPr="00020935">
        <w:rPr>
          <w:rFonts w:eastAsia="SimSun" w:hint="cs"/>
          <w:rtl/>
          <w:lang w:bidi="ar"/>
        </w:rPr>
        <w:t xml:space="preserve">مة من مقدمي </w:t>
      </w:r>
      <w:r>
        <w:rPr>
          <w:rFonts w:eastAsia="SimSun" w:hint="cs"/>
          <w:rtl/>
          <w:lang w:bidi="ar"/>
        </w:rPr>
        <w:t>التطبيقات</w:t>
      </w:r>
      <w:r w:rsidRPr="00020935">
        <w:rPr>
          <w:rFonts w:eastAsia="SimSun" w:hint="cs"/>
          <w:rtl/>
          <w:lang w:bidi="ar"/>
        </w:rPr>
        <w:t xml:space="preserve"> </w:t>
      </w:r>
      <w:r>
        <w:rPr>
          <w:rFonts w:eastAsia="SimSun" w:hint="cs"/>
          <w:rtl/>
          <w:lang w:bidi="ar"/>
        </w:rPr>
        <w:t>للحيلولة دون</w:t>
      </w:r>
      <w:r w:rsidRPr="00020935">
        <w:rPr>
          <w:rFonts w:eastAsia="SimSun" w:hint="cs"/>
          <w:rtl/>
          <w:lang w:bidi="ar"/>
        </w:rPr>
        <w:t xml:space="preserve"> </w:t>
      </w:r>
      <w:r>
        <w:rPr>
          <w:rFonts w:eastAsia="SimSun" w:hint="cs"/>
          <w:rtl/>
          <w:lang w:bidi="ar"/>
        </w:rPr>
        <w:t>وقوع</w:t>
      </w:r>
      <w:r w:rsidRPr="00020935">
        <w:rPr>
          <w:rFonts w:eastAsia="SimSun" w:hint="cs"/>
          <w:rtl/>
          <w:lang w:bidi="ar"/>
        </w:rPr>
        <w:t xml:space="preserve"> </w:t>
      </w:r>
      <w:r>
        <w:rPr>
          <w:rFonts w:eastAsia="SimSun" w:hint="cs"/>
          <w:rtl/>
          <w:lang w:bidi="ar"/>
        </w:rPr>
        <w:t>إشكالات</w:t>
      </w:r>
      <w:r w:rsidRPr="00020935">
        <w:rPr>
          <w:rFonts w:eastAsia="SimSun" w:hint="cs"/>
          <w:rtl/>
          <w:lang w:bidi="ar"/>
        </w:rPr>
        <w:t xml:space="preserve"> </w:t>
      </w:r>
      <w:r>
        <w:rPr>
          <w:rFonts w:eastAsia="SimSun" w:hint="cs"/>
          <w:rtl/>
          <w:lang w:bidi="ar"/>
        </w:rPr>
        <w:t>مؤذية</w:t>
      </w:r>
      <w:r w:rsidRPr="00020935">
        <w:rPr>
          <w:rFonts w:eastAsia="SimSun" w:hint="cs"/>
          <w:rtl/>
          <w:lang w:bidi="ar"/>
        </w:rPr>
        <w:t xml:space="preserve"> </w:t>
      </w:r>
      <w:r>
        <w:rPr>
          <w:rFonts w:eastAsia="SimSun" w:hint="cs"/>
          <w:rtl/>
          <w:lang w:bidi="ar"/>
        </w:rPr>
        <w:t>جراء</w:t>
      </w:r>
      <w:r w:rsidRPr="00020935">
        <w:rPr>
          <w:rFonts w:eastAsia="SimSun" w:hint="cs"/>
          <w:rtl/>
          <w:lang w:bidi="ar"/>
        </w:rPr>
        <w:t xml:space="preserve"> انتحال هوية </w:t>
      </w:r>
      <w:r>
        <w:rPr>
          <w:rFonts w:eastAsia="SimSun" w:hint="cs"/>
          <w:rtl/>
          <w:lang w:bidi="ar"/>
        </w:rPr>
        <w:t>طالب النداء</w:t>
      </w:r>
      <w:r w:rsidRPr="00020935">
        <w:rPr>
          <w:rFonts w:eastAsia="SimSun" w:hint="cs"/>
          <w:rtl/>
          <w:lang w:bidi="ar"/>
        </w:rPr>
        <w:t>.</w:t>
      </w:r>
      <w:r>
        <w:rPr>
          <w:rFonts w:eastAsia="SimSun" w:hint="cs"/>
          <w:rtl/>
          <w:lang w:bidi="ar"/>
        </w:rPr>
        <w:t xml:space="preserve"> و</w:t>
      </w:r>
      <w:r w:rsidRPr="00020935">
        <w:rPr>
          <w:rFonts w:eastAsia="SimSun" w:hint="cs"/>
          <w:rtl/>
          <w:lang w:bidi="ar"/>
        </w:rPr>
        <w:t>في ذلك الاجتماع</w:t>
      </w:r>
      <w:r w:rsidRPr="008B5FB4">
        <w:rPr>
          <w:rFonts w:eastAsia="SimSun" w:hint="cs"/>
          <w:rtl/>
          <w:lang w:bidi="ar"/>
        </w:rPr>
        <w:t xml:space="preserve"> </w:t>
      </w:r>
      <w:r w:rsidRPr="00020935">
        <w:rPr>
          <w:rFonts w:eastAsia="SimSun" w:hint="cs"/>
          <w:rtl/>
          <w:lang w:bidi="ar"/>
        </w:rPr>
        <w:t>أيضا</w:t>
      </w:r>
      <w:r>
        <w:rPr>
          <w:rFonts w:eastAsia="SimSun" w:hint="cs"/>
          <w:rtl/>
          <w:lang w:bidi="ar"/>
        </w:rPr>
        <w:t>ً، أخذت</w:t>
      </w:r>
      <w:r w:rsidRPr="008B5FB4">
        <w:rPr>
          <w:rFonts w:eastAsia="SimSun" w:hint="cs"/>
          <w:rtl/>
        </w:rPr>
        <w:t xml:space="preserve"> </w:t>
      </w:r>
      <w:r>
        <w:rPr>
          <w:rFonts w:eastAsia="SimSun" w:hint="cs"/>
          <w:rtl/>
        </w:rPr>
        <w:t xml:space="preserve">لجنة الدراسات </w:t>
      </w:r>
      <w:r w:rsidRPr="00020935">
        <w:rPr>
          <w:rFonts w:eastAsia="SimSun" w:hint="cs"/>
        </w:rPr>
        <w:t>2</w:t>
      </w:r>
      <w:r>
        <w:rPr>
          <w:rFonts w:eastAsia="SimSun" w:hint="cs"/>
          <w:rtl/>
          <w:lang w:bidi="ar"/>
        </w:rPr>
        <w:t xml:space="preserve"> علماً</w:t>
      </w:r>
      <w:r w:rsidRPr="008B5FB4">
        <w:rPr>
          <w:rFonts w:eastAsia="SimSun" w:hint="cs"/>
          <w:rtl/>
          <w:lang w:bidi="ar"/>
        </w:rPr>
        <w:t xml:space="preserve"> </w:t>
      </w:r>
      <w:r>
        <w:rPr>
          <w:rFonts w:eastAsia="SimSun" w:hint="cs"/>
          <w:rtl/>
          <w:lang w:bidi="ar"/>
        </w:rPr>
        <w:t>ب</w:t>
      </w:r>
      <w:r w:rsidRPr="00020935">
        <w:rPr>
          <w:rFonts w:eastAsia="SimSun" w:hint="cs"/>
          <w:rtl/>
          <w:lang w:bidi="ar"/>
        </w:rPr>
        <w:t xml:space="preserve">معلومات </w:t>
      </w:r>
      <w:r>
        <w:rPr>
          <w:rFonts w:eastAsia="SimSun" w:hint="cs"/>
          <w:rtl/>
          <w:lang w:bidi="ar"/>
        </w:rPr>
        <w:t>عن</w:t>
      </w:r>
      <w:r w:rsidRPr="00020935">
        <w:rPr>
          <w:rFonts w:eastAsia="SimSun" w:hint="cs"/>
          <w:rtl/>
          <w:lang w:bidi="ar"/>
        </w:rPr>
        <w:t xml:space="preserve"> إنشاء</w:t>
      </w:r>
      <w:r>
        <w:rPr>
          <w:rFonts w:eastAsia="SimSun" w:hint="cs"/>
          <w:rtl/>
          <w:lang w:bidi="ar"/>
        </w:rPr>
        <w:t xml:space="preserve"> فريق العمل المعني بإعادة النظر في</w:t>
      </w:r>
      <w:r>
        <w:rPr>
          <w:rFonts w:eastAsia="SimSun" w:hint="eastAsia"/>
          <w:rtl/>
          <w:lang w:bidi="ar"/>
        </w:rPr>
        <w:t> </w:t>
      </w:r>
      <w:r>
        <w:rPr>
          <w:rFonts w:eastAsia="SimSun" w:hint="cs"/>
          <w:rtl/>
          <w:lang w:bidi="ar"/>
        </w:rPr>
        <w:t xml:space="preserve">هوية المهاتفة المأمونة لدى </w:t>
      </w:r>
      <w:r w:rsidRPr="008B5FB4">
        <w:rPr>
          <w:rFonts w:eastAsia="SimSun"/>
          <w:rtl/>
          <w:lang w:bidi="ar"/>
        </w:rPr>
        <w:t xml:space="preserve">فريق مهام هندسة </w:t>
      </w:r>
      <w:r>
        <w:rPr>
          <w:rFonts w:eastAsia="SimSun"/>
          <w:rtl/>
          <w:lang w:bidi="ar"/>
        </w:rPr>
        <w:t>الإنترنت</w:t>
      </w:r>
      <w:r>
        <w:rPr>
          <w:rFonts w:eastAsia="SimSun" w:hint="cs"/>
          <w:rtl/>
          <w:lang w:bidi="ar"/>
        </w:rPr>
        <w:t xml:space="preserve"> </w:t>
      </w:r>
      <w:r>
        <w:rPr>
          <w:rFonts w:eastAsia="SimSun"/>
          <w:lang w:bidi="ar"/>
        </w:rPr>
        <w:t>(</w:t>
      </w:r>
      <w:r w:rsidRPr="00B102E6">
        <w:rPr>
          <w:lang w:val="en-GB" w:bidi="ar-EG"/>
        </w:rPr>
        <w:t>IETF</w:t>
      </w:r>
      <w:r>
        <w:rPr>
          <w:lang w:val="en-GB" w:bidi="ar-EG"/>
        </w:rPr>
        <w:t> </w:t>
      </w:r>
      <w:r w:rsidRPr="00B102E6">
        <w:rPr>
          <w:lang w:val="en-GB" w:bidi="ar-EG"/>
        </w:rPr>
        <w:t>STIR</w:t>
      </w:r>
      <w:r>
        <w:rPr>
          <w:lang w:val="en-GB" w:bidi="ar-EG"/>
        </w:rPr>
        <w:t>)</w:t>
      </w:r>
      <w:r>
        <w:rPr>
          <w:rFonts w:hint="cs"/>
          <w:rtl/>
          <w:lang w:val="en-GB" w:bidi="ar-EG"/>
        </w:rPr>
        <w:t>.</w:t>
      </w:r>
    </w:p>
    <w:p w:rsidR="003B2F96" w:rsidRDefault="003B2F96" w:rsidP="003B2F96">
      <w:pPr>
        <w:rPr>
          <w:rtl/>
          <w:lang w:bidi="ar-EG"/>
        </w:rPr>
      </w:pPr>
      <w:r w:rsidRPr="000D1789">
        <w:rPr>
          <w:rFonts w:eastAsia="SimSun" w:hint="cs"/>
          <w:rtl/>
          <w:lang w:bidi="ar"/>
        </w:rPr>
        <w:t xml:space="preserve">وعُقدت ورشة عمل الاتحاد </w:t>
      </w:r>
      <w:r w:rsidRPr="000D1789">
        <w:rPr>
          <w:rtl/>
          <w:lang w:bidi="ar-EG"/>
        </w:rPr>
        <w:t xml:space="preserve">بشأن "انتحال هوية طالب النداء" </w:t>
      </w:r>
      <w:r w:rsidRPr="000D1789">
        <w:rPr>
          <w:rFonts w:eastAsia="SimSun" w:hint="cs"/>
          <w:rtl/>
          <w:lang w:bidi="ar"/>
        </w:rPr>
        <w:t xml:space="preserve">خلال اجتماع </w:t>
      </w:r>
      <w:r w:rsidRPr="000D1789">
        <w:rPr>
          <w:rFonts w:hint="cs"/>
          <w:rtl/>
          <w:lang w:bidi="ar-EG"/>
        </w:rPr>
        <w:t>لجنة الدراسات</w:t>
      </w:r>
      <w:r w:rsidRPr="000D1789">
        <w:rPr>
          <w:rFonts w:hint="eastAsia"/>
          <w:rtl/>
          <w:lang w:bidi="ar-EG"/>
        </w:rPr>
        <w:t> </w:t>
      </w:r>
      <w:r w:rsidRPr="000D1789">
        <w:rPr>
          <w:lang w:bidi="ar-EG"/>
        </w:rPr>
        <w:t>2</w:t>
      </w:r>
      <w:r w:rsidRPr="000D1789">
        <w:rPr>
          <w:rFonts w:hint="cs"/>
          <w:rtl/>
          <w:lang w:bidi="ar-EG"/>
        </w:rPr>
        <w:t xml:space="preserve"> في </w:t>
      </w:r>
      <w:r w:rsidRPr="000D1789">
        <w:rPr>
          <w:lang w:val="en-GB" w:bidi="ar-EG"/>
        </w:rPr>
        <w:t>2</w:t>
      </w:r>
      <w:r w:rsidRPr="000D1789">
        <w:rPr>
          <w:rFonts w:hint="cs"/>
          <w:rtl/>
          <w:lang w:bidi="ar-EG"/>
        </w:rPr>
        <w:t> </w:t>
      </w:r>
      <w:r w:rsidRPr="000D1789">
        <w:rPr>
          <w:rtl/>
          <w:lang w:bidi="ar-EG"/>
        </w:rPr>
        <w:t>يونيو</w:t>
      </w:r>
      <w:r w:rsidRPr="000D1789">
        <w:rPr>
          <w:rFonts w:hint="cs"/>
          <w:rtl/>
          <w:lang w:bidi="ar-EG"/>
        </w:rPr>
        <w:t> </w:t>
      </w:r>
      <w:r w:rsidRPr="000D1789">
        <w:rPr>
          <w:lang w:val="en-GB" w:bidi="ar-EG"/>
        </w:rPr>
        <w:t>2014</w:t>
      </w:r>
      <w:r w:rsidRPr="000D1789">
        <w:rPr>
          <w:rtl/>
          <w:lang w:bidi="ar-EG"/>
        </w:rPr>
        <w:t xml:space="preserve"> </w:t>
      </w:r>
      <w:r w:rsidRPr="000D1789">
        <w:rPr>
          <w:rFonts w:hint="cs"/>
          <w:rtl/>
          <w:lang w:bidi="ar-EG"/>
        </w:rPr>
        <w:t>(</w:t>
      </w:r>
      <w:r w:rsidRPr="000D1789">
        <w:rPr>
          <w:lang w:bidi="ar-EG"/>
        </w:rPr>
        <w:t>28</w:t>
      </w:r>
      <w:r>
        <w:rPr>
          <w:rFonts w:hint="eastAsia"/>
          <w:rtl/>
          <w:lang w:bidi="ar-EG"/>
        </w:rPr>
        <w:t> </w:t>
      </w:r>
      <w:r w:rsidRPr="000D1789">
        <w:rPr>
          <w:rFonts w:hint="cs"/>
          <w:rtl/>
          <w:lang w:bidi="ar-EG"/>
        </w:rPr>
        <w:t>مايو</w:t>
      </w:r>
      <w:r>
        <w:rPr>
          <w:rFonts w:hint="eastAsia"/>
          <w:rtl/>
          <w:lang w:bidi="ar-EG"/>
        </w:rPr>
        <w:t> </w:t>
      </w:r>
      <w:r>
        <w:rPr>
          <w:rtl/>
          <w:lang w:bidi="ar-EG"/>
        </w:rPr>
        <w:noBreakHyphen/>
      </w:r>
      <w:r>
        <w:rPr>
          <w:rFonts w:hint="cs"/>
          <w:rtl/>
          <w:lang w:bidi="ar-EG"/>
        </w:rPr>
        <w:t> </w:t>
      </w:r>
      <w:r w:rsidRPr="000D1789">
        <w:rPr>
          <w:lang w:bidi="ar-EG"/>
        </w:rPr>
        <w:t>6</w:t>
      </w:r>
      <w:r>
        <w:rPr>
          <w:rFonts w:hint="eastAsia"/>
          <w:rtl/>
          <w:lang w:bidi="ar-EG"/>
        </w:rPr>
        <w:t> </w:t>
      </w:r>
      <w:r w:rsidRPr="000D1789">
        <w:rPr>
          <w:rFonts w:hint="cs"/>
          <w:rtl/>
          <w:lang w:bidi="ar-EG"/>
        </w:rPr>
        <w:t xml:space="preserve">يونيو </w:t>
      </w:r>
      <w:r w:rsidRPr="000D1789">
        <w:rPr>
          <w:lang w:bidi="ar-EG"/>
        </w:rPr>
        <w:t>2014</w:t>
      </w:r>
      <w:r w:rsidRPr="000D1789">
        <w:rPr>
          <w:rFonts w:hint="cs"/>
          <w:rtl/>
          <w:lang w:bidi="ar-EG"/>
        </w:rPr>
        <w:t>).</w:t>
      </w:r>
      <w:r>
        <w:rPr>
          <w:rFonts w:hint="cs"/>
          <w:rtl/>
          <w:lang w:bidi="ar-EG"/>
        </w:rPr>
        <w:t xml:space="preserve"> </w:t>
      </w:r>
      <w:r>
        <w:rPr>
          <w:rFonts w:eastAsia="SimSun" w:hint="cs"/>
          <w:rtl/>
          <w:lang w:bidi="ar"/>
        </w:rPr>
        <w:t>و</w:t>
      </w:r>
      <w:r w:rsidRPr="00020935">
        <w:rPr>
          <w:rFonts w:eastAsia="SimSun" w:hint="cs"/>
          <w:rtl/>
          <w:lang w:bidi="ar"/>
        </w:rPr>
        <w:t xml:space="preserve">شجع رئيس </w:t>
      </w:r>
      <w:r>
        <w:rPr>
          <w:rFonts w:eastAsia="SimSun" w:hint="cs"/>
          <w:rtl/>
        </w:rPr>
        <w:t xml:space="preserve">لجنة الدراسات </w:t>
      </w:r>
      <w:r w:rsidRPr="00020935">
        <w:rPr>
          <w:rFonts w:eastAsia="SimSun" w:hint="cs"/>
        </w:rPr>
        <w:t>2</w:t>
      </w:r>
      <w:r w:rsidRPr="00020935">
        <w:rPr>
          <w:rFonts w:eastAsia="SimSun" w:hint="cs"/>
          <w:rtl/>
          <w:lang w:bidi="ar"/>
        </w:rPr>
        <w:t xml:space="preserve"> المشاركين</w:t>
      </w:r>
      <w:r>
        <w:rPr>
          <w:rFonts w:eastAsia="SimSun" w:hint="cs"/>
          <w:rtl/>
          <w:lang w:bidi="ar"/>
        </w:rPr>
        <w:t xml:space="preserve"> في</w:t>
      </w:r>
      <w:r w:rsidRPr="00020935">
        <w:rPr>
          <w:rFonts w:eastAsia="SimSun" w:hint="cs"/>
          <w:rtl/>
          <w:lang w:bidi="ar"/>
        </w:rPr>
        <w:t xml:space="preserve"> </w:t>
      </w:r>
      <w:r>
        <w:rPr>
          <w:rFonts w:eastAsia="SimSun" w:hint="cs"/>
          <w:rtl/>
        </w:rPr>
        <w:t>لجنة الدراسات</w:t>
      </w:r>
      <w:r>
        <w:rPr>
          <w:rFonts w:eastAsia="SimSun" w:hint="eastAsia"/>
          <w:rtl/>
        </w:rPr>
        <w:t> </w:t>
      </w:r>
      <w:r w:rsidRPr="00020935">
        <w:rPr>
          <w:rFonts w:eastAsia="SimSun" w:hint="cs"/>
        </w:rPr>
        <w:t>2</w:t>
      </w:r>
      <w:r>
        <w:rPr>
          <w:rFonts w:eastAsia="SimSun" w:hint="cs"/>
          <w:rtl/>
          <w:lang w:bidi="ar"/>
        </w:rPr>
        <w:t xml:space="preserve"> على ا</w:t>
      </w:r>
      <w:r w:rsidRPr="00020935">
        <w:rPr>
          <w:rFonts w:eastAsia="SimSun" w:hint="cs"/>
          <w:rtl/>
          <w:lang w:bidi="ar"/>
        </w:rPr>
        <w:t>لنظر في</w:t>
      </w:r>
      <w:r>
        <w:rPr>
          <w:rFonts w:eastAsia="SimSun" w:hint="eastAsia"/>
          <w:rtl/>
          <w:lang w:bidi="ar"/>
        </w:rPr>
        <w:t> </w:t>
      </w:r>
      <w:r w:rsidRPr="00020935">
        <w:rPr>
          <w:rFonts w:eastAsia="SimSun" w:hint="cs"/>
          <w:rtl/>
          <w:lang w:bidi="ar"/>
        </w:rPr>
        <w:t>العروض المقدمة في</w:t>
      </w:r>
      <w:r>
        <w:rPr>
          <w:rFonts w:eastAsia="SimSun" w:hint="eastAsia"/>
          <w:rtl/>
          <w:lang w:bidi="ar"/>
        </w:rPr>
        <w:t> </w:t>
      </w:r>
      <w:r w:rsidRPr="00020935">
        <w:rPr>
          <w:rFonts w:eastAsia="SimSun" w:hint="cs"/>
          <w:rtl/>
          <w:lang w:bidi="ar"/>
        </w:rPr>
        <w:t xml:space="preserve">ورشة العمل وتقديم مساهمات إلى اجتماعات </w:t>
      </w:r>
      <w:r>
        <w:rPr>
          <w:rFonts w:eastAsia="SimSun" w:hint="cs"/>
          <w:rtl/>
        </w:rPr>
        <w:t>لجنة الدراسات</w:t>
      </w:r>
      <w:r>
        <w:rPr>
          <w:rFonts w:eastAsia="SimSun" w:hint="eastAsia"/>
          <w:rtl/>
        </w:rPr>
        <w:t> </w:t>
      </w:r>
      <w:r w:rsidRPr="00020935">
        <w:rPr>
          <w:rFonts w:eastAsia="SimSun" w:hint="cs"/>
        </w:rPr>
        <w:t>2</w:t>
      </w:r>
      <w:r w:rsidRPr="00020935">
        <w:rPr>
          <w:rFonts w:eastAsia="SimSun" w:hint="cs"/>
          <w:rtl/>
          <w:lang w:bidi="ar"/>
        </w:rPr>
        <w:t xml:space="preserve"> اللاحقة.</w:t>
      </w:r>
    </w:p>
    <w:p w:rsidR="003B2F96" w:rsidRPr="00B102E6" w:rsidRDefault="003B2F96" w:rsidP="003B2F96">
      <w:pPr>
        <w:rPr>
          <w:rtl/>
          <w:lang w:val="en-GB" w:bidi="ar-EG"/>
        </w:rPr>
      </w:pPr>
      <w:r w:rsidRPr="000A1E85">
        <w:rPr>
          <w:rFonts w:eastAsia="SimSun" w:hint="cs"/>
          <w:spacing w:val="6"/>
          <w:rtl/>
          <w:lang w:bidi="ar"/>
        </w:rPr>
        <w:t xml:space="preserve">وقدمت لجنة التجارة الاتحادية الأمريكية عرضاً </w:t>
      </w:r>
      <w:r w:rsidRPr="000A1E85">
        <w:rPr>
          <w:rFonts w:eastAsia="SimSun"/>
          <w:spacing w:val="6"/>
          <w:lang w:bidi="ar"/>
        </w:rPr>
        <w:t>(</w:t>
      </w:r>
      <w:hyperlink r:id="rId142" w:history="1">
        <w:r w:rsidRPr="000A1E85">
          <w:rPr>
            <w:rStyle w:val="Hyperlink"/>
            <w:rFonts w:eastAsia="SimSun" w:hint="cs"/>
            <w:spacing w:val="6"/>
          </w:rPr>
          <w:t>TD619/GEN2</w:t>
        </w:r>
      </w:hyperlink>
      <w:r w:rsidRPr="000A1E85">
        <w:rPr>
          <w:rFonts w:eastAsia="SimSun"/>
          <w:spacing w:val="6"/>
          <w:lang w:bidi="ar"/>
        </w:rPr>
        <w:t>)</w:t>
      </w:r>
      <w:r w:rsidRPr="000A1E85">
        <w:rPr>
          <w:rFonts w:eastAsia="SimSun" w:hint="cs"/>
          <w:spacing w:val="6"/>
          <w:rtl/>
          <w:lang w:bidi="ar"/>
        </w:rPr>
        <w:t xml:space="preserve"> بشأن انتحال الأرقام خلال اجتماع </w:t>
      </w:r>
      <w:r w:rsidRPr="000A1E85">
        <w:rPr>
          <w:rFonts w:eastAsia="SimSun" w:hint="cs"/>
          <w:spacing w:val="6"/>
          <w:rtl/>
        </w:rPr>
        <w:t>لجنة الدراسات</w:t>
      </w:r>
      <w:r>
        <w:rPr>
          <w:rFonts w:eastAsia="SimSun" w:hint="eastAsia"/>
          <w:spacing w:val="6"/>
          <w:rtl/>
        </w:rPr>
        <w:t> </w:t>
      </w:r>
      <w:r w:rsidRPr="000A1E85">
        <w:rPr>
          <w:rFonts w:eastAsia="SimSun" w:hint="cs"/>
          <w:spacing w:val="6"/>
        </w:rPr>
        <w:t>2</w:t>
      </w:r>
      <w:r w:rsidRPr="000A1E85">
        <w:rPr>
          <w:rFonts w:eastAsia="SimSun" w:hint="cs"/>
          <w:spacing w:val="6"/>
          <w:rtl/>
          <w:lang w:bidi="ar"/>
        </w:rPr>
        <w:t xml:space="preserve"> في</w:t>
      </w:r>
      <w:r>
        <w:rPr>
          <w:rFonts w:eastAsia="SimSun" w:hint="eastAsia"/>
          <w:rtl/>
          <w:lang w:bidi="ar"/>
        </w:rPr>
        <w:t> </w:t>
      </w:r>
      <w:r w:rsidRPr="000A1E85">
        <w:rPr>
          <w:rFonts w:eastAsia="SimSun" w:hint="cs"/>
          <w:spacing w:val="6"/>
          <w:rtl/>
          <w:lang w:bidi="ar"/>
        </w:rPr>
        <w:t>الفترة</w:t>
      </w:r>
      <w:r w:rsidRPr="00020935">
        <w:rPr>
          <w:rFonts w:eastAsia="SimSun" w:hint="cs"/>
          <w:rtl/>
          <w:lang w:bidi="ar"/>
        </w:rPr>
        <w:t xml:space="preserve"> </w:t>
      </w:r>
      <w:r>
        <w:rPr>
          <w:rFonts w:eastAsia="SimSun"/>
          <w:lang w:bidi="ar"/>
        </w:rPr>
        <w:t>18</w:t>
      </w:r>
      <w:r w:rsidRPr="00020935">
        <w:rPr>
          <w:rFonts w:eastAsia="SimSun" w:hint="cs"/>
          <w:rtl/>
          <w:lang w:bidi="ar"/>
        </w:rPr>
        <w:t>-</w:t>
      </w:r>
      <w:r>
        <w:rPr>
          <w:rFonts w:eastAsia="SimSun"/>
          <w:lang w:bidi="ar"/>
        </w:rPr>
        <w:t>27</w:t>
      </w:r>
      <w:r w:rsidRPr="00020935">
        <w:rPr>
          <w:rFonts w:eastAsia="SimSun" w:hint="cs"/>
          <w:rtl/>
          <w:lang w:bidi="ar"/>
        </w:rPr>
        <w:t xml:space="preserve"> مارس</w:t>
      </w:r>
      <w:r>
        <w:rPr>
          <w:rFonts w:eastAsia="SimSun" w:hint="eastAsia"/>
          <w:rtl/>
          <w:lang w:bidi="ar"/>
        </w:rPr>
        <w:t> </w:t>
      </w:r>
      <w:r>
        <w:rPr>
          <w:rFonts w:eastAsia="SimSun"/>
          <w:lang w:bidi="ar"/>
        </w:rPr>
        <w:t>2015</w:t>
      </w:r>
      <w:r w:rsidRPr="00020935">
        <w:rPr>
          <w:rFonts w:eastAsia="SimSun" w:hint="cs"/>
          <w:rtl/>
          <w:lang w:bidi="ar"/>
        </w:rPr>
        <w:t>.</w:t>
      </w:r>
    </w:p>
    <w:p w:rsidR="003B2F96" w:rsidRPr="000457CF" w:rsidRDefault="003B2F96" w:rsidP="003B2F96">
      <w:pPr>
        <w:rPr>
          <w:rtl/>
          <w:lang w:bidi="ar-EG"/>
        </w:rPr>
      </w:pPr>
      <w:bookmarkStart w:id="295" w:name="Item65_02"/>
      <w:bookmarkEnd w:id="295"/>
      <w:r>
        <w:rPr>
          <w:rFonts w:hint="cs"/>
          <w:spacing w:val="-4"/>
          <w:rtl/>
          <w:lang w:bidi="ar-EG"/>
        </w:rPr>
        <w:t xml:space="preserve">وتقع مواضيع </w:t>
      </w:r>
      <w:r w:rsidRPr="00B102E6">
        <w:rPr>
          <w:rFonts w:hint="cs"/>
          <w:spacing w:val="-4"/>
          <w:rtl/>
          <w:lang w:bidi="ar-EG"/>
        </w:rPr>
        <w:t>توفير رقم الطرف طالب النداء وتعرف هوية الخط الطالب وتحديد منشأ الاتصال</w:t>
      </w:r>
      <w:r>
        <w:rPr>
          <w:rFonts w:hint="cs"/>
          <w:rtl/>
        </w:rPr>
        <w:t xml:space="preserve"> في مجال اهتمام فريق المقرر المشترك</w:t>
      </w:r>
      <w:r w:rsidRPr="000D1789">
        <w:rPr>
          <w:rFonts w:eastAsia="SimSun" w:hint="cs"/>
          <w:rtl/>
          <w:lang w:bidi="ar"/>
        </w:rPr>
        <w:t xml:space="preserve"> </w:t>
      </w:r>
      <w:r w:rsidRPr="00020935">
        <w:rPr>
          <w:rFonts w:eastAsia="SimSun" w:hint="cs"/>
          <w:rtl/>
          <w:lang w:bidi="ar"/>
        </w:rPr>
        <w:t xml:space="preserve">بين </w:t>
      </w:r>
      <w:r>
        <w:rPr>
          <w:rFonts w:eastAsia="SimSun" w:hint="cs"/>
          <w:rtl/>
        </w:rPr>
        <w:t xml:space="preserve">لجنة الدراسات </w:t>
      </w:r>
      <w:r w:rsidRPr="00020935">
        <w:rPr>
          <w:rFonts w:eastAsia="SimSun" w:hint="cs"/>
        </w:rPr>
        <w:t>2</w:t>
      </w:r>
      <w:r w:rsidRPr="00020935">
        <w:rPr>
          <w:rFonts w:eastAsia="SimSun" w:hint="cs"/>
          <w:rtl/>
          <w:lang w:bidi="ar"/>
        </w:rPr>
        <w:t xml:space="preserve"> و</w:t>
      </w:r>
      <w:r>
        <w:rPr>
          <w:rFonts w:eastAsia="SimSun" w:hint="cs"/>
          <w:rtl/>
        </w:rPr>
        <w:t xml:space="preserve">لجنة الدراسات </w:t>
      </w:r>
      <w:r w:rsidRPr="00020935">
        <w:rPr>
          <w:rFonts w:eastAsia="SimSun" w:hint="cs"/>
        </w:rPr>
        <w:t>3</w:t>
      </w:r>
      <w:r>
        <w:rPr>
          <w:rFonts w:eastAsia="SimSun" w:hint="cs"/>
          <w:rtl/>
        </w:rPr>
        <w:t xml:space="preserve"> المعني</w:t>
      </w:r>
      <w:r w:rsidRPr="000D1789">
        <w:rPr>
          <w:rFonts w:eastAsia="SimSun" w:hint="cs"/>
          <w:rtl/>
          <w:lang w:bidi="ar"/>
        </w:rPr>
        <w:t xml:space="preserve"> </w:t>
      </w:r>
      <w:r>
        <w:rPr>
          <w:rFonts w:eastAsia="SimSun" w:hint="cs"/>
          <w:rtl/>
          <w:lang w:bidi="ar"/>
        </w:rPr>
        <w:t>ب</w:t>
      </w:r>
      <w:r w:rsidRPr="00020935">
        <w:rPr>
          <w:rFonts w:eastAsia="SimSun" w:hint="cs"/>
          <w:rtl/>
          <w:lang w:bidi="ar"/>
        </w:rPr>
        <w:t xml:space="preserve">إجراءات </w:t>
      </w:r>
      <w:r>
        <w:rPr>
          <w:rFonts w:eastAsia="SimSun" w:hint="cs"/>
          <w:rtl/>
          <w:lang w:bidi="ar"/>
        </w:rPr>
        <w:t>النداء</w:t>
      </w:r>
      <w:r w:rsidRPr="00020935">
        <w:rPr>
          <w:rFonts w:eastAsia="SimSun" w:hint="cs"/>
          <w:rtl/>
          <w:lang w:bidi="ar"/>
        </w:rPr>
        <w:t xml:space="preserve"> </w:t>
      </w:r>
      <w:r>
        <w:rPr>
          <w:rFonts w:eastAsia="SimSun" w:hint="cs"/>
          <w:rtl/>
          <w:lang w:bidi="ar"/>
        </w:rPr>
        <w:t>البديل.</w:t>
      </w:r>
      <w:r w:rsidRPr="00655DF1">
        <w:rPr>
          <w:rFonts w:eastAsia="SimSun" w:hint="cs"/>
          <w:rtl/>
          <w:lang w:bidi="ar"/>
        </w:rPr>
        <w:t xml:space="preserve"> </w:t>
      </w:r>
      <w:r w:rsidRPr="00020935">
        <w:rPr>
          <w:rFonts w:eastAsia="SimSun" w:hint="cs"/>
          <w:rtl/>
          <w:lang w:bidi="ar"/>
        </w:rPr>
        <w:t xml:space="preserve">وجرى تبادل </w:t>
      </w:r>
      <w:r>
        <w:rPr>
          <w:rFonts w:eastAsia="SimSun" w:hint="cs"/>
          <w:rtl/>
          <w:lang w:bidi="ar"/>
        </w:rPr>
        <w:t xml:space="preserve">الصيغة </w:t>
      </w:r>
      <w:r w:rsidRPr="00020935">
        <w:rPr>
          <w:rFonts w:eastAsia="SimSun" w:hint="cs"/>
          <w:rtl/>
          <w:lang w:bidi="ar"/>
        </w:rPr>
        <w:t>ال</w:t>
      </w:r>
      <w:r>
        <w:rPr>
          <w:rFonts w:eastAsia="SimSun" w:hint="cs"/>
          <w:rtl/>
          <w:lang w:bidi="ar"/>
        </w:rPr>
        <w:t>مراجع</w:t>
      </w:r>
      <w:r w:rsidRPr="00020935">
        <w:rPr>
          <w:rFonts w:eastAsia="SimSun" w:hint="cs"/>
          <w:rtl/>
          <w:lang w:bidi="ar"/>
        </w:rPr>
        <w:t xml:space="preserve">ة </w:t>
      </w:r>
      <w:r>
        <w:rPr>
          <w:rFonts w:eastAsia="SimSun" w:hint="cs"/>
          <w:rtl/>
          <w:lang w:bidi="ar"/>
        </w:rPr>
        <w:t>ل</w:t>
      </w:r>
      <w:r w:rsidRPr="00020935">
        <w:rPr>
          <w:rFonts w:eastAsia="SimSun" w:hint="cs"/>
          <w:rtl/>
          <w:lang w:bidi="ar"/>
        </w:rPr>
        <w:t>لاختصاصات بين</w:t>
      </w:r>
      <w:r>
        <w:rPr>
          <w:rFonts w:eastAsia="SimSun" w:hint="cs"/>
          <w:rtl/>
          <w:lang w:bidi="ar"/>
        </w:rPr>
        <w:t xml:space="preserve"> اللجنتين</w:t>
      </w:r>
      <w:r w:rsidRPr="00655DF1">
        <w:rPr>
          <w:rFonts w:eastAsia="SimSun" w:hint="cs"/>
          <w:rtl/>
          <w:lang w:bidi="ar"/>
        </w:rPr>
        <w:t xml:space="preserve"> </w:t>
      </w:r>
      <w:r w:rsidRPr="00020935">
        <w:rPr>
          <w:rFonts w:eastAsia="SimSun" w:hint="cs"/>
          <w:rtl/>
          <w:lang w:bidi="ar"/>
        </w:rPr>
        <w:t xml:space="preserve">لتسهيل </w:t>
      </w:r>
      <w:r>
        <w:rPr>
          <w:rFonts w:eastAsia="SimSun" w:hint="cs"/>
          <w:rtl/>
          <w:lang w:bidi="ar"/>
        </w:rPr>
        <w:t>ال</w:t>
      </w:r>
      <w:r w:rsidRPr="00020935">
        <w:rPr>
          <w:rFonts w:eastAsia="SimSun" w:hint="cs"/>
          <w:rtl/>
          <w:lang w:bidi="ar"/>
        </w:rPr>
        <w:t>عمل</w:t>
      </w:r>
      <w:r>
        <w:rPr>
          <w:rFonts w:eastAsia="SimSun" w:hint="eastAsia"/>
          <w:rtl/>
          <w:lang w:bidi="ar"/>
        </w:rPr>
        <w:t> </w:t>
      </w:r>
      <w:r>
        <w:rPr>
          <w:rFonts w:eastAsia="SimSun" w:hint="cs"/>
          <w:rtl/>
          <w:lang w:bidi="ar"/>
        </w:rPr>
        <w:t>بعدئذ.</w:t>
      </w:r>
    </w:p>
    <w:p w:rsidR="003B2F96" w:rsidRDefault="003B2F96" w:rsidP="003B2F96">
      <w:pPr>
        <w:pStyle w:val="Headingb0"/>
        <w:rPr>
          <w:rtl/>
          <w:lang w:bidi="ar-EG"/>
        </w:rPr>
      </w:pPr>
      <w:r w:rsidRPr="004718D2">
        <w:rPr>
          <w:rFonts w:hint="cs"/>
          <w:u w:val="single"/>
          <w:rtl/>
        </w:rPr>
        <w:t xml:space="preserve">بند العمل </w:t>
      </w:r>
      <w:r w:rsidRPr="004718D2">
        <w:rPr>
          <w:u w:val="single"/>
          <w:lang w:bidi="ar-EG"/>
        </w:rPr>
        <w:t>02</w:t>
      </w:r>
      <w:r w:rsidRPr="004718D2">
        <w:rPr>
          <w:u w:val="single"/>
          <w:lang w:bidi="ar-EG"/>
        </w:rPr>
        <w:sym w:font="Symbol" w:char="F02D"/>
      </w:r>
      <w:r w:rsidRPr="004718D2">
        <w:rPr>
          <w:u w:val="single"/>
          <w:lang w:bidi="ar-EG"/>
        </w:rPr>
        <w:t>65</w:t>
      </w:r>
      <w:r w:rsidRPr="00655DF1">
        <w:rPr>
          <w:rFonts w:hint="cs"/>
          <w:rtl/>
        </w:rPr>
        <w:t>: لجان الدراسات</w:t>
      </w:r>
    </w:p>
    <w:p w:rsidR="003B2F96" w:rsidRDefault="003B2F96" w:rsidP="003B2F96">
      <w:pPr>
        <w:rPr>
          <w:rtl/>
          <w:lang w:bidi="ar-EG"/>
        </w:rPr>
      </w:pPr>
      <w:r>
        <w:rPr>
          <w:rFonts w:eastAsia="SimSun" w:hint="cs"/>
          <w:rtl/>
          <w:lang w:bidi="ar"/>
        </w:rPr>
        <w:t>وردت</w:t>
      </w:r>
      <w:r w:rsidRPr="00020935">
        <w:rPr>
          <w:rFonts w:eastAsia="SimSun" w:hint="cs"/>
          <w:rtl/>
          <w:lang w:bidi="ar"/>
        </w:rPr>
        <w:t xml:space="preserve"> مساهمة من</w:t>
      </w:r>
      <w:r w:rsidRPr="00655DF1">
        <w:rPr>
          <w:rFonts w:eastAsia="SimSun" w:hint="cs"/>
          <w:rtl/>
          <w:lang w:bidi="ar"/>
        </w:rPr>
        <w:t xml:space="preserve"> </w:t>
      </w:r>
      <w:r w:rsidRPr="00020935">
        <w:rPr>
          <w:rFonts w:eastAsia="SimSun" w:hint="cs"/>
          <w:rtl/>
          <w:lang w:bidi="ar"/>
        </w:rPr>
        <w:t>غانا</w:t>
      </w:r>
      <w:r w:rsidRPr="00655DF1">
        <w:rPr>
          <w:rFonts w:eastAsia="SimSun" w:hint="cs"/>
          <w:rtl/>
          <w:lang w:bidi="ar"/>
        </w:rPr>
        <w:t xml:space="preserve"> </w:t>
      </w:r>
      <w:r w:rsidRPr="00020935">
        <w:rPr>
          <w:rFonts w:eastAsia="SimSun" w:hint="cs"/>
          <w:rtl/>
          <w:lang w:bidi="ar"/>
        </w:rPr>
        <w:t xml:space="preserve">في اجتماع </w:t>
      </w:r>
      <w:r>
        <w:rPr>
          <w:rFonts w:eastAsia="SimSun" w:hint="cs"/>
          <w:rtl/>
        </w:rPr>
        <w:t xml:space="preserve">لجنة الدراسات </w:t>
      </w:r>
      <w:r>
        <w:rPr>
          <w:rFonts w:eastAsia="SimSun"/>
        </w:rPr>
        <w:t>2</w:t>
      </w:r>
      <w:r>
        <w:rPr>
          <w:rFonts w:eastAsia="SimSun" w:hint="cs"/>
          <w:rtl/>
        </w:rPr>
        <w:t xml:space="preserve"> (</w:t>
      </w:r>
      <w:r>
        <w:rPr>
          <w:lang w:val="en-GB" w:bidi="ar-EG"/>
        </w:rPr>
        <w:t>26</w:t>
      </w:r>
      <w:r w:rsidRPr="00B102E6">
        <w:rPr>
          <w:lang w:val="en-GB" w:bidi="ar-EG"/>
        </w:rPr>
        <w:t>-</w:t>
      </w:r>
      <w:r>
        <w:rPr>
          <w:lang w:val="en-GB" w:bidi="ar-EG"/>
        </w:rPr>
        <w:t>17</w:t>
      </w:r>
      <w:r w:rsidRPr="00020935">
        <w:rPr>
          <w:rFonts w:eastAsia="SimSun" w:hint="cs"/>
          <w:rtl/>
          <w:lang w:bidi="ar"/>
        </w:rPr>
        <w:t xml:space="preserve"> سبتمبر </w:t>
      </w:r>
      <w:r>
        <w:rPr>
          <w:rFonts w:eastAsia="SimSun"/>
          <w:lang w:bidi="ar"/>
        </w:rPr>
        <w:t>2013</w:t>
      </w:r>
      <w:r w:rsidRPr="00020935">
        <w:rPr>
          <w:rFonts w:eastAsia="SimSun" w:hint="cs"/>
          <w:rtl/>
          <w:lang w:bidi="ar"/>
        </w:rPr>
        <w:t>) اقترحت</w:t>
      </w:r>
      <w:r w:rsidRPr="00655DF1">
        <w:rPr>
          <w:rFonts w:eastAsia="SimSun" w:hint="cs"/>
          <w:rtl/>
          <w:lang w:bidi="ar"/>
        </w:rPr>
        <w:t xml:space="preserve"> </w:t>
      </w:r>
      <w:r w:rsidRPr="00020935">
        <w:rPr>
          <w:rFonts w:eastAsia="SimSun" w:hint="cs"/>
          <w:rtl/>
          <w:lang w:bidi="ar"/>
        </w:rPr>
        <w:t>مراجعة التوصية</w:t>
      </w:r>
      <w:r>
        <w:rPr>
          <w:rFonts w:eastAsia="SimSun" w:hint="eastAsia"/>
          <w:rtl/>
          <w:lang w:bidi="ar"/>
        </w:rPr>
        <w:t> </w:t>
      </w:r>
      <w:r w:rsidRPr="00020935">
        <w:rPr>
          <w:rFonts w:eastAsia="SimSun" w:hint="cs"/>
        </w:rPr>
        <w:t>ITU-T E.157</w:t>
      </w:r>
      <w:r w:rsidRPr="00020935">
        <w:rPr>
          <w:rFonts w:eastAsia="SimSun" w:hint="cs"/>
          <w:rtl/>
          <w:lang w:bidi="ar"/>
        </w:rPr>
        <w:t xml:space="preserve"> على أساس</w:t>
      </w:r>
      <w:r>
        <w:rPr>
          <w:rFonts w:eastAsia="SimSun" w:hint="cs"/>
          <w:rtl/>
          <w:lang w:bidi="ar"/>
        </w:rPr>
        <w:t xml:space="preserve"> أحدث صيغة لل</w:t>
      </w:r>
      <w:r w:rsidRPr="00020935">
        <w:rPr>
          <w:rFonts w:eastAsia="SimSun" w:hint="cs"/>
          <w:rtl/>
          <w:lang w:bidi="ar"/>
        </w:rPr>
        <w:t>قرار</w:t>
      </w:r>
      <w:r>
        <w:rPr>
          <w:rFonts w:eastAsia="SimSun" w:hint="eastAsia"/>
          <w:rtl/>
          <w:lang w:bidi="ar"/>
        </w:rPr>
        <w:t> </w:t>
      </w:r>
      <w:r>
        <w:rPr>
          <w:rFonts w:eastAsia="SimSun"/>
          <w:lang w:bidi="ar"/>
        </w:rPr>
        <w:t>65</w:t>
      </w:r>
      <w:r>
        <w:rPr>
          <w:rFonts w:eastAsia="SimSun" w:hint="cs"/>
          <w:rtl/>
          <w:lang w:bidi="ar"/>
        </w:rPr>
        <w:t xml:space="preserve"> الصادر عن ا</w:t>
      </w:r>
      <w:r w:rsidRPr="008E0801">
        <w:rPr>
          <w:rFonts w:hint="cs"/>
          <w:rtl/>
          <w:lang w:bidi="ar-EG"/>
        </w:rPr>
        <w:t>لجمعية العالمية لتقييس الاتصالات عام</w:t>
      </w:r>
      <w:r w:rsidRPr="008E0801">
        <w:rPr>
          <w:rFonts w:hint="eastAsia"/>
          <w:rtl/>
          <w:lang w:bidi="ar-EG"/>
        </w:rPr>
        <w:t> </w:t>
      </w:r>
      <w:r w:rsidRPr="008E0801">
        <w:rPr>
          <w:lang w:bidi="ar-EG"/>
        </w:rPr>
        <w:t>2012</w:t>
      </w:r>
      <w:r>
        <w:rPr>
          <w:rFonts w:hint="cs"/>
          <w:rtl/>
          <w:lang w:bidi="ar-EG"/>
        </w:rPr>
        <w:t xml:space="preserve"> </w:t>
      </w:r>
      <w:r w:rsidRPr="00020935">
        <w:rPr>
          <w:rFonts w:eastAsia="SimSun" w:hint="cs"/>
          <w:rtl/>
          <w:lang w:bidi="ar"/>
        </w:rPr>
        <w:t>و</w:t>
      </w:r>
      <w:r>
        <w:rPr>
          <w:rFonts w:eastAsia="SimSun" w:hint="cs"/>
          <w:rtl/>
          <w:lang w:bidi="ar"/>
        </w:rPr>
        <w:t>ل</w:t>
      </w:r>
      <w:r w:rsidRPr="00020935">
        <w:rPr>
          <w:rFonts w:eastAsia="SimSun" w:hint="cs"/>
          <w:rtl/>
          <w:lang w:bidi="ar"/>
        </w:rPr>
        <w:t>لمادة</w:t>
      </w:r>
      <w:r>
        <w:rPr>
          <w:rFonts w:eastAsia="SimSun" w:hint="eastAsia"/>
          <w:rtl/>
          <w:lang w:bidi="ar"/>
        </w:rPr>
        <w:t> </w:t>
      </w:r>
      <w:r>
        <w:rPr>
          <w:rFonts w:eastAsia="SimSun"/>
          <w:lang w:bidi="ar"/>
        </w:rPr>
        <w:t>6.3</w:t>
      </w:r>
      <w:r w:rsidRPr="00020935">
        <w:rPr>
          <w:rFonts w:eastAsia="SimSun" w:hint="cs"/>
          <w:rtl/>
          <w:lang w:bidi="ar"/>
        </w:rPr>
        <w:t xml:space="preserve"> من لوائح الاتصالات الدولية</w:t>
      </w:r>
      <w:r>
        <w:rPr>
          <w:rFonts w:eastAsia="SimSun" w:hint="eastAsia"/>
          <w:rtl/>
          <w:lang w:bidi="ar-EG"/>
        </w:rPr>
        <w:t> </w:t>
      </w:r>
      <w:r>
        <w:rPr>
          <w:rFonts w:eastAsia="SimSun"/>
          <w:lang w:bidi="ar-EG"/>
        </w:rPr>
        <w:t>(ITR)</w:t>
      </w:r>
      <w:r>
        <w:rPr>
          <w:rFonts w:eastAsia="SimSun" w:hint="cs"/>
          <w:rtl/>
          <w:lang w:bidi="ar"/>
        </w:rPr>
        <w:t>.</w:t>
      </w:r>
      <w:r w:rsidRPr="0005014A">
        <w:rPr>
          <w:rFonts w:eastAsia="SimSun" w:hint="cs"/>
          <w:rtl/>
          <w:lang w:bidi="ar"/>
        </w:rPr>
        <w:t xml:space="preserve"> </w:t>
      </w:r>
      <w:r w:rsidRPr="00020935">
        <w:rPr>
          <w:rFonts w:eastAsia="SimSun" w:hint="cs"/>
          <w:rtl/>
          <w:lang w:bidi="ar"/>
        </w:rPr>
        <w:t xml:space="preserve">وبالإضافة إلى ذلك، </w:t>
      </w:r>
      <w:r>
        <w:rPr>
          <w:rFonts w:eastAsia="SimSun" w:hint="cs"/>
          <w:rtl/>
          <w:lang w:bidi="ar"/>
        </w:rPr>
        <w:t>أعيد</w:t>
      </w:r>
      <w:r w:rsidRPr="00020935">
        <w:rPr>
          <w:rFonts w:eastAsia="SimSun" w:hint="cs"/>
          <w:rtl/>
          <w:lang w:bidi="ar"/>
        </w:rPr>
        <w:t xml:space="preserve"> تشغيل فريق المراسلة</w:t>
      </w:r>
      <w:r>
        <w:rPr>
          <w:rFonts w:eastAsia="SimSun" w:hint="cs"/>
          <w:rtl/>
          <w:lang w:bidi="ar"/>
        </w:rPr>
        <w:t xml:space="preserve"> المعني</w:t>
      </w:r>
      <w:r w:rsidRPr="0005014A">
        <w:rPr>
          <w:rFonts w:hint="cs"/>
          <w:spacing w:val="-4"/>
          <w:rtl/>
          <w:lang w:bidi="ar-EG"/>
        </w:rPr>
        <w:t xml:space="preserve"> </w:t>
      </w:r>
      <w:r>
        <w:rPr>
          <w:rFonts w:hint="cs"/>
          <w:spacing w:val="-4"/>
          <w:rtl/>
          <w:lang w:bidi="ar-EG"/>
        </w:rPr>
        <w:t>ب</w:t>
      </w:r>
      <w:r w:rsidRPr="00B102E6">
        <w:rPr>
          <w:rFonts w:hint="cs"/>
          <w:spacing w:val="-4"/>
          <w:rtl/>
          <w:lang w:bidi="ar-EG"/>
        </w:rPr>
        <w:t>توفير رقم الطرف طالب النداء وتعرف هوية الخط الطالب وتحديد منشأ الاتصال</w:t>
      </w:r>
      <w:r>
        <w:rPr>
          <w:rFonts w:hint="cs"/>
          <w:spacing w:val="-4"/>
          <w:rtl/>
          <w:lang w:bidi="ar-EG"/>
        </w:rPr>
        <w:t xml:space="preserve">، </w:t>
      </w:r>
      <w:r w:rsidRPr="00020935">
        <w:rPr>
          <w:rFonts w:eastAsia="SimSun" w:hint="cs"/>
          <w:rtl/>
          <w:lang w:bidi="ar"/>
        </w:rPr>
        <w:t xml:space="preserve">بهدف توضيح القضية وإصدار بيان </w:t>
      </w:r>
      <w:r>
        <w:rPr>
          <w:rFonts w:eastAsia="SimSun" w:hint="cs"/>
          <w:rtl/>
          <w:lang w:bidi="ar"/>
        </w:rPr>
        <w:t>ب</w:t>
      </w:r>
      <w:r w:rsidRPr="00020935">
        <w:rPr>
          <w:rFonts w:eastAsia="SimSun" w:hint="cs"/>
          <w:rtl/>
          <w:lang w:bidi="ar"/>
        </w:rPr>
        <w:t>المش</w:t>
      </w:r>
      <w:r>
        <w:rPr>
          <w:rFonts w:eastAsia="SimSun" w:hint="cs"/>
          <w:rtl/>
          <w:lang w:bidi="ar"/>
        </w:rPr>
        <w:t>اكل</w:t>
      </w:r>
      <w:r w:rsidRPr="00020935">
        <w:rPr>
          <w:rFonts w:eastAsia="SimSun" w:hint="cs"/>
          <w:rtl/>
          <w:lang w:bidi="ar"/>
        </w:rPr>
        <w:t xml:space="preserve"> (قائمة حالات الاستخدام </w:t>
      </w:r>
      <w:r>
        <w:rPr>
          <w:rFonts w:eastAsia="SimSun" w:hint="cs"/>
          <w:rtl/>
          <w:lang w:bidi="ar"/>
        </w:rPr>
        <w:t>ال</w:t>
      </w:r>
      <w:r w:rsidRPr="00020935">
        <w:rPr>
          <w:rFonts w:eastAsia="SimSun" w:hint="cs"/>
          <w:rtl/>
          <w:lang w:bidi="ar"/>
        </w:rPr>
        <w:t>إشكالية</w:t>
      </w:r>
      <w:r>
        <w:rPr>
          <w:rFonts w:eastAsia="SimSun" w:hint="cs"/>
          <w:rtl/>
          <w:lang w:bidi="ar"/>
        </w:rPr>
        <w:t>،</w:t>
      </w:r>
      <w:r w:rsidRPr="0005014A">
        <w:rPr>
          <w:rFonts w:eastAsia="SimSun" w:hint="cs"/>
          <w:rtl/>
          <w:lang w:bidi="ar"/>
        </w:rPr>
        <w:t xml:space="preserve"> </w:t>
      </w:r>
      <w:r w:rsidRPr="00020935">
        <w:rPr>
          <w:rFonts w:eastAsia="SimSun" w:hint="cs"/>
          <w:rtl/>
          <w:lang w:bidi="ar"/>
        </w:rPr>
        <w:t>على سبيل المثال) بما</w:t>
      </w:r>
      <w:r>
        <w:rPr>
          <w:rFonts w:eastAsia="SimSun" w:hint="eastAsia"/>
          <w:rtl/>
          <w:lang w:bidi="ar"/>
        </w:rPr>
        <w:t> </w:t>
      </w:r>
      <w:r w:rsidRPr="00020935">
        <w:rPr>
          <w:rFonts w:eastAsia="SimSun" w:hint="cs"/>
          <w:rtl/>
          <w:lang w:bidi="ar"/>
        </w:rPr>
        <w:t>في ذلك المصطلحات</w:t>
      </w:r>
      <w:r>
        <w:rPr>
          <w:rFonts w:eastAsia="SimSun" w:hint="cs"/>
          <w:rtl/>
          <w:lang w:bidi="ar"/>
        </w:rPr>
        <w:t>،</w:t>
      </w:r>
      <w:r w:rsidRPr="0005014A">
        <w:rPr>
          <w:rFonts w:eastAsia="SimSun" w:hint="cs"/>
          <w:rtl/>
          <w:lang w:bidi="ar"/>
        </w:rPr>
        <w:t xml:space="preserve"> </w:t>
      </w:r>
      <w:r w:rsidRPr="00020935">
        <w:rPr>
          <w:rFonts w:eastAsia="SimSun" w:hint="cs"/>
          <w:rtl/>
          <w:lang w:bidi="ar"/>
        </w:rPr>
        <w:t>وتحديد الآثار المحتملة على</w:t>
      </w:r>
      <w:r w:rsidRPr="00B102E6">
        <w:rPr>
          <w:rFonts w:hint="cs"/>
          <w:spacing w:val="-4"/>
          <w:rtl/>
          <w:lang w:bidi="ar-EG"/>
        </w:rPr>
        <w:t xml:space="preserve"> </w:t>
      </w:r>
      <w:r>
        <w:rPr>
          <w:rFonts w:hint="cs"/>
          <w:spacing w:val="-4"/>
          <w:rtl/>
          <w:lang w:bidi="ar-EG"/>
        </w:rPr>
        <w:t xml:space="preserve">التوصية </w:t>
      </w:r>
      <w:r w:rsidRPr="00B102E6">
        <w:rPr>
          <w:lang w:val="en-GB" w:bidi="ar-EG"/>
        </w:rPr>
        <w:t>E.157</w:t>
      </w:r>
      <w:r>
        <w:rPr>
          <w:rFonts w:hint="cs"/>
          <w:rtl/>
          <w:lang w:val="en-GB" w:bidi="ar-EG"/>
        </w:rPr>
        <w:t xml:space="preserve"> </w:t>
      </w:r>
      <w:r w:rsidRPr="00020935">
        <w:rPr>
          <w:rFonts w:eastAsia="SimSun" w:hint="cs"/>
          <w:rtl/>
          <w:lang w:bidi="ar"/>
        </w:rPr>
        <w:t xml:space="preserve">أو غيرها من </w:t>
      </w:r>
      <w:r>
        <w:rPr>
          <w:rFonts w:eastAsia="SimSun" w:hint="cs"/>
          <w:rtl/>
          <w:lang w:bidi="ar"/>
        </w:rPr>
        <w:t>النواتج</w:t>
      </w:r>
      <w:r w:rsidRPr="00020935">
        <w:rPr>
          <w:rFonts w:eastAsia="SimSun" w:hint="cs"/>
          <w:rtl/>
          <w:lang w:bidi="ar"/>
        </w:rPr>
        <w:t xml:space="preserve"> المحتملة ذات الصلة </w:t>
      </w:r>
      <w:r>
        <w:rPr>
          <w:rFonts w:eastAsia="SimSun" w:hint="cs"/>
          <w:rtl/>
          <w:lang w:bidi="ar"/>
        </w:rPr>
        <w:t>ب</w:t>
      </w:r>
      <w:r w:rsidRPr="00020935">
        <w:rPr>
          <w:rFonts w:eastAsia="SimSun" w:hint="cs"/>
          <w:rtl/>
          <w:lang w:bidi="ar"/>
        </w:rPr>
        <w:t>هذا العمل بما</w:t>
      </w:r>
      <w:r>
        <w:rPr>
          <w:rFonts w:eastAsia="SimSun" w:hint="eastAsia"/>
          <w:rtl/>
          <w:lang w:bidi="ar"/>
        </w:rPr>
        <w:t> </w:t>
      </w:r>
      <w:r w:rsidRPr="00020935">
        <w:rPr>
          <w:rFonts w:eastAsia="SimSun" w:hint="cs"/>
          <w:rtl/>
          <w:lang w:bidi="ar"/>
        </w:rPr>
        <w:t>ف</w:t>
      </w:r>
      <w:r>
        <w:rPr>
          <w:rFonts w:eastAsia="SimSun" w:hint="cs"/>
          <w:rtl/>
          <w:lang w:bidi="ar"/>
        </w:rPr>
        <w:t>ي</w:t>
      </w:r>
      <w:r>
        <w:rPr>
          <w:rFonts w:eastAsia="SimSun" w:hint="eastAsia"/>
          <w:rtl/>
          <w:lang w:bidi="ar"/>
        </w:rPr>
        <w:t> </w:t>
      </w:r>
      <w:r w:rsidRPr="00020935">
        <w:rPr>
          <w:rFonts w:eastAsia="SimSun" w:hint="cs"/>
          <w:rtl/>
          <w:lang w:bidi="ar"/>
        </w:rPr>
        <w:t xml:space="preserve">ذلك الإجراءات المحتملة التي يمكن اتخاذها لمعالجة هذه </w:t>
      </w:r>
      <w:r>
        <w:rPr>
          <w:rFonts w:eastAsia="SimSun" w:hint="cs"/>
          <w:rtl/>
          <w:lang w:bidi="ar"/>
        </w:rPr>
        <w:t>الإشكالات</w:t>
      </w:r>
      <w:r w:rsidRPr="00020935">
        <w:rPr>
          <w:rFonts w:eastAsia="SimSun" w:hint="cs"/>
          <w:rtl/>
          <w:lang w:bidi="ar"/>
        </w:rPr>
        <w:t>.</w:t>
      </w:r>
    </w:p>
    <w:p w:rsidR="003B2F96" w:rsidRPr="0005014A" w:rsidRDefault="003B2F96" w:rsidP="003B2F96">
      <w:pPr>
        <w:rPr>
          <w:rtl/>
          <w:lang w:val="en-GB" w:bidi="ar-EG"/>
        </w:rPr>
      </w:pPr>
      <w:r>
        <w:rPr>
          <w:rFonts w:eastAsia="SimSun" w:hint="cs"/>
          <w:rtl/>
          <w:lang w:bidi="ar"/>
        </w:rPr>
        <w:t>و</w:t>
      </w:r>
      <w:r w:rsidRPr="00020935">
        <w:rPr>
          <w:rFonts w:eastAsia="SimSun" w:hint="cs"/>
          <w:rtl/>
          <w:lang w:bidi="ar"/>
        </w:rPr>
        <w:t xml:space="preserve">السيد </w:t>
      </w:r>
      <w:r w:rsidRPr="0005014A">
        <w:rPr>
          <w:lang w:val="en-GB" w:bidi="ar-EG"/>
        </w:rPr>
        <w:t>Kazuo Nakamura</w:t>
      </w:r>
      <w:r>
        <w:rPr>
          <w:rFonts w:hint="cs"/>
          <w:rtl/>
          <w:lang w:val="en-GB" w:bidi="ar-EG"/>
        </w:rPr>
        <w:t xml:space="preserve"> </w:t>
      </w:r>
      <w:r w:rsidRPr="00020935">
        <w:rPr>
          <w:rFonts w:eastAsia="SimSun" w:hint="cs"/>
          <w:rtl/>
          <w:lang w:bidi="ar"/>
        </w:rPr>
        <w:t>من</w:t>
      </w:r>
      <w:r>
        <w:rPr>
          <w:rFonts w:eastAsia="SimSun" w:hint="cs"/>
          <w:rtl/>
          <w:lang w:bidi="ar"/>
        </w:rPr>
        <w:t xml:space="preserve"> مؤسسة</w:t>
      </w:r>
      <w:r w:rsidRPr="00020935">
        <w:rPr>
          <w:rFonts w:eastAsia="SimSun" w:hint="cs"/>
          <w:rtl/>
          <w:lang w:bidi="ar"/>
        </w:rPr>
        <w:t xml:space="preserve"> </w:t>
      </w:r>
      <w:r w:rsidRPr="00020935">
        <w:rPr>
          <w:rFonts w:eastAsia="SimSun" w:hint="cs"/>
        </w:rPr>
        <w:t>KDDI</w:t>
      </w:r>
      <w:r w:rsidRPr="00020935">
        <w:rPr>
          <w:rFonts w:eastAsia="SimSun" w:hint="cs"/>
          <w:rtl/>
          <w:lang w:bidi="ar"/>
        </w:rPr>
        <w:t xml:space="preserve"> والسيد </w:t>
      </w:r>
      <w:proofErr w:type="spellStart"/>
      <w:r w:rsidRPr="0005014A">
        <w:rPr>
          <w:lang w:val="en-GB" w:bidi="ar-EG"/>
        </w:rPr>
        <w:t>Boamah</w:t>
      </w:r>
      <w:proofErr w:type="spellEnd"/>
      <w:r w:rsidRPr="0005014A">
        <w:rPr>
          <w:lang w:val="en-GB" w:bidi="ar-EG"/>
        </w:rPr>
        <w:t xml:space="preserve"> </w:t>
      </w:r>
      <w:proofErr w:type="spellStart"/>
      <w:r w:rsidRPr="0005014A">
        <w:rPr>
          <w:lang w:val="en-GB" w:bidi="ar-EG"/>
        </w:rPr>
        <w:t>Baafi</w:t>
      </w:r>
      <w:proofErr w:type="spellEnd"/>
      <w:r>
        <w:rPr>
          <w:rFonts w:hint="cs"/>
          <w:rtl/>
          <w:lang w:val="en-GB" w:bidi="ar-EG"/>
        </w:rPr>
        <w:t xml:space="preserve"> </w:t>
      </w:r>
      <w:r w:rsidRPr="00020935">
        <w:rPr>
          <w:rFonts w:eastAsia="SimSun" w:hint="cs"/>
          <w:rtl/>
          <w:lang w:bidi="ar"/>
        </w:rPr>
        <w:t xml:space="preserve">من غانا </w:t>
      </w:r>
      <w:r>
        <w:rPr>
          <w:rFonts w:eastAsia="SimSun" w:hint="cs"/>
          <w:rtl/>
          <w:lang w:bidi="ar"/>
        </w:rPr>
        <w:t>هما المنسقان المشتركان</w:t>
      </w:r>
      <w:r w:rsidRPr="00020935">
        <w:rPr>
          <w:rFonts w:eastAsia="SimSun" w:hint="cs"/>
          <w:rtl/>
          <w:lang w:bidi="ar"/>
        </w:rPr>
        <w:t xml:space="preserve"> </w:t>
      </w:r>
      <w:r>
        <w:rPr>
          <w:rFonts w:eastAsia="SimSun" w:hint="cs"/>
          <w:rtl/>
          <w:lang w:bidi="ar"/>
        </w:rPr>
        <w:t>ل</w:t>
      </w:r>
      <w:r w:rsidRPr="00020935">
        <w:rPr>
          <w:rFonts w:eastAsia="SimSun" w:hint="cs"/>
          <w:rtl/>
          <w:lang w:bidi="ar"/>
        </w:rPr>
        <w:t>فريق</w:t>
      </w:r>
      <w:r>
        <w:rPr>
          <w:rFonts w:eastAsia="SimSun" w:hint="eastAsia"/>
          <w:rtl/>
          <w:lang w:bidi="ar"/>
        </w:rPr>
        <w:t> </w:t>
      </w:r>
      <w:r w:rsidRPr="00020935">
        <w:rPr>
          <w:rFonts w:eastAsia="SimSun" w:hint="cs"/>
          <w:rtl/>
          <w:lang w:bidi="ar"/>
        </w:rPr>
        <w:t>المراسلة.</w:t>
      </w:r>
    </w:p>
    <w:p w:rsidR="003B2F96" w:rsidRDefault="003B2F96" w:rsidP="003B2F96">
      <w:pPr>
        <w:rPr>
          <w:rFonts w:eastAsia="SimSun"/>
          <w:rtl/>
          <w:lang w:bidi="ar"/>
        </w:rPr>
      </w:pPr>
      <w:r>
        <w:rPr>
          <w:rFonts w:eastAsia="SimSun" w:hint="cs"/>
          <w:rtl/>
          <w:lang w:bidi="ar"/>
        </w:rPr>
        <w:lastRenderedPageBreak/>
        <w:t>ووردت</w:t>
      </w:r>
      <w:r w:rsidRPr="00020935">
        <w:rPr>
          <w:rFonts w:eastAsia="SimSun" w:hint="cs"/>
          <w:rtl/>
          <w:lang w:bidi="ar"/>
        </w:rPr>
        <w:t xml:space="preserve"> في اجتماع </w:t>
      </w:r>
      <w:r>
        <w:rPr>
          <w:rFonts w:eastAsia="SimSun" w:hint="cs"/>
          <w:rtl/>
        </w:rPr>
        <w:t xml:space="preserve">لجنة الدراسات </w:t>
      </w:r>
      <w:r w:rsidRPr="00020935">
        <w:rPr>
          <w:rFonts w:eastAsia="SimSun" w:hint="cs"/>
        </w:rPr>
        <w:t>2</w:t>
      </w:r>
      <w:r>
        <w:rPr>
          <w:rFonts w:eastAsia="SimSun" w:hint="cs"/>
          <w:rtl/>
        </w:rPr>
        <w:t xml:space="preserve"> (</w:t>
      </w:r>
      <w:r w:rsidRPr="00020935">
        <w:rPr>
          <w:rFonts w:eastAsia="SimSun" w:hint="cs"/>
        </w:rPr>
        <w:t>28</w:t>
      </w:r>
      <w:r w:rsidRPr="00020935">
        <w:rPr>
          <w:rFonts w:eastAsia="SimSun" w:hint="cs"/>
          <w:rtl/>
          <w:lang w:bidi="ar"/>
        </w:rPr>
        <w:t xml:space="preserve"> مايو - </w:t>
      </w:r>
      <w:r>
        <w:rPr>
          <w:rFonts w:eastAsia="SimSun"/>
          <w:lang w:bidi="ar"/>
        </w:rPr>
        <w:t>6</w:t>
      </w:r>
      <w:r w:rsidRPr="00020935">
        <w:rPr>
          <w:rFonts w:eastAsia="SimSun" w:hint="cs"/>
          <w:rtl/>
          <w:lang w:bidi="ar"/>
        </w:rPr>
        <w:t xml:space="preserve"> يونيو </w:t>
      </w:r>
      <w:r>
        <w:rPr>
          <w:rFonts w:eastAsia="SimSun"/>
          <w:lang w:bidi="ar"/>
        </w:rPr>
        <w:t>2014</w:t>
      </w:r>
      <w:r w:rsidRPr="00020935">
        <w:rPr>
          <w:rFonts w:eastAsia="SimSun" w:hint="cs"/>
          <w:rtl/>
          <w:lang w:bidi="ar"/>
        </w:rPr>
        <w:t>)</w:t>
      </w:r>
      <w:r>
        <w:rPr>
          <w:rFonts w:eastAsia="SimSun" w:hint="cs"/>
          <w:rtl/>
          <w:lang w:bidi="ar"/>
        </w:rPr>
        <w:t xml:space="preserve"> </w:t>
      </w:r>
      <w:r w:rsidRPr="00020935">
        <w:rPr>
          <w:rFonts w:eastAsia="SimSun" w:hint="cs"/>
          <w:rtl/>
          <w:lang w:bidi="ar"/>
        </w:rPr>
        <w:t>مساهمة من</w:t>
      </w:r>
      <w:r>
        <w:rPr>
          <w:rFonts w:eastAsia="SimSun" w:hint="cs"/>
          <w:rtl/>
          <w:lang w:bidi="ar"/>
        </w:rPr>
        <w:t xml:space="preserve"> </w:t>
      </w:r>
      <w:r w:rsidRPr="00020935">
        <w:rPr>
          <w:rFonts w:eastAsia="SimSun" w:hint="cs"/>
          <w:rtl/>
          <w:lang w:bidi="ar"/>
        </w:rPr>
        <w:t xml:space="preserve">مصر </w:t>
      </w:r>
      <w:r>
        <w:rPr>
          <w:rFonts w:eastAsia="SimSun"/>
          <w:lang w:bidi="ar"/>
        </w:rPr>
        <w:t>(</w:t>
      </w:r>
      <w:r w:rsidRPr="00020935">
        <w:rPr>
          <w:rFonts w:eastAsia="SimSun" w:hint="cs"/>
        </w:rPr>
        <w:t>COM2-</w:t>
      </w:r>
      <w:hyperlink r:id="rId143" w:history="1">
        <w:r w:rsidRPr="007C6323">
          <w:rPr>
            <w:rStyle w:val="Hyperlink"/>
            <w:rFonts w:eastAsia="SimSun" w:hint="cs"/>
          </w:rPr>
          <w:t>C.67</w:t>
        </w:r>
      </w:hyperlink>
      <w:r>
        <w:rPr>
          <w:rFonts w:eastAsia="SimSun"/>
          <w:lang w:bidi="ar"/>
        </w:rPr>
        <w:t>)</w:t>
      </w:r>
      <w:r>
        <w:rPr>
          <w:rFonts w:eastAsia="SimSun" w:hint="cs"/>
          <w:rtl/>
          <w:lang w:bidi="ar"/>
        </w:rPr>
        <w:t xml:space="preserve"> بشأن</w:t>
      </w:r>
      <w:r w:rsidRPr="00BA5478">
        <w:rPr>
          <w:rFonts w:hint="cs"/>
          <w:spacing w:val="-4"/>
          <w:rtl/>
          <w:lang w:bidi="ar-EG"/>
        </w:rPr>
        <w:t xml:space="preserve"> </w:t>
      </w:r>
      <w:r w:rsidRPr="00B102E6">
        <w:rPr>
          <w:rFonts w:hint="cs"/>
          <w:spacing w:val="-4"/>
          <w:rtl/>
          <w:lang w:bidi="ar-EG"/>
        </w:rPr>
        <w:t xml:space="preserve">توفير رقم الطرف طالب </w:t>
      </w:r>
      <w:r w:rsidRPr="007C6323">
        <w:rPr>
          <w:rFonts w:hint="cs"/>
          <w:spacing w:val="-6"/>
          <w:rtl/>
          <w:lang w:bidi="ar-EG"/>
        </w:rPr>
        <w:t xml:space="preserve">النداء </w:t>
      </w:r>
      <w:r>
        <w:rPr>
          <w:rFonts w:hint="cs"/>
          <w:spacing w:val="-6"/>
          <w:rtl/>
          <w:lang w:bidi="ar-EG"/>
        </w:rPr>
        <w:t>وتعرف هوية الخط الطالب</w:t>
      </w:r>
      <w:r w:rsidRPr="007C6323">
        <w:rPr>
          <w:rFonts w:hint="cs"/>
          <w:spacing w:val="-6"/>
          <w:rtl/>
          <w:lang w:bidi="ar-EG"/>
        </w:rPr>
        <w:t xml:space="preserve"> وتحديد منشأ الاتصال </w:t>
      </w:r>
      <w:r w:rsidRPr="007C6323">
        <w:rPr>
          <w:rFonts w:hint="cs"/>
          <w:spacing w:val="-6"/>
          <w:rtl/>
        </w:rPr>
        <w:t xml:space="preserve">وانتحال الأرقام، </w:t>
      </w:r>
      <w:r w:rsidRPr="007C6323">
        <w:rPr>
          <w:rFonts w:eastAsia="SimSun" w:hint="cs"/>
          <w:spacing w:val="-6"/>
          <w:rtl/>
          <w:lang w:bidi="ar"/>
        </w:rPr>
        <w:t>ومساهمة من الصين</w:t>
      </w:r>
      <w:r>
        <w:rPr>
          <w:rFonts w:eastAsia="SimSun" w:hint="eastAsia"/>
          <w:spacing w:val="-6"/>
          <w:rtl/>
          <w:lang w:bidi="ar"/>
        </w:rPr>
        <w:t> </w:t>
      </w:r>
      <w:r w:rsidRPr="007C6323">
        <w:rPr>
          <w:rFonts w:eastAsia="SimSun"/>
          <w:spacing w:val="-6"/>
          <w:lang w:bidi="ar"/>
        </w:rPr>
        <w:t>(</w:t>
      </w:r>
      <w:r w:rsidRPr="007C6323">
        <w:rPr>
          <w:rFonts w:eastAsia="SimSun" w:hint="cs"/>
          <w:spacing w:val="-6"/>
        </w:rPr>
        <w:t>COM2</w:t>
      </w:r>
      <w:r w:rsidRPr="007C6323">
        <w:rPr>
          <w:rFonts w:eastAsia="SimSun"/>
          <w:spacing w:val="-6"/>
        </w:rPr>
        <w:noBreakHyphen/>
      </w:r>
      <w:hyperlink r:id="rId144" w:history="1">
        <w:r w:rsidRPr="007C6323">
          <w:rPr>
            <w:rStyle w:val="Hyperlink"/>
            <w:rFonts w:eastAsia="SimSun" w:hint="cs"/>
            <w:spacing w:val="-6"/>
          </w:rPr>
          <w:t>C.53</w:t>
        </w:r>
      </w:hyperlink>
      <w:r w:rsidRPr="007C6323">
        <w:rPr>
          <w:rFonts w:eastAsia="SimSun"/>
          <w:spacing w:val="-6"/>
          <w:lang w:bidi="ar"/>
        </w:rPr>
        <w:t>)</w:t>
      </w:r>
      <w:r w:rsidRPr="00020935">
        <w:rPr>
          <w:rFonts w:eastAsia="SimSun" w:hint="cs"/>
          <w:rtl/>
          <w:lang w:bidi="ar"/>
        </w:rPr>
        <w:t xml:space="preserve"> </w:t>
      </w:r>
      <w:r>
        <w:rPr>
          <w:rFonts w:eastAsia="SimSun" w:hint="cs"/>
          <w:rtl/>
          <w:lang w:bidi="ar"/>
        </w:rPr>
        <w:t>بشأن</w:t>
      </w:r>
      <w:r w:rsidRPr="00BA5478">
        <w:rPr>
          <w:rFonts w:hint="cs"/>
          <w:spacing w:val="-4"/>
          <w:rtl/>
          <w:lang w:bidi="ar-EG"/>
        </w:rPr>
        <w:t xml:space="preserve"> </w:t>
      </w:r>
      <w:r w:rsidRPr="00020935">
        <w:rPr>
          <w:rFonts w:eastAsia="SimSun" w:hint="cs"/>
          <w:rtl/>
          <w:lang w:bidi="ar"/>
        </w:rPr>
        <w:t>تحليل</w:t>
      </w:r>
      <w:r w:rsidRPr="00BA5478">
        <w:rPr>
          <w:rFonts w:hint="cs"/>
          <w:spacing w:val="-4"/>
          <w:rtl/>
          <w:lang w:bidi="ar-EG"/>
        </w:rPr>
        <w:t xml:space="preserve"> </w:t>
      </w:r>
      <w:r w:rsidRPr="00B102E6">
        <w:rPr>
          <w:rFonts w:hint="cs"/>
          <w:spacing w:val="-4"/>
          <w:rtl/>
          <w:lang w:bidi="ar-EG"/>
        </w:rPr>
        <w:t>توفير رقم الطرف طالب النداء</w:t>
      </w:r>
      <w:r w:rsidRPr="00BA5478">
        <w:rPr>
          <w:rFonts w:eastAsia="SimSun" w:hint="cs"/>
          <w:rtl/>
          <w:lang w:bidi="ar"/>
        </w:rPr>
        <w:t xml:space="preserve"> </w:t>
      </w:r>
      <w:r w:rsidRPr="00020935">
        <w:rPr>
          <w:rFonts w:eastAsia="SimSun" w:hint="cs"/>
          <w:rtl/>
          <w:lang w:bidi="ar"/>
        </w:rPr>
        <w:t>في الصين</w:t>
      </w:r>
      <w:r>
        <w:rPr>
          <w:rFonts w:eastAsia="SimSun" w:hint="cs"/>
          <w:rtl/>
          <w:lang w:bidi="ar"/>
        </w:rPr>
        <w:t xml:space="preserve">، ومقترح من رئيس فرقة العمل </w:t>
      </w:r>
      <w:r w:rsidRPr="0005014A">
        <w:rPr>
          <w:lang w:val="en-GB" w:bidi="ar-EG"/>
        </w:rPr>
        <w:t>1/2</w:t>
      </w:r>
      <w:r>
        <w:rPr>
          <w:rFonts w:hint="cs"/>
          <w:rtl/>
          <w:lang w:val="en-GB" w:bidi="ar-EG"/>
        </w:rPr>
        <w:t xml:space="preserve"> </w:t>
      </w:r>
      <w:r w:rsidRPr="0005014A">
        <w:rPr>
          <w:lang w:val="en-GB" w:bidi="ar-EG"/>
        </w:rPr>
        <w:t>(</w:t>
      </w:r>
      <w:hyperlink r:id="rId145" w:history="1">
        <w:r w:rsidRPr="0005014A">
          <w:rPr>
            <w:rStyle w:val="Hyperlink"/>
            <w:lang w:val="en-GB" w:bidi="ar-EG"/>
          </w:rPr>
          <w:t>TD 374/GEN2</w:t>
        </w:r>
      </w:hyperlink>
      <w:r w:rsidRPr="0005014A">
        <w:rPr>
          <w:lang w:val="en-GB" w:bidi="ar-EG"/>
        </w:rPr>
        <w:t>)</w:t>
      </w:r>
      <w:r>
        <w:rPr>
          <w:rFonts w:hint="cs"/>
          <w:rtl/>
          <w:lang w:val="en-GB" w:bidi="ar-EG"/>
        </w:rPr>
        <w:t xml:space="preserve"> يدعو لتعديل</w:t>
      </w:r>
      <w:r w:rsidRPr="00BA5478">
        <w:rPr>
          <w:rFonts w:eastAsia="SimSun" w:hint="cs"/>
          <w:rtl/>
          <w:lang w:bidi="ar"/>
        </w:rPr>
        <w:t xml:space="preserve"> </w:t>
      </w:r>
      <w:r>
        <w:rPr>
          <w:rFonts w:eastAsia="SimSun" w:hint="cs"/>
          <w:rtl/>
          <w:lang w:bidi="ar"/>
        </w:rPr>
        <w:t>ا</w:t>
      </w:r>
      <w:r w:rsidRPr="00020935">
        <w:rPr>
          <w:rFonts w:eastAsia="SimSun" w:hint="cs"/>
          <w:rtl/>
          <w:lang w:bidi="ar"/>
        </w:rPr>
        <w:t xml:space="preserve">لتوصية </w:t>
      </w:r>
      <w:r w:rsidRPr="00020935">
        <w:rPr>
          <w:rFonts w:eastAsia="SimSun" w:hint="cs"/>
        </w:rPr>
        <w:t>ITU</w:t>
      </w:r>
      <w:r>
        <w:rPr>
          <w:rFonts w:eastAsia="SimSun"/>
        </w:rPr>
        <w:noBreakHyphen/>
      </w:r>
      <w:r w:rsidRPr="00020935">
        <w:rPr>
          <w:rFonts w:eastAsia="SimSun" w:hint="cs"/>
        </w:rPr>
        <w:t>T</w:t>
      </w:r>
      <w:r>
        <w:rPr>
          <w:rFonts w:eastAsia="SimSun" w:hint="eastAsia"/>
        </w:rPr>
        <w:t> </w:t>
      </w:r>
      <w:r w:rsidRPr="00020935">
        <w:rPr>
          <w:rFonts w:eastAsia="SimSun" w:hint="cs"/>
        </w:rPr>
        <w:t>E.157</w:t>
      </w:r>
      <w:r>
        <w:rPr>
          <w:rFonts w:eastAsia="SimSun" w:hint="cs"/>
          <w:rtl/>
        </w:rPr>
        <w:t>.</w:t>
      </w:r>
      <w:r w:rsidRPr="00664D75">
        <w:rPr>
          <w:rFonts w:eastAsia="SimSun" w:hint="cs"/>
          <w:rtl/>
          <w:lang w:bidi="ar"/>
        </w:rPr>
        <w:t xml:space="preserve"> </w:t>
      </w:r>
      <w:r w:rsidRPr="00020935">
        <w:rPr>
          <w:rFonts w:eastAsia="SimSun" w:hint="cs"/>
          <w:rtl/>
          <w:lang w:bidi="ar"/>
        </w:rPr>
        <w:t>وا</w:t>
      </w:r>
      <w:r>
        <w:rPr>
          <w:rFonts w:eastAsia="SimSun" w:hint="cs"/>
          <w:rtl/>
          <w:lang w:bidi="ar"/>
        </w:rPr>
        <w:t>ت</w:t>
      </w:r>
      <w:r w:rsidRPr="00020935">
        <w:rPr>
          <w:rFonts w:eastAsia="SimSun" w:hint="cs"/>
          <w:rtl/>
          <w:lang w:bidi="ar"/>
        </w:rPr>
        <w:t>فق الاجتماع على مواصلة العمل على مراجعة</w:t>
      </w:r>
      <w:r w:rsidRPr="00664D75">
        <w:rPr>
          <w:rFonts w:eastAsia="SimSun" w:hint="cs"/>
          <w:rtl/>
          <w:lang w:bidi="ar"/>
        </w:rPr>
        <w:t xml:space="preserve"> </w:t>
      </w:r>
      <w:r>
        <w:rPr>
          <w:rFonts w:eastAsia="SimSun" w:hint="cs"/>
          <w:rtl/>
          <w:lang w:bidi="ar"/>
        </w:rPr>
        <w:t>ا</w:t>
      </w:r>
      <w:r w:rsidRPr="00020935">
        <w:rPr>
          <w:rFonts w:eastAsia="SimSun" w:hint="cs"/>
          <w:rtl/>
          <w:lang w:bidi="ar"/>
        </w:rPr>
        <w:t xml:space="preserve">لتوصية </w:t>
      </w:r>
      <w:r w:rsidRPr="00020935">
        <w:rPr>
          <w:rFonts w:eastAsia="SimSun" w:hint="cs"/>
        </w:rPr>
        <w:t>ITU-T E.157</w:t>
      </w:r>
      <w:r>
        <w:rPr>
          <w:rFonts w:eastAsia="SimSun" w:hint="cs"/>
          <w:rtl/>
        </w:rPr>
        <w:t xml:space="preserve"> وعلى </w:t>
      </w:r>
      <w:r w:rsidRPr="00B102E6">
        <w:rPr>
          <w:rFonts w:hint="cs"/>
          <w:spacing w:val="-4"/>
          <w:rtl/>
          <w:lang w:bidi="ar-EG"/>
        </w:rPr>
        <w:t>توفير رقم الطرف طالب النداء</w:t>
      </w:r>
      <w:r>
        <w:rPr>
          <w:rFonts w:hint="cs"/>
          <w:spacing w:val="-4"/>
          <w:rtl/>
          <w:lang w:bidi="ar-EG"/>
        </w:rPr>
        <w:t>.</w:t>
      </w:r>
      <w:r w:rsidRPr="00664D75">
        <w:rPr>
          <w:rFonts w:eastAsia="SimSun" w:hint="cs"/>
          <w:rtl/>
          <w:lang w:bidi="ar"/>
        </w:rPr>
        <w:t xml:space="preserve"> </w:t>
      </w:r>
      <w:r w:rsidRPr="007C6323">
        <w:rPr>
          <w:rFonts w:eastAsia="SimSun" w:hint="cs"/>
          <w:spacing w:val="-6"/>
          <w:rtl/>
          <w:lang w:bidi="ar"/>
        </w:rPr>
        <w:t xml:space="preserve">ورحب الاجتماع بمحرري التوصية </w:t>
      </w:r>
      <w:r w:rsidRPr="007C6323">
        <w:rPr>
          <w:rFonts w:eastAsia="SimSun" w:hint="cs"/>
          <w:spacing w:val="-6"/>
        </w:rPr>
        <w:t>ITU-T E.157</w:t>
      </w:r>
      <w:r w:rsidRPr="007C6323">
        <w:rPr>
          <w:rFonts w:eastAsia="SimSun" w:hint="cs"/>
          <w:spacing w:val="-6"/>
          <w:rtl/>
        </w:rPr>
        <w:t xml:space="preserve">، </w:t>
      </w:r>
      <w:r w:rsidRPr="007C6323">
        <w:rPr>
          <w:rFonts w:eastAsia="SimSun" w:hint="cs"/>
          <w:spacing w:val="-6"/>
          <w:rtl/>
          <w:lang w:bidi="ar"/>
        </w:rPr>
        <w:t xml:space="preserve">السيد </w:t>
      </w:r>
      <w:r w:rsidRPr="007C6323">
        <w:rPr>
          <w:spacing w:val="-6"/>
          <w:lang w:val="en-GB" w:bidi="ar-EG"/>
        </w:rPr>
        <w:t>Philip Rushton</w:t>
      </w:r>
      <w:r w:rsidRPr="007C6323">
        <w:rPr>
          <w:rFonts w:hint="cs"/>
          <w:spacing w:val="-6"/>
          <w:rtl/>
          <w:lang w:val="en-GB" w:bidi="ar-EG"/>
        </w:rPr>
        <w:t xml:space="preserve"> </w:t>
      </w:r>
      <w:r w:rsidRPr="007C6323">
        <w:rPr>
          <w:rFonts w:eastAsia="SimSun" w:hint="cs"/>
          <w:spacing w:val="-6"/>
          <w:rtl/>
          <w:lang w:bidi="ar"/>
        </w:rPr>
        <w:t xml:space="preserve">من المملكة المتحدة والسيد </w:t>
      </w:r>
      <w:proofErr w:type="spellStart"/>
      <w:r w:rsidRPr="007C6323">
        <w:rPr>
          <w:spacing w:val="-6"/>
          <w:lang w:val="en-GB" w:bidi="ar-EG"/>
        </w:rPr>
        <w:t>Joakim</w:t>
      </w:r>
      <w:proofErr w:type="spellEnd"/>
      <w:r w:rsidRPr="007C6323">
        <w:rPr>
          <w:spacing w:val="-6"/>
          <w:lang w:val="en-GB" w:bidi="ar-EG"/>
        </w:rPr>
        <w:t xml:space="preserve"> </w:t>
      </w:r>
      <w:proofErr w:type="spellStart"/>
      <w:r w:rsidRPr="007C6323">
        <w:rPr>
          <w:spacing w:val="-6"/>
          <w:lang w:val="en-GB" w:bidi="ar-EG"/>
        </w:rPr>
        <w:t>Stralmark</w:t>
      </w:r>
      <w:proofErr w:type="spellEnd"/>
      <w:r w:rsidRPr="007C6323">
        <w:rPr>
          <w:rFonts w:hint="cs"/>
          <w:spacing w:val="-6"/>
          <w:rtl/>
          <w:lang w:val="en-GB" w:bidi="ar-EG"/>
        </w:rPr>
        <w:t xml:space="preserve"> </w:t>
      </w:r>
      <w:r w:rsidRPr="007C6323">
        <w:rPr>
          <w:rFonts w:eastAsia="SimSun" w:hint="cs"/>
          <w:spacing w:val="-6"/>
          <w:rtl/>
          <w:lang w:bidi="ar"/>
        </w:rPr>
        <w:t>من</w:t>
      </w:r>
      <w:r>
        <w:rPr>
          <w:rFonts w:eastAsia="SimSun" w:hint="eastAsia"/>
          <w:spacing w:val="-6"/>
          <w:rtl/>
          <w:lang w:bidi="ar-EG"/>
        </w:rPr>
        <w:t> </w:t>
      </w:r>
      <w:r w:rsidRPr="007C6323">
        <w:rPr>
          <w:rFonts w:eastAsia="SimSun" w:hint="cs"/>
          <w:spacing w:val="-6"/>
          <w:rtl/>
          <w:lang w:bidi="ar"/>
        </w:rPr>
        <w:t>السويد.</w:t>
      </w:r>
    </w:p>
    <w:p w:rsidR="003B2F96" w:rsidRDefault="003B2F96" w:rsidP="003B2F96">
      <w:pPr>
        <w:rPr>
          <w:rFonts w:eastAsia="SimSun"/>
          <w:rtl/>
          <w:lang w:bidi="ar"/>
        </w:rPr>
      </w:pPr>
      <w:r>
        <w:rPr>
          <w:rFonts w:eastAsia="SimSun" w:hint="cs"/>
          <w:rtl/>
          <w:lang w:bidi="ar"/>
        </w:rPr>
        <w:t>و</w:t>
      </w:r>
      <w:r w:rsidRPr="00020935">
        <w:rPr>
          <w:rFonts w:eastAsia="SimSun" w:hint="cs"/>
          <w:rtl/>
          <w:lang w:bidi="ar"/>
        </w:rPr>
        <w:t xml:space="preserve">في اجتماع </w:t>
      </w:r>
      <w:r>
        <w:rPr>
          <w:rFonts w:eastAsia="SimSun" w:hint="cs"/>
          <w:rtl/>
        </w:rPr>
        <w:t xml:space="preserve">لجنة الدراسات </w:t>
      </w:r>
      <w:r w:rsidRPr="00020935">
        <w:rPr>
          <w:rFonts w:eastAsia="SimSun" w:hint="cs"/>
        </w:rPr>
        <w:t>2</w:t>
      </w:r>
      <w:r>
        <w:rPr>
          <w:rFonts w:eastAsia="SimSun" w:hint="cs"/>
          <w:rtl/>
        </w:rPr>
        <w:t xml:space="preserve"> في الفترة </w:t>
      </w:r>
      <w:r>
        <w:rPr>
          <w:rFonts w:eastAsia="SimSun"/>
          <w:lang w:bidi="ar"/>
        </w:rPr>
        <w:t>18</w:t>
      </w:r>
      <w:r w:rsidRPr="00020935">
        <w:rPr>
          <w:rFonts w:eastAsia="SimSun" w:hint="cs"/>
          <w:rtl/>
          <w:lang w:bidi="ar"/>
        </w:rPr>
        <w:t>-</w:t>
      </w:r>
      <w:r>
        <w:rPr>
          <w:rFonts w:eastAsia="SimSun"/>
          <w:lang w:bidi="ar"/>
        </w:rPr>
        <w:t>27</w:t>
      </w:r>
      <w:r w:rsidRPr="00020935">
        <w:rPr>
          <w:rFonts w:eastAsia="SimSun" w:hint="cs"/>
          <w:rtl/>
          <w:lang w:bidi="ar"/>
        </w:rPr>
        <w:t xml:space="preserve"> مارس </w:t>
      </w:r>
      <w:r>
        <w:rPr>
          <w:rFonts w:eastAsia="SimSun"/>
          <w:lang w:bidi="ar"/>
        </w:rPr>
        <w:t>2015</w:t>
      </w:r>
      <w:r>
        <w:rPr>
          <w:rFonts w:eastAsia="SimSun" w:hint="cs"/>
          <w:rtl/>
          <w:lang w:bidi="ar"/>
        </w:rPr>
        <w:t>، نوقش</w:t>
      </w:r>
      <w:r w:rsidRPr="00E03752">
        <w:rPr>
          <w:rFonts w:eastAsia="SimSun" w:hint="cs"/>
          <w:rtl/>
          <w:lang w:bidi="ar"/>
        </w:rPr>
        <w:t xml:space="preserve"> </w:t>
      </w:r>
      <w:r>
        <w:rPr>
          <w:rFonts w:eastAsia="SimSun" w:hint="cs"/>
          <w:rtl/>
          <w:lang w:bidi="ar"/>
        </w:rPr>
        <w:t>مقترح</w:t>
      </w:r>
      <w:r w:rsidRPr="00020935">
        <w:rPr>
          <w:rFonts w:eastAsia="SimSun" w:hint="cs"/>
          <w:rtl/>
          <w:lang w:bidi="ar"/>
        </w:rPr>
        <w:t xml:space="preserve"> من </w:t>
      </w:r>
      <w:r>
        <w:rPr>
          <w:rFonts w:eastAsia="SimSun" w:hint="cs"/>
          <w:rtl/>
          <w:lang w:bidi="ar"/>
        </w:rPr>
        <w:t>محرري</w:t>
      </w:r>
      <w:r w:rsidRPr="00020935">
        <w:rPr>
          <w:rFonts w:eastAsia="SimSun" w:hint="cs"/>
          <w:rtl/>
          <w:lang w:bidi="ar"/>
        </w:rPr>
        <w:t xml:space="preserve"> </w:t>
      </w:r>
      <w:r>
        <w:rPr>
          <w:rFonts w:eastAsia="SimSun"/>
          <w:lang w:bidi="ar"/>
        </w:rPr>
        <w:t>(</w:t>
      </w:r>
      <w:hyperlink r:id="rId146" w:history="1">
        <w:r w:rsidRPr="001E7A55">
          <w:rPr>
            <w:rStyle w:val="Hyperlink"/>
            <w:rFonts w:eastAsia="SimSun" w:hint="cs"/>
          </w:rPr>
          <w:t>TD520/GEN2</w:t>
        </w:r>
      </w:hyperlink>
      <w:r>
        <w:rPr>
          <w:rFonts w:eastAsia="SimSun"/>
          <w:lang w:bidi="ar"/>
        </w:rPr>
        <w:t>)</w:t>
      </w:r>
      <w:r w:rsidRPr="00020935">
        <w:rPr>
          <w:rFonts w:eastAsia="SimSun" w:hint="cs"/>
          <w:rtl/>
          <w:lang w:bidi="ar"/>
        </w:rPr>
        <w:t xml:space="preserve"> </w:t>
      </w:r>
      <w:r>
        <w:rPr>
          <w:rFonts w:eastAsia="SimSun" w:hint="cs"/>
          <w:rtl/>
          <w:lang w:bidi="ar"/>
        </w:rPr>
        <w:t>التوصية</w:t>
      </w:r>
      <w:r>
        <w:rPr>
          <w:rFonts w:eastAsia="SimSun" w:hint="eastAsia"/>
          <w:rtl/>
          <w:lang w:bidi="ar"/>
        </w:rPr>
        <w:t> </w:t>
      </w:r>
      <w:r w:rsidRPr="00020935">
        <w:rPr>
          <w:rFonts w:eastAsia="SimSun" w:hint="cs"/>
        </w:rPr>
        <w:t>ITU</w:t>
      </w:r>
      <w:r>
        <w:rPr>
          <w:rFonts w:eastAsia="SimSun"/>
        </w:rPr>
        <w:noBreakHyphen/>
      </w:r>
      <w:r w:rsidRPr="00020935">
        <w:rPr>
          <w:rFonts w:eastAsia="SimSun" w:hint="cs"/>
        </w:rPr>
        <w:t>T</w:t>
      </w:r>
      <w:r>
        <w:rPr>
          <w:rFonts w:eastAsia="SimSun" w:hint="eastAsia"/>
        </w:rPr>
        <w:t> </w:t>
      </w:r>
      <w:r w:rsidRPr="00020935">
        <w:rPr>
          <w:rFonts w:eastAsia="SimSun" w:hint="cs"/>
        </w:rPr>
        <w:t>E.157</w:t>
      </w:r>
      <w:r w:rsidRPr="00020935">
        <w:rPr>
          <w:rFonts w:eastAsia="SimSun" w:hint="cs"/>
          <w:rtl/>
          <w:lang w:bidi="ar"/>
        </w:rPr>
        <w:t xml:space="preserve"> ومساهمات من مصر </w:t>
      </w:r>
      <w:r>
        <w:rPr>
          <w:rFonts w:eastAsia="SimSun"/>
          <w:lang w:bidi="ar"/>
        </w:rPr>
        <w:t>(</w:t>
      </w:r>
      <w:r w:rsidRPr="00020935">
        <w:rPr>
          <w:rFonts w:eastAsia="SimSun" w:hint="cs"/>
        </w:rPr>
        <w:t>COM2-</w:t>
      </w:r>
      <w:hyperlink r:id="rId147" w:history="1">
        <w:r w:rsidRPr="00621E5E">
          <w:rPr>
            <w:rStyle w:val="Hyperlink"/>
            <w:rFonts w:eastAsia="SimSun" w:hint="cs"/>
          </w:rPr>
          <w:t>C.97</w:t>
        </w:r>
      </w:hyperlink>
      <w:r>
        <w:rPr>
          <w:rFonts w:eastAsia="SimSun"/>
          <w:lang w:bidi="ar"/>
        </w:rPr>
        <w:t>)</w:t>
      </w:r>
      <w:r w:rsidRPr="00020935">
        <w:rPr>
          <w:rFonts w:eastAsia="SimSun" w:hint="cs"/>
          <w:rtl/>
          <w:lang w:bidi="ar"/>
        </w:rPr>
        <w:t xml:space="preserve">، </w:t>
      </w:r>
      <w:r>
        <w:rPr>
          <w:rFonts w:eastAsia="SimSun" w:hint="cs"/>
          <w:rtl/>
          <w:lang w:bidi="ar"/>
        </w:rPr>
        <w:t>و</w:t>
      </w:r>
      <w:r w:rsidRPr="00020935">
        <w:rPr>
          <w:rFonts w:eastAsia="SimSun" w:hint="cs"/>
          <w:rtl/>
          <w:lang w:bidi="ar"/>
        </w:rPr>
        <w:t xml:space="preserve">المملكة المتحدة </w:t>
      </w:r>
      <w:r>
        <w:rPr>
          <w:rFonts w:eastAsia="SimSun"/>
          <w:lang w:bidi="ar"/>
        </w:rPr>
        <w:t>(</w:t>
      </w:r>
      <w:r w:rsidRPr="00020935">
        <w:rPr>
          <w:rFonts w:eastAsia="SimSun" w:hint="cs"/>
        </w:rPr>
        <w:t>COM2-</w:t>
      </w:r>
      <w:hyperlink r:id="rId148" w:history="1">
        <w:r w:rsidRPr="00621E5E">
          <w:rPr>
            <w:rStyle w:val="Hyperlink"/>
            <w:rFonts w:eastAsia="SimSun" w:hint="cs"/>
          </w:rPr>
          <w:t>C.86</w:t>
        </w:r>
      </w:hyperlink>
      <w:r>
        <w:rPr>
          <w:rFonts w:eastAsia="SimSun"/>
          <w:lang w:bidi="ar"/>
        </w:rPr>
        <w:t>)</w:t>
      </w:r>
      <w:r w:rsidRPr="00020935">
        <w:rPr>
          <w:rFonts w:eastAsia="SimSun" w:hint="cs"/>
          <w:rtl/>
          <w:lang w:bidi="ar"/>
        </w:rPr>
        <w:t xml:space="preserve"> </w:t>
      </w:r>
      <w:r>
        <w:rPr>
          <w:rFonts w:eastAsia="SimSun" w:hint="cs"/>
          <w:rtl/>
          <w:lang w:bidi="ar"/>
        </w:rPr>
        <w:t xml:space="preserve">وشركة </w:t>
      </w:r>
      <w:r w:rsidRPr="0005014A">
        <w:rPr>
          <w:lang w:val="en-GB" w:bidi="ar-EG"/>
        </w:rPr>
        <w:t>Telecom Italia</w:t>
      </w:r>
      <w:r w:rsidRPr="00020935">
        <w:rPr>
          <w:rFonts w:eastAsia="SimSun" w:hint="cs"/>
          <w:rtl/>
          <w:lang w:bidi="ar"/>
        </w:rPr>
        <w:t xml:space="preserve"> </w:t>
      </w:r>
      <w:r>
        <w:rPr>
          <w:rFonts w:eastAsia="SimSun"/>
          <w:lang w:bidi="ar"/>
        </w:rPr>
        <w:t>(</w:t>
      </w:r>
      <w:r w:rsidRPr="00020935">
        <w:rPr>
          <w:rFonts w:eastAsia="SimSun" w:hint="cs"/>
        </w:rPr>
        <w:t>COM2-</w:t>
      </w:r>
      <w:hyperlink r:id="rId149" w:history="1">
        <w:r w:rsidRPr="00621E5E">
          <w:rPr>
            <w:rStyle w:val="Hyperlink"/>
            <w:rFonts w:eastAsia="SimSun" w:hint="cs"/>
          </w:rPr>
          <w:t>C.75</w:t>
        </w:r>
      </w:hyperlink>
      <w:r>
        <w:rPr>
          <w:rFonts w:eastAsia="SimSun"/>
          <w:lang w:bidi="ar"/>
        </w:rPr>
        <w:t>)</w:t>
      </w:r>
      <w:r>
        <w:rPr>
          <w:rFonts w:eastAsia="SimSun" w:hint="cs"/>
          <w:rtl/>
          <w:lang w:bidi="ar"/>
        </w:rPr>
        <w:t>.</w:t>
      </w:r>
      <w:r w:rsidRPr="00E03752">
        <w:rPr>
          <w:rFonts w:eastAsia="SimSun" w:hint="cs"/>
          <w:rtl/>
          <w:lang w:bidi="ar"/>
        </w:rPr>
        <w:t xml:space="preserve"> </w:t>
      </w:r>
      <w:r w:rsidRPr="00020935">
        <w:rPr>
          <w:rFonts w:eastAsia="SimSun" w:hint="cs"/>
          <w:rtl/>
          <w:lang w:bidi="ar"/>
        </w:rPr>
        <w:t>وات</w:t>
      </w:r>
      <w:r>
        <w:rPr>
          <w:rFonts w:eastAsia="SimSun" w:hint="cs"/>
          <w:rtl/>
          <w:lang w:bidi="ar"/>
        </w:rPr>
        <w:t>ُ</w:t>
      </w:r>
      <w:r w:rsidRPr="00020935">
        <w:rPr>
          <w:rFonts w:eastAsia="SimSun" w:hint="cs"/>
          <w:rtl/>
          <w:lang w:bidi="ar"/>
        </w:rPr>
        <w:t xml:space="preserve">فق على </w:t>
      </w:r>
      <w:r w:rsidRPr="00621E5E">
        <w:rPr>
          <w:rFonts w:eastAsia="SimSun" w:hint="cs"/>
          <w:spacing w:val="-6"/>
          <w:rtl/>
          <w:lang w:bidi="ar"/>
        </w:rPr>
        <w:t xml:space="preserve">أن يتواصل عمل فريق المراسلة في المستقبل لإنتاج نص مراجع للتوصية </w:t>
      </w:r>
      <w:r w:rsidRPr="00621E5E">
        <w:rPr>
          <w:rFonts w:eastAsia="SimSun" w:hint="cs"/>
          <w:spacing w:val="-6"/>
        </w:rPr>
        <w:t>ITU-T E.157</w:t>
      </w:r>
      <w:r w:rsidRPr="00621E5E">
        <w:rPr>
          <w:rFonts w:eastAsia="SimSun" w:hint="cs"/>
          <w:spacing w:val="-6"/>
          <w:rtl/>
          <w:lang w:bidi="ar"/>
        </w:rPr>
        <w:t xml:space="preserve"> استناداً إلى النص الوارد في</w:t>
      </w:r>
      <w:r>
        <w:rPr>
          <w:rFonts w:eastAsia="SimSun" w:hint="eastAsia"/>
          <w:spacing w:val="-6"/>
          <w:rtl/>
          <w:lang w:bidi="ar"/>
        </w:rPr>
        <w:t> </w:t>
      </w:r>
      <w:r w:rsidRPr="00621E5E">
        <w:rPr>
          <w:rFonts w:eastAsia="SimSun" w:hint="cs"/>
          <w:spacing w:val="-6"/>
          <w:rtl/>
          <w:lang w:bidi="ar"/>
        </w:rPr>
        <w:t>الوثيقة</w:t>
      </w:r>
      <w:r w:rsidRPr="00621E5E">
        <w:rPr>
          <w:rFonts w:eastAsia="SimSun" w:hint="eastAsia"/>
          <w:spacing w:val="-6"/>
          <w:rtl/>
          <w:lang w:bidi="ar"/>
        </w:rPr>
        <w:t> </w:t>
      </w:r>
      <w:hyperlink r:id="rId150" w:history="1">
        <w:r w:rsidRPr="00621E5E">
          <w:rPr>
            <w:rStyle w:val="Hyperlink"/>
            <w:rFonts w:eastAsia="SimSun" w:hint="cs"/>
            <w:spacing w:val="-6"/>
          </w:rPr>
          <w:t>TD</w:t>
        </w:r>
        <w:r w:rsidRPr="00621E5E">
          <w:rPr>
            <w:rStyle w:val="Hyperlink"/>
            <w:rFonts w:eastAsia="SimSun" w:hint="eastAsia"/>
            <w:spacing w:val="-6"/>
          </w:rPr>
          <w:t> </w:t>
        </w:r>
        <w:r w:rsidRPr="00621E5E">
          <w:rPr>
            <w:rStyle w:val="Hyperlink"/>
            <w:rFonts w:eastAsia="SimSun" w:hint="cs"/>
            <w:spacing w:val="-6"/>
          </w:rPr>
          <w:t>520/GEN2</w:t>
        </w:r>
      </w:hyperlink>
      <w:r w:rsidRPr="00621E5E">
        <w:rPr>
          <w:rFonts w:eastAsia="SimSun" w:hint="cs"/>
          <w:spacing w:val="-6"/>
          <w:rtl/>
          <w:lang w:bidi="ar"/>
        </w:rPr>
        <w:t>.</w:t>
      </w:r>
    </w:p>
    <w:p w:rsidR="003B2F96" w:rsidRDefault="003B2F96" w:rsidP="003B2F96">
      <w:pPr>
        <w:rPr>
          <w:rFonts w:eastAsia="SimSun"/>
          <w:rtl/>
          <w:lang w:bidi="ar"/>
        </w:rPr>
      </w:pPr>
      <w:r w:rsidRPr="00AC0AF8">
        <w:rPr>
          <w:rFonts w:eastAsia="SimSun" w:hint="cs"/>
          <w:rtl/>
          <w:lang w:bidi="ar"/>
        </w:rPr>
        <w:t xml:space="preserve">وفي اجتماع </w:t>
      </w:r>
      <w:r w:rsidRPr="00AC0AF8">
        <w:rPr>
          <w:rFonts w:eastAsia="SimSun" w:hint="cs"/>
          <w:rtl/>
        </w:rPr>
        <w:t xml:space="preserve">لجنة الدراسات </w:t>
      </w:r>
      <w:r w:rsidRPr="00AC0AF8">
        <w:rPr>
          <w:rFonts w:eastAsia="SimSun" w:hint="cs"/>
        </w:rPr>
        <w:t>2</w:t>
      </w:r>
      <w:r w:rsidRPr="00AC0AF8">
        <w:rPr>
          <w:rFonts w:eastAsia="SimSun" w:hint="cs"/>
          <w:rtl/>
          <w:lang w:bidi="ar"/>
        </w:rPr>
        <w:t xml:space="preserve"> في يناير </w:t>
      </w:r>
      <w:r>
        <w:rPr>
          <w:rFonts w:eastAsia="SimSun"/>
          <w:lang w:bidi="ar"/>
        </w:rPr>
        <w:t>2016</w:t>
      </w:r>
      <w:r w:rsidRPr="00AC0AF8">
        <w:rPr>
          <w:rFonts w:eastAsia="SimSun" w:hint="cs"/>
          <w:rtl/>
          <w:lang w:bidi="ar"/>
        </w:rPr>
        <w:t xml:space="preserve">، نوقشت مساهمات بشأن التوصية المراجعة </w:t>
      </w:r>
      <w:r w:rsidRPr="00AC0AF8">
        <w:rPr>
          <w:rFonts w:eastAsia="SimSun" w:hint="cs"/>
        </w:rPr>
        <w:t>ITU-T E.157</w:t>
      </w:r>
      <w:r w:rsidRPr="00AC0AF8">
        <w:rPr>
          <w:rFonts w:eastAsia="SimSun" w:hint="cs"/>
          <w:rtl/>
        </w:rPr>
        <w:t xml:space="preserve"> </w:t>
      </w:r>
      <w:r w:rsidRPr="00AC0AF8">
        <w:rPr>
          <w:rFonts w:hint="cs"/>
          <w:rtl/>
          <w:lang w:bidi="ar-EG"/>
        </w:rPr>
        <w:t xml:space="preserve">"التسليم الدولي لرقم الطرف القائم بالنداء" </w:t>
      </w:r>
      <w:r w:rsidRPr="00AC0AF8">
        <w:rPr>
          <w:rFonts w:eastAsia="SimSun" w:hint="cs"/>
          <w:rtl/>
          <w:lang w:bidi="ar"/>
        </w:rPr>
        <w:t xml:space="preserve">من مصر </w:t>
      </w:r>
      <w:r w:rsidRPr="00AC0AF8">
        <w:rPr>
          <w:rFonts w:eastAsia="SimSun" w:hint="cs"/>
        </w:rPr>
        <w:t>C</w:t>
      </w:r>
      <w:hyperlink r:id="rId151" w:history="1">
        <w:r w:rsidRPr="00507981">
          <w:rPr>
            <w:rStyle w:val="Hyperlink"/>
            <w:rFonts w:eastAsia="SimSun" w:hint="cs"/>
          </w:rPr>
          <w:t>130</w:t>
        </w:r>
      </w:hyperlink>
      <w:r>
        <w:rPr>
          <w:rFonts w:eastAsia="SimSun"/>
          <w:lang w:bidi="ar"/>
        </w:rPr>
        <w:t>)</w:t>
      </w:r>
      <w:r w:rsidRPr="00AC0AF8">
        <w:rPr>
          <w:rFonts w:eastAsia="SimSun" w:hint="cs"/>
          <w:rtl/>
          <w:lang w:bidi="ar"/>
        </w:rPr>
        <w:t xml:space="preserve"> و</w:t>
      </w:r>
      <w:r>
        <w:rPr>
          <w:rFonts w:eastAsia="SimSun"/>
        </w:rPr>
        <w:t>(</w:t>
      </w:r>
      <w:r w:rsidRPr="00AC0AF8">
        <w:rPr>
          <w:rFonts w:eastAsia="SimSun" w:hint="cs"/>
        </w:rPr>
        <w:t>C</w:t>
      </w:r>
      <w:hyperlink r:id="rId152" w:history="1">
        <w:r w:rsidRPr="00507981">
          <w:rPr>
            <w:rStyle w:val="Hyperlink"/>
            <w:rFonts w:eastAsia="SimSun" w:hint="cs"/>
          </w:rPr>
          <w:t>129</w:t>
        </w:r>
      </w:hyperlink>
      <w:r w:rsidRPr="00AC0AF8">
        <w:rPr>
          <w:rFonts w:eastAsia="SimSun" w:hint="cs"/>
          <w:rtl/>
          <w:lang w:bidi="ar"/>
        </w:rPr>
        <w:t xml:space="preserve">، وإيطاليا </w:t>
      </w:r>
      <w:r>
        <w:rPr>
          <w:rFonts w:eastAsia="SimSun"/>
          <w:lang w:bidi="ar"/>
        </w:rPr>
        <w:t>(</w:t>
      </w:r>
      <w:r w:rsidRPr="00AC0AF8">
        <w:rPr>
          <w:rFonts w:eastAsia="SimSun" w:hint="cs"/>
        </w:rPr>
        <w:t>C</w:t>
      </w:r>
      <w:hyperlink r:id="rId153" w:history="1">
        <w:r w:rsidRPr="00507981">
          <w:rPr>
            <w:rStyle w:val="Hyperlink"/>
            <w:rFonts w:eastAsia="SimSun" w:hint="cs"/>
          </w:rPr>
          <w:t>103</w:t>
        </w:r>
      </w:hyperlink>
      <w:r>
        <w:rPr>
          <w:rFonts w:eastAsia="SimSun"/>
          <w:lang w:bidi="ar"/>
        </w:rPr>
        <w:t>)</w:t>
      </w:r>
      <w:r w:rsidRPr="00AC0AF8">
        <w:rPr>
          <w:rFonts w:eastAsia="SimSun" w:hint="cs"/>
          <w:rtl/>
          <w:lang w:bidi="ar"/>
        </w:rPr>
        <w:t xml:space="preserve"> والمملكة المتحدة </w:t>
      </w:r>
      <w:r>
        <w:rPr>
          <w:rFonts w:eastAsia="SimSun"/>
          <w:lang w:bidi="ar"/>
        </w:rPr>
        <w:t>(</w:t>
      </w:r>
      <w:hyperlink r:id="rId154" w:history="1">
        <w:r w:rsidRPr="00507981">
          <w:rPr>
            <w:rStyle w:val="Hyperlink"/>
            <w:rFonts w:eastAsia="SimSun" w:hint="cs"/>
          </w:rPr>
          <w:t>C126</w:t>
        </w:r>
      </w:hyperlink>
      <w:r>
        <w:rPr>
          <w:rFonts w:eastAsia="SimSun"/>
          <w:lang w:bidi="ar"/>
        </w:rPr>
        <w:t>)</w:t>
      </w:r>
      <w:r w:rsidRPr="00AC0AF8">
        <w:rPr>
          <w:rFonts w:eastAsia="SimSun" w:hint="cs"/>
          <w:rtl/>
          <w:lang w:bidi="ar"/>
        </w:rPr>
        <w:t xml:space="preserve">. واتفق الاجتماع على أن النص الأساسي المراجع الوارد في الوثيقة </w:t>
      </w:r>
      <w:hyperlink r:id="rId155" w:history="1">
        <w:r w:rsidRPr="000F1E14">
          <w:rPr>
            <w:rStyle w:val="Hyperlink"/>
            <w:rFonts w:eastAsia="SimSun"/>
            <w:lang w:bidi="ar"/>
          </w:rPr>
          <w:t>TD 797 (GEN/2)</w:t>
        </w:r>
      </w:hyperlink>
      <w:r w:rsidRPr="00AC0AF8">
        <w:rPr>
          <w:rFonts w:eastAsia="SimSun" w:hint="cs"/>
          <w:rtl/>
          <w:lang w:bidi="ar"/>
        </w:rPr>
        <w:t xml:space="preserve"> </w:t>
      </w:r>
      <w:r w:rsidRPr="00AC0AF8">
        <w:rPr>
          <w:rFonts w:eastAsia="SimSun" w:hint="cs"/>
          <w:rtl/>
          <w:lang w:bidi="ar-EG"/>
        </w:rPr>
        <w:t>يتعين إغناؤه</w:t>
      </w:r>
      <w:r w:rsidRPr="00AC0AF8">
        <w:rPr>
          <w:rFonts w:eastAsia="SimSun" w:hint="cs"/>
          <w:rtl/>
          <w:lang w:bidi="ar"/>
        </w:rPr>
        <w:t xml:space="preserve"> بمساهمات في</w:t>
      </w:r>
      <w:r>
        <w:rPr>
          <w:rFonts w:eastAsia="SimSun" w:hint="eastAsia"/>
          <w:rtl/>
          <w:lang w:bidi="ar"/>
        </w:rPr>
        <w:t> </w:t>
      </w:r>
      <w:r w:rsidRPr="00AC0AF8">
        <w:rPr>
          <w:rFonts w:eastAsia="SimSun" w:hint="cs"/>
          <w:rtl/>
          <w:lang w:bidi="ar"/>
        </w:rPr>
        <w:t>المستقبل.</w:t>
      </w:r>
    </w:p>
    <w:p w:rsidR="003B2F96" w:rsidRPr="004E4F93" w:rsidRDefault="003B2F96" w:rsidP="003B2F96">
      <w:pPr>
        <w:pStyle w:val="Headingb0"/>
        <w:rPr>
          <w:rtl/>
          <w:lang w:bidi="ar-EG"/>
        </w:rPr>
      </w:pPr>
      <w:r w:rsidRPr="00471BE1">
        <w:rPr>
          <w:rFonts w:hint="cs"/>
          <w:u w:val="single"/>
          <w:rtl/>
        </w:rPr>
        <w:t xml:space="preserve">بند العمل </w:t>
      </w:r>
      <w:r w:rsidRPr="00471BE1">
        <w:rPr>
          <w:u w:val="single"/>
          <w:lang w:bidi="ar-EG"/>
        </w:rPr>
        <w:t>03</w:t>
      </w:r>
      <w:r w:rsidRPr="00471BE1">
        <w:rPr>
          <w:u w:val="single"/>
          <w:lang w:bidi="ar-EG"/>
        </w:rPr>
        <w:sym w:font="Symbol" w:char="F02D"/>
      </w:r>
      <w:r w:rsidRPr="00471BE1">
        <w:rPr>
          <w:u w:val="single"/>
          <w:lang w:bidi="ar-EG"/>
        </w:rPr>
        <w:t>65</w:t>
      </w:r>
      <w:r w:rsidRPr="00471BE1">
        <w:rPr>
          <w:rFonts w:hint="cs"/>
          <w:rtl/>
          <w:lang w:bidi="ar-EG"/>
        </w:rPr>
        <w:t xml:space="preserve">: </w:t>
      </w:r>
      <w:r w:rsidRPr="00471BE1">
        <w:rPr>
          <w:rFonts w:hint="cs"/>
          <w:rtl/>
        </w:rPr>
        <w:t>مكتب تقييس الاتصالات</w:t>
      </w:r>
    </w:p>
    <w:p w:rsidR="003B2F96" w:rsidRDefault="003B2F96" w:rsidP="003B2F96">
      <w:pPr>
        <w:rPr>
          <w:rFonts w:eastAsia="SimSun"/>
          <w:rtl/>
          <w:lang w:bidi="ar"/>
        </w:rPr>
      </w:pPr>
      <w:r w:rsidRPr="00020935">
        <w:rPr>
          <w:rFonts w:eastAsia="SimSun" w:hint="cs"/>
          <w:rtl/>
          <w:lang w:bidi="ar"/>
        </w:rPr>
        <w:t>هذا التقرير.</w:t>
      </w:r>
    </w:p>
    <w:p w:rsidR="003B2F96" w:rsidRDefault="000E115C" w:rsidP="003B2F96">
      <w:pPr>
        <w:rPr>
          <w:rtl/>
          <w:lang w:bidi="ar-EG"/>
        </w:rPr>
      </w:pPr>
      <w:hyperlink w:anchor="TOP" w:history="1">
        <w:r w:rsidR="003B2F96">
          <w:rPr>
            <w:rStyle w:val="Hyperlink"/>
            <w:rFonts w:hint="cs"/>
            <w:rtl/>
            <w:lang w:val="en-GB"/>
          </w:rPr>
          <w:t>عودة إلى أعلى</w:t>
        </w:r>
      </w:hyperlink>
    </w:p>
    <w:p w:rsidR="003B2F96" w:rsidRDefault="003B2F96" w:rsidP="003B2F96">
      <w:pPr>
        <w:pStyle w:val="Heading1"/>
        <w:keepLines/>
        <w:widowControl w:val="0"/>
        <w:rPr>
          <w:u w:val="single"/>
          <w:rtl/>
          <w:lang w:val="fr-FR"/>
        </w:rPr>
      </w:pPr>
      <w:bookmarkStart w:id="296" w:name="_Toc349551611"/>
      <w:bookmarkStart w:id="297" w:name="_Toc463970587"/>
      <w:bookmarkStart w:id="298" w:name="_Toc463973202"/>
      <w:r w:rsidRPr="009E36DA">
        <w:t>34</w:t>
      </w:r>
      <w:r w:rsidRPr="009E36DA">
        <w:tab/>
      </w:r>
      <w:r w:rsidRPr="0086028B">
        <w:rPr>
          <w:rFonts w:hint="cs"/>
          <w:u w:val="single"/>
          <w:rtl/>
        </w:rPr>
        <w:t xml:space="preserve">القـرار </w:t>
      </w:r>
      <w:r w:rsidRPr="0086028B">
        <w:rPr>
          <w:rStyle w:val="href"/>
          <w:u w:val="single"/>
        </w:rPr>
        <w:t>66</w:t>
      </w:r>
      <w:r w:rsidRPr="0086028B">
        <w:rPr>
          <w:rFonts w:hint="cs"/>
          <w:u w:val="single"/>
          <w:rtl/>
        </w:rPr>
        <w:t xml:space="preserve"> </w:t>
      </w:r>
      <w:bookmarkStart w:id="299" w:name="_Toc349551612"/>
      <w:bookmarkEnd w:id="296"/>
      <w:r>
        <w:rPr>
          <w:rFonts w:hint="cs"/>
          <w:u w:val="single"/>
          <w:rtl/>
        </w:rPr>
        <w:t xml:space="preserve">- </w:t>
      </w:r>
      <w:r w:rsidRPr="0086028B">
        <w:rPr>
          <w:rFonts w:hint="cs"/>
          <w:u w:val="single"/>
          <w:rtl/>
          <w:lang w:val="fr-FR"/>
        </w:rPr>
        <w:t>رصد التكنولوجيا في مكتب تقييس الاتصالات</w:t>
      </w:r>
      <w:bookmarkEnd w:id="297"/>
      <w:bookmarkEnd w:id="298"/>
      <w:bookmarkEnd w:id="299"/>
    </w:p>
    <w:p w:rsidR="003B2F96" w:rsidRPr="009E36DA" w:rsidRDefault="003B2F96" w:rsidP="003B2F96">
      <w:pPr>
        <w:keepNext/>
        <w:keepLines/>
        <w:widowControl w:val="0"/>
        <w:rPr>
          <w:b/>
          <w:bCs/>
          <w:lang w:val="en-GB"/>
        </w:rPr>
      </w:pPr>
      <w:r w:rsidRPr="009E36DA">
        <w:rPr>
          <w:rFonts w:hint="cs"/>
          <w:b/>
          <w:bCs/>
          <w:rtl/>
          <w:lang w:val="fr-FR"/>
        </w:rPr>
        <w:t xml:space="preserve">القـرار </w:t>
      </w:r>
      <w:r w:rsidRPr="009E36DA">
        <w:rPr>
          <w:b/>
          <w:bCs/>
          <w:lang w:val="en-GB"/>
        </w:rPr>
        <w:t>66</w:t>
      </w:r>
    </w:p>
    <w:p w:rsidR="003B2F96" w:rsidRPr="005B614E" w:rsidRDefault="003B2F96" w:rsidP="003B2F96">
      <w:pPr>
        <w:pStyle w:val="Call"/>
        <w:rPr>
          <w:rtl/>
          <w:lang w:val="fr-FR"/>
        </w:rPr>
      </w:pPr>
      <w:r w:rsidRPr="005B614E">
        <w:rPr>
          <w:rFonts w:hint="cs"/>
          <w:rtl/>
          <w:lang w:val="fr-FR"/>
        </w:rPr>
        <w:t>تقـرر تكليف مدير مكتب تقييس الاتصالات</w:t>
      </w:r>
    </w:p>
    <w:p w:rsidR="003B2F96" w:rsidRPr="005B614E" w:rsidRDefault="003B2F96" w:rsidP="003B2F96">
      <w:pPr>
        <w:tabs>
          <w:tab w:val="clear" w:pos="1134"/>
          <w:tab w:val="left" w:pos="567"/>
        </w:tabs>
        <w:rPr>
          <w:rtl/>
          <w:lang w:val="fr-FR"/>
        </w:rPr>
      </w:pPr>
      <w:r w:rsidRPr="005B614E">
        <w:t>1</w:t>
      </w:r>
      <w:r w:rsidRPr="005B614E">
        <w:rPr>
          <w:rFonts w:hint="cs"/>
          <w:rtl/>
          <w:lang w:val="fr-FR"/>
        </w:rPr>
        <w:tab/>
        <w:t xml:space="preserve">بالعمل على تنفيذ أنشطة رصد التكنولوجيا ضمن المكتب وبتقديم النتائج من أجل المساهمة في إعداد توصيات </w:t>
      </w:r>
      <w:r w:rsidRPr="005B614E">
        <w:rPr>
          <w:rFonts w:hint="cs"/>
          <w:rtl/>
          <w:lang w:val="fr-FR" w:bidi="ar-EG"/>
        </w:rPr>
        <w:t>قطاع تقييس الاتصالات</w:t>
      </w:r>
      <w:r w:rsidRPr="005B614E">
        <w:rPr>
          <w:rFonts w:hint="cs"/>
          <w:rtl/>
          <w:lang w:val="fr-FR"/>
        </w:rPr>
        <w:t xml:space="preserve"> ذات الصلة؛</w:t>
      </w:r>
    </w:p>
    <w:p w:rsidR="003B2F96" w:rsidRPr="005B614E" w:rsidRDefault="003B2F96" w:rsidP="003B2F96">
      <w:pPr>
        <w:tabs>
          <w:tab w:val="clear" w:pos="1134"/>
          <w:tab w:val="left" w:pos="567"/>
        </w:tabs>
        <w:rPr>
          <w:rtl/>
          <w:lang w:val="fr-FR"/>
        </w:rPr>
      </w:pPr>
      <w:r w:rsidRPr="005B614E">
        <w:t>2</w:t>
      </w:r>
      <w:r w:rsidRPr="005B614E">
        <w:rPr>
          <w:rFonts w:hint="cs"/>
          <w:rtl/>
          <w:lang w:val="fr-FR"/>
        </w:rPr>
        <w:tab/>
        <w:t>بمواصلة إحالة نواتج رصد التكنولوجيا والنتائج والدراسات المتصلة بها، في أقرب وقت ممكن، إلى لجان الدراسات ذات الصلة والفريق الاستشاري لتقييس الاتصالات للنظر فيها واتخاذ إجراءات وفقاً لاختصاصات كل</w:t>
      </w:r>
      <w:r>
        <w:rPr>
          <w:rFonts w:hint="eastAsia"/>
          <w:rtl/>
          <w:lang w:val="fr-FR"/>
        </w:rPr>
        <w:t> </w:t>
      </w:r>
      <w:r w:rsidRPr="005B614E">
        <w:rPr>
          <w:rFonts w:hint="cs"/>
          <w:rtl/>
          <w:lang w:val="fr-FR"/>
        </w:rPr>
        <w:t>منها؛</w:t>
      </w:r>
    </w:p>
    <w:p w:rsidR="003B2F96" w:rsidRPr="005B614E" w:rsidRDefault="003B2F96" w:rsidP="003B2F96">
      <w:pPr>
        <w:tabs>
          <w:tab w:val="clear" w:pos="1134"/>
          <w:tab w:val="left" w:pos="567"/>
        </w:tabs>
        <w:rPr>
          <w:rtl/>
          <w:lang w:val="fr-FR"/>
        </w:rPr>
      </w:pPr>
      <w:r w:rsidRPr="005B614E">
        <w:t>3</w:t>
      </w:r>
      <w:r w:rsidRPr="005B614E">
        <w:rPr>
          <w:rFonts w:hint="cs"/>
          <w:rtl/>
          <w:lang w:val="fr-FR"/>
        </w:rPr>
        <w:tab/>
        <w:t>بمواصلة نشر النتائج الرئيسية التي يحققها رصد التكنولوجيا في شكل ملخصات موجزة،</w:t>
      </w:r>
    </w:p>
    <w:p w:rsidR="003B2F96" w:rsidRPr="005B614E" w:rsidRDefault="003B2F96" w:rsidP="003B2F96">
      <w:pPr>
        <w:pStyle w:val="Call"/>
        <w:rPr>
          <w:rtl/>
          <w:lang w:val="fr-FR"/>
        </w:rPr>
      </w:pPr>
      <w:r w:rsidRPr="005B614E">
        <w:rPr>
          <w:rFonts w:hint="cs"/>
          <w:rtl/>
          <w:lang w:val="fr-FR"/>
        </w:rPr>
        <w:t>وتشجع الدول الأعضاء وأعضاء القطاع</w:t>
      </w:r>
    </w:p>
    <w:p w:rsidR="003B2F96" w:rsidRDefault="003B2F96" w:rsidP="003B2F96">
      <w:pPr>
        <w:spacing w:after="240"/>
        <w:rPr>
          <w:lang w:val="fr-FR"/>
        </w:rPr>
      </w:pPr>
      <w:r w:rsidRPr="005B614E">
        <w:rPr>
          <w:rtl/>
          <w:lang w:val="fr-FR"/>
        </w:rPr>
        <w:t>على المساهمة الفع</w:t>
      </w:r>
      <w:r w:rsidRPr="005B614E">
        <w:rPr>
          <w:rFonts w:hint="cs"/>
          <w:rtl/>
          <w:lang w:val="fr-FR"/>
        </w:rPr>
        <w:t>ّ</w:t>
      </w:r>
      <w:r w:rsidRPr="005B614E">
        <w:rPr>
          <w:rtl/>
          <w:lang w:val="fr-FR"/>
        </w:rPr>
        <w:t>الة في رصد التكنولوجيا من خلال تقديم مقترحات وملخصات لمو</w:t>
      </w:r>
      <w:r w:rsidRPr="005B614E">
        <w:rPr>
          <w:rFonts w:hint="cs"/>
          <w:rtl/>
          <w:lang w:val="fr-FR"/>
        </w:rPr>
        <w:t>ا</w:t>
      </w:r>
      <w:r w:rsidRPr="005B614E">
        <w:rPr>
          <w:rtl/>
          <w:lang w:val="fr-FR"/>
        </w:rPr>
        <w:t>ض</w:t>
      </w:r>
      <w:r w:rsidRPr="005B614E">
        <w:rPr>
          <w:rFonts w:hint="cs"/>
          <w:rtl/>
          <w:lang w:val="fr-FR"/>
        </w:rPr>
        <w:t>ي</w:t>
      </w:r>
      <w:r w:rsidRPr="005B614E">
        <w:rPr>
          <w:rtl/>
          <w:lang w:val="fr-FR"/>
        </w:rPr>
        <w:t xml:space="preserve">ع </w:t>
      </w:r>
      <w:r w:rsidRPr="005B614E">
        <w:rPr>
          <w:rFonts w:hint="cs"/>
          <w:rtl/>
          <w:lang w:val="fr-FR"/>
        </w:rPr>
        <w:t>ا</w:t>
      </w:r>
      <w:r w:rsidRPr="005B614E">
        <w:rPr>
          <w:rtl/>
          <w:lang w:val="fr-FR"/>
        </w:rPr>
        <w:t>لأنشطة المستقبلية واستعراض نتائج رصد التكنولوجيا ومناقش</w:t>
      </w:r>
      <w:r w:rsidRPr="005B614E">
        <w:rPr>
          <w:rFonts w:hint="cs"/>
          <w:rtl/>
          <w:lang w:val="fr-FR"/>
        </w:rPr>
        <w:t>تها</w:t>
      </w:r>
      <w:r w:rsidRPr="005B614E">
        <w:rPr>
          <w:rtl/>
          <w:lang w:val="fr-FR"/>
        </w:rPr>
        <w:t>.</w:t>
      </w:r>
    </w:p>
    <w:tbl>
      <w:tblPr>
        <w:bidiVisual/>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2"/>
        <w:gridCol w:w="4677"/>
        <w:gridCol w:w="1559"/>
        <w:gridCol w:w="1560"/>
        <w:gridCol w:w="1134"/>
      </w:tblGrid>
      <w:tr w:rsidR="003B2F96" w:rsidRPr="00D9530D" w:rsidTr="006D356F">
        <w:trPr>
          <w:cantSplit/>
          <w:tblHeader/>
          <w:jc w:val="center"/>
        </w:trPr>
        <w:tc>
          <w:tcPr>
            <w:tcW w:w="902" w:type="dxa"/>
            <w:tcBorders>
              <w:top w:val="single" w:sz="12" w:space="0" w:color="auto"/>
              <w:bottom w:val="single" w:sz="12" w:space="0" w:color="auto"/>
            </w:tcBorders>
            <w:shd w:val="clear" w:color="auto" w:fill="auto"/>
            <w:vAlign w:val="center"/>
          </w:tcPr>
          <w:p w:rsidR="003B2F96" w:rsidRPr="004548FB" w:rsidRDefault="003B2F96" w:rsidP="006D356F">
            <w:pPr>
              <w:pStyle w:val="Tablehead"/>
            </w:pPr>
            <w:r w:rsidRPr="004548FB">
              <w:rPr>
                <w:rtl/>
              </w:rPr>
              <w:lastRenderedPageBreak/>
              <w:t>بند العمل</w:t>
            </w:r>
          </w:p>
        </w:tc>
        <w:tc>
          <w:tcPr>
            <w:tcW w:w="4677"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
            </w:pPr>
            <w:r w:rsidRPr="004548FB">
              <w:rPr>
                <w:rtl/>
              </w:rPr>
              <w:t>الإجراء</w:t>
            </w:r>
          </w:p>
        </w:tc>
        <w:tc>
          <w:tcPr>
            <w:tcW w:w="1559"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
            </w:pPr>
            <w:r w:rsidRPr="004548FB">
              <w:rPr>
                <w:rtl/>
              </w:rPr>
              <w:t>المرحلة الرئيسية</w:t>
            </w:r>
          </w:p>
        </w:tc>
        <w:tc>
          <w:tcPr>
            <w:tcW w:w="1560" w:type="dxa"/>
            <w:tcBorders>
              <w:top w:val="single" w:sz="12" w:space="0" w:color="auto"/>
              <w:bottom w:val="single" w:sz="12" w:space="0" w:color="auto"/>
            </w:tcBorders>
            <w:shd w:val="clear" w:color="auto" w:fill="auto"/>
          </w:tcPr>
          <w:p w:rsidR="003B2F96" w:rsidRPr="004548FB" w:rsidRDefault="003B2F96" w:rsidP="006D356F">
            <w:pPr>
              <w:pStyle w:val="Tablehead"/>
            </w:pPr>
            <w:r w:rsidRPr="004548FB">
              <w:rPr>
                <w:rtl/>
              </w:rPr>
              <w:t>تحقيق الأهداف الدورية</w:t>
            </w:r>
          </w:p>
        </w:tc>
        <w:tc>
          <w:tcPr>
            <w:tcW w:w="1134" w:type="dxa"/>
            <w:tcBorders>
              <w:top w:val="single" w:sz="12" w:space="0" w:color="auto"/>
              <w:bottom w:val="single" w:sz="12" w:space="0" w:color="auto"/>
            </w:tcBorders>
            <w:shd w:val="clear" w:color="auto" w:fill="auto"/>
            <w:vAlign w:val="center"/>
          </w:tcPr>
          <w:p w:rsidR="003B2F96" w:rsidRPr="004548FB" w:rsidRDefault="003B2F96" w:rsidP="006D356F">
            <w:pPr>
              <w:pStyle w:val="Tablehead"/>
            </w:pPr>
            <w:r w:rsidRPr="004548FB">
              <w:rPr>
                <w:rtl/>
              </w:rPr>
              <w:t>أكمل</w:t>
            </w:r>
          </w:p>
        </w:tc>
      </w:tr>
      <w:tr w:rsidR="003B2F96" w:rsidRPr="00D9530D" w:rsidTr="006D356F">
        <w:trPr>
          <w:cantSplit/>
          <w:jc w:val="center"/>
        </w:trPr>
        <w:tc>
          <w:tcPr>
            <w:tcW w:w="902" w:type="dxa"/>
            <w:tcBorders>
              <w:top w:val="single" w:sz="12" w:space="0" w:color="auto"/>
            </w:tcBorders>
            <w:shd w:val="clear" w:color="auto" w:fill="auto"/>
          </w:tcPr>
          <w:p w:rsidR="003B2F96" w:rsidRPr="00D9530D" w:rsidRDefault="000E115C" w:rsidP="006D356F">
            <w:pPr>
              <w:pStyle w:val="Tabletext0"/>
              <w:jc w:val="center"/>
              <w:rPr>
                <w:rFonts w:cs="Times New Roman"/>
                <w:szCs w:val="20"/>
              </w:rPr>
            </w:pPr>
            <w:hyperlink w:anchor="Item66_01" w:history="1">
              <w:r w:rsidR="003B2F96">
                <w:rPr>
                  <w:rFonts w:cs="Times New Roman"/>
                  <w:color w:val="0000FF"/>
                  <w:szCs w:val="20"/>
                  <w:u w:val="single"/>
                </w:rPr>
                <w:t>01</w:t>
              </w:r>
              <w:r w:rsidR="003B2F96" w:rsidRPr="00D9530D">
                <w:rPr>
                  <w:rFonts w:cs="Times New Roman"/>
                  <w:color w:val="0000FF"/>
                  <w:szCs w:val="20"/>
                  <w:u w:val="single"/>
                </w:rPr>
                <w:t>-</w:t>
              </w:r>
            </w:hyperlink>
            <w:r w:rsidR="003B2F96">
              <w:rPr>
                <w:rFonts w:cs="Times New Roman"/>
                <w:color w:val="0000FF"/>
                <w:szCs w:val="20"/>
                <w:u w:val="single"/>
              </w:rPr>
              <w:t>66</w:t>
            </w:r>
          </w:p>
        </w:tc>
        <w:tc>
          <w:tcPr>
            <w:tcW w:w="4677" w:type="dxa"/>
            <w:tcBorders>
              <w:top w:val="single" w:sz="12" w:space="0" w:color="auto"/>
            </w:tcBorders>
            <w:shd w:val="clear" w:color="auto" w:fill="auto"/>
            <w:hideMark/>
          </w:tcPr>
          <w:p w:rsidR="003B2F96" w:rsidRPr="00510313" w:rsidRDefault="003B2F96" w:rsidP="006D356F">
            <w:pPr>
              <w:pStyle w:val="Tabletext0"/>
              <w:rPr>
                <w:spacing w:val="0"/>
              </w:rPr>
            </w:pPr>
            <w:r w:rsidRPr="00510313">
              <w:rPr>
                <w:rFonts w:hint="cs"/>
                <w:spacing w:val="0"/>
                <w:rtl/>
              </w:rPr>
              <w:t>قيام المدير بالإبقاء على وظيفة رصد التكنولوجيا في </w:t>
            </w:r>
            <w:r w:rsidRPr="00510313">
              <w:rPr>
                <w:rFonts w:eastAsia="SimSun" w:hint="cs"/>
                <w:spacing w:val="0"/>
                <w:rtl/>
              </w:rPr>
              <w:t>مكتب تقييس</w:t>
            </w:r>
            <w:r>
              <w:rPr>
                <w:rFonts w:eastAsia="SimSun" w:hint="eastAsia"/>
                <w:spacing w:val="0"/>
                <w:rtl/>
              </w:rPr>
              <w:t> </w:t>
            </w:r>
            <w:r w:rsidRPr="00510313">
              <w:rPr>
                <w:rFonts w:eastAsia="SimSun" w:hint="cs"/>
                <w:spacing w:val="0"/>
                <w:rtl/>
              </w:rPr>
              <w:t>الاتصالات</w:t>
            </w:r>
            <w:r>
              <w:rPr>
                <w:rFonts w:eastAsia="SimSun" w:hint="cs"/>
                <w:spacing w:val="0"/>
                <w:rtl/>
              </w:rPr>
              <w:t>.</w:t>
            </w:r>
          </w:p>
        </w:tc>
        <w:tc>
          <w:tcPr>
            <w:tcW w:w="1559" w:type="dxa"/>
            <w:tcBorders>
              <w:top w:val="single" w:sz="12" w:space="0" w:color="auto"/>
            </w:tcBorders>
            <w:shd w:val="clear" w:color="auto" w:fill="auto"/>
            <w:vAlign w:val="center"/>
          </w:tcPr>
          <w:p w:rsidR="003B2F96" w:rsidRPr="004548FB" w:rsidRDefault="003B2F96" w:rsidP="006D356F">
            <w:pPr>
              <w:pStyle w:val="Tabletext0"/>
              <w:jc w:val="center"/>
            </w:pPr>
            <w:r w:rsidRPr="004548FB">
              <w:rPr>
                <w:rFonts w:hint="cs"/>
                <w:rtl/>
              </w:rPr>
              <w:t>مستمر</w:t>
            </w:r>
          </w:p>
        </w:tc>
        <w:tc>
          <w:tcPr>
            <w:tcW w:w="1560" w:type="dxa"/>
            <w:tcBorders>
              <w:top w:val="single" w:sz="12" w:space="0" w:color="auto"/>
            </w:tcBorders>
            <w:shd w:val="clear" w:color="auto" w:fill="auto"/>
            <w:vAlign w:val="center"/>
          </w:tcPr>
          <w:p w:rsidR="003B2F96" w:rsidRPr="00D9530D" w:rsidRDefault="003B2F96" w:rsidP="006D356F">
            <w:pPr>
              <w:pStyle w:val="Tabletext0"/>
              <w:jc w:val="center"/>
              <w:rPr>
                <w:rFonts w:cs="Times New Roman"/>
                <w:szCs w:val="20"/>
              </w:rPr>
            </w:pPr>
            <w:r w:rsidRPr="00D9530D">
              <w:rPr>
                <w:rFonts w:cs="Times New Roman"/>
                <w:szCs w:val="20"/>
              </w:rPr>
              <w:t>√</w:t>
            </w:r>
          </w:p>
        </w:tc>
        <w:tc>
          <w:tcPr>
            <w:tcW w:w="1134" w:type="dxa"/>
            <w:tcBorders>
              <w:top w:val="single" w:sz="12" w:space="0" w:color="auto"/>
            </w:tcBorders>
            <w:shd w:val="clear" w:color="auto" w:fill="auto"/>
            <w:vAlign w:val="center"/>
          </w:tcPr>
          <w:p w:rsidR="003B2F96" w:rsidRPr="00D9530D" w:rsidRDefault="003B2F96" w:rsidP="006D356F">
            <w:pPr>
              <w:pStyle w:val="Tabletext0"/>
              <w:jc w:val="center"/>
              <w:rPr>
                <w:rFonts w:cs="Times New Roman"/>
                <w:szCs w:val="20"/>
              </w:rPr>
            </w:pPr>
          </w:p>
        </w:tc>
      </w:tr>
      <w:tr w:rsidR="003B2F96" w:rsidRPr="00D9530D" w:rsidTr="006D356F">
        <w:trPr>
          <w:cantSplit/>
          <w:trHeight w:val="980"/>
          <w:jc w:val="center"/>
        </w:trPr>
        <w:tc>
          <w:tcPr>
            <w:tcW w:w="902" w:type="dxa"/>
            <w:shd w:val="clear" w:color="auto" w:fill="auto"/>
          </w:tcPr>
          <w:p w:rsidR="003B2F96" w:rsidRPr="00D9530D" w:rsidRDefault="000E115C" w:rsidP="006D356F">
            <w:pPr>
              <w:pStyle w:val="Tabletext0"/>
              <w:jc w:val="center"/>
              <w:rPr>
                <w:rFonts w:cs="Times New Roman"/>
                <w:szCs w:val="20"/>
              </w:rPr>
            </w:pPr>
            <w:hyperlink w:anchor="Item66_02" w:history="1">
              <w:r w:rsidR="003B2F96">
                <w:rPr>
                  <w:rFonts w:cs="Times New Roman"/>
                  <w:color w:val="0000FF"/>
                  <w:szCs w:val="20"/>
                  <w:u w:val="single"/>
                </w:rPr>
                <w:t>02</w:t>
              </w:r>
              <w:r w:rsidR="003B2F96" w:rsidRPr="00D9530D">
                <w:rPr>
                  <w:rFonts w:cs="Times New Roman"/>
                  <w:color w:val="0000FF"/>
                  <w:szCs w:val="20"/>
                  <w:u w:val="single"/>
                </w:rPr>
                <w:t>-</w:t>
              </w:r>
            </w:hyperlink>
            <w:r w:rsidR="003B2F96">
              <w:rPr>
                <w:rFonts w:cs="Times New Roman"/>
                <w:color w:val="0000FF"/>
                <w:szCs w:val="20"/>
                <w:u w:val="single"/>
              </w:rPr>
              <w:t>66</w:t>
            </w:r>
          </w:p>
        </w:tc>
        <w:tc>
          <w:tcPr>
            <w:tcW w:w="4677" w:type="dxa"/>
            <w:shd w:val="clear" w:color="auto" w:fill="auto"/>
            <w:hideMark/>
          </w:tcPr>
          <w:p w:rsidR="003B2F96" w:rsidRPr="00BA40D7" w:rsidRDefault="003B2F96" w:rsidP="006D356F">
            <w:pPr>
              <w:pStyle w:val="Tabletext0"/>
              <w:rPr>
                <w:rFonts w:cs="Times New Roman"/>
                <w:spacing w:val="0"/>
                <w:szCs w:val="20"/>
              </w:rPr>
            </w:pPr>
            <w:r w:rsidRPr="00BA40D7">
              <w:rPr>
                <w:rFonts w:hint="cs"/>
                <w:spacing w:val="0"/>
                <w:rtl/>
              </w:rPr>
              <w:t>قيام</w:t>
            </w:r>
            <w:r w:rsidRPr="00BA40D7">
              <w:rPr>
                <w:rFonts w:eastAsia="SimSun" w:hint="cs"/>
                <w:spacing w:val="0"/>
                <w:rtl/>
              </w:rPr>
              <w:t xml:space="preserve"> مكتب تقييس الاتصالات بتزويد</w:t>
            </w:r>
            <w:r w:rsidRPr="00BA40D7">
              <w:rPr>
                <w:rFonts w:eastAsia="SimSun" w:hint="cs"/>
                <w:spacing w:val="0"/>
                <w:rtl/>
                <w:lang w:bidi="ar"/>
              </w:rPr>
              <w:t xml:space="preserve"> لجان الدراسات والفريق الاستشاري</w:t>
            </w:r>
            <w:r w:rsidRPr="00BA40D7">
              <w:rPr>
                <w:rFonts w:eastAsia="SimSun" w:hint="cs"/>
                <w:spacing w:val="0"/>
                <w:u w:val="single"/>
                <w:rtl/>
              </w:rPr>
              <w:t xml:space="preserve"> </w:t>
            </w:r>
            <w:r w:rsidRPr="00BA40D7">
              <w:rPr>
                <w:rFonts w:eastAsia="SimSun" w:hint="cs"/>
                <w:spacing w:val="0"/>
                <w:rtl/>
              </w:rPr>
              <w:t xml:space="preserve">تقييس الاتصالات </w:t>
            </w:r>
            <w:r w:rsidRPr="00BA40D7">
              <w:rPr>
                <w:rFonts w:eastAsia="SimSun" w:hint="cs"/>
                <w:spacing w:val="0"/>
                <w:rtl/>
                <w:lang w:bidi="ar"/>
              </w:rPr>
              <w:t>بمخرجات</w:t>
            </w:r>
            <w:r w:rsidRPr="00BA40D7">
              <w:rPr>
                <w:rFonts w:hint="cs"/>
                <w:spacing w:val="0"/>
                <w:rtl/>
              </w:rPr>
              <w:t xml:space="preserve"> وظيفة رصد التكنولوجيا للنظر فيها واتخاذ الإجراءات المناسبة بشأنها.</w:t>
            </w:r>
          </w:p>
        </w:tc>
        <w:tc>
          <w:tcPr>
            <w:tcW w:w="1559" w:type="dxa"/>
            <w:shd w:val="clear" w:color="auto" w:fill="auto"/>
            <w:vAlign w:val="center"/>
            <w:hideMark/>
          </w:tcPr>
          <w:p w:rsidR="003B2F96" w:rsidRPr="004548FB" w:rsidRDefault="003B2F96" w:rsidP="006D356F">
            <w:pPr>
              <w:pStyle w:val="Tabletext0"/>
              <w:jc w:val="center"/>
            </w:pPr>
            <w:r w:rsidRPr="004548FB">
              <w:rPr>
                <w:rFonts w:hint="cs"/>
                <w:rtl/>
              </w:rPr>
              <w:t>مستمر</w:t>
            </w:r>
          </w:p>
        </w:tc>
        <w:tc>
          <w:tcPr>
            <w:tcW w:w="1560" w:type="dxa"/>
            <w:shd w:val="clear" w:color="auto" w:fill="auto"/>
            <w:vAlign w:val="center"/>
          </w:tcPr>
          <w:p w:rsidR="003B2F96" w:rsidRPr="00D9530D" w:rsidRDefault="003B2F96" w:rsidP="006D356F">
            <w:pPr>
              <w:pStyle w:val="Tabletext0"/>
              <w:jc w:val="center"/>
              <w:rPr>
                <w:rFonts w:cs="Times New Roman"/>
                <w:szCs w:val="20"/>
              </w:rPr>
            </w:pPr>
            <w:r w:rsidRPr="00D9530D">
              <w:rPr>
                <w:rFonts w:cs="Times New Roman"/>
                <w:szCs w:val="20"/>
              </w:rPr>
              <w:t>√</w:t>
            </w:r>
          </w:p>
        </w:tc>
        <w:tc>
          <w:tcPr>
            <w:tcW w:w="1134" w:type="dxa"/>
            <w:shd w:val="clear" w:color="auto" w:fill="auto"/>
            <w:vAlign w:val="center"/>
          </w:tcPr>
          <w:p w:rsidR="003B2F96" w:rsidRPr="00D9530D" w:rsidRDefault="003B2F96" w:rsidP="006D356F">
            <w:pPr>
              <w:pStyle w:val="Tabletext0"/>
              <w:jc w:val="center"/>
              <w:rPr>
                <w:rFonts w:cs="Times New Roman"/>
                <w:szCs w:val="20"/>
              </w:rPr>
            </w:pPr>
          </w:p>
        </w:tc>
      </w:tr>
    </w:tbl>
    <w:p w:rsidR="003B2F96" w:rsidRDefault="003B2F96" w:rsidP="003B2F96">
      <w:pPr>
        <w:pStyle w:val="Headingb0"/>
        <w:rPr>
          <w:lang w:val="fr-FR"/>
        </w:rPr>
      </w:pPr>
      <w:r w:rsidRPr="00AF2546">
        <w:rPr>
          <w:rFonts w:hint="cs"/>
          <w:u w:val="single"/>
          <w:rtl/>
          <w:lang w:val="fr-FR"/>
        </w:rPr>
        <w:t xml:space="preserve">بند العمل </w:t>
      </w:r>
      <w:r w:rsidRPr="00AF2546">
        <w:rPr>
          <w:u w:val="single"/>
        </w:rPr>
        <w:t>01</w:t>
      </w:r>
      <w:r w:rsidRPr="00AF2546">
        <w:rPr>
          <w:u w:val="single"/>
        </w:rPr>
        <w:sym w:font="Symbol" w:char="F02D"/>
      </w:r>
      <w:r w:rsidRPr="00AF2546">
        <w:rPr>
          <w:u w:val="single"/>
        </w:rPr>
        <w:t>66</w:t>
      </w:r>
      <w:r w:rsidRPr="00AF2546">
        <w:rPr>
          <w:rFonts w:hint="cs"/>
          <w:u w:val="single"/>
          <w:rtl/>
          <w:lang w:bidi="ar-EG"/>
        </w:rPr>
        <w:t xml:space="preserve"> و</w:t>
      </w:r>
      <w:r w:rsidRPr="00AF2546">
        <w:rPr>
          <w:u w:val="single"/>
          <w:lang w:bidi="ar-EG"/>
        </w:rPr>
        <w:t>02</w:t>
      </w:r>
      <w:r w:rsidRPr="00AF2546">
        <w:rPr>
          <w:u w:val="single"/>
          <w:lang w:bidi="ar-EG"/>
        </w:rPr>
        <w:sym w:font="Symbol" w:char="F02D"/>
      </w:r>
      <w:r w:rsidRPr="00AF2546">
        <w:rPr>
          <w:u w:val="single"/>
          <w:lang w:bidi="ar-EG"/>
        </w:rPr>
        <w:t>66</w:t>
      </w:r>
      <w:r w:rsidRPr="00AF2546">
        <w:rPr>
          <w:rFonts w:hint="cs"/>
          <w:rtl/>
          <w:lang w:val="fr-FR" w:bidi="ar-EG"/>
        </w:rPr>
        <w:t xml:space="preserve">: </w:t>
      </w:r>
      <w:r w:rsidRPr="00AF2546">
        <w:rPr>
          <w:rFonts w:hint="cs"/>
          <w:rtl/>
          <w:lang w:val="fr-FR"/>
        </w:rPr>
        <w:t>مكتب تقييس الاتصالات</w:t>
      </w:r>
    </w:p>
    <w:p w:rsidR="003B2F96" w:rsidRDefault="003B2F96" w:rsidP="003B2F96">
      <w:pPr>
        <w:rPr>
          <w:rtl/>
          <w:lang w:bidi="ar-EG"/>
        </w:rPr>
      </w:pPr>
      <w:r w:rsidRPr="00121E1E">
        <w:rPr>
          <w:b/>
          <w:bCs/>
          <w:i/>
          <w:iCs/>
          <w:rtl/>
          <w:lang w:val="fr-FR" w:bidi="ar-EG"/>
        </w:rPr>
        <w:t>الأموال المتنقلة</w:t>
      </w:r>
      <w:r>
        <w:rPr>
          <w:rFonts w:hint="cs"/>
          <w:rtl/>
          <w:lang w:val="fr-FR" w:bidi="ar-EG"/>
        </w:rPr>
        <w:t xml:space="preserve"> (مايو </w:t>
      </w:r>
      <w:r>
        <w:rPr>
          <w:lang w:bidi="ar-EG"/>
        </w:rPr>
        <w:t>2013</w:t>
      </w:r>
      <w:r>
        <w:rPr>
          <w:rFonts w:hint="cs"/>
          <w:rtl/>
          <w:lang w:bidi="ar-EG"/>
        </w:rPr>
        <w:t xml:space="preserve"> </w:t>
      </w:r>
      <w:hyperlink r:id="rId156" w:history="1">
        <w:r w:rsidRPr="00121E1E">
          <w:rPr>
            <w:rStyle w:val="Hyperlink"/>
            <w:lang w:bidi="ar-EG"/>
          </w:rPr>
          <w:t>http://www.itu.int/en/ITU-T/techwatch/Pages/mobile-money-standards.aspx</w:t>
        </w:r>
      </w:hyperlink>
      <w:r>
        <w:rPr>
          <w:rFonts w:hint="cs"/>
          <w:rtl/>
          <w:lang w:bidi="ar-EG"/>
        </w:rPr>
        <w:t>):</w:t>
      </w:r>
    </w:p>
    <w:p w:rsidR="003B2F96" w:rsidRPr="0035471A" w:rsidRDefault="003B2F96" w:rsidP="003B2F96">
      <w:pPr>
        <w:rPr>
          <w:rtl/>
          <w:lang w:bidi="ar-EG"/>
        </w:rPr>
      </w:pPr>
      <w:r w:rsidRPr="007715C5">
        <w:rPr>
          <w:rtl/>
          <w:lang w:bidi="ar-EG"/>
        </w:rPr>
        <w:t>تشير الأموال المتنقلة إلى المعاملات والخدمات المالية التي يمكن إنجازها باستعمال الأجهزة المتنقلة مثل الهواتف المتنقلة أو</w:t>
      </w:r>
      <w:r w:rsidRPr="007715C5">
        <w:rPr>
          <w:rFonts w:hint="cs"/>
          <w:rtl/>
          <w:lang w:bidi="ar-EG"/>
        </w:rPr>
        <w:t> </w:t>
      </w:r>
      <w:r w:rsidRPr="007715C5">
        <w:rPr>
          <w:rtl/>
          <w:lang w:bidi="ar-EG"/>
        </w:rPr>
        <w:t>الأجهزة اللوحية. وهذه الخدمات يمكن ربطها مباشرة بحساب مصرفي</w:t>
      </w:r>
      <w:r w:rsidRPr="007715C5">
        <w:rPr>
          <w:rFonts w:hint="cs"/>
          <w:rtl/>
          <w:lang w:bidi="ar-EG"/>
        </w:rPr>
        <w:t>. وفيما مضى، كانت إعادة شحن جهازك المتنقل تعني إضافة المزيد من وقت المكالمات.</w:t>
      </w:r>
      <w:r>
        <w:rPr>
          <w:rFonts w:hint="cs"/>
          <w:rtl/>
          <w:lang w:bidi="ar-EG"/>
        </w:rPr>
        <w:t xml:space="preserve"> </w:t>
      </w:r>
      <w:r w:rsidRPr="0035471A">
        <w:rPr>
          <w:rFonts w:hint="cs"/>
          <w:rtl/>
          <w:lang w:bidi="ar-EG"/>
        </w:rPr>
        <w:t xml:space="preserve">أما الآن، فسيمكنك على نحو متزايد </w:t>
      </w:r>
      <w:r w:rsidRPr="0035471A">
        <w:rPr>
          <w:rtl/>
          <w:lang w:bidi="ar-EG"/>
        </w:rPr>
        <w:t>إضافة أموال إلى هاتفك المتنقل، والاحتفاظ</w:t>
      </w:r>
      <w:r w:rsidRPr="0035471A">
        <w:rPr>
          <w:rFonts w:hint="cs"/>
          <w:rtl/>
          <w:lang w:bidi="ar-EG"/>
        </w:rPr>
        <w:t xml:space="preserve"> فيه</w:t>
      </w:r>
      <w:r w:rsidRPr="0035471A">
        <w:rPr>
          <w:rtl/>
          <w:lang w:bidi="ar-EG"/>
        </w:rPr>
        <w:t xml:space="preserve"> بجميع بطاقات الا</w:t>
      </w:r>
      <w:r>
        <w:rPr>
          <w:rtl/>
          <w:lang w:bidi="ar-EG"/>
        </w:rPr>
        <w:t xml:space="preserve">ئتمان </w:t>
      </w:r>
      <w:proofErr w:type="spellStart"/>
      <w:r>
        <w:rPr>
          <w:rtl/>
          <w:lang w:bidi="ar-EG"/>
        </w:rPr>
        <w:t>وكوبونات</w:t>
      </w:r>
      <w:proofErr w:type="spellEnd"/>
      <w:r>
        <w:rPr>
          <w:rtl/>
          <w:lang w:bidi="ar-EG"/>
        </w:rPr>
        <w:t xml:space="preserve"> الولاء، والدخول </w:t>
      </w:r>
      <w:r>
        <w:rPr>
          <w:rFonts w:hint="cs"/>
          <w:rtl/>
          <w:lang w:bidi="ar-EG"/>
        </w:rPr>
        <w:t>إ</w:t>
      </w:r>
      <w:r w:rsidRPr="0035471A">
        <w:rPr>
          <w:rtl/>
          <w:lang w:bidi="ar-EG"/>
        </w:rPr>
        <w:t>لى الحساب المصرفي واستعماله كأي حافظة نقود عادية في سداد المدفوعات. ومن المحتمل أن تؤدي</w:t>
      </w:r>
      <w:r w:rsidRPr="0035471A">
        <w:rPr>
          <w:rFonts w:hint="cs"/>
          <w:rtl/>
          <w:lang w:bidi="ar-EG"/>
        </w:rPr>
        <w:t xml:space="preserve"> الابتكارات في</w:t>
      </w:r>
      <w:r w:rsidRPr="0035471A">
        <w:rPr>
          <w:rtl/>
          <w:lang w:bidi="ar-EG"/>
        </w:rPr>
        <w:t xml:space="preserve"> الأموال المتنقلة في القريب إلى تغيير طريقة سداد</w:t>
      </w:r>
      <w:r w:rsidRPr="0035471A">
        <w:rPr>
          <w:rFonts w:hint="cs"/>
          <w:rtl/>
          <w:lang w:bidi="ar-EG"/>
        </w:rPr>
        <w:t xml:space="preserve"> الناس</w:t>
      </w:r>
      <w:r w:rsidRPr="0035471A">
        <w:rPr>
          <w:rtl/>
          <w:lang w:bidi="ar-EG"/>
        </w:rPr>
        <w:t xml:space="preserve"> </w:t>
      </w:r>
      <w:r w:rsidRPr="0035471A">
        <w:rPr>
          <w:rFonts w:hint="cs"/>
          <w:rtl/>
          <w:lang w:bidi="ar-EG"/>
        </w:rPr>
        <w:t>ل</w:t>
      </w:r>
      <w:r w:rsidRPr="0035471A">
        <w:rPr>
          <w:rtl/>
          <w:lang w:bidi="ar-EG"/>
        </w:rPr>
        <w:t>قيمة السلع</w:t>
      </w:r>
      <w:r>
        <w:rPr>
          <w:rFonts w:hint="cs"/>
          <w:rtl/>
          <w:lang w:bidi="ar-EG"/>
        </w:rPr>
        <w:t> </w:t>
      </w:r>
      <w:r w:rsidRPr="0035471A">
        <w:rPr>
          <w:rtl/>
          <w:lang w:bidi="ar-EG"/>
        </w:rPr>
        <w:t>والخدمات.</w:t>
      </w:r>
    </w:p>
    <w:p w:rsidR="003B2F96" w:rsidRPr="0035471A" w:rsidRDefault="000E115C" w:rsidP="003B2F96">
      <w:pPr>
        <w:rPr>
          <w:rtl/>
          <w:lang w:val="en-GB" w:bidi="ar-EG"/>
        </w:rPr>
      </w:pPr>
      <w:hyperlink r:id="rId157" w:history="1">
        <w:r w:rsidR="003B2F96" w:rsidRPr="0035471A">
          <w:rPr>
            <w:rStyle w:val="Hyperlink"/>
            <w:rtl/>
            <w:lang w:bidi="ar-EG"/>
          </w:rPr>
          <w:t>الجزء الأول</w:t>
        </w:r>
      </w:hyperlink>
      <w:r w:rsidR="003B2F96" w:rsidRPr="0035471A">
        <w:rPr>
          <w:rFonts w:hint="cs"/>
          <w:rtl/>
          <w:lang w:bidi="ar-EG"/>
        </w:rPr>
        <w:t xml:space="preserve"> يركز التقرير على</w:t>
      </w:r>
      <w:r w:rsidR="003B2F96" w:rsidRPr="0035471A">
        <w:rPr>
          <w:rtl/>
          <w:lang w:bidi="ar-EG"/>
        </w:rPr>
        <w:t xml:space="preserve"> الابتكارات في مجال المدفوعات المتنقلة</w:t>
      </w:r>
      <w:r w:rsidR="003B2F96" w:rsidRPr="0035471A">
        <w:rPr>
          <w:rFonts w:hint="cs"/>
          <w:rtl/>
          <w:lang w:bidi="ar-EG"/>
        </w:rPr>
        <w:t>، وخاصة على</w:t>
      </w:r>
      <w:r w:rsidR="003B2F96" w:rsidRPr="0035471A">
        <w:rPr>
          <w:rtl/>
          <w:lang w:bidi="ar-EG"/>
        </w:rPr>
        <w:t xml:space="preserve"> المدفوعات المتنقلة</w:t>
      </w:r>
      <w:r w:rsidR="003B2F96" w:rsidRPr="0035471A">
        <w:rPr>
          <w:rFonts w:hint="cs"/>
          <w:rtl/>
          <w:lang w:bidi="ar-EG"/>
        </w:rPr>
        <w:t xml:space="preserve"> دون تماس </w:t>
      </w:r>
      <w:r w:rsidR="003B2F96">
        <w:rPr>
          <w:rFonts w:hint="cs"/>
          <w:rtl/>
          <w:lang w:bidi="ar-EG"/>
        </w:rPr>
        <w:t>عبر اتصالات</w:t>
      </w:r>
      <w:r w:rsidR="003B2F96" w:rsidRPr="0035471A">
        <w:rPr>
          <w:rFonts w:hint="cs"/>
          <w:rtl/>
          <w:lang w:bidi="ar-EG"/>
        </w:rPr>
        <w:t xml:space="preserve"> المجال القريب </w:t>
      </w:r>
      <w:r w:rsidR="003B2F96">
        <w:rPr>
          <w:lang w:bidi="ar-EG"/>
        </w:rPr>
        <w:t>(</w:t>
      </w:r>
      <w:r w:rsidR="003B2F96" w:rsidRPr="0035471A">
        <w:rPr>
          <w:lang w:bidi="ar-EG"/>
        </w:rPr>
        <w:t>NFC</w:t>
      </w:r>
      <w:r w:rsidR="003B2F96">
        <w:rPr>
          <w:lang w:bidi="ar-EG"/>
        </w:rPr>
        <w:t>)</w:t>
      </w:r>
      <w:r w:rsidR="003B2F96" w:rsidRPr="0035471A">
        <w:rPr>
          <w:rFonts w:hint="cs"/>
          <w:rtl/>
          <w:lang w:bidi="ar-EG"/>
        </w:rPr>
        <w:t>،</w:t>
      </w:r>
      <w:r w:rsidR="003B2F96" w:rsidRPr="0035471A">
        <w:rPr>
          <w:rtl/>
          <w:lang w:bidi="ar-EG"/>
        </w:rPr>
        <w:t xml:space="preserve"> وأثرها الممكن على تقييس الأنشطة في المستقبل.</w:t>
      </w:r>
      <w:r w:rsidR="003B2F96">
        <w:rPr>
          <w:rFonts w:eastAsia="SimSun"/>
          <w:rtl/>
          <w:lang w:bidi="ar"/>
        </w:rPr>
        <w:t xml:space="preserve"> </w:t>
      </w:r>
      <w:hyperlink r:id="rId158" w:history="1">
        <w:r w:rsidR="003B2F96" w:rsidRPr="00855702">
          <w:rPr>
            <w:rStyle w:val="Hyperlink"/>
            <w:rFonts w:eastAsia="SimSun" w:hint="cs"/>
            <w:rtl/>
            <w:lang w:bidi="ar"/>
          </w:rPr>
          <w:t>الجزء الثاني</w:t>
        </w:r>
      </w:hyperlink>
      <w:r w:rsidR="003B2F96" w:rsidRPr="00020935">
        <w:rPr>
          <w:rFonts w:eastAsia="SimSun" w:hint="cs"/>
          <w:rtl/>
          <w:lang w:bidi="ar"/>
        </w:rPr>
        <w:t xml:space="preserve"> يسلط الضوء</w:t>
      </w:r>
      <w:r w:rsidR="003B2F96">
        <w:rPr>
          <w:rFonts w:eastAsia="SimSun" w:hint="cs"/>
          <w:rtl/>
          <w:lang w:bidi="ar"/>
        </w:rPr>
        <w:t xml:space="preserve"> على</w:t>
      </w:r>
      <w:r w:rsidR="003B2F96" w:rsidRPr="00020935">
        <w:rPr>
          <w:rFonts w:eastAsia="SimSun" w:hint="cs"/>
          <w:rtl/>
          <w:lang w:bidi="ar"/>
        </w:rPr>
        <w:t xml:space="preserve"> تحويل الأموال</w:t>
      </w:r>
      <w:r w:rsidR="003B2F96">
        <w:rPr>
          <w:rFonts w:eastAsia="SimSun" w:hint="cs"/>
          <w:rtl/>
          <w:lang w:bidi="ar"/>
        </w:rPr>
        <w:t xml:space="preserve"> المتنقلة</w:t>
      </w:r>
      <w:r w:rsidR="003B2F96" w:rsidRPr="00020935">
        <w:rPr>
          <w:rFonts w:eastAsia="SimSun" w:hint="cs"/>
          <w:rtl/>
          <w:lang w:bidi="ar"/>
        </w:rPr>
        <w:t xml:space="preserve"> والخدمات المصرفية عبر </w:t>
      </w:r>
      <w:r w:rsidR="003B2F96">
        <w:rPr>
          <w:rFonts w:eastAsia="SimSun" w:hint="cs"/>
          <w:rtl/>
          <w:lang w:bidi="ar"/>
        </w:rPr>
        <w:t>الاتصالات المتنقلة</w:t>
      </w:r>
      <w:r w:rsidR="003B2F96" w:rsidRPr="00020935">
        <w:rPr>
          <w:rFonts w:eastAsia="SimSun" w:hint="cs"/>
          <w:rtl/>
          <w:lang w:bidi="ar"/>
        </w:rPr>
        <w:t xml:space="preserve"> وصلتها </w:t>
      </w:r>
      <w:r w:rsidR="003B2F96">
        <w:rPr>
          <w:rFonts w:eastAsia="SimSun" w:hint="cs"/>
          <w:rtl/>
          <w:lang w:bidi="ar"/>
        </w:rPr>
        <w:t>ب</w:t>
      </w:r>
      <w:r w:rsidR="003B2F96" w:rsidRPr="00020935">
        <w:rPr>
          <w:rFonts w:eastAsia="SimSun" w:hint="cs"/>
          <w:rtl/>
          <w:lang w:bidi="ar"/>
        </w:rPr>
        <w:t xml:space="preserve">تمكين </w:t>
      </w:r>
      <w:r w:rsidR="003B2F96">
        <w:rPr>
          <w:rFonts w:eastAsia="SimSun" w:hint="cs"/>
          <w:rtl/>
          <w:lang w:bidi="ar"/>
        </w:rPr>
        <w:t>شمول الجميع بالخدمات</w:t>
      </w:r>
      <w:r w:rsidR="003B2F96" w:rsidRPr="00020935">
        <w:rPr>
          <w:rFonts w:eastAsia="SimSun" w:hint="cs"/>
          <w:rtl/>
          <w:lang w:bidi="ar"/>
        </w:rPr>
        <w:t xml:space="preserve"> المالي</w:t>
      </w:r>
      <w:r w:rsidR="003B2F96">
        <w:rPr>
          <w:rFonts w:eastAsia="SimSun" w:hint="cs"/>
          <w:rtl/>
          <w:lang w:bidi="ar"/>
        </w:rPr>
        <w:t>ة</w:t>
      </w:r>
      <w:r w:rsidR="003B2F96" w:rsidRPr="00020935">
        <w:rPr>
          <w:rFonts w:eastAsia="SimSun" w:hint="cs"/>
          <w:rtl/>
          <w:lang w:bidi="ar"/>
        </w:rPr>
        <w:t>.</w:t>
      </w:r>
      <w:r w:rsidR="003B2F96">
        <w:rPr>
          <w:rFonts w:eastAsia="SimSun" w:hint="cs"/>
          <w:rtl/>
          <w:lang w:bidi="ar"/>
        </w:rPr>
        <w:t xml:space="preserve"> وقد نمت المدفوعات</w:t>
      </w:r>
      <w:r w:rsidR="003B2F96" w:rsidRPr="00182B11">
        <w:rPr>
          <w:rFonts w:eastAsia="SimSun" w:hint="cs"/>
          <w:rtl/>
          <w:lang w:bidi="ar"/>
        </w:rPr>
        <w:t xml:space="preserve"> </w:t>
      </w:r>
      <w:r w:rsidR="003B2F96">
        <w:rPr>
          <w:rFonts w:eastAsia="SimSun" w:hint="cs"/>
          <w:rtl/>
          <w:lang w:bidi="ar"/>
        </w:rPr>
        <w:t>المتنقلة</w:t>
      </w:r>
      <w:r w:rsidR="003B2F96" w:rsidRPr="00182B11">
        <w:rPr>
          <w:rFonts w:eastAsia="SimSun" w:hint="cs"/>
          <w:rtl/>
          <w:lang w:bidi="ar"/>
        </w:rPr>
        <w:t xml:space="preserve"> </w:t>
      </w:r>
      <w:r w:rsidR="003B2F96">
        <w:rPr>
          <w:rFonts w:eastAsia="SimSun" w:hint="cs"/>
          <w:rtl/>
          <w:lang w:bidi="ar"/>
        </w:rPr>
        <w:t>كسبيل بديل</w:t>
      </w:r>
      <w:r w:rsidR="003B2F96" w:rsidRPr="00020935">
        <w:rPr>
          <w:rFonts w:eastAsia="SimSun" w:hint="cs"/>
          <w:rtl/>
          <w:lang w:bidi="ar"/>
        </w:rPr>
        <w:t xml:space="preserve"> لتوجيه النشاط الاقتصادي، لا</w:t>
      </w:r>
      <w:r w:rsidR="003B2F96">
        <w:rPr>
          <w:rFonts w:eastAsia="SimSun" w:hint="eastAsia"/>
          <w:rtl/>
          <w:lang w:bidi="ar"/>
        </w:rPr>
        <w:t> </w:t>
      </w:r>
      <w:r w:rsidR="003B2F96" w:rsidRPr="00020935">
        <w:rPr>
          <w:rFonts w:eastAsia="SimSun" w:hint="cs"/>
          <w:rtl/>
          <w:lang w:bidi="ar"/>
        </w:rPr>
        <w:t xml:space="preserve">سيما في المناطق </w:t>
      </w:r>
      <w:r w:rsidR="003B2F96">
        <w:rPr>
          <w:rFonts w:eastAsia="SimSun" w:hint="cs"/>
          <w:rtl/>
          <w:lang w:bidi="ar"/>
        </w:rPr>
        <w:t>التي تضعف أو تنعدم فيها</w:t>
      </w:r>
      <w:r w:rsidR="003B2F96" w:rsidRPr="00020935">
        <w:rPr>
          <w:rFonts w:eastAsia="SimSun" w:hint="cs"/>
          <w:rtl/>
          <w:lang w:bidi="ar"/>
        </w:rPr>
        <w:t xml:space="preserve"> البنية التحتية المصرفية.</w:t>
      </w:r>
      <w:r w:rsidR="003B2F96" w:rsidRPr="00182B11">
        <w:rPr>
          <w:rFonts w:eastAsia="SimSun" w:hint="cs"/>
          <w:rtl/>
          <w:lang w:bidi="ar"/>
        </w:rPr>
        <w:t xml:space="preserve"> </w:t>
      </w:r>
      <w:r w:rsidR="003B2F96" w:rsidRPr="00020935">
        <w:rPr>
          <w:rFonts w:eastAsia="SimSun" w:hint="cs"/>
          <w:rtl/>
          <w:lang w:bidi="ar"/>
        </w:rPr>
        <w:t>و</w:t>
      </w:r>
      <w:r w:rsidR="003B2F96">
        <w:rPr>
          <w:rFonts w:eastAsia="SimSun" w:hint="cs"/>
          <w:rtl/>
          <w:lang w:bidi="ar"/>
        </w:rPr>
        <w:t xml:space="preserve">يتعين </w:t>
      </w:r>
      <w:r w:rsidR="003B2F96" w:rsidRPr="00020935">
        <w:rPr>
          <w:rFonts w:eastAsia="SimSun" w:hint="cs"/>
          <w:rtl/>
          <w:lang w:bidi="ar"/>
        </w:rPr>
        <w:t xml:space="preserve">بعد </w:t>
      </w:r>
      <w:r w:rsidR="003B2F96">
        <w:rPr>
          <w:rFonts w:eastAsia="SimSun" w:hint="cs"/>
          <w:rtl/>
          <w:lang w:bidi="ar"/>
        </w:rPr>
        <w:t>التطرق إلى</w:t>
      </w:r>
      <w:r w:rsidR="003B2F96" w:rsidRPr="00020935">
        <w:rPr>
          <w:rFonts w:eastAsia="SimSun" w:hint="cs"/>
          <w:rtl/>
          <w:lang w:bidi="ar"/>
        </w:rPr>
        <w:t xml:space="preserve"> العديد من القضايا الموصوفة في التقارير، بما في ذلك جانب إمكانية التشغيل </w:t>
      </w:r>
      <w:r w:rsidR="003B2F96">
        <w:rPr>
          <w:rFonts w:eastAsia="SimSun" w:hint="cs"/>
          <w:rtl/>
          <w:lang w:bidi="ar"/>
        </w:rPr>
        <w:t>البيني</w:t>
      </w:r>
      <w:r w:rsidR="003B2F96" w:rsidRPr="00020935">
        <w:rPr>
          <w:rFonts w:eastAsia="SimSun" w:hint="cs"/>
          <w:rtl/>
          <w:lang w:bidi="ar"/>
        </w:rPr>
        <w:t>.</w:t>
      </w:r>
    </w:p>
    <w:p w:rsidR="003B2F96" w:rsidRDefault="003B2F96" w:rsidP="003B2F96">
      <w:pPr>
        <w:rPr>
          <w:rtl/>
          <w:lang w:bidi="ar-EG"/>
        </w:rPr>
      </w:pPr>
      <w:r w:rsidRPr="00BB0D50">
        <w:rPr>
          <w:rFonts w:eastAsia="SimSun" w:hint="cs"/>
          <w:rtl/>
          <w:lang w:bidi="ar"/>
        </w:rPr>
        <w:t xml:space="preserve">وتنطوي الأموال المتنقلة والمدفوعات المتنقلة على قضايا متداخلة تؤثر على عمل مختلف لجان الدراسات، بما فيها </w:t>
      </w:r>
      <w:r w:rsidRPr="00BB0D50">
        <w:rPr>
          <w:rFonts w:eastAsia="SimSun" w:hint="cs"/>
          <w:rtl/>
        </w:rPr>
        <w:t>لجنة الدراسات</w:t>
      </w:r>
      <w:r>
        <w:rPr>
          <w:rFonts w:eastAsia="SimSun" w:hint="eastAsia"/>
          <w:rtl/>
        </w:rPr>
        <w:t> </w:t>
      </w:r>
      <w:r w:rsidRPr="00BB0D50">
        <w:rPr>
          <w:rFonts w:eastAsia="SimSun" w:hint="cs"/>
        </w:rPr>
        <w:t>2</w:t>
      </w:r>
      <w:r w:rsidRPr="00BB0D50">
        <w:rPr>
          <w:rFonts w:eastAsia="SimSun" w:hint="cs"/>
          <w:rtl/>
          <w:lang w:bidi="ar"/>
        </w:rPr>
        <w:t xml:space="preserve"> </w:t>
      </w:r>
      <w:r w:rsidRPr="009C7B61">
        <w:rPr>
          <w:rFonts w:eastAsia="SimSun" w:hint="cs"/>
          <w:spacing w:val="-4"/>
          <w:rtl/>
          <w:lang w:bidi="ar"/>
        </w:rPr>
        <w:t>و</w:t>
      </w:r>
      <w:r w:rsidRPr="009C7B61">
        <w:rPr>
          <w:rFonts w:eastAsia="SimSun" w:hint="cs"/>
          <w:spacing w:val="-4"/>
          <w:rtl/>
        </w:rPr>
        <w:t xml:space="preserve">لجنة الدراسات </w:t>
      </w:r>
      <w:r w:rsidRPr="009C7B61">
        <w:rPr>
          <w:rFonts w:eastAsia="SimSun" w:hint="cs"/>
          <w:spacing w:val="-4"/>
        </w:rPr>
        <w:t>13</w:t>
      </w:r>
      <w:r w:rsidRPr="009C7B61">
        <w:rPr>
          <w:rFonts w:eastAsia="SimSun" w:hint="cs"/>
          <w:spacing w:val="-4"/>
          <w:rtl/>
          <w:lang w:bidi="ar"/>
        </w:rPr>
        <w:t xml:space="preserve"> و</w:t>
      </w:r>
      <w:r w:rsidRPr="009C7B61">
        <w:rPr>
          <w:rFonts w:eastAsia="SimSun" w:hint="cs"/>
          <w:spacing w:val="-4"/>
          <w:rtl/>
        </w:rPr>
        <w:t xml:space="preserve">لجنة الدراسات </w:t>
      </w:r>
      <w:r w:rsidRPr="009C7B61">
        <w:rPr>
          <w:rFonts w:eastAsia="SimSun" w:hint="cs"/>
          <w:spacing w:val="-4"/>
        </w:rPr>
        <w:t>16</w:t>
      </w:r>
      <w:r w:rsidRPr="009C7B61">
        <w:rPr>
          <w:rFonts w:eastAsia="SimSun" w:hint="cs"/>
          <w:spacing w:val="-4"/>
          <w:rtl/>
          <w:lang w:bidi="ar"/>
        </w:rPr>
        <w:t xml:space="preserve"> و</w:t>
      </w:r>
      <w:r w:rsidRPr="009C7B61">
        <w:rPr>
          <w:rFonts w:eastAsia="SimSun" w:hint="cs"/>
          <w:spacing w:val="-4"/>
          <w:rtl/>
        </w:rPr>
        <w:t xml:space="preserve">لجنة الدراسات </w:t>
      </w:r>
      <w:r w:rsidRPr="009C7B61">
        <w:rPr>
          <w:rFonts w:eastAsia="SimSun" w:hint="cs"/>
          <w:spacing w:val="-4"/>
        </w:rPr>
        <w:t>17</w:t>
      </w:r>
      <w:r w:rsidRPr="009C7B61">
        <w:rPr>
          <w:rFonts w:eastAsia="SimSun" w:hint="cs"/>
          <w:spacing w:val="-4"/>
          <w:rtl/>
          <w:lang w:bidi="ar"/>
        </w:rPr>
        <w:t>.</w:t>
      </w:r>
      <w:r w:rsidRPr="009C7B61">
        <w:rPr>
          <w:rFonts w:hint="cs"/>
          <w:spacing w:val="-4"/>
          <w:rtl/>
          <w:lang w:bidi="ar-EG"/>
        </w:rPr>
        <w:t xml:space="preserve"> </w:t>
      </w:r>
      <w:r w:rsidRPr="009C7B61">
        <w:rPr>
          <w:rFonts w:eastAsia="SimSun" w:hint="cs"/>
          <w:spacing w:val="-4"/>
          <w:rtl/>
          <w:lang w:bidi="ar"/>
        </w:rPr>
        <w:t xml:space="preserve">وأنشئ </w:t>
      </w:r>
      <w:r w:rsidRPr="009C7B61">
        <w:rPr>
          <w:rFonts w:hint="cs"/>
          <w:spacing w:val="-4"/>
          <w:rtl/>
          <w:lang w:bidi="ar-EG"/>
        </w:rPr>
        <w:t xml:space="preserve">الفريق المتخصص المعني بالخدمات المالية الرقمية </w:t>
      </w:r>
      <w:r w:rsidRPr="009C7B61">
        <w:rPr>
          <w:rFonts w:eastAsia="SimSun" w:hint="cs"/>
          <w:spacing w:val="-4"/>
          <w:rtl/>
          <w:lang w:bidi="ar"/>
        </w:rPr>
        <w:t>في</w:t>
      </w:r>
      <w:r>
        <w:rPr>
          <w:rFonts w:eastAsia="SimSun" w:hint="eastAsia"/>
          <w:spacing w:val="-4"/>
          <w:rtl/>
          <w:lang w:bidi="ar"/>
        </w:rPr>
        <w:t> </w:t>
      </w:r>
      <w:r w:rsidRPr="009C7B61">
        <w:rPr>
          <w:rFonts w:eastAsia="SimSun" w:hint="cs"/>
          <w:spacing w:val="-4"/>
          <w:rtl/>
          <w:lang w:bidi="ar"/>
        </w:rPr>
        <w:t>يونيو</w:t>
      </w:r>
      <w:r w:rsidRPr="009C7B61">
        <w:rPr>
          <w:rFonts w:eastAsia="SimSun" w:hint="eastAsia"/>
          <w:spacing w:val="-4"/>
          <w:rtl/>
          <w:lang w:bidi="ar"/>
        </w:rPr>
        <w:t> </w:t>
      </w:r>
      <w:r w:rsidRPr="009C7B61">
        <w:rPr>
          <w:rFonts w:eastAsia="SimSun"/>
          <w:spacing w:val="-4"/>
          <w:lang w:bidi="ar"/>
        </w:rPr>
        <w:t>2014</w:t>
      </w:r>
      <w:r w:rsidRPr="009C7B61">
        <w:rPr>
          <w:rFonts w:hint="cs"/>
          <w:spacing w:val="-4"/>
          <w:rtl/>
          <w:lang w:bidi="ar-EG"/>
        </w:rPr>
        <w:t>.</w:t>
      </w:r>
    </w:p>
    <w:p w:rsidR="003B2F96" w:rsidRPr="009314E2" w:rsidRDefault="003B2F96" w:rsidP="003B2F96">
      <w:pPr>
        <w:rPr>
          <w:spacing w:val="-6"/>
          <w:rtl/>
          <w:lang w:bidi="ar-EG"/>
        </w:rPr>
      </w:pPr>
      <w:r w:rsidRPr="009314E2">
        <w:rPr>
          <w:rFonts w:hint="cs"/>
          <w:b/>
          <w:bCs/>
          <w:i/>
          <w:iCs/>
          <w:spacing w:val="-6"/>
          <w:rtl/>
        </w:rPr>
        <w:t xml:space="preserve">للموقع أهمية: المعايير المكانية لإنترنت الأشياء </w:t>
      </w:r>
      <w:r w:rsidRPr="009314E2">
        <w:rPr>
          <w:rFonts w:hint="cs"/>
          <w:spacing w:val="-6"/>
          <w:rtl/>
        </w:rPr>
        <w:t xml:space="preserve">(سبتمبر </w:t>
      </w:r>
      <w:r w:rsidRPr="009314E2">
        <w:rPr>
          <w:spacing w:val="-6"/>
        </w:rPr>
        <w:t>2013</w:t>
      </w:r>
      <w:r w:rsidRPr="009314E2">
        <w:rPr>
          <w:rFonts w:hint="cs"/>
          <w:spacing w:val="-6"/>
          <w:rtl/>
          <w:lang w:bidi="ar-EG"/>
        </w:rPr>
        <w:t xml:space="preserve">، </w:t>
      </w:r>
      <w:hyperlink r:id="rId159" w:history="1">
        <w:r w:rsidRPr="009314E2">
          <w:rPr>
            <w:rStyle w:val="Hyperlink"/>
            <w:spacing w:val="-6"/>
            <w:lang w:bidi="ar-EG"/>
          </w:rPr>
          <w:t>http://www.itu.int/en/ITU-T/techwatch/Pages/spatial-standards.aspx</w:t>
        </w:r>
      </w:hyperlink>
      <w:r w:rsidRPr="009314E2">
        <w:rPr>
          <w:rFonts w:hint="cs"/>
          <w:spacing w:val="-6"/>
          <w:rtl/>
          <w:lang w:bidi="ar-EG"/>
        </w:rPr>
        <w:t>):</w:t>
      </w:r>
    </w:p>
    <w:p w:rsidR="003B2F96" w:rsidRDefault="003B2F96" w:rsidP="003B2F96">
      <w:pPr>
        <w:rPr>
          <w:rFonts w:eastAsia="SimSun"/>
          <w:rtl/>
          <w:lang w:bidi="ar"/>
        </w:rPr>
      </w:pPr>
      <w:r w:rsidRPr="009E7C4F">
        <w:rPr>
          <w:rFonts w:hint="cs"/>
          <w:rtl/>
          <w:lang w:bidi="ar-EG"/>
        </w:rPr>
        <w:t>تعزز دقة وصحة المعلومات عن الموقع (</w:t>
      </w:r>
      <w:r w:rsidRPr="009E7C4F">
        <w:rPr>
          <w:rtl/>
          <w:lang w:bidi="ar-EG"/>
        </w:rPr>
        <w:t>المعلومات المكانية</w:t>
      </w:r>
      <w:r w:rsidRPr="009E7C4F">
        <w:rPr>
          <w:rFonts w:hint="cs"/>
          <w:rtl/>
          <w:lang w:bidi="ar-EG"/>
        </w:rPr>
        <w:t xml:space="preserve">) </w:t>
      </w:r>
      <w:r w:rsidRPr="009E7C4F">
        <w:rPr>
          <w:rFonts w:eastAsia="SimSun" w:hint="cs"/>
          <w:rtl/>
          <w:lang w:bidi="ar"/>
        </w:rPr>
        <w:t>ارتباطنا</w:t>
      </w:r>
      <w:r w:rsidRPr="009E7C4F">
        <w:rPr>
          <w:rFonts w:eastAsia="SimSun"/>
          <w:rtl/>
          <w:lang w:bidi="ar"/>
        </w:rPr>
        <w:t xml:space="preserve"> </w:t>
      </w:r>
      <w:r w:rsidRPr="009E7C4F">
        <w:rPr>
          <w:rFonts w:eastAsia="SimSun" w:hint="cs"/>
          <w:rtl/>
          <w:lang w:bidi="ar"/>
        </w:rPr>
        <w:t>ب</w:t>
      </w:r>
      <w:r w:rsidRPr="009E7C4F">
        <w:rPr>
          <w:rFonts w:eastAsia="SimSun"/>
          <w:rtl/>
          <w:lang w:bidi="ar"/>
        </w:rPr>
        <w:t>بيئات</w:t>
      </w:r>
      <w:r w:rsidRPr="009E7C4F">
        <w:rPr>
          <w:rFonts w:eastAsia="SimSun" w:hint="cs"/>
          <w:rtl/>
          <w:lang w:bidi="ar"/>
        </w:rPr>
        <w:t>نا</w:t>
      </w:r>
      <w:r w:rsidRPr="009E7C4F">
        <w:rPr>
          <w:rFonts w:eastAsia="SimSun"/>
          <w:rtl/>
          <w:lang w:bidi="ar"/>
        </w:rPr>
        <w:t xml:space="preserve"> الطبيعية والمبنية</w:t>
      </w:r>
      <w:r w:rsidRPr="009E7C4F">
        <w:rPr>
          <w:rFonts w:eastAsia="SimSun" w:hint="cs"/>
          <w:rtl/>
          <w:lang w:bidi="ar"/>
        </w:rPr>
        <w:t>.</w:t>
      </w:r>
      <w:r w:rsidRPr="009E7C4F">
        <w:rPr>
          <w:rtl/>
        </w:rPr>
        <w:t xml:space="preserve"> </w:t>
      </w:r>
      <w:r w:rsidRPr="009E7C4F">
        <w:rPr>
          <w:rFonts w:eastAsia="SimSun"/>
          <w:rtl/>
          <w:lang w:bidi="ar"/>
        </w:rPr>
        <w:t>ويناقش</w:t>
      </w:r>
      <w:r w:rsidRPr="009E7C4F">
        <w:rPr>
          <w:rFonts w:eastAsia="SimSun" w:hint="cs"/>
          <w:rtl/>
          <w:lang w:bidi="ar"/>
        </w:rPr>
        <w:t xml:space="preserve"> هذا</w:t>
      </w:r>
      <w:r w:rsidRPr="009E7C4F">
        <w:rPr>
          <w:rFonts w:eastAsia="SimSun"/>
          <w:rtl/>
          <w:lang w:bidi="ar"/>
        </w:rPr>
        <w:t xml:space="preserve"> التقرير</w:t>
      </w:r>
      <w:r w:rsidRPr="009E7C4F">
        <w:rPr>
          <w:rFonts w:eastAsia="SimSun" w:hint="cs"/>
          <w:rtl/>
          <w:lang w:bidi="ar"/>
        </w:rPr>
        <w:t xml:space="preserve">، الذي أعدته أمانتا </w:t>
      </w:r>
      <w:r w:rsidRPr="009E7C4F">
        <w:rPr>
          <w:rFonts w:eastAsia="SimSun"/>
          <w:rtl/>
          <w:lang w:bidi="ar"/>
        </w:rPr>
        <w:t xml:space="preserve">اتحاد معايير الجغرافيا المكانية المفتوحة </w:t>
      </w:r>
      <w:r>
        <w:rPr>
          <w:rFonts w:eastAsia="SimSun"/>
          <w:lang w:bidi="ar"/>
        </w:rPr>
        <w:t>(</w:t>
      </w:r>
      <w:r w:rsidRPr="009E7C4F">
        <w:rPr>
          <w:rFonts w:eastAsia="SimSun"/>
          <w:lang w:bidi="ar"/>
        </w:rPr>
        <w:t>OGC</w:t>
      </w:r>
      <w:r>
        <w:rPr>
          <w:rFonts w:eastAsia="SimSun"/>
          <w:lang w:bidi="ar"/>
        </w:rPr>
        <w:t>)</w:t>
      </w:r>
      <w:r w:rsidRPr="009E7C4F">
        <w:rPr>
          <w:rFonts w:eastAsia="SimSun" w:hint="cs"/>
          <w:rtl/>
          <w:lang w:bidi="ar"/>
        </w:rPr>
        <w:t xml:space="preserve"> ومكتب تقييس الاتصالات،</w:t>
      </w:r>
      <w:r w:rsidRPr="009E7C4F">
        <w:rPr>
          <w:rFonts w:eastAsia="SimSun"/>
          <w:rtl/>
          <w:lang w:bidi="ar"/>
        </w:rPr>
        <w:t xml:space="preserve"> الجهود العالمية لإيجاد مصادر وأنساق مختلفة للمعلومات المكانية كي </w:t>
      </w:r>
      <w:r w:rsidRPr="009E7C4F">
        <w:rPr>
          <w:rFonts w:eastAsia="SimSun" w:hint="cs"/>
          <w:rtl/>
          <w:lang w:bidi="ar"/>
        </w:rPr>
        <w:t xml:space="preserve">تعود بالفائدة على الناس أينما كانوا ومهما </w:t>
      </w:r>
      <w:r w:rsidRPr="009E7C4F">
        <w:rPr>
          <w:rtl/>
          <w:lang w:bidi="ar-EG"/>
        </w:rPr>
        <w:t>كان ما </w:t>
      </w:r>
      <w:r w:rsidRPr="009E7C4F">
        <w:rPr>
          <w:rFonts w:hint="cs"/>
          <w:rtl/>
          <w:lang w:bidi="ar-EG"/>
        </w:rPr>
        <w:t>ي</w:t>
      </w:r>
      <w:r w:rsidRPr="009E7C4F">
        <w:rPr>
          <w:rtl/>
          <w:lang w:bidi="ar-EG"/>
        </w:rPr>
        <w:t>فعل</w:t>
      </w:r>
      <w:r w:rsidRPr="009E7C4F">
        <w:rPr>
          <w:rFonts w:hint="cs"/>
          <w:rtl/>
          <w:lang w:bidi="ar-EG"/>
        </w:rPr>
        <w:t>ونه</w:t>
      </w:r>
      <w:r w:rsidRPr="009E7C4F">
        <w:rPr>
          <w:rFonts w:eastAsia="SimSun" w:hint="cs"/>
          <w:rtl/>
          <w:lang w:bidi="ar"/>
        </w:rPr>
        <w:t>.</w:t>
      </w:r>
    </w:p>
    <w:p w:rsidR="003B2F96" w:rsidRPr="009E7C4F" w:rsidRDefault="003B2F96" w:rsidP="003B2F96">
      <w:pPr>
        <w:rPr>
          <w:rtl/>
          <w:lang w:bidi="ar"/>
        </w:rPr>
      </w:pPr>
      <w:r>
        <w:rPr>
          <w:rFonts w:hint="cs"/>
          <w:rtl/>
          <w:lang w:bidi="ar"/>
        </w:rPr>
        <w:t>تجمع</w:t>
      </w:r>
      <w:r w:rsidRPr="004E2DBD">
        <w:rPr>
          <w:rFonts w:eastAsia="SimSun" w:hint="cs"/>
          <w:rtl/>
          <w:lang w:bidi="ar"/>
        </w:rPr>
        <w:t xml:space="preserve"> </w:t>
      </w:r>
      <w:r w:rsidRPr="00020935">
        <w:rPr>
          <w:rFonts w:eastAsia="SimSun" w:hint="cs"/>
          <w:rtl/>
          <w:lang w:bidi="ar"/>
        </w:rPr>
        <w:t>العديد من التطبيقات والخدمات الناشئة معلومات</w:t>
      </w:r>
      <w:r>
        <w:rPr>
          <w:rFonts w:eastAsia="SimSun" w:hint="cs"/>
          <w:rtl/>
          <w:lang w:bidi="ar"/>
        </w:rPr>
        <w:t xml:space="preserve"> عن</w:t>
      </w:r>
      <w:r w:rsidRPr="00020935">
        <w:rPr>
          <w:rFonts w:eastAsia="SimSun" w:hint="cs"/>
          <w:rtl/>
          <w:lang w:bidi="ar"/>
        </w:rPr>
        <w:t xml:space="preserve"> الموقع، </w:t>
      </w:r>
      <w:r>
        <w:rPr>
          <w:rFonts w:eastAsia="SimSun" w:hint="cs"/>
          <w:rtl/>
          <w:lang w:bidi="ar"/>
        </w:rPr>
        <w:t>وتحفظها</w:t>
      </w:r>
      <w:r w:rsidRPr="00020935">
        <w:rPr>
          <w:rFonts w:eastAsia="SimSun" w:hint="cs"/>
          <w:rtl/>
          <w:lang w:bidi="ar"/>
        </w:rPr>
        <w:t xml:space="preserve"> </w:t>
      </w:r>
      <w:r>
        <w:rPr>
          <w:rFonts w:eastAsia="SimSun" w:hint="cs"/>
          <w:rtl/>
          <w:lang w:bidi="ar"/>
        </w:rPr>
        <w:t>وتعالجها</w:t>
      </w:r>
      <w:r w:rsidRPr="00020935">
        <w:rPr>
          <w:rFonts w:eastAsia="SimSun" w:hint="cs"/>
          <w:rtl/>
          <w:lang w:bidi="ar"/>
        </w:rPr>
        <w:t xml:space="preserve"> و</w:t>
      </w:r>
      <w:r>
        <w:rPr>
          <w:rFonts w:eastAsia="SimSun" w:hint="cs"/>
          <w:rtl/>
          <w:lang w:bidi="ar"/>
        </w:rPr>
        <w:t>ت</w:t>
      </w:r>
      <w:r w:rsidRPr="00020935">
        <w:rPr>
          <w:rFonts w:eastAsia="SimSun" w:hint="cs"/>
          <w:rtl/>
          <w:lang w:bidi="ar"/>
        </w:rPr>
        <w:t>تبادل</w:t>
      </w:r>
      <w:r>
        <w:rPr>
          <w:rFonts w:eastAsia="SimSun" w:hint="cs"/>
          <w:rtl/>
          <w:lang w:bidi="ar"/>
        </w:rPr>
        <w:t>ها</w:t>
      </w:r>
      <w:r w:rsidRPr="00020935">
        <w:rPr>
          <w:rFonts w:eastAsia="SimSun" w:hint="cs"/>
          <w:rtl/>
          <w:lang w:bidi="ar"/>
        </w:rPr>
        <w:t xml:space="preserve"> </w:t>
      </w:r>
      <w:r>
        <w:rPr>
          <w:rFonts w:eastAsia="SimSun" w:hint="cs"/>
          <w:rtl/>
          <w:lang w:bidi="ar"/>
        </w:rPr>
        <w:t>وتستخرجها</w:t>
      </w:r>
      <w:r w:rsidRPr="00020935">
        <w:rPr>
          <w:rFonts w:eastAsia="SimSun" w:hint="cs"/>
          <w:rtl/>
          <w:lang w:bidi="ar"/>
        </w:rPr>
        <w:t xml:space="preserve"> </w:t>
      </w:r>
      <w:r>
        <w:rPr>
          <w:rFonts w:eastAsia="SimSun" w:hint="cs"/>
          <w:rtl/>
          <w:lang w:bidi="ar"/>
        </w:rPr>
        <w:t>وترسلها</w:t>
      </w:r>
      <w:r w:rsidRPr="00020935">
        <w:rPr>
          <w:rFonts w:eastAsia="SimSun" w:hint="cs"/>
          <w:rtl/>
          <w:lang w:bidi="ar"/>
        </w:rPr>
        <w:t xml:space="preserve">. </w:t>
      </w:r>
      <w:r>
        <w:rPr>
          <w:rFonts w:eastAsia="SimSun" w:hint="cs"/>
          <w:rtl/>
          <w:lang w:bidi="ar"/>
        </w:rPr>
        <w:t>وينطوي ذلك على</w:t>
      </w:r>
      <w:r w:rsidRPr="00020935">
        <w:rPr>
          <w:rFonts w:eastAsia="SimSun" w:hint="cs"/>
          <w:rtl/>
          <w:lang w:bidi="ar"/>
        </w:rPr>
        <w:t xml:space="preserve"> </w:t>
      </w:r>
      <w:r>
        <w:rPr>
          <w:rFonts w:eastAsia="SimSun" w:hint="cs"/>
          <w:rtl/>
          <w:lang w:bidi="ar"/>
        </w:rPr>
        <w:t>آثار ذات شأن</w:t>
      </w:r>
      <w:r w:rsidRPr="00020935">
        <w:rPr>
          <w:rFonts w:eastAsia="SimSun" w:hint="cs"/>
          <w:rtl/>
          <w:lang w:bidi="ar"/>
        </w:rPr>
        <w:t xml:space="preserve"> في مختلف المجالات من الدراسة، بما في ذلك الآثار الأمنية و</w:t>
      </w:r>
      <w:r>
        <w:rPr>
          <w:rFonts w:eastAsia="SimSun" w:hint="cs"/>
          <w:rtl/>
          <w:lang w:bidi="ar"/>
        </w:rPr>
        <w:t>الآثار على</w:t>
      </w:r>
      <w:r>
        <w:rPr>
          <w:rFonts w:eastAsia="SimSun" w:hint="eastAsia"/>
          <w:rtl/>
          <w:lang w:bidi="ar"/>
        </w:rPr>
        <w:t> </w:t>
      </w:r>
      <w:r>
        <w:rPr>
          <w:rFonts w:eastAsia="SimSun" w:hint="cs"/>
          <w:rtl/>
          <w:lang w:bidi="ar"/>
        </w:rPr>
        <w:t>الخصوصيات</w:t>
      </w:r>
      <w:r w:rsidRPr="00020935">
        <w:rPr>
          <w:rFonts w:eastAsia="SimSun" w:hint="cs"/>
          <w:rtl/>
          <w:lang w:bidi="ar"/>
        </w:rPr>
        <w:t>.</w:t>
      </w:r>
    </w:p>
    <w:p w:rsidR="003B2F96" w:rsidRPr="00D13194" w:rsidRDefault="003B2F96" w:rsidP="003B2F96">
      <w:pPr>
        <w:rPr>
          <w:rtl/>
          <w:lang w:bidi="ar-EG"/>
        </w:rPr>
      </w:pPr>
      <w:r w:rsidRPr="003F2F10">
        <w:rPr>
          <w:rFonts w:hint="cs"/>
          <w:b/>
          <w:bCs/>
          <w:i/>
          <w:iCs/>
          <w:rtl/>
        </w:rPr>
        <w:t>البيانات الضخمة: اليوم ضخمة وغداً عادية</w:t>
      </w:r>
      <w:r w:rsidRPr="003F2F10">
        <w:rPr>
          <w:rFonts w:hint="cs"/>
          <w:rtl/>
        </w:rPr>
        <w:t xml:space="preserve"> (نوفمبر </w:t>
      </w:r>
      <w:r w:rsidRPr="003F2F10">
        <w:t>2013</w:t>
      </w:r>
      <w:r w:rsidRPr="003F2F10">
        <w:rPr>
          <w:rFonts w:hint="cs"/>
          <w:rtl/>
          <w:lang w:bidi="ar-EG"/>
        </w:rPr>
        <w:t xml:space="preserve">، </w:t>
      </w:r>
      <w:hyperlink r:id="rId160" w:history="1">
        <w:r w:rsidRPr="003F2F10">
          <w:rPr>
            <w:rStyle w:val="Hyperlink"/>
            <w:lang w:bidi="ar-EG"/>
          </w:rPr>
          <w:t>http://itu.int/en/ITU-T/techwatch/Pages/big-data-standards.aspx</w:t>
        </w:r>
      </w:hyperlink>
      <w:r w:rsidRPr="003F2F10">
        <w:rPr>
          <w:rFonts w:hint="cs"/>
          <w:rtl/>
          <w:lang w:bidi="ar-EG"/>
        </w:rPr>
        <w:t>)</w:t>
      </w:r>
      <w:r>
        <w:rPr>
          <w:rFonts w:hint="cs"/>
          <w:rtl/>
          <w:lang w:bidi="ar-EG"/>
        </w:rPr>
        <w:t>:</w:t>
      </w:r>
    </w:p>
    <w:p w:rsidR="003B2F96" w:rsidRDefault="003B2F96" w:rsidP="003B2F96">
      <w:pPr>
        <w:rPr>
          <w:rtl/>
          <w:lang w:bidi="ar-EG"/>
        </w:rPr>
      </w:pPr>
      <w:r w:rsidRPr="003F2F10">
        <w:rPr>
          <w:rFonts w:hint="cs"/>
          <w:rtl/>
          <w:lang w:bidi="ar-EG"/>
        </w:rPr>
        <w:t xml:space="preserve">هلل </w:t>
      </w:r>
      <w:r w:rsidRPr="003F2F10">
        <w:rPr>
          <w:rFonts w:eastAsia="SimSun" w:hint="cs"/>
          <w:rtl/>
          <w:lang w:bidi="ar"/>
        </w:rPr>
        <w:t xml:space="preserve">محللو الصناعة واستراتيجيو الأعمال ومحترفو التسويق للبيانات الضخمة - وهي مصطلح مركب يصف القدرات التكنولوجية الناشئة في حل المهام المعقدة </w:t>
      </w:r>
      <w:r w:rsidRPr="003F2F10">
        <w:rPr>
          <w:rFonts w:eastAsia="SimSun"/>
          <w:rtl/>
          <w:lang w:bidi="ar"/>
        </w:rPr>
        <w:t>–</w:t>
      </w:r>
      <w:r w:rsidRPr="003F2F10">
        <w:rPr>
          <w:rFonts w:eastAsia="SimSun" w:hint="cs"/>
          <w:rtl/>
          <w:lang w:bidi="ar"/>
        </w:rPr>
        <w:t xml:space="preserve"> بوصفها الأفق الجديد للابتكار والمنافسة والإنتاجية.</w:t>
      </w:r>
      <w:r w:rsidRPr="003F2F10">
        <w:rPr>
          <w:rFonts w:hint="cs"/>
          <w:rtl/>
          <w:lang w:bidi="ar-EG"/>
        </w:rPr>
        <w:t xml:space="preserve"> ويتناول هذا التقرير أمثلة مختلفة على نموذج البيانات الضخمة وما يرتبط بها من تطبيقات؛ ويحدد ما يجمع بينها ويسلط الضوء على بعض التكنولوجيا التي تمكن من إحداث طفرة في البيانات الضخمة.</w:t>
      </w:r>
      <w:r w:rsidRPr="003F2F10">
        <w:rPr>
          <w:rFonts w:eastAsia="SimSun" w:hint="cs"/>
          <w:rtl/>
          <w:lang w:bidi="ar"/>
        </w:rPr>
        <w:t xml:space="preserve"> ويحدد التقرير التحديات التي تحتاج إلى معالجة لتسهيل اعتماد حلول البيانات </w:t>
      </w:r>
      <w:r>
        <w:rPr>
          <w:rFonts w:eastAsia="SimSun" w:hint="cs"/>
          <w:rtl/>
          <w:lang w:bidi="ar"/>
        </w:rPr>
        <w:t>الضخمة</w:t>
      </w:r>
      <w:r w:rsidRPr="003F2F10">
        <w:rPr>
          <w:rFonts w:eastAsia="SimSun" w:hint="cs"/>
          <w:rtl/>
          <w:lang w:bidi="ar"/>
        </w:rPr>
        <w:t xml:space="preserve"> في مجموعة واسعة من السيناريوهات.</w:t>
      </w:r>
      <w:r w:rsidRPr="003F2F10">
        <w:rPr>
          <w:rFonts w:hint="cs"/>
          <w:rtl/>
          <w:lang w:bidi="ar-EG"/>
        </w:rPr>
        <w:t xml:space="preserve"> </w:t>
      </w:r>
      <w:r w:rsidRPr="003F2F10">
        <w:rPr>
          <w:rtl/>
          <w:lang w:bidi="ar-EG"/>
        </w:rPr>
        <w:t xml:space="preserve">ويمكن أن يسهم التقييس العالمي النطاق في تذليل هذه التحديات، وهو سيساعد الشركات على ولوج </w:t>
      </w:r>
      <w:r w:rsidRPr="003F2F10">
        <w:rPr>
          <w:rtl/>
          <w:lang w:bidi="ar-EG"/>
        </w:rPr>
        <w:lastRenderedPageBreak/>
        <w:t xml:space="preserve">الأسواق الجديدة، وسيقلِّص التكاليف، وسيزيد </w:t>
      </w:r>
      <w:r w:rsidRPr="003F2F10">
        <w:rPr>
          <w:rFonts w:hint="cs"/>
          <w:rtl/>
          <w:lang w:bidi="ar-EG"/>
        </w:rPr>
        <w:t>الكفاءة.</w:t>
      </w:r>
      <w:r w:rsidRPr="003F2F10">
        <w:rPr>
          <w:rFonts w:eastAsia="SimSun" w:hint="cs"/>
          <w:rtl/>
          <w:lang w:bidi="ar"/>
        </w:rPr>
        <w:t xml:space="preserve"> </w:t>
      </w:r>
      <w:r>
        <w:rPr>
          <w:rFonts w:eastAsia="SimSun" w:hint="cs"/>
          <w:rtl/>
          <w:lang w:bidi="ar"/>
        </w:rPr>
        <w:t>وت</w:t>
      </w:r>
      <w:r w:rsidRPr="00020935">
        <w:rPr>
          <w:rFonts w:eastAsia="SimSun" w:hint="cs"/>
          <w:rtl/>
          <w:lang w:bidi="ar"/>
        </w:rPr>
        <w:t>رد في القسم الأخير من هذا التقرير</w:t>
      </w:r>
      <w:r w:rsidRPr="003F2F10">
        <w:rPr>
          <w:rFonts w:eastAsia="SimSun" w:hint="cs"/>
          <w:rtl/>
          <w:lang w:bidi="ar"/>
        </w:rPr>
        <w:t xml:space="preserve"> </w:t>
      </w:r>
      <w:r w:rsidRPr="00063EAD">
        <w:rPr>
          <w:rFonts w:eastAsia="SimSun" w:hint="cs"/>
          <w:rtl/>
          <w:lang w:bidi="ar"/>
        </w:rPr>
        <w:t>أنشطة تقييس البيانات الضخمة المتعلقة ببرنامج عمل</w:t>
      </w:r>
      <w:r>
        <w:rPr>
          <w:rFonts w:eastAsia="SimSun"/>
        </w:rPr>
        <w:t xml:space="preserve"> </w:t>
      </w:r>
      <w:r>
        <w:rPr>
          <w:rFonts w:eastAsia="SimSun" w:hint="cs"/>
          <w:rtl/>
          <w:lang w:bidi="ar"/>
        </w:rPr>
        <w:t>قطاع تقييس الاتصالات</w:t>
      </w:r>
      <w:r w:rsidRPr="00063EAD">
        <w:rPr>
          <w:rFonts w:eastAsia="SimSun" w:hint="cs"/>
          <w:rtl/>
          <w:lang w:bidi="ar"/>
        </w:rPr>
        <w:t>، بما في ذلك العمل الذي بدأه</w:t>
      </w:r>
      <w:r>
        <w:rPr>
          <w:rFonts w:eastAsia="SimSun" w:hint="cs"/>
          <w:rtl/>
          <w:lang w:bidi="ar-EG"/>
        </w:rPr>
        <w:t xml:space="preserve"> فريق إدارة المسألة</w:t>
      </w:r>
      <w:r>
        <w:rPr>
          <w:rFonts w:eastAsia="SimSun" w:hint="eastAsia"/>
          <w:rtl/>
          <w:lang w:bidi="ar"/>
        </w:rPr>
        <w:t> </w:t>
      </w:r>
      <w:r w:rsidRPr="00063EAD">
        <w:rPr>
          <w:rFonts w:eastAsia="SimSun" w:hint="cs"/>
        </w:rPr>
        <w:t>17/13</w:t>
      </w:r>
      <w:r w:rsidRPr="00063EAD">
        <w:rPr>
          <w:rFonts w:eastAsia="SimSun" w:hint="cs"/>
          <w:rtl/>
          <w:lang w:bidi="ar"/>
        </w:rPr>
        <w:t>.</w:t>
      </w:r>
    </w:p>
    <w:p w:rsidR="003B2F96" w:rsidRDefault="003B2F96" w:rsidP="003B2F96">
      <w:pPr>
        <w:rPr>
          <w:rFonts w:eastAsia="SimSun"/>
          <w:rtl/>
          <w:lang w:bidi="ar"/>
        </w:rPr>
      </w:pPr>
      <w:r>
        <w:rPr>
          <w:rFonts w:eastAsia="SimSun" w:hint="cs"/>
          <w:rtl/>
          <w:lang w:bidi="ar"/>
        </w:rPr>
        <w:t>ويعين</w:t>
      </w:r>
      <w:r w:rsidRPr="00D84944">
        <w:rPr>
          <w:rFonts w:eastAsia="SimSun" w:hint="cs"/>
          <w:rtl/>
          <w:lang w:bidi="ar"/>
        </w:rPr>
        <w:t xml:space="preserve"> </w:t>
      </w:r>
      <w:r>
        <w:rPr>
          <w:rFonts w:eastAsia="SimSun" w:hint="cs"/>
          <w:rtl/>
          <w:lang w:bidi="ar"/>
        </w:rPr>
        <w:t>التقرير حماية البيانات والخصوصيات</w:t>
      </w:r>
      <w:r w:rsidRPr="00063EAD">
        <w:rPr>
          <w:rFonts w:eastAsia="SimSun" w:hint="cs"/>
          <w:rtl/>
          <w:lang w:bidi="ar"/>
        </w:rPr>
        <w:t xml:space="preserve"> والأمن السيبراني </w:t>
      </w:r>
      <w:r>
        <w:rPr>
          <w:rFonts w:eastAsia="SimSun" w:hint="cs"/>
          <w:rtl/>
          <w:lang w:bidi="ar"/>
        </w:rPr>
        <w:t>بوصفها</w:t>
      </w:r>
      <w:r w:rsidRPr="00063EAD">
        <w:rPr>
          <w:rFonts w:eastAsia="SimSun" w:hint="cs"/>
          <w:rtl/>
          <w:lang w:bidi="ar"/>
        </w:rPr>
        <w:t xml:space="preserve"> التحديات الرئيسية المرتبطة </w:t>
      </w:r>
      <w:r>
        <w:rPr>
          <w:rFonts w:eastAsia="SimSun" w:hint="cs"/>
          <w:rtl/>
          <w:lang w:bidi="ar"/>
        </w:rPr>
        <w:t>ب</w:t>
      </w:r>
      <w:r w:rsidRPr="00063EAD">
        <w:rPr>
          <w:rFonts w:eastAsia="SimSun" w:hint="cs"/>
          <w:rtl/>
          <w:lang w:bidi="ar"/>
        </w:rPr>
        <w:t xml:space="preserve">البيانات </w:t>
      </w:r>
      <w:r>
        <w:rPr>
          <w:rFonts w:eastAsia="SimSun" w:hint="cs"/>
          <w:rtl/>
          <w:lang w:bidi="ar"/>
        </w:rPr>
        <w:t>الضخمة</w:t>
      </w:r>
      <w:r w:rsidRPr="00063EAD">
        <w:rPr>
          <w:rFonts w:eastAsia="SimSun" w:hint="cs"/>
          <w:rtl/>
          <w:lang w:bidi="ar"/>
        </w:rPr>
        <w:t xml:space="preserve">، ويحدد القضايا المتعلقة </w:t>
      </w:r>
      <w:r>
        <w:rPr>
          <w:rFonts w:eastAsia="SimSun" w:hint="cs"/>
          <w:rtl/>
          <w:lang w:bidi="ar"/>
        </w:rPr>
        <w:t>ب</w:t>
      </w:r>
      <w:r w:rsidRPr="00063EAD">
        <w:rPr>
          <w:rFonts w:eastAsia="SimSun" w:hint="cs"/>
          <w:rtl/>
          <w:lang w:bidi="ar"/>
        </w:rPr>
        <w:t xml:space="preserve">مجموعات البيانات المجمعة </w:t>
      </w:r>
      <w:r>
        <w:rPr>
          <w:rFonts w:eastAsia="SimSun" w:hint="cs"/>
          <w:rtl/>
          <w:lang w:bidi="ar"/>
        </w:rPr>
        <w:t>وإغفال</w:t>
      </w:r>
      <w:r w:rsidRPr="00063EAD">
        <w:rPr>
          <w:rFonts w:eastAsia="SimSun" w:hint="cs"/>
          <w:rtl/>
          <w:lang w:bidi="ar"/>
        </w:rPr>
        <w:t xml:space="preserve"> الهوية </w:t>
      </w:r>
      <w:r>
        <w:rPr>
          <w:rFonts w:eastAsia="SimSun" w:hint="cs"/>
          <w:rtl/>
          <w:lang w:bidi="ar"/>
        </w:rPr>
        <w:t>كمجالات تستدعي</w:t>
      </w:r>
      <w:r w:rsidRPr="00063EAD">
        <w:rPr>
          <w:rFonts w:eastAsia="SimSun" w:hint="cs"/>
          <w:rtl/>
          <w:lang w:bidi="ar"/>
        </w:rPr>
        <w:t xml:space="preserve"> </w:t>
      </w:r>
      <w:r>
        <w:rPr>
          <w:rFonts w:eastAsia="SimSun" w:hint="cs"/>
          <w:rtl/>
          <w:lang w:bidi="ar"/>
        </w:rPr>
        <w:t>ا</w:t>
      </w:r>
      <w:r w:rsidRPr="00063EAD">
        <w:rPr>
          <w:rFonts w:eastAsia="SimSun" w:hint="cs"/>
          <w:rtl/>
          <w:lang w:bidi="ar"/>
        </w:rPr>
        <w:t xml:space="preserve">لمزيد من </w:t>
      </w:r>
      <w:r>
        <w:rPr>
          <w:rFonts w:eastAsia="SimSun" w:hint="cs"/>
          <w:rtl/>
          <w:lang w:bidi="ar"/>
        </w:rPr>
        <w:t>الاستقصاء</w:t>
      </w:r>
      <w:r w:rsidRPr="00063EAD">
        <w:rPr>
          <w:rFonts w:eastAsia="SimSun" w:hint="cs"/>
          <w:rtl/>
          <w:lang w:bidi="ar"/>
        </w:rPr>
        <w:t xml:space="preserve"> </w:t>
      </w:r>
      <w:r>
        <w:rPr>
          <w:rFonts w:eastAsia="SimSun" w:hint="cs"/>
          <w:rtl/>
          <w:lang w:bidi="ar"/>
        </w:rPr>
        <w:t>والتقييس</w:t>
      </w:r>
      <w:r w:rsidRPr="00063EAD">
        <w:rPr>
          <w:rFonts w:eastAsia="SimSun" w:hint="cs"/>
          <w:rtl/>
          <w:lang w:bidi="ar"/>
        </w:rPr>
        <w:t>.</w:t>
      </w:r>
    </w:p>
    <w:p w:rsidR="003B2F96" w:rsidRDefault="003B2F96" w:rsidP="003B2F96">
      <w:pPr>
        <w:rPr>
          <w:rtl/>
          <w:lang w:bidi="ar-EG"/>
        </w:rPr>
      </w:pPr>
      <w:r>
        <w:rPr>
          <w:rFonts w:eastAsia="SimSun" w:hint="cs"/>
          <w:rtl/>
          <w:lang w:bidi="ar"/>
        </w:rPr>
        <w:t xml:space="preserve">وكان </w:t>
      </w:r>
      <w:r w:rsidRPr="00063EAD">
        <w:rPr>
          <w:rFonts w:eastAsia="SimSun" w:hint="cs"/>
          <w:rtl/>
          <w:lang w:bidi="ar"/>
        </w:rPr>
        <w:t xml:space="preserve">اجتماع </w:t>
      </w:r>
      <w:r w:rsidRPr="00D84944">
        <w:rPr>
          <w:rFonts w:eastAsia="SimSun"/>
          <w:rtl/>
          <w:lang w:bidi="ar"/>
        </w:rPr>
        <w:t>فريق كبار ال‍مسؤولين التقنيين</w:t>
      </w:r>
      <w:r>
        <w:rPr>
          <w:rFonts w:eastAsia="SimSun" w:hint="cs"/>
          <w:rtl/>
          <w:lang w:bidi="ar"/>
        </w:rPr>
        <w:t xml:space="preserve"> </w:t>
      </w:r>
      <w:r>
        <w:rPr>
          <w:rFonts w:eastAsia="SimSun"/>
          <w:lang w:bidi="ar"/>
        </w:rPr>
        <w:t>(</w:t>
      </w:r>
      <w:r w:rsidRPr="00063EAD">
        <w:rPr>
          <w:rFonts w:eastAsia="SimSun" w:hint="cs"/>
        </w:rPr>
        <w:t>CTO</w:t>
      </w:r>
      <w:r>
        <w:rPr>
          <w:rFonts w:eastAsia="SimSun"/>
          <w:lang w:bidi="ar"/>
        </w:rPr>
        <w:t>)</w:t>
      </w:r>
      <w:r w:rsidRPr="00D84944">
        <w:rPr>
          <w:rFonts w:eastAsia="SimSun" w:hint="cs"/>
          <w:rtl/>
          <w:lang w:bidi="ar"/>
        </w:rPr>
        <w:t xml:space="preserve"> </w:t>
      </w:r>
      <w:r w:rsidRPr="00063EAD">
        <w:rPr>
          <w:rFonts w:eastAsia="SimSun" w:hint="cs"/>
          <w:rtl/>
          <w:lang w:bidi="ar"/>
        </w:rPr>
        <w:t xml:space="preserve">عام </w:t>
      </w:r>
      <w:r>
        <w:rPr>
          <w:rFonts w:eastAsia="SimSun"/>
          <w:lang w:bidi="ar"/>
        </w:rPr>
        <w:t>2013</w:t>
      </w:r>
      <w:r>
        <w:rPr>
          <w:rFonts w:eastAsia="SimSun" w:hint="cs"/>
          <w:rtl/>
          <w:lang w:bidi="ar"/>
        </w:rPr>
        <w:t xml:space="preserve"> </w:t>
      </w:r>
      <w:hyperlink r:id="rId161" w:history="1">
        <w:r w:rsidRPr="00A90C0C">
          <w:rPr>
            <w:rStyle w:val="Hyperlink"/>
            <w:rFonts w:eastAsia="SimSun" w:hint="cs"/>
            <w:rtl/>
            <w:lang w:bidi="ar"/>
          </w:rPr>
          <w:t>دعا الاتحاد</w:t>
        </w:r>
      </w:hyperlink>
      <w:r>
        <w:rPr>
          <w:rFonts w:eastAsia="SimSun" w:hint="cs"/>
          <w:rtl/>
          <w:lang w:bidi="ar"/>
        </w:rPr>
        <w:t xml:space="preserve"> إلى </w:t>
      </w:r>
      <w:r w:rsidRPr="00EA5658">
        <w:rPr>
          <w:rFonts w:eastAsia="SimSun" w:hint="cs"/>
          <w:i/>
          <w:iCs/>
          <w:rtl/>
          <w:lang w:bidi="ar"/>
        </w:rPr>
        <w:t>البدء في استقصاء مجالات البيانات الضخمة التي يلزمها تقييس معجَّل</w:t>
      </w:r>
      <w:r w:rsidRPr="00063EAD">
        <w:rPr>
          <w:rFonts w:eastAsia="SimSun" w:hint="cs"/>
          <w:rtl/>
          <w:lang w:bidi="ar"/>
        </w:rPr>
        <w:t>".</w:t>
      </w:r>
      <w:r w:rsidRPr="00D84944">
        <w:rPr>
          <w:rFonts w:eastAsia="SimSun" w:hint="cs"/>
          <w:rtl/>
          <w:lang w:bidi="ar"/>
        </w:rPr>
        <w:t xml:space="preserve"> </w:t>
      </w:r>
      <w:r>
        <w:rPr>
          <w:rFonts w:eastAsia="SimSun" w:hint="cs"/>
          <w:rtl/>
          <w:lang w:bidi="ar"/>
        </w:rPr>
        <w:t>و</w:t>
      </w:r>
      <w:r w:rsidRPr="00063EAD">
        <w:rPr>
          <w:rFonts w:eastAsia="SimSun" w:hint="cs"/>
          <w:rtl/>
          <w:lang w:bidi="ar"/>
        </w:rPr>
        <w:t>اقترح الاجتماع أيضا</w:t>
      </w:r>
      <w:r>
        <w:rPr>
          <w:rFonts w:eastAsia="SimSun" w:hint="cs"/>
          <w:rtl/>
          <w:lang w:bidi="ar"/>
        </w:rPr>
        <w:t xml:space="preserve">ً </w:t>
      </w:r>
      <w:r w:rsidRPr="00EA5658">
        <w:rPr>
          <w:i/>
          <w:iCs/>
          <w:rtl/>
          <w:lang w:bidi="ar-EG"/>
        </w:rPr>
        <w:t xml:space="preserve">الشروع في مشروع لتشجيع لجان الدراسات </w:t>
      </w:r>
      <w:r>
        <w:rPr>
          <w:rFonts w:hint="cs"/>
          <w:i/>
          <w:iCs/>
          <w:rtl/>
          <w:lang w:bidi="ar-EG"/>
        </w:rPr>
        <w:t>ل</w:t>
      </w:r>
      <w:r w:rsidRPr="00EA5658">
        <w:rPr>
          <w:i/>
          <w:iCs/>
          <w:rtl/>
          <w:lang w:bidi="ar-EG"/>
        </w:rPr>
        <w:t xml:space="preserve">قطاع تقييس الاتصالات </w:t>
      </w:r>
      <w:r w:rsidRPr="00EA5658">
        <w:rPr>
          <w:rFonts w:hint="cs"/>
          <w:i/>
          <w:iCs/>
          <w:rtl/>
          <w:lang w:bidi="ar-EG"/>
        </w:rPr>
        <w:t xml:space="preserve">على </w:t>
      </w:r>
      <w:r w:rsidRPr="00EA5658">
        <w:rPr>
          <w:i/>
          <w:iCs/>
          <w:rtl/>
          <w:lang w:bidi="ar-EG"/>
        </w:rPr>
        <w:t xml:space="preserve">دراسة آثار وإمكانيات </w:t>
      </w:r>
      <w:r w:rsidRPr="00EA5658">
        <w:rPr>
          <w:rFonts w:hint="cs"/>
          <w:i/>
          <w:iCs/>
          <w:rtl/>
          <w:lang w:bidi="ar-EG"/>
        </w:rPr>
        <w:t>البيانات الضخمة</w:t>
      </w:r>
      <w:r w:rsidRPr="00EA5658">
        <w:rPr>
          <w:i/>
          <w:iCs/>
          <w:rtl/>
          <w:lang w:bidi="ar-EG"/>
        </w:rPr>
        <w:t xml:space="preserve"> في مجالات تخصصهم، وتنسيق العمل مع </w:t>
      </w:r>
      <w:r w:rsidRPr="00EA5658">
        <w:rPr>
          <w:rFonts w:hint="cs"/>
          <w:i/>
          <w:iCs/>
          <w:rtl/>
          <w:lang w:bidi="ar-EG"/>
        </w:rPr>
        <w:t>المنظمات</w:t>
      </w:r>
      <w:r w:rsidRPr="00EA5658">
        <w:rPr>
          <w:i/>
          <w:iCs/>
          <w:rtl/>
          <w:lang w:bidi="ar-EG"/>
        </w:rPr>
        <w:t xml:space="preserve"> الأخرى</w:t>
      </w:r>
      <w:r w:rsidRPr="00EA5658">
        <w:rPr>
          <w:rFonts w:hint="cs"/>
          <w:i/>
          <w:iCs/>
          <w:rtl/>
          <w:lang w:bidi="ar-EG"/>
        </w:rPr>
        <w:t xml:space="preserve"> المعنية بوضع المعايير</w:t>
      </w:r>
      <w:r w:rsidRPr="00EA5658">
        <w:rPr>
          <w:i/>
          <w:iCs/>
          <w:rtl/>
          <w:lang w:bidi="ar-EG"/>
        </w:rPr>
        <w:t xml:space="preserve"> </w:t>
      </w:r>
      <w:r w:rsidRPr="00EA5658">
        <w:rPr>
          <w:rFonts w:hint="cs"/>
          <w:i/>
          <w:iCs/>
          <w:rtl/>
          <w:lang w:bidi="ar-EG"/>
        </w:rPr>
        <w:t>و</w:t>
      </w:r>
      <w:r w:rsidRPr="00EA5658">
        <w:rPr>
          <w:i/>
          <w:iCs/>
          <w:rtl/>
          <w:lang w:bidi="ar-EG"/>
        </w:rPr>
        <w:t>العاملة في</w:t>
      </w:r>
      <w:r w:rsidRPr="00EA5658">
        <w:rPr>
          <w:rFonts w:hint="eastAsia"/>
          <w:i/>
          <w:iCs/>
          <w:rtl/>
          <w:lang w:bidi="ar-EG"/>
        </w:rPr>
        <w:t> </w:t>
      </w:r>
      <w:r w:rsidRPr="00EA5658">
        <w:rPr>
          <w:i/>
          <w:iCs/>
          <w:rtl/>
          <w:lang w:bidi="ar-EG"/>
        </w:rPr>
        <w:t xml:space="preserve">مجال البيانات </w:t>
      </w:r>
      <w:r w:rsidRPr="00EA5658">
        <w:rPr>
          <w:rFonts w:hint="cs"/>
          <w:i/>
          <w:iCs/>
          <w:rtl/>
          <w:lang w:bidi="ar-EG"/>
        </w:rPr>
        <w:t>الضخ</w:t>
      </w:r>
      <w:r>
        <w:rPr>
          <w:rFonts w:hint="cs"/>
          <w:i/>
          <w:iCs/>
          <w:rtl/>
          <w:lang w:bidi="ar-EG"/>
        </w:rPr>
        <w:t>مة.</w:t>
      </w:r>
      <w:r>
        <w:rPr>
          <w:rtl/>
          <w:lang w:bidi="ar-EG"/>
        </w:rPr>
        <w:t>"</w:t>
      </w:r>
    </w:p>
    <w:p w:rsidR="003B2F96" w:rsidRDefault="003B2F96" w:rsidP="003B2F96">
      <w:pPr>
        <w:rPr>
          <w:rtl/>
          <w:lang w:bidi="ar-EG"/>
        </w:rPr>
      </w:pPr>
      <w:r>
        <w:rPr>
          <w:rFonts w:hint="cs"/>
          <w:rtl/>
          <w:lang w:bidi="ar-EG"/>
        </w:rPr>
        <w:t>واستجابةً</w:t>
      </w:r>
      <w:r>
        <w:rPr>
          <w:rtl/>
          <w:lang w:bidi="ar-EG"/>
        </w:rPr>
        <w:t xml:space="preserve"> </w:t>
      </w:r>
      <w:r>
        <w:rPr>
          <w:rFonts w:hint="cs"/>
          <w:rtl/>
          <w:lang w:bidi="ar-EG"/>
        </w:rPr>
        <w:t>ل</w:t>
      </w:r>
      <w:r>
        <w:rPr>
          <w:rtl/>
          <w:lang w:bidi="ar-EG"/>
        </w:rPr>
        <w:t>ذلك، ع</w:t>
      </w:r>
      <w:r>
        <w:rPr>
          <w:rFonts w:hint="cs"/>
          <w:rtl/>
          <w:lang w:bidi="ar-EG"/>
        </w:rPr>
        <w:t>ُ</w:t>
      </w:r>
      <w:r>
        <w:rPr>
          <w:rtl/>
          <w:lang w:bidi="ar-EG"/>
        </w:rPr>
        <w:t>قدت ورشة عمل خلال اجتماع</w:t>
      </w:r>
      <w:r>
        <w:rPr>
          <w:rFonts w:hint="cs"/>
          <w:rtl/>
          <w:lang w:bidi="ar-EG"/>
        </w:rPr>
        <w:t xml:space="preserve"> الفريق</w:t>
      </w:r>
      <w:r>
        <w:rPr>
          <w:rtl/>
          <w:lang w:bidi="ar-EG"/>
        </w:rPr>
        <w:t xml:space="preserve"> الاستشاري لتقييس الاتصالات في يونيو </w:t>
      </w:r>
      <w:r>
        <w:rPr>
          <w:lang w:bidi="ar-EG"/>
        </w:rPr>
        <w:t>2014</w:t>
      </w:r>
      <w:r>
        <w:rPr>
          <w:rtl/>
          <w:lang w:bidi="ar-EG"/>
        </w:rPr>
        <w:t xml:space="preserve">، لاستعراض التطورات الأخيرة، والنظر في أفضل نهج لقطاع تقييس الاتصالات </w:t>
      </w:r>
      <w:r>
        <w:rPr>
          <w:rFonts w:hint="cs"/>
          <w:rtl/>
          <w:lang w:bidi="ar-EG"/>
        </w:rPr>
        <w:t>كي</w:t>
      </w:r>
      <w:r>
        <w:rPr>
          <w:rtl/>
          <w:lang w:bidi="ar-EG"/>
        </w:rPr>
        <w:t xml:space="preserve"> </w:t>
      </w:r>
      <w:r>
        <w:rPr>
          <w:rFonts w:hint="cs"/>
          <w:rtl/>
          <w:lang w:bidi="ar-EG"/>
        </w:rPr>
        <w:t>ي</w:t>
      </w:r>
      <w:r>
        <w:rPr>
          <w:rtl/>
          <w:lang w:bidi="ar-EG"/>
        </w:rPr>
        <w:t>أخذ في الحسبان البيانات الكبيرة.</w:t>
      </w:r>
      <w:r w:rsidRPr="00F52F68">
        <w:rPr>
          <w:rtl/>
        </w:rPr>
        <w:t xml:space="preserve"> وفي نوفمبر </w:t>
      </w:r>
      <w:r w:rsidRPr="00F52F68">
        <w:t>2015</w:t>
      </w:r>
      <w:r w:rsidRPr="00F52F68">
        <w:rPr>
          <w:rtl/>
        </w:rPr>
        <w:t>،</w:t>
      </w:r>
      <w:r w:rsidRPr="00F52F68">
        <w:rPr>
          <w:rFonts w:hint="cs"/>
          <w:rtl/>
          <w:lang w:bidi="ar-EG"/>
        </w:rPr>
        <w:t xml:space="preserve"> تمت الموافقة على التوصية الأولى</w:t>
      </w:r>
      <w:r w:rsidRPr="00F52F68">
        <w:rPr>
          <w:rtl/>
        </w:rPr>
        <w:t xml:space="preserve"> </w:t>
      </w:r>
      <w:r w:rsidRPr="00F52F68">
        <w:rPr>
          <w:rFonts w:hint="cs"/>
          <w:rtl/>
        </w:rPr>
        <w:t>ل</w:t>
      </w:r>
      <w:r w:rsidRPr="00F52F68">
        <w:rPr>
          <w:rtl/>
        </w:rPr>
        <w:t xml:space="preserve">قطاع تقييس الاتصالات بشأن </w:t>
      </w:r>
      <w:r w:rsidRPr="00F52F68">
        <w:rPr>
          <w:rFonts w:hint="cs"/>
          <w:rtl/>
        </w:rPr>
        <w:t>هذا الموضوع</w:t>
      </w:r>
      <w:r w:rsidRPr="00F52F68">
        <w:rPr>
          <w:rtl/>
        </w:rPr>
        <w:t>، وهي التوصية</w:t>
      </w:r>
      <w:r w:rsidRPr="00F52F68">
        <w:rPr>
          <w:rFonts w:hint="cs"/>
          <w:rtl/>
        </w:rPr>
        <w:t> </w:t>
      </w:r>
      <w:r w:rsidRPr="00F52F68">
        <w:t>ITU</w:t>
      </w:r>
      <w:r w:rsidRPr="00F52F68">
        <w:noBreakHyphen/>
        <w:t>T</w:t>
      </w:r>
      <w:r>
        <w:t>.Y</w:t>
      </w:r>
      <w:r w:rsidRPr="00F52F68">
        <w:t> 3600</w:t>
      </w:r>
      <w:r w:rsidRPr="00F52F68">
        <w:rPr>
          <w:rFonts w:hint="cs"/>
          <w:rtl/>
        </w:rPr>
        <w:t xml:space="preserve"> </w:t>
      </w:r>
      <w:r>
        <w:rPr>
          <w:rFonts w:hint="cs"/>
          <w:rtl/>
        </w:rPr>
        <w:t>"</w:t>
      </w:r>
      <w:r w:rsidRPr="00F52F68">
        <w:rPr>
          <w:rtl/>
        </w:rPr>
        <w:t>البيانات الضخمة - متطلبات وإمكانات قائمة على الحوسبة السحابية."</w:t>
      </w:r>
    </w:p>
    <w:p w:rsidR="003B2F96" w:rsidRDefault="003B2F96" w:rsidP="003B2F96">
      <w:pPr>
        <w:rPr>
          <w:rtl/>
          <w:lang w:bidi="ar-EG"/>
        </w:rPr>
      </w:pPr>
      <w:r>
        <w:rPr>
          <w:rFonts w:hint="cs"/>
          <w:b/>
          <w:bCs/>
          <w:i/>
          <w:iCs/>
          <w:rtl/>
          <w:lang w:bidi="ar-EG"/>
        </w:rPr>
        <w:t>الإنترنت</w:t>
      </w:r>
      <w:r w:rsidRPr="00010593">
        <w:rPr>
          <w:b/>
          <w:bCs/>
          <w:i/>
          <w:iCs/>
          <w:rtl/>
          <w:lang w:bidi="ar"/>
        </w:rPr>
        <w:t xml:space="preserve"> </w:t>
      </w:r>
      <w:r w:rsidRPr="00010593">
        <w:rPr>
          <w:rFonts w:hint="cs"/>
          <w:b/>
          <w:bCs/>
          <w:i/>
          <w:iCs/>
          <w:rtl/>
          <w:lang w:bidi="ar"/>
        </w:rPr>
        <w:t>ب</w:t>
      </w:r>
      <w:r w:rsidRPr="00010593">
        <w:rPr>
          <w:b/>
          <w:bCs/>
          <w:i/>
          <w:iCs/>
          <w:rtl/>
          <w:lang w:bidi="ar"/>
        </w:rPr>
        <w:t>اللمس</w:t>
      </w:r>
      <w:r>
        <w:rPr>
          <w:rFonts w:hint="cs"/>
          <w:rtl/>
          <w:lang w:bidi="ar-EG"/>
        </w:rPr>
        <w:t xml:space="preserve"> (أغسطس </w:t>
      </w:r>
      <w:r>
        <w:rPr>
          <w:lang w:bidi="ar-EG"/>
        </w:rPr>
        <w:t>2014</w:t>
      </w:r>
      <w:r>
        <w:rPr>
          <w:rFonts w:hint="cs"/>
          <w:rtl/>
          <w:lang w:bidi="ar-EG"/>
        </w:rPr>
        <w:t xml:space="preserve">، </w:t>
      </w:r>
      <w:hyperlink r:id="rId162" w:history="1">
        <w:r w:rsidRPr="00D9530D">
          <w:rPr>
            <w:rFonts w:eastAsia="SimSun" w:cs="Times New Roman"/>
            <w:color w:val="0000FF"/>
            <w:szCs w:val="24"/>
            <w:u w:val="single"/>
            <w:lang w:eastAsia="ja-JP"/>
          </w:rPr>
          <w:t>http://itu.int/en/ITU-T/techwatch/Pages/tactile-internet.aspx</w:t>
        </w:r>
      </w:hyperlink>
      <w:r w:rsidRPr="002944B7">
        <w:rPr>
          <w:rFonts w:eastAsia="SimSun" w:cs="Times New Roman" w:hint="cs"/>
          <w:szCs w:val="24"/>
          <w:rtl/>
          <w:lang w:eastAsia="ja-JP"/>
        </w:rPr>
        <w:t>)</w:t>
      </w:r>
      <w:r>
        <w:rPr>
          <w:rFonts w:hint="cs"/>
          <w:rtl/>
          <w:lang w:bidi="ar-EG"/>
        </w:rPr>
        <w:t>:</w:t>
      </w:r>
    </w:p>
    <w:p w:rsidR="003B2F96" w:rsidRPr="0024188E" w:rsidRDefault="003B2F96" w:rsidP="003B2F96">
      <w:pPr>
        <w:rPr>
          <w:rtl/>
          <w:lang w:val="en-GB" w:bidi="ar-EG"/>
        </w:rPr>
      </w:pPr>
      <w:r w:rsidRPr="0024188E">
        <w:rPr>
          <w:rtl/>
          <w:lang w:bidi="ar"/>
        </w:rPr>
        <w:t>يصف تقرير الرصد التكنولوجي</w:t>
      </w:r>
      <w:r w:rsidRPr="0024188E">
        <w:rPr>
          <w:rFonts w:hint="cs"/>
          <w:rtl/>
          <w:lang w:bidi="ar"/>
        </w:rPr>
        <w:t xml:space="preserve"> إمكانيات</w:t>
      </w:r>
      <w:r w:rsidRPr="0024188E">
        <w:rPr>
          <w:rtl/>
          <w:lang w:bidi="ar"/>
        </w:rPr>
        <w:t xml:space="preserve"> </w:t>
      </w:r>
      <w:r>
        <w:rPr>
          <w:rtl/>
          <w:lang w:bidi="ar"/>
        </w:rPr>
        <w:t>الإنترنت</w:t>
      </w:r>
      <w:r w:rsidRPr="0024188E">
        <w:rPr>
          <w:rtl/>
          <w:lang w:bidi="ar"/>
        </w:rPr>
        <w:t xml:space="preserve"> </w:t>
      </w:r>
      <w:r w:rsidRPr="0024188E">
        <w:rPr>
          <w:rFonts w:hint="cs"/>
          <w:rtl/>
          <w:lang w:bidi="ar"/>
        </w:rPr>
        <w:t>ب</w:t>
      </w:r>
      <w:r w:rsidRPr="0024188E">
        <w:rPr>
          <w:rtl/>
          <w:lang w:bidi="ar"/>
        </w:rPr>
        <w:t xml:space="preserve">اللمس </w:t>
      </w:r>
      <w:r w:rsidRPr="0024188E">
        <w:rPr>
          <w:rFonts w:hint="cs"/>
          <w:rtl/>
          <w:lang w:bidi="ar"/>
        </w:rPr>
        <w:t>مس</w:t>
      </w:r>
      <w:r w:rsidRPr="0024188E">
        <w:rPr>
          <w:rtl/>
          <w:lang w:bidi="ar"/>
        </w:rPr>
        <w:t>تكشف</w:t>
      </w:r>
      <w:r w:rsidRPr="0024188E">
        <w:rPr>
          <w:rFonts w:hint="cs"/>
          <w:rtl/>
          <w:lang w:bidi="ar"/>
        </w:rPr>
        <w:t>اً</w:t>
      </w:r>
      <w:r w:rsidRPr="0024188E">
        <w:rPr>
          <w:rtl/>
          <w:lang w:bidi="ar"/>
        </w:rPr>
        <w:t xml:space="preserve"> </w:t>
      </w:r>
      <w:r w:rsidRPr="0024188E">
        <w:rPr>
          <w:rFonts w:hint="cs"/>
          <w:rtl/>
          <w:lang w:bidi="ar"/>
        </w:rPr>
        <w:t>ما تبشر به</w:t>
      </w:r>
      <w:r w:rsidRPr="0024188E">
        <w:rPr>
          <w:rtl/>
          <w:lang w:bidi="ar"/>
        </w:rPr>
        <w:t xml:space="preserve"> في مجالات التطبيق </w:t>
      </w:r>
      <w:r w:rsidRPr="0024188E">
        <w:rPr>
          <w:rFonts w:hint="cs"/>
          <w:rtl/>
          <w:lang w:bidi="ar"/>
        </w:rPr>
        <w:t>التي تشمل</w:t>
      </w:r>
      <w:r w:rsidRPr="0024188E">
        <w:rPr>
          <w:rtl/>
          <w:lang w:bidi="ar"/>
        </w:rPr>
        <w:t xml:space="preserve"> الأتمتة الصناع</w:t>
      </w:r>
      <w:r w:rsidRPr="0024188E">
        <w:rPr>
          <w:rFonts w:hint="cs"/>
          <w:rtl/>
          <w:lang w:bidi="ar"/>
        </w:rPr>
        <w:t>ي</w:t>
      </w:r>
      <w:r w:rsidRPr="0024188E">
        <w:rPr>
          <w:rtl/>
          <w:lang w:bidi="ar"/>
        </w:rPr>
        <w:t xml:space="preserve">ة وأنظمة النقل </w:t>
      </w:r>
      <w:r w:rsidRPr="0024188E">
        <w:rPr>
          <w:rFonts w:hint="cs"/>
          <w:rtl/>
          <w:lang w:bidi="ar"/>
        </w:rPr>
        <w:t>و</w:t>
      </w:r>
      <w:r w:rsidRPr="0024188E">
        <w:rPr>
          <w:rtl/>
          <w:lang w:bidi="ar"/>
        </w:rPr>
        <w:t xml:space="preserve">الرعاية الصحية والتعليم والألعاب، </w:t>
      </w:r>
      <w:r>
        <w:rPr>
          <w:rFonts w:hint="cs"/>
          <w:rtl/>
          <w:lang w:bidi="ar"/>
        </w:rPr>
        <w:t>ويسترسل</w:t>
      </w:r>
      <w:r w:rsidRPr="0024188E">
        <w:rPr>
          <w:rFonts w:hint="cs"/>
          <w:rtl/>
          <w:lang w:bidi="ar"/>
        </w:rPr>
        <w:t xml:space="preserve"> ل</w:t>
      </w:r>
      <w:r w:rsidRPr="0024188E">
        <w:rPr>
          <w:rtl/>
          <w:lang w:bidi="ar"/>
        </w:rPr>
        <w:t xml:space="preserve">يصف مطالب </w:t>
      </w:r>
      <w:r>
        <w:rPr>
          <w:rtl/>
          <w:lang w:bidi="ar"/>
        </w:rPr>
        <w:t>الإنترنت</w:t>
      </w:r>
      <w:r w:rsidRPr="0024188E">
        <w:rPr>
          <w:rtl/>
          <w:lang w:bidi="ar"/>
        </w:rPr>
        <w:t xml:space="preserve"> التكتيكية بشأن البنية التحتية الرقمية في</w:t>
      </w:r>
      <w:r>
        <w:rPr>
          <w:rFonts w:hint="cs"/>
          <w:rtl/>
          <w:lang w:bidi="ar"/>
        </w:rPr>
        <w:t> </w:t>
      </w:r>
      <w:r w:rsidRPr="0024188E">
        <w:rPr>
          <w:rtl/>
          <w:lang w:bidi="ar"/>
        </w:rPr>
        <w:t>المستقبل، وأثرها المتوقع على المجتمع.</w:t>
      </w:r>
      <w:r w:rsidRPr="0024188E">
        <w:rPr>
          <w:rtl/>
        </w:rPr>
        <w:t xml:space="preserve"> </w:t>
      </w:r>
      <w:r w:rsidRPr="0024188E">
        <w:rPr>
          <w:rtl/>
          <w:lang w:bidi="ar"/>
        </w:rPr>
        <w:t>ويختتم ببحث موجز للدور الذي يجب القيام به في إطار الاتحاد.</w:t>
      </w:r>
    </w:p>
    <w:p w:rsidR="003B2F96" w:rsidRPr="0024188E" w:rsidRDefault="003B2F96" w:rsidP="003B2F96">
      <w:pPr>
        <w:rPr>
          <w:rtl/>
          <w:lang w:val="en-GB" w:bidi="ar"/>
        </w:rPr>
      </w:pPr>
      <w:r>
        <w:rPr>
          <w:rFonts w:eastAsia="SimSun" w:hint="cs"/>
          <w:rtl/>
          <w:lang w:bidi="ar"/>
        </w:rPr>
        <w:t>و</w:t>
      </w:r>
      <w:r w:rsidRPr="0049754D">
        <w:rPr>
          <w:rFonts w:eastAsia="SimSun" w:hint="cs"/>
          <w:rtl/>
          <w:lang w:bidi="ar"/>
        </w:rPr>
        <w:t>يبرز</w:t>
      </w:r>
      <w:r w:rsidRPr="0024188E">
        <w:rPr>
          <w:rtl/>
          <w:lang w:bidi="ar"/>
        </w:rPr>
        <w:t xml:space="preserve"> </w:t>
      </w:r>
      <w:r>
        <w:rPr>
          <w:rtl/>
          <w:lang w:bidi="ar"/>
        </w:rPr>
        <w:t>الإنترنت</w:t>
      </w:r>
      <w:r w:rsidRPr="0024188E">
        <w:rPr>
          <w:rtl/>
          <w:lang w:bidi="ar"/>
        </w:rPr>
        <w:t xml:space="preserve"> </w:t>
      </w:r>
      <w:r w:rsidRPr="0024188E">
        <w:rPr>
          <w:rFonts w:hint="cs"/>
          <w:rtl/>
          <w:lang w:bidi="ar"/>
        </w:rPr>
        <w:t>ب</w:t>
      </w:r>
      <w:r w:rsidRPr="0024188E">
        <w:rPr>
          <w:rtl/>
          <w:lang w:bidi="ar"/>
        </w:rPr>
        <w:t>اللمس</w:t>
      </w:r>
      <w:r w:rsidRPr="0049754D">
        <w:rPr>
          <w:rFonts w:eastAsia="SimSun" w:hint="cs"/>
          <w:rtl/>
          <w:lang w:bidi="ar"/>
        </w:rPr>
        <w:t xml:space="preserve"> بوصفه أحد سيناريوهات حالة استخدام شبكات </w:t>
      </w:r>
      <w:r>
        <w:rPr>
          <w:rFonts w:eastAsia="SimSun" w:hint="cs"/>
          <w:rtl/>
          <w:lang w:bidi="ar"/>
        </w:rPr>
        <w:t xml:space="preserve">الجيل الخامس </w:t>
      </w:r>
      <w:r>
        <w:rPr>
          <w:rFonts w:eastAsia="SimSun"/>
          <w:lang w:bidi="ar"/>
        </w:rPr>
        <w:t>(</w:t>
      </w:r>
      <w:r w:rsidRPr="0024188E">
        <w:rPr>
          <w:lang w:val="en-GB" w:bidi="ar"/>
        </w:rPr>
        <w:t>5G</w:t>
      </w:r>
      <w:r>
        <w:rPr>
          <w:rFonts w:eastAsia="SimSun"/>
          <w:lang w:bidi="ar"/>
        </w:rPr>
        <w:t>)</w:t>
      </w:r>
      <w:r>
        <w:rPr>
          <w:rFonts w:eastAsia="SimSun" w:hint="cs"/>
          <w:rtl/>
          <w:lang w:bidi="ar"/>
        </w:rPr>
        <w:t xml:space="preserve"> في المستقبل التي يدرسها الفريق المتخصص </w:t>
      </w:r>
      <w:r>
        <w:rPr>
          <w:rFonts w:hint="cs"/>
          <w:rtl/>
        </w:rPr>
        <w:t>المعني بالاتصالات المتنقلة الدولية</w:t>
      </w:r>
      <w:r>
        <w:rPr>
          <w:rtl/>
        </w:rPr>
        <w:t>–</w:t>
      </w:r>
      <w:r w:rsidRPr="0024188E">
        <w:rPr>
          <w:lang w:val="en-GB" w:bidi="ar"/>
        </w:rPr>
        <w:t>2020</w:t>
      </w:r>
      <w:r>
        <w:rPr>
          <w:rFonts w:hint="cs"/>
          <w:rtl/>
          <w:lang w:val="en-GB" w:bidi="ar"/>
        </w:rPr>
        <w:t xml:space="preserve"> </w:t>
      </w:r>
      <w:r>
        <w:rPr>
          <w:rFonts w:eastAsia="SimSun" w:hint="cs"/>
          <w:rtl/>
          <w:lang w:bidi="ar"/>
        </w:rPr>
        <w:t xml:space="preserve">لدى </w:t>
      </w:r>
      <w:r w:rsidRPr="00F52F68">
        <w:rPr>
          <w:rtl/>
        </w:rPr>
        <w:t>قطاع تقييس الاتصالات</w:t>
      </w:r>
      <w:r>
        <w:rPr>
          <w:rFonts w:hint="cs"/>
          <w:rtl/>
        </w:rPr>
        <w:t>.</w:t>
      </w:r>
    </w:p>
    <w:p w:rsidR="003B2F96" w:rsidRDefault="003B2F96" w:rsidP="003B2F96">
      <w:pPr>
        <w:rPr>
          <w:rtl/>
          <w:lang w:bidi="ar"/>
        </w:rPr>
      </w:pPr>
      <w:r>
        <w:rPr>
          <w:rFonts w:hint="cs"/>
          <w:rtl/>
          <w:lang w:bidi="ar"/>
        </w:rPr>
        <w:t>وترد في</w:t>
      </w:r>
      <w:r w:rsidRPr="0024188E">
        <w:rPr>
          <w:rFonts w:eastAsia="SimSun" w:hint="cs"/>
          <w:rtl/>
          <w:lang w:bidi="ar"/>
        </w:rPr>
        <w:t xml:space="preserve"> </w:t>
      </w:r>
      <w:r w:rsidRPr="0049754D">
        <w:rPr>
          <w:rFonts w:eastAsia="SimSun" w:hint="cs"/>
          <w:rtl/>
          <w:lang w:bidi="ar"/>
        </w:rPr>
        <w:t>الموقع الإلكتروني ل</w:t>
      </w:r>
      <w:r>
        <w:rPr>
          <w:rFonts w:eastAsia="SimSun" w:hint="cs"/>
          <w:rtl/>
          <w:lang w:bidi="ar"/>
        </w:rPr>
        <w:t xml:space="preserve">رصد التكنولوجيا </w:t>
      </w:r>
      <w:r>
        <w:rPr>
          <w:rFonts w:eastAsia="SimSun" w:hint="cs"/>
          <w:rtl/>
          <w:lang w:bidi="ar-EG"/>
        </w:rPr>
        <w:t>ل</w:t>
      </w:r>
      <w:r w:rsidRPr="0049754D">
        <w:rPr>
          <w:rFonts w:eastAsia="SimSun" w:hint="cs"/>
          <w:rtl/>
          <w:lang w:bidi="ar"/>
        </w:rPr>
        <w:t>قطاع تقييس الاتصالات</w:t>
      </w:r>
      <w:r>
        <w:rPr>
          <w:rFonts w:eastAsia="SimSun" w:hint="cs"/>
          <w:rtl/>
          <w:lang w:bidi="ar"/>
        </w:rPr>
        <w:t xml:space="preserve"> </w:t>
      </w:r>
      <w:r>
        <w:rPr>
          <w:rFonts w:eastAsia="SimSun"/>
          <w:lang w:bidi="ar"/>
        </w:rPr>
        <w:t>(</w:t>
      </w:r>
      <w:hyperlink r:id="rId163" w:history="1">
        <w:r w:rsidRPr="0024188E">
          <w:rPr>
            <w:rStyle w:val="Hyperlink"/>
            <w:lang w:val="en-GB" w:bidi="ar"/>
          </w:rPr>
          <w:t>Technology Watch website</w:t>
        </w:r>
      </w:hyperlink>
      <w:r>
        <w:rPr>
          <w:rFonts w:eastAsia="SimSun"/>
          <w:lang w:bidi="ar"/>
        </w:rPr>
        <w:t>)</w:t>
      </w:r>
      <w:r w:rsidRPr="0024188E">
        <w:rPr>
          <w:rFonts w:eastAsia="SimSun" w:hint="cs"/>
          <w:rtl/>
          <w:lang w:bidi="ar"/>
        </w:rPr>
        <w:t xml:space="preserve"> </w:t>
      </w:r>
      <w:r w:rsidRPr="0049754D">
        <w:rPr>
          <w:rFonts w:eastAsia="SimSun" w:hint="cs"/>
          <w:rtl/>
          <w:lang w:bidi="ar"/>
        </w:rPr>
        <w:t xml:space="preserve">قائمة كاملة </w:t>
      </w:r>
      <w:r>
        <w:rPr>
          <w:rFonts w:eastAsia="SimSun" w:hint="cs"/>
          <w:rtl/>
          <w:lang w:bidi="ar"/>
        </w:rPr>
        <w:t>ب</w:t>
      </w:r>
      <w:r w:rsidRPr="0049754D">
        <w:rPr>
          <w:rFonts w:eastAsia="SimSun" w:hint="cs"/>
          <w:rtl/>
          <w:lang w:bidi="ar"/>
        </w:rPr>
        <w:t xml:space="preserve">جميع التقارير </w:t>
      </w:r>
      <w:r>
        <w:rPr>
          <w:rFonts w:eastAsia="SimSun" w:hint="cs"/>
          <w:rtl/>
          <w:lang w:bidi="ar"/>
        </w:rPr>
        <w:t>ال</w:t>
      </w:r>
      <w:r w:rsidRPr="0049754D">
        <w:rPr>
          <w:rFonts w:eastAsia="SimSun" w:hint="cs"/>
          <w:rtl/>
          <w:lang w:bidi="ar"/>
        </w:rPr>
        <w:t>تقنية</w:t>
      </w:r>
      <w:r w:rsidRPr="0024188E">
        <w:rPr>
          <w:rFonts w:eastAsia="SimSun" w:hint="cs"/>
          <w:rtl/>
          <w:lang w:bidi="ar"/>
        </w:rPr>
        <w:t xml:space="preserve"> </w:t>
      </w:r>
      <w:r w:rsidRPr="0049754D">
        <w:rPr>
          <w:rFonts w:eastAsia="SimSun" w:hint="cs"/>
          <w:rtl/>
          <w:lang w:bidi="ar"/>
        </w:rPr>
        <w:t>ل</w:t>
      </w:r>
      <w:r>
        <w:rPr>
          <w:rFonts w:eastAsia="SimSun" w:hint="cs"/>
          <w:rtl/>
          <w:lang w:bidi="ar"/>
        </w:rPr>
        <w:t>رصد التكنولوجيا.</w:t>
      </w:r>
    </w:p>
    <w:p w:rsidR="003B2F96" w:rsidRDefault="000E115C" w:rsidP="003B2F96">
      <w:pPr>
        <w:rPr>
          <w:rtl/>
          <w:lang w:bidi="ar-EG"/>
        </w:rPr>
      </w:pPr>
      <w:hyperlink w:anchor="TOP" w:history="1">
        <w:r w:rsidR="003B2F96">
          <w:rPr>
            <w:rStyle w:val="Hyperlink"/>
            <w:rFonts w:hint="cs"/>
            <w:rtl/>
            <w:lang w:val="en-GB"/>
          </w:rPr>
          <w:t>عودة إلى أعلى</w:t>
        </w:r>
      </w:hyperlink>
    </w:p>
    <w:p w:rsidR="003B2F96" w:rsidRPr="002F3BE4" w:rsidRDefault="003B2F96" w:rsidP="003B2F96">
      <w:pPr>
        <w:pStyle w:val="Heading1"/>
        <w:tabs>
          <w:tab w:val="clear" w:pos="1134"/>
          <w:tab w:val="left" w:pos="850"/>
        </w:tabs>
        <w:ind w:left="850" w:hanging="850"/>
        <w:rPr>
          <w:u w:val="single"/>
          <w:rtl/>
        </w:rPr>
      </w:pPr>
      <w:bookmarkStart w:id="300" w:name="_Toc349551613"/>
      <w:bookmarkStart w:id="301" w:name="_Toc463970588"/>
      <w:bookmarkStart w:id="302" w:name="_Toc463973203"/>
      <w:r w:rsidRPr="00D435AC">
        <w:t>35</w:t>
      </w:r>
      <w:r w:rsidRPr="00D435AC">
        <w:tab/>
      </w:r>
      <w:r w:rsidRPr="002F3BE4">
        <w:rPr>
          <w:rFonts w:hint="cs"/>
          <w:u w:val="single"/>
          <w:rtl/>
        </w:rPr>
        <w:t xml:space="preserve">القـرار </w:t>
      </w:r>
      <w:r w:rsidRPr="002F3BE4">
        <w:rPr>
          <w:u w:val="single"/>
        </w:rPr>
        <w:t>67</w:t>
      </w:r>
      <w:r w:rsidRPr="002F3BE4">
        <w:rPr>
          <w:rFonts w:hint="cs"/>
          <w:u w:val="single"/>
          <w:rtl/>
        </w:rPr>
        <w:t xml:space="preserve"> </w:t>
      </w:r>
      <w:bookmarkEnd w:id="300"/>
      <w:r w:rsidRPr="002F3BE4">
        <w:rPr>
          <w:rFonts w:hint="cs"/>
          <w:u w:val="single"/>
          <w:rtl/>
        </w:rPr>
        <w:t xml:space="preserve">- </w:t>
      </w:r>
      <w:bookmarkStart w:id="303" w:name="_Toc349551614"/>
      <w:r w:rsidRPr="007E2805">
        <w:rPr>
          <w:rFonts w:hint="cs"/>
          <w:noProof/>
          <w:u w:val="single"/>
          <w:rtl/>
          <w:lang w:val="es-ES" w:bidi="ar-SY"/>
        </w:rPr>
        <w:t>استعمال لغات الاتحاد على قدم المساواة في قطاع تقييس الاتصالات للاتحاد الدولي للاتصالات</w:t>
      </w:r>
      <w:bookmarkEnd w:id="301"/>
      <w:bookmarkEnd w:id="302"/>
      <w:bookmarkEnd w:id="303"/>
    </w:p>
    <w:p w:rsidR="003B2F96" w:rsidRDefault="003B2F96" w:rsidP="003B2F96">
      <w:pPr>
        <w:rPr>
          <w:b/>
          <w:bCs/>
          <w:rtl/>
          <w:lang w:bidi="ar-EG"/>
        </w:rPr>
      </w:pPr>
      <w:r w:rsidRPr="002F3BE4">
        <w:rPr>
          <w:rFonts w:hint="cs"/>
          <w:b/>
          <w:bCs/>
          <w:rtl/>
          <w:lang w:bidi="ar-EG"/>
        </w:rPr>
        <w:t xml:space="preserve">القـرار </w:t>
      </w:r>
      <w:r w:rsidRPr="002F3BE4">
        <w:rPr>
          <w:b/>
          <w:bCs/>
          <w:lang w:bidi="ar-EG"/>
        </w:rPr>
        <w:t>67</w:t>
      </w:r>
    </w:p>
    <w:p w:rsidR="003B2F96" w:rsidRPr="00AE0D31" w:rsidRDefault="003B2F96" w:rsidP="003B2F96">
      <w:pPr>
        <w:pStyle w:val="Call"/>
        <w:rPr>
          <w:rtl/>
        </w:rPr>
      </w:pPr>
      <w:r w:rsidRPr="00C2155D">
        <w:rPr>
          <w:rFonts w:hint="cs"/>
          <w:rtl/>
        </w:rPr>
        <w:t>تقـرر</w:t>
      </w:r>
    </w:p>
    <w:p w:rsidR="003B2F96" w:rsidRDefault="003B2F96" w:rsidP="003B2F96">
      <w:pPr>
        <w:tabs>
          <w:tab w:val="clear" w:pos="1134"/>
          <w:tab w:val="left" w:pos="567"/>
        </w:tabs>
        <w:rPr>
          <w:rtl/>
        </w:rPr>
      </w:pPr>
      <w:r w:rsidRPr="00096C55">
        <w:t>1</w:t>
      </w:r>
      <w:r w:rsidRPr="003E6CCA">
        <w:rPr>
          <w:rFonts w:hint="cs"/>
          <w:rtl/>
        </w:rPr>
        <w:tab/>
        <w:t xml:space="preserve">أن </w:t>
      </w:r>
      <w:r>
        <w:rPr>
          <w:rFonts w:hint="cs"/>
          <w:rtl/>
        </w:rPr>
        <w:t>تواصل لجان دراسات قطاع تقييس الاتصالات</w:t>
      </w:r>
      <w:r w:rsidRPr="00174A62">
        <w:rPr>
          <w:rFonts w:hint="cs"/>
          <w:rtl/>
        </w:rPr>
        <w:t xml:space="preserve"> </w:t>
      </w:r>
      <w:r>
        <w:rPr>
          <w:rFonts w:hint="cs"/>
          <w:rtl/>
        </w:rPr>
        <w:t>أعمالها، في حدود اختصاصاتها، بشأن المصطلحات التقنية والتشغيلية وتعاريفها باللغة الإنكليزية فقط؛</w:t>
      </w:r>
    </w:p>
    <w:p w:rsidR="003B2F96" w:rsidRPr="003E6CCA" w:rsidRDefault="003B2F96" w:rsidP="003B2F96">
      <w:pPr>
        <w:tabs>
          <w:tab w:val="clear" w:pos="1134"/>
          <w:tab w:val="left" w:pos="567"/>
        </w:tabs>
        <w:rPr>
          <w:rtl/>
        </w:rPr>
      </w:pPr>
      <w:r>
        <w:t>2</w:t>
      </w:r>
      <w:r>
        <w:tab/>
      </w:r>
      <w:r>
        <w:rPr>
          <w:rFonts w:hint="cs"/>
          <w:rtl/>
        </w:rPr>
        <w:t>أن تعتمد أعمال التقييس</w:t>
      </w:r>
      <w:r w:rsidRPr="003E6CCA">
        <w:rPr>
          <w:rFonts w:hint="cs"/>
          <w:rtl/>
        </w:rPr>
        <w:t xml:space="preserve"> بشأن </w:t>
      </w:r>
      <w:r>
        <w:rPr>
          <w:rFonts w:hint="cs"/>
          <w:rtl/>
          <w:lang w:bidi="ar-EG"/>
        </w:rPr>
        <w:t>المفردات</w:t>
      </w:r>
      <w:r w:rsidRPr="003E6CCA">
        <w:rPr>
          <w:rFonts w:hint="cs"/>
          <w:rtl/>
        </w:rPr>
        <w:t xml:space="preserve"> </w:t>
      </w:r>
      <w:r>
        <w:rPr>
          <w:rFonts w:hint="cs"/>
          <w:rtl/>
        </w:rPr>
        <w:t>في </w:t>
      </w:r>
      <w:r w:rsidRPr="003E6CCA">
        <w:rPr>
          <w:rFonts w:hint="cs"/>
          <w:rtl/>
        </w:rPr>
        <w:t xml:space="preserve">قطاع </w:t>
      </w:r>
      <w:r>
        <w:rPr>
          <w:rFonts w:hint="cs"/>
          <w:rtl/>
        </w:rPr>
        <w:t xml:space="preserve">تقييس </w:t>
      </w:r>
      <w:r w:rsidRPr="003E6CCA">
        <w:rPr>
          <w:rFonts w:hint="cs"/>
          <w:rtl/>
        </w:rPr>
        <w:t xml:space="preserve">الاتصالات </w:t>
      </w:r>
      <w:r>
        <w:rPr>
          <w:rFonts w:hint="cs"/>
          <w:rtl/>
        </w:rPr>
        <w:t>على ما تقدمه لجان الدراسات من اقتراحات بالإنكليزية، على أن يتم النظر في الترجمة إلى اللغات الرسمية الخمس الأخرى واعتمادها على النحو الذي تقترحه الأمانة العامة، وأن تضمن ذلك لجنة التقييس المعنية بالمفردات؛</w:t>
      </w:r>
    </w:p>
    <w:p w:rsidR="003B2F96" w:rsidRDefault="003B2F96" w:rsidP="003B2F96">
      <w:pPr>
        <w:tabs>
          <w:tab w:val="clear" w:pos="1134"/>
          <w:tab w:val="left" w:pos="567"/>
        </w:tabs>
        <w:rPr>
          <w:spacing w:val="-4"/>
          <w:rtl/>
          <w:lang w:bidi="ar-SY"/>
        </w:rPr>
      </w:pPr>
      <w:r>
        <w:rPr>
          <w:spacing w:val="-4"/>
        </w:rPr>
        <w:t>3</w:t>
      </w:r>
      <w:r w:rsidRPr="00D94C0A">
        <w:rPr>
          <w:rFonts w:hint="cs"/>
          <w:spacing w:val="-4"/>
          <w:rtl/>
          <w:lang w:bidi="ar-EG"/>
        </w:rPr>
        <w:tab/>
        <w:t>أنه يجب على لجان دراسات تقييس الاتصالات، عند اقتراح مصطلحات وتعاريف، أن تستخدم المبادئ التوجيهية الواردة في الملحق</w:t>
      </w:r>
      <w:r>
        <w:rPr>
          <w:rFonts w:hint="eastAsia"/>
          <w:spacing w:val="-4"/>
          <w:rtl/>
          <w:lang w:bidi="ar-EG"/>
        </w:rPr>
        <w:t> </w:t>
      </w:r>
      <w:r>
        <w:rPr>
          <w:spacing w:val="-4"/>
          <w:lang w:bidi="ar-EG"/>
        </w:rPr>
        <w:t>B</w:t>
      </w:r>
      <w:r>
        <w:rPr>
          <w:rFonts w:hint="cs"/>
          <w:spacing w:val="-4"/>
          <w:rtl/>
          <w:lang w:bidi="ar-SY"/>
        </w:rPr>
        <w:t xml:space="preserve"> من "دليل صياغة توصيات قطاع تقييس الاتصالات"؛</w:t>
      </w:r>
    </w:p>
    <w:p w:rsidR="003B2F96" w:rsidRDefault="003B2F96" w:rsidP="003B2F96">
      <w:pPr>
        <w:tabs>
          <w:tab w:val="clear" w:pos="1134"/>
          <w:tab w:val="left" w:pos="567"/>
        </w:tabs>
      </w:pPr>
      <w:r>
        <w:rPr>
          <w:lang w:bidi="ar-EG"/>
        </w:rPr>
        <w:lastRenderedPageBreak/>
        <w:t>4</w:t>
      </w:r>
      <w:r>
        <w:rPr>
          <w:rFonts w:hint="cs"/>
          <w:rtl/>
          <w:lang w:bidi="ar-EG"/>
        </w:rPr>
        <w:tab/>
      </w:r>
      <w:r w:rsidRPr="001C5929">
        <w:rPr>
          <w:rFonts w:hint="cs"/>
          <w:spacing w:val="6"/>
          <w:rtl/>
        </w:rPr>
        <w:t>أنه ينبغي، حيثما تقوم أكثر من لجنة</w:t>
      </w:r>
      <w:r w:rsidRPr="001C5929">
        <w:rPr>
          <w:rFonts w:hint="cs"/>
          <w:spacing w:val="6"/>
          <w:rtl/>
          <w:lang w:bidi="ar-EG"/>
        </w:rPr>
        <w:t xml:space="preserve"> من لجان</w:t>
      </w:r>
      <w:r w:rsidRPr="001C5929">
        <w:rPr>
          <w:rFonts w:hint="cs"/>
          <w:spacing w:val="6"/>
          <w:rtl/>
        </w:rPr>
        <w:t xml:space="preserve"> دراسات تقييس الاتصالات بتعريف نفس المصطلح و/أو المفهوم، بذل</w:t>
      </w:r>
      <w:r w:rsidRPr="003E6CCA">
        <w:rPr>
          <w:rFonts w:hint="cs"/>
          <w:rtl/>
        </w:rPr>
        <w:t xml:space="preserve"> الجهود لاختيار مصطلح واحد وتعريف واحد يكونا</w:t>
      </w:r>
      <w:r>
        <w:rPr>
          <w:rFonts w:hint="cs"/>
          <w:rtl/>
        </w:rPr>
        <w:t>ن</w:t>
      </w:r>
      <w:r w:rsidRPr="003E6CCA">
        <w:rPr>
          <w:rFonts w:hint="cs"/>
          <w:rtl/>
        </w:rPr>
        <w:t xml:space="preserve"> مقبولين لجميع لجان دراسات </w:t>
      </w:r>
      <w:r>
        <w:rPr>
          <w:rFonts w:hint="cs"/>
          <w:rtl/>
        </w:rPr>
        <w:t xml:space="preserve">تقييس </w:t>
      </w:r>
      <w:r w:rsidRPr="003E6CCA">
        <w:rPr>
          <w:rFonts w:hint="cs"/>
          <w:rtl/>
        </w:rPr>
        <w:t>الاتصالات</w:t>
      </w:r>
      <w:r>
        <w:rPr>
          <w:rFonts w:hint="eastAsia"/>
          <w:rtl/>
          <w:lang w:bidi="ar-EG"/>
        </w:rPr>
        <w:t> </w:t>
      </w:r>
      <w:r w:rsidRPr="003E6CCA">
        <w:rPr>
          <w:rFonts w:hint="cs"/>
          <w:rtl/>
        </w:rPr>
        <w:t>المعنية؛</w:t>
      </w:r>
    </w:p>
    <w:p w:rsidR="003B2F96" w:rsidRPr="00704F6B" w:rsidRDefault="003B2F96" w:rsidP="003B2F96">
      <w:pPr>
        <w:tabs>
          <w:tab w:val="clear" w:pos="1134"/>
          <w:tab w:val="left" w:pos="567"/>
        </w:tabs>
        <w:rPr>
          <w:rtl/>
          <w:lang w:bidi="ar-SY"/>
        </w:rPr>
      </w:pPr>
      <w:r w:rsidRPr="00704F6B">
        <w:t>5</w:t>
      </w:r>
      <w:r w:rsidRPr="00704F6B">
        <w:rPr>
          <w:rFonts w:hint="cs"/>
          <w:rtl/>
          <w:lang w:bidi="ar-EG"/>
        </w:rPr>
        <w:tab/>
      </w:r>
      <w:r w:rsidRPr="00704F6B">
        <w:rPr>
          <w:rFonts w:hint="cs"/>
          <w:rtl/>
        </w:rPr>
        <w:t>أنه يجب على لجنة دراسات تقييس الاتصالات، عند اختيار المصطلحات وإعداد التعاريف، أن تأخذ في حسبانها</w:t>
      </w:r>
      <w:r>
        <w:rPr>
          <w:rFonts w:hint="eastAsia"/>
          <w:rtl/>
        </w:rPr>
        <w:t> </w:t>
      </w:r>
      <w:r w:rsidRPr="00704F6B">
        <w:rPr>
          <w:rFonts w:hint="cs"/>
          <w:rtl/>
        </w:rPr>
        <w:t>الاستخدام الراسخ للمصطلحات والتعاريف القائمة في الاتحاد، خاصة تلك التي ترد في قاعدة بيانات الاتحاد للمصطلحات</w:t>
      </w:r>
      <w:r w:rsidRPr="00704F6B">
        <w:rPr>
          <w:rFonts w:hint="eastAsia"/>
          <w:rtl/>
        </w:rPr>
        <w:t> </w:t>
      </w:r>
      <w:r w:rsidRPr="00704F6B">
        <w:rPr>
          <w:rFonts w:hint="cs"/>
          <w:rtl/>
        </w:rPr>
        <w:t>والتعاريف؛</w:t>
      </w:r>
    </w:p>
    <w:p w:rsidR="003B2F96" w:rsidRPr="007774AC" w:rsidRDefault="003B2F96" w:rsidP="003B2F96">
      <w:pPr>
        <w:tabs>
          <w:tab w:val="clear" w:pos="1134"/>
          <w:tab w:val="left" w:pos="567"/>
        </w:tabs>
        <w:rPr>
          <w:spacing w:val="-2"/>
          <w:rtl/>
          <w:lang w:bidi="ar-SY"/>
        </w:rPr>
      </w:pPr>
      <w:r w:rsidRPr="007774AC">
        <w:rPr>
          <w:spacing w:val="-2"/>
        </w:rPr>
        <w:t>6</w:t>
      </w:r>
      <w:r w:rsidRPr="007774AC">
        <w:rPr>
          <w:rFonts w:hint="cs"/>
          <w:spacing w:val="-2"/>
          <w:rtl/>
          <w:lang w:bidi="ar-EG"/>
        </w:rPr>
        <w:tab/>
      </w:r>
      <w:r w:rsidRPr="007774AC">
        <w:rPr>
          <w:rFonts w:hint="cs"/>
          <w:spacing w:val="-2"/>
          <w:rtl/>
        </w:rPr>
        <w:t xml:space="preserve">أنه ينبغي لمكتب تقييس الاتصالات </w:t>
      </w:r>
      <w:r w:rsidRPr="007774AC">
        <w:rPr>
          <w:spacing w:val="-2"/>
        </w:rPr>
        <w:t>(TSB)</w:t>
      </w:r>
      <w:r w:rsidRPr="007774AC">
        <w:rPr>
          <w:rFonts w:hint="cs"/>
          <w:spacing w:val="-2"/>
          <w:rtl/>
        </w:rPr>
        <w:t xml:space="preserve"> أن يجمع كل المصطلحات والتعاريف الجديدة التي تقترحها لجان دراسات تقييس </w:t>
      </w:r>
      <w:r w:rsidRPr="00E55E32">
        <w:rPr>
          <w:rFonts w:hint="cs"/>
          <w:spacing w:val="-6"/>
          <w:rtl/>
        </w:rPr>
        <w:t xml:space="preserve">الاتصالات بالتشاور مع لجنة التقييس المعنية بالمفردات، وأن </w:t>
      </w:r>
      <w:r w:rsidRPr="00E55E32">
        <w:rPr>
          <w:rFonts w:hint="cs"/>
          <w:spacing w:val="-6"/>
          <w:rtl/>
          <w:lang w:bidi="ar-SY"/>
        </w:rPr>
        <w:t>يدرجها ضمن قاعدة بيانات الاتحاد للمصطلحات والتعاريف المتاحة على</w:t>
      </w:r>
      <w:r>
        <w:rPr>
          <w:rFonts w:hint="eastAsia"/>
          <w:spacing w:val="-6"/>
          <w:rtl/>
          <w:lang w:bidi="ar-SY"/>
        </w:rPr>
        <w:t> </w:t>
      </w:r>
      <w:r w:rsidRPr="00E55E32">
        <w:rPr>
          <w:rFonts w:hint="cs"/>
          <w:spacing w:val="-6"/>
          <w:rtl/>
          <w:lang w:bidi="ar-SY"/>
        </w:rPr>
        <w:t>الخط؛</w:t>
      </w:r>
    </w:p>
    <w:p w:rsidR="003B2F96" w:rsidRDefault="003B2F96" w:rsidP="003B2F96">
      <w:pPr>
        <w:tabs>
          <w:tab w:val="clear" w:pos="1134"/>
          <w:tab w:val="left" w:pos="567"/>
        </w:tabs>
        <w:rPr>
          <w:spacing w:val="-4"/>
          <w:rtl/>
          <w:lang w:bidi="ar-SY"/>
        </w:rPr>
      </w:pPr>
      <w:r>
        <w:rPr>
          <w:spacing w:val="-4"/>
          <w:lang w:bidi="ar-EG"/>
        </w:rPr>
        <w:t>7</w:t>
      </w:r>
      <w:r>
        <w:rPr>
          <w:spacing w:val="-4"/>
          <w:lang w:bidi="ar-EG"/>
        </w:rPr>
        <w:tab/>
      </w:r>
      <w:r>
        <w:rPr>
          <w:rFonts w:hint="cs"/>
          <w:spacing w:val="-4"/>
          <w:rtl/>
          <w:lang w:bidi="ar-SY"/>
        </w:rPr>
        <w:t>أنه ينبغي للجنة التقييس المعنية بالمفردات التابعة لقطاع تقييس الاتصالات أن تعمل بتعاون وثيق مع لجنة تنسيق المفردات التابعة لقطاع الاتصالات</w:t>
      </w:r>
      <w:r>
        <w:rPr>
          <w:rFonts w:hint="eastAsia"/>
          <w:spacing w:val="-6"/>
          <w:rtl/>
          <w:lang w:bidi="ar-SY"/>
        </w:rPr>
        <w:t> </w:t>
      </w:r>
      <w:r>
        <w:rPr>
          <w:rFonts w:hint="cs"/>
          <w:spacing w:val="-4"/>
          <w:rtl/>
          <w:lang w:bidi="ar-SY"/>
        </w:rPr>
        <w:t>الراديوية،</w:t>
      </w:r>
    </w:p>
    <w:p w:rsidR="003B2F96" w:rsidRPr="0028218B" w:rsidRDefault="003B2F96" w:rsidP="003B2F96">
      <w:pPr>
        <w:pStyle w:val="Call"/>
        <w:rPr>
          <w:rtl/>
        </w:rPr>
      </w:pPr>
      <w:r w:rsidRPr="0028218B">
        <w:rPr>
          <w:rFonts w:hint="cs"/>
          <w:rtl/>
        </w:rPr>
        <w:t>تكلف مدير مكتب تقييس الاتصالات</w:t>
      </w:r>
    </w:p>
    <w:p w:rsidR="003B2F96" w:rsidRPr="00980928" w:rsidRDefault="003B2F96" w:rsidP="003B2F96">
      <w:pPr>
        <w:tabs>
          <w:tab w:val="clear" w:pos="1134"/>
          <w:tab w:val="left" w:pos="567"/>
        </w:tabs>
        <w:rPr>
          <w:lang w:bidi="ar-SY"/>
        </w:rPr>
      </w:pPr>
      <w:r w:rsidRPr="00980928">
        <w:rPr>
          <w:lang w:bidi="ar-EG"/>
        </w:rPr>
        <w:t>1</w:t>
      </w:r>
      <w:r w:rsidRPr="00980928">
        <w:rPr>
          <w:rFonts w:hint="cs"/>
          <w:rtl/>
          <w:lang w:bidi="ar-EG"/>
        </w:rPr>
        <w:tab/>
      </w:r>
      <w:r w:rsidRPr="00980928">
        <w:rPr>
          <w:rFonts w:hint="cs"/>
          <w:rtl/>
          <w:lang w:bidi="ar-SY"/>
        </w:rPr>
        <w:t>بالاستمرار في ترجمة جميع التوصيات التي تتم الموافقة عليها حسب عملية الموافقة التقليدية</w:t>
      </w:r>
      <w:r w:rsidRPr="00980928">
        <w:rPr>
          <w:rFonts w:hint="eastAsia"/>
          <w:rtl/>
          <w:lang w:bidi="ar-SY"/>
        </w:rPr>
        <w:t> </w:t>
      </w:r>
      <w:r w:rsidRPr="00980928">
        <w:rPr>
          <w:lang w:bidi="ar-SY"/>
        </w:rPr>
        <w:t>(TAP)</w:t>
      </w:r>
      <w:r w:rsidRPr="00980928">
        <w:rPr>
          <w:rFonts w:hint="cs"/>
          <w:rtl/>
          <w:lang w:bidi="ar-SY"/>
        </w:rPr>
        <w:t xml:space="preserve"> إلى جميع لغات</w:t>
      </w:r>
      <w:r>
        <w:rPr>
          <w:rFonts w:hint="eastAsia"/>
          <w:rtl/>
          <w:lang w:bidi="ar-SY"/>
        </w:rPr>
        <w:t> </w:t>
      </w:r>
      <w:r w:rsidRPr="00980928">
        <w:rPr>
          <w:rFonts w:hint="cs"/>
          <w:rtl/>
          <w:lang w:bidi="ar-SY"/>
        </w:rPr>
        <w:t>الاتحاد؛</w:t>
      </w:r>
    </w:p>
    <w:p w:rsidR="003B2F96" w:rsidRDefault="003B2F96" w:rsidP="003B2F96">
      <w:pPr>
        <w:tabs>
          <w:tab w:val="clear" w:pos="1134"/>
          <w:tab w:val="left" w:pos="567"/>
        </w:tabs>
        <w:rPr>
          <w:rtl/>
          <w:lang w:bidi="ar-SY"/>
        </w:rPr>
      </w:pPr>
      <w:r>
        <w:rPr>
          <w:lang w:bidi="ar-SY"/>
        </w:rPr>
        <w:t>2</w:t>
      </w:r>
      <w:r>
        <w:rPr>
          <w:rFonts w:hint="cs"/>
          <w:rtl/>
          <w:lang w:bidi="ar-SY"/>
        </w:rPr>
        <w:tab/>
        <w:t>بترجمة جميع تقارير الفريق الاستشاري لتقييس الاتصالات</w:t>
      </w:r>
      <w:r>
        <w:rPr>
          <w:rFonts w:hint="eastAsia"/>
          <w:rtl/>
          <w:lang w:bidi="ar-EG"/>
        </w:rPr>
        <w:t> </w:t>
      </w:r>
      <w:r>
        <w:rPr>
          <w:lang w:bidi="ar-EG"/>
        </w:rPr>
        <w:t>(TSAG)</w:t>
      </w:r>
      <w:r>
        <w:rPr>
          <w:rFonts w:hint="cs"/>
          <w:rtl/>
          <w:lang w:bidi="ar-SY"/>
        </w:rPr>
        <w:t xml:space="preserve"> إلى جميع لغات الاتحاد؛</w:t>
      </w:r>
    </w:p>
    <w:p w:rsidR="003B2F96" w:rsidRDefault="003B2F96" w:rsidP="003B2F96">
      <w:pPr>
        <w:tabs>
          <w:tab w:val="clear" w:pos="1134"/>
          <w:tab w:val="left" w:pos="567"/>
        </w:tabs>
        <w:rPr>
          <w:rtl/>
          <w:lang w:bidi="ar-SY"/>
        </w:rPr>
      </w:pPr>
      <w:r>
        <w:rPr>
          <w:lang w:bidi="ar-SY"/>
        </w:rPr>
        <w:t>3</w:t>
      </w:r>
      <w:r>
        <w:rPr>
          <w:rFonts w:hint="cs"/>
          <w:rtl/>
          <w:lang w:bidi="ar-SY"/>
        </w:rPr>
        <w:tab/>
        <w:t xml:space="preserve">بأن يضاف في الرسالة المعممة التي تعلن الموافقة على التوصيات بيان </w:t>
      </w:r>
      <w:r>
        <w:rPr>
          <w:rFonts w:hint="cs"/>
          <w:rtl/>
          <w:lang w:bidi="ar-EG"/>
        </w:rPr>
        <w:t>ب</w:t>
      </w:r>
      <w:r>
        <w:rPr>
          <w:rFonts w:hint="cs"/>
          <w:rtl/>
          <w:lang w:bidi="ar-SY"/>
        </w:rPr>
        <w:t>‍ما إذا كانت هذه التوصيات</w:t>
      </w:r>
      <w:r>
        <w:rPr>
          <w:rFonts w:hint="eastAsia"/>
          <w:spacing w:val="-6"/>
          <w:rtl/>
          <w:lang w:bidi="ar-SY"/>
        </w:rPr>
        <w:t> </w:t>
      </w:r>
      <w:r>
        <w:rPr>
          <w:rFonts w:hint="cs"/>
          <w:rtl/>
          <w:lang w:bidi="ar-SY"/>
        </w:rPr>
        <w:t>ستترجم،</w:t>
      </w:r>
    </w:p>
    <w:p w:rsidR="003B2F96" w:rsidRDefault="003B2F96" w:rsidP="003B2F96">
      <w:pPr>
        <w:pStyle w:val="Call"/>
        <w:rPr>
          <w:rtl/>
        </w:rPr>
      </w:pPr>
      <w:r w:rsidRPr="00E412AA">
        <w:rPr>
          <w:rFonts w:hint="eastAsia"/>
          <w:rtl/>
        </w:rPr>
        <w:t>تدعو</w:t>
      </w:r>
      <w:r w:rsidRPr="00E412AA">
        <w:rPr>
          <w:rtl/>
        </w:rPr>
        <w:t xml:space="preserve"> </w:t>
      </w:r>
      <w:r w:rsidRPr="00E412AA">
        <w:rPr>
          <w:rFonts w:hint="eastAsia"/>
          <w:rtl/>
        </w:rPr>
        <w:t>المجلس</w:t>
      </w:r>
    </w:p>
    <w:p w:rsidR="003B2F96" w:rsidRDefault="003B2F96" w:rsidP="003B2F96">
      <w:pPr>
        <w:rPr>
          <w:rtl/>
          <w:lang w:bidi="ar-SY"/>
        </w:rPr>
      </w:pPr>
      <w:r>
        <w:rPr>
          <w:rFonts w:hint="cs"/>
          <w:rtl/>
          <w:lang w:bidi="ar-SY"/>
        </w:rPr>
        <w:t>إلى اتخاذ الإجراءات المناسبة لضمان توفير المعلومات المنشورة في الموقع الإلكتروني للاتحاد بجميع اللغات الرسمية الست للاتحاد على قدم المساواة وفي</w:t>
      </w:r>
      <w:r>
        <w:rPr>
          <w:rFonts w:hint="eastAsia"/>
          <w:rtl/>
          <w:lang w:bidi="ar-SY"/>
        </w:rPr>
        <w:t> </w:t>
      </w:r>
      <w:r>
        <w:rPr>
          <w:rFonts w:hint="cs"/>
          <w:rtl/>
          <w:lang w:bidi="ar-SY"/>
        </w:rPr>
        <w:t>حدود الميزانية المتاحة،</w:t>
      </w:r>
    </w:p>
    <w:p w:rsidR="003B2F96" w:rsidRDefault="003B2F96" w:rsidP="003B2F96">
      <w:pPr>
        <w:pStyle w:val="Call"/>
        <w:rPr>
          <w:rtl/>
        </w:rPr>
      </w:pPr>
      <w:r>
        <w:rPr>
          <w:rFonts w:hint="cs"/>
          <w:rtl/>
        </w:rPr>
        <w:t>تكلف الفريق الاستشاري لتقييس الاتصالات</w:t>
      </w:r>
    </w:p>
    <w:p w:rsidR="003B2F96" w:rsidRDefault="003B2F96" w:rsidP="003B2F96">
      <w:pPr>
        <w:rPr>
          <w:b/>
          <w:bCs/>
          <w:rtl/>
        </w:rPr>
      </w:pPr>
      <w:r w:rsidRPr="00CE51A0">
        <w:rPr>
          <w:rFonts w:hint="cs"/>
          <w:rtl/>
        </w:rPr>
        <w:t>بالنظر في أفضل آلية لتحديد التوصيات التي يلزم ترجمتها من بين التوصيات التي خضعت لعملية الموافقة البديلة</w:t>
      </w:r>
      <w:r>
        <w:rPr>
          <w:rFonts w:hint="eastAsia"/>
          <w:rtl/>
        </w:rPr>
        <w:t> </w:t>
      </w:r>
      <w:r>
        <w:t>(AAP)</w:t>
      </w:r>
      <w:r w:rsidRPr="00CE51A0">
        <w:rPr>
          <w:rFonts w:hint="cs"/>
          <w:rtl/>
        </w:rPr>
        <w:t>، وذلك في</w:t>
      </w:r>
      <w:r w:rsidRPr="00CE51A0">
        <w:rPr>
          <w:rFonts w:hint="eastAsia"/>
          <w:rtl/>
        </w:rPr>
        <w:t> </w:t>
      </w:r>
      <w:r w:rsidRPr="00CE51A0">
        <w:rPr>
          <w:rFonts w:hint="cs"/>
          <w:rtl/>
        </w:rPr>
        <w:t>ضوء قرارات</w:t>
      </w:r>
      <w:r>
        <w:rPr>
          <w:rFonts w:hint="eastAsia"/>
          <w:rtl/>
        </w:rPr>
        <w:t> </w:t>
      </w:r>
      <w:r w:rsidRPr="00CE51A0">
        <w:rPr>
          <w:rFonts w:hint="cs"/>
          <w:rtl/>
        </w:rPr>
        <w:t>المجلس.</w:t>
      </w:r>
    </w:p>
    <w:tbl>
      <w:tblPr>
        <w:bidiVisual/>
        <w:tblW w:w="99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31"/>
        <w:gridCol w:w="4759"/>
        <w:gridCol w:w="1559"/>
        <w:gridCol w:w="1418"/>
        <w:gridCol w:w="1276"/>
      </w:tblGrid>
      <w:tr w:rsidR="003B2F96" w:rsidRPr="001166A3" w:rsidTr="006D356F">
        <w:trPr>
          <w:cantSplit/>
          <w:tblHeader/>
          <w:jc w:val="center"/>
        </w:trPr>
        <w:tc>
          <w:tcPr>
            <w:tcW w:w="931" w:type="dxa"/>
            <w:tcBorders>
              <w:top w:val="single" w:sz="12" w:space="0" w:color="auto"/>
              <w:bottom w:val="single" w:sz="12" w:space="0" w:color="auto"/>
            </w:tcBorders>
            <w:shd w:val="clear" w:color="auto" w:fill="auto"/>
            <w:vAlign w:val="center"/>
          </w:tcPr>
          <w:p w:rsidR="003B2F96" w:rsidRPr="001166A3" w:rsidRDefault="003B2F96" w:rsidP="006D356F">
            <w:pPr>
              <w:pStyle w:val="TableHead0"/>
              <w:keepNext w:val="0"/>
            </w:pPr>
            <w:r w:rsidRPr="001166A3">
              <w:rPr>
                <w:rtl/>
                <w:lang w:bidi="ar-EG"/>
              </w:rPr>
              <w:t>بند العمل</w:t>
            </w:r>
          </w:p>
        </w:tc>
        <w:tc>
          <w:tcPr>
            <w:tcW w:w="4759" w:type="dxa"/>
            <w:tcBorders>
              <w:top w:val="single" w:sz="12" w:space="0" w:color="auto"/>
              <w:bottom w:val="single" w:sz="12" w:space="0" w:color="auto"/>
            </w:tcBorders>
            <w:shd w:val="clear" w:color="auto" w:fill="auto"/>
            <w:vAlign w:val="center"/>
            <w:hideMark/>
          </w:tcPr>
          <w:p w:rsidR="003B2F96" w:rsidRPr="001166A3" w:rsidRDefault="003B2F96" w:rsidP="006D356F">
            <w:pPr>
              <w:pStyle w:val="TableHead0"/>
              <w:keepNext w:val="0"/>
            </w:pPr>
            <w:r w:rsidRPr="001166A3">
              <w:rPr>
                <w:rtl/>
                <w:lang w:bidi="ar-EG"/>
              </w:rPr>
              <w:t>الإجراء</w:t>
            </w:r>
          </w:p>
        </w:tc>
        <w:tc>
          <w:tcPr>
            <w:tcW w:w="1559" w:type="dxa"/>
            <w:tcBorders>
              <w:top w:val="single" w:sz="12" w:space="0" w:color="auto"/>
              <w:bottom w:val="single" w:sz="12" w:space="0" w:color="auto"/>
            </w:tcBorders>
            <w:shd w:val="clear" w:color="auto" w:fill="auto"/>
            <w:vAlign w:val="center"/>
            <w:hideMark/>
          </w:tcPr>
          <w:p w:rsidR="003B2F96" w:rsidRPr="001166A3" w:rsidRDefault="003B2F96" w:rsidP="006D356F">
            <w:pPr>
              <w:pStyle w:val="TableHead0"/>
              <w:keepNext w:val="0"/>
            </w:pPr>
            <w:r w:rsidRPr="001166A3">
              <w:rPr>
                <w:rtl/>
                <w:lang w:bidi="ar-EG"/>
              </w:rPr>
              <w:t>المرحلة الرئيسية</w:t>
            </w:r>
          </w:p>
        </w:tc>
        <w:tc>
          <w:tcPr>
            <w:tcW w:w="1418" w:type="dxa"/>
            <w:tcBorders>
              <w:top w:val="single" w:sz="12" w:space="0" w:color="auto"/>
              <w:bottom w:val="single" w:sz="12" w:space="0" w:color="auto"/>
            </w:tcBorders>
            <w:shd w:val="clear" w:color="auto" w:fill="auto"/>
          </w:tcPr>
          <w:p w:rsidR="003B2F96" w:rsidRPr="001166A3" w:rsidRDefault="003B2F96" w:rsidP="006D356F">
            <w:pPr>
              <w:pStyle w:val="TableHead0"/>
              <w:keepNext w:val="0"/>
            </w:pPr>
            <w:r w:rsidRPr="001166A3">
              <w:rPr>
                <w:rtl/>
                <w:lang w:bidi="ar-EG"/>
              </w:rPr>
              <w:t>تحقيق الأهداف الدورية</w:t>
            </w:r>
          </w:p>
        </w:tc>
        <w:tc>
          <w:tcPr>
            <w:tcW w:w="1276" w:type="dxa"/>
            <w:tcBorders>
              <w:top w:val="single" w:sz="12" w:space="0" w:color="auto"/>
              <w:bottom w:val="single" w:sz="12" w:space="0" w:color="auto"/>
            </w:tcBorders>
            <w:shd w:val="clear" w:color="auto" w:fill="auto"/>
            <w:vAlign w:val="center"/>
          </w:tcPr>
          <w:p w:rsidR="003B2F96" w:rsidRPr="001166A3" w:rsidRDefault="003B2F96" w:rsidP="006D356F">
            <w:pPr>
              <w:pStyle w:val="TableHead0"/>
              <w:keepNext w:val="0"/>
            </w:pPr>
            <w:r w:rsidRPr="001166A3">
              <w:rPr>
                <w:rtl/>
                <w:lang w:bidi="ar-EG"/>
              </w:rPr>
              <w:t>أكمل</w:t>
            </w:r>
          </w:p>
        </w:tc>
      </w:tr>
      <w:tr w:rsidR="003B2F96" w:rsidRPr="001166A3" w:rsidTr="006D356F">
        <w:trPr>
          <w:cantSplit/>
          <w:jc w:val="center"/>
        </w:trPr>
        <w:tc>
          <w:tcPr>
            <w:tcW w:w="931" w:type="dxa"/>
            <w:tcBorders>
              <w:top w:val="single" w:sz="12" w:space="0" w:color="auto"/>
            </w:tcBorders>
            <w:shd w:val="clear" w:color="auto" w:fill="auto"/>
          </w:tcPr>
          <w:p w:rsidR="003B2F96" w:rsidRPr="001166A3" w:rsidRDefault="000E115C" w:rsidP="006D356F">
            <w:pPr>
              <w:pStyle w:val="Tabletext0"/>
              <w:keepNext w:val="0"/>
              <w:jc w:val="center"/>
              <w:rPr>
                <w:rFonts w:cs="Times New Roman"/>
                <w:szCs w:val="20"/>
              </w:rPr>
            </w:pPr>
            <w:hyperlink w:anchor="Item67_01" w:history="1">
              <w:r w:rsidR="003B2F96" w:rsidRPr="001166A3">
                <w:rPr>
                  <w:rStyle w:val="Hyperlink"/>
                </w:rPr>
                <w:t>01-</w:t>
              </w:r>
            </w:hyperlink>
            <w:r w:rsidR="003B2F96" w:rsidRPr="001166A3">
              <w:rPr>
                <w:rFonts w:cs="Times New Roman"/>
                <w:color w:val="0000FF"/>
                <w:szCs w:val="20"/>
                <w:u w:val="single"/>
              </w:rPr>
              <w:t>67</w:t>
            </w:r>
          </w:p>
        </w:tc>
        <w:tc>
          <w:tcPr>
            <w:tcW w:w="4759" w:type="dxa"/>
            <w:tcBorders>
              <w:top w:val="single" w:sz="12" w:space="0" w:color="auto"/>
            </w:tcBorders>
            <w:shd w:val="clear" w:color="auto" w:fill="auto"/>
          </w:tcPr>
          <w:p w:rsidR="003B2F96" w:rsidRPr="001166A3" w:rsidRDefault="003B2F96" w:rsidP="006D356F">
            <w:pPr>
              <w:pStyle w:val="Tabletext0"/>
              <w:keepNext w:val="0"/>
            </w:pPr>
            <w:r w:rsidRPr="001166A3">
              <w:rPr>
                <w:rFonts w:hint="cs"/>
                <w:rtl/>
              </w:rPr>
              <w:t>اتباع لجان الدراسات للمبادئ التوجيهية بشأن استخدام اللغات والتنسيق بشأن المصطلحات والتعاريف في هذا القرار.</w:t>
            </w:r>
          </w:p>
        </w:tc>
        <w:tc>
          <w:tcPr>
            <w:tcW w:w="1559" w:type="dxa"/>
            <w:tcBorders>
              <w:top w:val="single" w:sz="12" w:space="0" w:color="auto"/>
            </w:tcBorders>
            <w:shd w:val="clear" w:color="auto" w:fill="auto"/>
          </w:tcPr>
          <w:p w:rsidR="003B2F96" w:rsidRPr="001166A3" w:rsidRDefault="003B2F96" w:rsidP="006D356F">
            <w:pPr>
              <w:pStyle w:val="Tabletext0"/>
              <w:keepNext w:val="0"/>
              <w:jc w:val="center"/>
              <w:rPr>
                <w:rFonts w:ascii="Traditional Arabic" w:hAnsi="Traditional Arabic"/>
              </w:rPr>
            </w:pPr>
            <w:r w:rsidRPr="001166A3">
              <w:rPr>
                <w:rFonts w:ascii="Traditional Arabic" w:hAnsi="Traditional Arabic"/>
                <w:rtl/>
              </w:rPr>
              <w:t>مستمر</w:t>
            </w:r>
          </w:p>
        </w:tc>
        <w:tc>
          <w:tcPr>
            <w:tcW w:w="1418" w:type="dxa"/>
            <w:tcBorders>
              <w:top w:val="single" w:sz="12" w:space="0" w:color="auto"/>
            </w:tcBorders>
            <w:shd w:val="clear" w:color="auto" w:fill="auto"/>
          </w:tcPr>
          <w:p w:rsidR="003B2F96" w:rsidRPr="001166A3" w:rsidRDefault="003B2F96" w:rsidP="006D356F">
            <w:pPr>
              <w:pStyle w:val="Tabletext0"/>
              <w:keepNext w:val="0"/>
              <w:jc w:val="center"/>
              <w:rPr>
                <w:rFonts w:cs="Times New Roman"/>
                <w:szCs w:val="20"/>
              </w:rPr>
            </w:pPr>
            <w:r w:rsidRPr="001166A3">
              <w:rPr>
                <w:rFonts w:cs="Times New Roman"/>
                <w:szCs w:val="20"/>
              </w:rPr>
              <w:t>√</w:t>
            </w:r>
          </w:p>
        </w:tc>
        <w:tc>
          <w:tcPr>
            <w:tcW w:w="1276" w:type="dxa"/>
            <w:tcBorders>
              <w:top w:val="single" w:sz="12" w:space="0" w:color="auto"/>
            </w:tcBorders>
            <w:shd w:val="clear" w:color="auto" w:fill="auto"/>
          </w:tcPr>
          <w:p w:rsidR="003B2F96" w:rsidRPr="001166A3" w:rsidRDefault="003B2F96" w:rsidP="006D356F">
            <w:pPr>
              <w:pStyle w:val="Tabletext0"/>
              <w:keepNext w:val="0"/>
              <w:jc w:val="center"/>
              <w:rPr>
                <w:rFonts w:cs="Times New Roman"/>
                <w:szCs w:val="20"/>
              </w:rPr>
            </w:pPr>
          </w:p>
        </w:tc>
      </w:tr>
      <w:tr w:rsidR="003B2F96" w:rsidRPr="001166A3" w:rsidTr="006D356F">
        <w:trPr>
          <w:cantSplit/>
          <w:jc w:val="center"/>
        </w:trPr>
        <w:tc>
          <w:tcPr>
            <w:tcW w:w="931" w:type="dxa"/>
            <w:shd w:val="clear" w:color="auto" w:fill="auto"/>
          </w:tcPr>
          <w:p w:rsidR="003B2F96" w:rsidRPr="001166A3" w:rsidRDefault="000E115C" w:rsidP="006D356F">
            <w:pPr>
              <w:pStyle w:val="Tabletext0"/>
              <w:keepNext w:val="0"/>
              <w:jc w:val="center"/>
              <w:rPr>
                <w:rFonts w:cs="Times New Roman"/>
                <w:szCs w:val="20"/>
              </w:rPr>
            </w:pPr>
            <w:hyperlink w:anchor="Item67_02" w:history="1">
              <w:r w:rsidR="003B2F96" w:rsidRPr="001166A3">
                <w:rPr>
                  <w:rFonts w:cs="Times New Roman"/>
                  <w:color w:val="0000FF"/>
                  <w:szCs w:val="20"/>
                  <w:u w:val="single"/>
                </w:rPr>
                <w:t>02-</w:t>
              </w:r>
            </w:hyperlink>
            <w:r w:rsidR="003B2F96" w:rsidRPr="001166A3">
              <w:rPr>
                <w:rFonts w:cs="Times New Roman"/>
                <w:color w:val="0000FF"/>
                <w:szCs w:val="20"/>
                <w:u w:val="single"/>
              </w:rPr>
              <w:t>67</w:t>
            </w:r>
          </w:p>
        </w:tc>
        <w:tc>
          <w:tcPr>
            <w:tcW w:w="4759" w:type="dxa"/>
            <w:shd w:val="clear" w:color="auto" w:fill="auto"/>
            <w:hideMark/>
          </w:tcPr>
          <w:p w:rsidR="003B2F96" w:rsidRPr="001166A3" w:rsidRDefault="003B2F96" w:rsidP="006D356F">
            <w:pPr>
              <w:pStyle w:val="Tabletext0"/>
              <w:keepNext w:val="0"/>
              <w:rPr>
                <w:rFonts w:ascii="Calibri" w:hAnsi="Calibri" w:cs="Times New Roman"/>
                <w:b/>
                <w:color w:val="800000"/>
              </w:rPr>
            </w:pPr>
            <w:r w:rsidRPr="001166A3">
              <w:rPr>
                <w:rFonts w:hint="cs"/>
                <w:rtl/>
              </w:rPr>
              <w:t>قيام</w:t>
            </w:r>
            <w:r w:rsidRPr="001166A3">
              <w:rPr>
                <w:rFonts w:hint="cs"/>
                <w:rtl/>
                <w:lang w:bidi="ar-SY"/>
              </w:rPr>
              <w:t xml:space="preserve"> الفريق الاستشاري لتقييس الاتصالات</w:t>
            </w:r>
            <w:r w:rsidRPr="001166A3">
              <w:rPr>
                <w:rFonts w:hint="eastAsia"/>
                <w:rtl/>
              </w:rPr>
              <w:t> </w:t>
            </w:r>
            <w:r w:rsidRPr="001166A3">
              <w:rPr>
                <w:rFonts w:hint="cs"/>
                <w:rtl/>
              </w:rPr>
              <w:t>بإدخال جميع المصطلحات والتعاريف الجديدة في قاعدة بيانات الاتحاد للمصطلحات</w:t>
            </w:r>
            <w:r w:rsidRPr="001166A3">
              <w:rPr>
                <w:rFonts w:hint="eastAsia"/>
                <w:rtl/>
              </w:rPr>
              <w:t> </w:t>
            </w:r>
            <w:r w:rsidRPr="001166A3">
              <w:rPr>
                <w:rFonts w:hint="cs"/>
                <w:rtl/>
              </w:rPr>
              <w:t>والتعاريف على شبكة الإنترنت</w:t>
            </w:r>
            <w:r>
              <w:rPr>
                <w:rFonts w:hint="cs"/>
                <w:rtl/>
              </w:rPr>
              <w:t>.</w:t>
            </w:r>
          </w:p>
        </w:tc>
        <w:tc>
          <w:tcPr>
            <w:tcW w:w="1559" w:type="dxa"/>
            <w:shd w:val="clear" w:color="auto" w:fill="auto"/>
          </w:tcPr>
          <w:p w:rsidR="003B2F96" w:rsidRPr="001166A3" w:rsidRDefault="003B2F96" w:rsidP="006D356F">
            <w:pPr>
              <w:pStyle w:val="Tabletext0"/>
              <w:keepNext w:val="0"/>
              <w:jc w:val="center"/>
            </w:pPr>
            <w:r w:rsidRPr="001166A3">
              <w:rPr>
                <w:rFonts w:ascii="Traditional Arabic" w:hAnsi="Traditional Arabic"/>
                <w:rtl/>
              </w:rPr>
              <w:t>مستمر</w:t>
            </w:r>
          </w:p>
        </w:tc>
        <w:tc>
          <w:tcPr>
            <w:tcW w:w="1418" w:type="dxa"/>
            <w:shd w:val="clear" w:color="auto" w:fill="auto"/>
          </w:tcPr>
          <w:p w:rsidR="003B2F96" w:rsidRPr="001166A3" w:rsidRDefault="003B2F96" w:rsidP="006D356F">
            <w:pPr>
              <w:pStyle w:val="Tabletext0"/>
              <w:keepNext w:val="0"/>
              <w:jc w:val="center"/>
              <w:rPr>
                <w:rFonts w:cs="Times New Roman"/>
                <w:szCs w:val="20"/>
              </w:rPr>
            </w:pPr>
            <w:r w:rsidRPr="001166A3">
              <w:rPr>
                <w:rFonts w:cs="Times New Roman"/>
                <w:szCs w:val="20"/>
              </w:rPr>
              <w:t>√</w:t>
            </w:r>
          </w:p>
        </w:tc>
        <w:tc>
          <w:tcPr>
            <w:tcW w:w="1276" w:type="dxa"/>
            <w:shd w:val="clear" w:color="auto" w:fill="auto"/>
          </w:tcPr>
          <w:p w:rsidR="003B2F96" w:rsidRPr="001166A3" w:rsidRDefault="003B2F96" w:rsidP="006D356F">
            <w:pPr>
              <w:pStyle w:val="Tabletext0"/>
              <w:keepNext w:val="0"/>
              <w:jc w:val="center"/>
              <w:rPr>
                <w:rFonts w:cs="Times New Roman"/>
                <w:szCs w:val="20"/>
              </w:rPr>
            </w:pPr>
          </w:p>
        </w:tc>
      </w:tr>
      <w:tr w:rsidR="003B2F96" w:rsidRPr="001166A3" w:rsidTr="006D356F">
        <w:trPr>
          <w:cantSplit/>
          <w:jc w:val="center"/>
        </w:trPr>
        <w:tc>
          <w:tcPr>
            <w:tcW w:w="931" w:type="dxa"/>
            <w:shd w:val="clear" w:color="auto" w:fill="auto"/>
          </w:tcPr>
          <w:p w:rsidR="003B2F96" w:rsidRPr="001166A3" w:rsidRDefault="000E115C" w:rsidP="006D356F">
            <w:pPr>
              <w:pStyle w:val="Tabletext0"/>
              <w:keepNext w:val="0"/>
              <w:jc w:val="center"/>
              <w:rPr>
                <w:rFonts w:cs="Times New Roman"/>
                <w:szCs w:val="20"/>
              </w:rPr>
            </w:pPr>
            <w:hyperlink w:anchor="Item67_03" w:history="1">
              <w:r w:rsidR="003B2F96" w:rsidRPr="001166A3">
                <w:rPr>
                  <w:rFonts w:cs="Times New Roman"/>
                  <w:color w:val="0000FF"/>
                  <w:szCs w:val="20"/>
                  <w:u w:val="single"/>
                </w:rPr>
                <w:t>03-</w:t>
              </w:r>
            </w:hyperlink>
            <w:r w:rsidR="003B2F96" w:rsidRPr="001166A3">
              <w:rPr>
                <w:rFonts w:cs="Times New Roman"/>
                <w:color w:val="0000FF"/>
                <w:szCs w:val="20"/>
                <w:u w:val="single"/>
              </w:rPr>
              <w:t>67</w:t>
            </w:r>
          </w:p>
        </w:tc>
        <w:tc>
          <w:tcPr>
            <w:tcW w:w="4759" w:type="dxa"/>
            <w:shd w:val="clear" w:color="auto" w:fill="auto"/>
            <w:hideMark/>
          </w:tcPr>
          <w:p w:rsidR="003B2F96" w:rsidRPr="001166A3" w:rsidRDefault="003B2F96" w:rsidP="006D356F">
            <w:pPr>
              <w:pStyle w:val="Tabletext0"/>
              <w:keepNext w:val="0"/>
              <w:rPr>
                <w:lang w:bidi="ar-SY"/>
              </w:rPr>
            </w:pPr>
            <w:r w:rsidRPr="001166A3">
              <w:rPr>
                <w:rFonts w:hint="cs"/>
                <w:rtl/>
                <w:lang w:bidi="ar-SY"/>
              </w:rPr>
              <w:t>استمرار المدير في ترجمة التوصيات الخاضعة</w:t>
            </w:r>
            <w:r w:rsidRPr="001166A3">
              <w:rPr>
                <w:rFonts w:ascii="Segoe UI" w:hAnsi="Segoe UI" w:cs="Segoe UI"/>
                <w:color w:val="000000"/>
                <w:szCs w:val="20"/>
                <w:shd w:val="clear" w:color="auto" w:fill="FFFFFF"/>
                <w:rtl/>
              </w:rPr>
              <w:t xml:space="preserve"> </w:t>
            </w:r>
            <w:r w:rsidRPr="001166A3">
              <w:rPr>
                <w:rtl/>
              </w:rPr>
              <w:t>لعملية الموافقة التقليدية</w:t>
            </w:r>
            <w:r w:rsidRPr="001166A3">
              <w:rPr>
                <w:rFonts w:hint="cs"/>
                <w:rtl/>
              </w:rPr>
              <w:t xml:space="preserve"> </w:t>
            </w:r>
            <w:r>
              <w:t>(</w:t>
            </w:r>
            <w:r w:rsidRPr="001166A3">
              <w:rPr>
                <w:lang w:val="en-GB"/>
              </w:rPr>
              <w:t>TAP</w:t>
            </w:r>
            <w:r>
              <w:t>)</w:t>
            </w:r>
            <w:r w:rsidRPr="001166A3">
              <w:rPr>
                <w:rFonts w:hint="cs"/>
                <w:rtl/>
              </w:rPr>
              <w:t xml:space="preserve"> و</w:t>
            </w:r>
            <w:r w:rsidRPr="001166A3">
              <w:rPr>
                <w:rFonts w:hint="cs"/>
                <w:rtl/>
                <w:lang w:bidi="ar-SY"/>
              </w:rPr>
              <w:t>تقارير الفريق الاستشاري لتقييس الاتصالات</w:t>
            </w:r>
            <w:r w:rsidRPr="001166A3">
              <w:rPr>
                <w:rFonts w:hint="eastAsia"/>
                <w:rtl/>
              </w:rPr>
              <w:t> </w:t>
            </w:r>
            <w:r w:rsidRPr="001166A3">
              <w:t>(TSAG)</w:t>
            </w:r>
            <w:r w:rsidRPr="001166A3">
              <w:rPr>
                <w:rFonts w:hint="cs"/>
                <w:rtl/>
                <w:lang w:bidi="ar-SY"/>
              </w:rPr>
              <w:t xml:space="preserve"> إلى جميع لغات الاتحاد، وبيان</w:t>
            </w:r>
            <w:r w:rsidRPr="001166A3">
              <w:rPr>
                <w:rFonts w:hint="cs"/>
                <w:rtl/>
              </w:rPr>
              <w:t xml:space="preserve"> </w:t>
            </w:r>
            <w:r>
              <w:rPr>
                <w:rFonts w:hint="cs"/>
                <w:rtl/>
              </w:rPr>
              <w:t>م</w:t>
            </w:r>
            <w:r w:rsidRPr="001166A3">
              <w:rPr>
                <w:rFonts w:hint="cs"/>
                <w:rtl/>
                <w:lang w:bidi="ar-SY"/>
              </w:rPr>
              <w:t>ا إذا كانت توصية ما ستترجم في الإعلان عن</w:t>
            </w:r>
            <w:r>
              <w:rPr>
                <w:rFonts w:hint="eastAsia"/>
                <w:rtl/>
                <w:lang w:bidi="ar-SY"/>
              </w:rPr>
              <w:t> </w:t>
            </w:r>
            <w:r w:rsidRPr="001166A3">
              <w:rPr>
                <w:rFonts w:hint="cs"/>
                <w:rtl/>
                <w:lang w:bidi="ar-SY"/>
              </w:rPr>
              <w:t>الموافقة</w:t>
            </w:r>
            <w:r>
              <w:rPr>
                <w:rFonts w:hint="cs"/>
                <w:rtl/>
                <w:lang w:bidi="ar-SY"/>
              </w:rPr>
              <w:t>.</w:t>
            </w:r>
          </w:p>
        </w:tc>
        <w:tc>
          <w:tcPr>
            <w:tcW w:w="1559" w:type="dxa"/>
            <w:shd w:val="clear" w:color="auto" w:fill="auto"/>
          </w:tcPr>
          <w:p w:rsidR="003B2F96" w:rsidRPr="001166A3" w:rsidRDefault="003B2F96" w:rsidP="006D356F">
            <w:pPr>
              <w:pStyle w:val="Tabletext0"/>
              <w:keepNext w:val="0"/>
              <w:jc w:val="center"/>
            </w:pPr>
            <w:r w:rsidRPr="001166A3">
              <w:rPr>
                <w:rFonts w:ascii="Traditional Arabic" w:hAnsi="Traditional Arabic"/>
                <w:rtl/>
              </w:rPr>
              <w:t>مستمر</w:t>
            </w:r>
          </w:p>
        </w:tc>
        <w:tc>
          <w:tcPr>
            <w:tcW w:w="1418" w:type="dxa"/>
            <w:shd w:val="clear" w:color="auto" w:fill="auto"/>
          </w:tcPr>
          <w:p w:rsidR="003B2F96" w:rsidRPr="001166A3" w:rsidRDefault="003B2F96" w:rsidP="006D356F">
            <w:pPr>
              <w:pStyle w:val="Tabletext0"/>
              <w:keepNext w:val="0"/>
              <w:jc w:val="center"/>
              <w:rPr>
                <w:rFonts w:cs="Times New Roman"/>
                <w:szCs w:val="20"/>
              </w:rPr>
            </w:pPr>
            <w:r w:rsidRPr="001166A3">
              <w:rPr>
                <w:rFonts w:cs="Times New Roman"/>
                <w:szCs w:val="20"/>
              </w:rPr>
              <w:t>√</w:t>
            </w:r>
          </w:p>
        </w:tc>
        <w:tc>
          <w:tcPr>
            <w:tcW w:w="1276" w:type="dxa"/>
            <w:shd w:val="clear" w:color="auto" w:fill="auto"/>
          </w:tcPr>
          <w:p w:rsidR="003B2F96" w:rsidRPr="001166A3" w:rsidRDefault="003B2F96" w:rsidP="006D356F">
            <w:pPr>
              <w:pStyle w:val="Tabletext0"/>
              <w:keepNext w:val="0"/>
              <w:jc w:val="center"/>
              <w:rPr>
                <w:rFonts w:cs="Times New Roman"/>
                <w:szCs w:val="20"/>
              </w:rPr>
            </w:pPr>
          </w:p>
        </w:tc>
      </w:tr>
      <w:tr w:rsidR="003B2F96" w:rsidRPr="001166A3" w:rsidTr="006D356F">
        <w:trPr>
          <w:cantSplit/>
          <w:jc w:val="center"/>
        </w:trPr>
        <w:tc>
          <w:tcPr>
            <w:tcW w:w="931" w:type="dxa"/>
            <w:shd w:val="clear" w:color="auto" w:fill="auto"/>
          </w:tcPr>
          <w:p w:rsidR="003B2F96" w:rsidRPr="001166A3" w:rsidRDefault="000E115C" w:rsidP="006D356F">
            <w:pPr>
              <w:pStyle w:val="Tabletext0"/>
              <w:keepNext w:val="0"/>
              <w:jc w:val="center"/>
              <w:rPr>
                <w:rFonts w:cs="Times New Roman"/>
                <w:szCs w:val="20"/>
              </w:rPr>
            </w:pPr>
            <w:hyperlink w:anchor="Item67_04" w:history="1">
              <w:r w:rsidR="003B2F96" w:rsidRPr="001166A3">
                <w:rPr>
                  <w:rFonts w:cs="Times New Roman"/>
                  <w:color w:val="0000FF"/>
                  <w:szCs w:val="20"/>
                  <w:u w:val="single"/>
                </w:rPr>
                <w:t>04-</w:t>
              </w:r>
            </w:hyperlink>
            <w:r w:rsidR="003B2F96" w:rsidRPr="001166A3">
              <w:rPr>
                <w:rFonts w:cs="Times New Roman"/>
                <w:color w:val="0000FF"/>
                <w:szCs w:val="20"/>
                <w:u w:val="single"/>
              </w:rPr>
              <w:t>67</w:t>
            </w:r>
          </w:p>
        </w:tc>
        <w:tc>
          <w:tcPr>
            <w:tcW w:w="4759" w:type="dxa"/>
            <w:shd w:val="clear" w:color="auto" w:fill="auto"/>
          </w:tcPr>
          <w:p w:rsidR="003B2F96" w:rsidRPr="001166A3" w:rsidRDefault="003B2F96" w:rsidP="006D356F">
            <w:pPr>
              <w:pStyle w:val="Tabletext0"/>
              <w:keepNext w:val="0"/>
              <w:rPr>
                <w:rFonts w:cs="Times New Roman"/>
              </w:rPr>
            </w:pPr>
            <w:r w:rsidRPr="001166A3">
              <w:rPr>
                <w:rFonts w:hint="cs"/>
                <w:rtl/>
                <w:lang w:bidi="ar-SY"/>
              </w:rPr>
              <w:t>قيام المدير بدعوة المجلس إلى ضمان توفر المواقع الإلكترونية للاتحاد بجميع لغات الاتحاد على قدم المساواة وفي</w:t>
            </w:r>
            <w:r w:rsidRPr="001166A3">
              <w:rPr>
                <w:rFonts w:hint="eastAsia"/>
                <w:rtl/>
                <w:lang w:bidi="ar-SY"/>
              </w:rPr>
              <w:t> </w:t>
            </w:r>
            <w:r w:rsidRPr="001166A3">
              <w:rPr>
                <w:rFonts w:hint="cs"/>
                <w:rtl/>
                <w:lang w:bidi="ar-SY"/>
              </w:rPr>
              <w:t>حدود الميزانية المتاحة</w:t>
            </w:r>
            <w:r>
              <w:rPr>
                <w:rFonts w:hint="cs"/>
                <w:rtl/>
                <w:lang w:bidi="ar-SY"/>
              </w:rPr>
              <w:t>.</w:t>
            </w:r>
          </w:p>
        </w:tc>
        <w:tc>
          <w:tcPr>
            <w:tcW w:w="1559" w:type="dxa"/>
            <w:shd w:val="clear" w:color="auto" w:fill="auto"/>
          </w:tcPr>
          <w:p w:rsidR="003B2F96" w:rsidRPr="001166A3" w:rsidRDefault="003B2F96" w:rsidP="006D356F">
            <w:pPr>
              <w:pStyle w:val="Tabletext0"/>
              <w:keepNext w:val="0"/>
              <w:jc w:val="center"/>
            </w:pPr>
            <w:r w:rsidRPr="001166A3">
              <w:rPr>
                <w:rFonts w:ascii="Traditional Arabic" w:hAnsi="Traditional Arabic"/>
                <w:rtl/>
              </w:rPr>
              <w:t>مستمر</w:t>
            </w:r>
          </w:p>
        </w:tc>
        <w:tc>
          <w:tcPr>
            <w:tcW w:w="1418" w:type="dxa"/>
            <w:shd w:val="clear" w:color="auto" w:fill="auto"/>
          </w:tcPr>
          <w:p w:rsidR="003B2F96" w:rsidRPr="001166A3" w:rsidRDefault="003B2F96" w:rsidP="006D356F">
            <w:pPr>
              <w:pStyle w:val="Tabletext0"/>
              <w:keepNext w:val="0"/>
              <w:jc w:val="center"/>
              <w:rPr>
                <w:rFonts w:cs="Times New Roman"/>
                <w:szCs w:val="20"/>
              </w:rPr>
            </w:pPr>
          </w:p>
        </w:tc>
        <w:tc>
          <w:tcPr>
            <w:tcW w:w="1276" w:type="dxa"/>
            <w:shd w:val="clear" w:color="auto" w:fill="auto"/>
          </w:tcPr>
          <w:p w:rsidR="003B2F96" w:rsidRPr="001166A3" w:rsidRDefault="003B2F96" w:rsidP="006D356F">
            <w:pPr>
              <w:pStyle w:val="Tabletext0"/>
              <w:keepNext w:val="0"/>
              <w:jc w:val="center"/>
              <w:rPr>
                <w:rFonts w:cs="Times New Roman"/>
                <w:szCs w:val="20"/>
              </w:rPr>
            </w:pPr>
            <w:r w:rsidRPr="001166A3">
              <w:rPr>
                <w:rFonts w:cs="Times New Roman"/>
                <w:szCs w:val="20"/>
              </w:rPr>
              <w:t>√</w:t>
            </w:r>
          </w:p>
        </w:tc>
      </w:tr>
      <w:tr w:rsidR="003B2F96" w:rsidRPr="001166A3" w:rsidTr="006D356F">
        <w:trPr>
          <w:cantSplit/>
          <w:jc w:val="center"/>
        </w:trPr>
        <w:tc>
          <w:tcPr>
            <w:tcW w:w="931" w:type="dxa"/>
            <w:shd w:val="clear" w:color="auto" w:fill="auto"/>
          </w:tcPr>
          <w:p w:rsidR="003B2F96" w:rsidRPr="001166A3" w:rsidRDefault="000E115C" w:rsidP="006D356F">
            <w:pPr>
              <w:pStyle w:val="Tabletext0"/>
              <w:keepNext w:val="0"/>
              <w:jc w:val="center"/>
              <w:rPr>
                <w:rFonts w:cs="Times New Roman"/>
                <w:szCs w:val="20"/>
              </w:rPr>
            </w:pPr>
            <w:hyperlink w:anchor="Item67_05" w:history="1">
              <w:r w:rsidR="003B2F96" w:rsidRPr="001166A3">
                <w:rPr>
                  <w:rFonts w:cs="Times New Roman"/>
                  <w:color w:val="0000FF"/>
                  <w:szCs w:val="20"/>
                  <w:u w:val="single"/>
                </w:rPr>
                <w:t>05-</w:t>
              </w:r>
            </w:hyperlink>
            <w:r w:rsidR="003B2F96" w:rsidRPr="001166A3">
              <w:rPr>
                <w:rFonts w:cs="Times New Roman"/>
                <w:color w:val="0000FF"/>
                <w:szCs w:val="20"/>
                <w:u w:val="single"/>
              </w:rPr>
              <w:t>67</w:t>
            </w:r>
          </w:p>
        </w:tc>
        <w:tc>
          <w:tcPr>
            <w:tcW w:w="4759" w:type="dxa"/>
            <w:shd w:val="clear" w:color="auto" w:fill="auto"/>
          </w:tcPr>
          <w:p w:rsidR="003B2F96" w:rsidRPr="001166A3" w:rsidRDefault="003B2F96" w:rsidP="006D356F">
            <w:pPr>
              <w:pStyle w:val="Tabletext0"/>
              <w:keepNext w:val="0"/>
              <w:rPr>
                <w:rFonts w:cs="Times New Roman"/>
              </w:rPr>
            </w:pPr>
            <w:r w:rsidRPr="001166A3">
              <w:rPr>
                <w:rFonts w:hint="cs"/>
                <w:rtl/>
              </w:rPr>
              <w:t>ينظر</w:t>
            </w:r>
            <w:r w:rsidRPr="001166A3">
              <w:rPr>
                <w:rFonts w:hint="cs"/>
                <w:rtl/>
                <w:lang w:bidi="ar-SY"/>
              </w:rPr>
              <w:t xml:space="preserve"> الفريق الاستشاري لتقييس الاتصالات</w:t>
            </w:r>
            <w:r w:rsidRPr="001166A3">
              <w:rPr>
                <w:rFonts w:hint="eastAsia"/>
                <w:rtl/>
              </w:rPr>
              <w:t> </w:t>
            </w:r>
            <w:r w:rsidRPr="001166A3">
              <w:rPr>
                <w:rFonts w:hint="cs"/>
                <w:rtl/>
              </w:rPr>
              <w:t xml:space="preserve"> في أفضل آلية لتحديد التوصيات التي يلزم ترجمتها من بين التوصيات التي خضعت لعملية الموافقة البديلة</w:t>
            </w:r>
            <w:r w:rsidRPr="001166A3">
              <w:rPr>
                <w:rFonts w:hint="eastAsia"/>
                <w:rtl/>
              </w:rPr>
              <w:t> </w:t>
            </w:r>
            <w:r w:rsidRPr="001166A3">
              <w:t>(AAP)</w:t>
            </w:r>
            <w:r w:rsidRPr="001166A3">
              <w:rPr>
                <w:rFonts w:hint="cs"/>
                <w:rtl/>
              </w:rPr>
              <w:t>، وذلك في</w:t>
            </w:r>
            <w:r w:rsidRPr="001166A3">
              <w:rPr>
                <w:rFonts w:hint="eastAsia"/>
                <w:rtl/>
              </w:rPr>
              <w:t> </w:t>
            </w:r>
            <w:r w:rsidRPr="001166A3">
              <w:rPr>
                <w:rFonts w:hint="cs"/>
                <w:rtl/>
              </w:rPr>
              <w:t>ضوء قرارات</w:t>
            </w:r>
            <w:r w:rsidRPr="001166A3">
              <w:rPr>
                <w:rFonts w:hint="eastAsia"/>
                <w:rtl/>
              </w:rPr>
              <w:t> </w:t>
            </w:r>
            <w:r w:rsidRPr="001166A3">
              <w:rPr>
                <w:rFonts w:hint="cs"/>
                <w:rtl/>
              </w:rPr>
              <w:t>المجلس</w:t>
            </w:r>
            <w:r>
              <w:rPr>
                <w:rFonts w:hint="cs"/>
                <w:rtl/>
              </w:rPr>
              <w:t>.</w:t>
            </w:r>
          </w:p>
        </w:tc>
        <w:tc>
          <w:tcPr>
            <w:tcW w:w="1559" w:type="dxa"/>
            <w:shd w:val="clear" w:color="auto" w:fill="auto"/>
          </w:tcPr>
          <w:p w:rsidR="003B2F96" w:rsidRPr="001166A3" w:rsidRDefault="003B2F96" w:rsidP="006D356F">
            <w:pPr>
              <w:pStyle w:val="Tabletext0"/>
              <w:keepNext w:val="0"/>
              <w:jc w:val="center"/>
            </w:pPr>
            <w:r w:rsidRPr="001166A3">
              <w:rPr>
                <w:rFonts w:ascii="Traditional Arabic" w:hAnsi="Traditional Arabic"/>
                <w:rtl/>
              </w:rPr>
              <w:t>مستمر</w:t>
            </w:r>
          </w:p>
        </w:tc>
        <w:tc>
          <w:tcPr>
            <w:tcW w:w="1418" w:type="dxa"/>
            <w:shd w:val="clear" w:color="auto" w:fill="auto"/>
          </w:tcPr>
          <w:p w:rsidR="003B2F96" w:rsidRPr="001166A3" w:rsidRDefault="003B2F96" w:rsidP="006D356F">
            <w:pPr>
              <w:pStyle w:val="Tabletext0"/>
              <w:keepNext w:val="0"/>
              <w:jc w:val="center"/>
              <w:rPr>
                <w:rFonts w:cs="Times New Roman"/>
                <w:szCs w:val="20"/>
              </w:rPr>
            </w:pPr>
            <w:r w:rsidRPr="001166A3">
              <w:rPr>
                <w:rFonts w:cs="Times New Roman"/>
                <w:szCs w:val="20"/>
              </w:rPr>
              <w:t>√</w:t>
            </w:r>
          </w:p>
        </w:tc>
        <w:tc>
          <w:tcPr>
            <w:tcW w:w="1276" w:type="dxa"/>
            <w:shd w:val="clear" w:color="auto" w:fill="auto"/>
          </w:tcPr>
          <w:p w:rsidR="003B2F96" w:rsidRPr="001166A3" w:rsidRDefault="003B2F96" w:rsidP="006D356F">
            <w:pPr>
              <w:pStyle w:val="Tabletext0"/>
              <w:keepNext w:val="0"/>
              <w:jc w:val="center"/>
              <w:rPr>
                <w:rFonts w:cs="Times New Roman"/>
                <w:szCs w:val="20"/>
              </w:rPr>
            </w:pPr>
          </w:p>
        </w:tc>
      </w:tr>
    </w:tbl>
    <w:p w:rsidR="003B2F96" w:rsidRDefault="003B2F96" w:rsidP="003B2F96">
      <w:pPr>
        <w:pStyle w:val="Headingb0"/>
        <w:keepNext w:val="0"/>
        <w:rPr>
          <w:rtl/>
          <w:lang w:bidi="ar-EG"/>
        </w:rPr>
      </w:pPr>
      <w:r w:rsidRPr="00BC28BE">
        <w:rPr>
          <w:rFonts w:hint="cs"/>
          <w:u w:val="single"/>
          <w:rtl/>
          <w:lang w:val="fr-FR"/>
        </w:rPr>
        <w:t xml:space="preserve">بند العمل </w:t>
      </w:r>
      <w:r w:rsidRPr="00BC28BE">
        <w:rPr>
          <w:u w:val="single"/>
        </w:rPr>
        <w:t>01</w:t>
      </w:r>
      <w:r w:rsidRPr="00BC28BE">
        <w:rPr>
          <w:u w:val="single"/>
        </w:rPr>
        <w:sym w:font="Symbol" w:char="F02D"/>
      </w:r>
      <w:r w:rsidRPr="00BC28BE">
        <w:rPr>
          <w:u w:val="single"/>
        </w:rPr>
        <w:t>67</w:t>
      </w:r>
      <w:r w:rsidRPr="005E290F">
        <w:rPr>
          <w:rFonts w:hint="cs"/>
          <w:rtl/>
          <w:lang w:bidi="ar-EG"/>
        </w:rPr>
        <w:t xml:space="preserve">: </w:t>
      </w:r>
      <w:r w:rsidRPr="005E290F">
        <w:rPr>
          <w:rFonts w:hint="cs"/>
          <w:rtl/>
        </w:rPr>
        <w:t>لجان الدراسات</w:t>
      </w:r>
    </w:p>
    <w:p w:rsidR="003B2F96" w:rsidRDefault="003B2F96" w:rsidP="003B2F96">
      <w:pPr>
        <w:pStyle w:val="Headingb0"/>
        <w:keepNext w:val="0"/>
        <w:rPr>
          <w:lang w:bidi="ar-EG"/>
        </w:rPr>
      </w:pPr>
      <w:r w:rsidRPr="00A174FC">
        <w:rPr>
          <w:rFonts w:hint="cs"/>
          <w:u w:val="single"/>
          <w:rtl/>
        </w:rPr>
        <w:t xml:space="preserve">بند العمل </w:t>
      </w:r>
      <w:r w:rsidRPr="00A174FC">
        <w:rPr>
          <w:u w:val="single"/>
          <w:lang w:bidi="ar-EG"/>
        </w:rPr>
        <w:t>0</w:t>
      </w:r>
      <w:r>
        <w:rPr>
          <w:u w:val="single"/>
          <w:lang w:bidi="ar-EG"/>
        </w:rPr>
        <w:t>2</w:t>
      </w:r>
      <w:r w:rsidRPr="00A174FC">
        <w:rPr>
          <w:u w:val="single"/>
          <w:lang w:bidi="ar-EG"/>
        </w:rPr>
        <w:sym w:font="Symbol" w:char="F02D"/>
      </w:r>
      <w:r w:rsidRPr="00A174FC">
        <w:rPr>
          <w:u w:val="single"/>
          <w:lang w:bidi="ar-EG"/>
        </w:rPr>
        <w:t>6</w:t>
      </w:r>
      <w:r>
        <w:rPr>
          <w:u w:val="single"/>
          <w:lang w:bidi="ar-EG"/>
        </w:rPr>
        <w:t>7</w:t>
      </w:r>
      <w:r w:rsidRPr="00A174FC">
        <w:rPr>
          <w:rFonts w:hint="cs"/>
          <w:rtl/>
          <w:lang w:bidi="ar-EG"/>
        </w:rPr>
        <w:t xml:space="preserve">: </w:t>
      </w:r>
      <w:r w:rsidRPr="00471BE1">
        <w:rPr>
          <w:rFonts w:hint="cs"/>
          <w:rtl/>
        </w:rPr>
        <w:t>مكتب تقييس الاتصالات</w:t>
      </w:r>
    </w:p>
    <w:p w:rsidR="003B2F96" w:rsidRPr="005E290F" w:rsidRDefault="003B2F96" w:rsidP="003B2F96">
      <w:pPr>
        <w:rPr>
          <w:rFonts w:eastAsia="SimSun"/>
          <w:rtl/>
          <w:lang w:val="en-GB" w:bidi="ar"/>
        </w:rPr>
      </w:pPr>
      <w:r w:rsidRPr="0005690A">
        <w:rPr>
          <w:rFonts w:eastAsia="SimSun" w:hint="cs"/>
          <w:rtl/>
          <w:lang w:bidi="ar"/>
        </w:rPr>
        <w:lastRenderedPageBreak/>
        <w:t xml:space="preserve">يواصل </w:t>
      </w:r>
      <w:r w:rsidRPr="0005690A">
        <w:rPr>
          <w:rFonts w:eastAsia="SimSun" w:hint="cs"/>
          <w:rtl/>
        </w:rPr>
        <w:t>مكتب تقييس الاتصالات</w:t>
      </w:r>
      <w:r w:rsidRPr="0005690A">
        <w:rPr>
          <w:rFonts w:eastAsia="SimSun" w:hint="cs"/>
          <w:rtl/>
          <w:lang w:bidi="ar"/>
        </w:rPr>
        <w:t xml:space="preserve"> بشكل منهجي إدخال المصطلحات والمختصرات الجديدة في</w:t>
      </w:r>
      <w:r w:rsidRPr="0005690A">
        <w:rPr>
          <w:rtl/>
        </w:rPr>
        <w:t xml:space="preserve"> </w:t>
      </w:r>
      <w:r w:rsidRPr="0005690A">
        <w:rPr>
          <w:rFonts w:eastAsia="SimSun"/>
          <w:rtl/>
          <w:lang w:bidi="ar"/>
        </w:rPr>
        <w:t xml:space="preserve">قاعدة بيانات الاتحاد للمصطلحات </w:t>
      </w:r>
      <w:r w:rsidRPr="00D00152">
        <w:rPr>
          <w:rFonts w:eastAsia="SimSun"/>
          <w:spacing w:val="-6"/>
          <w:rtl/>
          <w:lang w:bidi="ar"/>
        </w:rPr>
        <w:t>والتعاريف على شبكة الإنترنت</w:t>
      </w:r>
      <w:r w:rsidRPr="00D00152">
        <w:rPr>
          <w:rFonts w:eastAsia="SimSun" w:hint="cs"/>
          <w:spacing w:val="-6"/>
          <w:rtl/>
          <w:lang w:bidi="ar"/>
        </w:rPr>
        <w:t>. ومنذ انعقاد الجمعية</w:t>
      </w:r>
      <w:r w:rsidRPr="00D00152">
        <w:rPr>
          <w:rFonts w:hint="cs"/>
          <w:spacing w:val="-6"/>
          <w:rtl/>
          <w:lang w:bidi="ar-EG"/>
        </w:rPr>
        <w:t xml:space="preserve"> العالمية لتقييس الاتصالات عام </w:t>
      </w:r>
      <w:r w:rsidRPr="00D00152">
        <w:rPr>
          <w:spacing w:val="-6"/>
          <w:lang w:bidi="ar-EG"/>
        </w:rPr>
        <w:t>2012</w:t>
      </w:r>
      <w:r w:rsidRPr="00D00152">
        <w:rPr>
          <w:rFonts w:eastAsia="SimSun" w:hint="cs"/>
          <w:spacing w:val="-6"/>
          <w:rtl/>
          <w:lang w:bidi="ar"/>
        </w:rPr>
        <w:t xml:space="preserve"> حتى </w:t>
      </w:r>
      <w:r w:rsidRPr="00D00152">
        <w:rPr>
          <w:rFonts w:eastAsia="SimSun"/>
          <w:spacing w:val="-6"/>
          <w:lang w:bidi="ar"/>
        </w:rPr>
        <w:t>9</w:t>
      </w:r>
      <w:r w:rsidRPr="00D00152">
        <w:rPr>
          <w:rFonts w:eastAsia="SimSun" w:hint="cs"/>
          <w:spacing w:val="-6"/>
          <w:rtl/>
          <w:lang w:bidi="ar"/>
        </w:rPr>
        <w:t xml:space="preserve"> يونيو</w:t>
      </w:r>
      <w:r>
        <w:rPr>
          <w:rFonts w:eastAsia="SimSun" w:hint="eastAsia"/>
          <w:spacing w:val="-6"/>
          <w:rtl/>
          <w:lang w:bidi="ar"/>
        </w:rPr>
        <w:t> </w:t>
      </w:r>
      <w:r w:rsidRPr="00D00152">
        <w:rPr>
          <w:rFonts w:eastAsia="SimSun"/>
          <w:spacing w:val="-6"/>
          <w:lang w:bidi="ar"/>
        </w:rPr>
        <w:t>2016</w:t>
      </w:r>
      <w:r w:rsidRPr="00D00152">
        <w:rPr>
          <w:rFonts w:eastAsia="SimSun" w:hint="cs"/>
          <w:spacing w:val="-6"/>
          <w:rtl/>
          <w:lang w:bidi="ar"/>
        </w:rPr>
        <w:t xml:space="preserve">، أُدخل </w:t>
      </w:r>
      <w:r w:rsidRPr="00D00152">
        <w:rPr>
          <w:rFonts w:eastAsia="SimSun"/>
          <w:spacing w:val="-6"/>
          <w:lang w:val="en-GB" w:bidi="ar"/>
        </w:rPr>
        <w:t>3 653</w:t>
      </w:r>
      <w:r>
        <w:rPr>
          <w:rFonts w:eastAsia="SimSun" w:hint="eastAsia"/>
          <w:spacing w:val="-6"/>
          <w:rtl/>
          <w:lang w:val="en-GB" w:bidi="ar"/>
        </w:rPr>
        <w:t> </w:t>
      </w:r>
      <w:r w:rsidRPr="00D00152">
        <w:rPr>
          <w:rFonts w:eastAsia="SimSun" w:hint="cs"/>
          <w:spacing w:val="-6"/>
          <w:rtl/>
          <w:lang w:val="en-GB" w:bidi="ar"/>
        </w:rPr>
        <w:t>مصطلحاً</w:t>
      </w:r>
      <w:r w:rsidRPr="0005690A">
        <w:rPr>
          <w:rFonts w:eastAsia="SimSun" w:hint="cs"/>
          <w:rtl/>
          <w:lang w:val="en-GB" w:bidi="ar"/>
        </w:rPr>
        <w:t xml:space="preserve"> </w:t>
      </w:r>
      <w:r w:rsidRPr="0005690A">
        <w:rPr>
          <w:rFonts w:eastAsia="SimSun" w:hint="cs"/>
          <w:rtl/>
          <w:lang w:bidi="ar"/>
        </w:rPr>
        <w:t>و</w:t>
      </w:r>
      <w:r w:rsidRPr="0005690A">
        <w:rPr>
          <w:rFonts w:eastAsia="SimSun"/>
          <w:lang w:val="en-GB" w:bidi="ar"/>
        </w:rPr>
        <w:t>14 277</w:t>
      </w:r>
      <w:r w:rsidRPr="0005690A">
        <w:rPr>
          <w:rFonts w:eastAsia="SimSun" w:hint="cs"/>
          <w:rtl/>
          <w:lang w:bidi="ar"/>
        </w:rPr>
        <w:t xml:space="preserve"> مختَصراً في قاعدة البيانات.</w:t>
      </w:r>
    </w:p>
    <w:p w:rsidR="003B2F96" w:rsidRDefault="003B2F96" w:rsidP="003B2F96">
      <w:pPr>
        <w:pStyle w:val="Headingb0"/>
        <w:rPr>
          <w:rtl/>
          <w:lang w:bidi="ar-EG"/>
        </w:rPr>
      </w:pPr>
      <w:r w:rsidRPr="00A174FC">
        <w:rPr>
          <w:rFonts w:hint="cs"/>
          <w:u w:val="single"/>
          <w:rtl/>
        </w:rPr>
        <w:t xml:space="preserve">بند العمل </w:t>
      </w:r>
      <w:r w:rsidRPr="00A174FC">
        <w:rPr>
          <w:u w:val="single"/>
          <w:lang w:bidi="ar-EG"/>
        </w:rPr>
        <w:t>0</w:t>
      </w:r>
      <w:r>
        <w:rPr>
          <w:u w:val="single"/>
          <w:lang w:bidi="ar-EG"/>
        </w:rPr>
        <w:t>3</w:t>
      </w:r>
      <w:r w:rsidRPr="00A174FC">
        <w:rPr>
          <w:u w:val="single"/>
          <w:lang w:bidi="ar-EG"/>
        </w:rPr>
        <w:sym w:font="Symbol" w:char="F02D"/>
      </w:r>
      <w:r w:rsidRPr="00A174FC">
        <w:rPr>
          <w:u w:val="single"/>
          <w:lang w:bidi="ar-EG"/>
        </w:rPr>
        <w:t>6</w:t>
      </w:r>
      <w:r>
        <w:rPr>
          <w:u w:val="single"/>
          <w:lang w:bidi="ar-EG"/>
        </w:rPr>
        <w:t>7</w:t>
      </w:r>
      <w:r w:rsidRPr="00A174FC">
        <w:rPr>
          <w:rFonts w:hint="cs"/>
          <w:rtl/>
          <w:lang w:bidi="ar-EG"/>
        </w:rPr>
        <w:t>:</w:t>
      </w:r>
      <w:r>
        <w:rPr>
          <w:rFonts w:hint="cs"/>
          <w:rtl/>
          <w:lang w:bidi="ar-EG"/>
        </w:rPr>
        <w:t xml:space="preserve"> </w:t>
      </w:r>
      <w:r w:rsidRPr="00471BE1">
        <w:rPr>
          <w:rFonts w:hint="cs"/>
          <w:rtl/>
        </w:rPr>
        <w:t>مكتب تقييس الاتصالات</w:t>
      </w:r>
    </w:p>
    <w:p w:rsidR="003B2F96" w:rsidRDefault="003B2F96" w:rsidP="003B2F96">
      <w:pPr>
        <w:rPr>
          <w:rFonts w:eastAsia="SimSun"/>
          <w:rtl/>
          <w:lang w:bidi="ar"/>
        </w:rPr>
      </w:pPr>
      <w:r w:rsidRPr="0049754D">
        <w:rPr>
          <w:rFonts w:eastAsia="SimSun" w:hint="cs"/>
          <w:rtl/>
          <w:lang w:bidi="ar"/>
        </w:rPr>
        <w:t xml:space="preserve">لا تزال جميع التوصيات </w:t>
      </w:r>
      <w:r w:rsidRPr="0005690A">
        <w:rPr>
          <w:rFonts w:eastAsia="SimSun"/>
          <w:rtl/>
          <w:lang w:bidi="ar"/>
        </w:rPr>
        <w:t xml:space="preserve">الخاضعة لعملية الموافقة التقليدية </w:t>
      </w:r>
      <w:r>
        <w:rPr>
          <w:rFonts w:eastAsia="SimSun"/>
          <w:lang w:bidi="ar"/>
        </w:rPr>
        <w:t>(</w:t>
      </w:r>
      <w:r w:rsidRPr="0005690A">
        <w:rPr>
          <w:rFonts w:eastAsia="SimSun"/>
          <w:lang w:bidi="ar"/>
        </w:rPr>
        <w:t>TAP</w:t>
      </w:r>
      <w:r>
        <w:rPr>
          <w:rFonts w:eastAsia="SimSun"/>
          <w:lang w:bidi="ar"/>
        </w:rPr>
        <w:t>)</w:t>
      </w:r>
      <w:r w:rsidRPr="0005690A">
        <w:rPr>
          <w:rFonts w:eastAsia="SimSun"/>
          <w:rtl/>
          <w:lang w:bidi="ar"/>
        </w:rPr>
        <w:t xml:space="preserve"> </w:t>
      </w:r>
      <w:r w:rsidRPr="0049754D">
        <w:rPr>
          <w:rFonts w:eastAsia="SimSun" w:hint="cs"/>
          <w:rtl/>
          <w:lang w:bidi="ar"/>
        </w:rPr>
        <w:t>ت</w:t>
      </w:r>
      <w:r>
        <w:rPr>
          <w:rFonts w:eastAsia="SimSun" w:hint="cs"/>
          <w:rtl/>
          <w:lang w:bidi="ar"/>
        </w:rPr>
        <w:t>ُ</w:t>
      </w:r>
      <w:r w:rsidRPr="0049754D">
        <w:rPr>
          <w:rFonts w:eastAsia="SimSun" w:hint="cs"/>
          <w:rtl/>
          <w:lang w:bidi="ar"/>
        </w:rPr>
        <w:t>ترجم إلى جميع لغات الاتحاد على قدم</w:t>
      </w:r>
      <w:r>
        <w:rPr>
          <w:rFonts w:eastAsia="SimSun" w:hint="eastAsia"/>
          <w:rtl/>
          <w:lang w:bidi="ar"/>
        </w:rPr>
        <w:t> </w:t>
      </w:r>
      <w:r w:rsidRPr="0049754D">
        <w:rPr>
          <w:rFonts w:eastAsia="SimSun" w:hint="cs"/>
          <w:rtl/>
          <w:lang w:bidi="ar"/>
        </w:rPr>
        <w:t>المساواة.</w:t>
      </w:r>
    </w:p>
    <w:p w:rsidR="003B2F96" w:rsidRDefault="003B2F96" w:rsidP="003B2F96">
      <w:pPr>
        <w:rPr>
          <w:rtl/>
          <w:lang w:bidi="ar-EG"/>
        </w:rPr>
      </w:pPr>
      <w:r w:rsidRPr="0074458A">
        <w:rPr>
          <w:rFonts w:hint="cs"/>
          <w:rtl/>
          <w:lang w:bidi="ar-SY"/>
        </w:rPr>
        <w:t xml:space="preserve">وبناءً على </w:t>
      </w:r>
      <w:hyperlink w:anchor="بندالعمل_67_5" w:history="1">
        <w:r w:rsidRPr="0099759E">
          <w:rPr>
            <w:rStyle w:val="Hyperlink"/>
            <w:rFonts w:hint="cs"/>
            <w:rtl/>
          </w:rPr>
          <w:t xml:space="preserve">بند العمل </w:t>
        </w:r>
        <w:r w:rsidRPr="0099759E">
          <w:rPr>
            <w:rStyle w:val="Hyperlink"/>
            <w:lang w:bidi="ar-EG"/>
          </w:rPr>
          <w:t>05</w:t>
        </w:r>
        <w:r w:rsidRPr="0099759E">
          <w:rPr>
            <w:rStyle w:val="Hyperlink"/>
            <w:lang w:bidi="ar-EG"/>
          </w:rPr>
          <w:sym w:font="Symbol" w:char="F02D"/>
        </w:r>
        <w:r w:rsidRPr="0099759E">
          <w:rPr>
            <w:rStyle w:val="Hyperlink"/>
            <w:lang w:bidi="ar-EG"/>
          </w:rPr>
          <w:t>67</w:t>
        </w:r>
      </w:hyperlink>
      <w:r w:rsidRPr="0074458A">
        <w:rPr>
          <w:rFonts w:hint="cs"/>
          <w:rtl/>
          <w:lang w:bidi="ar-EG"/>
        </w:rPr>
        <w:t xml:space="preserve"> للجمعية العالمية لتقييس الاتصالات، </w:t>
      </w:r>
      <w:r w:rsidRPr="0074458A">
        <w:rPr>
          <w:rFonts w:hint="cs"/>
          <w:rtl/>
          <w:lang w:bidi="ar-SY"/>
        </w:rPr>
        <w:t xml:space="preserve">سيضَمِّن </w:t>
      </w:r>
      <w:r w:rsidRPr="0074458A">
        <w:rPr>
          <w:rFonts w:hint="cs"/>
          <w:rtl/>
          <w:lang w:bidi="ar-EG"/>
        </w:rPr>
        <w:t xml:space="preserve">المكتب ترجمة </w:t>
      </w:r>
      <w:r w:rsidRPr="0074458A">
        <w:rPr>
          <w:rFonts w:hint="cs"/>
          <w:rtl/>
          <w:lang w:bidi="ar-SY"/>
        </w:rPr>
        <w:t xml:space="preserve">الرسائل المعممة التي تعلن الموافقة على إحدى التوصيات من خلال إجراء الموافقة البديلة </w:t>
      </w:r>
      <w:r w:rsidRPr="0074458A">
        <w:rPr>
          <w:rFonts w:hint="cs"/>
          <w:rtl/>
          <w:lang w:bidi="ar-EG"/>
        </w:rPr>
        <w:t>إشارة إلى ما إذا كانت التوصية ستترجم حالما يضع الفريق الاستشاري آلية اختيار التوصيات في إطار عملية الموافقة البديلة المرشحة ورهناً بتوفر الأموال اللازمة في الميزانية.</w:t>
      </w:r>
    </w:p>
    <w:p w:rsidR="003B2F96" w:rsidRDefault="003B2F96" w:rsidP="003B2F96">
      <w:pPr>
        <w:pStyle w:val="Headingb0"/>
        <w:rPr>
          <w:rtl/>
          <w:lang w:bidi="ar-EG"/>
        </w:rPr>
      </w:pPr>
      <w:r w:rsidRPr="00A174FC">
        <w:rPr>
          <w:rFonts w:hint="cs"/>
          <w:u w:val="single"/>
          <w:rtl/>
        </w:rPr>
        <w:t xml:space="preserve">بند العمل </w:t>
      </w:r>
      <w:r w:rsidRPr="00A174FC">
        <w:rPr>
          <w:u w:val="single"/>
          <w:lang w:bidi="ar-EG"/>
        </w:rPr>
        <w:t>0</w:t>
      </w:r>
      <w:r>
        <w:rPr>
          <w:u w:val="single"/>
          <w:lang w:bidi="ar-EG"/>
        </w:rPr>
        <w:t>4</w:t>
      </w:r>
      <w:r w:rsidRPr="00A174FC">
        <w:rPr>
          <w:u w:val="single"/>
          <w:lang w:bidi="ar-EG"/>
        </w:rPr>
        <w:sym w:font="Symbol" w:char="F02D"/>
      </w:r>
      <w:r w:rsidRPr="00A174FC">
        <w:rPr>
          <w:u w:val="single"/>
          <w:lang w:bidi="ar-EG"/>
        </w:rPr>
        <w:t>67</w:t>
      </w:r>
      <w:r>
        <w:rPr>
          <w:rFonts w:hint="cs"/>
          <w:u w:val="single"/>
          <w:rtl/>
          <w:lang w:bidi="ar-EG"/>
        </w:rPr>
        <w:t>:</w:t>
      </w:r>
      <w:r w:rsidRPr="00A174FC">
        <w:rPr>
          <w:rFonts w:hint="cs"/>
          <w:rtl/>
          <w:lang w:bidi="ar-EG"/>
        </w:rPr>
        <w:t xml:space="preserve"> </w:t>
      </w:r>
      <w:r w:rsidRPr="00471BE1">
        <w:rPr>
          <w:rFonts w:hint="cs"/>
          <w:rtl/>
        </w:rPr>
        <w:t>مكتب تقييس الاتصالات</w:t>
      </w:r>
    </w:p>
    <w:p w:rsidR="003B2F96" w:rsidRDefault="003B2F96" w:rsidP="003B2F96">
      <w:pPr>
        <w:rPr>
          <w:rtl/>
          <w:lang w:bidi="ar-EG"/>
        </w:rPr>
      </w:pPr>
      <w:r w:rsidRPr="0074458A">
        <w:rPr>
          <w:rFonts w:hint="cs"/>
          <w:rtl/>
          <w:lang w:bidi="ar-SY"/>
        </w:rPr>
        <w:t xml:space="preserve">في التقرير الذي قدمته </w:t>
      </w:r>
      <w:r w:rsidRPr="0074458A">
        <w:rPr>
          <w:rFonts w:eastAsia="SimSun" w:hint="cs"/>
          <w:rtl/>
          <w:lang w:bidi="ar"/>
        </w:rPr>
        <w:t>الجمعية</w:t>
      </w:r>
      <w:r w:rsidRPr="0074458A">
        <w:rPr>
          <w:rFonts w:hint="cs"/>
          <w:rtl/>
          <w:lang w:bidi="ar-EG"/>
        </w:rPr>
        <w:t xml:space="preserve"> العالمية لتقييس الاتصالات عام </w:t>
      </w:r>
      <w:r>
        <w:rPr>
          <w:lang w:bidi="ar-EG"/>
        </w:rPr>
        <w:t>2012</w:t>
      </w:r>
      <w:r w:rsidRPr="0074458A">
        <w:rPr>
          <w:rFonts w:eastAsia="SimSun" w:hint="cs"/>
          <w:rtl/>
          <w:lang w:bidi="ar"/>
        </w:rPr>
        <w:t xml:space="preserve"> </w:t>
      </w:r>
      <w:r w:rsidRPr="0074458A">
        <w:rPr>
          <w:rFonts w:hint="cs"/>
          <w:rtl/>
          <w:lang w:bidi="ar-SY"/>
        </w:rPr>
        <w:t xml:space="preserve">إلى المجلس في دورته لعام </w:t>
      </w:r>
      <w:r>
        <w:rPr>
          <w:lang w:bidi="ar-SY"/>
        </w:rPr>
        <w:t>2013</w:t>
      </w:r>
      <w:r w:rsidRPr="0074458A">
        <w:rPr>
          <w:rFonts w:hint="cs"/>
          <w:rtl/>
          <w:lang w:bidi="ar-SY"/>
        </w:rPr>
        <w:t xml:space="preserve"> </w:t>
      </w:r>
      <w:r w:rsidRPr="0074458A">
        <w:rPr>
          <w:rFonts w:eastAsia="SimSun" w:cs="Times New Roman"/>
          <w:szCs w:val="24"/>
          <w:lang w:eastAsia="ja-JP"/>
        </w:rPr>
        <w:t>(</w:t>
      </w:r>
      <w:hyperlink r:id="rId164" w:history="1">
        <w:r w:rsidRPr="0074458A">
          <w:rPr>
            <w:rFonts w:eastAsia="SimSun" w:cs="Times New Roman"/>
            <w:color w:val="0000FF"/>
            <w:szCs w:val="24"/>
            <w:u w:val="single"/>
            <w:lang w:eastAsia="ja-JP"/>
          </w:rPr>
          <w:t>C13/22</w:t>
        </w:r>
      </w:hyperlink>
      <w:r w:rsidRPr="0074458A">
        <w:rPr>
          <w:rFonts w:eastAsia="SimSun" w:cs="Times New Roman"/>
          <w:szCs w:val="24"/>
          <w:lang w:eastAsia="ja-JP"/>
        </w:rPr>
        <w:t>)</w:t>
      </w:r>
      <w:r w:rsidRPr="0074458A">
        <w:rPr>
          <w:rFonts w:hint="cs"/>
          <w:rtl/>
          <w:lang w:bidi="ar-SY"/>
        </w:rPr>
        <w:t xml:space="preserve">، دعا مدير </w:t>
      </w:r>
      <w:r w:rsidRPr="0074458A">
        <w:rPr>
          <w:rtl/>
          <w:lang w:bidi="ar-SY"/>
        </w:rPr>
        <w:t>مكتب تقييس الاتصالات</w:t>
      </w:r>
      <w:r w:rsidRPr="0074458A">
        <w:rPr>
          <w:rFonts w:hint="cs"/>
          <w:rtl/>
          <w:lang w:bidi="ar-SY"/>
        </w:rPr>
        <w:t xml:space="preserve"> المجلس إلى اتخاذ التدابير المناسبة لضمان توفير المعلومات المنشورة في الموقع الإلكتروني للاتحاد بجميع اللغات الرسمية الست للاتحاد على قدم المساواة وفي</w:t>
      </w:r>
      <w:r w:rsidRPr="0074458A">
        <w:rPr>
          <w:rFonts w:hint="eastAsia"/>
          <w:rtl/>
          <w:lang w:bidi="ar-SY"/>
        </w:rPr>
        <w:t> </w:t>
      </w:r>
      <w:r w:rsidRPr="0074458A">
        <w:rPr>
          <w:rFonts w:hint="cs"/>
          <w:rtl/>
          <w:lang w:bidi="ar-SY"/>
        </w:rPr>
        <w:t>حدود الميزانية المتاحة.</w:t>
      </w:r>
    </w:p>
    <w:p w:rsidR="003B2F96" w:rsidRDefault="003B2F96" w:rsidP="003B2F96">
      <w:pPr>
        <w:pStyle w:val="Headingb0"/>
        <w:rPr>
          <w:rtl/>
          <w:lang w:bidi="ar-EG"/>
        </w:rPr>
      </w:pPr>
      <w:bookmarkStart w:id="304" w:name="بندالعمل_67_5"/>
      <w:r w:rsidRPr="00DD6A8A">
        <w:rPr>
          <w:rFonts w:hint="cs"/>
          <w:u w:val="single"/>
          <w:rtl/>
        </w:rPr>
        <w:t xml:space="preserve">بند العمل </w:t>
      </w:r>
      <w:r w:rsidRPr="00DD6A8A">
        <w:rPr>
          <w:u w:val="single"/>
          <w:lang w:bidi="ar-EG"/>
        </w:rPr>
        <w:t>0</w:t>
      </w:r>
      <w:r>
        <w:rPr>
          <w:u w:val="single"/>
          <w:lang w:bidi="ar-EG"/>
        </w:rPr>
        <w:t>5</w:t>
      </w:r>
      <w:r w:rsidRPr="00DD6A8A">
        <w:rPr>
          <w:u w:val="single"/>
          <w:lang w:bidi="ar-EG"/>
        </w:rPr>
        <w:sym w:font="Symbol" w:char="F02D"/>
      </w:r>
      <w:r w:rsidRPr="00DD6A8A">
        <w:rPr>
          <w:u w:val="single"/>
          <w:lang w:bidi="ar-EG"/>
        </w:rPr>
        <w:t>67</w:t>
      </w:r>
      <w:r w:rsidRPr="00DD6A8A">
        <w:rPr>
          <w:rFonts w:hint="cs"/>
          <w:u w:val="single"/>
          <w:rtl/>
          <w:lang w:bidi="ar-EG"/>
        </w:rPr>
        <w:t>:</w:t>
      </w:r>
      <w:r w:rsidRPr="00DD6A8A">
        <w:rPr>
          <w:rFonts w:hint="cs"/>
          <w:rtl/>
          <w:lang w:bidi="ar-EG"/>
        </w:rPr>
        <w:t xml:space="preserve"> </w:t>
      </w:r>
      <w:bookmarkEnd w:id="304"/>
      <w:r>
        <w:rPr>
          <w:rFonts w:hint="cs"/>
          <w:rtl/>
        </w:rPr>
        <w:t>الفريق الاستشاري لتقييس الاتصالات</w:t>
      </w:r>
    </w:p>
    <w:p w:rsidR="003B2F96" w:rsidRPr="0074458A" w:rsidRDefault="003B2F96" w:rsidP="003B2F96">
      <w:pPr>
        <w:rPr>
          <w:rtl/>
          <w:lang w:val="en-GB" w:bidi="ar-EG"/>
        </w:rPr>
      </w:pPr>
      <w:r w:rsidRPr="0049754D">
        <w:rPr>
          <w:rFonts w:eastAsia="SimSun" w:hint="cs"/>
          <w:rtl/>
          <w:lang w:bidi="ar"/>
        </w:rPr>
        <w:t xml:space="preserve">بينما تستمر </w:t>
      </w:r>
      <w:r>
        <w:rPr>
          <w:rFonts w:eastAsia="SimSun" w:hint="cs"/>
          <w:rtl/>
          <w:lang w:bidi="ar"/>
        </w:rPr>
        <w:t xml:space="preserve">ترجمة </w:t>
      </w:r>
      <w:r w:rsidRPr="0049754D">
        <w:rPr>
          <w:rFonts w:eastAsia="SimSun" w:hint="cs"/>
          <w:rtl/>
          <w:lang w:bidi="ar"/>
        </w:rPr>
        <w:t>جميع التوصيات المعتمدة من خلال عملية</w:t>
      </w:r>
      <w:r w:rsidRPr="00383F76">
        <w:rPr>
          <w:rFonts w:eastAsia="SimSun" w:hint="cs"/>
          <w:rtl/>
          <w:lang w:bidi="ar"/>
        </w:rPr>
        <w:t xml:space="preserve"> </w:t>
      </w:r>
      <w:r>
        <w:rPr>
          <w:rFonts w:eastAsia="SimSun" w:hint="cs"/>
          <w:rtl/>
          <w:lang w:bidi="ar"/>
        </w:rPr>
        <w:t>ال</w:t>
      </w:r>
      <w:r w:rsidRPr="0049754D">
        <w:rPr>
          <w:rFonts w:eastAsia="SimSun" w:hint="cs"/>
          <w:rtl/>
          <w:lang w:bidi="ar"/>
        </w:rPr>
        <w:t xml:space="preserve">موافقة التقليدية </w:t>
      </w:r>
      <w:r w:rsidRPr="0074458A">
        <w:rPr>
          <w:lang w:val="en-GB" w:bidi="ar-EG"/>
        </w:rPr>
        <w:t>(TAP)</w:t>
      </w:r>
      <w:r w:rsidRPr="0049754D">
        <w:rPr>
          <w:rFonts w:eastAsia="SimSun" w:hint="cs"/>
          <w:rtl/>
          <w:lang w:bidi="ar"/>
        </w:rPr>
        <w:t xml:space="preserve"> إلى اللغات الرسمية الست</w:t>
      </w:r>
      <w:r>
        <w:rPr>
          <w:rFonts w:eastAsia="SimSun" w:hint="cs"/>
          <w:rtl/>
          <w:lang w:bidi="ar"/>
        </w:rPr>
        <w:t>،</w:t>
      </w:r>
      <w:r w:rsidRPr="00383F76">
        <w:rPr>
          <w:rFonts w:eastAsia="SimSun" w:hint="cs"/>
          <w:rtl/>
          <w:lang w:bidi="ar"/>
        </w:rPr>
        <w:t xml:space="preserve"> </w:t>
      </w:r>
      <w:r>
        <w:rPr>
          <w:rFonts w:eastAsia="SimSun" w:hint="cs"/>
          <w:rtl/>
          <w:lang w:bidi="ar"/>
        </w:rPr>
        <w:t>ي</w:t>
      </w:r>
      <w:r w:rsidRPr="0049754D">
        <w:rPr>
          <w:rFonts w:eastAsia="SimSun" w:hint="cs"/>
          <w:rtl/>
          <w:lang w:bidi="ar"/>
        </w:rPr>
        <w:t>بحث</w:t>
      </w:r>
      <w:r>
        <w:rPr>
          <w:rFonts w:eastAsia="SimSun" w:hint="cs"/>
          <w:rtl/>
          <w:lang w:bidi="ar"/>
        </w:rPr>
        <w:t xml:space="preserve"> مكتب تقييس الاتصالات </w:t>
      </w:r>
      <w:r w:rsidRPr="0049754D">
        <w:rPr>
          <w:rFonts w:eastAsia="SimSun" w:hint="cs"/>
          <w:rtl/>
          <w:lang w:bidi="ar"/>
        </w:rPr>
        <w:t xml:space="preserve">عن </w:t>
      </w:r>
      <w:r>
        <w:rPr>
          <w:rFonts w:eastAsia="SimSun" w:hint="cs"/>
          <w:rtl/>
          <w:lang w:bidi="ar"/>
        </w:rPr>
        <w:t>سبل</w:t>
      </w:r>
      <w:r w:rsidRPr="0049754D">
        <w:rPr>
          <w:rFonts w:eastAsia="SimSun" w:hint="cs"/>
          <w:rtl/>
          <w:lang w:bidi="ar"/>
        </w:rPr>
        <w:t xml:space="preserve"> لزيادة ترجمة التوصيات المعتمدة في إطار عملية الموافقة البديلة </w:t>
      </w:r>
      <w:r>
        <w:rPr>
          <w:rFonts w:eastAsia="SimSun"/>
          <w:lang w:bidi="ar"/>
        </w:rPr>
        <w:t>(</w:t>
      </w:r>
      <w:r w:rsidRPr="0049754D">
        <w:rPr>
          <w:rFonts w:eastAsia="SimSun" w:hint="cs"/>
        </w:rPr>
        <w:t>AAP</w:t>
      </w:r>
      <w:r>
        <w:rPr>
          <w:rFonts w:eastAsia="SimSun"/>
          <w:lang w:bidi="ar"/>
        </w:rPr>
        <w:t>)</w:t>
      </w:r>
      <w:r w:rsidRPr="0049754D">
        <w:rPr>
          <w:rFonts w:eastAsia="SimSun" w:hint="cs"/>
          <w:rtl/>
          <w:lang w:bidi="ar"/>
        </w:rPr>
        <w:t xml:space="preserve"> والتي </w:t>
      </w:r>
      <w:r>
        <w:rPr>
          <w:rFonts w:eastAsia="SimSun" w:hint="cs"/>
          <w:rtl/>
          <w:lang w:bidi="ar"/>
        </w:rPr>
        <w:t>حددتها</w:t>
      </w:r>
      <w:r w:rsidRPr="0049754D">
        <w:rPr>
          <w:rFonts w:eastAsia="SimSun" w:hint="cs"/>
          <w:rtl/>
          <w:lang w:bidi="ar"/>
        </w:rPr>
        <w:t xml:space="preserve"> </w:t>
      </w:r>
      <w:r>
        <w:rPr>
          <w:rFonts w:eastAsia="SimSun" w:hint="cs"/>
          <w:rtl/>
          <w:lang w:bidi="ar"/>
        </w:rPr>
        <w:t>الأفرقة</w:t>
      </w:r>
      <w:r w:rsidRPr="0049754D">
        <w:rPr>
          <w:rFonts w:eastAsia="SimSun" w:hint="cs"/>
          <w:rtl/>
          <w:lang w:bidi="ar"/>
        </w:rPr>
        <w:t xml:space="preserve"> اللغوية و</w:t>
      </w:r>
      <w:r>
        <w:rPr>
          <w:rFonts w:eastAsia="SimSun" w:hint="cs"/>
          <w:rtl/>
          <w:lang w:bidi="ar"/>
        </w:rPr>
        <w:t>لجان الدراسات</w:t>
      </w:r>
      <w:r w:rsidRPr="0049754D">
        <w:rPr>
          <w:rFonts w:eastAsia="SimSun" w:hint="cs"/>
          <w:rtl/>
          <w:lang w:bidi="ar"/>
        </w:rPr>
        <w:t xml:space="preserve"> كأولويات.</w:t>
      </w:r>
      <w:r w:rsidRPr="00383F76">
        <w:rPr>
          <w:rFonts w:eastAsia="SimSun" w:hint="cs"/>
          <w:rtl/>
          <w:lang w:bidi="ar"/>
        </w:rPr>
        <w:t xml:space="preserve"> </w:t>
      </w:r>
      <w:r>
        <w:rPr>
          <w:rFonts w:eastAsia="SimSun" w:hint="cs"/>
          <w:rtl/>
          <w:lang w:bidi="ar"/>
        </w:rPr>
        <w:t>و</w:t>
      </w:r>
      <w:r w:rsidRPr="0049754D">
        <w:rPr>
          <w:rFonts w:eastAsia="SimSun" w:hint="cs"/>
          <w:rtl/>
          <w:lang w:bidi="ar"/>
        </w:rPr>
        <w:t>كما طلب الفريق الاستشاري</w:t>
      </w:r>
      <w:r w:rsidRPr="00383F76">
        <w:rPr>
          <w:rFonts w:eastAsia="SimSun" w:hint="cs"/>
          <w:rtl/>
        </w:rPr>
        <w:t xml:space="preserve"> </w:t>
      </w:r>
      <w:r>
        <w:rPr>
          <w:rFonts w:eastAsia="SimSun" w:hint="cs"/>
          <w:rtl/>
        </w:rPr>
        <w:t>ل</w:t>
      </w:r>
      <w:r w:rsidRPr="0049754D">
        <w:rPr>
          <w:rFonts w:eastAsia="SimSun" w:hint="cs"/>
          <w:rtl/>
        </w:rPr>
        <w:t>تقييس الاتصالات</w:t>
      </w:r>
      <w:r w:rsidRPr="0049754D">
        <w:rPr>
          <w:rFonts w:eastAsia="SimSun" w:hint="cs"/>
          <w:rtl/>
          <w:lang w:bidi="ar"/>
        </w:rPr>
        <w:t xml:space="preserve"> في </w:t>
      </w:r>
      <w:r>
        <w:rPr>
          <w:rFonts w:eastAsia="SimSun" w:hint="cs"/>
          <w:rtl/>
          <w:lang w:bidi="ar"/>
        </w:rPr>
        <w:t>اجتماعاته في عامي</w:t>
      </w:r>
      <w:r w:rsidRPr="0049754D">
        <w:rPr>
          <w:rFonts w:eastAsia="SimSun" w:hint="cs"/>
          <w:rtl/>
          <w:lang w:bidi="ar"/>
        </w:rPr>
        <w:t xml:space="preserve"> </w:t>
      </w:r>
      <w:r>
        <w:rPr>
          <w:rFonts w:eastAsia="SimSun"/>
          <w:lang w:bidi="ar"/>
        </w:rPr>
        <w:t>2013</w:t>
      </w:r>
      <w:r w:rsidRPr="0049754D">
        <w:rPr>
          <w:rFonts w:eastAsia="SimSun" w:hint="cs"/>
          <w:rtl/>
          <w:lang w:bidi="ar"/>
        </w:rPr>
        <w:t xml:space="preserve"> و</w:t>
      </w:r>
      <w:r>
        <w:rPr>
          <w:rFonts w:eastAsia="SimSun"/>
          <w:lang w:bidi="ar"/>
        </w:rPr>
        <w:t>2014</w:t>
      </w:r>
      <w:r>
        <w:rPr>
          <w:rFonts w:eastAsia="SimSun" w:hint="cs"/>
          <w:rtl/>
          <w:lang w:bidi="ar"/>
        </w:rPr>
        <w:t>، تلقى</w:t>
      </w:r>
      <w:r w:rsidRPr="0049754D">
        <w:rPr>
          <w:rFonts w:eastAsia="SimSun" w:hint="cs"/>
          <w:rtl/>
          <w:lang w:bidi="ar"/>
        </w:rPr>
        <w:t xml:space="preserve"> </w:t>
      </w:r>
      <w:r w:rsidRPr="0049754D">
        <w:rPr>
          <w:rFonts w:eastAsia="SimSun" w:hint="cs"/>
          <w:rtl/>
        </w:rPr>
        <w:t>مكتب تقييس الاتصالات</w:t>
      </w:r>
      <w:r w:rsidRPr="0049754D">
        <w:rPr>
          <w:rFonts w:eastAsia="SimSun" w:hint="cs"/>
          <w:rtl/>
          <w:lang w:bidi="ar"/>
        </w:rPr>
        <w:t xml:space="preserve"> من </w:t>
      </w:r>
      <w:r>
        <w:rPr>
          <w:rFonts w:eastAsia="SimSun" w:hint="cs"/>
          <w:rtl/>
          <w:lang w:bidi="ar"/>
        </w:rPr>
        <w:t xml:space="preserve">لجان الدراسات </w:t>
      </w:r>
      <w:r>
        <w:rPr>
          <w:rFonts w:eastAsia="SimSun" w:hint="cs"/>
          <w:rtl/>
          <w:lang w:bidi="ar-EG"/>
        </w:rPr>
        <w:t>ل</w:t>
      </w:r>
      <w:r w:rsidRPr="0049754D">
        <w:rPr>
          <w:rFonts w:eastAsia="SimSun" w:hint="cs"/>
          <w:rtl/>
          <w:lang w:bidi="ar"/>
        </w:rPr>
        <w:t>قطاع تقييس الاتصالات</w:t>
      </w:r>
      <w:r>
        <w:rPr>
          <w:rFonts w:eastAsia="SimSun" w:hint="cs"/>
          <w:rtl/>
          <w:lang w:bidi="ar"/>
        </w:rPr>
        <w:t xml:space="preserve"> </w:t>
      </w:r>
      <w:r w:rsidRPr="0049754D">
        <w:rPr>
          <w:rFonts w:eastAsia="SimSun" w:hint="cs"/>
          <w:rtl/>
          <w:lang w:bidi="ar"/>
        </w:rPr>
        <w:t xml:space="preserve">ومن </w:t>
      </w:r>
      <w:r>
        <w:rPr>
          <w:rFonts w:eastAsia="SimSun" w:hint="cs"/>
          <w:rtl/>
          <w:lang w:bidi="ar"/>
        </w:rPr>
        <w:t>الأفرقة</w:t>
      </w:r>
      <w:r w:rsidRPr="0049754D">
        <w:rPr>
          <w:rFonts w:eastAsia="SimSun" w:hint="cs"/>
          <w:rtl/>
          <w:lang w:bidi="ar"/>
        </w:rPr>
        <w:t xml:space="preserve"> اللغوية الروسية والصينية قوائم </w:t>
      </w:r>
      <w:r>
        <w:rPr>
          <w:rFonts w:eastAsia="SimSun" w:hint="cs"/>
          <w:rtl/>
          <w:lang w:bidi="ar"/>
        </w:rPr>
        <w:t>ذات أولوية</w:t>
      </w:r>
      <w:r w:rsidRPr="0049754D">
        <w:rPr>
          <w:rFonts w:eastAsia="SimSun" w:hint="cs"/>
          <w:rtl/>
          <w:lang w:bidi="ar"/>
        </w:rPr>
        <w:t xml:space="preserve"> </w:t>
      </w:r>
      <w:r>
        <w:rPr>
          <w:rFonts w:eastAsia="SimSun" w:hint="cs"/>
          <w:rtl/>
          <w:lang w:bidi="ar"/>
        </w:rPr>
        <w:t>ب</w:t>
      </w:r>
      <w:r w:rsidRPr="0049754D">
        <w:rPr>
          <w:rFonts w:eastAsia="SimSun" w:hint="cs"/>
          <w:rtl/>
          <w:lang w:bidi="ar"/>
        </w:rPr>
        <w:t xml:space="preserve">التوصيات </w:t>
      </w:r>
      <w:r w:rsidRPr="001569B9">
        <w:rPr>
          <w:rFonts w:eastAsia="SimSun" w:hint="cs"/>
          <w:rtl/>
          <w:lang w:bidi="ar"/>
        </w:rPr>
        <w:t xml:space="preserve">المعتمدة في إطار عملية الموافقة البديلة المرشحة للترجمة، ومنذ يونيو </w:t>
      </w:r>
      <w:r w:rsidRPr="001569B9">
        <w:rPr>
          <w:rFonts w:eastAsia="SimSun"/>
          <w:lang w:bidi="ar"/>
        </w:rPr>
        <w:t>2013</w:t>
      </w:r>
      <w:r w:rsidRPr="001569B9">
        <w:rPr>
          <w:rFonts w:eastAsia="SimSun" w:hint="cs"/>
          <w:rtl/>
          <w:lang w:bidi="ar"/>
        </w:rPr>
        <w:t xml:space="preserve">، تُرجمت </w:t>
      </w:r>
      <w:r w:rsidRPr="001569B9">
        <w:rPr>
          <w:rFonts w:eastAsia="SimSun"/>
          <w:lang w:bidi="ar"/>
        </w:rPr>
        <w:t>48</w:t>
      </w:r>
      <w:r w:rsidRPr="001569B9">
        <w:rPr>
          <w:rFonts w:eastAsia="SimSun" w:hint="cs"/>
          <w:rtl/>
          <w:lang w:bidi="ar"/>
        </w:rPr>
        <w:t xml:space="preserve"> توصية من هذه التوصيات ذات الأولية العالية، بما في ذلك </w:t>
      </w:r>
      <w:r w:rsidRPr="001569B9">
        <w:rPr>
          <w:rFonts w:eastAsia="SimSun"/>
          <w:lang w:bidi="ar"/>
        </w:rPr>
        <w:t>16</w:t>
      </w:r>
      <w:r w:rsidRPr="001569B9">
        <w:rPr>
          <w:rFonts w:eastAsia="SimSun" w:hint="cs"/>
          <w:rtl/>
          <w:lang w:bidi="ar"/>
        </w:rPr>
        <w:t xml:space="preserve"> توصية تُرجمت</w:t>
      </w:r>
      <w:r w:rsidRPr="0049754D">
        <w:rPr>
          <w:rFonts w:eastAsia="SimSun" w:hint="cs"/>
          <w:rtl/>
          <w:lang w:bidi="ar"/>
        </w:rPr>
        <w:t xml:space="preserve"> في إطار ترجمة</w:t>
      </w:r>
      <w:r>
        <w:rPr>
          <w:rFonts w:eastAsia="SimSun" w:hint="cs"/>
          <w:rtl/>
          <w:lang w:bidi="ar"/>
        </w:rPr>
        <w:t xml:space="preserve"> تجريبية</w:t>
      </w:r>
      <w:r w:rsidRPr="0049754D">
        <w:rPr>
          <w:rFonts w:eastAsia="SimSun" w:hint="cs"/>
          <w:rtl/>
          <w:lang w:bidi="ar"/>
        </w:rPr>
        <w:t>.</w:t>
      </w:r>
    </w:p>
    <w:p w:rsidR="003B2F96" w:rsidRPr="00E024E7" w:rsidRDefault="003B2F96" w:rsidP="003B2F96">
      <w:pPr>
        <w:rPr>
          <w:rtl/>
          <w:lang w:bidi="ar-EG"/>
        </w:rPr>
      </w:pPr>
      <w:r w:rsidRPr="00E024E7">
        <w:rPr>
          <w:rFonts w:hint="cs"/>
          <w:rtl/>
          <w:lang w:bidi="ar-EG"/>
        </w:rPr>
        <w:t xml:space="preserve">واستُكمل المشروع </w:t>
      </w:r>
      <w:proofErr w:type="spellStart"/>
      <w:r w:rsidRPr="00E024E7">
        <w:rPr>
          <w:rFonts w:hint="cs"/>
          <w:rtl/>
          <w:lang w:bidi="ar-EG"/>
        </w:rPr>
        <w:t>التجريب</w:t>
      </w:r>
      <w:r>
        <w:rPr>
          <w:rFonts w:hint="cs"/>
          <w:rtl/>
          <w:lang w:bidi="ar-EG"/>
        </w:rPr>
        <w:t>‍</w:t>
      </w:r>
      <w:r w:rsidRPr="00E024E7">
        <w:rPr>
          <w:rFonts w:hint="cs"/>
          <w:rtl/>
          <w:lang w:bidi="ar-EG"/>
        </w:rPr>
        <w:t>ي</w:t>
      </w:r>
      <w:proofErr w:type="spellEnd"/>
      <w:r w:rsidRPr="00E024E7">
        <w:rPr>
          <w:rFonts w:hint="cs"/>
          <w:rtl/>
          <w:lang w:bidi="ar-EG"/>
        </w:rPr>
        <w:t xml:space="preserve"> بشأن ترجمة التوصيات التي </w:t>
      </w:r>
      <w:r w:rsidRPr="00E024E7">
        <w:rPr>
          <w:rFonts w:hint="cs"/>
          <w:rtl/>
          <w:lang w:bidi="ar-SY"/>
        </w:rPr>
        <w:t>تمت الموافقة عليها حسب عملية الموافقة البديلة</w:t>
      </w:r>
      <w:r w:rsidRPr="00E024E7">
        <w:rPr>
          <w:rFonts w:hint="cs"/>
          <w:rtl/>
          <w:lang w:bidi="ar-EG"/>
        </w:rPr>
        <w:t xml:space="preserve"> بأسعار أدنى والذي تقدمه مؤسسات الاتصالات المتخصصة، ويوجه مكتب تقييس الاتصالات الشكر إلى المجموعات اللغوية المشاركة والمؤسسات المتخصصة </w:t>
      </w:r>
      <w:r w:rsidRPr="00E74EBC">
        <w:rPr>
          <w:rFonts w:hint="cs"/>
          <w:spacing w:val="-4"/>
          <w:rtl/>
          <w:lang w:bidi="ar-EG"/>
        </w:rPr>
        <w:t>وخبراء لجان الدراسات على دعمهم والتزامهم وعملهم. وعلى الرغم من أن الترجمة الواردة أدت المعنى المقصود ب</w:t>
      </w:r>
      <w:r>
        <w:rPr>
          <w:rFonts w:hint="cs"/>
          <w:spacing w:val="-4"/>
          <w:rtl/>
          <w:lang w:bidi="ar-EG"/>
        </w:rPr>
        <w:t>ت</w:t>
      </w:r>
      <w:r w:rsidRPr="00E74EBC">
        <w:rPr>
          <w:rFonts w:hint="cs"/>
          <w:spacing w:val="-4"/>
          <w:rtl/>
          <w:lang w:bidi="ar-EG"/>
        </w:rPr>
        <w:t>عبير لغوي لا لبس فيه،</w:t>
      </w:r>
      <w:r w:rsidRPr="00E024E7">
        <w:rPr>
          <w:rFonts w:hint="cs"/>
          <w:rtl/>
          <w:lang w:bidi="ar-EG"/>
        </w:rPr>
        <w:t xml:space="preserve"> احتاجت بعض النصوص إلى مراجعة إضافية بهدف تحقيق مواءمة أفضل بين المصطلحات والصيغ الواردة في</w:t>
      </w:r>
      <w:r>
        <w:rPr>
          <w:rFonts w:hint="eastAsia"/>
          <w:rtl/>
          <w:lang w:bidi="ar-EG"/>
        </w:rPr>
        <w:t> </w:t>
      </w:r>
      <w:r w:rsidRPr="00E024E7">
        <w:rPr>
          <w:rFonts w:hint="cs"/>
          <w:rtl/>
          <w:lang w:bidi="ar-EG"/>
        </w:rPr>
        <w:t>النصوص المترجمة والمصطلحات والصيغ المستعملة حالياً في قطاع تقييس الاتصالات.</w:t>
      </w:r>
    </w:p>
    <w:p w:rsidR="003B2F96" w:rsidRDefault="000E115C" w:rsidP="003B2F96">
      <w:pPr>
        <w:rPr>
          <w:rtl/>
          <w:lang w:val="en-GB" w:bidi="ar-EG"/>
        </w:rPr>
      </w:pPr>
      <w:hyperlink w:anchor="TOP" w:history="1">
        <w:r w:rsidR="003B2F96">
          <w:rPr>
            <w:rStyle w:val="Hyperlink"/>
            <w:rFonts w:hint="cs"/>
            <w:rtl/>
            <w:lang w:val="en-GB"/>
          </w:rPr>
          <w:t>عودة إلى أعلى</w:t>
        </w:r>
      </w:hyperlink>
    </w:p>
    <w:p w:rsidR="003B2F96" w:rsidRPr="009B7ABE" w:rsidRDefault="003B2F96" w:rsidP="003B2F96">
      <w:pPr>
        <w:pStyle w:val="Heading1"/>
        <w:keepLines/>
        <w:tabs>
          <w:tab w:val="clear" w:pos="1134"/>
          <w:tab w:val="left" w:pos="764"/>
        </w:tabs>
        <w:ind w:left="708" w:hanging="708"/>
        <w:rPr>
          <w:u w:val="single"/>
          <w:rtl/>
          <w:lang w:val="en-GB"/>
        </w:rPr>
      </w:pPr>
      <w:bookmarkStart w:id="305" w:name="_Toc349551615"/>
      <w:bookmarkStart w:id="306" w:name="_Toc463970589"/>
      <w:bookmarkStart w:id="307" w:name="_Toc463973204"/>
      <w:r w:rsidRPr="00185C84">
        <w:t>36</w:t>
      </w:r>
      <w:r w:rsidRPr="00185C84">
        <w:tab/>
      </w:r>
      <w:r w:rsidRPr="009B7ABE">
        <w:rPr>
          <w:rFonts w:hint="cs"/>
          <w:u w:val="single"/>
          <w:rtl/>
        </w:rPr>
        <w:t>ال</w:t>
      </w:r>
      <w:r w:rsidRPr="009B7ABE">
        <w:rPr>
          <w:u w:val="single"/>
          <w:rtl/>
        </w:rPr>
        <w:t>ق</w:t>
      </w:r>
      <w:r w:rsidRPr="009B7ABE">
        <w:rPr>
          <w:rFonts w:hint="cs"/>
          <w:u w:val="single"/>
          <w:rtl/>
        </w:rPr>
        <w:t>ـ</w:t>
      </w:r>
      <w:r w:rsidRPr="009B7ABE">
        <w:rPr>
          <w:u w:val="single"/>
          <w:rtl/>
        </w:rPr>
        <w:t xml:space="preserve">رار </w:t>
      </w:r>
      <w:r w:rsidRPr="009B7ABE">
        <w:rPr>
          <w:rStyle w:val="href"/>
          <w:u w:val="single"/>
        </w:rPr>
        <w:t>68</w:t>
      </w:r>
      <w:r w:rsidRPr="009B7ABE">
        <w:rPr>
          <w:rFonts w:hint="cs"/>
          <w:u w:val="single"/>
          <w:rtl/>
        </w:rPr>
        <w:t xml:space="preserve"> </w:t>
      </w:r>
      <w:bookmarkEnd w:id="305"/>
      <w:r w:rsidRPr="009B7ABE">
        <w:rPr>
          <w:rFonts w:hint="cs"/>
          <w:u w:val="single"/>
          <w:rtl/>
        </w:rPr>
        <w:t xml:space="preserve">- </w:t>
      </w:r>
      <w:bookmarkStart w:id="308" w:name="_Toc349551616"/>
      <w:r w:rsidRPr="006E52A2">
        <w:rPr>
          <w:noProof/>
          <w:u w:val="single"/>
          <w:rtl/>
          <w:lang w:val="fr-FR"/>
        </w:rPr>
        <w:t xml:space="preserve">تنفيذ القرار </w:t>
      </w:r>
      <w:r w:rsidRPr="006E52A2">
        <w:rPr>
          <w:noProof/>
          <w:u w:val="single"/>
        </w:rPr>
        <w:t>122</w:t>
      </w:r>
      <w:r w:rsidRPr="006E52A2">
        <w:rPr>
          <w:noProof/>
          <w:u w:val="single"/>
          <w:rtl/>
        </w:rPr>
        <w:t xml:space="preserve"> (المراجَع في </w:t>
      </w:r>
      <w:r w:rsidRPr="006E52A2">
        <w:rPr>
          <w:rFonts w:hint="cs"/>
          <w:noProof/>
          <w:u w:val="single"/>
          <w:rtl/>
        </w:rPr>
        <w:t xml:space="preserve">غوادالاخارا، </w:t>
      </w:r>
      <w:r w:rsidRPr="006E52A2">
        <w:rPr>
          <w:noProof/>
          <w:u w:val="single"/>
        </w:rPr>
        <w:t>2010</w:t>
      </w:r>
      <w:r w:rsidRPr="006E52A2">
        <w:rPr>
          <w:rFonts w:hint="cs"/>
          <w:noProof/>
          <w:u w:val="single"/>
          <w:rtl/>
        </w:rPr>
        <w:t>) لمؤتمر المندوبين المفوضين</w:t>
      </w:r>
      <w:r w:rsidRPr="006E52A2">
        <w:rPr>
          <w:iCs/>
          <w:noProof/>
          <w:u w:val="single"/>
        </w:rPr>
        <w:t xml:space="preserve"> </w:t>
      </w:r>
      <w:r w:rsidRPr="006E52A2">
        <w:rPr>
          <w:rFonts w:hint="cs"/>
          <w:i/>
          <w:noProof/>
          <w:u w:val="single"/>
          <w:rtl/>
        </w:rPr>
        <w:t xml:space="preserve">بشأن </w:t>
      </w:r>
      <w:r w:rsidRPr="006E52A2">
        <w:rPr>
          <w:noProof/>
          <w:u w:val="single"/>
          <w:rtl/>
        </w:rPr>
        <w:t>الدور المتطور للجمعية العالمية لتقييس الاتصالات</w:t>
      </w:r>
      <w:bookmarkEnd w:id="306"/>
      <w:bookmarkEnd w:id="307"/>
      <w:bookmarkEnd w:id="308"/>
    </w:p>
    <w:p w:rsidR="003B2F96" w:rsidRPr="009B7ABE" w:rsidRDefault="003B2F96" w:rsidP="003B2F96">
      <w:pPr>
        <w:keepNext/>
        <w:keepLines/>
        <w:rPr>
          <w:b/>
          <w:bCs/>
          <w:rtl/>
          <w:lang w:val="en-GB" w:bidi="ar-EG"/>
        </w:rPr>
      </w:pPr>
      <w:r w:rsidRPr="009B7ABE">
        <w:rPr>
          <w:rFonts w:hint="cs"/>
          <w:b/>
          <w:bCs/>
          <w:rtl/>
          <w:lang w:val="en-GB"/>
        </w:rPr>
        <w:t>ال</w:t>
      </w:r>
      <w:r w:rsidRPr="009B7ABE">
        <w:rPr>
          <w:b/>
          <w:bCs/>
          <w:rtl/>
          <w:lang w:val="en-GB"/>
        </w:rPr>
        <w:t>ق</w:t>
      </w:r>
      <w:r w:rsidRPr="009B7ABE">
        <w:rPr>
          <w:rFonts w:hint="cs"/>
          <w:b/>
          <w:bCs/>
          <w:rtl/>
          <w:lang w:val="en-GB"/>
        </w:rPr>
        <w:t>ـ</w:t>
      </w:r>
      <w:r w:rsidRPr="009B7ABE">
        <w:rPr>
          <w:b/>
          <w:bCs/>
          <w:rtl/>
          <w:lang w:val="en-GB"/>
        </w:rPr>
        <w:t xml:space="preserve">رار </w:t>
      </w:r>
      <w:r w:rsidRPr="009B7ABE">
        <w:rPr>
          <w:b/>
          <w:bCs/>
          <w:lang w:bidi="ar-EG"/>
        </w:rPr>
        <w:t>68</w:t>
      </w:r>
    </w:p>
    <w:p w:rsidR="003B2F96" w:rsidRDefault="003B2F96" w:rsidP="003B2F96">
      <w:pPr>
        <w:pStyle w:val="Call"/>
        <w:rPr>
          <w:rtl/>
          <w:lang w:val="fr-FR"/>
        </w:rPr>
      </w:pPr>
      <w:r>
        <w:rPr>
          <w:rtl/>
          <w:lang w:val="fr-FR"/>
        </w:rPr>
        <w:t xml:space="preserve">تقـرر </w:t>
      </w:r>
      <w:r>
        <w:rPr>
          <w:rFonts w:hint="cs"/>
          <w:rtl/>
          <w:lang w:val="fr-FR"/>
        </w:rPr>
        <w:t xml:space="preserve">تكليف </w:t>
      </w:r>
      <w:r>
        <w:rPr>
          <w:rtl/>
          <w:lang w:val="fr-FR"/>
        </w:rPr>
        <w:t>مدير مكتب تقييس الاتصالات</w:t>
      </w:r>
    </w:p>
    <w:p w:rsidR="003B2F96" w:rsidRDefault="003B2F96" w:rsidP="003B2F96">
      <w:pPr>
        <w:keepNext/>
        <w:keepLines/>
        <w:tabs>
          <w:tab w:val="clear" w:pos="1134"/>
          <w:tab w:val="left" w:pos="567"/>
        </w:tabs>
        <w:rPr>
          <w:noProof/>
          <w:rtl/>
          <w:lang w:bidi="ar-EG"/>
        </w:rPr>
      </w:pPr>
      <w:r>
        <w:rPr>
          <w:noProof/>
          <w:lang w:bidi="ar-EG"/>
        </w:rPr>
        <w:t>1</w:t>
      </w:r>
      <w:r>
        <w:rPr>
          <w:noProof/>
          <w:rtl/>
          <w:lang w:bidi="ar-EG"/>
        </w:rPr>
        <w:tab/>
      </w:r>
      <w:r>
        <w:rPr>
          <w:rFonts w:hint="cs"/>
          <w:noProof/>
          <w:rtl/>
          <w:lang w:bidi="ar-EG"/>
        </w:rPr>
        <w:t>ب</w:t>
      </w:r>
      <w:r>
        <w:rPr>
          <w:noProof/>
          <w:rtl/>
          <w:lang w:bidi="ar-EG"/>
        </w:rPr>
        <w:t>تنظيم اجتماع للمديرين التنفيذيين رفيعي المستوى</w:t>
      </w:r>
      <w:r>
        <w:rPr>
          <w:rFonts w:hint="cs"/>
          <w:noProof/>
          <w:rtl/>
          <w:lang w:bidi="ar-EG"/>
        </w:rPr>
        <w:t xml:space="preserve"> </w:t>
      </w:r>
      <w:r>
        <w:rPr>
          <w:noProof/>
          <w:rtl/>
          <w:lang w:bidi="ar-EG"/>
        </w:rPr>
        <w:t>من الصناعة</w:t>
      </w:r>
      <w:r>
        <w:rPr>
          <w:rFonts w:hint="cs"/>
          <w:noProof/>
          <w:rtl/>
          <w:lang w:bidi="ar-EG"/>
        </w:rPr>
        <w:t>، مثل اجتماعات كبار موظفي التكنولوجيا</w:t>
      </w:r>
      <w:r>
        <w:rPr>
          <w:rFonts w:hint="eastAsia"/>
          <w:noProof/>
          <w:rtl/>
          <w:lang w:bidi="ar-EG"/>
        </w:rPr>
        <w:t> </w:t>
      </w:r>
      <w:r>
        <w:rPr>
          <w:noProof/>
          <w:lang w:bidi="ar-EG"/>
        </w:rPr>
        <w:t>(CTO)</w:t>
      </w:r>
      <w:r>
        <w:rPr>
          <w:rFonts w:hint="cs"/>
          <w:noProof/>
          <w:rtl/>
          <w:lang w:bidi="ar-EG"/>
        </w:rPr>
        <w:t>،</w:t>
      </w:r>
      <w:r w:rsidRPr="00717C49">
        <w:rPr>
          <w:noProof/>
          <w:rtl/>
          <w:lang w:bidi="ar-EG"/>
        </w:rPr>
        <w:t xml:space="preserve"> </w:t>
      </w:r>
      <w:r>
        <w:rPr>
          <w:noProof/>
          <w:rtl/>
          <w:lang w:bidi="ar-EG"/>
        </w:rPr>
        <w:t>للمساعدة على تحديد وتنسيق الأولويات والمواضيع في مجال التقييس</w:t>
      </w:r>
      <w:r>
        <w:rPr>
          <w:rFonts w:hint="cs"/>
          <w:noProof/>
          <w:rtl/>
          <w:lang w:bidi="ar-EG"/>
        </w:rPr>
        <w:t xml:space="preserve"> ل</w:t>
      </w:r>
      <w:r>
        <w:rPr>
          <w:noProof/>
          <w:rtl/>
          <w:lang w:bidi="ar-EG"/>
        </w:rPr>
        <w:t>لإقلال من عدد المنتديات والاتحادات؛</w:t>
      </w:r>
    </w:p>
    <w:p w:rsidR="003B2F96" w:rsidRPr="00E864A3" w:rsidRDefault="003B2F96" w:rsidP="003B2F96">
      <w:pPr>
        <w:tabs>
          <w:tab w:val="clear" w:pos="1134"/>
          <w:tab w:val="left" w:pos="567"/>
        </w:tabs>
        <w:rPr>
          <w:noProof/>
          <w:spacing w:val="6"/>
          <w:rtl/>
          <w:lang w:bidi="ar-EG"/>
        </w:rPr>
      </w:pPr>
      <w:r w:rsidRPr="00E864A3">
        <w:rPr>
          <w:noProof/>
          <w:spacing w:val="6"/>
          <w:lang w:bidi="ar-EG"/>
        </w:rPr>
        <w:t>2</w:t>
      </w:r>
      <w:r w:rsidRPr="00E864A3">
        <w:rPr>
          <w:noProof/>
          <w:spacing w:val="6"/>
          <w:rtl/>
          <w:lang w:bidi="ar-EG"/>
        </w:rPr>
        <w:tab/>
      </w:r>
      <w:r w:rsidRPr="00167A57">
        <w:rPr>
          <w:rFonts w:hint="cs"/>
          <w:noProof/>
          <w:spacing w:val="-2"/>
          <w:rtl/>
          <w:lang w:bidi="ar-EG"/>
        </w:rPr>
        <w:t>ب</w:t>
      </w:r>
      <w:r w:rsidRPr="00167A57">
        <w:rPr>
          <w:noProof/>
          <w:spacing w:val="-2"/>
          <w:rtl/>
          <w:lang w:bidi="ar-EG"/>
        </w:rPr>
        <w:t>عرض احتياجات البلدان النامية في هذه الاجتماعات بالتشاور معها قبل انعقاد هذه الاجتماعات باستعمال</w:t>
      </w:r>
      <w:r w:rsidRPr="00167A57">
        <w:rPr>
          <w:rFonts w:hint="cs"/>
          <w:noProof/>
          <w:spacing w:val="-2"/>
          <w:rtl/>
          <w:lang w:bidi="ar-EG"/>
        </w:rPr>
        <w:t> </w:t>
      </w:r>
      <w:r w:rsidRPr="00167A57">
        <w:rPr>
          <w:noProof/>
          <w:spacing w:val="-2"/>
          <w:rtl/>
          <w:lang w:bidi="ar-EG"/>
        </w:rPr>
        <w:t>الاستبيانات</w:t>
      </w:r>
      <w:r w:rsidRPr="00E864A3">
        <w:rPr>
          <w:noProof/>
          <w:spacing w:val="6"/>
          <w:rtl/>
          <w:lang w:bidi="ar-EG"/>
        </w:rPr>
        <w:t>؛</w:t>
      </w:r>
    </w:p>
    <w:p w:rsidR="003B2F96" w:rsidRDefault="003B2F96" w:rsidP="003B2F96">
      <w:pPr>
        <w:tabs>
          <w:tab w:val="clear" w:pos="1134"/>
          <w:tab w:val="left" w:pos="567"/>
        </w:tabs>
        <w:rPr>
          <w:noProof/>
          <w:rtl/>
          <w:lang w:bidi="ar-EG"/>
        </w:rPr>
      </w:pPr>
      <w:r>
        <w:rPr>
          <w:noProof/>
          <w:lang w:bidi="ar-EG"/>
        </w:rPr>
        <w:lastRenderedPageBreak/>
        <w:t>3</w:t>
      </w:r>
      <w:r w:rsidRPr="00B20348">
        <w:rPr>
          <w:noProof/>
          <w:spacing w:val="4"/>
          <w:rtl/>
          <w:lang w:bidi="ar-EG"/>
        </w:rPr>
        <w:tab/>
      </w:r>
      <w:r w:rsidRPr="00B20348">
        <w:rPr>
          <w:rFonts w:hint="cs"/>
          <w:spacing w:val="-4"/>
          <w:rtl/>
        </w:rPr>
        <w:t>ب</w:t>
      </w:r>
      <w:r w:rsidRPr="00B20348">
        <w:rPr>
          <w:spacing w:val="-4"/>
          <w:rtl/>
        </w:rPr>
        <w:t>وضع آليات فعّالة لاجتذاب المزيد من المديرين التنفيذيين رفيعي المستوى في مجال التكنولوجيا للمشاركة في هذه</w:t>
      </w:r>
      <w:r w:rsidRPr="00B20348">
        <w:rPr>
          <w:rFonts w:hint="cs"/>
          <w:spacing w:val="-4"/>
          <w:rtl/>
        </w:rPr>
        <w:t> </w:t>
      </w:r>
      <w:r w:rsidRPr="00B20348">
        <w:rPr>
          <w:spacing w:val="-4"/>
          <w:rtl/>
        </w:rPr>
        <w:t>الاجتماعات</w:t>
      </w:r>
      <w:r w:rsidRPr="00B20348">
        <w:rPr>
          <w:rFonts w:hint="cs"/>
          <w:spacing w:val="-4"/>
          <w:rtl/>
        </w:rPr>
        <w:t>،</w:t>
      </w:r>
      <w:r w:rsidRPr="00B20348">
        <w:rPr>
          <w:rFonts w:hint="cs"/>
          <w:rtl/>
        </w:rPr>
        <w:t xml:space="preserve"> </w:t>
      </w:r>
      <w:r w:rsidRPr="00B20348">
        <w:rPr>
          <w:rFonts w:hint="cs"/>
          <w:spacing w:val="2"/>
          <w:rtl/>
        </w:rPr>
        <w:t>بغية زيادة التعاون والتعاضد والتنسيق مع منظماتهم وتشجيع هذه المنظمات على الانضمام إلى قطاع تقييس الاتصالات كعضو</w:t>
      </w:r>
      <w:r w:rsidRPr="00B20348">
        <w:rPr>
          <w:rFonts w:hint="cs"/>
          <w:spacing w:val="4"/>
          <w:rtl/>
        </w:rPr>
        <w:t xml:space="preserve"> أو</w:t>
      </w:r>
      <w:r w:rsidRPr="00B20348">
        <w:rPr>
          <w:rFonts w:hint="cs"/>
          <w:rtl/>
        </w:rPr>
        <w:t xml:space="preserve"> كأعضاء في القطاع، حسب</w:t>
      </w:r>
      <w:r>
        <w:rPr>
          <w:rFonts w:hint="eastAsia"/>
          <w:rtl/>
        </w:rPr>
        <w:t> </w:t>
      </w:r>
      <w:r w:rsidRPr="00B20348">
        <w:rPr>
          <w:rFonts w:hint="cs"/>
          <w:rtl/>
        </w:rPr>
        <w:t>الحالة؛</w:t>
      </w:r>
    </w:p>
    <w:p w:rsidR="003B2F96" w:rsidRDefault="003B2F96" w:rsidP="003B2F96">
      <w:pPr>
        <w:tabs>
          <w:tab w:val="clear" w:pos="1134"/>
          <w:tab w:val="left" w:pos="567"/>
        </w:tabs>
        <w:spacing w:after="240"/>
        <w:rPr>
          <w:rtl/>
          <w:lang w:val="en-GB" w:bidi="ar-EG"/>
        </w:rPr>
      </w:pPr>
      <w:r>
        <w:rPr>
          <w:noProof/>
          <w:lang w:val="fr-CH" w:bidi="ar-EG"/>
        </w:rPr>
        <w:t>4</w:t>
      </w:r>
      <w:r>
        <w:rPr>
          <w:noProof/>
          <w:lang w:bidi="ar-EG"/>
        </w:rPr>
        <w:tab/>
      </w:r>
      <w:r>
        <w:rPr>
          <w:rFonts w:hint="cs"/>
          <w:noProof/>
          <w:rtl/>
          <w:lang w:bidi="ar-EG"/>
        </w:rPr>
        <w:t>بتقديم تقرير عن التقدم المحرز بشأن هذا القرار إلى الفريق الاستشاري لتقييس الاتصالات وإلى الجمعية المقبلة يتضمن الدروس</w:t>
      </w:r>
      <w:r>
        <w:rPr>
          <w:rFonts w:hint="eastAsia"/>
          <w:noProof/>
          <w:rtl/>
          <w:lang w:bidi="ar-EG"/>
        </w:rPr>
        <w:t> </w:t>
      </w:r>
      <w:r>
        <w:rPr>
          <w:rFonts w:hint="cs"/>
          <w:noProof/>
          <w:rtl/>
          <w:lang w:bidi="ar-EG"/>
        </w:rPr>
        <w:t>المستفادة.</w:t>
      </w:r>
    </w:p>
    <w:tbl>
      <w:tblPr>
        <w:bidiVisual/>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1"/>
        <w:gridCol w:w="4709"/>
        <w:gridCol w:w="1417"/>
        <w:gridCol w:w="1434"/>
        <w:gridCol w:w="1260"/>
      </w:tblGrid>
      <w:tr w:rsidR="003B2F96" w:rsidRPr="00C224AA" w:rsidTr="006D356F">
        <w:trPr>
          <w:cantSplit/>
          <w:tblHeader/>
          <w:jc w:val="center"/>
        </w:trPr>
        <w:tc>
          <w:tcPr>
            <w:tcW w:w="931" w:type="dxa"/>
            <w:tcBorders>
              <w:top w:val="single" w:sz="12" w:space="0" w:color="auto"/>
              <w:bottom w:val="single" w:sz="12" w:space="0" w:color="auto"/>
            </w:tcBorders>
            <w:shd w:val="clear" w:color="auto" w:fill="auto"/>
            <w:vAlign w:val="center"/>
          </w:tcPr>
          <w:p w:rsidR="003B2F96" w:rsidRPr="00C224AA" w:rsidRDefault="003B2F96" w:rsidP="006D356F">
            <w:pPr>
              <w:pStyle w:val="TableHead0"/>
            </w:pPr>
            <w:r w:rsidRPr="00C224AA">
              <w:rPr>
                <w:rtl/>
                <w:lang w:bidi="ar-EG"/>
              </w:rPr>
              <w:t>بند العمل</w:t>
            </w:r>
          </w:p>
        </w:tc>
        <w:tc>
          <w:tcPr>
            <w:tcW w:w="4709" w:type="dxa"/>
            <w:tcBorders>
              <w:top w:val="single" w:sz="12" w:space="0" w:color="auto"/>
              <w:bottom w:val="single" w:sz="12" w:space="0" w:color="auto"/>
            </w:tcBorders>
            <w:shd w:val="clear" w:color="auto" w:fill="auto"/>
            <w:vAlign w:val="center"/>
            <w:hideMark/>
          </w:tcPr>
          <w:p w:rsidR="003B2F96" w:rsidRPr="00C224AA" w:rsidRDefault="003B2F96" w:rsidP="006D356F">
            <w:pPr>
              <w:pStyle w:val="TableHead0"/>
            </w:pPr>
            <w:r w:rsidRPr="00C224AA">
              <w:rPr>
                <w:rtl/>
                <w:lang w:bidi="ar-EG"/>
              </w:rPr>
              <w:t>الإجراء</w:t>
            </w:r>
          </w:p>
        </w:tc>
        <w:tc>
          <w:tcPr>
            <w:tcW w:w="1417" w:type="dxa"/>
            <w:tcBorders>
              <w:top w:val="single" w:sz="12" w:space="0" w:color="auto"/>
              <w:bottom w:val="single" w:sz="12" w:space="0" w:color="auto"/>
            </w:tcBorders>
            <w:shd w:val="clear" w:color="auto" w:fill="auto"/>
            <w:vAlign w:val="center"/>
            <w:hideMark/>
          </w:tcPr>
          <w:p w:rsidR="003B2F96" w:rsidRPr="00C224AA" w:rsidRDefault="003B2F96" w:rsidP="006D356F">
            <w:pPr>
              <w:pStyle w:val="TableHead0"/>
            </w:pPr>
            <w:r w:rsidRPr="00C224AA">
              <w:rPr>
                <w:rtl/>
                <w:lang w:bidi="ar-EG"/>
              </w:rPr>
              <w:t>المرحلة الرئيسية</w:t>
            </w:r>
          </w:p>
        </w:tc>
        <w:tc>
          <w:tcPr>
            <w:tcW w:w="1434" w:type="dxa"/>
            <w:tcBorders>
              <w:top w:val="single" w:sz="12" w:space="0" w:color="auto"/>
              <w:bottom w:val="single" w:sz="12" w:space="0" w:color="auto"/>
            </w:tcBorders>
            <w:shd w:val="clear" w:color="auto" w:fill="auto"/>
          </w:tcPr>
          <w:p w:rsidR="003B2F96" w:rsidRPr="00C224AA" w:rsidRDefault="003B2F96" w:rsidP="006D356F">
            <w:pPr>
              <w:pStyle w:val="TableHead0"/>
            </w:pPr>
            <w:r w:rsidRPr="00C224AA">
              <w:rPr>
                <w:rtl/>
                <w:lang w:bidi="ar-EG"/>
              </w:rPr>
              <w:t>تحقيق الأهداف الدورية</w:t>
            </w:r>
          </w:p>
        </w:tc>
        <w:tc>
          <w:tcPr>
            <w:tcW w:w="1260" w:type="dxa"/>
            <w:tcBorders>
              <w:top w:val="single" w:sz="12" w:space="0" w:color="auto"/>
              <w:bottom w:val="single" w:sz="12" w:space="0" w:color="auto"/>
            </w:tcBorders>
            <w:shd w:val="clear" w:color="auto" w:fill="auto"/>
            <w:vAlign w:val="center"/>
          </w:tcPr>
          <w:p w:rsidR="003B2F96" w:rsidRPr="00C224AA" w:rsidRDefault="003B2F96" w:rsidP="006D356F">
            <w:pPr>
              <w:pStyle w:val="TableHead0"/>
            </w:pPr>
            <w:r w:rsidRPr="00C224AA">
              <w:rPr>
                <w:rtl/>
                <w:lang w:bidi="ar-EG"/>
              </w:rPr>
              <w:t>أكمل</w:t>
            </w:r>
          </w:p>
        </w:tc>
      </w:tr>
      <w:tr w:rsidR="003B2F96" w:rsidRPr="00C224AA" w:rsidTr="006D356F">
        <w:trPr>
          <w:cantSplit/>
          <w:jc w:val="center"/>
        </w:trPr>
        <w:tc>
          <w:tcPr>
            <w:tcW w:w="931" w:type="dxa"/>
            <w:tcBorders>
              <w:top w:val="single" w:sz="12" w:space="0" w:color="auto"/>
            </w:tcBorders>
            <w:shd w:val="clear" w:color="auto" w:fill="auto"/>
          </w:tcPr>
          <w:p w:rsidR="003B2F96" w:rsidRPr="00C224AA" w:rsidRDefault="000E115C" w:rsidP="006D356F">
            <w:pPr>
              <w:pStyle w:val="Tabletext0"/>
              <w:jc w:val="center"/>
              <w:rPr>
                <w:rFonts w:cs="Times New Roman"/>
                <w:szCs w:val="20"/>
              </w:rPr>
            </w:pPr>
            <w:hyperlink w:anchor="Item68_01" w:history="1">
              <w:r w:rsidR="003B2F96" w:rsidRPr="00C224AA">
                <w:rPr>
                  <w:rFonts w:cs="Times New Roman"/>
                  <w:color w:val="0000FF"/>
                  <w:szCs w:val="20"/>
                  <w:u w:val="single"/>
                </w:rPr>
                <w:t>01-</w:t>
              </w:r>
            </w:hyperlink>
            <w:r w:rsidR="003B2F96" w:rsidRPr="00C224AA">
              <w:rPr>
                <w:rFonts w:cs="Times New Roman"/>
                <w:color w:val="0000FF"/>
                <w:szCs w:val="20"/>
                <w:u w:val="single"/>
              </w:rPr>
              <w:t>68</w:t>
            </w:r>
          </w:p>
        </w:tc>
        <w:tc>
          <w:tcPr>
            <w:tcW w:w="4709" w:type="dxa"/>
            <w:tcBorders>
              <w:top w:val="single" w:sz="12" w:space="0" w:color="auto"/>
            </w:tcBorders>
            <w:shd w:val="clear" w:color="auto" w:fill="auto"/>
            <w:hideMark/>
          </w:tcPr>
          <w:p w:rsidR="003B2F96" w:rsidRPr="00C224AA" w:rsidRDefault="003B2F96" w:rsidP="006D356F">
            <w:pPr>
              <w:pStyle w:val="Tabletext0"/>
              <w:rPr>
                <w:rFonts w:ascii="Calibri" w:hAnsi="Calibri" w:cs="Times New Roman"/>
                <w:b/>
                <w:color w:val="800000"/>
              </w:rPr>
            </w:pPr>
            <w:r w:rsidRPr="00C224AA">
              <w:rPr>
                <w:rFonts w:hint="cs"/>
                <w:noProof/>
                <w:rtl/>
              </w:rPr>
              <w:t>قيام المدير ب</w:t>
            </w:r>
            <w:r w:rsidRPr="00C224AA">
              <w:rPr>
                <w:noProof/>
                <w:rtl/>
              </w:rPr>
              <w:t>تنظيم اجتماعات كبار موظفي التكنولوجيا</w:t>
            </w:r>
            <w:r w:rsidRPr="00C224AA">
              <w:rPr>
                <w:rFonts w:hint="cs"/>
                <w:noProof/>
                <w:rtl/>
              </w:rPr>
              <w:t xml:space="preserve"> </w:t>
            </w:r>
            <w:r>
              <w:rPr>
                <w:noProof/>
              </w:rPr>
              <w:t>(</w:t>
            </w:r>
            <w:r w:rsidRPr="00C224AA">
              <w:rPr>
                <w:noProof/>
              </w:rPr>
              <w:t>CTO</w:t>
            </w:r>
            <w:r>
              <w:rPr>
                <w:noProof/>
              </w:rPr>
              <w:t>)</w:t>
            </w:r>
            <w:r>
              <w:rPr>
                <w:rFonts w:hint="cs"/>
                <w:noProof/>
                <w:rtl/>
              </w:rPr>
              <w:t>.</w:t>
            </w:r>
          </w:p>
        </w:tc>
        <w:tc>
          <w:tcPr>
            <w:tcW w:w="1417" w:type="dxa"/>
            <w:tcBorders>
              <w:top w:val="single" w:sz="12" w:space="0" w:color="auto"/>
            </w:tcBorders>
            <w:shd w:val="clear" w:color="auto" w:fill="auto"/>
            <w:hideMark/>
          </w:tcPr>
          <w:p w:rsidR="003B2F96" w:rsidRPr="00C224AA" w:rsidRDefault="003B2F96" w:rsidP="006D356F">
            <w:pPr>
              <w:pStyle w:val="Tabletext0"/>
              <w:jc w:val="center"/>
            </w:pPr>
            <w:r w:rsidRPr="00C224AA">
              <w:rPr>
                <w:rFonts w:ascii="Traditional Arabic" w:hAnsi="Traditional Arabic"/>
                <w:rtl/>
              </w:rPr>
              <w:t>مستمر</w:t>
            </w:r>
          </w:p>
        </w:tc>
        <w:tc>
          <w:tcPr>
            <w:tcW w:w="1434" w:type="dxa"/>
            <w:tcBorders>
              <w:top w:val="single" w:sz="12" w:space="0" w:color="auto"/>
            </w:tcBorders>
            <w:shd w:val="clear" w:color="auto" w:fill="auto"/>
          </w:tcPr>
          <w:p w:rsidR="003B2F96" w:rsidRPr="00C224AA" w:rsidRDefault="003B2F96" w:rsidP="006D356F">
            <w:pPr>
              <w:pStyle w:val="Tabletext0"/>
              <w:jc w:val="center"/>
              <w:rPr>
                <w:rFonts w:cs="Times New Roman"/>
                <w:szCs w:val="20"/>
              </w:rPr>
            </w:pPr>
            <w:r w:rsidRPr="00C224AA">
              <w:rPr>
                <w:rFonts w:cs="Times New Roman"/>
                <w:szCs w:val="20"/>
              </w:rPr>
              <w:t>√</w:t>
            </w:r>
          </w:p>
        </w:tc>
        <w:tc>
          <w:tcPr>
            <w:tcW w:w="1260" w:type="dxa"/>
            <w:tcBorders>
              <w:top w:val="single" w:sz="12" w:space="0" w:color="auto"/>
            </w:tcBorders>
            <w:shd w:val="clear" w:color="auto" w:fill="auto"/>
          </w:tcPr>
          <w:p w:rsidR="003B2F96" w:rsidRPr="00C224AA" w:rsidRDefault="003B2F96" w:rsidP="006D356F">
            <w:pPr>
              <w:pStyle w:val="Tabletext0"/>
              <w:jc w:val="center"/>
              <w:rPr>
                <w:rFonts w:cs="Times New Roman"/>
                <w:szCs w:val="20"/>
              </w:rPr>
            </w:pPr>
          </w:p>
        </w:tc>
      </w:tr>
      <w:tr w:rsidR="003B2F96" w:rsidRPr="00C224AA" w:rsidTr="006D356F">
        <w:trPr>
          <w:cantSplit/>
          <w:jc w:val="center"/>
        </w:trPr>
        <w:tc>
          <w:tcPr>
            <w:tcW w:w="931" w:type="dxa"/>
            <w:shd w:val="clear" w:color="auto" w:fill="auto"/>
          </w:tcPr>
          <w:p w:rsidR="003B2F96" w:rsidRPr="00C224AA" w:rsidRDefault="000E115C" w:rsidP="006D356F">
            <w:pPr>
              <w:pStyle w:val="Tabletext0"/>
              <w:jc w:val="center"/>
              <w:rPr>
                <w:rFonts w:cs="Times New Roman"/>
                <w:szCs w:val="20"/>
              </w:rPr>
            </w:pPr>
            <w:hyperlink w:anchor="Item68_02" w:history="1">
              <w:r w:rsidR="003B2F96" w:rsidRPr="00C224AA">
                <w:rPr>
                  <w:rFonts w:cs="Times New Roman"/>
                  <w:color w:val="0000FF"/>
                  <w:szCs w:val="20"/>
                  <w:u w:val="single"/>
                </w:rPr>
                <w:t>02-</w:t>
              </w:r>
            </w:hyperlink>
            <w:r w:rsidR="003B2F96" w:rsidRPr="00C224AA">
              <w:rPr>
                <w:rFonts w:cs="Times New Roman"/>
                <w:color w:val="0000FF"/>
                <w:szCs w:val="20"/>
                <w:u w:val="single"/>
              </w:rPr>
              <w:t>68</w:t>
            </w:r>
          </w:p>
        </w:tc>
        <w:tc>
          <w:tcPr>
            <w:tcW w:w="4709" w:type="dxa"/>
            <w:shd w:val="clear" w:color="auto" w:fill="auto"/>
            <w:hideMark/>
          </w:tcPr>
          <w:p w:rsidR="003B2F96" w:rsidRPr="00C224AA" w:rsidRDefault="003B2F96" w:rsidP="006D356F">
            <w:pPr>
              <w:pStyle w:val="Tabletext0"/>
              <w:rPr>
                <w:noProof/>
              </w:rPr>
            </w:pPr>
            <w:r w:rsidRPr="00455F0A">
              <w:rPr>
                <w:rFonts w:hint="cs"/>
                <w:noProof/>
                <w:position w:val="4"/>
                <w:rtl/>
              </w:rPr>
              <w:t>قيام المدير ب</w:t>
            </w:r>
            <w:r w:rsidRPr="00455F0A">
              <w:rPr>
                <w:noProof/>
                <w:position w:val="4"/>
                <w:rtl/>
              </w:rPr>
              <w:t xml:space="preserve">وضع آليات فعّالة لاجتذاب </w:t>
            </w:r>
            <w:r w:rsidRPr="00455F0A">
              <w:rPr>
                <w:rFonts w:hint="cs"/>
                <w:noProof/>
                <w:position w:val="4"/>
                <w:rtl/>
              </w:rPr>
              <w:t>مشاركة رفيعة المستوى وتعزيز عضوية</w:t>
            </w:r>
            <w:r w:rsidRPr="00C224AA">
              <w:rPr>
                <w:rFonts w:hint="cs"/>
                <w:noProof/>
                <w:rtl/>
              </w:rPr>
              <w:t xml:space="preserve"> قطاع تقييس الاتصالات</w:t>
            </w:r>
            <w:r>
              <w:rPr>
                <w:rFonts w:hint="cs"/>
                <w:noProof/>
                <w:rtl/>
              </w:rPr>
              <w:t>.</w:t>
            </w:r>
          </w:p>
        </w:tc>
        <w:tc>
          <w:tcPr>
            <w:tcW w:w="1417" w:type="dxa"/>
            <w:shd w:val="clear" w:color="auto" w:fill="auto"/>
          </w:tcPr>
          <w:p w:rsidR="003B2F96" w:rsidRPr="00C224AA" w:rsidRDefault="003B2F96" w:rsidP="006D356F">
            <w:pPr>
              <w:pStyle w:val="Tabletext0"/>
              <w:jc w:val="center"/>
            </w:pPr>
            <w:r w:rsidRPr="00C224AA">
              <w:rPr>
                <w:rFonts w:ascii="Traditional Arabic" w:hAnsi="Traditional Arabic"/>
                <w:rtl/>
              </w:rPr>
              <w:t>مستمر</w:t>
            </w:r>
          </w:p>
        </w:tc>
        <w:tc>
          <w:tcPr>
            <w:tcW w:w="1434" w:type="dxa"/>
            <w:shd w:val="clear" w:color="auto" w:fill="auto"/>
          </w:tcPr>
          <w:p w:rsidR="003B2F96" w:rsidRPr="00C224AA" w:rsidRDefault="003B2F96" w:rsidP="006D356F">
            <w:pPr>
              <w:pStyle w:val="Tabletext0"/>
              <w:jc w:val="center"/>
              <w:rPr>
                <w:rFonts w:cs="Times New Roman"/>
                <w:szCs w:val="20"/>
              </w:rPr>
            </w:pPr>
            <w:r w:rsidRPr="00C224AA">
              <w:rPr>
                <w:rFonts w:cs="Times New Roman"/>
                <w:szCs w:val="20"/>
              </w:rPr>
              <w:t>√</w:t>
            </w:r>
          </w:p>
        </w:tc>
        <w:tc>
          <w:tcPr>
            <w:tcW w:w="1260" w:type="dxa"/>
            <w:shd w:val="clear" w:color="auto" w:fill="auto"/>
          </w:tcPr>
          <w:p w:rsidR="003B2F96" w:rsidRPr="00C224AA" w:rsidRDefault="003B2F96" w:rsidP="006D356F">
            <w:pPr>
              <w:pStyle w:val="Tabletext0"/>
              <w:jc w:val="center"/>
              <w:rPr>
                <w:rFonts w:cs="Times New Roman"/>
                <w:szCs w:val="20"/>
              </w:rPr>
            </w:pPr>
          </w:p>
        </w:tc>
      </w:tr>
      <w:tr w:rsidR="003B2F96" w:rsidRPr="00C224AA" w:rsidTr="006D356F">
        <w:trPr>
          <w:cantSplit/>
          <w:jc w:val="center"/>
        </w:trPr>
        <w:tc>
          <w:tcPr>
            <w:tcW w:w="931" w:type="dxa"/>
            <w:shd w:val="clear" w:color="auto" w:fill="auto"/>
          </w:tcPr>
          <w:p w:rsidR="003B2F96" w:rsidRPr="00C224AA" w:rsidRDefault="000E115C" w:rsidP="006D356F">
            <w:pPr>
              <w:pStyle w:val="Tabletext0"/>
              <w:jc w:val="center"/>
              <w:rPr>
                <w:rFonts w:cs="Times New Roman"/>
                <w:szCs w:val="20"/>
              </w:rPr>
            </w:pPr>
            <w:hyperlink w:anchor="Item68_03" w:history="1">
              <w:r w:rsidR="003B2F96" w:rsidRPr="00C224AA">
                <w:rPr>
                  <w:rFonts w:cs="Times New Roman"/>
                  <w:color w:val="0000FF"/>
                  <w:szCs w:val="20"/>
                  <w:u w:val="single"/>
                </w:rPr>
                <w:t>03-</w:t>
              </w:r>
            </w:hyperlink>
            <w:r w:rsidR="003B2F96" w:rsidRPr="00C224AA">
              <w:rPr>
                <w:rFonts w:cs="Times New Roman"/>
                <w:color w:val="0000FF"/>
                <w:szCs w:val="20"/>
                <w:u w:val="single"/>
              </w:rPr>
              <w:t>68</w:t>
            </w:r>
          </w:p>
        </w:tc>
        <w:tc>
          <w:tcPr>
            <w:tcW w:w="4709" w:type="dxa"/>
            <w:shd w:val="clear" w:color="auto" w:fill="auto"/>
            <w:hideMark/>
          </w:tcPr>
          <w:p w:rsidR="003B2F96" w:rsidRPr="00C224AA" w:rsidRDefault="003B2F96" w:rsidP="006D356F">
            <w:pPr>
              <w:pStyle w:val="Tabletext0"/>
              <w:rPr>
                <w:rFonts w:cs="Times New Roman"/>
                <w:szCs w:val="20"/>
              </w:rPr>
            </w:pPr>
            <w:r w:rsidRPr="00455F0A">
              <w:rPr>
                <w:rFonts w:hint="cs"/>
                <w:noProof/>
                <w:position w:val="4"/>
                <w:rtl/>
              </w:rPr>
              <w:t>قيام مكتب تقييس الاتصالات</w:t>
            </w:r>
            <w:r w:rsidRPr="00455F0A">
              <w:rPr>
                <w:rFonts w:hint="cs"/>
                <w:noProof/>
                <w:position w:val="4"/>
                <w:rtl/>
                <w:lang w:bidi="ar"/>
              </w:rPr>
              <w:t xml:space="preserve"> بوضع استبيان لاستطلاع احتياجات البلدان</w:t>
            </w:r>
            <w:r w:rsidRPr="00C224AA">
              <w:rPr>
                <w:rFonts w:hint="cs"/>
                <w:noProof/>
                <w:rtl/>
                <w:lang w:bidi="ar"/>
              </w:rPr>
              <w:t xml:space="preserve"> النامية من التقييس قبل اجتماعات </w:t>
            </w:r>
            <w:r w:rsidRPr="00C224AA">
              <w:rPr>
                <w:noProof/>
                <w:rtl/>
              </w:rPr>
              <w:t>كبار موظفي التكنولوجيا</w:t>
            </w:r>
            <w:r>
              <w:rPr>
                <w:rFonts w:hint="cs"/>
                <w:noProof/>
                <w:rtl/>
              </w:rPr>
              <w:t>.</w:t>
            </w:r>
          </w:p>
        </w:tc>
        <w:tc>
          <w:tcPr>
            <w:tcW w:w="1417" w:type="dxa"/>
            <w:shd w:val="clear" w:color="auto" w:fill="auto"/>
          </w:tcPr>
          <w:p w:rsidR="003B2F96" w:rsidRPr="00C224AA" w:rsidRDefault="003B2F96" w:rsidP="006D356F">
            <w:pPr>
              <w:pStyle w:val="Tabletext0"/>
              <w:jc w:val="center"/>
            </w:pPr>
            <w:r w:rsidRPr="00C224AA">
              <w:rPr>
                <w:rFonts w:ascii="Traditional Arabic" w:hAnsi="Traditional Arabic"/>
                <w:rtl/>
              </w:rPr>
              <w:t>مستمر</w:t>
            </w:r>
          </w:p>
        </w:tc>
        <w:tc>
          <w:tcPr>
            <w:tcW w:w="1434" w:type="dxa"/>
            <w:shd w:val="clear" w:color="auto" w:fill="auto"/>
          </w:tcPr>
          <w:p w:rsidR="003B2F96" w:rsidRPr="00C224AA" w:rsidRDefault="003B2F96" w:rsidP="006D356F">
            <w:pPr>
              <w:pStyle w:val="Tabletext0"/>
              <w:jc w:val="center"/>
              <w:rPr>
                <w:rFonts w:cs="Times New Roman"/>
                <w:szCs w:val="20"/>
              </w:rPr>
            </w:pPr>
            <w:r w:rsidRPr="00C224AA">
              <w:rPr>
                <w:rFonts w:cs="Times New Roman"/>
                <w:szCs w:val="20"/>
              </w:rPr>
              <w:t>×</w:t>
            </w:r>
          </w:p>
        </w:tc>
        <w:tc>
          <w:tcPr>
            <w:tcW w:w="1260" w:type="dxa"/>
            <w:shd w:val="clear" w:color="auto" w:fill="auto"/>
          </w:tcPr>
          <w:p w:rsidR="003B2F96" w:rsidRPr="00C224AA" w:rsidRDefault="003B2F96" w:rsidP="006D356F">
            <w:pPr>
              <w:pStyle w:val="Tabletext0"/>
              <w:jc w:val="center"/>
              <w:rPr>
                <w:rFonts w:cs="Times New Roman"/>
                <w:szCs w:val="20"/>
              </w:rPr>
            </w:pPr>
          </w:p>
        </w:tc>
      </w:tr>
      <w:tr w:rsidR="003B2F96" w:rsidRPr="00C224AA" w:rsidTr="006D356F">
        <w:trPr>
          <w:cantSplit/>
          <w:jc w:val="center"/>
        </w:trPr>
        <w:tc>
          <w:tcPr>
            <w:tcW w:w="931" w:type="dxa"/>
            <w:shd w:val="clear" w:color="auto" w:fill="auto"/>
          </w:tcPr>
          <w:p w:rsidR="003B2F96" w:rsidRPr="00C224AA" w:rsidRDefault="000E115C" w:rsidP="006D356F">
            <w:pPr>
              <w:pStyle w:val="Tabletext0"/>
              <w:jc w:val="center"/>
              <w:rPr>
                <w:rFonts w:cs="Times New Roman"/>
                <w:szCs w:val="20"/>
              </w:rPr>
            </w:pPr>
            <w:hyperlink w:anchor="Item68_04" w:history="1">
              <w:r w:rsidR="003B2F96" w:rsidRPr="00C224AA">
                <w:rPr>
                  <w:rFonts w:cs="Times New Roman"/>
                  <w:color w:val="0000FF"/>
                  <w:szCs w:val="20"/>
                  <w:u w:val="single"/>
                </w:rPr>
                <w:t>04-</w:t>
              </w:r>
            </w:hyperlink>
            <w:r w:rsidR="003B2F96" w:rsidRPr="00C224AA">
              <w:rPr>
                <w:rFonts w:cs="Times New Roman"/>
                <w:color w:val="0000FF"/>
                <w:szCs w:val="20"/>
                <w:u w:val="single"/>
              </w:rPr>
              <w:t>68</w:t>
            </w:r>
          </w:p>
        </w:tc>
        <w:tc>
          <w:tcPr>
            <w:tcW w:w="4709" w:type="dxa"/>
            <w:shd w:val="clear" w:color="auto" w:fill="auto"/>
          </w:tcPr>
          <w:p w:rsidR="003B2F96" w:rsidRPr="00C224AA" w:rsidRDefault="003B2F96" w:rsidP="006D356F">
            <w:pPr>
              <w:pStyle w:val="Tabletext0"/>
              <w:rPr>
                <w:rFonts w:ascii="Calibri" w:hAnsi="Calibri" w:cs="Times New Roman"/>
                <w:b/>
                <w:color w:val="800000"/>
              </w:rPr>
            </w:pPr>
            <w:r w:rsidRPr="00C224AA">
              <w:rPr>
                <w:rFonts w:hint="cs"/>
                <w:noProof/>
                <w:rtl/>
              </w:rPr>
              <w:t xml:space="preserve">قيام المدير بتقديم تقرير عن التقدم المحرز والدروس المستفادة إلى الفريق الاستشاري لتقييس الاتصالات وإلى </w:t>
            </w:r>
            <w:r w:rsidRPr="00C224AA">
              <w:rPr>
                <w:noProof/>
                <w:rtl/>
                <w:lang w:val="en-GB"/>
              </w:rPr>
              <w:t>الجمعية العالمية لتقييس الاتصالات لعام</w:t>
            </w:r>
            <w:r>
              <w:rPr>
                <w:rFonts w:hint="cs"/>
                <w:noProof/>
                <w:rtl/>
                <w:lang w:val="en-GB"/>
              </w:rPr>
              <w:t> </w:t>
            </w:r>
            <w:r>
              <w:rPr>
                <w:noProof/>
                <w:lang w:val="en-GB"/>
              </w:rPr>
              <w:t>2016</w:t>
            </w:r>
            <w:r>
              <w:rPr>
                <w:rFonts w:hint="cs"/>
                <w:noProof/>
                <w:rtl/>
                <w:lang w:val="en-GB"/>
              </w:rPr>
              <w:t>.</w:t>
            </w:r>
          </w:p>
        </w:tc>
        <w:tc>
          <w:tcPr>
            <w:tcW w:w="1417" w:type="dxa"/>
            <w:shd w:val="clear" w:color="auto" w:fill="auto"/>
          </w:tcPr>
          <w:p w:rsidR="003B2F96" w:rsidRPr="00C224AA" w:rsidRDefault="003B2F96" w:rsidP="006D356F">
            <w:pPr>
              <w:pStyle w:val="Tabletext0"/>
              <w:jc w:val="center"/>
            </w:pPr>
            <w:r w:rsidRPr="00C224AA">
              <w:rPr>
                <w:rFonts w:ascii="Traditional Arabic" w:hAnsi="Traditional Arabic"/>
                <w:rtl/>
              </w:rPr>
              <w:t>مستمر</w:t>
            </w:r>
          </w:p>
        </w:tc>
        <w:tc>
          <w:tcPr>
            <w:tcW w:w="1434" w:type="dxa"/>
            <w:shd w:val="clear" w:color="auto" w:fill="auto"/>
          </w:tcPr>
          <w:p w:rsidR="003B2F96" w:rsidRPr="00C224AA" w:rsidRDefault="003B2F96" w:rsidP="006D356F">
            <w:pPr>
              <w:pStyle w:val="Tabletext0"/>
              <w:jc w:val="center"/>
              <w:rPr>
                <w:rFonts w:cs="Times New Roman"/>
                <w:szCs w:val="20"/>
              </w:rPr>
            </w:pPr>
            <w:r w:rsidRPr="00C224AA">
              <w:rPr>
                <w:rFonts w:cs="Times New Roman"/>
                <w:szCs w:val="20"/>
              </w:rPr>
              <w:t>√</w:t>
            </w:r>
          </w:p>
        </w:tc>
        <w:tc>
          <w:tcPr>
            <w:tcW w:w="1260" w:type="dxa"/>
            <w:shd w:val="clear" w:color="auto" w:fill="auto"/>
          </w:tcPr>
          <w:p w:rsidR="003B2F96" w:rsidRPr="00C224AA" w:rsidRDefault="003B2F96" w:rsidP="006D356F">
            <w:pPr>
              <w:pStyle w:val="Tabletext0"/>
              <w:jc w:val="center"/>
              <w:rPr>
                <w:rFonts w:cs="Times New Roman"/>
                <w:szCs w:val="20"/>
              </w:rPr>
            </w:pPr>
          </w:p>
        </w:tc>
      </w:tr>
    </w:tbl>
    <w:p w:rsidR="003B2F96" w:rsidRDefault="003B2F96" w:rsidP="003B2F96">
      <w:pPr>
        <w:pStyle w:val="Headingb0"/>
        <w:rPr>
          <w:rtl/>
          <w:lang w:val="en-GB" w:bidi="ar-EG"/>
        </w:rPr>
      </w:pPr>
      <w:r w:rsidRPr="00455F0A">
        <w:rPr>
          <w:rFonts w:hint="cs"/>
          <w:u w:val="single"/>
          <w:rtl/>
          <w:lang w:val="fr-FR"/>
        </w:rPr>
        <w:t xml:space="preserve">بند العمل </w:t>
      </w:r>
      <w:r w:rsidRPr="00455F0A">
        <w:rPr>
          <w:u w:val="single"/>
        </w:rPr>
        <w:t>01</w:t>
      </w:r>
      <w:r w:rsidRPr="00455F0A">
        <w:rPr>
          <w:u w:val="single"/>
        </w:rPr>
        <w:sym w:font="Symbol" w:char="F02D"/>
      </w:r>
      <w:r w:rsidRPr="00455F0A">
        <w:rPr>
          <w:u w:val="single"/>
        </w:rPr>
        <w:t>68</w:t>
      </w:r>
      <w:r w:rsidRPr="00455F0A">
        <w:rPr>
          <w:rFonts w:hint="cs"/>
          <w:u w:val="single"/>
          <w:rtl/>
          <w:lang w:bidi="ar-EG"/>
        </w:rPr>
        <w:t xml:space="preserve"> و</w:t>
      </w:r>
      <w:r w:rsidRPr="00455F0A">
        <w:rPr>
          <w:u w:val="single"/>
          <w:lang w:bidi="ar-EG"/>
        </w:rPr>
        <w:t>02</w:t>
      </w:r>
      <w:r w:rsidRPr="00455F0A">
        <w:rPr>
          <w:u w:val="single"/>
          <w:lang w:bidi="ar-EG"/>
        </w:rPr>
        <w:sym w:font="Symbol" w:char="F02D"/>
      </w:r>
      <w:r w:rsidRPr="00455F0A">
        <w:rPr>
          <w:u w:val="single"/>
          <w:lang w:bidi="ar-EG"/>
        </w:rPr>
        <w:t>68</w:t>
      </w:r>
      <w:r w:rsidRPr="004061D0">
        <w:rPr>
          <w:rFonts w:hint="cs"/>
          <w:rtl/>
          <w:lang w:val="fr-FR" w:bidi="ar-EG"/>
        </w:rPr>
        <w:t xml:space="preserve">: </w:t>
      </w:r>
      <w:r w:rsidRPr="004061D0">
        <w:rPr>
          <w:rFonts w:hint="cs"/>
          <w:rtl/>
          <w:lang w:val="fr-FR"/>
        </w:rPr>
        <w:t>مكتب تقييس الاتصالات</w:t>
      </w:r>
    </w:p>
    <w:p w:rsidR="003B2F96" w:rsidRPr="00E22F45" w:rsidRDefault="003B2F96" w:rsidP="003B2F96">
      <w:pPr>
        <w:rPr>
          <w:rFonts w:eastAsia="SimSun"/>
          <w:rtl/>
          <w:lang w:val="en-GB" w:bidi="ar"/>
        </w:rPr>
      </w:pPr>
      <w:r w:rsidRPr="0049754D">
        <w:rPr>
          <w:rFonts w:eastAsia="SimSun" w:hint="cs"/>
          <w:rtl/>
          <w:lang w:bidi="ar"/>
        </w:rPr>
        <w:t xml:space="preserve">تعقد اجتماعات </w:t>
      </w:r>
      <w:r>
        <w:rPr>
          <w:rFonts w:eastAsia="SimSun" w:hint="cs"/>
          <w:rtl/>
          <w:lang w:bidi="ar"/>
        </w:rPr>
        <w:t>كبار موظفي التكنولوجيا</w:t>
      </w:r>
      <w:r w:rsidRPr="0049754D">
        <w:rPr>
          <w:rFonts w:eastAsia="SimSun" w:hint="cs"/>
          <w:rtl/>
          <w:lang w:bidi="ar"/>
        </w:rPr>
        <w:t xml:space="preserve"> </w:t>
      </w:r>
      <w:r>
        <w:rPr>
          <w:rFonts w:eastAsia="SimSun" w:hint="cs"/>
          <w:rtl/>
          <w:lang w:bidi="ar"/>
        </w:rPr>
        <w:t>بالاقتران</w:t>
      </w:r>
      <w:r w:rsidRPr="0049754D">
        <w:rPr>
          <w:rFonts w:eastAsia="SimSun" w:hint="cs"/>
          <w:rtl/>
          <w:lang w:bidi="ar"/>
        </w:rPr>
        <w:t xml:space="preserve"> مع أحداث كبرى</w:t>
      </w:r>
      <w:r>
        <w:rPr>
          <w:rFonts w:eastAsia="SimSun" w:hint="cs"/>
          <w:rtl/>
          <w:lang w:bidi="ar"/>
        </w:rPr>
        <w:t xml:space="preserve"> لدوائر</w:t>
      </w:r>
      <w:r w:rsidRPr="009E7805">
        <w:rPr>
          <w:rFonts w:eastAsia="SimSun" w:hint="cs"/>
          <w:rtl/>
          <w:lang w:bidi="ar"/>
        </w:rPr>
        <w:t xml:space="preserve"> </w:t>
      </w:r>
      <w:r>
        <w:rPr>
          <w:rFonts w:eastAsia="SimSun" w:hint="cs"/>
          <w:rtl/>
          <w:lang w:bidi="ar"/>
        </w:rPr>
        <w:t>ال</w:t>
      </w:r>
      <w:r w:rsidRPr="0049754D">
        <w:rPr>
          <w:rFonts w:eastAsia="SimSun" w:hint="cs"/>
          <w:rtl/>
          <w:lang w:bidi="ar"/>
        </w:rPr>
        <w:t>صناعة تسهيل</w:t>
      </w:r>
      <w:r>
        <w:rPr>
          <w:rFonts w:eastAsia="SimSun" w:hint="cs"/>
          <w:rtl/>
          <w:lang w:bidi="ar"/>
        </w:rPr>
        <w:t>اً</w:t>
      </w:r>
      <w:r w:rsidRPr="0049754D">
        <w:rPr>
          <w:rFonts w:eastAsia="SimSun" w:hint="cs"/>
          <w:rtl/>
          <w:lang w:bidi="ar"/>
        </w:rPr>
        <w:t xml:space="preserve"> </w:t>
      </w:r>
      <w:r>
        <w:rPr>
          <w:rFonts w:eastAsia="SimSun" w:hint="cs"/>
          <w:rtl/>
          <w:lang w:bidi="ar"/>
        </w:rPr>
        <w:t>ل</w:t>
      </w:r>
      <w:r w:rsidRPr="0049754D">
        <w:rPr>
          <w:rFonts w:eastAsia="SimSun" w:hint="cs"/>
          <w:rtl/>
          <w:lang w:bidi="ar"/>
        </w:rPr>
        <w:t>لمشاركة.</w:t>
      </w:r>
      <w:r w:rsidRPr="009E7805">
        <w:rPr>
          <w:rFonts w:eastAsia="SimSun" w:hint="cs"/>
          <w:rtl/>
          <w:lang w:bidi="ar"/>
        </w:rPr>
        <w:t xml:space="preserve"> </w:t>
      </w:r>
      <w:r>
        <w:rPr>
          <w:rFonts w:eastAsia="SimSun" w:hint="cs"/>
          <w:rtl/>
          <w:lang w:bidi="ar"/>
        </w:rPr>
        <w:t>وجرى</w:t>
      </w:r>
      <w:r w:rsidRPr="0049754D">
        <w:rPr>
          <w:rFonts w:eastAsia="SimSun" w:hint="cs"/>
          <w:rtl/>
          <w:lang w:bidi="ar"/>
        </w:rPr>
        <w:t xml:space="preserve"> الاجتم</w:t>
      </w:r>
      <w:r>
        <w:rPr>
          <w:rFonts w:eastAsia="SimSun" w:hint="cs"/>
          <w:rtl/>
          <w:lang w:bidi="ar"/>
        </w:rPr>
        <w:t xml:space="preserve">اع الخامس يوم الاثنين </w:t>
      </w:r>
      <w:r>
        <w:rPr>
          <w:rFonts w:eastAsia="SimSun"/>
          <w:lang w:bidi="ar"/>
        </w:rPr>
        <w:t>18</w:t>
      </w:r>
      <w:r>
        <w:rPr>
          <w:rFonts w:eastAsia="SimSun" w:hint="cs"/>
          <w:rtl/>
          <w:lang w:bidi="ar"/>
        </w:rPr>
        <w:t xml:space="preserve"> نوفمبر</w:t>
      </w:r>
      <w:r w:rsidRPr="0049754D">
        <w:rPr>
          <w:rFonts w:eastAsia="SimSun" w:hint="cs"/>
          <w:rtl/>
          <w:lang w:bidi="ar"/>
        </w:rPr>
        <w:t xml:space="preserve"> </w:t>
      </w:r>
      <w:r>
        <w:rPr>
          <w:rFonts w:eastAsia="SimSun"/>
          <w:lang w:bidi="ar"/>
        </w:rPr>
        <w:t>2013</w:t>
      </w:r>
      <w:r w:rsidRPr="0049754D">
        <w:rPr>
          <w:rFonts w:eastAsia="SimSun" w:hint="cs"/>
          <w:rtl/>
          <w:lang w:bidi="ar"/>
        </w:rPr>
        <w:t xml:space="preserve"> في بانكوك، تايلاند خلال </w:t>
      </w:r>
      <w:r>
        <w:rPr>
          <w:rFonts w:eastAsia="SimSun" w:hint="cs"/>
          <w:rtl/>
          <w:lang w:bidi="ar"/>
        </w:rPr>
        <w:t xml:space="preserve">حدث </w:t>
      </w:r>
      <w:r w:rsidRPr="0049754D">
        <w:rPr>
          <w:rFonts w:eastAsia="SimSun" w:hint="cs"/>
          <w:rtl/>
          <w:lang w:bidi="ar"/>
        </w:rPr>
        <w:t xml:space="preserve">تليكوم العالمي </w:t>
      </w:r>
      <w:r w:rsidRPr="009E7805">
        <w:rPr>
          <w:rFonts w:eastAsia="SimSun"/>
          <w:rtl/>
          <w:lang w:bidi="ar"/>
        </w:rPr>
        <w:t xml:space="preserve">للات‍حاد </w:t>
      </w:r>
      <w:r>
        <w:rPr>
          <w:rFonts w:eastAsia="SimSun"/>
          <w:lang w:bidi="ar"/>
        </w:rPr>
        <w:t>2013</w:t>
      </w:r>
      <w:r w:rsidRPr="0049754D">
        <w:rPr>
          <w:rFonts w:eastAsia="SimSun" w:hint="cs"/>
          <w:rtl/>
          <w:lang w:bidi="ar"/>
        </w:rPr>
        <w:t xml:space="preserve">. </w:t>
      </w:r>
      <w:r>
        <w:rPr>
          <w:rFonts w:eastAsia="SimSun" w:hint="cs"/>
          <w:rtl/>
          <w:lang w:bidi="ar"/>
        </w:rPr>
        <w:t>و</w:t>
      </w:r>
      <w:r w:rsidRPr="0049754D">
        <w:rPr>
          <w:rFonts w:eastAsia="SimSun" w:hint="cs"/>
          <w:rtl/>
          <w:lang w:bidi="ar"/>
        </w:rPr>
        <w:t>ع</w:t>
      </w:r>
      <w:r>
        <w:rPr>
          <w:rFonts w:eastAsia="SimSun" w:hint="cs"/>
          <w:rtl/>
          <w:lang w:bidi="ar"/>
        </w:rPr>
        <w:t>ُ</w:t>
      </w:r>
      <w:r w:rsidRPr="0049754D">
        <w:rPr>
          <w:rFonts w:eastAsia="SimSun" w:hint="cs"/>
          <w:rtl/>
          <w:lang w:bidi="ar"/>
        </w:rPr>
        <w:t>قد الاجتماع السادس في</w:t>
      </w:r>
      <w:r>
        <w:rPr>
          <w:rFonts w:eastAsia="SimSun" w:hint="eastAsia"/>
          <w:rtl/>
          <w:lang w:bidi="ar"/>
        </w:rPr>
        <w:t> </w:t>
      </w:r>
      <w:r>
        <w:rPr>
          <w:rFonts w:eastAsia="SimSun" w:hint="cs"/>
          <w:rtl/>
          <w:lang w:bidi="ar"/>
        </w:rPr>
        <w:t xml:space="preserve">حدث </w:t>
      </w:r>
      <w:r w:rsidRPr="0049754D">
        <w:rPr>
          <w:rFonts w:eastAsia="SimSun" w:hint="cs"/>
          <w:rtl/>
          <w:lang w:bidi="ar"/>
        </w:rPr>
        <w:t xml:space="preserve">تليكوم العالمي </w:t>
      </w:r>
      <w:r w:rsidRPr="009E7805">
        <w:rPr>
          <w:rFonts w:eastAsia="SimSun"/>
          <w:rtl/>
          <w:lang w:bidi="ar"/>
        </w:rPr>
        <w:t xml:space="preserve">للات‍حاد </w:t>
      </w:r>
      <w:r>
        <w:rPr>
          <w:rFonts w:eastAsia="SimSun"/>
          <w:lang w:bidi="ar"/>
        </w:rPr>
        <w:t>2014</w:t>
      </w:r>
      <w:r w:rsidRPr="0049754D">
        <w:rPr>
          <w:rFonts w:eastAsia="SimSun" w:hint="cs"/>
          <w:rtl/>
          <w:lang w:bidi="ar"/>
        </w:rPr>
        <w:t xml:space="preserve">، </w:t>
      </w:r>
      <w:r>
        <w:rPr>
          <w:rFonts w:eastAsia="SimSun" w:hint="cs"/>
          <w:rtl/>
          <w:lang w:bidi="ar"/>
        </w:rPr>
        <w:t xml:space="preserve">في </w:t>
      </w:r>
      <w:r w:rsidRPr="0049754D">
        <w:rPr>
          <w:rFonts w:eastAsia="SimSun" w:hint="cs"/>
          <w:rtl/>
          <w:lang w:bidi="ar"/>
        </w:rPr>
        <w:t>الدوحة، قطر.</w:t>
      </w:r>
    </w:p>
    <w:p w:rsidR="003B2F96" w:rsidRDefault="003B2F96" w:rsidP="003B2F96">
      <w:pPr>
        <w:rPr>
          <w:rFonts w:eastAsia="SimSun"/>
          <w:rtl/>
          <w:lang w:bidi="ar"/>
        </w:rPr>
      </w:pPr>
      <w:r>
        <w:rPr>
          <w:rFonts w:eastAsia="SimSun" w:hint="cs"/>
          <w:rtl/>
          <w:lang w:bidi="ar"/>
        </w:rPr>
        <w:t>ونُظم</w:t>
      </w:r>
      <w:r w:rsidRPr="0049754D">
        <w:rPr>
          <w:rFonts w:eastAsia="SimSun" w:hint="cs"/>
          <w:rtl/>
          <w:lang w:bidi="ar"/>
        </w:rPr>
        <w:t xml:space="preserve"> اجتماع </w:t>
      </w:r>
      <w:r>
        <w:rPr>
          <w:rFonts w:eastAsia="SimSun" w:hint="cs"/>
          <w:rtl/>
          <w:lang w:bidi="ar"/>
        </w:rPr>
        <w:t>لكبار موظفي التكنولوجيا من</w:t>
      </w:r>
      <w:r w:rsidRPr="0049754D">
        <w:rPr>
          <w:rFonts w:eastAsia="SimSun" w:hint="cs"/>
          <w:rtl/>
          <w:lang w:bidi="ar"/>
        </w:rPr>
        <w:t xml:space="preserve"> الصين واليابان وكوريا في سيول، كوريا،</w:t>
      </w:r>
      <w:r>
        <w:rPr>
          <w:rFonts w:eastAsia="SimSun" w:hint="cs"/>
          <w:rtl/>
          <w:lang w:bidi="ar"/>
        </w:rPr>
        <w:t xml:space="preserve"> يوم</w:t>
      </w:r>
      <w:r w:rsidRPr="0049754D">
        <w:rPr>
          <w:rFonts w:eastAsia="SimSun" w:hint="cs"/>
          <w:rtl/>
          <w:lang w:bidi="ar"/>
        </w:rPr>
        <w:t xml:space="preserve"> </w:t>
      </w:r>
      <w:r>
        <w:rPr>
          <w:rFonts w:eastAsia="SimSun"/>
          <w:lang w:bidi="ar"/>
        </w:rPr>
        <w:t>14</w:t>
      </w:r>
      <w:r w:rsidRPr="0049754D">
        <w:rPr>
          <w:rFonts w:eastAsia="SimSun" w:hint="cs"/>
          <w:rtl/>
          <w:lang w:bidi="ar"/>
        </w:rPr>
        <w:t xml:space="preserve"> أبريل </w:t>
      </w:r>
      <w:r>
        <w:rPr>
          <w:rFonts w:eastAsia="SimSun"/>
          <w:lang w:bidi="ar"/>
        </w:rPr>
        <w:t>2015</w:t>
      </w:r>
      <w:r w:rsidRPr="0049754D">
        <w:rPr>
          <w:rFonts w:eastAsia="SimSun" w:hint="cs"/>
          <w:rtl/>
          <w:lang w:bidi="ar"/>
        </w:rPr>
        <w:t>.</w:t>
      </w:r>
      <w:r w:rsidRPr="009E7805">
        <w:rPr>
          <w:rFonts w:eastAsia="SimSun" w:hint="cs"/>
          <w:rtl/>
          <w:lang w:bidi="ar"/>
        </w:rPr>
        <w:t xml:space="preserve"> </w:t>
      </w:r>
      <w:r>
        <w:rPr>
          <w:rFonts w:eastAsia="SimSun" w:hint="cs"/>
          <w:rtl/>
          <w:lang w:bidi="ar"/>
        </w:rPr>
        <w:t>و</w:t>
      </w:r>
      <w:r w:rsidRPr="0049754D">
        <w:rPr>
          <w:rFonts w:eastAsia="SimSun" w:hint="cs"/>
          <w:rtl/>
          <w:lang w:bidi="ar"/>
        </w:rPr>
        <w:t xml:space="preserve">يمكن </w:t>
      </w:r>
      <w:r>
        <w:rPr>
          <w:rFonts w:eastAsia="SimSun" w:hint="cs"/>
          <w:rtl/>
          <w:lang w:bidi="ar"/>
        </w:rPr>
        <w:t>الاطلاع</w:t>
      </w:r>
      <w:r w:rsidRPr="0049754D">
        <w:rPr>
          <w:rFonts w:eastAsia="SimSun" w:hint="cs"/>
          <w:rtl/>
          <w:lang w:bidi="ar"/>
        </w:rPr>
        <w:t xml:space="preserve"> </w:t>
      </w:r>
      <w:r>
        <w:rPr>
          <w:rFonts w:eastAsia="SimSun" w:hint="cs"/>
          <w:rtl/>
          <w:lang w:bidi="ar"/>
        </w:rPr>
        <w:t>على بيان بشأنه</w:t>
      </w:r>
      <w:r w:rsidRPr="0049754D">
        <w:rPr>
          <w:rFonts w:eastAsia="SimSun" w:hint="cs"/>
          <w:rtl/>
          <w:lang w:bidi="ar"/>
        </w:rPr>
        <w:t xml:space="preserve"> </w:t>
      </w:r>
      <w:hyperlink r:id="rId165" w:history="1">
        <w:r w:rsidRPr="005424C9">
          <w:rPr>
            <w:rStyle w:val="Hyperlink"/>
            <w:rFonts w:eastAsia="SimSun" w:hint="cs"/>
            <w:rtl/>
            <w:lang w:bidi="ar"/>
          </w:rPr>
          <w:t>هنا</w:t>
        </w:r>
      </w:hyperlink>
      <w:r w:rsidRPr="0049754D">
        <w:rPr>
          <w:rFonts w:eastAsia="SimSun" w:hint="cs"/>
          <w:rtl/>
          <w:lang w:bidi="ar"/>
        </w:rPr>
        <w:t>.</w:t>
      </w:r>
      <w:r w:rsidRPr="00F662E6">
        <w:rPr>
          <w:rFonts w:eastAsia="SimSun" w:hint="cs"/>
          <w:rtl/>
          <w:lang w:bidi="ar"/>
        </w:rPr>
        <w:t xml:space="preserve"> </w:t>
      </w:r>
      <w:r>
        <w:rPr>
          <w:rFonts w:eastAsia="SimSun" w:hint="cs"/>
          <w:rtl/>
          <w:lang w:bidi="ar"/>
        </w:rPr>
        <w:t>وجرى</w:t>
      </w:r>
      <w:r w:rsidRPr="0049754D">
        <w:rPr>
          <w:rFonts w:eastAsia="SimSun" w:hint="cs"/>
          <w:rtl/>
          <w:lang w:bidi="ar"/>
        </w:rPr>
        <w:t xml:space="preserve"> الاجتماع السابع</w:t>
      </w:r>
      <w:r w:rsidRPr="00F662E6">
        <w:rPr>
          <w:rFonts w:eastAsia="SimSun" w:hint="cs"/>
          <w:rtl/>
          <w:lang w:bidi="ar"/>
        </w:rPr>
        <w:t xml:space="preserve"> </w:t>
      </w:r>
      <w:r>
        <w:rPr>
          <w:rFonts w:eastAsia="SimSun" w:hint="cs"/>
          <w:rtl/>
          <w:lang w:bidi="ar"/>
        </w:rPr>
        <w:t>لكبار موظفي التكنولوجيا</w:t>
      </w:r>
      <w:r w:rsidRPr="0049754D">
        <w:rPr>
          <w:rFonts w:eastAsia="SimSun" w:hint="cs"/>
          <w:rtl/>
          <w:lang w:bidi="ar"/>
        </w:rPr>
        <w:t xml:space="preserve"> يوم </w:t>
      </w:r>
      <w:r>
        <w:rPr>
          <w:rFonts w:eastAsia="SimSun"/>
          <w:lang w:bidi="ar"/>
        </w:rPr>
        <w:t>11</w:t>
      </w:r>
      <w:r w:rsidRPr="0049754D">
        <w:rPr>
          <w:rFonts w:eastAsia="SimSun" w:hint="cs"/>
          <w:rtl/>
          <w:lang w:bidi="ar"/>
        </w:rPr>
        <w:t xml:space="preserve"> أكتوبر </w:t>
      </w:r>
      <w:r>
        <w:rPr>
          <w:rFonts w:eastAsia="SimSun"/>
          <w:lang w:bidi="ar"/>
        </w:rPr>
        <w:t>2015</w:t>
      </w:r>
      <w:r w:rsidRPr="0049754D">
        <w:rPr>
          <w:rFonts w:eastAsia="SimSun" w:hint="cs"/>
          <w:rtl/>
          <w:lang w:bidi="ar"/>
        </w:rPr>
        <w:t xml:space="preserve"> في الاتحاد الدولي للاتصالات في</w:t>
      </w:r>
      <w:r>
        <w:rPr>
          <w:rFonts w:eastAsia="SimSun" w:hint="eastAsia"/>
          <w:rtl/>
          <w:lang w:bidi="ar"/>
        </w:rPr>
        <w:t> </w:t>
      </w:r>
      <w:r>
        <w:rPr>
          <w:rFonts w:eastAsia="SimSun" w:hint="cs"/>
          <w:rtl/>
          <w:lang w:bidi="ar"/>
        </w:rPr>
        <w:t xml:space="preserve">حدث </w:t>
      </w:r>
      <w:r w:rsidRPr="0049754D">
        <w:rPr>
          <w:rFonts w:eastAsia="SimSun" w:hint="cs"/>
          <w:rtl/>
          <w:lang w:bidi="ar"/>
        </w:rPr>
        <w:t xml:space="preserve">تليكوم العالمي </w:t>
      </w:r>
      <w:r w:rsidRPr="009E7805">
        <w:rPr>
          <w:rFonts w:eastAsia="SimSun"/>
          <w:rtl/>
          <w:lang w:bidi="ar"/>
        </w:rPr>
        <w:t xml:space="preserve">للات‍حاد </w:t>
      </w:r>
      <w:r w:rsidRPr="0049754D">
        <w:rPr>
          <w:rFonts w:eastAsia="SimSun" w:hint="cs"/>
        </w:rPr>
        <w:t>2015</w:t>
      </w:r>
      <w:r w:rsidRPr="0049754D">
        <w:rPr>
          <w:rFonts w:eastAsia="SimSun" w:hint="cs"/>
          <w:rtl/>
          <w:lang w:bidi="ar"/>
        </w:rPr>
        <w:t xml:space="preserve">، </w:t>
      </w:r>
      <w:r>
        <w:rPr>
          <w:rFonts w:eastAsia="SimSun" w:hint="cs"/>
          <w:rtl/>
          <w:lang w:bidi="ar"/>
        </w:rPr>
        <w:t xml:space="preserve">في </w:t>
      </w:r>
      <w:r w:rsidRPr="0049754D">
        <w:rPr>
          <w:rFonts w:eastAsia="SimSun" w:hint="cs"/>
          <w:rtl/>
          <w:lang w:bidi="ar"/>
        </w:rPr>
        <w:t xml:space="preserve">بودابست، </w:t>
      </w:r>
      <w:r>
        <w:rPr>
          <w:rFonts w:eastAsia="SimSun" w:hint="cs"/>
          <w:rtl/>
          <w:lang w:bidi="ar"/>
        </w:rPr>
        <w:t>هنغاريا</w:t>
      </w:r>
      <w:r w:rsidRPr="0049754D">
        <w:rPr>
          <w:rFonts w:eastAsia="SimSun" w:hint="cs"/>
          <w:rtl/>
          <w:lang w:bidi="ar"/>
        </w:rPr>
        <w:t>.</w:t>
      </w:r>
      <w:r>
        <w:rPr>
          <w:rFonts w:eastAsia="SimSun" w:hint="cs"/>
          <w:rtl/>
          <w:lang w:bidi="ar"/>
        </w:rPr>
        <w:t xml:space="preserve"> </w:t>
      </w:r>
      <w:r w:rsidRPr="0049754D">
        <w:rPr>
          <w:rFonts w:eastAsia="SimSun" w:hint="cs"/>
          <w:rtl/>
          <w:lang w:bidi="ar"/>
        </w:rPr>
        <w:t>وع</w:t>
      </w:r>
      <w:r>
        <w:rPr>
          <w:rFonts w:eastAsia="SimSun" w:hint="cs"/>
          <w:rtl/>
          <w:lang w:bidi="ar"/>
        </w:rPr>
        <w:t>ُ</w:t>
      </w:r>
      <w:r w:rsidRPr="0049754D">
        <w:rPr>
          <w:rFonts w:eastAsia="SimSun" w:hint="cs"/>
          <w:rtl/>
          <w:lang w:bidi="ar"/>
        </w:rPr>
        <w:t xml:space="preserve">قد الاجتماع </w:t>
      </w:r>
      <w:r>
        <w:rPr>
          <w:rFonts w:eastAsia="SimSun" w:hint="cs"/>
          <w:rtl/>
          <w:lang w:bidi="ar"/>
        </w:rPr>
        <w:t>بالاقتران</w:t>
      </w:r>
      <w:r w:rsidRPr="0049754D">
        <w:rPr>
          <w:rFonts w:eastAsia="SimSun" w:hint="cs"/>
          <w:rtl/>
          <w:lang w:bidi="ar"/>
        </w:rPr>
        <w:t xml:space="preserve"> مع اجتماع </w:t>
      </w:r>
      <w:r>
        <w:rPr>
          <w:rFonts w:eastAsia="SimSun" w:hint="cs"/>
          <w:rtl/>
          <w:lang w:bidi="ar"/>
        </w:rPr>
        <w:t>فريق</w:t>
      </w:r>
      <w:r w:rsidRPr="0049754D">
        <w:rPr>
          <w:rFonts w:eastAsia="SimSun" w:hint="cs"/>
          <w:rtl/>
          <w:lang w:bidi="ar"/>
        </w:rPr>
        <w:t xml:space="preserve"> </w:t>
      </w:r>
      <w:r>
        <w:rPr>
          <w:rFonts w:eastAsia="SimSun" w:hint="cs"/>
          <w:rtl/>
          <w:lang w:bidi="ar"/>
        </w:rPr>
        <w:t xml:space="preserve">كبار موظفي التكنولوجيا </w:t>
      </w:r>
      <w:r w:rsidRPr="0049754D">
        <w:rPr>
          <w:rFonts w:eastAsia="SimSun" w:hint="cs"/>
          <w:rtl/>
          <w:lang w:bidi="ar"/>
        </w:rPr>
        <w:t>ورؤساء لجان الدراسات، وع</w:t>
      </w:r>
      <w:r>
        <w:rPr>
          <w:rFonts w:eastAsia="SimSun" w:hint="cs"/>
          <w:rtl/>
          <w:lang w:bidi="ar-EG"/>
        </w:rPr>
        <w:t>ُ</w:t>
      </w:r>
      <w:r w:rsidRPr="0049754D">
        <w:rPr>
          <w:rFonts w:eastAsia="SimSun" w:hint="cs"/>
          <w:rtl/>
          <w:lang w:bidi="ar"/>
        </w:rPr>
        <w:t>قد</w:t>
      </w:r>
      <w:r>
        <w:rPr>
          <w:rFonts w:eastAsia="SimSun" w:hint="cs"/>
          <w:rtl/>
          <w:lang w:bidi="ar"/>
        </w:rPr>
        <w:t>ت</w:t>
      </w:r>
      <w:r w:rsidRPr="0049754D">
        <w:rPr>
          <w:rFonts w:eastAsia="SimSun" w:hint="cs"/>
          <w:rtl/>
          <w:lang w:bidi="ar"/>
        </w:rPr>
        <w:t xml:space="preserve"> جمعية لجان الدراسات</w:t>
      </w:r>
      <w:r>
        <w:rPr>
          <w:rFonts w:eastAsia="SimSun" w:hint="cs"/>
          <w:rtl/>
          <w:lang w:bidi="ar"/>
        </w:rPr>
        <w:t xml:space="preserve"> الأولى من نوعها</w:t>
      </w:r>
      <w:r w:rsidRPr="0049754D">
        <w:rPr>
          <w:rFonts w:eastAsia="SimSun" w:hint="cs"/>
          <w:rtl/>
          <w:lang w:bidi="ar"/>
        </w:rPr>
        <w:t xml:space="preserve">. </w:t>
      </w:r>
      <w:r>
        <w:rPr>
          <w:rFonts w:eastAsia="SimSun" w:hint="cs"/>
          <w:rtl/>
          <w:lang w:bidi="ar"/>
        </w:rPr>
        <w:t>و</w:t>
      </w:r>
      <w:r w:rsidRPr="0049754D">
        <w:rPr>
          <w:rFonts w:eastAsia="SimSun" w:hint="cs"/>
          <w:rtl/>
          <w:lang w:bidi="ar"/>
        </w:rPr>
        <w:t xml:space="preserve">يمكن </w:t>
      </w:r>
      <w:r>
        <w:rPr>
          <w:rFonts w:eastAsia="SimSun" w:hint="cs"/>
          <w:rtl/>
          <w:lang w:bidi="ar"/>
        </w:rPr>
        <w:t>الاطلاع</w:t>
      </w:r>
      <w:r w:rsidRPr="0049754D">
        <w:rPr>
          <w:rFonts w:eastAsia="SimSun" w:hint="cs"/>
          <w:rtl/>
          <w:lang w:bidi="ar"/>
        </w:rPr>
        <w:t xml:space="preserve"> </w:t>
      </w:r>
      <w:r>
        <w:rPr>
          <w:rFonts w:eastAsia="SimSun" w:hint="cs"/>
          <w:rtl/>
          <w:lang w:bidi="ar"/>
        </w:rPr>
        <w:t xml:space="preserve">على </w:t>
      </w:r>
      <w:r w:rsidRPr="0049754D">
        <w:rPr>
          <w:rFonts w:eastAsia="SimSun" w:hint="cs"/>
          <w:rtl/>
          <w:lang w:bidi="ar"/>
        </w:rPr>
        <w:t xml:space="preserve">البيان </w:t>
      </w:r>
      <w:r>
        <w:rPr>
          <w:rFonts w:eastAsia="SimSun" w:hint="cs"/>
          <w:rtl/>
          <w:lang w:bidi="ar"/>
        </w:rPr>
        <w:t>بهذا الشأن</w:t>
      </w:r>
      <w:r>
        <w:rPr>
          <w:rFonts w:eastAsia="SimSun" w:hint="eastAsia"/>
          <w:rtl/>
          <w:lang w:bidi="ar"/>
        </w:rPr>
        <w:t> </w:t>
      </w:r>
      <w:hyperlink r:id="rId166" w:history="1">
        <w:r w:rsidRPr="005424C9">
          <w:rPr>
            <w:rStyle w:val="Hyperlink"/>
            <w:rFonts w:eastAsia="SimSun" w:hint="cs"/>
            <w:rtl/>
            <w:lang w:bidi="ar"/>
          </w:rPr>
          <w:t>هنا</w:t>
        </w:r>
      </w:hyperlink>
      <w:r>
        <w:rPr>
          <w:rFonts w:eastAsia="SimSun" w:hint="cs"/>
          <w:rtl/>
          <w:lang w:bidi="ar"/>
        </w:rPr>
        <w:t>.</w:t>
      </w:r>
    </w:p>
    <w:p w:rsidR="003B2F96" w:rsidRDefault="003B2F96" w:rsidP="003B2F96">
      <w:pPr>
        <w:rPr>
          <w:rFonts w:eastAsia="SimSun"/>
          <w:rtl/>
          <w:lang w:bidi="ar"/>
        </w:rPr>
      </w:pPr>
      <w:r w:rsidRPr="00C0648D">
        <w:rPr>
          <w:rFonts w:eastAsia="SimSun" w:hint="cs"/>
          <w:spacing w:val="-6"/>
          <w:rtl/>
          <w:lang w:bidi="ar"/>
        </w:rPr>
        <w:t xml:space="preserve">ويمكن الاطلاع </w:t>
      </w:r>
      <w:hyperlink r:id="rId167" w:history="1">
        <w:r w:rsidRPr="00C0648D">
          <w:rPr>
            <w:rStyle w:val="Hyperlink"/>
            <w:rFonts w:eastAsia="SimSun" w:hint="cs"/>
            <w:spacing w:val="-6"/>
            <w:rtl/>
            <w:lang w:bidi="ar"/>
          </w:rPr>
          <w:t>هنا</w:t>
        </w:r>
      </w:hyperlink>
      <w:r w:rsidRPr="00C0648D">
        <w:rPr>
          <w:rFonts w:eastAsia="SimSun" w:hint="cs"/>
          <w:spacing w:val="-6"/>
          <w:rtl/>
          <w:lang w:bidi="ar"/>
        </w:rPr>
        <w:t xml:space="preserve"> على جميع وثائق اجتماع كبار موظفي التكنولوجيا بما في ذلك قوائم المشاركين، وجداول الأعمال،</w:t>
      </w:r>
      <w:r>
        <w:rPr>
          <w:rFonts w:eastAsia="SimSun" w:hint="eastAsia"/>
          <w:spacing w:val="-6"/>
          <w:rtl/>
          <w:lang w:bidi="ar"/>
        </w:rPr>
        <w:t> </w:t>
      </w:r>
      <w:r w:rsidRPr="00C0648D">
        <w:rPr>
          <w:rFonts w:eastAsia="SimSun" w:hint="cs"/>
          <w:spacing w:val="-6"/>
          <w:rtl/>
          <w:lang w:bidi="ar"/>
        </w:rPr>
        <w:t>والبيانات</w:t>
      </w:r>
      <w:r>
        <w:rPr>
          <w:rFonts w:eastAsia="SimSun" w:hint="cs"/>
          <w:rtl/>
          <w:lang w:bidi="ar"/>
        </w:rPr>
        <w:t>.</w:t>
      </w:r>
    </w:p>
    <w:p w:rsidR="003B2F96" w:rsidRPr="0030463C" w:rsidRDefault="003B2F96" w:rsidP="003B2F96">
      <w:pPr>
        <w:pStyle w:val="Headingb0"/>
        <w:rPr>
          <w:rtl/>
          <w:lang w:val="en-GB" w:bidi="ar-EG"/>
        </w:rPr>
      </w:pPr>
      <w:r w:rsidRPr="0030463C">
        <w:rPr>
          <w:rFonts w:hint="cs"/>
          <w:u w:val="single"/>
          <w:rtl/>
          <w:lang w:val="en-GB"/>
        </w:rPr>
        <w:t xml:space="preserve">بند العمل </w:t>
      </w:r>
      <w:r w:rsidRPr="0030463C">
        <w:rPr>
          <w:u w:val="single"/>
          <w:lang w:bidi="ar-EG"/>
        </w:rPr>
        <w:t>03</w:t>
      </w:r>
      <w:r w:rsidRPr="0030463C">
        <w:rPr>
          <w:u w:val="single"/>
          <w:lang w:bidi="ar-EG"/>
        </w:rPr>
        <w:sym w:font="Symbol" w:char="F02D"/>
      </w:r>
      <w:r w:rsidRPr="0030463C">
        <w:rPr>
          <w:u w:val="single"/>
          <w:lang w:bidi="ar-EG"/>
        </w:rPr>
        <w:t>68</w:t>
      </w:r>
      <w:r w:rsidRPr="0030463C">
        <w:rPr>
          <w:rFonts w:hint="cs"/>
          <w:rtl/>
          <w:lang w:val="en-GB" w:bidi="ar-EG"/>
        </w:rPr>
        <w:t xml:space="preserve">: </w:t>
      </w:r>
      <w:r w:rsidRPr="0030463C">
        <w:rPr>
          <w:rFonts w:hint="cs"/>
          <w:rtl/>
          <w:lang w:val="en-GB"/>
        </w:rPr>
        <w:t>مكتب تقييس الاتصالات</w:t>
      </w:r>
    </w:p>
    <w:p w:rsidR="003B2F96" w:rsidRDefault="003B2F96" w:rsidP="003B2F96">
      <w:pPr>
        <w:pStyle w:val="Headingb0"/>
        <w:rPr>
          <w:rtl/>
          <w:lang w:val="en-GB" w:bidi="ar-EG"/>
        </w:rPr>
      </w:pPr>
      <w:r w:rsidRPr="0030463C">
        <w:rPr>
          <w:rFonts w:hint="cs"/>
          <w:u w:val="single"/>
          <w:rtl/>
          <w:lang w:val="en-GB"/>
        </w:rPr>
        <w:t xml:space="preserve">بند العمل </w:t>
      </w:r>
      <w:r w:rsidRPr="0030463C">
        <w:rPr>
          <w:u w:val="single"/>
          <w:lang w:bidi="ar-EG"/>
        </w:rPr>
        <w:t>04</w:t>
      </w:r>
      <w:r w:rsidRPr="0030463C">
        <w:rPr>
          <w:u w:val="single"/>
          <w:lang w:bidi="ar-EG"/>
        </w:rPr>
        <w:sym w:font="Symbol" w:char="F02D"/>
      </w:r>
      <w:r w:rsidRPr="0030463C">
        <w:rPr>
          <w:u w:val="single"/>
          <w:lang w:bidi="ar-EG"/>
        </w:rPr>
        <w:t>68</w:t>
      </w:r>
      <w:r w:rsidRPr="0030463C">
        <w:rPr>
          <w:rFonts w:hint="cs"/>
          <w:rtl/>
          <w:lang w:val="en-GB" w:bidi="ar-EG"/>
        </w:rPr>
        <w:t xml:space="preserve">: </w:t>
      </w:r>
      <w:r w:rsidRPr="0030463C">
        <w:rPr>
          <w:rFonts w:hint="cs"/>
          <w:rtl/>
          <w:lang w:val="en-GB"/>
        </w:rPr>
        <w:t>مكتب تقييس الاتصالات</w:t>
      </w:r>
    </w:p>
    <w:p w:rsidR="003B2F96" w:rsidRDefault="003B2F96" w:rsidP="003B2F96">
      <w:pPr>
        <w:rPr>
          <w:rFonts w:eastAsia="SimSun"/>
          <w:rtl/>
          <w:lang w:bidi="ar"/>
        </w:rPr>
      </w:pPr>
      <w:r w:rsidRPr="0073149B">
        <w:rPr>
          <w:rFonts w:eastAsia="SimSun" w:hint="cs"/>
          <w:spacing w:val="4"/>
          <w:rtl/>
          <w:lang w:bidi="ar"/>
        </w:rPr>
        <w:t xml:space="preserve">أُبلغت نتائج اجتماعات كبار موظفي التكنولوجيا وأخذها الفريق </w:t>
      </w:r>
      <w:r w:rsidRPr="0073149B">
        <w:rPr>
          <w:rFonts w:hint="cs"/>
          <w:spacing w:val="4"/>
          <w:rtl/>
        </w:rPr>
        <w:t xml:space="preserve">الاستشاري </w:t>
      </w:r>
      <w:r w:rsidRPr="0073149B">
        <w:rPr>
          <w:spacing w:val="4"/>
          <w:rtl/>
          <w:lang w:bidi="ar-EG"/>
        </w:rPr>
        <w:t>لتقييس الاتصالات</w:t>
      </w:r>
      <w:r w:rsidRPr="0073149B">
        <w:rPr>
          <w:rFonts w:eastAsia="SimSun" w:hint="cs"/>
          <w:spacing w:val="4"/>
          <w:rtl/>
          <w:lang w:bidi="ar"/>
        </w:rPr>
        <w:t xml:space="preserve"> بعين الاعتبار. انظر </w:t>
      </w:r>
      <w:r w:rsidRPr="0049754D">
        <w:rPr>
          <w:rFonts w:eastAsia="SimSun" w:hint="cs"/>
          <w:rtl/>
          <w:lang w:bidi="ar"/>
        </w:rPr>
        <w:t>تقرير الفريق</w:t>
      </w:r>
      <w:r>
        <w:rPr>
          <w:rFonts w:eastAsia="SimSun" w:hint="cs"/>
          <w:rtl/>
          <w:lang w:bidi="ar"/>
        </w:rPr>
        <w:t xml:space="preserve"> الاستشاري إلى</w:t>
      </w:r>
      <w:r w:rsidRPr="0030463C">
        <w:rPr>
          <w:rFonts w:hint="cs"/>
          <w:noProof/>
          <w:sz w:val="26"/>
          <w:szCs w:val="26"/>
          <w:rtl/>
          <w:lang w:bidi="ar-EG"/>
        </w:rPr>
        <w:t xml:space="preserve"> </w:t>
      </w:r>
      <w:r w:rsidRPr="0030463C">
        <w:rPr>
          <w:rFonts w:eastAsia="SimSun" w:hint="cs"/>
          <w:rtl/>
          <w:lang w:bidi="ar-EG"/>
        </w:rPr>
        <w:t xml:space="preserve">الجمعية </w:t>
      </w:r>
      <w:r w:rsidRPr="0030463C">
        <w:rPr>
          <w:rFonts w:eastAsia="SimSun"/>
          <w:rtl/>
          <w:lang w:bidi="ar-EG"/>
        </w:rPr>
        <w:t xml:space="preserve">العالمية لتقييس الاتصالات لعام </w:t>
      </w:r>
      <w:r>
        <w:rPr>
          <w:rFonts w:eastAsia="SimSun"/>
          <w:lang w:bidi="ar-EG"/>
        </w:rPr>
        <w:t>2016</w:t>
      </w:r>
      <w:r>
        <w:rPr>
          <w:rFonts w:eastAsia="SimSun" w:hint="cs"/>
          <w:rtl/>
          <w:lang w:bidi="ar"/>
        </w:rPr>
        <w:t xml:space="preserve"> </w:t>
      </w:r>
      <w:r>
        <w:rPr>
          <w:rFonts w:eastAsia="SimSun"/>
          <w:lang w:bidi="ar"/>
        </w:rPr>
        <w:t>(</w:t>
      </w:r>
      <w:r w:rsidRPr="0049754D">
        <w:rPr>
          <w:rFonts w:eastAsia="SimSun" w:hint="cs"/>
        </w:rPr>
        <w:t>WTSA-16</w:t>
      </w:r>
      <w:r>
        <w:rPr>
          <w:rFonts w:eastAsia="SimSun"/>
        </w:rPr>
        <w:t>)</w:t>
      </w:r>
      <w:r w:rsidRPr="0049754D">
        <w:rPr>
          <w:rFonts w:eastAsia="SimSun" w:hint="cs"/>
          <w:rtl/>
          <w:lang w:bidi="ar"/>
        </w:rPr>
        <w:t>.</w:t>
      </w:r>
    </w:p>
    <w:p w:rsidR="003B2F96" w:rsidRDefault="000E115C" w:rsidP="003B2F96">
      <w:pPr>
        <w:rPr>
          <w:rtl/>
          <w:lang w:val="en-GB" w:bidi="ar-EG"/>
        </w:rPr>
      </w:pPr>
      <w:hyperlink w:anchor="TOP" w:history="1">
        <w:r w:rsidR="003B2F96">
          <w:rPr>
            <w:rStyle w:val="Hyperlink"/>
            <w:rFonts w:hint="cs"/>
            <w:rtl/>
            <w:lang w:val="en-GB"/>
          </w:rPr>
          <w:t>عودة إلى أعلى</w:t>
        </w:r>
      </w:hyperlink>
    </w:p>
    <w:p w:rsidR="003B2F96" w:rsidRPr="00231D15" w:rsidRDefault="003B2F96" w:rsidP="003B2F96">
      <w:pPr>
        <w:pStyle w:val="Heading1"/>
        <w:tabs>
          <w:tab w:val="clear" w:pos="1134"/>
          <w:tab w:val="left" w:pos="736"/>
        </w:tabs>
        <w:rPr>
          <w:u w:val="single"/>
        </w:rPr>
      </w:pPr>
      <w:bookmarkStart w:id="309" w:name="_Toc349551617"/>
      <w:bookmarkStart w:id="310" w:name="_Toc463970590"/>
      <w:bookmarkStart w:id="311" w:name="_Toc463973205"/>
      <w:r w:rsidRPr="00EE108B">
        <w:t>37</w:t>
      </w:r>
      <w:r w:rsidRPr="00EE108B">
        <w:tab/>
      </w:r>
      <w:r w:rsidRPr="00231D15">
        <w:rPr>
          <w:rFonts w:hint="cs"/>
          <w:u w:val="single"/>
          <w:rtl/>
        </w:rPr>
        <w:t>ال</w:t>
      </w:r>
      <w:r w:rsidRPr="00231D15">
        <w:rPr>
          <w:u w:val="single"/>
          <w:rtl/>
        </w:rPr>
        <w:t>ق</w:t>
      </w:r>
      <w:r w:rsidRPr="00231D15">
        <w:rPr>
          <w:rFonts w:hint="cs"/>
          <w:u w:val="single"/>
          <w:rtl/>
        </w:rPr>
        <w:t>ـ</w:t>
      </w:r>
      <w:r w:rsidRPr="00231D15">
        <w:rPr>
          <w:u w:val="single"/>
          <w:rtl/>
        </w:rPr>
        <w:t>رار</w:t>
      </w:r>
      <w:r w:rsidRPr="00231D15">
        <w:rPr>
          <w:rFonts w:hint="cs"/>
          <w:u w:val="single"/>
          <w:rtl/>
        </w:rPr>
        <w:t xml:space="preserve"> </w:t>
      </w:r>
      <w:r w:rsidRPr="00231D15">
        <w:rPr>
          <w:rStyle w:val="href"/>
          <w:u w:val="single"/>
        </w:rPr>
        <w:t>69</w:t>
      </w:r>
      <w:r w:rsidRPr="00231D15">
        <w:rPr>
          <w:rFonts w:hint="cs"/>
          <w:u w:val="single"/>
          <w:rtl/>
        </w:rPr>
        <w:t xml:space="preserve"> </w:t>
      </w:r>
      <w:bookmarkEnd w:id="309"/>
      <w:r w:rsidRPr="00231D15">
        <w:rPr>
          <w:rFonts w:hint="cs"/>
          <w:u w:val="single"/>
          <w:rtl/>
        </w:rPr>
        <w:t xml:space="preserve">- </w:t>
      </w:r>
      <w:bookmarkStart w:id="312" w:name="_Toc219803568"/>
      <w:bookmarkStart w:id="313" w:name="_Toc349551618"/>
      <w:r w:rsidRPr="00231D15">
        <w:rPr>
          <w:rFonts w:hint="cs"/>
          <w:u w:val="single"/>
          <w:rtl/>
        </w:rPr>
        <w:t xml:space="preserve">النفاذ إلى موارد </w:t>
      </w:r>
      <w:r>
        <w:rPr>
          <w:rFonts w:hint="cs"/>
          <w:u w:val="single"/>
          <w:rtl/>
        </w:rPr>
        <w:t>الإنترنت</w:t>
      </w:r>
      <w:r w:rsidRPr="00231D15">
        <w:rPr>
          <w:rFonts w:hint="cs"/>
          <w:u w:val="single"/>
          <w:rtl/>
        </w:rPr>
        <w:t xml:space="preserve"> واستعمالها على أساس غير تمييزي</w:t>
      </w:r>
      <w:bookmarkEnd w:id="310"/>
      <w:bookmarkEnd w:id="311"/>
      <w:bookmarkEnd w:id="312"/>
      <w:bookmarkEnd w:id="313"/>
    </w:p>
    <w:p w:rsidR="003B2F96" w:rsidRPr="00231D15" w:rsidRDefault="003B2F96" w:rsidP="003B2F96">
      <w:pPr>
        <w:rPr>
          <w:b/>
          <w:bCs/>
          <w:lang w:bidi="ar-EG"/>
        </w:rPr>
      </w:pPr>
      <w:r w:rsidRPr="00231D15">
        <w:rPr>
          <w:rFonts w:hint="cs"/>
          <w:b/>
          <w:bCs/>
          <w:rtl/>
        </w:rPr>
        <w:t>ال</w:t>
      </w:r>
      <w:r w:rsidRPr="00231D15">
        <w:rPr>
          <w:b/>
          <w:bCs/>
          <w:rtl/>
        </w:rPr>
        <w:t>ق</w:t>
      </w:r>
      <w:r w:rsidRPr="00231D15">
        <w:rPr>
          <w:rFonts w:hint="cs"/>
          <w:b/>
          <w:bCs/>
          <w:rtl/>
        </w:rPr>
        <w:t>ـ</w:t>
      </w:r>
      <w:r w:rsidRPr="00231D15">
        <w:rPr>
          <w:b/>
          <w:bCs/>
          <w:rtl/>
        </w:rPr>
        <w:t>رار</w:t>
      </w:r>
      <w:r w:rsidRPr="00231D15">
        <w:rPr>
          <w:rFonts w:hint="cs"/>
          <w:b/>
          <w:bCs/>
          <w:rtl/>
        </w:rPr>
        <w:t xml:space="preserve"> </w:t>
      </w:r>
      <w:r w:rsidRPr="00231D15">
        <w:rPr>
          <w:b/>
          <w:bCs/>
          <w:lang w:bidi="ar-EG"/>
        </w:rPr>
        <w:t>69</w:t>
      </w:r>
    </w:p>
    <w:p w:rsidR="003B2F96" w:rsidRPr="00537928" w:rsidRDefault="003B2F96" w:rsidP="003B2F96">
      <w:pPr>
        <w:pStyle w:val="Call"/>
        <w:rPr>
          <w:rtl/>
        </w:rPr>
      </w:pPr>
      <w:r>
        <w:rPr>
          <w:rFonts w:hint="cs"/>
          <w:rtl/>
        </w:rPr>
        <w:lastRenderedPageBreak/>
        <w:t>تقرر أن تدعو الدول الأعضاء</w:t>
      </w:r>
    </w:p>
    <w:p w:rsidR="003B2F96" w:rsidRDefault="003B2F96" w:rsidP="003B2F96">
      <w:pPr>
        <w:pStyle w:val="enumlev1"/>
        <w:tabs>
          <w:tab w:val="left" w:pos="759"/>
        </w:tabs>
        <w:ind w:left="39" w:firstLine="0"/>
        <w:rPr>
          <w:rtl/>
          <w:lang w:bidi="ar-EG"/>
        </w:rPr>
      </w:pPr>
      <w:r w:rsidRPr="00734CD9">
        <w:rPr>
          <w:lang w:bidi="ar-EG"/>
        </w:rPr>
        <w:t>1</w:t>
      </w:r>
      <w:r w:rsidRPr="00734CD9">
        <w:rPr>
          <w:lang w:bidi="ar-EG"/>
        </w:rPr>
        <w:tab/>
      </w:r>
      <w:r w:rsidRPr="00734CD9">
        <w:rPr>
          <w:rFonts w:hint="cs"/>
          <w:rtl/>
          <w:lang w:bidi="ar-EG"/>
        </w:rPr>
        <w:t xml:space="preserve">إلى الامتناع عن اتخاذ أي تدابير من جانب واحد و/أو تمييزية من شأنها أن تعيق نفاذ دولة عضو أخرى إلى مواقع </w:t>
      </w:r>
      <w:r>
        <w:rPr>
          <w:rFonts w:hint="cs"/>
          <w:rtl/>
          <w:lang w:bidi="ar-EG"/>
        </w:rPr>
        <w:t>الإنترنت</w:t>
      </w:r>
      <w:r w:rsidRPr="00734CD9">
        <w:rPr>
          <w:rFonts w:hint="cs"/>
          <w:rtl/>
          <w:lang w:bidi="ar-EG"/>
        </w:rPr>
        <w:t xml:space="preserve"> العمومية و</w:t>
      </w:r>
      <w:r>
        <w:rPr>
          <w:rFonts w:hint="cs"/>
          <w:rtl/>
          <w:lang w:bidi="ar-EG"/>
        </w:rPr>
        <w:t xml:space="preserve">استعمال </w:t>
      </w:r>
      <w:r w:rsidRPr="00734CD9">
        <w:rPr>
          <w:rFonts w:hint="cs"/>
          <w:rtl/>
          <w:lang w:bidi="ar-EG"/>
        </w:rPr>
        <w:t>مواردها، تماشياً مع روح المادة</w:t>
      </w:r>
      <w:r>
        <w:rPr>
          <w:rFonts w:hint="eastAsia"/>
          <w:rtl/>
          <w:lang w:bidi="ar-EG"/>
        </w:rPr>
        <w:t> </w:t>
      </w:r>
      <w:r w:rsidRPr="00734CD9">
        <w:rPr>
          <w:lang w:bidi="ar-EG"/>
        </w:rPr>
        <w:t>1</w:t>
      </w:r>
      <w:r w:rsidRPr="00734CD9">
        <w:rPr>
          <w:rFonts w:hint="cs"/>
          <w:rtl/>
          <w:lang w:bidi="ar-EG"/>
        </w:rPr>
        <w:t xml:space="preserve"> من دستور الاتحاد ومبادئ القمة العالمية لمجتمع</w:t>
      </w:r>
      <w:r w:rsidRPr="00734CD9">
        <w:rPr>
          <w:rFonts w:hint="eastAsia"/>
          <w:rtl/>
          <w:lang w:bidi="ar-EG"/>
        </w:rPr>
        <w:t> </w:t>
      </w:r>
      <w:r w:rsidRPr="00734CD9">
        <w:rPr>
          <w:rFonts w:hint="cs"/>
          <w:rtl/>
          <w:lang w:bidi="ar-EG"/>
        </w:rPr>
        <w:t>المعلومات؛</w:t>
      </w:r>
    </w:p>
    <w:p w:rsidR="003B2F96" w:rsidRDefault="003B2F96" w:rsidP="003B2F96">
      <w:pPr>
        <w:tabs>
          <w:tab w:val="clear" w:pos="1134"/>
          <w:tab w:val="left" w:pos="567"/>
        </w:tabs>
        <w:rPr>
          <w:rtl/>
          <w:lang w:bidi="ar-EG"/>
        </w:rPr>
      </w:pPr>
      <w:r>
        <w:rPr>
          <w:lang w:bidi="ar-EG"/>
        </w:rPr>
        <w:t>2</w:t>
      </w:r>
      <w:r>
        <w:rPr>
          <w:rFonts w:hint="cs"/>
          <w:rtl/>
          <w:lang w:bidi="ar-EG"/>
        </w:rPr>
        <w:tab/>
        <w:t xml:space="preserve">إلى إبلاغ مدير مكتب تقييس الاتصالات </w:t>
      </w:r>
      <w:r>
        <w:rPr>
          <w:lang w:bidi="ar-EG"/>
        </w:rPr>
        <w:t>(TSB)</w:t>
      </w:r>
      <w:r>
        <w:rPr>
          <w:rFonts w:hint="cs"/>
          <w:rtl/>
          <w:lang w:bidi="ar-EG"/>
        </w:rPr>
        <w:t xml:space="preserve"> بشأن أي من الحوادث المشار إليها في الفقرة</w:t>
      </w:r>
      <w:r>
        <w:rPr>
          <w:rFonts w:hint="eastAsia"/>
          <w:rtl/>
          <w:lang w:bidi="ar-EG"/>
        </w:rPr>
        <w:t> </w:t>
      </w:r>
      <w:r>
        <w:rPr>
          <w:lang w:bidi="ar-EG"/>
        </w:rPr>
        <w:t>1</w:t>
      </w:r>
      <w:r>
        <w:rPr>
          <w:rFonts w:hint="eastAsia"/>
          <w:rtl/>
          <w:lang w:bidi="ar-EG"/>
        </w:rPr>
        <w:t> </w:t>
      </w:r>
      <w:r>
        <w:rPr>
          <w:rFonts w:hint="cs"/>
          <w:rtl/>
          <w:lang w:bidi="ar-EG"/>
        </w:rPr>
        <w:t xml:space="preserve">من </w:t>
      </w:r>
      <w:r w:rsidRPr="00C450A2">
        <w:rPr>
          <w:rFonts w:hint="cs"/>
          <w:i/>
          <w:iCs/>
          <w:rtl/>
          <w:lang w:bidi="ar-EG"/>
        </w:rPr>
        <w:t>تقرر</w:t>
      </w:r>
      <w:r>
        <w:rPr>
          <w:rFonts w:hint="cs"/>
          <w:rtl/>
          <w:lang w:bidi="ar-EG"/>
        </w:rPr>
        <w:t xml:space="preserve"> أعلاه،</w:t>
      </w:r>
    </w:p>
    <w:p w:rsidR="003B2F96" w:rsidRDefault="003B2F96" w:rsidP="003B2F96">
      <w:pPr>
        <w:pStyle w:val="Call"/>
        <w:rPr>
          <w:rtl/>
          <w:lang w:bidi="ar-EG"/>
        </w:rPr>
      </w:pPr>
      <w:r w:rsidRPr="000A6386">
        <w:rPr>
          <w:rFonts w:hint="cs"/>
          <w:rtl/>
          <w:lang w:bidi="ar-EG"/>
        </w:rPr>
        <w:t>تكلف مدير مكتب تقييس الاتصالات</w:t>
      </w:r>
    </w:p>
    <w:p w:rsidR="003B2F96" w:rsidRDefault="003B2F96" w:rsidP="003B2F96">
      <w:pPr>
        <w:tabs>
          <w:tab w:val="clear" w:pos="1134"/>
          <w:tab w:val="left" w:pos="567"/>
        </w:tabs>
        <w:rPr>
          <w:rtl/>
          <w:lang w:bidi="ar-EG"/>
        </w:rPr>
      </w:pPr>
      <w:r>
        <w:rPr>
          <w:lang w:bidi="ar-EG"/>
        </w:rPr>
        <w:t>1</w:t>
      </w:r>
      <w:r>
        <w:rPr>
          <w:rFonts w:hint="cs"/>
          <w:rtl/>
          <w:lang w:bidi="ar-EG"/>
        </w:rPr>
        <w:tab/>
        <w:t>بتجميع المعلومات المتعلقة بالحوادث التي تبلغ عنها الدول الأعضاء وتحليلها؛</w:t>
      </w:r>
    </w:p>
    <w:p w:rsidR="003B2F96" w:rsidRDefault="003B2F96" w:rsidP="003B2F96">
      <w:pPr>
        <w:tabs>
          <w:tab w:val="clear" w:pos="1134"/>
          <w:tab w:val="left" w:pos="567"/>
        </w:tabs>
        <w:rPr>
          <w:rtl/>
          <w:lang w:bidi="ar-SY"/>
        </w:rPr>
      </w:pPr>
      <w:r>
        <w:rPr>
          <w:lang w:bidi="ar-EG"/>
        </w:rPr>
        <w:t>2</w:t>
      </w:r>
      <w:r>
        <w:rPr>
          <w:rFonts w:hint="cs"/>
          <w:rtl/>
          <w:lang w:bidi="ar-EG"/>
        </w:rPr>
        <w:tab/>
        <w:t>بإبلاغ الدول الأعضاء بهذه المعلومات بواسطة آلية ملائمة</w:t>
      </w:r>
      <w:r>
        <w:rPr>
          <w:rFonts w:hint="cs"/>
          <w:rtl/>
          <w:lang w:bidi="ar-SY"/>
        </w:rPr>
        <w:t>؛</w:t>
      </w:r>
    </w:p>
    <w:p w:rsidR="003B2F96" w:rsidRDefault="003B2F96" w:rsidP="003B2F96">
      <w:pPr>
        <w:tabs>
          <w:tab w:val="clear" w:pos="1134"/>
          <w:tab w:val="left" w:pos="567"/>
        </w:tabs>
        <w:rPr>
          <w:rtl/>
          <w:lang w:bidi="ar-SY"/>
        </w:rPr>
      </w:pPr>
      <w:r>
        <w:rPr>
          <w:lang w:bidi="ar-SY"/>
        </w:rPr>
        <w:t>3</w:t>
      </w:r>
      <w:r w:rsidRPr="00B465E4">
        <w:rPr>
          <w:lang w:bidi="ar-SY"/>
        </w:rPr>
        <w:tab/>
      </w:r>
      <w:r w:rsidRPr="00916CFF">
        <w:rPr>
          <w:rFonts w:hint="cs"/>
          <w:spacing w:val="-6"/>
          <w:rtl/>
          <w:lang w:bidi="ar-SY"/>
        </w:rPr>
        <w:t>بأن يرفع تقريراً إلى الفريق الاستشاري لتقييس الاتصالات بشأن التقدم المحرز في تنفيذ هذا القرار ليتسنى للفريق الاستشاري</w:t>
      </w:r>
      <w:r w:rsidRPr="00916CFF">
        <w:rPr>
          <w:rFonts w:hint="eastAsia"/>
          <w:spacing w:val="-6"/>
          <w:rtl/>
          <w:lang w:bidi="ar-EG"/>
        </w:rPr>
        <w:t> </w:t>
      </w:r>
      <w:r w:rsidRPr="00916CFF">
        <w:rPr>
          <w:spacing w:val="-6"/>
          <w:lang w:bidi="ar-EG"/>
        </w:rPr>
        <w:t>(TSAG)</w:t>
      </w:r>
      <w:r w:rsidRPr="00B465E4">
        <w:rPr>
          <w:rFonts w:hint="cs"/>
          <w:rtl/>
          <w:lang w:bidi="ar-SY"/>
        </w:rPr>
        <w:t xml:space="preserve"> تقييم مدى فعالية تنفيذ هذا القرار؛</w:t>
      </w:r>
    </w:p>
    <w:p w:rsidR="003B2F96" w:rsidRDefault="003B2F96" w:rsidP="003B2F96">
      <w:pPr>
        <w:tabs>
          <w:tab w:val="clear" w:pos="1134"/>
          <w:tab w:val="left" w:pos="567"/>
        </w:tabs>
        <w:rPr>
          <w:rtl/>
          <w:lang w:bidi="ar-SY"/>
        </w:rPr>
      </w:pPr>
      <w:r>
        <w:rPr>
          <w:lang w:bidi="ar-SY"/>
        </w:rPr>
        <w:t>4</w:t>
      </w:r>
      <w:r>
        <w:rPr>
          <w:lang w:bidi="ar-SY"/>
        </w:rPr>
        <w:tab/>
      </w:r>
      <w:r>
        <w:rPr>
          <w:rFonts w:hint="cs"/>
          <w:rtl/>
          <w:lang w:bidi="ar-SY"/>
        </w:rPr>
        <w:t>بأن يرفع تقريراً إلى الجمعية العالمية المقبلة لتقييس الاتصالات بشأن التقدم المحرز،</w:t>
      </w:r>
    </w:p>
    <w:p w:rsidR="003B2F96" w:rsidRPr="00BE6FCA" w:rsidRDefault="003B2F96" w:rsidP="003B2F96">
      <w:pPr>
        <w:pStyle w:val="Call"/>
        <w:rPr>
          <w:rtl/>
          <w:lang w:bidi="ar-EG"/>
        </w:rPr>
      </w:pPr>
      <w:r w:rsidRPr="00BE28B1">
        <w:rPr>
          <w:rFonts w:hint="cs"/>
          <w:rtl/>
          <w:lang w:bidi="ar-SY"/>
        </w:rPr>
        <w:t>ت</w:t>
      </w:r>
      <w:r>
        <w:rPr>
          <w:rFonts w:hint="cs"/>
          <w:rtl/>
          <w:lang w:bidi="ar-SY"/>
        </w:rPr>
        <w:t>كلف الأمين العام</w:t>
      </w:r>
    </w:p>
    <w:p w:rsidR="003B2F96" w:rsidRDefault="003B2F96" w:rsidP="003B2F96">
      <w:pPr>
        <w:rPr>
          <w:rtl/>
          <w:lang w:bidi="ar-SY"/>
        </w:rPr>
      </w:pPr>
      <w:r>
        <w:rPr>
          <w:rFonts w:hint="cs"/>
          <w:rtl/>
          <w:lang w:bidi="ar-SY"/>
        </w:rPr>
        <w:t>برفع تقرير سنوي إلى مجلس الاتحاد بشأن التقدم المحرز في تنفيذ هذا القرار،</w:t>
      </w:r>
    </w:p>
    <w:p w:rsidR="003B2F96" w:rsidRPr="00537928" w:rsidRDefault="003B2F96" w:rsidP="003B2F96">
      <w:pPr>
        <w:pStyle w:val="Call"/>
        <w:rPr>
          <w:rtl/>
        </w:rPr>
      </w:pPr>
      <w:r w:rsidRPr="00537928">
        <w:rPr>
          <w:rFonts w:hint="cs"/>
          <w:rtl/>
        </w:rPr>
        <w:t>تدعو الدول الأعضاء وأعضاء القطاع</w:t>
      </w:r>
    </w:p>
    <w:p w:rsidR="003B2F96" w:rsidRDefault="003B2F96" w:rsidP="003B2F96">
      <w:pPr>
        <w:rPr>
          <w:lang w:bidi="ar-EG"/>
        </w:rPr>
      </w:pPr>
      <w:r>
        <w:rPr>
          <w:rFonts w:hint="cs"/>
          <w:rtl/>
          <w:lang w:bidi="ar-EG"/>
        </w:rPr>
        <w:t>إلى تقديم مساهمات إلى لجان دراسات قطاع تقييس الاتصالات ترمي إلى منع هذه الممارسات وتفاديها.</w:t>
      </w:r>
    </w:p>
    <w:tbl>
      <w:tblPr>
        <w:bidiVisual/>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4"/>
        <w:gridCol w:w="4101"/>
        <w:gridCol w:w="1701"/>
        <w:gridCol w:w="1701"/>
        <w:gridCol w:w="1276"/>
      </w:tblGrid>
      <w:tr w:rsidR="003B2F96" w:rsidRPr="001C61EF" w:rsidTr="006D356F">
        <w:trPr>
          <w:cantSplit/>
          <w:tblHeader/>
          <w:jc w:val="center"/>
        </w:trPr>
        <w:tc>
          <w:tcPr>
            <w:tcW w:w="914" w:type="dxa"/>
            <w:tcBorders>
              <w:top w:val="single" w:sz="12" w:space="0" w:color="auto"/>
              <w:bottom w:val="single" w:sz="12" w:space="0" w:color="auto"/>
            </w:tcBorders>
            <w:shd w:val="clear" w:color="auto" w:fill="auto"/>
            <w:vAlign w:val="center"/>
          </w:tcPr>
          <w:p w:rsidR="003B2F96" w:rsidRPr="001C61EF" w:rsidRDefault="003B2F96" w:rsidP="006D356F">
            <w:pPr>
              <w:pStyle w:val="TableHead0"/>
            </w:pPr>
            <w:r w:rsidRPr="001C61EF">
              <w:rPr>
                <w:rtl/>
              </w:rPr>
              <w:t>بند العمل</w:t>
            </w:r>
          </w:p>
        </w:tc>
        <w:tc>
          <w:tcPr>
            <w:tcW w:w="4101" w:type="dxa"/>
            <w:tcBorders>
              <w:top w:val="single" w:sz="12" w:space="0" w:color="auto"/>
              <w:bottom w:val="single" w:sz="12" w:space="0" w:color="auto"/>
            </w:tcBorders>
            <w:shd w:val="clear" w:color="auto" w:fill="auto"/>
            <w:vAlign w:val="center"/>
            <w:hideMark/>
          </w:tcPr>
          <w:p w:rsidR="003B2F96" w:rsidRPr="001C61EF" w:rsidRDefault="003B2F96" w:rsidP="006D356F">
            <w:pPr>
              <w:pStyle w:val="TableHead0"/>
            </w:pPr>
            <w:r w:rsidRPr="001C61EF">
              <w:rPr>
                <w:rtl/>
              </w:rPr>
              <w:t>الإجراء</w:t>
            </w:r>
          </w:p>
        </w:tc>
        <w:tc>
          <w:tcPr>
            <w:tcW w:w="1701" w:type="dxa"/>
            <w:tcBorders>
              <w:top w:val="single" w:sz="12" w:space="0" w:color="auto"/>
              <w:bottom w:val="single" w:sz="12" w:space="0" w:color="auto"/>
            </w:tcBorders>
            <w:shd w:val="clear" w:color="auto" w:fill="auto"/>
            <w:vAlign w:val="center"/>
            <w:hideMark/>
          </w:tcPr>
          <w:p w:rsidR="003B2F96" w:rsidRPr="001C61EF" w:rsidRDefault="003B2F96" w:rsidP="006D356F">
            <w:pPr>
              <w:pStyle w:val="TableHead0"/>
            </w:pPr>
            <w:r w:rsidRPr="001C61EF">
              <w:rPr>
                <w:rtl/>
              </w:rPr>
              <w:t>المرحلة الرئيسية</w:t>
            </w:r>
          </w:p>
        </w:tc>
        <w:tc>
          <w:tcPr>
            <w:tcW w:w="1701" w:type="dxa"/>
            <w:tcBorders>
              <w:top w:val="single" w:sz="12" w:space="0" w:color="auto"/>
              <w:bottom w:val="single" w:sz="12" w:space="0" w:color="auto"/>
            </w:tcBorders>
            <w:shd w:val="clear" w:color="auto" w:fill="auto"/>
          </w:tcPr>
          <w:p w:rsidR="003B2F96" w:rsidRPr="001C61EF" w:rsidRDefault="003B2F96" w:rsidP="006D356F">
            <w:pPr>
              <w:pStyle w:val="TableHead0"/>
            </w:pPr>
            <w:r w:rsidRPr="001C61EF">
              <w:rPr>
                <w:rtl/>
              </w:rPr>
              <w:t>تحقيق الأهداف الدورية</w:t>
            </w:r>
          </w:p>
        </w:tc>
        <w:tc>
          <w:tcPr>
            <w:tcW w:w="1276" w:type="dxa"/>
            <w:tcBorders>
              <w:top w:val="single" w:sz="12" w:space="0" w:color="auto"/>
              <w:bottom w:val="single" w:sz="12" w:space="0" w:color="auto"/>
            </w:tcBorders>
            <w:shd w:val="clear" w:color="auto" w:fill="auto"/>
            <w:vAlign w:val="center"/>
          </w:tcPr>
          <w:p w:rsidR="003B2F96" w:rsidRPr="001C61EF" w:rsidRDefault="003B2F96" w:rsidP="006D356F">
            <w:pPr>
              <w:pStyle w:val="TableHead0"/>
            </w:pPr>
            <w:r w:rsidRPr="001C61EF">
              <w:rPr>
                <w:rtl/>
              </w:rPr>
              <w:t>أكمل</w:t>
            </w:r>
          </w:p>
        </w:tc>
      </w:tr>
      <w:tr w:rsidR="003B2F96" w:rsidRPr="001C61EF" w:rsidTr="006D356F">
        <w:trPr>
          <w:cantSplit/>
          <w:jc w:val="center"/>
        </w:trPr>
        <w:tc>
          <w:tcPr>
            <w:tcW w:w="914" w:type="dxa"/>
            <w:tcBorders>
              <w:top w:val="single" w:sz="12" w:space="0" w:color="auto"/>
            </w:tcBorders>
            <w:shd w:val="clear" w:color="auto" w:fill="auto"/>
          </w:tcPr>
          <w:p w:rsidR="003B2F96" w:rsidRPr="001C61EF" w:rsidRDefault="000E115C" w:rsidP="006D356F">
            <w:pPr>
              <w:pStyle w:val="Tabletext0"/>
              <w:jc w:val="center"/>
            </w:pPr>
            <w:hyperlink w:anchor="Item69_01" w:history="1">
              <w:r w:rsidR="003B2F96" w:rsidRPr="001C61EF">
                <w:rPr>
                  <w:color w:val="0000FF"/>
                  <w:u w:val="single"/>
                </w:rPr>
                <w:t>01-</w:t>
              </w:r>
            </w:hyperlink>
            <w:r w:rsidR="003B2F96" w:rsidRPr="001C61EF">
              <w:rPr>
                <w:color w:val="0000FF"/>
                <w:u w:val="single"/>
              </w:rPr>
              <w:t>69</w:t>
            </w:r>
          </w:p>
        </w:tc>
        <w:tc>
          <w:tcPr>
            <w:tcW w:w="4101" w:type="dxa"/>
            <w:tcBorders>
              <w:top w:val="single" w:sz="12" w:space="0" w:color="auto"/>
            </w:tcBorders>
            <w:shd w:val="clear" w:color="auto" w:fill="auto"/>
            <w:hideMark/>
          </w:tcPr>
          <w:p w:rsidR="003B2F96" w:rsidRPr="001C61EF" w:rsidRDefault="003B2F96" w:rsidP="006D356F">
            <w:pPr>
              <w:pStyle w:val="Tabletext0"/>
              <w:rPr>
                <w:b/>
                <w:color w:val="800000"/>
              </w:rPr>
            </w:pPr>
            <w:r w:rsidRPr="001C61EF">
              <w:rPr>
                <w:rFonts w:hint="cs"/>
                <w:position w:val="4"/>
                <w:rtl/>
              </w:rPr>
              <w:t>قيام المدير بتجميع المعلومات المتعلقة بالحوادث التي تبلغ عنها</w:t>
            </w:r>
            <w:r w:rsidRPr="001C61EF">
              <w:rPr>
                <w:rFonts w:hint="cs"/>
                <w:rtl/>
              </w:rPr>
              <w:t xml:space="preserve"> الدول الأعضاء وتحليلها</w:t>
            </w:r>
            <w:r>
              <w:rPr>
                <w:rFonts w:hint="cs"/>
                <w:rtl/>
              </w:rPr>
              <w:t>.</w:t>
            </w:r>
          </w:p>
        </w:tc>
        <w:tc>
          <w:tcPr>
            <w:tcW w:w="1701" w:type="dxa"/>
            <w:tcBorders>
              <w:top w:val="single" w:sz="12" w:space="0" w:color="auto"/>
            </w:tcBorders>
            <w:shd w:val="clear" w:color="auto" w:fill="auto"/>
            <w:hideMark/>
          </w:tcPr>
          <w:p w:rsidR="003B2F96" w:rsidRPr="001C61EF" w:rsidRDefault="003B2F96" w:rsidP="006D356F">
            <w:pPr>
              <w:pStyle w:val="Tabletext0"/>
              <w:jc w:val="center"/>
            </w:pPr>
            <w:r w:rsidRPr="001C61EF">
              <w:rPr>
                <w:rtl/>
              </w:rPr>
              <w:t>مستمر</w:t>
            </w:r>
          </w:p>
        </w:tc>
        <w:tc>
          <w:tcPr>
            <w:tcW w:w="1701" w:type="dxa"/>
            <w:tcBorders>
              <w:top w:val="single" w:sz="12" w:space="0" w:color="auto"/>
            </w:tcBorders>
            <w:shd w:val="clear" w:color="auto" w:fill="auto"/>
          </w:tcPr>
          <w:p w:rsidR="003B2F96" w:rsidRPr="001C61EF" w:rsidRDefault="003B2F96" w:rsidP="006D356F">
            <w:pPr>
              <w:pStyle w:val="Tabletext0"/>
              <w:jc w:val="center"/>
            </w:pPr>
          </w:p>
        </w:tc>
        <w:tc>
          <w:tcPr>
            <w:tcW w:w="1276" w:type="dxa"/>
            <w:tcBorders>
              <w:top w:val="single" w:sz="12" w:space="0" w:color="auto"/>
            </w:tcBorders>
            <w:shd w:val="clear" w:color="auto" w:fill="auto"/>
          </w:tcPr>
          <w:p w:rsidR="003B2F96" w:rsidRPr="001C61EF" w:rsidRDefault="003B2F96" w:rsidP="006D356F">
            <w:pPr>
              <w:pStyle w:val="Tabletext0"/>
              <w:jc w:val="center"/>
            </w:pPr>
            <w:r w:rsidRPr="001C61EF">
              <w:t>×</w:t>
            </w:r>
          </w:p>
        </w:tc>
      </w:tr>
      <w:tr w:rsidR="003B2F96" w:rsidRPr="001C61EF" w:rsidTr="006D356F">
        <w:trPr>
          <w:cantSplit/>
          <w:jc w:val="center"/>
        </w:trPr>
        <w:tc>
          <w:tcPr>
            <w:tcW w:w="914" w:type="dxa"/>
            <w:shd w:val="clear" w:color="auto" w:fill="auto"/>
          </w:tcPr>
          <w:p w:rsidR="003B2F96" w:rsidRPr="001C61EF" w:rsidRDefault="000E115C" w:rsidP="006D356F">
            <w:pPr>
              <w:pStyle w:val="Tabletext0"/>
              <w:jc w:val="center"/>
            </w:pPr>
            <w:hyperlink w:anchor="Item69_02" w:history="1">
              <w:r w:rsidR="003B2F96" w:rsidRPr="001C61EF">
                <w:rPr>
                  <w:color w:val="0000FF"/>
                  <w:u w:val="single"/>
                </w:rPr>
                <w:t>02-</w:t>
              </w:r>
            </w:hyperlink>
            <w:r w:rsidR="003B2F96" w:rsidRPr="001C61EF">
              <w:rPr>
                <w:color w:val="0000FF"/>
                <w:u w:val="single"/>
              </w:rPr>
              <w:t>69</w:t>
            </w:r>
          </w:p>
        </w:tc>
        <w:tc>
          <w:tcPr>
            <w:tcW w:w="4101" w:type="dxa"/>
            <w:shd w:val="clear" w:color="auto" w:fill="auto"/>
            <w:hideMark/>
          </w:tcPr>
          <w:p w:rsidR="003B2F96" w:rsidRPr="000A6095" w:rsidRDefault="003B2F96" w:rsidP="006D356F">
            <w:pPr>
              <w:pStyle w:val="Tabletext0"/>
              <w:rPr>
                <w:spacing w:val="0"/>
              </w:rPr>
            </w:pPr>
            <w:r w:rsidRPr="000A6095">
              <w:rPr>
                <w:rFonts w:hint="cs"/>
                <w:spacing w:val="0"/>
                <w:rtl/>
                <w:lang w:bidi="ar"/>
              </w:rPr>
              <w:t xml:space="preserve">تمكين </w:t>
            </w:r>
            <w:r w:rsidRPr="000A6095">
              <w:rPr>
                <w:rFonts w:hint="cs"/>
                <w:spacing w:val="0"/>
                <w:rtl/>
              </w:rPr>
              <w:t>مكتب تقييس الاتصالات</w:t>
            </w:r>
            <w:r w:rsidRPr="000A6095">
              <w:rPr>
                <w:rFonts w:hint="cs"/>
                <w:spacing w:val="0"/>
                <w:rtl/>
                <w:lang w:bidi="ar"/>
              </w:rPr>
              <w:t xml:space="preserve"> الدول الأعضاء من الحصول على تقارير الحوادث الواردة إلى الموقع الإلكتروني المُنشأ لهذا القرار.</w:t>
            </w:r>
          </w:p>
        </w:tc>
        <w:tc>
          <w:tcPr>
            <w:tcW w:w="1701" w:type="dxa"/>
            <w:shd w:val="clear" w:color="auto" w:fill="auto"/>
            <w:hideMark/>
          </w:tcPr>
          <w:p w:rsidR="003B2F96" w:rsidRPr="001C61EF" w:rsidRDefault="003B2F96" w:rsidP="006D356F">
            <w:pPr>
              <w:pStyle w:val="Tabletext0"/>
              <w:jc w:val="center"/>
            </w:pPr>
          </w:p>
        </w:tc>
        <w:tc>
          <w:tcPr>
            <w:tcW w:w="1701" w:type="dxa"/>
            <w:shd w:val="clear" w:color="auto" w:fill="auto"/>
          </w:tcPr>
          <w:p w:rsidR="003B2F96" w:rsidRPr="001C61EF" w:rsidRDefault="003B2F96" w:rsidP="006D356F">
            <w:pPr>
              <w:pStyle w:val="Tabletext0"/>
              <w:jc w:val="center"/>
            </w:pPr>
          </w:p>
        </w:tc>
        <w:tc>
          <w:tcPr>
            <w:tcW w:w="1276" w:type="dxa"/>
            <w:shd w:val="clear" w:color="auto" w:fill="auto"/>
          </w:tcPr>
          <w:p w:rsidR="003B2F96" w:rsidRPr="001C61EF" w:rsidRDefault="003B2F96" w:rsidP="006D356F">
            <w:pPr>
              <w:pStyle w:val="Tabletext0"/>
              <w:jc w:val="center"/>
            </w:pPr>
            <w:r w:rsidRPr="001C61EF">
              <w:t>√</w:t>
            </w:r>
          </w:p>
        </w:tc>
      </w:tr>
      <w:tr w:rsidR="003B2F96" w:rsidRPr="001C61EF" w:rsidTr="006D356F">
        <w:trPr>
          <w:cantSplit/>
          <w:jc w:val="center"/>
        </w:trPr>
        <w:tc>
          <w:tcPr>
            <w:tcW w:w="914" w:type="dxa"/>
            <w:shd w:val="clear" w:color="auto" w:fill="auto"/>
          </w:tcPr>
          <w:p w:rsidR="003B2F96" w:rsidRPr="001C61EF" w:rsidRDefault="000E115C" w:rsidP="006D356F">
            <w:pPr>
              <w:pStyle w:val="Tabletext0"/>
              <w:jc w:val="center"/>
            </w:pPr>
            <w:hyperlink w:anchor="Item69_03" w:history="1">
              <w:r w:rsidR="003B2F96" w:rsidRPr="001C61EF">
                <w:rPr>
                  <w:color w:val="0000FF"/>
                  <w:u w:val="single"/>
                </w:rPr>
                <w:t>03-</w:t>
              </w:r>
            </w:hyperlink>
            <w:r w:rsidR="003B2F96" w:rsidRPr="001C61EF">
              <w:rPr>
                <w:color w:val="0000FF"/>
                <w:u w:val="single"/>
              </w:rPr>
              <w:t>69</w:t>
            </w:r>
          </w:p>
        </w:tc>
        <w:tc>
          <w:tcPr>
            <w:tcW w:w="4101" w:type="dxa"/>
            <w:shd w:val="clear" w:color="auto" w:fill="auto"/>
            <w:hideMark/>
          </w:tcPr>
          <w:p w:rsidR="003B2F96" w:rsidRPr="001C61EF" w:rsidRDefault="003B2F96" w:rsidP="006D356F">
            <w:pPr>
              <w:pStyle w:val="Tabletext0"/>
            </w:pPr>
            <w:r w:rsidRPr="001C61EF">
              <w:rPr>
                <w:rFonts w:hint="cs"/>
                <w:position w:val="4"/>
                <w:rtl/>
              </w:rPr>
              <w:t>قيام المدير ب</w:t>
            </w:r>
            <w:r w:rsidRPr="001C61EF">
              <w:rPr>
                <w:rFonts w:hint="cs"/>
                <w:position w:val="4"/>
                <w:rtl/>
                <w:lang w:bidi="ar-SY"/>
              </w:rPr>
              <w:t>رفع تقرير إلى الفريق الاستشاري لتقييس الاتصالات</w:t>
            </w:r>
            <w:r w:rsidRPr="001C61EF">
              <w:rPr>
                <w:rFonts w:hint="cs"/>
                <w:rtl/>
                <w:lang w:bidi="ar-SY"/>
              </w:rPr>
              <w:t xml:space="preserve"> كي يتسنى للفريق الاستشاري تقييم مدى فعالية التنفيذ</w:t>
            </w:r>
            <w:r>
              <w:rPr>
                <w:rFonts w:hint="cs"/>
                <w:rtl/>
                <w:lang w:bidi="ar-SY"/>
              </w:rPr>
              <w:t>.</w:t>
            </w:r>
          </w:p>
        </w:tc>
        <w:tc>
          <w:tcPr>
            <w:tcW w:w="1701" w:type="dxa"/>
            <w:shd w:val="clear" w:color="auto" w:fill="auto"/>
            <w:hideMark/>
          </w:tcPr>
          <w:p w:rsidR="003B2F96" w:rsidRPr="001C61EF" w:rsidRDefault="003B2F96" w:rsidP="006D356F">
            <w:pPr>
              <w:pStyle w:val="Tabletext0"/>
              <w:jc w:val="center"/>
            </w:pPr>
            <w:r w:rsidRPr="001C61EF">
              <w:rPr>
                <w:rFonts w:hint="cs"/>
                <w:rtl/>
                <w:lang w:bidi="ar-SY"/>
              </w:rPr>
              <w:t>الفريق الاستشاري لتقييس</w:t>
            </w:r>
            <w:r>
              <w:rPr>
                <w:rFonts w:hint="eastAsia"/>
                <w:rtl/>
                <w:lang w:bidi="ar-SY"/>
              </w:rPr>
              <w:t> </w:t>
            </w:r>
            <w:r w:rsidRPr="001C61EF">
              <w:rPr>
                <w:rFonts w:hint="cs"/>
                <w:rtl/>
                <w:lang w:bidi="ar-SY"/>
              </w:rPr>
              <w:t>الاتصالات</w:t>
            </w:r>
          </w:p>
        </w:tc>
        <w:tc>
          <w:tcPr>
            <w:tcW w:w="1701" w:type="dxa"/>
            <w:shd w:val="clear" w:color="auto" w:fill="auto"/>
          </w:tcPr>
          <w:p w:rsidR="003B2F96" w:rsidRPr="001C61EF" w:rsidRDefault="003B2F96" w:rsidP="006D356F">
            <w:pPr>
              <w:pStyle w:val="Tabletext0"/>
              <w:jc w:val="center"/>
            </w:pPr>
            <w:r w:rsidRPr="001C61EF">
              <w:t>√</w:t>
            </w:r>
          </w:p>
        </w:tc>
        <w:tc>
          <w:tcPr>
            <w:tcW w:w="1276" w:type="dxa"/>
            <w:shd w:val="clear" w:color="auto" w:fill="auto"/>
          </w:tcPr>
          <w:p w:rsidR="003B2F96" w:rsidRPr="001C61EF" w:rsidRDefault="003B2F96" w:rsidP="006D356F">
            <w:pPr>
              <w:pStyle w:val="Tabletext0"/>
              <w:jc w:val="center"/>
            </w:pPr>
          </w:p>
        </w:tc>
      </w:tr>
      <w:tr w:rsidR="003B2F96" w:rsidRPr="001C61EF" w:rsidTr="006D356F">
        <w:trPr>
          <w:cantSplit/>
          <w:jc w:val="center"/>
        </w:trPr>
        <w:tc>
          <w:tcPr>
            <w:tcW w:w="914" w:type="dxa"/>
            <w:shd w:val="clear" w:color="auto" w:fill="auto"/>
          </w:tcPr>
          <w:p w:rsidR="003B2F96" w:rsidRPr="001C61EF" w:rsidRDefault="000E115C" w:rsidP="006D356F">
            <w:pPr>
              <w:pStyle w:val="Tabletext0"/>
              <w:jc w:val="center"/>
            </w:pPr>
            <w:hyperlink w:anchor="Item69_04" w:history="1">
              <w:r w:rsidR="003B2F96" w:rsidRPr="001C61EF">
                <w:rPr>
                  <w:color w:val="0000FF"/>
                  <w:u w:val="single"/>
                </w:rPr>
                <w:t>04-</w:t>
              </w:r>
            </w:hyperlink>
            <w:r w:rsidR="003B2F96" w:rsidRPr="001C61EF">
              <w:rPr>
                <w:color w:val="0000FF"/>
                <w:u w:val="single"/>
              </w:rPr>
              <w:t>69</w:t>
            </w:r>
          </w:p>
        </w:tc>
        <w:tc>
          <w:tcPr>
            <w:tcW w:w="4101" w:type="dxa"/>
            <w:shd w:val="clear" w:color="auto" w:fill="auto"/>
            <w:hideMark/>
          </w:tcPr>
          <w:p w:rsidR="003B2F96" w:rsidRPr="000A6095" w:rsidRDefault="003B2F96" w:rsidP="006D356F">
            <w:pPr>
              <w:pStyle w:val="Tabletext0"/>
              <w:rPr>
                <w:spacing w:val="0"/>
              </w:rPr>
            </w:pPr>
            <w:r w:rsidRPr="000A6095">
              <w:rPr>
                <w:rFonts w:hint="cs"/>
                <w:spacing w:val="0"/>
                <w:position w:val="4"/>
                <w:rtl/>
              </w:rPr>
              <w:t>قيام المدير ب</w:t>
            </w:r>
            <w:r w:rsidRPr="000A6095">
              <w:rPr>
                <w:rFonts w:hint="cs"/>
                <w:spacing w:val="0"/>
                <w:position w:val="4"/>
                <w:rtl/>
                <w:lang w:bidi="ar-SY"/>
              </w:rPr>
              <w:t>رفع تقرير إلى الجمعية العالمية لتقييس الاتصالات</w:t>
            </w:r>
            <w:r w:rsidRPr="000A6095">
              <w:rPr>
                <w:rFonts w:eastAsia="SimSun"/>
                <w:spacing w:val="0"/>
                <w:position w:val="4"/>
                <w:rtl/>
              </w:rPr>
              <w:t xml:space="preserve"> </w:t>
            </w:r>
            <w:r w:rsidRPr="000A6095">
              <w:rPr>
                <w:spacing w:val="0"/>
                <w:rtl/>
              </w:rPr>
              <w:t>لعام</w:t>
            </w:r>
            <w:r w:rsidRPr="000A6095">
              <w:rPr>
                <w:rFonts w:hint="cs"/>
                <w:spacing w:val="0"/>
                <w:rtl/>
              </w:rPr>
              <w:t> </w:t>
            </w:r>
            <w:r w:rsidRPr="000A6095">
              <w:rPr>
                <w:spacing w:val="0"/>
              </w:rPr>
              <w:t>2016</w:t>
            </w:r>
            <w:r w:rsidRPr="000A6095">
              <w:rPr>
                <w:rFonts w:hint="cs"/>
                <w:spacing w:val="0"/>
                <w:rtl/>
                <w:lang w:bidi="ar-SY"/>
              </w:rPr>
              <w:t xml:space="preserve"> بشأن التقدم المحرز.</w:t>
            </w:r>
          </w:p>
        </w:tc>
        <w:tc>
          <w:tcPr>
            <w:tcW w:w="1701" w:type="dxa"/>
            <w:shd w:val="clear" w:color="auto" w:fill="auto"/>
            <w:hideMark/>
          </w:tcPr>
          <w:p w:rsidR="003B2F96" w:rsidRPr="001C61EF" w:rsidRDefault="003B2F96" w:rsidP="006D356F">
            <w:pPr>
              <w:pStyle w:val="Tabletext0"/>
              <w:jc w:val="center"/>
            </w:pPr>
            <w:r w:rsidRPr="001C61EF">
              <w:rPr>
                <w:rFonts w:hint="cs"/>
                <w:rtl/>
                <w:lang w:bidi="ar-SY"/>
              </w:rPr>
              <w:t>الفريق الاستشاري لتقييس الاتصالات</w:t>
            </w:r>
            <w:r>
              <w:rPr>
                <w:rFonts w:hint="eastAsia"/>
                <w:rtl/>
              </w:rPr>
              <w:t> </w:t>
            </w:r>
            <w:r w:rsidRPr="001C61EF">
              <w:t>2016</w:t>
            </w:r>
          </w:p>
        </w:tc>
        <w:tc>
          <w:tcPr>
            <w:tcW w:w="1701" w:type="dxa"/>
            <w:shd w:val="clear" w:color="auto" w:fill="auto"/>
          </w:tcPr>
          <w:p w:rsidR="003B2F96" w:rsidRPr="001C61EF" w:rsidRDefault="003B2F96" w:rsidP="006D356F">
            <w:pPr>
              <w:pStyle w:val="Tabletext0"/>
              <w:jc w:val="center"/>
            </w:pPr>
          </w:p>
        </w:tc>
        <w:tc>
          <w:tcPr>
            <w:tcW w:w="1276" w:type="dxa"/>
            <w:shd w:val="clear" w:color="auto" w:fill="auto"/>
          </w:tcPr>
          <w:p w:rsidR="003B2F96" w:rsidRPr="001C61EF" w:rsidRDefault="003B2F96" w:rsidP="006D356F">
            <w:pPr>
              <w:pStyle w:val="Tabletext0"/>
              <w:jc w:val="center"/>
            </w:pPr>
            <w:r w:rsidRPr="001C61EF">
              <w:t>√</w:t>
            </w:r>
          </w:p>
        </w:tc>
      </w:tr>
      <w:tr w:rsidR="003B2F96" w:rsidRPr="001C61EF" w:rsidTr="006D356F">
        <w:trPr>
          <w:cantSplit/>
          <w:jc w:val="center"/>
        </w:trPr>
        <w:tc>
          <w:tcPr>
            <w:tcW w:w="914" w:type="dxa"/>
            <w:shd w:val="clear" w:color="auto" w:fill="auto"/>
          </w:tcPr>
          <w:p w:rsidR="003B2F96" w:rsidRPr="001C61EF" w:rsidRDefault="000E115C" w:rsidP="006D356F">
            <w:pPr>
              <w:pStyle w:val="Tabletext0"/>
              <w:jc w:val="center"/>
            </w:pPr>
            <w:hyperlink w:anchor="Item69_05" w:history="1">
              <w:r w:rsidR="003B2F96" w:rsidRPr="001C61EF">
                <w:rPr>
                  <w:color w:val="0000FF"/>
                  <w:u w:val="single"/>
                </w:rPr>
                <w:t>05-</w:t>
              </w:r>
            </w:hyperlink>
            <w:r w:rsidR="003B2F96" w:rsidRPr="001C61EF">
              <w:rPr>
                <w:color w:val="0000FF"/>
                <w:u w:val="single"/>
              </w:rPr>
              <w:t>69</w:t>
            </w:r>
          </w:p>
        </w:tc>
        <w:tc>
          <w:tcPr>
            <w:tcW w:w="4101" w:type="dxa"/>
            <w:shd w:val="clear" w:color="auto" w:fill="auto"/>
            <w:hideMark/>
          </w:tcPr>
          <w:p w:rsidR="003B2F96" w:rsidRPr="001C61EF" w:rsidRDefault="003B2F96" w:rsidP="006D356F">
            <w:pPr>
              <w:pStyle w:val="Tabletext0"/>
            </w:pPr>
            <w:r w:rsidRPr="001C61EF">
              <w:rPr>
                <w:rFonts w:hint="cs"/>
                <w:rtl/>
              </w:rPr>
              <w:t>قيام الأمين العام ب</w:t>
            </w:r>
            <w:r w:rsidRPr="001C61EF">
              <w:rPr>
                <w:rFonts w:hint="cs"/>
                <w:rtl/>
                <w:lang w:bidi="ar-SY"/>
              </w:rPr>
              <w:t>رفع تقرير إلى المجلس سنوياً</w:t>
            </w:r>
            <w:r>
              <w:rPr>
                <w:rFonts w:hint="cs"/>
                <w:rtl/>
                <w:lang w:bidi="ar-SY"/>
              </w:rPr>
              <w:t>.</w:t>
            </w:r>
          </w:p>
        </w:tc>
        <w:tc>
          <w:tcPr>
            <w:tcW w:w="1701" w:type="dxa"/>
            <w:shd w:val="clear" w:color="auto" w:fill="auto"/>
            <w:hideMark/>
          </w:tcPr>
          <w:p w:rsidR="003B2F96" w:rsidRPr="001C61EF" w:rsidRDefault="003B2F96" w:rsidP="006D356F">
            <w:pPr>
              <w:pStyle w:val="Tabletext0"/>
              <w:jc w:val="center"/>
            </w:pPr>
            <w:r w:rsidRPr="001C61EF">
              <w:rPr>
                <w:rFonts w:hint="cs"/>
                <w:rtl/>
              </w:rPr>
              <w:t>المجلس</w:t>
            </w:r>
          </w:p>
        </w:tc>
        <w:tc>
          <w:tcPr>
            <w:tcW w:w="1701" w:type="dxa"/>
            <w:shd w:val="clear" w:color="auto" w:fill="auto"/>
          </w:tcPr>
          <w:p w:rsidR="003B2F96" w:rsidRPr="001C61EF" w:rsidRDefault="003B2F96" w:rsidP="006D356F">
            <w:pPr>
              <w:pStyle w:val="Tabletext0"/>
              <w:jc w:val="center"/>
            </w:pPr>
            <w:r w:rsidRPr="001C61EF">
              <w:t>√</w:t>
            </w:r>
          </w:p>
        </w:tc>
        <w:tc>
          <w:tcPr>
            <w:tcW w:w="1276" w:type="dxa"/>
            <w:shd w:val="clear" w:color="auto" w:fill="auto"/>
          </w:tcPr>
          <w:p w:rsidR="003B2F96" w:rsidRPr="001C61EF" w:rsidRDefault="003B2F96" w:rsidP="006D356F">
            <w:pPr>
              <w:pStyle w:val="Tabletext0"/>
              <w:jc w:val="center"/>
            </w:pPr>
          </w:p>
        </w:tc>
      </w:tr>
    </w:tbl>
    <w:p w:rsidR="003B2F96" w:rsidRPr="00F202E1" w:rsidRDefault="003B2F96" w:rsidP="003B2F96">
      <w:pPr>
        <w:pStyle w:val="Headingb0"/>
        <w:rPr>
          <w:lang w:bidi="ar-EG"/>
        </w:rPr>
      </w:pPr>
      <w:r w:rsidRPr="00F202E1">
        <w:rPr>
          <w:rFonts w:hint="cs"/>
          <w:u w:val="single"/>
          <w:rtl/>
          <w:lang w:val="en-GB"/>
        </w:rPr>
        <w:t xml:space="preserve">بند العمل </w:t>
      </w:r>
      <w:r w:rsidRPr="00F202E1">
        <w:rPr>
          <w:u w:val="single"/>
          <w:lang w:bidi="ar-EG"/>
        </w:rPr>
        <w:t>01</w:t>
      </w:r>
      <w:r w:rsidRPr="00F202E1">
        <w:rPr>
          <w:u w:val="single"/>
          <w:lang w:bidi="ar-EG"/>
        </w:rPr>
        <w:sym w:font="Symbol" w:char="F02D"/>
      </w:r>
      <w:r w:rsidRPr="00F202E1">
        <w:rPr>
          <w:u w:val="single"/>
          <w:lang w:bidi="ar-EG"/>
        </w:rPr>
        <w:t>69</w:t>
      </w:r>
      <w:r w:rsidRPr="00F202E1">
        <w:rPr>
          <w:rFonts w:hint="cs"/>
          <w:rtl/>
          <w:lang w:val="en-GB" w:bidi="ar-EG"/>
        </w:rPr>
        <w:t xml:space="preserve">: </w:t>
      </w:r>
      <w:r w:rsidRPr="00F202E1">
        <w:rPr>
          <w:rFonts w:hint="cs"/>
          <w:rtl/>
          <w:lang w:val="en-GB"/>
        </w:rPr>
        <w:t>مكتب تقييس الاتصالات</w:t>
      </w:r>
    </w:p>
    <w:p w:rsidR="003B2F96" w:rsidRPr="00F202E1" w:rsidRDefault="003B2F96" w:rsidP="003B2F96">
      <w:pPr>
        <w:rPr>
          <w:rtl/>
          <w:lang w:bidi="ar-EG"/>
        </w:rPr>
      </w:pPr>
      <w:r w:rsidRPr="00F202E1">
        <w:rPr>
          <w:rFonts w:eastAsia="SimSun" w:hint="cs"/>
          <w:rtl/>
          <w:lang w:bidi="ar"/>
        </w:rPr>
        <w:t xml:space="preserve">تلقى </w:t>
      </w:r>
      <w:r w:rsidRPr="00F202E1">
        <w:rPr>
          <w:rFonts w:eastAsia="SimSun" w:hint="cs"/>
          <w:rtl/>
        </w:rPr>
        <w:t>مكتب تقييس الاتصالات</w:t>
      </w:r>
      <w:r w:rsidRPr="00F202E1">
        <w:rPr>
          <w:rFonts w:eastAsia="SimSun" w:hint="cs"/>
          <w:rtl/>
          <w:lang w:bidi="ar"/>
        </w:rPr>
        <w:t xml:space="preserve"> تقريرين عن حوادث جديدة في فترة الدراسة هذه (انظر جميع </w:t>
      </w:r>
      <w:hyperlink r:id="rId168" w:history="1">
        <w:r w:rsidRPr="00326B0C">
          <w:rPr>
            <w:rStyle w:val="Hyperlink"/>
            <w:rFonts w:eastAsia="SimSun" w:hint="cs"/>
            <w:rtl/>
            <w:lang w:bidi="ar"/>
          </w:rPr>
          <w:t>التقارير وأي ردود</w:t>
        </w:r>
      </w:hyperlink>
      <w:r w:rsidRPr="00F202E1">
        <w:rPr>
          <w:rFonts w:eastAsia="SimSun" w:hint="cs"/>
          <w:rtl/>
          <w:lang w:bidi="ar"/>
        </w:rPr>
        <w:t xml:space="preserve"> فيما يتعلق بالقرار</w:t>
      </w:r>
      <w:r>
        <w:rPr>
          <w:rFonts w:eastAsia="SimSun" w:hint="eastAsia"/>
          <w:rtl/>
          <w:lang w:bidi="ar"/>
        </w:rPr>
        <w:t> </w:t>
      </w:r>
      <w:r w:rsidRPr="00F202E1">
        <w:rPr>
          <w:rFonts w:eastAsia="SimSun" w:hint="cs"/>
        </w:rPr>
        <w:t>69</w:t>
      </w:r>
      <w:r w:rsidRPr="00F202E1">
        <w:rPr>
          <w:rFonts w:eastAsia="SimSun" w:hint="cs"/>
          <w:rtl/>
          <w:lang w:bidi="ar"/>
        </w:rPr>
        <w:t xml:space="preserve">، لنفاذ مستخدمي </w:t>
      </w:r>
      <w:r w:rsidRPr="00F202E1">
        <w:rPr>
          <w:rFonts w:eastAsia="SimSun"/>
          <w:rtl/>
          <w:lang w:bidi="ar"/>
        </w:rPr>
        <w:t xml:space="preserve">خدمة تبادل معلومات الاتصالات </w:t>
      </w:r>
      <w:r>
        <w:rPr>
          <w:rFonts w:eastAsia="SimSun"/>
          <w:lang w:bidi="ar"/>
        </w:rPr>
        <w:t>(</w:t>
      </w:r>
      <w:r w:rsidRPr="00F202E1">
        <w:rPr>
          <w:rFonts w:eastAsia="SimSun"/>
          <w:lang w:bidi="ar"/>
        </w:rPr>
        <w:t>TIES</w:t>
      </w:r>
      <w:r>
        <w:rPr>
          <w:rFonts w:eastAsia="SimSun"/>
          <w:lang w:bidi="ar"/>
        </w:rPr>
        <w:t>)</w:t>
      </w:r>
      <w:r w:rsidRPr="00F202E1">
        <w:rPr>
          <w:rFonts w:eastAsia="SimSun" w:hint="cs"/>
          <w:rtl/>
          <w:lang w:bidi="ar"/>
        </w:rPr>
        <w:t xml:space="preserve">). ولم يتلق </w:t>
      </w:r>
      <w:r w:rsidRPr="00F202E1">
        <w:rPr>
          <w:rFonts w:eastAsia="SimSun" w:hint="cs"/>
          <w:rtl/>
        </w:rPr>
        <w:t>مكتب تقييس الاتصالات</w:t>
      </w:r>
      <w:r w:rsidRPr="00F202E1">
        <w:rPr>
          <w:rFonts w:eastAsia="SimSun" w:hint="cs"/>
          <w:rtl/>
          <w:lang w:bidi="ar"/>
        </w:rPr>
        <w:t xml:space="preserve"> ردوداً بشأن أي حوادث بُلِّغ عنها.</w:t>
      </w:r>
    </w:p>
    <w:p w:rsidR="003B2F96" w:rsidRPr="00F202E1" w:rsidRDefault="003B2F96" w:rsidP="003B2F96">
      <w:pPr>
        <w:pStyle w:val="Headingb0"/>
        <w:rPr>
          <w:lang w:bidi="ar-EG"/>
        </w:rPr>
      </w:pPr>
      <w:r w:rsidRPr="00F202E1">
        <w:rPr>
          <w:rFonts w:hint="cs"/>
          <w:u w:val="single"/>
          <w:rtl/>
        </w:rPr>
        <w:t xml:space="preserve">بند العمل </w:t>
      </w:r>
      <w:r w:rsidRPr="00F202E1">
        <w:rPr>
          <w:u w:val="single"/>
          <w:lang w:bidi="ar-EG"/>
        </w:rPr>
        <w:t>02</w:t>
      </w:r>
      <w:r w:rsidRPr="00F202E1">
        <w:rPr>
          <w:u w:val="single"/>
          <w:lang w:bidi="ar-EG"/>
        </w:rPr>
        <w:sym w:font="Symbol" w:char="F02D"/>
      </w:r>
      <w:r w:rsidRPr="00F202E1">
        <w:rPr>
          <w:u w:val="single"/>
          <w:lang w:bidi="ar-EG"/>
        </w:rPr>
        <w:t>69</w:t>
      </w:r>
      <w:r w:rsidRPr="00F202E1">
        <w:rPr>
          <w:rFonts w:hint="cs"/>
          <w:rtl/>
          <w:lang w:bidi="ar-EG"/>
        </w:rPr>
        <w:t xml:space="preserve">: </w:t>
      </w:r>
      <w:r w:rsidRPr="00F202E1">
        <w:rPr>
          <w:rFonts w:hint="cs"/>
          <w:rtl/>
        </w:rPr>
        <w:t>مكتب تقييس الاتصالات</w:t>
      </w:r>
    </w:p>
    <w:p w:rsidR="003B2F96" w:rsidRPr="00F202E1" w:rsidRDefault="003B2F96" w:rsidP="003B2F96">
      <w:pPr>
        <w:jc w:val="left"/>
        <w:rPr>
          <w:rtl/>
          <w:lang w:bidi="ar-EG"/>
        </w:rPr>
      </w:pPr>
      <w:r w:rsidRPr="00F202E1">
        <w:rPr>
          <w:rFonts w:hint="cs"/>
          <w:rtl/>
          <w:lang w:bidi="ar-EG"/>
        </w:rPr>
        <w:t xml:space="preserve">وأنشئ الموقع الإلكتروني </w:t>
      </w:r>
      <w:r w:rsidRPr="00F202E1">
        <w:t>(</w:t>
      </w:r>
      <w:hyperlink r:id="rId169" w:tooltip="http://www.itu.int/net/ITU-T/forms/res69/Default.aspx" w:history="1">
        <w:r w:rsidRPr="00F202E1">
          <w:rPr>
            <w:rFonts w:eastAsia="SimSun" w:cs="Times New Roman"/>
            <w:color w:val="0000FF"/>
            <w:szCs w:val="24"/>
            <w:u w:val="single"/>
            <w:lang w:eastAsia="ja-JP"/>
          </w:rPr>
          <w:t>http://www.itu.int/net/ITU-T/forms/res69/Default.aspx</w:t>
        </w:r>
      </w:hyperlink>
      <w:r w:rsidRPr="00F202E1">
        <w:rPr>
          <w:lang w:bidi="ar-EG"/>
        </w:rPr>
        <w:t>)</w:t>
      </w:r>
      <w:r w:rsidRPr="00F202E1">
        <w:rPr>
          <w:rFonts w:hint="cs"/>
          <w:rtl/>
          <w:lang w:bidi="ar-EG"/>
        </w:rPr>
        <w:t xml:space="preserve"> </w:t>
      </w:r>
      <w:r w:rsidRPr="00F202E1">
        <w:rPr>
          <w:rFonts w:eastAsia="SimSun" w:hint="cs"/>
          <w:rtl/>
          <w:lang w:bidi="ar"/>
        </w:rPr>
        <w:t>ابتداءً من يناير</w:t>
      </w:r>
      <w:r>
        <w:rPr>
          <w:rFonts w:eastAsia="SimSun" w:hint="eastAsia"/>
          <w:rtl/>
          <w:lang w:bidi="ar"/>
        </w:rPr>
        <w:t> </w:t>
      </w:r>
      <w:r>
        <w:rPr>
          <w:rFonts w:eastAsia="SimSun"/>
          <w:lang w:bidi="ar"/>
        </w:rPr>
        <w:t>2009</w:t>
      </w:r>
      <w:r w:rsidRPr="00F202E1">
        <w:rPr>
          <w:rFonts w:eastAsia="SimSun" w:hint="cs"/>
          <w:rtl/>
          <w:lang w:bidi="ar"/>
        </w:rPr>
        <w:t xml:space="preserve"> لتلقي تقارير الحوادث وإتاحتها لأعضاء الاتحاد (انظر الرابط السابق للاطلاع على التقارير).</w:t>
      </w:r>
    </w:p>
    <w:p w:rsidR="003B2F96" w:rsidRPr="00F202E1" w:rsidRDefault="003B2F96" w:rsidP="003B2F96">
      <w:pPr>
        <w:pStyle w:val="Headingb0"/>
        <w:rPr>
          <w:rtl/>
          <w:lang w:bidi="ar-EG"/>
        </w:rPr>
      </w:pPr>
      <w:r w:rsidRPr="00F202E1">
        <w:rPr>
          <w:rFonts w:hint="cs"/>
          <w:u w:val="single"/>
          <w:rtl/>
        </w:rPr>
        <w:lastRenderedPageBreak/>
        <w:t xml:space="preserve">بند العمل </w:t>
      </w:r>
      <w:r w:rsidRPr="00F202E1">
        <w:rPr>
          <w:u w:val="single"/>
          <w:lang w:bidi="ar-EG"/>
        </w:rPr>
        <w:t>03</w:t>
      </w:r>
      <w:r w:rsidRPr="00F202E1">
        <w:rPr>
          <w:u w:val="single"/>
          <w:lang w:bidi="ar-EG"/>
        </w:rPr>
        <w:sym w:font="Symbol" w:char="F02D"/>
      </w:r>
      <w:r w:rsidRPr="00F202E1">
        <w:rPr>
          <w:u w:val="single"/>
          <w:lang w:bidi="ar-EG"/>
        </w:rPr>
        <w:t>69</w:t>
      </w:r>
      <w:r w:rsidRPr="00F202E1">
        <w:rPr>
          <w:rFonts w:hint="cs"/>
          <w:rtl/>
          <w:lang w:bidi="ar-EG"/>
        </w:rPr>
        <w:t xml:space="preserve">: </w:t>
      </w:r>
      <w:r w:rsidRPr="00F202E1">
        <w:rPr>
          <w:rFonts w:hint="cs"/>
          <w:rtl/>
        </w:rPr>
        <w:t>مكتب تقييس الاتصالات وال</w:t>
      </w:r>
      <w:r>
        <w:rPr>
          <w:rFonts w:hint="cs"/>
          <w:rtl/>
        </w:rPr>
        <w:t>فريق</w:t>
      </w:r>
      <w:r w:rsidRPr="00F202E1">
        <w:rPr>
          <w:rFonts w:hint="cs"/>
          <w:rtl/>
        </w:rPr>
        <w:t xml:space="preserve"> </w:t>
      </w:r>
      <w:r w:rsidRPr="00F202E1">
        <w:rPr>
          <w:rtl/>
        </w:rPr>
        <w:t>الاستشاري لتقييس الاتصالات</w:t>
      </w:r>
    </w:p>
    <w:p w:rsidR="003B2F96" w:rsidRPr="00F202E1" w:rsidRDefault="003B2F96" w:rsidP="003B2F96">
      <w:pPr>
        <w:rPr>
          <w:rtl/>
          <w:lang w:bidi="ar-EG"/>
        </w:rPr>
      </w:pPr>
      <w:r w:rsidRPr="00F202E1">
        <w:rPr>
          <w:rFonts w:hint="cs"/>
          <w:rtl/>
          <w:lang w:bidi="ar-EG"/>
        </w:rPr>
        <w:t>هذه الوثيقة.</w:t>
      </w:r>
    </w:p>
    <w:p w:rsidR="003B2F96" w:rsidRPr="00F202E1" w:rsidRDefault="003B2F96" w:rsidP="003B2F96">
      <w:pPr>
        <w:pStyle w:val="Headingb0"/>
        <w:rPr>
          <w:lang w:bidi="ar-EG"/>
        </w:rPr>
      </w:pPr>
      <w:r w:rsidRPr="00F202E1">
        <w:rPr>
          <w:rFonts w:hint="cs"/>
          <w:u w:val="single"/>
          <w:rtl/>
        </w:rPr>
        <w:t xml:space="preserve">بند العمل </w:t>
      </w:r>
      <w:r w:rsidRPr="00F202E1">
        <w:rPr>
          <w:u w:val="single"/>
          <w:lang w:bidi="ar-EG"/>
        </w:rPr>
        <w:t>04</w:t>
      </w:r>
      <w:r w:rsidRPr="00F202E1">
        <w:rPr>
          <w:u w:val="single"/>
          <w:lang w:bidi="ar-EG"/>
        </w:rPr>
        <w:sym w:font="Symbol" w:char="F02D"/>
      </w:r>
      <w:r w:rsidRPr="00F202E1">
        <w:rPr>
          <w:u w:val="single"/>
          <w:lang w:bidi="ar-EG"/>
        </w:rPr>
        <w:t>69</w:t>
      </w:r>
      <w:r w:rsidRPr="00F202E1">
        <w:rPr>
          <w:rFonts w:hint="cs"/>
          <w:rtl/>
          <w:lang w:bidi="ar-EG"/>
        </w:rPr>
        <w:t xml:space="preserve">: </w:t>
      </w:r>
      <w:r w:rsidRPr="00F202E1">
        <w:rPr>
          <w:rFonts w:hint="cs"/>
          <w:rtl/>
        </w:rPr>
        <w:t>مكتب تقييس الاتصالات</w:t>
      </w:r>
    </w:p>
    <w:p w:rsidR="003B2F96" w:rsidRDefault="003B2F96" w:rsidP="003B2F96">
      <w:pPr>
        <w:rPr>
          <w:rtl/>
          <w:lang w:bidi="ar-EG"/>
        </w:rPr>
      </w:pPr>
      <w:r w:rsidRPr="00F202E1">
        <w:rPr>
          <w:rFonts w:hint="cs"/>
          <w:rtl/>
          <w:lang w:bidi="ar-EG"/>
        </w:rPr>
        <w:t>هذه الوثيقة.</w:t>
      </w:r>
    </w:p>
    <w:p w:rsidR="003B2F96" w:rsidRDefault="003B2F96" w:rsidP="003B2F96">
      <w:pPr>
        <w:pStyle w:val="Headingb0"/>
        <w:rPr>
          <w:rtl/>
          <w:lang w:bidi="ar-EG"/>
        </w:rPr>
      </w:pPr>
      <w:r w:rsidRPr="008D561C">
        <w:rPr>
          <w:rFonts w:hint="cs"/>
          <w:u w:val="single"/>
          <w:rtl/>
        </w:rPr>
        <w:t xml:space="preserve">بند العمل </w:t>
      </w:r>
      <w:r w:rsidRPr="008D561C">
        <w:rPr>
          <w:u w:val="single"/>
          <w:lang w:bidi="ar-EG"/>
        </w:rPr>
        <w:t>0</w:t>
      </w:r>
      <w:r>
        <w:rPr>
          <w:u w:val="single"/>
          <w:lang w:bidi="ar-EG"/>
        </w:rPr>
        <w:t>5</w:t>
      </w:r>
      <w:r w:rsidRPr="008D561C">
        <w:rPr>
          <w:u w:val="single"/>
          <w:lang w:bidi="ar-EG"/>
        </w:rPr>
        <w:sym w:font="Symbol" w:char="F02D"/>
      </w:r>
      <w:r w:rsidRPr="008D561C">
        <w:rPr>
          <w:u w:val="single"/>
          <w:lang w:bidi="ar-EG"/>
        </w:rPr>
        <w:t>69</w:t>
      </w:r>
      <w:r w:rsidRPr="008D561C">
        <w:rPr>
          <w:rFonts w:hint="cs"/>
          <w:rtl/>
          <w:lang w:bidi="ar-EG"/>
        </w:rPr>
        <w:t xml:space="preserve">: </w:t>
      </w:r>
      <w:r w:rsidRPr="008D561C">
        <w:rPr>
          <w:rFonts w:hint="cs"/>
          <w:rtl/>
        </w:rPr>
        <w:t>مكتب تقييس الاتصالات</w:t>
      </w:r>
    </w:p>
    <w:p w:rsidR="003B2F96" w:rsidRPr="00F202E1" w:rsidRDefault="003B2F96" w:rsidP="003B2F96">
      <w:r w:rsidRPr="00E06AC5">
        <w:rPr>
          <w:rFonts w:hint="cs"/>
          <w:spacing w:val="-6"/>
          <w:rtl/>
        </w:rPr>
        <w:t xml:space="preserve">يقدم </w:t>
      </w:r>
      <w:r>
        <w:rPr>
          <w:rFonts w:hint="cs"/>
          <w:spacing w:val="-6"/>
          <w:rtl/>
        </w:rPr>
        <w:t>م</w:t>
      </w:r>
      <w:r w:rsidRPr="00E06AC5">
        <w:rPr>
          <w:rFonts w:hint="cs"/>
          <w:spacing w:val="-6"/>
          <w:rtl/>
        </w:rPr>
        <w:t>دير مكتب تقييس الاتصالات تقارير سنوياً في وثيقة المجلس المعنونة "أنشطة الات‍حاد ال‍متصلة بالإنترنت: القرارات</w:t>
      </w:r>
      <w:r>
        <w:rPr>
          <w:rFonts w:hint="eastAsia"/>
          <w:spacing w:val="-6"/>
          <w:rtl/>
        </w:rPr>
        <w:t> </w:t>
      </w:r>
      <w:r w:rsidRPr="00E06AC5">
        <w:rPr>
          <w:spacing w:val="-6"/>
        </w:rPr>
        <w:t>101</w:t>
      </w:r>
      <w:r>
        <w:rPr>
          <w:rFonts w:hint="eastAsia"/>
          <w:spacing w:val="-6"/>
          <w:rtl/>
        </w:rPr>
        <w:t> </w:t>
      </w:r>
      <w:r w:rsidRPr="00E06AC5">
        <w:rPr>
          <w:rFonts w:hint="cs"/>
          <w:spacing w:val="-6"/>
          <w:rtl/>
        </w:rPr>
        <w:t>و</w:t>
      </w:r>
      <w:r w:rsidRPr="00E06AC5">
        <w:rPr>
          <w:spacing w:val="-6"/>
        </w:rPr>
        <w:t>102</w:t>
      </w:r>
      <w:r>
        <w:rPr>
          <w:rFonts w:hint="eastAsia"/>
          <w:spacing w:val="-6"/>
          <w:rtl/>
        </w:rPr>
        <w:t> </w:t>
      </w:r>
      <w:r w:rsidRPr="00E06AC5">
        <w:rPr>
          <w:rFonts w:hint="cs"/>
          <w:spacing w:val="-6"/>
          <w:rtl/>
        </w:rPr>
        <w:t>و</w:t>
      </w:r>
      <w:r w:rsidRPr="00E06AC5">
        <w:rPr>
          <w:spacing w:val="-6"/>
        </w:rPr>
        <w:t>133</w:t>
      </w:r>
      <w:r w:rsidRPr="00F202E1">
        <w:rPr>
          <w:rFonts w:hint="cs"/>
          <w:rtl/>
        </w:rPr>
        <w:t>" بشأن التحديثات فيما يتعلق بال</w:t>
      </w:r>
      <w:r w:rsidRPr="00F202E1">
        <w:rPr>
          <w:rtl/>
        </w:rPr>
        <w:t>ق</w:t>
      </w:r>
      <w:r w:rsidRPr="00F202E1">
        <w:rPr>
          <w:rFonts w:hint="cs"/>
          <w:rtl/>
        </w:rPr>
        <w:t>ـ</w:t>
      </w:r>
      <w:r w:rsidRPr="00F202E1">
        <w:rPr>
          <w:rtl/>
        </w:rPr>
        <w:t>رار</w:t>
      </w:r>
      <w:r>
        <w:rPr>
          <w:rFonts w:hint="eastAsia"/>
          <w:rtl/>
        </w:rPr>
        <w:t> </w:t>
      </w:r>
      <w:r w:rsidRPr="00F202E1">
        <w:t>69</w:t>
      </w:r>
      <w:r>
        <w:rPr>
          <w:rFonts w:hint="cs"/>
          <w:rtl/>
        </w:rPr>
        <w:t xml:space="preserve"> للجمعية العالمية </w:t>
      </w:r>
      <w:r w:rsidRPr="00F202E1">
        <w:rPr>
          <w:rtl/>
        </w:rPr>
        <w:t>لتقييس الاتصالات</w:t>
      </w:r>
      <w:r>
        <w:rPr>
          <w:rFonts w:hint="cs"/>
          <w:rtl/>
        </w:rPr>
        <w:t>،</w:t>
      </w:r>
      <w:r w:rsidRPr="00F202E1">
        <w:rPr>
          <w:rFonts w:eastAsia="SimSun" w:hint="cs"/>
          <w:rtl/>
          <w:lang w:bidi="ar"/>
        </w:rPr>
        <w:t xml:space="preserve"> </w:t>
      </w:r>
      <w:r w:rsidRPr="0049754D">
        <w:rPr>
          <w:rFonts w:eastAsia="SimSun" w:hint="cs"/>
          <w:rtl/>
          <w:lang w:bidi="ar"/>
        </w:rPr>
        <w:t>إن</w:t>
      </w:r>
      <w:r>
        <w:rPr>
          <w:rFonts w:eastAsia="SimSun" w:hint="eastAsia"/>
          <w:rtl/>
          <w:lang w:bidi="ar"/>
        </w:rPr>
        <w:t> </w:t>
      </w:r>
      <w:r w:rsidRPr="0049754D">
        <w:rPr>
          <w:rFonts w:eastAsia="SimSun" w:hint="cs"/>
          <w:rtl/>
          <w:lang w:bidi="ar"/>
        </w:rPr>
        <w:t>وجدت.</w:t>
      </w:r>
    </w:p>
    <w:p w:rsidR="003B2F96" w:rsidRDefault="000E115C" w:rsidP="003B2F96">
      <w:pPr>
        <w:rPr>
          <w:lang w:bidi="ar-EG"/>
        </w:rPr>
      </w:pPr>
      <w:hyperlink w:anchor="TOP" w:history="1">
        <w:r w:rsidR="003B2F96">
          <w:rPr>
            <w:rStyle w:val="Hyperlink"/>
            <w:rFonts w:hint="cs"/>
            <w:rtl/>
            <w:lang w:val="en-GB"/>
          </w:rPr>
          <w:t>عودة إلى أعلى</w:t>
        </w:r>
      </w:hyperlink>
    </w:p>
    <w:p w:rsidR="003B2F96" w:rsidRDefault="003B2F96" w:rsidP="003B2F96">
      <w:pPr>
        <w:pStyle w:val="Heading1"/>
        <w:keepLines/>
        <w:widowControl w:val="0"/>
        <w:tabs>
          <w:tab w:val="clear" w:pos="1134"/>
          <w:tab w:val="left" w:pos="708"/>
        </w:tabs>
        <w:rPr>
          <w:noProof/>
          <w:u w:val="single"/>
          <w:rtl/>
        </w:rPr>
      </w:pPr>
      <w:bookmarkStart w:id="314" w:name="_Toc349551619"/>
      <w:bookmarkStart w:id="315" w:name="_Toc463970591"/>
      <w:bookmarkStart w:id="316" w:name="_Toc463973206"/>
      <w:r w:rsidRPr="00AF394B">
        <w:t>38</w:t>
      </w:r>
      <w:r w:rsidRPr="00AF394B">
        <w:tab/>
      </w:r>
      <w:r w:rsidRPr="007435E2">
        <w:rPr>
          <w:rFonts w:hint="cs"/>
          <w:u w:val="single"/>
          <w:rtl/>
        </w:rPr>
        <w:t>ال</w:t>
      </w:r>
      <w:r w:rsidRPr="007435E2">
        <w:rPr>
          <w:u w:val="single"/>
          <w:rtl/>
        </w:rPr>
        <w:t>ق</w:t>
      </w:r>
      <w:r w:rsidRPr="007435E2">
        <w:rPr>
          <w:rFonts w:hint="cs"/>
          <w:u w:val="single"/>
          <w:rtl/>
        </w:rPr>
        <w:t>ـ</w:t>
      </w:r>
      <w:r w:rsidRPr="007435E2">
        <w:rPr>
          <w:u w:val="single"/>
          <w:rtl/>
        </w:rPr>
        <w:t>رار</w:t>
      </w:r>
      <w:r w:rsidRPr="007435E2">
        <w:rPr>
          <w:rFonts w:hint="cs"/>
          <w:u w:val="single"/>
          <w:rtl/>
        </w:rPr>
        <w:t xml:space="preserve"> </w:t>
      </w:r>
      <w:r w:rsidRPr="007435E2">
        <w:rPr>
          <w:rStyle w:val="href"/>
          <w:u w:val="single"/>
        </w:rPr>
        <w:t>70</w:t>
      </w:r>
      <w:r w:rsidRPr="007435E2">
        <w:rPr>
          <w:rFonts w:hint="cs"/>
          <w:u w:val="single"/>
          <w:rtl/>
        </w:rPr>
        <w:t xml:space="preserve"> </w:t>
      </w:r>
      <w:bookmarkStart w:id="317" w:name="_Toc219803569"/>
      <w:bookmarkStart w:id="318" w:name="_Toc349551620"/>
      <w:bookmarkEnd w:id="314"/>
      <w:r w:rsidRPr="007435E2">
        <w:rPr>
          <w:rFonts w:hint="cs"/>
          <w:u w:val="single"/>
          <w:rtl/>
        </w:rPr>
        <w:t xml:space="preserve">- </w:t>
      </w:r>
      <w:r w:rsidRPr="007435E2">
        <w:rPr>
          <w:noProof/>
          <w:u w:val="single"/>
          <w:rtl/>
        </w:rPr>
        <w:t xml:space="preserve">نفاذ الأشخاص </w:t>
      </w:r>
      <w:r w:rsidRPr="007435E2">
        <w:rPr>
          <w:rFonts w:hint="cs"/>
          <w:noProof/>
          <w:u w:val="single"/>
          <w:rtl/>
        </w:rPr>
        <w:t>ذوي الإعاقة</w:t>
      </w:r>
      <w:r w:rsidRPr="007435E2">
        <w:rPr>
          <w:noProof/>
          <w:u w:val="single"/>
          <w:rtl/>
        </w:rPr>
        <w:t xml:space="preserve"> إلى الاتصالات/تكنولوجيا المعلومات</w:t>
      </w:r>
      <w:r>
        <w:rPr>
          <w:rFonts w:hint="cs"/>
          <w:noProof/>
          <w:u w:val="single"/>
          <w:rtl/>
        </w:rPr>
        <w:t> </w:t>
      </w:r>
      <w:r w:rsidRPr="007435E2">
        <w:rPr>
          <w:noProof/>
          <w:u w:val="single"/>
          <w:rtl/>
        </w:rPr>
        <w:t>والاتصالات</w:t>
      </w:r>
      <w:bookmarkEnd w:id="315"/>
      <w:bookmarkEnd w:id="316"/>
      <w:bookmarkEnd w:id="317"/>
      <w:bookmarkEnd w:id="318"/>
    </w:p>
    <w:p w:rsidR="003B2F96" w:rsidRPr="007435E2" w:rsidRDefault="003B2F96" w:rsidP="003B2F96">
      <w:pPr>
        <w:keepNext/>
        <w:keepLines/>
        <w:widowControl w:val="0"/>
        <w:rPr>
          <w:b/>
          <w:bCs/>
          <w:rtl/>
        </w:rPr>
      </w:pPr>
      <w:r w:rsidRPr="007435E2">
        <w:rPr>
          <w:rFonts w:hint="cs"/>
          <w:b/>
          <w:bCs/>
          <w:rtl/>
        </w:rPr>
        <w:t>ال</w:t>
      </w:r>
      <w:r w:rsidRPr="007435E2">
        <w:rPr>
          <w:b/>
          <w:bCs/>
          <w:rtl/>
        </w:rPr>
        <w:t>ق</w:t>
      </w:r>
      <w:r w:rsidRPr="007435E2">
        <w:rPr>
          <w:rFonts w:hint="cs"/>
          <w:b/>
          <w:bCs/>
          <w:rtl/>
        </w:rPr>
        <w:t>ـ</w:t>
      </w:r>
      <w:r w:rsidRPr="007435E2">
        <w:rPr>
          <w:b/>
          <w:bCs/>
          <w:rtl/>
        </w:rPr>
        <w:t>رار</w:t>
      </w:r>
      <w:r w:rsidRPr="007435E2">
        <w:rPr>
          <w:rFonts w:hint="cs"/>
          <w:b/>
          <w:bCs/>
          <w:rtl/>
        </w:rPr>
        <w:t xml:space="preserve"> </w:t>
      </w:r>
      <w:r w:rsidRPr="007435E2">
        <w:rPr>
          <w:b/>
          <w:bCs/>
        </w:rPr>
        <w:t>70</w:t>
      </w:r>
    </w:p>
    <w:p w:rsidR="003B2F96" w:rsidRDefault="003B2F96" w:rsidP="003B2F96">
      <w:pPr>
        <w:pStyle w:val="Call"/>
        <w:rPr>
          <w:rtl/>
        </w:rPr>
      </w:pPr>
      <w:r>
        <w:rPr>
          <w:rtl/>
        </w:rPr>
        <w:t>تقـرر</w:t>
      </w:r>
    </w:p>
    <w:p w:rsidR="003B2F96" w:rsidRPr="0076231E" w:rsidRDefault="003B2F96" w:rsidP="003B2F96">
      <w:pPr>
        <w:tabs>
          <w:tab w:val="clear" w:pos="1134"/>
          <w:tab w:val="left" w:pos="567"/>
        </w:tabs>
        <w:rPr>
          <w:noProof/>
          <w:rtl/>
          <w:lang w:bidi="ar-EG"/>
        </w:rPr>
      </w:pPr>
      <w:r w:rsidRPr="001B18F7">
        <w:rPr>
          <w:noProof/>
          <w:spacing w:val="-6"/>
          <w:lang w:bidi="ar-EG"/>
        </w:rPr>
        <w:t>1</w:t>
      </w:r>
      <w:r w:rsidRPr="001B18F7">
        <w:rPr>
          <w:noProof/>
          <w:spacing w:val="-6"/>
          <w:rtl/>
          <w:lang w:bidi="ar-EG"/>
        </w:rPr>
        <w:tab/>
      </w:r>
      <w:r w:rsidRPr="0044315D">
        <w:rPr>
          <w:noProof/>
          <w:spacing w:val="-6"/>
          <w:rtl/>
          <w:lang w:bidi="ar-EG"/>
        </w:rPr>
        <w:t xml:space="preserve">أن </w:t>
      </w:r>
      <w:r w:rsidRPr="0044315D">
        <w:rPr>
          <w:rFonts w:hint="cs"/>
          <w:noProof/>
          <w:spacing w:val="-6"/>
          <w:rtl/>
          <w:lang w:bidi="ar-EG"/>
        </w:rPr>
        <w:t>تواصل</w:t>
      </w:r>
      <w:r w:rsidRPr="0044315D">
        <w:rPr>
          <w:noProof/>
          <w:spacing w:val="-6"/>
          <w:rtl/>
          <w:lang w:bidi="ar-EG"/>
        </w:rPr>
        <w:t xml:space="preserve"> لجنة الدراسات </w:t>
      </w:r>
      <w:r w:rsidRPr="0044315D">
        <w:rPr>
          <w:noProof/>
          <w:spacing w:val="-6"/>
          <w:lang w:bidi="ar-EG"/>
        </w:rPr>
        <w:t>2</w:t>
      </w:r>
      <w:r w:rsidRPr="0044315D">
        <w:rPr>
          <w:noProof/>
          <w:spacing w:val="-6"/>
          <w:rtl/>
          <w:lang w:bidi="ar-EG"/>
        </w:rPr>
        <w:t xml:space="preserve"> ولجنة الدراسات </w:t>
      </w:r>
      <w:r w:rsidRPr="0044315D">
        <w:rPr>
          <w:noProof/>
          <w:spacing w:val="-6"/>
          <w:lang w:bidi="ar-EG"/>
        </w:rPr>
        <w:t>16</w:t>
      </w:r>
      <w:r w:rsidRPr="0044315D">
        <w:rPr>
          <w:noProof/>
          <w:spacing w:val="-6"/>
          <w:rtl/>
          <w:lang w:bidi="ar-EG"/>
        </w:rPr>
        <w:t xml:space="preserve"> ونشاط التنسيق المشترك بشأن إمكانية النفاذ </w:t>
      </w:r>
      <w:r w:rsidRPr="0044315D">
        <w:rPr>
          <w:rFonts w:hint="cs"/>
          <w:noProof/>
          <w:spacing w:val="-6"/>
          <w:rtl/>
          <w:lang w:bidi="ar-EG"/>
        </w:rPr>
        <w:t>والعوامل البشرية</w:t>
      </w:r>
      <w:r w:rsidRPr="0044315D">
        <w:rPr>
          <w:rFonts w:hint="eastAsia"/>
          <w:noProof/>
          <w:spacing w:val="-6"/>
          <w:rtl/>
          <w:lang w:bidi="ar-EG"/>
        </w:rPr>
        <w:t> </w:t>
      </w:r>
      <w:r w:rsidRPr="0044315D">
        <w:rPr>
          <w:noProof/>
          <w:spacing w:val="-6"/>
          <w:lang w:bidi="ar-EG"/>
        </w:rPr>
        <w:t>(JCA</w:t>
      </w:r>
      <w:r w:rsidRPr="0044315D">
        <w:rPr>
          <w:noProof/>
          <w:spacing w:val="-6"/>
          <w:lang w:bidi="ar-EG"/>
        </w:rPr>
        <w:noBreakHyphen/>
        <w:t>AHF)</w:t>
      </w:r>
      <w:r>
        <w:rPr>
          <w:rFonts w:hint="cs"/>
          <w:noProof/>
          <w:rtl/>
          <w:lang w:bidi="ar-EG"/>
        </w:rPr>
        <w:t xml:space="preserve"> </w:t>
      </w:r>
      <w:r w:rsidRPr="0076231E">
        <w:rPr>
          <w:rFonts w:hint="cs"/>
          <w:noProof/>
          <w:rtl/>
          <w:lang w:bidi="ar-EG"/>
        </w:rPr>
        <w:t>إعطاء</w:t>
      </w:r>
      <w:r w:rsidRPr="0076231E">
        <w:rPr>
          <w:noProof/>
          <w:rtl/>
          <w:lang w:bidi="ar-EG"/>
        </w:rPr>
        <w:t xml:space="preserve"> أولوية عالية للعمل </w:t>
      </w:r>
      <w:r>
        <w:rPr>
          <w:rFonts w:hint="cs"/>
          <w:noProof/>
          <w:rtl/>
          <w:lang w:bidi="ar-EG"/>
        </w:rPr>
        <w:t xml:space="preserve">على </w:t>
      </w:r>
      <w:r w:rsidRPr="0076231E">
        <w:rPr>
          <w:noProof/>
          <w:rtl/>
          <w:lang w:bidi="ar-EG"/>
        </w:rPr>
        <w:t>المسائل ذات الصلة وفقاً للمبادئ التوجيهية لإمكانية النفاذ</w:t>
      </w:r>
      <w:r w:rsidRPr="0076231E">
        <w:rPr>
          <w:rFonts w:hint="cs"/>
          <w:noProof/>
          <w:rtl/>
          <w:lang w:bidi="ar-EG"/>
        </w:rPr>
        <w:t>،</w:t>
      </w:r>
      <w:r w:rsidRPr="0076231E">
        <w:rPr>
          <w:noProof/>
          <w:rtl/>
          <w:lang w:bidi="ar-EG"/>
        </w:rPr>
        <w:t xml:space="preserve"> كما هي واردة في دليل لجان دراسات قطاع تقييس الاتصالات </w:t>
      </w:r>
      <w:r>
        <w:rPr>
          <w:rFonts w:hint="cs"/>
          <w:noProof/>
          <w:rtl/>
          <w:lang w:bidi="ar-EG"/>
        </w:rPr>
        <w:t>"</w:t>
      </w:r>
      <w:r w:rsidRPr="0076231E">
        <w:rPr>
          <w:noProof/>
          <w:rtl/>
          <w:lang w:bidi="ar-EG"/>
        </w:rPr>
        <w:t>مراعاة احتياجات المستعملين النهائيين في إعداد التوصيات</w:t>
      </w:r>
      <w:r>
        <w:rPr>
          <w:rFonts w:hint="cs"/>
          <w:noProof/>
          <w:rtl/>
          <w:lang w:bidi="ar-EG"/>
        </w:rPr>
        <w:t>"</w:t>
      </w:r>
      <w:r w:rsidRPr="0076231E">
        <w:rPr>
          <w:rFonts w:hint="cs"/>
          <w:noProof/>
          <w:rtl/>
          <w:lang w:bidi="ar-EG"/>
        </w:rPr>
        <w:t xml:space="preserve"> وتيس</w:t>
      </w:r>
      <w:r>
        <w:rPr>
          <w:rFonts w:hint="cs"/>
          <w:noProof/>
          <w:rtl/>
          <w:lang w:bidi="ar-EG"/>
        </w:rPr>
        <w:t>ي</w:t>
      </w:r>
      <w:r w:rsidRPr="0076231E">
        <w:rPr>
          <w:rFonts w:hint="cs"/>
          <w:noProof/>
          <w:rtl/>
          <w:lang w:bidi="ar-EG"/>
        </w:rPr>
        <w:t xml:space="preserve">ر تنفيذ البرمجيات والخدمات والمقترحات الجديدة التي تمكِّن كل الأشخاص ذوي الإعاقة، </w:t>
      </w:r>
      <w:r>
        <w:rPr>
          <w:rFonts w:hint="cs"/>
          <w:noProof/>
          <w:rtl/>
          <w:lang w:bidi="ar-EG"/>
        </w:rPr>
        <w:t>ومنهم</w:t>
      </w:r>
      <w:r w:rsidRPr="0076231E">
        <w:rPr>
          <w:rFonts w:hint="cs"/>
          <w:noProof/>
          <w:rtl/>
          <w:lang w:bidi="ar-EG"/>
        </w:rPr>
        <w:t xml:space="preserve"> ذو</w:t>
      </w:r>
      <w:r>
        <w:rPr>
          <w:rFonts w:hint="cs"/>
          <w:noProof/>
          <w:rtl/>
          <w:lang w:bidi="ar-EG"/>
        </w:rPr>
        <w:t>و</w:t>
      </w:r>
      <w:r w:rsidRPr="0076231E">
        <w:rPr>
          <w:rFonts w:hint="cs"/>
          <w:noProof/>
          <w:rtl/>
          <w:lang w:bidi="ar-EG"/>
        </w:rPr>
        <w:t xml:space="preserve"> الإعاقة المتصلة بالعمر، من أن يستخدموا بفعالية خدمات الاتصالات/تكنولوجيا المعلومات والاتصالات</w:t>
      </w:r>
      <w:r>
        <w:rPr>
          <w:rFonts w:hint="cs"/>
          <w:noProof/>
          <w:rtl/>
          <w:lang w:bidi="ar-EG"/>
        </w:rPr>
        <w:t>،</w:t>
      </w:r>
      <w:r w:rsidRPr="0076231E">
        <w:rPr>
          <w:rFonts w:hint="cs"/>
          <w:noProof/>
          <w:rtl/>
          <w:lang w:bidi="ar-EG"/>
        </w:rPr>
        <w:t xml:space="preserve"> </w:t>
      </w:r>
      <w:r>
        <w:rPr>
          <w:rFonts w:hint="cs"/>
          <w:noProof/>
          <w:rtl/>
          <w:lang w:bidi="ar-EG"/>
        </w:rPr>
        <w:t>والورقة التقنية الصادرة عن القطاع "</w:t>
      </w:r>
      <w:r w:rsidRPr="0076231E">
        <w:rPr>
          <w:noProof/>
          <w:rtl/>
          <w:lang w:bidi="ar-EG"/>
        </w:rPr>
        <w:t>القائمة المرجعية الخاصة بالنفاذ إلى الاتصالات</w:t>
      </w:r>
      <w:r>
        <w:rPr>
          <w:rFonts w:hint="cs"/>
          <w:noProof/>
          <w:rtl/>
          <w:lang w:bidi="ar-EG"/>
        </w:rPr>
        <w:t>"</w:t>
      </w:r>
      <w:r w:rsidRPr="0076231E">
        <w:rPr>
          <w:rFonts w:hint="cs"/>
          <w:noProof/>
          <w:rtl/>
          <w:lang w:bidi="ar-EG"/>
        </w:rPr>
        <w:t xml:space="preserve"> </w:t>
      </w:r>
      <w:r>
        <w:rPr>
          <w:rFonts w:hint="cs"/>
          <w:noProof/>
          <w:rtl/>
          <w:lang w:bidi="ar-EG"/>
        </w:rPr>
        <w:t xml:space="preserve">الموجهة </w:t>
      </w:r>
      <w:r w:rsidRPr="0076231E">
        <w:rPr>
          <w:noProof/>
          <w:rtl/>
          <w:lang w:bidi="ar-EG"/>
        </w:rPr>
        <w:t>إلى القائمين على كتابة المعايير</w:t>
      </w:r>
      <w:r>
        <w:rPr>
          <w:rFonts w:hint="cs"/>
          <w:noProof/>
          <w:rtl/>
          <w:lang w:bidi="ar-EG"/>
        </w:rPr>
        <w:t>؛ والتوصية</w:t>
      </w:r>
      <w:r>
        <w:rPr>
          <w:rFonts w:hint="eastAsia"/>
          <w:noProof/>
          <w:rtl/>
          <w:lang w:bidi="ar-EG"/>
        </w:rPr>
        <w:t> </w:t>
      </w:r>
      <w:r>
        <w:rPr>
          <w:noProof/>
          <w:lang w:bidi="ar-EG"/>
        </w:rPr>
        <w:t>ITU</w:t>
      </w:r>
      <w:r>
        <w:rPr>
          <w:noProof/>
          <w:lang w:bidi="ar-EG"/>
        </w:rPr>
        <w:noBreakHyphen/>
        <w:t>T F.790</w:t>
      </w:r>
      <w:r>
        <w:rPr>
          <w:rFonts w:hint="cs"/>
          <w:noProof/>
          <w:rtl/>
          <w:lang w:bidi="ar-SY"/>
        </w:rPr>
        <w:t xml:space="preserve"> التي تتضمن مبادئ توجيهية</w:t>
      </w:r>
      <w:r w:rsidRPr="0076231E">
        <w:rPr>
          <w:noProof/>
          <w:rtl/>
          <w:lang w:bidi="ar-EG"/>
        </w:rPr>
        <w:t xml:space="preserve"> </w:t>
      </w:r>
      <w:r w:rsidRPr="0076231E">
        <w:rPr>
          <w:rFonts w:hint="cs"/>
          <w:noProof/>
          <w:rtl/>
          <w:lang w:bidi="ar-EG"/>
        </w:rPr>
        <w:t xml:space="preserve">بخصوص إمكانية النفاذ إلى الاتصالات </w:t>
      </w:r>
      <w:r>
        <w:rPr>
          <w:rFonts w:hint="cs"/>
          <w:noProof/>
          <w:rtl/>
          <w:lang w:bidi="ar-EG"/>
        </w:rPr>
        <w:t>من أجل كبار السن والأشخاص ذوي الإعاقة</w:t>
      </w:r>
      <w:r w:rsidRPr="0076231E">
        <w:rPr>
          <w:noProof/>
          <w:rtl/>
          <w:lang w:bidi="ar-EG"/>
        </w:rPr>
        <w:t>؛</w:t>
      </w:r>
    </w:p>
    <w:p w:rsidR="003B2F96" w:rsidRPr="00A94450" w:rsidRDefault="003B2F96" w:rsidP="003B2F96">
      <w:pPr>
        <w:tabs>
          <w:tab w:val="clear" w:pos="1134"/>
          <w:tab w:val="left" w:pos="567"/>
        </w:tabs>
        <w:rPr>
          <w:noProof/>
          <w:rtl/>
          <w:lang w:bidi="ar-EG"/>
        </w:rPr>
      </w:pPr>
      <w:r w:rsidRPr="00A94450">
        <w:rPr>
          <w:noProof/>
          <w:lang w:bidi="ar-EG"/>
        </w:rPr>
        <w:t>2</w:t>
      </w:r>
      <w:r w:rsidRPr="00A94450">
        <w:rPr>
          <w:noProof/>
          <w:rtl/>
          <w:lang w:bidi="ar-EG"/>
        </w:rPr>
        <w:tab/>
      </w:r>
      <w:r w:rsidRPr="00A94450">
        <w:rPr>
          <w:rFonts w:hint="cs"/>
          <w:noProof/>
          <w:rtl/>
          <w:lang w:bidi="ar-EG"/>
        </w:rPr>
        <w:t>أن تضع لجان الدراسات التابعة للاتحاد مقترحات لتعزيز إمكانية النفاذ إلى الاتصالات/تكنولوجيا المعلومات والاتصالات تجمع بين صياغة المعايير غير التمييزية، ولوائح الخدمة، والإجراءات الخاصة بكل الأشخاص ذوي الإعاقة، بما في ذلك كبار السن من ذوي الإعاقة المتصلة بالعمر، مع تدابير شاملة لحماية المستخدمين؛</w:t>
      </w:r>
    </w:p>
    <w:p w:rsidR="003B2F96" w:rsidRPr="00AA3673" w:rsidRDefault="003B2F96" w:rsidP="003B2F96">
      <w:pPr>
        <w:tabs>
          <w:tab w:val="clear" w:pos="1134"/>
          <w:tab w:val="left" w:pos="567"/>
        </w:tabs>
        <w:rPr>
          <w:spacing w:val="-4"/>
          <w:rtl/>
        </w:rPr>
      </w:pPr>
      <w:r>
        <w:rPr>
          <w:noProof/>
          <w:spacing w:val="-4"/>
          <w:lang w:bidi="ar-EG"/>
        </w:rPr>
        <w:t>3</w:t>
      </w:r>
      <w:r>
        <w:rPr>
          <w:rFonts w:hint="cs"/>
          <w:noProof/>
          <w:spacing w:val="-4"/>
          <w:rtl/>
          <w:lang w:bidi="ar-SY"/>
        </w:rPr>
        <w:tab/>
      </w:r>
      <w:r w:rsidRPr="00AA3673">
        <w:rPr>
          <w:rFonts w:hint="cs"/>
          <w:noProof/>
          <w:spacing w:val="-4"/>
          <w:rtl/>
          <w:lang w:bidi="ar-EG"/>
        </w:rPr>
        <w:t xml:space="preserve">الطلب إلى كل </w:t>
      </w:r>
      <w:r>
        <w:rPr>
          <w:rFonts w:hint="cs"/>
          <w:noProof/>
          <w:spacing w:val="-4"/>
          <w:rtl/>
          <w:lang w:bidi="ar-EG"/>
        </w:rPr>
        <w:t>لجان دراسات قطاع</w:t>
      </w:r>
      <w:r w:rsidRPr="00AA3673">
        <w:rPr>
          <w:rFonts w:hint="cs"/>
          <w:noProof/>
          <w:spacing w:val="-4"/>
          <w:rtl/>
          <w:lang w:bidi="ar-EG"/>
        </w:rPr>
        <w:t xml:space="preserve"> تقيس الاتصالات الاستفادة من ا</w:t>
      </w:r>
      <w:r w:rsidRPr="00AA3673">
        <w:rPr>
          <w:noProof/>
          <w:spacing w:val="-4"/>
          <w:rtl/>
          <w:lang w:bidi="ar-EG"/>
        </w:rPr>
        <w:t>لقائمة المرجعية الخاصة بالنفاذ إلى الاتصالات</w:t>
      </w:r>
      <w:r w:rsidRPr="00AA3673">
        <w:rPr>
          <w:rFonts w:hint="cs"/>
          <w:noProof/>
          <w:spacing w:val="-4"/>
          <w:rtl/>
          <w:lang w:bidi="ar-EG"/>
        </w:rPr>
        <w:t xml:space="preserve"> </w:t>
      </w:r>
      <w:r w:rsidRPr="00AA3673">
        <w:rPr>
          <w:rFonts w:hint="cs"/>
          <w:spacing w:val="-4"/>
          <w:rtl/>
          <w:lang w:bidi="ar-EG"/>
        </w:rPr>
        <w:t xml:space="preserve">التي تمكِّن </w:t>
      </w:r>
      <w:r w:rsidRPr="00AA3673">
        <w:rPr>
          <w:spacing w:val="-4"/>
          <w:rtl/>
        </w:rPr>
        <w:t xml:space="preserve">من </w:t>
      </w:r>
      <w:r>
        <w:rPr>
          <w:rFonts w:hint="cs"/>
          <w:spacing w:val="-4"/>
          <w:rtl/>
        </w:rPr>
        <w:t>تنفيذ</w:t>
      </w:r>
      <w:r w:rsidRPr="00AA3673">
        <w:rPr>
          <w:spacing w:val="-4"/>
          <w:rtl/>
        </w:rPr>
        <w:t xml:space="preserve"> مبادئ التصميم العالمي وإمكانية النفاذ</w:t>
      </w:r>
      <w:r w:rsidRPr="00AA3673">
        <w:rPr>
          <w:rFonts w:hint="cs"/>
          <w:spacing w:val="-4"/>
          <w:rtl/>
        </w:rPr>
        <w:t>؛</w:t>
      </w:r>
    </w:p>
    <w:p w:rsidR="003B2F96" w:rsidRDefault="003B2F96" w:rsidP="003B2F96">
      <w:pPr>
        <w:tabs>
          <w:tab w:val="clear" w:pos="1134"/>
          <w:tab w:val="left" w:pos="567"/>
        </w:tabs>
        <w:rPr>
          <w:noProof/>
          <w:rtl/>
          <w:lang w:bidi="ar-EG"/>
        </w:rPr>
      </w:pPr>
      <w:r>
        <w:rPr>
          <w:noProof/>
          <w:lang w:bidi="ar-EG"/>
        </w:rPr>
        <w:t>4</w:t>
      </w:r>
      <w:r>
        <w:rPr>
          <w:noProof/>
          <w:rtl/>
          <w:lang w:bidi="ar-EG"/>
        </w:rPr>
        <w:tab/>
      </w:r>
      <w:r>
        <w:rPr>
          <w:rFonts w:hint="cs"/>
          <w:noProof/>
          <w:rtl/>
          <w:lang w:bidi="ar-EG"/>
        </w:rPr>
        <w:t>عقد ورشة عمل للإبلاغ عن التقدم المحرز في ما تبذله لجان الدراسات المسؤولة عن إمكانية النفاذ إلى تكنولوجيا المعلومات والاتصالات من جهود وتحققه من نتائج قبل عقد الجمعية العالمية المقبلة لتقييس الاتصالات،</w:t>
      </w:r>
    </w:p>
    <w:p w:rsidR="003B2F96" w:rsidRDefault="003B2F96" w:rsidP="003B2F96">
      <w:pPr>
        <w:pStyle w:val="Call"/>
        <w:rPr>
          <w:rtl/>
        </w:rPr>
      </w:pPr>
      <w:r>
        <w:rPr>
          <w:rtl/>
        </w:rPr>
        <w:t>تدعو الدول الأعضاء وأعضاء القطاع</w:t>
      </w:r>
    </w:p>
    <w:p w:rsidR="003B2F96" w:rsidRDefault="003B2F96" w:rsidP="003B2F96">
      <w:pPr>
        <w:tabs>
          <w:tab w:val="clear" w:pos="1134"/>
          <w:tab w:val="left" w:pos="567"/>
        </w:tabs>
        <w:rPr>
          <w:noProof/>
          <w:rtl/>
          <w:lang w:bidi="ar-EG"/>
        </w:rPr>
      </w:pPr>
      <w:r>
        <w:rPr>
          <w:noProof/>
          <w:lang w:val="fr-FR" w:bidi="ar-EG"/>
        </w:rPr>
        <w:t>1</w:t>
      </w:r>
      <w:r>
        <w:rPr>
          <w:noProof/>
          <w:rtl/>
          <w:lang w:bidi="ar-EG"/>
        </w:rPr>
        <w:tab/>
        <w:t>أن تنظر</w:t>
      </w:r>
      <w:r>
        <w:rPr>
          <w:rFonts w:hint="cs"/>
          <w:noProof/>
          <w:rtl/>
          <w:lang w:bidi="ar-EG"/>
        </w:rPr>
        <w:t>،</w:t>
      </w:r>
      <w:r>
        <w:rPr>
          <w:noProof/>
          <w:rtl/>
          <w:lang w:bidi="ar-EG"/>
        </w:rPr>
        <w:t xml:space="preserve"> </w:t>
      </w:r>
      <w:r>
        <w:rPr>
          <w:rFonts w:hint="cs"/>
          <w:noProof/>
          <w:rtl/>
          <w:lang w:bidi="ar-EG"/>
        </w:rPr>
        <w:t>ضمن</w:t>
      </w:r>
      <w:r>
        <w:rPr>
          <w:noProof/>
          <w:rtl/>
          <w:lang w:bidi="ar-EG"/>
        </w:rPr>
        <w:t xml:space="preserve"> أطرها القانونية الوطنية،</w:t>
      </w:r>
      <w:r>
        <w:rPr>
          <w:rFonts w:hint="cs"/>
          <w:noProof/>
          <w:rtl/>
          <w:lang w:bidi="ar-EG"/>
        </w:rPr>
        <w:t xml:space="preserve"> </w:t>
      </w:r>
      <w:r>
        <w:rPr>
          <w:noProof/>
          <w:rtl/>
          <w:lang w:bidi="ar-EG"/>
        </w:rPr>
        <w:t xml:space="preserve">في وضع </w:t>
      </w:r>
      <w:r>
        <w:rPr>
          <w:rFonts w:hint="cs"/>
          <w:noProof/>
          <w:rtl/>
          <w:lang w:bidi="ar-EG"/>
        </w:rPr>
        <w:t>مبادئ</w:t>
      </w:r>
      <w:r>
        <w:rPr>
          <w:noProof/>
          <w:rtl/>
          <w:lang w:bidi="ar-EG"/>
        </w:rPr>
        <w:t xml:space="preserve"> توجيهية أو آليات أخرى من أجل تعزيز النفاذ إلى خدمات الاتصالات/تكنولوجيا المعلومات والاتصالات ومنتجاتها ووحداتها الطرفية وتحسين توافقها </w:t>
      </w:r>
      <w:r>
        <w:rPr>
          <w:rFonts w:hint="cs"/>
          <w:noProof/>
          <w:rtl/>
          <w:lang w:bidi="ar-EG"/>
        </w:rPr>
        <w:t>وإمكانية</w:t>
      </w:r>
      <w:r>
        <w:rPr>
          <w:noProof/>
          <w:rtl/>
          <w:lang w:bidi="ar-EG"/>
        </w:rPr>
        <w:t xml:space="preserve"> استخدامها؛</w:t>
      </w:r>
    </w:p>
    <w:p w:rsidR="003B2F96" w:rsidRDefault="003B2F96" w:rsidP="003B2F96">
      <w:pPr>
        <w:tabs>
          <w:tab w:val="clear" w:pos="1134"/>
          <w:tab w:val="left" w:pos="567"/>
        </w:tabs>
        <w:rPr>
          <w:noProof/>
          <w:rtl/>
          <w:lang w:bidi="ar-EG"/>
        </w:rPr>
      </w:pPr>
      <w:r>
        <w:rPr>
          <w:noProof/>
          <w:lang w:val="fr-FR" w:bidi="ar-EG"/>
        </w:rPr>
        <w:lastRenderedPageBreak/>
        <w:t>2</w:t>
      </w:r>
      <w:r>
        <w:rPr>
          <w:noProof/>
          <w:rtl/>
          <w:lang w:bidi="ar-EG"/>
        </w:rPr>
        <w:tab/>
        <w:t>أن تنظر في إدخال خدمات ترحيل الاتصالات</w:t>
      </w:r>
      <w:r>
        <w:rPr>
          <w:rStyle w:val="FootnoteReference"/>
          <w:noProof/>
          <w:rtl/>
          <w:lang w:bidi="ar-EG"/>
        </w:rPr>
        <w:footnoteReference w:customMarkFollows="1" w:id="5"/>
        <w:t>2</w:t>
      </w:r>
      <w:r>
        <w:rPr>
          <w:noProof/>
          <w:rtl/>
          <w:lang w:bidi="ar-EG"/>
        </w:rPr>
        <w:t xml:space="preserve"> لتمكين الأشخاص الذين يعانون صعوبات في السمع </w:t>
      </w:r>
      <w:r>
        <w:rPr>
          <w:rFonts w:hint="cs"/>
          <w:noProof/>
          <w:rtl/>
          <w:lang w:bidi="ar-EG"/>
        </w:rPr>
        <w:t>والكلام</w:t>
      </w:r>
      <w:r>
        <w:rPr>
          <w:noProof/>
          <w:rtl/>
          <w:lang w:bidi="ar-EG"/>
        </w:rPr>
        <w:t xml:space="preserve"> من استخدام خدمات اتصالات </w:t>
      </w:r>
      <w:r>
        <w:rPr>
          <w:rFonts w:hint="cs"/>
          <w:noProof/>
          <w:rtl/>
          <w:lang w:bidi="ar-EG"/>
        </w:rPr>
        <w:t>مكافئة</w:t>
      </w:r>
      <w:r>
        <w:rPr>
          <w:noProof/>
          <w:rtl/>
          <w:lang w:bidi="ar-EG"/>
        </w:rPr>
        <w:t xml:space="preserve"> من الناحية الوظيفية لخدمات الاتصالات المقدمة للأشخاص غير </w:t>
      </w:r>
      <w:r>
        <w:rPr>
          <w:rFonts w:hint="cs"/>
          <w:noProof/>
          <w:rtl/>
          <w:lang w:bidi="ar-EG"/>
        </w:rPr>
        <w:t>ذوي الإعاقة</w:t>
      </w:r>
      <w:r>
        <w:rPr>
          <w:noProof/>
          <w:rtl/>
          <w:lang w:bidi="ar-EG"/>
        </w:rPr>
        <w:t>؛</w:t>
      </w:r>
    </w:p>
    <w:p w:rsidR="003B2F96" w:rsidRDefault="003B2F96" w:rsidP="003B2F96">
      <w:pPr>
        <w:tabs>
          <w:tab w:val="clear" w:pos="1134"/>
          <w:tab w:val="left" w:pos="567"/>
        </w:tabs>
        <w:rPr>
          <w:noProof/>
          <w:rtl/>
          <w:lang w:bidi="ar-EG"/>
        </w:rPr>
      </w:pPr>
      <w:r>
        <w:rPr>
          <w:noProof/>
          <w:lang w:bidi="ar-EG"/>
        </w:rPr>
        <w:t>3</w:t>
      </w:r>
      <w:r>
        <w:rPr>
          <w:noProof/>
          <w:rtl/>
          <w:lang w:bidi="ar-EG"/>
        </w:rPr>
        <w:tab/>
        <w:t xml:space="preserve">أن تشارك بصورة فعّالة في الدراسات المتعلقة بالنفاذ في قطاعات تقييس الاتصالات والاتصالات الراديوية وتنمية الاتصالات، وأن تشجع وتنهض بالتمثيل الذاتي للأشخاص ذوي الإعاقة في عملية التقييس لضمان أن تؤخذ في الحسبان تجاربهم ووجهات نظرهم </w:t>
      </w:r>
      <w:r>
        <w:rPr>
          <w:rFonts w:hint="cs"/>
          <w:noProof/>
          <w:rtl/>
          <w:lang w:bidi="ar-EG"/>
        </w:rPr>
        <w:t>وآراؤهم</w:t>
      </w:r>
      <w:r>
        <w:rPr>
          <w:noProof/>
          <w:rtl/>
          <w:lang w:bidi="ar-EG"/>
        </w:rPr>
        <w:t xml:space="preserve"> في جميع أعمال لجان الدراسات</w:t>
      </w:r>
      <w:r>
        <w:rPr>
          <w:rFonts w:hint="cs"/>
          <w:noProof/>
          <w:rtl/>
          <w:lang w:bidi="ar-EG"/>
        </w:rPr>
        <w:t>؛</w:t>
      </w:r>
    </w:p>
    <w:p w:rsidR="003B2F96" w:rsidRDefault="003B2F96" w:rsidP="003B2F96">
      <w:pPr>
        <w:tabs>
          <w:tab w:val="clear" w:pos="1134"/>
          <w:tab w:val="left" w:pos="567"/>
        </w:tabs>
        <w:rPr>
          <w:noProof/>
          <w:rtl/>
          <w:lang w:bidi="ar-EG"/>
        </w:rPr>
      </w:pPr>
      <w:r w:rsidRPr="00DD130F">
        <w:rPr>
          <w:rFonts w:asciiTheme="majorBidi" w:hAnsiTheme="majorBidi" w:cstheme="majorBidi"/>
          <w:noProof/>
          <w:szCs w:val="22"/>
          <w:rtl/>
          <w:lang w:bidi="ar-EG"/>
        </w:rPr>
        <w:t>4</w:t>
      </w:r>
      <w:r>
        <w:rPr>
          <w:rFonts w:hint="cs"/>
          <w:noProof/>
          <w:rtl/>
          <w:lang w:bidi="ar-EG"/>
        </w:rPr>
        <w:tab/>
        <w:t>أن تشجع توفير خطط خدمة متمايزة ومعقولة التكاليف للأشخاص ذوي الإعاقة لزيادة إمكانية نفاذهم واستخدامهم للاتصالات/تكنولوجيا المعلومات والاتصالات؛</w:t>
      </w:r>
    </w:p>
    <w:p w:rsidR="003B2F96" w:rsidRDefault="003B2F96" w:rsidP="003B2F96">
      <w:pPr>
        <w:tabs>
          <w:tab w:val="clear" w:pos="1134"/>
          <w:tab w:val="left" w:pos="567"/>
        </w:tabs>
        <w:rPr>
          <w:noProof/>
          <w:rtl/>
          <w:lang w:bidi="ar-EG"/>
        </w:rPr>
      </w:pPr>
      <w:r w:rsidRPr="00DD130F">
        <w:rPr>
          <w:rFonts w:asciiTheme="majorBidi" w:hAnsiTheme="majorBidi" w:cstheme="majorBidi"/>
          <w:noProof/>
          <w:szCs w:val="22"/>
          <w:rtl/>
          <w:lang w:bidi="ar-EG"/>
        </w:rPr>
        <w:t>5</w:t>
      </w:r>
      <w:r>
        <w:rPr>
          <w:rFonts w:hint="cs"/>
          <w:noProof/>
          <w:rtl/>
          <w:lang w:bidi="ar-EG"/>
        </w:rPr>
        <w:tab/>
        <w:t xml:space="preserve">أن تشجع وضع تطبيقات لمنتجات ومطاريف الاتصالات </w:t>
      </w:r>
      <w:r w:rsidRPr="00F9531A">
        <w:rPr>
          <w:rFonts w:hint="cs"/>
          <w:noProof/>
          <w:rtl/>
          <w:lang w:bidi="ar-EG"/>
        </w:rPr>
        <w:t>لزيادة إمكانية النفاذ والاستخدام أمام</w:t>
      </w:r>
      <w:r>
        <w:rPr>
          <w:rFonts w:hint="cs"/>
          <w:noProof/>
          <w:rtl/>
          <w:lang w:bidi="ar-EG"/>
        </w:rPr>
        <w:t xml:space="preserve"> الأشخاص ذوي الإعاقات البصرية والسمعية والنطقية وغيرها من الإعاقات البدنية والعقلية؛</w:t>
      </w:r>
    </w:p>
    <w:p w:rsidR="003B2F96" w:rsidRDefault="003B2F96" w:rsidP="003B2F96">
      <w:pPr>
        <w:tabs>
          <w:tab w:val="clear" w:pos="1134"/>
          <w:tab w:val="left" w:pos="567"/>
        </w:tabs>
        <w:rPr>
          <w:noProof/>
          <w:rtl/>
          <w:lang w:bidi="ar-EG"/>
        </w:rPr>
      </w:pPr>
      <w:r w:rsidRPr="00DD130F">
        <w:rPr>
          <w:rFonts w:asciiTheme="majorBidi" w:hAnsiTheme="majorBidi" w:cstheme="majorBidi"/>
          <w:noProof/>
          <w:szCs w:val="22"/>
          <w:rtl/>
          <w:lang w:bidi="ar-EG"/>
        </w:rPr>
        <w:t>6</w:t>
      </w:r>
      <w:r>
        <w:rPr>
          <w:rFonts w:hint="cs"/>
          <w:noProof/>
          <w:rtl/>
          <w:lang w:bidi="ar-EG"/>
        </w:rPr>
        <w:tab/>
        <w:t>أن تشجع منظمات الاتصالات الإقليمية على المساهمة في العمل والنظر في تنفيذ النتائج المحققة في لجان الدراسات وورش العمل بشأن هذا الموضوع،</w:t>
      </w:r>
    </w:p>
    <w:p w:rsidR="003B2F96" w:rsidRDefault="003B2F96" w:rsidP="003B2F96">
      <w:pPr>
        <w:pStyle w:val="Call"/>
        <w:rPr>
          <w:noProof/>
          <w:rtl/>
          <w:lang w:bidi="ar-EG"/>
        </w:rPr>
      </w:pPr>
      <w:r>
        <w:rPr>
          <w:rFonts w:hint="cs"/>
          <w:noProof/>
          <w:rtl/>
          <w:lang w:bidi="ar-EG"/>
        </w:rPr>
        <w:t>تكلف مدير مكتب تقييس الاتصالات</w:t>
      </w:r>
    </w:p>
    <w:p w:rsidR="003B2F96" w:rsidRDefault="003B2F96" w:rsidP="003B2F96">
      <w:pPr>
        <w:rPr>
          <w:noProof/>
          <w:rtl/>
          <w:lang w:bidi="ar-EG"/>
        </w:rPr>
      </w:pPr>
      <w:r>
        <w:rPr>
          <w:rFonts w:hint="cs"/>
          <w:noProof/>
          <w:rtl/>
          <w:lang w:bidi="ar-EG"/>
        </w:rPr>
        <w:t>بأن يرفع تقريراً إلى مجلس الاتحاد عن تنفيذ هذا القرار،</w:t>
      </w:r>
    </w:p>
    <w:p w:rsidR="003B2F96" w:rsidRDefault="003B2F96" w:rsidP="003B2F96">
      <w:pPr>
        <w:pStyle w:val="Call"/>
        <w:rPr>
          <w:rtl/>
        </w:rPr>
      </w:pPr>
      <w:r>
        <w:rPr>
          <w:rtl/>
        </w:rPr>
        <w:t>تدعو مدير مكتب تقييس الاتصالات</w:t>
      </w:r>
    </w:p>
    <w:p w:rsidR="003B2F96" w:rsidRDefault="003B2F96" w:rsidP="003B2F96">
      <w:pPr>
        <w:tabs>
          <w:tab w:val="clear" w:pos="1134"/>
          <w:tab w:val="left" w:pos="567"/>
        </w:tabs>
        <w:rPr>
          <w:noProof/>
          <w:rtl/>
          <w:lang w:bidi="ar-EG"/>
        </w:rPr>
      </w:pPr>
      <w:r>
        <w:rPr>
          <w:noProof/>
          <w:lang w:bidi="ar-EG"/>
        </w:rPr>
        <w:t>1</w:t>
      </w:r>
      <w:r>
        <w:rPr>
          <w:noProof/>
          <w:rtl/>
          <w:lang w:bidi="ar-EG"/>
        </w:rPr>
        <w:tab/>
        <w:t>أن يحدد ويوثق أمثلة لأفضل الممارسات بشأن النفاذ في مجال الاتصالات/تكنولوجيا المعلومات والاتصالات لنشرها بين الدول الأعضاء في الاتحاد وأعضاء القطاع؛</w:t>
      </w:r>
    </w:p>
    <w:p w:rsidR="003B2F96" w:rsidRDefault="003B2F96" w:rsidP="003B2F96">
      <w:pPr>
        <w:tabs>
          <w:tab w:val="clear" w:pos="1134"/>
          <w:tab w:val="left" w:pos="567"/>
        </w:tabs>
        <w:rPr>
          <w:noProof/>
          <w:rtl/>
          <w:lang w:bidi="ar-EG"/>
        </w:rPr>
      </w:pPr>
      <w:r>
        <w:rPr>
          <w:noProof/>
          <w:lang w:bidi="ar-EG"/>
        </w:rPr>
        <w:t>2</w:t>
      </w:r>
      <w:r>
        <w:rPr>
          <w:noProof/>
          <w:rtl/>
          <w:lang w:bidi="ar-EG"/>
        </w:rPr>
        <w:tab/>
        <w:t xml:space="preserve">أن يستعرض النفاذ إلى خدمات ومرافق قطاع تقييس الاتصالات، </w:t>
      </w:r>
      <w:r>
        <w:rPr>
          <w:rFonts w:hint="cs"/>
          <w:noProof/>
          <w:rtl/>
          <w:lang w:bidi="ar-EG"/>
        </w:rPr>
        <w:t>وأن ينظر</w:t>
      </w:r>
      <w:r>
        <w:rPr>
          <w:noProof/>
          <w:rtl/>
          <w:lang w:bidi="ar-EG"/>
        </w:rPr>
        <w:t xml:space="preserve"> في إجراء تغييرات عند الاقتضاء، طبقاً لقرار الجمعية العامة للأمم المتحدة </w:t>
      </w:r>
      <w:r>
        <w:rPr>
          <w:noProof/>
          <w:lang w:bidi="ar-EG"/>
        </w:rPr>
        <w:t>61/106</w:t>
      </w:r>
      <w:r>
        <w:rPr>
          <w:noProof/>
          <w:rtl/>
          <w:lang w:bidi="ar-EG"/>
        </w:rPr>
        <w:t xml:space="preserve">، وأن يقدم تقريراً إلى </w:t>
      </w:r>
      <w:r>
        <w:rPr>
          <w:rFonts w:hint="cs"/>
          <w:noProof/>
          <w:rtl/>
          <w:lang w:bidi="ar-EG"/>
        </w:rPr>
        <w:t>ال</w:t>
      </w:r>
      <w:r>
        <w:rPr>
          <w:noProof/>
          <w:rtl/>
          <w:lang w:bidi="ar-EG"/>
        </w:rPr>
        <w:t>مجلس عن هذه المسائل؛</w:t>
      </w:r>
    </w:p>
    <w:p w:rsidR="003B2F96" w:rsidRDefault="003B2F96" w:rsidP="003B2F96">
      <w:pPr>
        <w:tabs>
          <w:tab w:val="clear" w:pos="1134"/>
          <w:tab w:val="left" w:pos="567"/>
        </w:tabs>
        <w:rPr>
          <w:noProof/>
          <w:rtl/>
          <w:lang w:bidi="ar-EG"/>
        </w:rPr>
      </w:pPr>
      <w:r>
        <w:rPr>
          <w:noProof/>
          <w:lang w:bidi="ar-EG"/>
        </w:rPr>
        <w:t>3</w:t>
      </w:r>
      <w:r>
        <w:rPr>
          <w:noProof/>
          <w:rtl/>
          <w:lang w:bidi="ar-EG"/>
        </w:rPr>
        <w:tab/>
      </w:r>
      <w:r w:rsidRPr="003747D3">
        <w:rPr>
          <w:noProof/>
          <w:spacing w:val="-6"/>
          <w:rtl/>
          <w:lang w:bidi="ar-EG"/>
        </w:rPr>
        <w:t xml:space="preserve">أن يتعاون في الأنشطة المتعلقة بالنفاذ مع </w:t>
      </w:r>
      <w:r w:rsidRPr="003747D3">
        <w:rPr>
          <w:rFonts w:hint="cs"/>
          <w:noProof/>
          <w:spacing w:val="-6"/>
          <w:rtl/>
          <w:lang w:bidi="ar-EG"/>
        </w:rPr>
        <w:t xml:space="preserve">مدير </w:t>
      </w:r>
      <w:r w:rsidRPr="003747D3">
        <w:rPr>
          <w:noProof/>
          <w:spacing w:val="-6"/>
          <w:rtl/>
          <w:lang w:bidi="ar-EG"/>
        </w:rPr>
        <w:t>مكتب الاتصالات الراديوية</w:t>
      </w:r>
      <w:r>
        <w:rPr>
          <w:rFonts w:hint="cs"/>
          <w:noProof/>
          <w:spacing w:val="-6"/>
          <w:rtl/>
          <w:lang w:bidi="ar-EG"/>
        </w:rPr>
        <w:t xml:space="preserve"> </w:t>
      </w:r>
      <w:r>
        <w:rPr>
          <w:noProof/>
          <w:spacing w:val="-6"/>
          <w:lang w:bidi="ar-EG"/>
        </w:rPr>
        <w:t>(BR)</w:t>
      </w:r>
      <w:r w:rsidRPr="003747D3">
        <w:rPr>
          <w:noProof/>
          <w:spacing w:val="-6"/>
          <w:rtl/>
          <w:lang w:bidi="ar-EG"/>
        </w:rPr>
        <w:t xml:space="preserve"> و</w:t>
      </w:r>
      <w:r w:rsidRPr="003747D3">
        <w:rPr>
          <w:rFonts w:hint="cs"/>
          <w:noProof/>
          <w:spacing w:val="-6"/>
          <w:rtl/>
          <w:lang w:bidi="ar-EG"/>
        </w:rPr>
        <w:t xml:space="preserve">مدير </w:t>
      </w:r>
      <w:r w:rsidRPr="003747D3">
        <w:rPr>
          <w:noProof/>
          <w:spacing w:val="-6"/>
          <w:rtl/>
          <w:lang w:bidi="ar-EG"/>
        </w:rPr>
        <w:t>مكتب تنمية الاتصالات</w:t>
      </w:r>
      <w:r>
        <w:rPr>
          <w:rFonts w:hint="eastAsia"/>
          <w:noProof/>
          <w:spacing w:val="-6"/>
          <w:rtl/>
          <w:lang w:bidi="ar-EG"/>
        </w:rPr>
        <w:t> </w:t>
      </w:r>
      <w:r>
        <w:rPr>
          <w:noProof/>
          <w:spacing w:val="-6"/>
          <w:lang w:bidi="ar-EG"/>
        </w:rPr>
        <w:t>(BDT)</w:t>
      </w:r>
      <w:r w:rsidRPr="003747D3">
        <w:rPr>
          <w:noProof/>
          <w:spacing w:val="-6"/>
          <w:rtl/>
          <w:lang w:bidi="ar-EG"/>
        </w:rPr>
        <w:t>، لا سيما فيما</w:t>
      </w:r>
      <w:r>
        <w:rPr>
          <w:rFonts w:hint="cs"/>
          <w:noProof/>
          <w:spacing w:val="-6"/>
          <w:rtl/>
          <w:lang w:bidi="ar-EG"/>
        </w:rPr>
        <w:t> </w:t>
      </w:r>
      <w:r w:rsidRPr="003747D3">
        <w:rPr>
          <w:noProof/>
          <w:spacing w:val="-6"/>
          <w:rtl/>
          <w:lang w:bidi="ar-EG"/>
        </w:rPr>
        <w:t xml:space="preserve">يتعلق </w:t>
      </w:r>
      <w:r>
        <w:rPr>
          <w:noProof/>
          <w:rtl/>
          <w:lang w:bidi="ar-EG"/>
        </w:rPr>
        <w:t>بنشر الوعي بمعايير النفاذ إلى الاتصالات/تكنولوجيا المعلومات والاتصالات وتعميم هذه المعايير، وتقديم تقرير بالنتائج إلى المجلس حسب الاقتضاء؛</w:t>
      </w:r>
    </w:p>
    <w:p w:rsidR="003B2F96" w:rsidRDefault="003B2F96" w:rsidP="003B2F96">
      <w:pPr>
        <w:tabs>
          <w:tab w:val="clear" w:pos="1134"/>
          <w:tab w:val="left" w:pos="567"/>
        </w:tabs>
        <w:rPr>
          <w:noProof/>
          <w:rtl/>
          <w:lang w:bidi="ar-EG"/>
        </w:rPr>
      </w:pPr>
      <w:r>
        <w:rPr>
          <w:noProof/>
          <w:lang w:bidi="ar-EG"/>
        </w:rPr>
        <w:t>4</w:t>
      </w:r>
      <w:r>
        <w:rPr>
          <w:noProof/>
          <w:rtl/>
          <w:lang w:bidi="ar-EG"/>
        </w:rPr>
        <w:tab/>
        <w:t xml:space="preserve">أن يتعاون في الأنشطة المتعلقة بالنفاذ مع قطاع تنمية الاتصالات وأن يعد بوجه خاص برامج من شأنها تمكين البلدان النامية من إدخال خدمات تسمح للأشخاص </w:t>
      </w:r>
      <w:r>
        <w:rPr>
          <w:rFonts w:hint="cs"/>
          <w:noProof/>
          <w:rtl/>
          <w:lang w:bidi="ar-EG"/>
        </w:rPr>
        <w:t>ذوي الإعاقة</w:t>
      </w:r>
      <w:r>
        <w:rPr>
          <w:noProof/>
          <w:rtl/>
          <w:lang w:bidi="ar-EG"/>
        </w:rPr>
        <w:t xml:space="preserve"> باستخدام خدمات الاتصالات بصورة فعّالة؛</w:t>
      </w:r>
    </w:p>
    <w:p w:rsidR="003B2F96" w:rsidRDefault="003B2F96" w:rsidP="003B2F96">
      <w:pPr>
        <w:tabs>
          <w:tab w:val="clear" w:pos="1134"/>
          <w:tab w:val="left" w:pos="567"/>
        </w:tabs>
        <w:rPr>
          <w:noProof/>
          <w:rtl/>
          <w:lang w:bidi="ar-EG"/>
        </w:rPr>
      </w:pPr>
      <w:r>
        <w:rPr>
          <w:noProof/>
          <w:lang w:bidi="ar-EG"/>
        </w:rPr>
        <w:t>5</w:t>
      </w:r>
      <w:r>
        <w:rPr>
          <w:noProof/>
          <w:rtl/>
          <w:lang w:bidi="ar-EG"/>
        </w:rPr>
        <w:tab/>
        <w:t xml:space="preserve">أن يعمل بالتعاون والتنسيق مع منظمات وكيانات التقييس الأخرى، لا سيما </w:t>
      </w:r>
      <w:r>
        <w:rPr>
          <w:rFonts w:hint="cs"/>
          <w:noProof/>
          <w:rtl/>
          <w:lang w:bidi="ar-EG"/>
        </w:rPr>
        <w:t>لضمان أن تؤخذ في الحسبان</w:t>
      </w:r>
      <w:r>
        <w:rPr>
          <w:noProof/>
          <w:rtl/>
          <w:lang w:bidi="ar-EG"/>
        </w:rPr>
        <w:t xml:space="preserve"> الأعمال الجارية في مجال </w:t>
      </w:r>
      <w:r>
        <w:rPr>
          <w:rFonts w:hint="cs"/>
          <w:noProof/>
          <w:rtl/>
          <w:lang w:bidi="ar-EG"/>
        </w:rPr>
        <w:t xml:space="preserve">إمكانية </w:t>
      </w:r>
      <w:r>
        <w:rPr>
          <w:noProof/>
          <w:rtl/>
          <w:lang w:bidi="ar-EG"/>
        </w:rPr>
        <w:t>النفاذ</w:t>
      </w:r>
      <w:r>
        <w:rPr>
          <w:rFonts w:hint="cs"/>
          <w:noProof/>
          <w:rtl/>
          <w:lang w:bidi="ar-EG"/>
        </w:rPr>
        <w:t>، وذلك</w:t>
      </w:r>
      <w:r>
        <w:rPr>
          <w:noProof/>
          <w:rtl/>
          <w:lang w:bidi="ar-EG"/>
        </w:rPr>
        <w:t xml:space="preserve"> من أ</w:t>
      </w:r>
      <w:r>
        <w:rPr>
          <w:rFonts w:hint="cs"/>
          <w:noProof/>
          <w:rtl/>
          <w:lang w:bidi="ar-EG"/>
        </w:rPr>
        <w:t>ج</w:t>
      </w:r>
      <w:r>
        <w:rPr>
          <w:noProof/>
          <w:rtl/>
          <w:lang w:bidi="ar-EG"/>
        </w:rPr>
        <w:t>ل تجنب ازدواجية العمل؛</w:t>
      </w:r>
    </w:p>
    <w:p w:rsidR="003B2F96" w:rsidRDefault="003B2F96" w:rsidP="003B2F96">
      <w:pPr>
        <w:tabs>
          <w:tab w:val="clear" w:pos="1134"/>
          <w:tab w:val="left" w:pos="567"/>
        </w:tabs>
        <w:rPr>
          <w:noProof/>
          <w:rtl/>
          <w:lang w:bidi="ar-EG"/>
        </w:rPr>
      </w:pPr>
      <w:r>
        <w:rPr>
          <w:noProof/>
          <w:lang w:bidi="ar-EG"/>
        </w:rPr>
        <w:t>6</w:t>
      </w:r>
      <w:r>
        <w:rPr>
          <w:noProof/>
          <w:rtl/>
          <w:lang w:bidi="ar-EG"/>
        </w:rPr>
        <w:tab/>
        <w:t xml:space="preserve">أن يعمل بالتعاون والتنسيق مع </w:t>
      </w:r>
      <w:r>
        <w:rPr>
          <w:rFonts w:hint="cs"/>
          <w:noProof/>
          <w:rtl/>
          <w:lang w:bidi="ar-EG"/>
        </w:rPr>
        <w:t>ال</w:t>
      </w:r>
      <w:r>
        <w:rPr>
          <w:noProof/>
          <w:rtl/>
          <w:lang w:bidi="ar-EG"/>
        </w:rPr>
        <w:t xml:space="preserve">منظمات </w:t>
      </w:r>
      <w:r>
        <w:rPr>
          <w:rFonts w:hint="cs"/>
          <w:noProof/>
          <w:rtl/>
          <w:lang w:bidi="ar-EG"/>
        </w:rPr>
        <w:t xml:space="preserve">المعنية بالأشخاص ذوي الإعاقة </w:t>
      </w:r>
      <w:r>
        <w:rPr>
          <w:noProof/>
          <w:rtl/>
          <w:lang w:bidi="ar-EG"/>
        </w:rPr>
        <w:t xml:space="preserve">في جميع </w:t>
      </w:r>
      <w:r>
        <w:rPr>
          <w:rFonts w:hint="cs"/>
          <w:noProof/>
          <w:rtl/>
          <w:lang w:bidi="ar-EG"/>
        </w:rPr>
        <w:t>المناطق</w:t>
      </w:r>
      <w:r>
        <w:rPr>
          <w:noProof/>
          <w:rtl/>
          <w:lang w:bidi="ar-EG"/>
        </w:rPr>
        <w:t xml:space="preserve"> لضمان أن تؤخذ في الحسبان احتياجات الأشخاص ذوي الإعاقة في جميع مسائل التقييس؛</w:t>
      </w:r>
    </w:p>
    <w:p w:rsidR="003B2F96" w:rsidRDefault="003B2F96" w:rsidP="003B2F96">
      <w:pPr>
        <w:tabs>
          <w:tab w:val="clear" w:pos="1134"/>
          <w:tab w:val="left" w:pos="567"/>
        </w:tabs>
        <w:rPr>
          <w:noProof/>
          <w:rtl/>
          <w:lang w:bidi="ar-EG"/>
        </w:rPr>
      </w:pPr>
      <w:r>
        <w:rPr>
          <w:noProof/>
          <w:lang w:bidi="ar-EG"/>
        </w:rPr>
        <w:t>7</w:t>
      </w:r>
      <w:r>
        <w:rPr>
          <w:noProof/>
          <w:rtl/>
          <w:lang w:bidi="ar-EG"/>
        </w:rPr>
        <w:tab/>
        <w:t xml:space="preserve">أن </w:t>
      </w:r>
      <w:r>
        <w:rPr>
          <w:rFonts w:hint="cs"/>
          <w:noProof/>
          <w:rtl/>
          <w:lang w:bidi="ar-EG"/>
        </w:rPr>
        <w:t>يسهم</w:t>
      </w:r>
      <w:r>
        <w:rPr>
          <w:noProof/>
          <w:rtl/>
          <w:lang w:bidi="ar-EG"/>
        </w:rPr>
        <w:t xml:space="preserve"> في برنامج تدريب داخلي</w:t>
      </w:r>
      <w:r>
        <w:rPr>
          <w:rFonts w:hint="cs"/>
          <w:noProof/>
          <w:rtl/>
          <w:lang w:bidi="ar-EG"/>
        </w:rPr>
        <w:t xml:space="preserve"> على مستوى الاتحاد</w:t>
      </w:r>
      <w:r>
        <w:rPr>
          <w:noProof/>
          <w:rtl/>
          <w:lang w:bidi="ar-EG"/>
        </w:rPr>
        <w:t xml:space="preserve"> للأشخاص ذوي الإعاقة من ذوي الخبرة في مجال تكنولوجيا المعلومات والاتصالات</w:t>
      </w:r>
      <w:r>
        <w:rPr>
          <w:rFonts w:hint="cs"/>
          <w:noProof/>
          <w:rtl/>
          <w:lang w:bidi="ar-EG"/>
        </w:rPr>
        <w:t xml:space="preserve"> وذلك</w:t>
      </w:r>
      <w:r>
        <w:rPr>
          <w:noProof/>
          <w:rtl/>
          <w:lang w:bidi="ar-EG"/>
        </w:rPr>
        <w:t xml:space="preserve"> لبناء القدرات بين الأشخاص ذوي الإعاقة في عملية وضع المعايير ولإذكاء الوعي داخل قطاع التقييس بشأن احتياجات الأشخاص ذوي الإعاقة؛</w:t>
      </w:r>
    </w:p>
    <w:p w:rsidR="003B2F96" w:rsidRDefault="003B2F96" w:rsidP="003B2F96">
      <w:pPr>
        <w:tabs>
          <w:tab w:val="clear" w:pos="1134"/>
          <w:tab w:val="left" w:pos="567"/>
        </w:tabs>
        <w:rPr>
          <w:noProof/>
          <w:rtl/>
          <w:lang w:val="fr-FR" w:bidi="ar-EG"/>
        </w:rPr>
      </w:pPr>
      <w:r>
        <w:rPr>
          <w:noProof/>
          <w:lang w:val="fr-FR" w:bidi="ar-EG"/>
        </w:rPr>
        <w:lastRenderedPageBreak/>
        <w:t>8</w:t>
      </w:r>
      <w:r>
        <w:rPr>
          <w:noProof/>
          <w:rtl/>
          <w:lang w:val="fr-FR" w:bidi="ar-EG"/>
        </w:rPr>
        <w:tab/>
        <w:t xml:space="preserve">أن </w:t>
      </w:r>
      <w:r>
        <w:rPr>
          <w:rFonts w:hint="cs"/>
          <w:noProof/>
          <w:rtl/>
          <w:lang w:val="fr-FR" w:bidi="ar-EG"/>
        </w:rPr>
        <w:t>يواصل</w:t>
      </w:r>
      <w:r>
        <w:rPr>
          <w:noProof/>
          <w:rtl/>
          <w:lang w:val="fr-FR" w:bidi="ar-EG"/>
        </w:rPr>
        <w:t xml:space="preserve"> </w:t>
      </w:r>
      <w:r>
        <w:rPr>
          <w:rFonts w:hint="cs"/>
          <w:noProof/>
          <w:rtl/>
          <w:lang w:val="fr-FR" w:bidi="ar-EG"/>
        </w:rPr>
        <w:t>وظيفة</w:t>
      </w:r>
      <w:r>
        <w:rPr>
          <w:noProof/>
          <w:rtl/>
          <w:lang w:val="fr-FR" w:bidi="ar-EG"/>
        </w:rPr>
        <w:t xml:space="preserve"> </w:t>
      </w:r>
      <w:r>
        <w:rPr>
          <w:rFonts w:hint="cs"/>
          <w:noProof/>
          <w:rtl/>
          <w:lang w:val="fr-FR" w:bidi="ar-EG"/>
        </w:rPr>
        <w:t>ال</w:t>
      </w:r>
      <w:r>
        <w:rPr>
          <w:noProof/>
          <w:rtl/>
          <w:lang w:val="fr-FR" w:bidi="ar-EG"/>
        </w:rPr>
        <w:t xml:space="preserve">تنسيق </w:t>
      </w:r>
      <w:r>
        <w:rPr>
          <w:rFonts w:hint="cs"/>
          <w:noProof/>
          <w:rtl/>
          <w:lang w:val="fr-FR" w:bidi="ar-EG"/>
        </w:rPr>
        <w:t xml:space="preserve">الاستشارية </w:t>
      </w:r>
      <w:r>
        <w:rPr>
          <w:noProof/>
          <w:rtl/>
          <w:lang w:val="fr-FR" w:bidi="ar-EG"/>
        </w:rPr>
        <w:t xml:space="preserve">داخل قطاع تقييس الاتصالات </w:t>
      </w:r>
      <w:r>
        <w:rPr>
          <w:rFonts w:hint="cs"/>
          <w:noProof/>
          <w:rtl/>
          <w:lang w:val="fr-FR" w:bidi="ar-EG"/>
        </w:rPr>
        <w:t xml:space="preserve">فيما يتعلق بإمكانية النفاذ، لمساعدة </w:t>
      </w:r>
      <w:r>
        <w:rPr>
          <w:noProof/>
          <w:rtl/>
          <w:lang w:val="fr-FR" w:bidi="ar-EG"/>
        </w:rPr>
        <w:t>المدير في إعداد تقرير عن نتائج استعراض خدمات قطاع تقييس الاتصالات ومرافقه</w:t>
      </w:r>
      <w:r>
        <w:rPr>
          <w:rFonts w:hint="cs"/>
          <w:noProof/>
          <w:rtl/>
          <w:lang w:val="fr-FR" w:bidi="ar-EG"/>
        </w:rPr>
        <w:t>؛</w:t>
      </w:r>
    </w:p>
    <w:p w:rsidR="003B2F96" w:rsidRDefault="003B2F96" w:rsidP="003B2F96">
      <w:pPr>
        <w:tabs>
          <w:tab w:val="clear" w:pos="1134"/>
          <w:tab w:val="left" w:pos="567"/>
        </w:tabs>
        <w:rPr>
          <w:noProof/>
          <w:rtl/>
          <w:lang w:val="fr-FR" w:bidi="ar-EG"/>
        </w:rPr>
      </w:pPr>
      <w:r w:rsidRPr="00DD130F">
        <w:rPr>
          <w:rFonts w:asciiTheme="majorBidi" w:hAnsiTheme="majorBidi" w:cstheme="majorBidi"/>
          <w:noProof/>
          <w:szCs w:val="22"/>
          <w:rtl/>
          <w:lang w:val="fr-FR" w:bidi="ar-EG"/>
        </w:rPr>
        <w:t>9</w:t>
      </w:r>
      <w:r>
        <w:rPr>
          <w:rFonts w:hint="cs"/>
          <w:noProof/>
          <w:rtl/>
          <w:lang w:val="fr-FR" w:bidi="ar-EG"/>
        </w:rPr>
        <w:tab/>
        <w:t>أن ينظر في استخدام موارد إمكانية النفاذ في الاجتماعات التي يعقدها قطاع تقييس الاتصالات بغية تشجيع مشاركة الأشخاص ذوي الإعاقة في عملية التقييس،</w:t>
      </w:r>
    </w:p>
    <w:p w:rsidR="003B2F96" w:rsidRDefault="003B2F96" w:rsidP="003B2F96">
      <w:pPr>
        <w:pStyle w:val="Call"/>
        <w:rPr>
          <w:rtl/>
        </w:rPr>
      </w:pPr>
      <w:r w:rsidRPr="00244476">
        <w:rPr>
          <w:rtl/>
        </w:rPr>
        <w:t>تكلف</w:t>
      </w:r>
      <w:r>
        <w:rPr>
          <w:rtl/>
        </w:rPr>
        <w:t xml:space="preserve"> الفريق الاستشاري لتقييس الاتصالات</w:t>
      </w:r>
    </w:p>
    <w:p w:rsidR="003B2F96" w:rsidRDefault="003B2F96" w:rsidP="003B2F96">
      <w:pPr>
        <w:tabs>
          <w:tab w:val="clear" w:pos="1134"/>
          <w:tab w:val="left" w:pos="567"/>
        </w:tabs>
        <w:rPr>
          <w:rtl/>
          <w:lang w:bidi="ar-EG"/>
        </w:rPr>
      </w:pPr>
      <w:r>
        <w:rPr>
          <w:lang w:bidi="ar-EG"/>
        </w:rPr>
        <w:t>1</w:t>
      </w:r>
      <w:r>
        <w:rPr>
          <w:lang w:bidi="ar-EG"/>
        </w:rPr>
        <w:tab/>
      </w:r>
      <w:r>
        <w:rPr>
          <w:rFonts w:hint="cs"/>
          <w:rtl/>
          <w:lang w:bidi="ar-EG"/>
        </w:rPr>
        <w:t>بمراجعة دليل لجان دراسات الاتحاد - "مراعاة احتياجات المستعملين النهائيين في إعداد التوصيات"؛</w:t>
      </w:r>
    </w:p>
    <w:p w:rsidR="003B2F96" w:rsidRDefault="003B2F96" w:rsidP="003B2F96">
      <w:pPr>
        <w:tabs>
          <w:tab w:val="clear" w:pos="1134"/>
          <w:tab w:val="left" w:pos="567"/>
        </w:tabs>
        <w:spacing w:after="240"/>
        <w:rPr>
          <w:rtl/>
        </w:rPr>
      </w:pPr>
      <w:r>
        <w:rPr>
          <w:lang w:bidi="ar-EG"/>
        </w:rPr>
        <w:t>2</w:t>
      </w:r>
      <w:r>
        <w:rPr>
          <w:lang w:bidi="ar-EG"/>
        </w:rPr>
        <w:tab/>
      </w:r>
      <w:r>
        <w:rPr>
          <w:rFonts w:hint="cs"/>
          <w:rtl/>
          <w:lang w:bidi="ar-EG"/>
        </w:rPr>
        <w:t xml:space="preserve">بالطلب إلى لجان الدراسات بأن تيسر في جهودها المعنية </w:t>
      </w:r>
      <w:r w:rsidRPr="00DD130F">
        <w:rPr>
          <w:rFonts w:hint="eastAsia"/>
          <w:rtl/>
        </w:rPr>
        <w:t>تنفيذ</w:t>
      </w:r>
      <w:r w:rsidRPr="00DD130F">
        <w:rPr>
          <w:rtl/>
        </w:rPr>
        <w:t xml:space="preserve"> البرمجيات والخدمات والمقترحات الجديدة التي تمكِّن </w:t>
      </w:r>
      <w:r>
        <w:rPr>
          <w:rFonts w:hint="cs"/>
          <w:rtl/>
        </w:rPr>
        <w:t xml:space="preserve">جميع </w:t>
      </w:r>
      <w:r w:rsidRPr="00DD130F">
        <w:rPr>
          <w:rtl/>
        </w:rPr>
        <w:t xml:space="preserve">الأشخاص ذوي الإعاقة، بما في ذلك </w:t>
      </w:r>
      <w:r>
        <w:rPr>
          <w:rFonts w:hint="cs"/>
          <w:rtl/>
        </w:rPr>
        <w:t xml:space="preserve">ذوو </w:t>
      </w:r>
      <w:r w:rsidRPr="00DD130F">
        <w:rPr>
          <w:rtl/>
        </w:rPr>
        <w:t xml:space="preserve">الإعاقة </w:t>
      </w:r>
      <w:proofErr w:type="spellStart"/>
      <w:r w:rsidRPr="00DD130F">
        <w:rPr>
          <w:rFonts w:hint="eastAsia"/>
          <w:rtl/>
        </w:rPr>
        <w:t>المتص</w:t>
      </w:r>
      <w:proofErr w:type="spellEnd"/>
      <w:r>
        <w:rPr>
          <w:rFonts w:hint="cs"/>
          <w:noProof/>
          <w:rtl/>
          <w:lang w:bidi="ar-EG"/>
        </w:rPr>
        <w:t>لة بالعمر، من أن يستخدموا بفعالية خدمات الاتصالات/تكنولوجيا المعلومات والاتصالات،</w:t>
      </w:r>
      <w:r>
        <w:rPr>
          <w:rFonts w:hint="cs"/>
          <w:rtl/>
          <w:lang w:bidi="ar-EG"/>
        </w:rPr>
        <w:t xml:space="preserve"> والمبادئ التوجيهية الخاصة باحتياجات المستعملين النهائيين، لكي تشمل تحديداً احتياجات الأشخاص ذوي الإعاقة، </w:t>
      </w:r>
      <w:r>
        <w:rPr>
          <w:rFonts w:hint="cs"/>
          <w:noProof/>
          <w:rtl/>
          <w:lang w:bidi="ar-EG"/>
        </w:rPr>
        <w:t>و</w:t>
      </w:r>
      <w:r>
        <w:rPr>
          <w:noProof/>
          <w:rtl/>
          <w:lang w:bidi="ar-EG"/>
        </w:rPr>
        <w:t xml:space="preserve">بتحديث </w:t>
      </w:r>
      <w:r>
        <w:rPr>
          <w:rFonts w:hint="cs"/>
          <w:noProof/>
          <w:rtl/>
          <w:lang w:bidi="ar-EG"/>
        </w:rPr>
        <w:t xml:space="preserve">هذا </w:t>
      </w:r>
      <w:r>
        <w:rPr>
          <w:noProof/>
          <w:rtl/>
          <w:lang w:bidi="ar-EG"/>
        </w:rPr>
        <w:t xml:space="preserve">الدليل على أساس منتظم، اعتماداً على مساهمات من الدول الأعضاء وأعضاء القطاع </w:t>
      </w:r>
      <w:r>
        <w:rPr>
          <w:rFonts w:hint="cs"/>
          <w:noProof/>
          <w:rtl/>
          <w:lang w:bidi="ar-EG"/>
        </w:rPr>
        <w:t>و</w:t>
      </w:r>
      <w:r>
        <w:rPr>
          <w:noProof/>
          <w:rtl/>
          <w:lang w:bidi="ar-EG"/>
        </w:rPr>
        <w:t>من</w:t>
      </w:r>
      <w:r>
        <w:rPr>
          <w:rFonts w:hint="cs"/>
          <w:noProof/>
          <w:rtl/>
          <w:lang w:bidi="ar-EG"/>
        </w:rPr>
        <w:t> </w:t>
      </w:r>
      <w:r>
        <w:rPr>
          <w:noProof/>
          <w:rtl/>
          <w:lang w:bidi="ar-EG"/>
        </w:rPr>
        <w:t xml:space="preserve">لجان دراسات </w:t>
      </w:r>
      <w:r>
        <w:rPr>
          <w:rFonts w:hint="cs"/>
          <w:noProof/>
          <w:rtl/>
          <w:lang w:bidi="ar-EG"/>
        </w:rPr>
        <w:t>قطاع تقييس الاتصالات</w:t>
      </w:r>
      <w:r>
        <w:rPr>
          <w:noProof/>
          <w:rtl/>
          <w:lang w:bidi="ar-EG"/>
        </w:rPr>
        <w:t>، حسب الاقتضاء.</w:t>
      </w:r>
    </w:p>
    <w:tbl>
      <w:tblPr>
        <w:bidiVisual/>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529"/>
        <w:gridCol w:w="1418"/>
        <w:gridCol w:w="1701"/>
        <w:gridCol w:w="1276"/>
      </w:tblGrid>
      <w:tr w:rsidR="003B2F96" w:rsidRPr="0050037D" w:rsidTr="006D356F">
        <w:trPr>
          <w:cantSplit/>
          <w:tblHeader/>
          <w:jc w:val="center"/>
        </w:trPr>
        <w:tc>
          <w:tcPr>
            <w:tcW w:w="908" w:type="dxa"/>
            <w:tcBorders>
              <w:top w:val="single" w:sz="12" w:space="0" w:color="auto"/>
              <w:bottom w:val="single" w:sz="12" w:space="0" w:color="auto"/>
            </w:tcBorders>
            <w:shd w:val="clear" w:color="auto" w:fill="auto"/>
            <w:vAlign w:val="center"/>
          </w:tcPr>
          <w:p w:rsidR="003B2F96" w:rsidRPr="0050037D" w:rsidRDefault="003B2F96" w:rsidP="006D356F">
            <w:pPr>
              <w:pStyle w:val="TableHead0"/>
            </w:pPr>
            <w:bookmarkStart w:id="319" w:name="OLE_LINK1"/>
            <w:bookmarkStart w:id="320" w:name="OLE_LINK2"/>
            <w:r w:rsidRPr="0050037D">
              <w:rPr>
                <w:rtl/>
                <w:lang w:bidi="ar-EG"/>
              </w:rPr>
              <w:t>بند العمل</w:t>
            </w:r>
          </w:p>
        </w:tc>
        <w:tc>
          <w:tcPr>
            <w:tcW w:w="4529" w:type="dxa"/>
            <w:tcBorders>
              <w:top w:val="single" w:sz="12" w:space="0" w:color="auto"/>
              <w:bottom w:val="single" w:sz="12" w:space="0" w:color="auto"/>
            </w:tcBorders>
            <w:shd w:val="clear" w:color="auto" w:fill="auto"/>
            <w:vAlign w:val="center"/>
            <w:hideMark/>
          </w:tcPr>
          <w:p w:rsidR="003B2F96" w:rsidRPr="0050037D" w:rsidRDefault="003B2F96" w:rsidP="006D356F">
            <w:pPr>
              <w:pStyle w:val="TableHead0"/>
            </w:pPr>
            <w:r w:rsidRPr="0050037D">
              <w:rPr>
                <w:rtl/>
                <w:lang w:bidi="ar-EG"/>
              </w:rPr>
              <w:t>الإجراء</w:t>
            </w:r>
          </w:p>
        </w:tc>
        <w:tc>
          <w:tcPr>
            <w:tcW w:w="1418" w:type="dxa"/>
            <w:tcBorders>
              <w:top w:val="single" w:sz="12" w:space="0" w:color="auto"/>
              <w:bottom w:val="single" w:sz="12" w:space="0" w:color="auto"/>
            </w:tcBorders>
            <w:shd w:val="clear" w:color="auto" w:fill="auto"/>
            <w:vAlign w:val="center"/>
            <w:hideMark/>
          </w:tcPr>
          <w:p w:rsidR="003B2F96" w:rsidRPr="0050037D" w:rsidRDefault="003B2F96" w:rsidP="006D356F">
            <w:pPr>
              <w:pStyle w:val="TableHead0"/>
            </w:pPr>
            <w:r w:rsidRPr="0050037D">
              <w:rPr>
                <w:rtl/>
                <w:lang w:bidi="ar-EG"/>
              </w:rPr>
              <w:t>المرحلة الرئيسية</w:t>
            </w:r>
          </w:p>
        </w:tc>
        <w:tc>
          <w:tcPr>
            <w:tcW w:w="1701" w:type="dxa"/>
            <w:tcBorders>
              <w:top w:val="single" w:sz="12" w:space="0" w:color="auto"/>
              <w:bottom w:val="single" w:sz="12" w:space="0" w:color="auto"/>
            </w:tcBorders>
            <w:shd w:val="clear" w:color="auto" w:fill="auto"/>
          </w:tcPr>
          <w:p w:rsidR="003B2F96" w:rsidRPr="0050037D" w:rsidRDefault="003B2F96" w:rsidP="006D356F">
            <w:pPr>
              <w:pStyle w:val="TableHead0"/>
            </w:pPr>
            <w:r w:rsidRPr="0050037D">
              <w:rPr>
                <w:rtl/>
                <w:lang w:bidi="ar-EG"/>
              </w:rPr>
              <w:t>تحقيق الأهداف الدورية</w:t>
            </w:r>
          </w:p>
        </w:tc>
        <w:tc>
          <w:tcPr>
            <w:tcW w:w="1276" w:type="dxa"/>
            <w:tcBorders>
              <w:top w:val="single" w:sz="12" w:space="0" w:color="auto"/>
              <w:bottom w:val="single" w:sz="12" w:space="0" w:color="auto"/>
            </w:tcBorders>
            <w:shd w:val="clear" w:color="auto" w:fill="auto"/>
            <w:vAlign w:val="center"/>
          </w:tcPr>
          <w:p w:rsidR="003B2F96" w:rsidRPr="0050037D" w:rsidRDefault="003B2F96" w:rsidP="006D356F">
            <w:pPr>
              <w:pStyle w:val="TableHead0"/>
            </w:pPr>
            <w:r w:rsidRPr="0050037D">
              <w:rPr>
                <w:rtl/>
                <w:lang w:bidi="ar-EG"/>
              </w:rPr>
              <w:t>أكمل</w:t>
            </w:r>
          </w:p>
        </w:tc>
      </w:tr>
      <w:tr w:rsidR="003B2F96" w:rsidRPr="0050037D" w:rsidTr="006D356F">
        <w:trPr>
          <w:cantSplit/>
          <w:jc w:val="center"/>
        </w:trPr>
        <w:tc>
          <w:tcPr>
            <w:tcW w:w="908" w:type="dxa"/>
            <w:tcBorders>
              <w:top w:val="single" w:sz="12" w:space="0" w:color="auto"/>
            </w:tcBorders>
            <w:shd w:val="clear" w:color="auto" w:fill="auto"/>
          </w:tcPr>
          <w:p w:rsidR="003B2F96" w:rsidRPr="0050037D" w:rsidRDefault="000E115C" w:rsidP="006D356F">
            <w:pPr>
              <w:pStyle w:val="Tabletext0"/>
              <w:jc w:val="center"/>
            </w:pPr>
            <w:hyperlink w:anchor="Item70_01" w:history="1">
              <w:r w:rsidR="003B2F96" w:rsidRPr="0050037D">
                <w:rPr>
                  <w:color w:val="0000FF"/>
                  <w:u w:val="single"/>
                </w:rPr>
                <w:t>01-</w:t>
              </w:r>
            </w:hyperlink>
            <w:r w:rsidR="003B2F96" w:rsidRPr="0050037D">
              <w:rPr>
                <w:color w:val="0000FF"/>
                <w:u w:val="single"/>
              </w:rPr>
              <w:t>70</w:t>
            </w:r>
          </w:p>
        </w:tc>
        <w:tc>
          <w:tcPr>
            <w:tcW w:w="4529" w:type="dxa"/>
            <w:tcBorders>
              <w:top w:val="single" w:sz="12" w:space="0" w:color="auto"/>
            </w:tcBorders>
            <w:shd w:val="clear" w:color="auto" w:fill="auto"/>
          </w:tcPr>
          <w:p w:rsidR="003B2F96" w:rsidRPr="0050037D" w:rsidRDefault="003B2F96" w:rsidP="006D356F">
            <w:pPr>
              <w:pStyle w:val="Tabletext0"/>
              <w:rPr>
                <w:b/>
                <w:color w:val="800000"/>
              </w:rPr>
            </w:pPr>
            <w:r w:rsidRPr="0050037D">
              <w:rPr>
                <w:noProof/>
                <w:rtl/>
              </w:rPr>
              <w:t xml:space="preserve">أن </w:t>
            </w:r>
            <w:r w:rsidRPr="0050037D">
              <w:rPr>
                <w:rFonts w:hint="cs"/>
                <w:noProof/>
                <w:rtl/>
              </w:rPr>
              <w:t>تواصل</w:t>
            </w:r>
            <w:r w:rsidRPr="0050037D">
              <w:rPr>
                <w:noProof/>
                <w:rtl/>
              </w:rPr>
              <w:t xml:space="preserve"> لجنة الدراسات </w:t>
            </w:r>
            <w:r w:rsidRPr="0050037D">
              <w:rPr>
                <w:noProof/>
              </w:rPr>
              <w:t>2</w:t>
            </w:r>
            <w:r w:rsidRPr="0050037D">
              <w:rPr>
                <w:noProof/>
                <w:rtl/>
              </w:rPr>
              <w:t xml:space="preserve"> ولجنة الدراسات </w:t>
            </w:r>
            <w:r w:rsidRPr="0050037D">
              <w:rPr>
                <w:noProof/>
              </w:rPr>
              <w:t>16</w:t>
            </w:r>
            <w:r w:rsidRPr="0050037D">
              <w:rPr>
                <w:noProof/>
                <w:rtl/>
              </w:rPr>
              <w:t xml:space="preserve"> ونشاط التنسيق المشترك بشأن إمكانية النفاذ </w:t>
            </w:r>
            <w:r w:rsidRPr="0050037D">
              <w:rPr>
                <w:rFonts w:hint="cs"/>
                <w:noProof/>
                <w:rtl/>
              </w:rPr>
              <w:t xml:space="preserve">والعوامل البشرية </w:t>
            </w:r>
            <w:r w:rsidRPr="0050037D">
              <w:rPr>
                <w:noProof/>
              </w:rPr>
              <w:t>(JCA</w:t>
            </w:r>
            <w:r w:rsidRPr="0050037D">
              <w:rPr>
                <w:noProof/>
              </w:rPr>
              <w:noBreakHyphen/>
              <w:t>AHF)</w:t>
            </w:r>
            <w:r w:rsidRPr="0050037D">
              <w:rPr>
                <w:rFonts w:hint="cs"/>
                <w:noProof/>
                <w:rtl/>
              </w:rPr>
              <w:t xml:space="preserve"> إعطاء</w:t>
            </w:r>
            <w:r w:rsidRPr="0050037D">
              <w:rPr>
                <w:noProof/>
                <w:rtl/>
              </w:rPr>
              <w:t xml:space="preserve"> أولوية عالية للعمل </w:t>
            </w:r>
            <w:r w:rsidRPr="0050037D">
              <w:rPr>
                <w:rFonts w:hint="cs"/>
                <w:noProof/>
                <w:rtl/>
              </w:rPr>
              <w:t xml:space="preserve">على </w:t>
            </w:r>
            <w:r w:rsidRPr="0050037D">
              <w:rPr>
                <w:noProof/>
                <w:rtl/>
              </w:rPr>
              <w:t>إمكانية النفاذ</w:t>
            </w:r>
            <w:r>
              <w:rPr>
                <w:rFonts w:hint="cs"/>
                <w:noProof/>
                <w:rtl/>
              </w:rPr>
              <w:t>.</w:t>
            </w:r>
          </w:p>
        </w:tc>
        <w:tc>
          <w:tcPr>
            <w:tcW w:w="1418" w:type="dxa"/>
            <w:tcBorders>
              <w:top w:val="single" w:sz="12" w:space="0" w:color="auto"/>
            </w:tcBorders>
            <w:shd w:val="clear" w:color="auto" w:fill="auto"/>
          </w:tcPr>
          <w:p w:rsidR="003B2F96" w:rsidRPr="0050037D" w:rsidRDefault="003B2F96" w:rsidP="006D356F">
            <w:pPr>
              <w:pStyle w:val="Tabletext0"/>
              <w:jc w:val="center"/>
            </w:pPr>
            <w:r w:rsidRPr="0050037D">
              <w:rPr>
                <w:rtl/>
              </w:rPr>
              <w:t>مستمر</w:t>
            </w:r>
          </w:p>
        </w:tc>
        <w:tc>
          <w:tcPr>
            <w:tcW w:w="1701" w:type="dxa"/>
            <w:tcBorders>
              <w:top w:val="single" w:sz="12" w:space="0" w:color="auto"/>
            </w:tcBorders>
            <w:shd w:val="clear" w:color="auto" w:fill="auto"/>
          </w:tcPr>
          <w:p w:rsidR="003B2F96" w:rsidRPr="0050037D" w:rsidRDefault="003B2F96" w:rsidP="006D356F">
            <w:pPr>
              <w:pStyle w:val="Tabletext0"/>
              <w:jc w:val="center"/>
            </w:pPr>
            <w:r w:rsidRPr="0050037D">
              <w:t>√</w:t>
            </w:r>
          </w:p>
        </w:tc>
        <w:tc>
          <w:tcPr>
            <w:tcW w:w="1276" w:type="dxa"/>
            <w:tcBorders>
              <w:top w:val="single" w:sz="12" w:space="0" w:color="auto"/>
            </w:tcBorders>
            <w:shd w:val="clear" w:color="auto" w:fill="auto"/>
          </w:tcPr>
          <w:p w:rsidR="003B2F96" w:rsidRPr="0050037D" w:rsidRDefault="003B2F96" w:rsidP="006D356F">
            <w:pPr>
              <w:pStyle w:val="Tabletext0"/>
              <w:jc w:val="center"/>
            </w:pPr>
          </w:p>
        </w:tc>
      </w:tr>
      <w:tr w:rsidR="003B2F96" w:rsidRPr="0050037D" w:rsidTr="006D356F">
        <w:trPr>
          <w:cantSplit/>
          <w:jc w:val="center"/>
        </w:trPr>
        <w:tc>
          <w:tcPr>
            <w:tcW w:w="908" w:type="dxa"/>
            <w:shd w:val="clear" w:color="auto" w:fill="auto"/>
          </w:tcPr>
          <w:p w:rsidR="003B2F96" w:rsidRPr="0050037D" w:rsidRDefault="000E115C" w:rsidP="006D356F">
            <w:pPr>
              <w:pStyle w:val="Tabletext0"/>
              <w:jc w:val="center"/>
            </w:pPr>
            <w:hyperlink w:anchor="Item70_02" w:history="1">
              <w:r w:rsidR="003B2F96" w:rsidRPr="0050037D">
                <w:rPr>
                  <w:color w:val="0000FF"/>
                  <w:u w:val="single"/>
                </w:rPr>
                <w:t>02-</w:t>
              </w:r>
            </w:hyperlink>
            <w:r w:rsidR="003B2F96" w:rsidRPr="0050037D">
              <w:rPr>
                <w:color w:val="0000FF"/>
                <w:u w:val="single"/>
              </w:rPr>
              <w:t>70</w:t>
            </w:r>
          </w:p>
        </w:tc>
        <w:tc>
          <w:tcPr>
            <w:tcW w:w="4529" w:type="dxa"/>
            <w:shd w:val="clear" w:color="auto" w:fill="auto"/>
          </w:tcPr>
          <w:p w:rsidR="003B2F96" w:rsidRPr="0050037D" w:rsidRDefault="003B2F96" w:rsidP="006D356F">
            <w:pPr>
              <w:pStyle w:val="Tabletext0"/>
            </w:pPr>
            <w:r w:rsidRPr="0050037D">
              <w:rPr>
                <w:rFonts w:hint="cs"/>
                <w:rtl/>
              </w:rPr>
              <w:t>إقامة مكتب تقييس الاتصالات</w:t>
            </w:r>
            <w:r w:rsidRPr="0050037D">
              <w:rPr>
                <w:rFonts w:hint="cs"/>
                <w:rtl/>
                <w:lang w:bidi="ar"/>
              </w:rPr>
              <w:t xml:space="preserve"> لورشة عمل الاتحاد عن ما أُحرز من تقدم ومنجزات للجان دراسات قطاع تقييس الاتصالات بشأن إمكانية النفاذ إلى تكنولوجيا المعلومات والاتصالات قبل انعقاد </w:t>
            </w:r>
            <w:r w:rsidRPr="0050037D">
              <w:rPr>
                <w:rFonts w:hint="cs"/>
                <w:rtl/>
              </w:rPr>
              <w:t xml:space="preserve">الجمعية العالمية لتقييس الاتصالات لعام </w:t>
            </w:r>
            <w:r>
              <w:t>2016</w:t>
            </w:r>
            <w:r>
              <w:rPr>
                <w:rFonts w:hint="cs"/>
                <w:rtl/>
              </w:rPr>
              <w:t>.</w:t>
            </w:r>
          </w:p>
        </w:tc>
        <w:tc>
          <w:tcPr>
            <w:tcW w:w="1418" w:type="dxa"/>
            <w:shd w:val="clear" w:color="auto" w:fill="auto"/>
          </w:tcPr>
          <w:p w:rsidR="003B2F96" w:rsidRPr="0050037D" w:rsidRDefault="003B2F96" w:rsidP="006D356F">
            <w:pPr>
              <w:pStyle w:val="Tabletext0"/>
              <w:jc w:val="center"/>
            </w:pPr>
            <w:r w:rsidRPr="0050037D">
              <w:t>2016/09/30</w:t>
            </w:r>
          </w:p>
        </w:tc>
        <w:tc>
          <w:tcPr>
            <w:tcW w:w="1701" w:type="dxa"/>
            <w:shd w:val="clear" w:color="auto" w:fill="auto"/>
          </w:tcPr>
          <w:p w:rsidR="003B2F96" w:rsidRPr="0050037D" w:rsidRDefault="003B2F96" w:rsidP="006D356F">
            <w:pPr>
              <w:pStyle w:val="Tabletext0"/>
              <w:jc w:val="center"/>
            </w:pPr>
            <w:r w:rsidRPr="0050037D">
              <w:t>√</w:t>
            </w:r>
          </w:p>
        </w:tc>
        <w:tc>
          <w:tcPr>
            <w:tcW w:w="1276" w:type="dxa"/>
            <w:shd w:val="clear" w:color="auto" w:fill="auto"/>
          </w:tcPr>
          <w:p w:rsidR="003B2F96" w:rsidRPr="0050037D" w:rsidRDefault="003B2F96" w:rsidP="006D356F">
            <w:pPr>
              <w:pStyle w:val="Tabletext0"/>
              <w:jc w:val="center"/>
            </w:pPr>
          </w:p>
        </w:tc>
      </w:tr>
      <w:tr w:rsidR="003B2F96" w:rsidRPr="0050037D" w:rsidTr="006D356F">
        <w:trPr>
          <w:cantSplit/>
          <w:jc w:val="center"/>
        </w:trPr>
        <w:tc>
          <w:tcPr>
            <w:tcW w:w="908" w:type="dxa"/>
            <w:shd w:val="clear" w:color="auto" w:fill="auto"/>
          </w:tcPr>
          <w:p w:rsidR="003B2F96" w:rsidRPr="0050037D" w:rsidRDefault="000E115C" w:rsidP="006D356F">
            <w:pPr>
              <w:pStyle w:val="Tabletext0"/>
              <w:jc w:val="center"/>
            </w:pPr>
            <w:hyperlink w:anchor="Item70_03" w:history="1">
              <w:r w:rsidR="003B2F96" w:rsidRPr="0050037D">
                <w:rPr>
                  <w:color w:val="0000FF"/>
                  <w:u w:val="single"/>
                </w:rPr>
                <w:t>03-</w:t>
              </w:r>
            </w:hyperlink>
            <w:r w:rsidR="003B2F96" w:rsidRPr="0050037D">
              <w:rPr>
                <w:color w:val="0000FF"/>
                <w:u w:val="single"/>
              </w:rPr>
              <w:t>70</w:t>
            </w:r>
          </w:p>
        </w:tc>
        <w:tc>
          <w:tcPr>
            <w:tcW w:w="4529" w:type="dxa"/>
            <w:shd w:val="clear" w:color="auto" w:fill="auto"/>
          </w:tcPr>
          <w:p w:rsidR="003B2F96" w:rsidRPr="0050037D" w:rsidRDefault="003B2F96" w:rsidP="006D356F">
            <w:pPr>
              <w:pStyle w:val="Tabletext0"/>
            </w:pPr>
            <w:r w:rsidRPr="0050037D">
              <w:rPr>
                <w:rFonts w:hint="cs"/>
                <w:rtl/>
                <w:lang w:bidi="ar"/>
              </w:rPr>
              <w:t xml:space="preserve">أن يقدم مدير </w:t>
            </w:r>
            <w:r w:rsidRPr="0050037D">
              <w:rPr>
                <w:rFonts w:hint="cs"/>
                <w:rtl/>
              </w:rPr>
              <w:t>مكتب تقييس الاتصالات</w:t>
            </w:r>
            <w:r w:rsidRPr="0050037D">
              <w:rPr>
                <w:rFonts w:hint="cs"/>
                <w:rtl/>
                <w:lang w:bidi="ar"/>
              </w:rPr>
              <w:t xml:space="preserve"> تقريراً إلى المجلس</w:t>
            </w:r>
            <w:r>
              <w:rPr>
                <w:rFonts w:hint="cs"/>
                <w:rtl/>
                <w:lang w:bidi="ar"/>
              </w:rPr>
              <w:t>.</w:t>
            </w:r>
          </w:p>
        </w:tc>
        <w:tc>
          <w:tcPr>
            <w:tcW w:w="1418" w:type="dxa"/>
            <w:shd w:val="clear" w:color="auto" w:fill="auto"/>
          </w:tcPr>
          <w:p w:rsidR="003B2F96" w:rsidRPr="0050037D" w:rsidRDefault="003B2F96" w:rsidP="006D356F">
            <w:pPr>
              <w:pStyle w:val="Tabletext0"/>
              <w:jc w:val="center"/>
            </w:pPr>
            <w:r w:rsidRPr="0050037D">
              <w:rPr>
                <w:rFonts w:hint="cs"/>
                <w:rtl/>
              </w:rPr>
              <w:t xml:space="preserve">المجلس في دورته لعام </w:t>
            </w:r>
            <w:r w:rsidRPr="0050037D">
              <w:t>2016</w:t>
            </w:r>
          </w:p>
        </w:tc>
        <w:tc>
          <w:tcPr>
            <w:tcW w:w="1701" w:type="dxa"/>
            <w:shd w:val="clear" w:color="auto" w:fill="auto"/>
          </w:tcPr>
          <w:p w:rsidR="003B2F96" w:rsidRPr="0050037D" w:rsidRDefault="003B2F96" w:rsidP="006D356F">
            <w:pPr>
              <w:pStyle w:val="Tabletext0"/>
              <w:jc w:val="center"/>
            </w:pPr>
            <w:r w:rsidRPr="0050037D">
              <w:t>√</w:t>
            </w:r>
          </w:p>
        </w:tc>
        <w:tc>
          <w:tcPr>
            <w:tcW w:w="1276" w:type="dxa"/>
            <w:shd w:val="clear" w:color="auto" w:fill="auto"/>
          </w:tcPr>
          <w:p w:rsidR="003B2F96" w:rsidRPr="0050037D" w:rsidRDefault="003B2F96" w:rsidP="006D356F">
            <w:pPr>
              <w:pStyle w:val="Tabletext0"/>
              <w:jc w:val="center"/>
            </w:pPr>
          </w:p>
        </w:tc>
      </w:tr>
      <w:tr w:rsidR="003B2F96" w:rsidRPr="0050037D" w:rsidTr="006D356F">
        <w:trPr>
          <w:cantSplit/>
          <w:jc w:val="center"/>
        </w:trPr>
        <w:tc>
          <w:tcPr>
            <w:tcW w:w="908" w:type="dxa"/>
            <w:shd w:val="clear" w:color="auto" w:fill="auto"/>
          </w:tcPr>
          <w:p w:rsidR="003B2F96" w:rsidRPr="0050037D" w:rsidRDefault="000E115C" w:rsidP="006D356F">
            <w:pPr>
              <w:pStyle w:val="Tabletext0"/>
              <w:jc w:val="center"/>
            </w:pPr>
            <w:hyperlink w:anchor="Item70_04" w:history="1">
              <w:r w:rsidR="003B2F96" w:rsidRPr="0050037D">
                <w:rPr>
                  <w:color w:val="0000FF"/>
                  <w:u w:val="single"/>
                </w:rPr>
                <w:t>04-</w:t>
              </w:r>
            </w:hyperlink>
            <w:r w:rsidR="003B2F96" w:rsidRPr="0050037D">
              <w:rPr>
                <w:color w:val="0000FF"/>
                <w:u w:val="single"/>
              </w:rPr>
              <w:t>70</w:t>
            </w:r>
          </w:p>
        </w:tc>
        <w:tc>
          <w:tcPr>
            <w:tcW w:w="4529" w:type="dxa"/>
            <w:shd w:val="clear" w:color="auto" w:fill="auto"/>
            <w:hideMark/>
          </w:tcPr>
          <w:p w:rsidR="003B2F96" w:rsidRPr="00C54761" w:rsidRDefault="003B2F96" w:rsidP="006D356F">
            <w:pPr>
              <w:pStyle w:val="Tabletext0"/>
              <w:rPr>
                <w:b/>
                <w:color w:val="800000"/>
                <w:spacing w:val="0"/>
              </w:rPr>
            </w:pPr>
            <w:r w:rsidRPr="00C54761">
              <w:rPr>
                <w:rFonts w:hint="cs"/>
                <w:spacing w:val="0"/>
                <w:rtl/>
              </w:rPr>
              <w:t xml:space="preserve">قيام </w:t>
            </w:r>
            <w:r w:rsidRPr="00C54761">
              <w:rPr>
                <w:rFonts w:hint="cs"/>
                <w:spacing w:val="0"/>
                <w:rtl/>
                <w:lang w:bidi="ar"/>
              </w:rPr>
              <w:t xml:space="preserve">مدير </w:t>
            </w:r>
            <w:r w:rsidRPr="00C54761">
              <w:rPr>
                <w:rFonts w:hint="cs"/>
                <w:spacing w:val="0"/>
                <w:rtl/>
              </w:rPr>
              <w:t>مكتب تقييس الاتصالات</w:t>
            </w:r>
            <w:r w:rsidRPr="00C54761">
              <w:rPr>
                <w:rFonts w:hint="cs"/>
                <w:spacing w:val="0"/>
                <w:rtl/>
                <w:lang w:bidi="ar"/>
              </w:rPr>
              <w:t xml:space="preserve"> </w:t>
            </w:r>
            <w:r w:rsidRPr="00C54761">
              <w:rPr>
                <w:rFonts w:hint="cs"/>
                <w:spacing w:val="0"/>
                <w:rtl/>
              </w:rPr>
              <w:t>ب</w:t>
            </w:r>
            <w:r w:rsidRPr="00C54761">
              <w:rPr>
                <w:spacing w:val="0"/>
                <w:rtl/>
              </w:rPr>
              <w:t>تحديد وتوثيق ونشر أفضل</w:t>
            </w:r>
            <w:r>
              <w:rPr>
                <w:rFonts w:hint="cs"/>
                <w:spacing w:val="0"/>
                <w:rtl/>
              </w:rPr>
              <w:t> </w:t>
            </w:r>
            <w:r w:rsidRPr="00C54761">
              <w:rPr>
                <w:spacing w:val="0"/>
                <w:rtl/>
              </w:rPr>
              <w:t>الممارسات</w:t>
            </w:r>
            <w:r w:rsidRPr="00C54761">
              <w:rPr>
                <w:rFonts w:hint="cs"/>
                <w:spacing w:val="0"/>
                <w:rtl/>
              </w:rPr>
              <w:t xml:space="preserve"> على أعضاء الاتحاد</w:t>
            </w:r>
            <w:r w:rsidRPr="00C54761">
              <w:rPr>
                <w:spacing w:val="0"/>
                <w:rtl/>
              </w:rPr>
              <w:t xml:space="preserve"> بشأن إمكانية النفاذ </w:t>
            </w:r>
            <w:r w:rsidRPr="00C54761">
              <w:rPr>
                <w:rFonts w:hint="cs"/>
                <w:spacing w:val="0"/>
                <w:rtl/>
              </w:rPr>
              <w:t>إلى الاتصالات/</w:t>
            </w:r>
            <w:r w:rsidRPr="00C54761">
              <w:rPr>
                <w:spacing w:val="0"/>
                <w:rtl/>
              </w:rPr>
              <w:t>تكنولوجيا المعلومات والاتصالات</w:t>
            </w:r>
            <w:r w:rsidRPr="00C54761">
              <w:rPr>
                <w:rFonts w:hint="cs"/>
                <w:spacing w:val="0"/>
                <w:rtl/>
              </w:rPr>
              <w:t>.</w:t>
            </w:r>
          </w:p>
        </w:tc>
        <w:tc>
          <w:tcPr>
            <w:tcW w:w="1418" w:type="dxa"/>
            <w:shd w:val="clear" w:color="auto" w:fill="auto"/>
            <w:hideMark/>
          </w:tcPr>
          <w:p w:rsidR="003B2F96" w:rsidRPr="0050037D" w:rsidRDefault="003B2F96" w:rsidP="006D356F">
            <w:pPr>
              <w:pStyle w:val="Tabletext0"/>
              <w:jc w:val="center"/>
            </w:pPr>
            <w:r w:rsidRPr="0050037D">
              <w:rPr>
                <w:rtl/>
              </w:rPr>
              <w:t>مستمر</w:t>
            </w:r>
          </w:p>
        </w:tc>
        <w:tc>
          <w:tcPr>
            <w:tcW w:w="1701" w:type="dxa"/>
            <w:shd w:val="clear" w:color="auto" w:fill="auto"/>
          </w:tcPr>
          <w:p w:rsidR="003B2F96" w:rsidRPr="0050037D" w:rsidRDefault="003B2F96" w:rsidP="006D356F">
            <w:pPr>
              <w:pStyle w:val="Tabletext0"/>
              <w:jc w:val="center"/>
            </w:pPr>
            <w:r w:rsidRPr="0050037D">
              <w:t>√</w:t>
            </w:r>
          </w:p>
        </w:tc>
        <w:tc>
          <w:tcPr>
            <w:tcW w:w="1276" w:type="dxa"/>
            <w:shd w:val="clear" w:color="auto" w:fill="auto"/>
          </w:tcPr>
          <w:p w:rsidR="003B2F96" w:rsidRPr="0050037D" w:rsidRDefault="003B2F96" w:rsidP="006D356F">
            <w:pPr>
              <w:pStyle w:val="Tabletext0"/>
              <w:jc w:val="center"/>
            </w:pPr>
          </w:p>
        </w:tc>
      </w:tr>
      <w:tr w:rsidR="003B2F96" w:rsidRPr="0050037D" w:rsidTr="006D356F">
        <w:trPr>
          <w:cantSplit/>
          <w:jc w:val="center"/>
        </w:trPr>
        <w:tc>
          <w:tcPr>
            <w:tcW w:w="908" w:type="dxa"/>
            <w:shd w:val="clear" w:color="auto" w:fill="auto"/>
          </w:tcPr>
          <w:p w:rsidR="003B2F96" w:rsidRPr="0050037D" w:rsidRDefault="000E115C"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rPr>
            </w:pPr>
            <w:hyperlink w:anchor="Item70_05" w:history="1">
              <w:r w:rsidR="003B2F96" w:rsidRPr="0050037D">
                <w:rPr>
                  <w:color w:val="0000FF"/>
                  <w:sz w:val="20"/>
                  <w:szCs w:val="26"/>
                  <w:u w:val="single"/>
                </w:rPr>
                <w:t>05-</w:t>
              </w:r>
            </w:hyperlink>
            <w:r w:rsidR="003B2F96" w:rsidRPr="0050037D">
              <w:rPr>
                <w:color w:val="0000FF"/>
                <w:sz w:val="20"/>
                <w:szCs w:val="26"/>
                <w:u w:val="single"/>
              </w:rPr>
              <w:t>70</w:t>
            </w:r>
          </w:p>
        </w:tc>
        <w:tc>
          <w:tcPr>
            <w:tcW w:w="4529" w:type="dxa"/>
            <w:shd w:val="clear" w:color="auto" w:fill="auto"/>
          </w:tcPr>
          <w:p w:rsidR="003B2F96" w:rsidRPr="0050037D"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left"/>
              <w:textAlignment w:val="baseline"/>
              <w:rPr>
                <w:sz w:val="20"/>
                <w:szCs w:val="26"/>
              </w:rPr>
            </w:pPr>
            <w:r w:rsidRPr="00D059AE">
              <w:rPr>
                <w:noProof/>
                <w:spacing w:val="-6"/>
                <w:position w:val="4"/>
                <w:sz w:val="20"/>
                <w:szCs w:val="26"/>
                <w:rtl/>
                <w:lang w:bidi="ar-EG"/>
              </w:rPr>
              <w:t>أن يستعرض</w:t>
            </w:r>
            <w:r w:rsidRPr="00D059AE">
              <w:rPr>
                <w:rFonts w:hint="cs"/>
                <w:noProof/>
                <w:spacing w:val="-6"/>
                <w:position w:val="4"/>
                <w:sz w:val="20"/>
                <w:szCs w:val="26"/>
                <w:rtl/>
                <w:lang w:bidi="ar-EG"/>
              </w:rPr>
              <w:t xml:space="preserve"> المدير</w:t>
            </w:r>
            <w:r w:rsidRPr="00D059AE">
              <w:rPr>
                <w:noProof/>
                <w:spacing w:val="-6"/>
                <w:position w:val="4"/>
                <w:sz w:val="20"/>
                <w:szCs w:val="26"/>
                <w:rtl/>
                <w:lang w:bidi="ar-EG"/>
              </w:rPr>
              <w:t xml:space="preserve"> النفاذ إلى خدمات ومرافق قطاع تقييس الاتصالات</w:t>
            </w:r>
            <w:r w:rsidRPr="00D059AE">
              <w:rPr>
                <w:noProof/>
                <w:position w:val="4"/>
                <w:sz w:val="20"/>
                <w:szCs w:val="26"/>
                <w:rtl/>
                <w:lang w:bidi="ar-EG"/>
              </w:rPr>
              <w:t>،</w:t>
            </w:r>
            <w:r w:rsidRPr="0050037D">
              <w:rPr>
                <w:noProof/>
                <w:sz w:val="20"/>
                <w:szCs w:val="26"/>
                <w:rtl/>
                <w:lang w:bidi="ar-EG"/>
              </w:rPr>
              <w:t xml:space="preserve"> </w:t>
            </w:r>
            <w:r w:rsidRPr="0050037D">
              <w:rPr>
                <w:rFonts w:hint="cs"/>
                <w:noProof/>
                <w:sz w:val="20"/>
                <w:szCs w:val="26"/>
                <w:rtl/>
                <w:lang w:bidi="ar-EG"/>
              </w:rPr>
              <w:t>وأن ينظر</w:t>
            </w:r>
            <w:r w:rsidRPr="0050037D">
              <w:rPr>
                <w:noProof/>
                <w:sz w:val="20"/>
                <w:szCs w:val="26"/>
                <w:rtl/>
                <w:lang w:bidi="ar-EG"/>
              </w:rPr>
              <w:t xml:space="preserve"> في إجراء تغييرات </w:t>
            </w:r>
            <w:r w:rsidRPr="0050037D">
              <w:rPr>
                <w:rFonts w:hint="cs"/>
                <w:noProof/>
                <w:sz w:val="20"/>
                <w:szCs w:val="26"/>
                <w:rtl/>
                <w:lang w:bidi="ar-EG"/>
              </w:rPr>
              <w:t>فيه</w:t>
            </w:r>
            <w:r>
              <w:rPr>
                <w:rFonts w:hint="cs"/>
                <w:noProof/>
                <w:sz w:val="20"/>
                <w:szCs w:val="26"/>
                <w:rtl/>
                <w:lang w:bidi="ar-EG"/>
              </w:rPr>
              <w:t>.</w:t>
            </w:r>
          </w:p>
        </w:tc>
        <w:tc>
          <w:tcPr>
            <w:tcW w:w="1418" w:type="dxa"/>
            <w:shd w:val="clear" w:color="auto" w:fill="auto"/>
          </w:tcPr>
          <w:p w:rsidR="003B2F96" w:rsidRPr="0050037D" w:rsidRDefault="003B2F96" w:rsidP="006D356F">
            <w:pPr>
              <w:spacing w:before="60" w:after="60" w:line="260" w:lineRule="exact"/>
              <w:jc w:val="center"/>
              <w:rPr>
                <w:sz w:val="20"/>
                <w:szCs w:val="26"/>
              </w:rPr>
            </w:pPr>
            <w:r w:rsidRPr="0050037D">
              <w:rPr>
                <w:sz w:val="20"/>
                <w:szCs w:val="26"/>
                <w:rtl/>
              </w:rPr>
              <w:t>مستمر</w:t>
            </w:r>
          </w:p>
        </w:tc>
        <w:tc>
          <w:tcPr>
            <w:tcW w:w="1701" w:type="dxa"/>
            <w:shd w:val="clear" w:color="auto" w:fill="auto"/>
          </w:tcPr>
          <w:p w:rsidR="003B2F96" w:rsidRPr="0050037D"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rPr>
            </w:pPr>
            <w:r w:rsidRPr="0050037D">
              <w:rPr>
                <w:sz w:val="20"/>
                <w:szCs w:val="26"/>
              </w:rPr>
              <w:t>√</w:t>
            </w:r>
          </w:p>
        </w:tc>
        <w:tc>
          <w:tcPr>
            <w:tcW w:w="1276" w:type="dxa"/>
            <w:shd w:val="clear" w:color="auto" w:fill="auto"/>
          </w:tcPr>
          <w:p w:rsidR="003B2F96" w:rsidRPr="0050037D"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rPr>
            </w:pPr>
          </w:p>
        </w:tc>
      </w:tr>
      <w:tr w:rsidR="003B2F96" w:rsidRPr="0050037D" w:rsidTr="006D356F">
        <w:trPr>
          <w:cantSplit/>
          <w:jc w:val="center"/>
        </w:trPr>
        <w:tc>
          <w:tcPr>
            <w:tcW w:w="908" w:type="dxa"/>
            <w:shd w:val="clear" w:color="auto" w:fill="auto"/>
          </w:tcPr>
          <w:p w:rsidR="003B2F96" w:rsidRPr="0050037D" w:rsidRDefault="000E115C"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rPr>
            </w:pPr>
            <w:hyperlink w:anchor="Item70_06" w:history="1">
              <w:r w:rsidR="003B2F96" w:rsidRPr="0050037D">
                <w:rPr>
                  <w:color w:val="0000FF"/>
                  <w:sz w:val="20"/>
                  <w:szCs w:val="26"/>
                  <w:u w:val="single"/>
                </w:rPr>
                <w:t>06-</w:t>
              </w:r>
            </w:hyperlink>
            <w:r w:rsidR="003B2F96" w:rsidRPr="0050037D">
              <w:rPr>
                <w:color w:val="0000FF"/>
                <w:sz w:val="20"/>
                <w:szCs w:val="26"/>
                <w:u w:val="single"/>
              </w:rPr>
              <w:t>70</w:t>
            </w:r>
          </w:p>
        </w:tc>
        <w:tc>
          <w:tcPr>
            <w:tcW w:w="4529" w:type="dxa"/>
            <w:shd w:val="clear" w:color="auto" w:fill="auto"/>
            <w:hideMark/>
          </w:tcPr>
          <w:p w:rsidR="003B2F96" w:rsidRPr="0050037D"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left"/>
              <w:textAlignment w:val="baseline"/>
              <w:rPr>
                <w:sz w:val="20"/>
                <w:szCs w:val="26"/>
              </w:rPr>
            </w:pPr>
            <w:r w:rsidRPr="0050037D">
              <w:rPr>
                <w:noProof/>
                <w:sz w:val="20"/>
                <w:szCs w:val="26"/>
                <w:rtl/>
                <w:lang w:bidi="ar-EG"/>
              </w:rPr>
              <w:t xml:space="preserve">أن يتعاون </w:t>
            </w:r>
            <w:r w:rsidRPr="0050037D">
              <w:rPr>
                <w:rFonts w:hint="cs"/>
                <w:noProof/>
                <w:sz w:val="20"/>
                <w:szCs w:val="26"/>
                <w:rtl/>
                <w:lang w:bidi="ar-EG"/>
              </w:rPr>
              <w:t>المدير</w:t>
            </w:r>
            <w:r w:rsidRPr="0050037D">
              <w:rPr>
                <w:noProof/>
                <w:sz w:val="20"/>
                <w:szCs w:val="26"/>
                <w:rtl/>
                <w:lang w:bidi="ar-EG"/>
              </w:rPr>
              <w:t xml:space="preserve"> في الأنشطة المتعلقة بالنفاذ مع </w:t>
            </w:r>
            <w:r w:rsidRPr="0050037D">
              <w:rPr>
                <w:rFonts w:hint="cs"/>
                <w:noProof/>
                <w:sz w:val="20"/>
                <w:szCs w:val="26"/>
                <w:rtl/>
                <w:lang w:bidi="ar-EG"/>
              </w:rPr>
              <w:t>المديرين الآخرين</w:t>
            </w:r>
            <w:r w:rsidRPr="0050037D">
              <w:rPr>
                <w:noProof/>
                <w:sz w:val="20"/>
                <w:szCs w:val="26"/>
                <w:rtl/>
                <w:lang w:bidi="ar-EG"/>
              </w:rPr>
              <w:t>، فيما</w:t>
            </w:r>
            <w:r>
              <w:rPr>
                <w:rFonts w:hint="cs"/>
                <w:noProof/>
                <w:sz w:val="20"/>
                <w:szCs w:val="26"/>
                <w:rtl/>
                <w:lang w:bidi="ar-EG"/>
              </w:rPr>
              <w:t> </w:t>
            </w:r>
            <w:r w:rsidRPr="0050037D">
              <w:rPr>
                <w:noProof/>
                <w:sz w:val="20"/>
                <w:szCs w:val="26"/>
                <w:rtl/>
                <w:lang w:bidi="ar-EG"/>
              </w:rPr>
              <w:t xml:space="preserve">يتعلق بنشر الوعي بمعايير النفاذ إلى الاتصالات/تكنولوجيا المعلومات </w:t>
            </w:r>
            <w:r w:rsidRPr="00D059AE">
              <w:rPr>
                <w:noProof/>
                <w:position w:val="2"/>
                <w:sz w:val="20"/>
                <w:szCs w:val="26"/>
                <w:rtl/>
                <w:lang w:bidi="ar-EG"/>
              </w:rPr>
              <w:t xml:space="preserve">والاتصالات وتعميم هذه المعايير، وتقديم تقرير بالنتائج إلى المجلس </w:t>
            </w:r>
            <w:r w:rsidRPr="0050037D">
              <w:rPr>
                <w:noProof/>
                <w:sz w:val="20"/>
                <w:szCs w:val="26"/>
                <w:rtl/>
                <w:lang w:bidi="ar-EG"/>
              </w:rPr>
              <w:t>حسب الاقتضاء</w:t>
            </w:r>
            <w:r>
              <w:rPr>
                <w:rFonts w:hint="cs"/>
                <w:noProof/>
                <w:sz w:val="20"/>
                <w:szCs w:val="26"/>
                <w:rtl/>
                <w:lang w:bidi="ar-EG"/>
              </w:rPr>
              <w:t>.</w:t>
            </w:r>
          </w:p>
        </w:tc>
        <w:tc>
          <w:tcPr>
            <w:tcW w:w="1418" w:type="dxa"/>
            <w:shd w:val="clear" w:color="auto" w:fill="auto"/>
            <w:hideMark/>
          </w:tcPr>
          <w:p w:rsidR="003B2F96" w:rsidRPr="0050037D" w:rsidRDefault="003B2F96" w:rsidP="006D356F">
            <w:pPr>
              <w:spacing w:before="60" w:after="60" w:line="260" w:lineRule="exact"/>
              <w:jc w:val="center"/>
              <w:rPr>
                <w:sz w:val="20"/>
                <w:szCs w:val="26"/>
              </w:rPr>
            </w:pPr>
            <w:r w:rsidRPr="0050037D">
              <w:rPr>
                <w:sz w:val="20"/>
                <w:szCs w:val="26"/>
                <w:rtl/>
              </w:rPr>
              <w:t>مستمر</w:t>
            </w:r>
          </w:p>
        </w:tc>
        <w:tc>
          <w:tcPr>
            <w:tcW w:w="1701" w:type="dxa"/>
            <w:shd w:val="clear" w:color="auto" w:fill="auto"/>
          </w:tcPr>
          <w:p w:rsidR="003B2F96" w:rsidRPr="0050037D"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rPr>
            </w:pPr>
            <w:r w:rsidRPr="0050037D">
              <w:rPr>
                <w:sz w:val="20"/>
                <w:szCs w:val="26"/>
              </w:rPr>
              <w:t>√</w:t>
            </w:r>
          </w:p>
        </w:tc>
        <w:tc>
          <w:tcPr>
            <w:tcW w:w="1276" w:type="dxa"/>
            <w:shd w:val="clear" w:color="auto" w:fill="auto"/>
          </w:tcPr>
          <w:p w:rsidR="003B2F96" w:rsidRPr="0050037D"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rPr>
            </w:pPr>
          </w:p>
        </w:tc>
      </w:tr>
      <w:tr w:rsidR="003B2F96" w:rsidRPr="0050037D" w:rsidTr="006D356F">
        <w:trPr>
          <w:cantSplit/>
          <w:jc w:val="center"/>
        </w:trPr>
        <w:tc>
          <w:tcPr>
            <w:tcW w:w="908" w:type="dxa"/>
            <w:shd w:val="clear" w:color="auto" w:fill="auto"/>
          </w:tcPr>
          <w:p w:rsidR="003B2F96" w:rsidRPr="0050037D" w:rsidRDefault="000E115C"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rPr>
            </w:pPr>
            <w:hyperlink w:anchor="Item70_07" w:history="1">
              <w:r w:rsidR="003B2F96" w:rsidRPr="0050037D">
                <w:rPr>
                  <w:color w:val="0000FF"/>
                  <w:sz w:val="20"/>
                  <w:szCs w:val="26"/>
                  <w:u w:val="single"/>
                </w:rPr>
                <w:t>07-</w:t>
              </w:r>
            </w:hyperlink>
            <w:r w:rsidR="003B2F96" w:rsidRPr="0050037D">
              <w:rPr>
                <w:color w:val="0000FF"/>
                <w:sz w:val="20"/>
                <w:szCs w:val="26"/>
                <w:u w:val="single"/>
              </w:rPr>
              <w:t>70</w:t>
            </w:r>
          </w:p>
        </w:tc>
        <w:tc>
          <w:tcPr>
            <w:tcW w:w="4529" w:type="dxa"/>
            <w:shd w:val="clear" w:color="auto" w:fill="auto"/>
            <w:hideMark/>
          </w:tcPr>
          <w:p w:rsidR="003B2F96" w:rsidRPr="000C2FAB"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left"/>
              <w:textAlignment w:val="baseline"/>
              <w:rPr>
                <w:spacing w:val="-6"/>
                <w:sz w:val="20"/>
                <w:szCs w:val="26"/>
              </w:rPr>
            </w:pPr>
            <w:r w:rsidRPr="000C2FAB">
              <w:rPr>
                <w:noProof/>
                <w:spacing w:val="-6"/>
                <w:sz w:val="20"/>
                <w:szCs w:val="26"/>
                <w:rtl/>
                <w:lang w:bidi="ar-EG"/>
              </w:rPr>
              <w:t>أن يتعاون</w:t>
            </w:r>
            <w:r w:rsidRPr="000C2FAB">
              <w:rPr>
                <w:rFonts w:hint="cs"/>
                <w:noProof/>
                <w:spacing w:val="-6"/>
                <w:sz w:val="20"/>
                <w:szCs w:val="26"/>
                <w:rtl/>
                <w:lang w:bidi="ar-EG"/>
              </w:rPr>
              <w:t xml:space="preserve"> المدير</w:t>
            </w:r>
            <w:r w:rsidRPr="000C2FAB">
              <w:rPr>
                <w:noProof/>
                <w:spacing w:val="-6"/>
                <w:sz w:val="20"/>
                <w:szCs w:val="26"/>
                <w:rtl/>
                <w:lang w:bidi="ar-EG"/>
              </w:rPr>
              <w:t xml:space="preserve"> في الأنشطة المتعلقة بالنفاذ مع قطاع تنمية الاتصالات </w:t>
            </w:r>
            <w:r w:rsidRPr="000C2FAB">
              <w:rPr>
                <w:rFonts w:hint="cs"/>
                <w:noProof/>
                <w:spacing w:val="-6"/>
                <w:position w:val="2"/>
                <w:sz w:val="20"/>
                <w:szCs w:val="26"/>
                <w:rtl/>
                <w:lang w:bidi="ar-EG"/>
              </w:rPr>
              <w:t>في</w:t>
            </w:r>
            <w:r w:rsidRPr="000C2FAB">
              <w:rPr>
                <w:rFonts w:hint="eastAsia"/>
                <w:noProof/>
                <w:spacing w:val="-6"/>
                <w:position w:val="2"/>
                <w:sz w:val="20"/>
                <w:szCs w:val="26"/>
                <w:rtl/>
                <w:lang w:bidi="ar-EG"/>
              </w:rPr>
              <w:t> </w:t>
            </w:r>
            <w:r w:rsidRPr="000C2FAB">
              <w:rPr>
                <w:rFonts w:hint="cs"/>
                <w:noProof/>
                <w:spacing w:val="-6"/>
                <w:position w:val="2"/>
                <w:sz w:val="20"/>
                <w:szCs w:val="26"/>
                <w:rtl/>
                <w:lang w:bidi="ar-EG"/>
              </w:rPr>
              <w:t>إعداد</w:t>
            </w:r>
            <w:r w:rsidRPr="000C2FAB">
              <w:rPr>
                <w:noProof/>
                <w:spacing w:val="-6"/>
                <w:position w:val="2"/>
                <w:sz w:val="20"/>
                <w:szCs w:val="26"/>
                <w:rtl/>
                <w:lang w:bidi="ar-EG"/>
              </w:rPr>
              <w:t xml:space="preserve"> برامج من شأنها تمكين البلدان النامية من إدخال خدمات تسمح</w:t>
            </w:r>
            <w:r w:rsidRPr="000C2FAB">
              <w:rPr>
                <w:noProof/>
                <w:spacing w:val="-6"/>
                <w:sz w:val="20"/>
                <w:szCs w:val="26"/>
                <w:rtl/>
                <w:lang w:bidi="ar-EG"/>
              </w:rPr>
              <w:t xml:space="preserve"> للأشخاص </w:t>
            </w:r>
            <w:r w:rsidRPr="000C2FAB">
              <w:rPr>
                <w:rFonts w:hint="cs"/>
                <w:noProof/>
                <w:spacing w:val="-6"/>
                <w:sz w:val="20"/>
                <w:szCs w:val="26"/>
                <w:rtl/>
                <w:lang w:bidi="ar-EG"/>
              </w:rPr>
              <w:t>ذوي الإعاقة</w:t>
            </w:r>
            <w:r w:rsidRPr="000C2FAB">
              <w:rPr>
                <w:noProof/>
                <w:spacing w:val="-6"/>
                <w:sz w:val="20"/>
                <w:szCs w:val="26"/>
                <w:rtl/>
                <w:lang w:bidi="ar-EG"/>
              </w:rPr>
              <w:t xml:space="preserve"> باستخدام خدمات الاتصالات بصورة فعّالة</w:t>
            </w:r>
            <w:r>
              <w:rPr>
                <w:rFonts w:hint="cs"/>
                <w:noProof/>
                <w:spacing w:val="-6"/>
                <w:sz w:val="20"/>
                <w:szCs w:val="26"/>
                <w:rtl/>
                <w:lang w:bidi="ar-EG"/>
              </w:rPr>
              <w:t>.</w:t>
            </w:r>
          </w:p>
        </w:tc>
        <w:tc>
          <w:tcPr>
            <w:tcW w:w="1418" w:type="dxa"/>
            <w:shd w:val="clear" w:color="auto" w:fill="auto"/>
            <w:hideMark/>
          </w:tcPr>
          <w:p w:rsidR="003B2F96" w:rsidRPr="0050037D" w:rsidRDefault="003B2F96" w:rsidP="006D356F">
            <w:pPr>
              <w:spacing w:before="60" w:after="60" w:line="260" w:lineRule="exact"/>
              <w:jc w:val="center"/>
              <w:rPr>
                <w:sz w:val="20"/>
                <w:szCs w:val="26"/>
              </w:rPr>
            </w:pPr>
            <w:r w:rsidRPr="0050037D">
              <w:rPr>
                <w:sz w:val="20"/>
                <w:szCs w:val="26"/>
                <w:rtl/>
              </w:rPr>
              <w:t>مستمر</w:t>
            </w:r>
          </w:p>
        </w:tc>
        <w:tc>
          <w:tcPr>
            <w:tcW w:w="1701" w:type="dxa"/>
            <w:shd w:val="clear" w:color="auto" w:fill="auto"/>
          </w:tcPr>
          <w:p w:rsidR="003B2F96" w:rsidRPr="0050037D"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rPr>
            </w:pPr>
            <w:r w:rsidRPr="0050037D">
              <w:rPr>
                <w:sz w:val="20"/>
                <w:szCs w:val="26"/>
              </w:rPr>
              <w:t>√</w:t>
            </w:r>
          </w:p>
        </w:tc>
        <w:tc>
          <w:tcPr>
            <w:tcW w:w="1276" w:type="dxa"/>
            <w:shd w:val="clear" w:color="auto" w:fill="auto"/>
          </w:tcPr>
          <w:p w:rsidR="003B2F96" w:rsidRPr="0050037D"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rPr>
            </w:pPr>
          </w:p>
        </w:tc>
      </w:tr>
      <w:tr w:rsidR="003B2F96" w:rsidRPr="0050037D" w:rsidTr="006D356F">
        <w:trPr>
          <w:cantSplit/>
          <w:jc w:val="center"/>
        </w:trPr>
        <w:tc>
          <w:tcPr>
            <w:tcW w:w="908" w:type="dxa"/>
            <w:shd w:val="clear" w:color="auto" w:fill="auto"/>
          </w:tcPr>
          <w:p w:rsidR="003B2F96" w:rsidRPr="0050037D" w:rsidRDefault="000E115C"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rPr>
            </w:pPr>
            <w:hyperlink w:anchor="Item70_08" w:history="1">
              <w:r w:rsidR="003B2F96" w:rsidRPr="0050037D">
                <w:rPr>
                  <w:color w:val="0000FF"/>
                  <w:sz w:val="20"/>
                  <w:szCs w:val="26"/>
                  <w:u w:val="single"/>
                </w:rPr>
                <w:t>08-</w:t>
              </w:r>
            </w:hyperlink>
            <w:r w:rsidR="003B2F96" w:rsidRPr="0050037D">
              <w:rPr>
                <w:color w:val="0000FF"/>
                <w:sz w:val="20"/>
                <w:szCs w:val="26"/>
                <w:u w:val="single"/>
              </w:rPr>
              <w:t>70</w:t>
            </w:r>
          </w:p>
        </w:tc>
        <w:tc>
          <w:tcPr>
            <w:tcW w:w="4529" w:type="dxa"/>
            <w:shd w:val="clear" w:color="auto" w:fill="auto"/>
          </w:tcPr>
          <w:p w:rsidR="003B2F96" w:rsidRPr="0050037D"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left"/>
              <w:textAlignment w:val="baseline"/>
              <w:rPr>
                <w:sz w:val="20"/>
                <w:szCs w:val="26"/>
              </w:rPr>
            </w:pPr>
            <w:r w:rsidRPr="0050037D">
              <w:rPr>
                <w:noProof/>
                <w:sz w:val="20"/>
                <w:szCs w:val="26"/>
                <w:rtl/>
                <w:lang w:bidi="ar-EG"/>
              </w:rPr>
              <w:t>أن يعمل</w:t>
            </w:r>
            <w:r w:rsidRPr="0050037D">
              <w:rPr>
                <w:rFonts w:hint="cs"/>
                <w:sz w:val="20"/>
                <w:szCs w:val="26"/>
                <w:rtl/>
              </w:rPr>
              <w:t xml:space="preserve"> مكتب تقييس الاتصالات</w:t>
            </w:r>
            <w:r w:rsidRPr="0050037D">
              <w:rPr>
                <w:noProof/>
                <w:sz w:val="20"/>
                <w:szCs w:val="26"/>
                <w:rtl/>
                <w:lang w:bidi="ar-EG"/>
              </w:rPr>
              <w:t xml:space="preserve"> بالتعاون </w:t>
            </w:r>
            <w:r w:rsidRPr="0050037D">
              <w:rPr>
                <w:rFonts w:hint="cs"/>
                <w:noProof/>
                <w:sz w:val="20"/>
                <w:szCs w:val="26"/>
                <w:rtl/>
                <w:lang w:bidi="ar-EG"/>
              </w:rPr>
              <w:t>والتآزر</w:t>
            </w:r>
            <w:r w:rsidRPr="0050037D">
              <w:rPr>
                <w:noProof/>
                <w:sz w:val="20"/>
                <w:szCs w:val="26"/>
                <w:rtl/>
                <w:lang w:bidi="ar-EG"/>
              </w:rPr>
              <w:t xml:space="preserve"> مع </w:t>
            </w:r>
            <w:r w:rsidRPr="0050037D">
              <w:rPr>
                <w:rFonts w:hint="cs"/>
                <w:noProof/>
                <w:sz w:val="20"/>
                <w:szCs w:val="26"/>
                <w:rtl/>
                <w:lang w:bidi="ar-EG"/>
              </w:rPr>
              <w:t>ال</w:t>
            </w:r>
            <w:r w:rsidRPr="0050037D">
              <w:rPr>
                <w:noProof/>
                <w:sz w:val="20"/>
                <w:szCs w:val="26"/>
                <w:rtl/>
                <w:lang w:bidi="ar-EG"/>
              </w:rPr>
              <w:t>منظمات</w:t>
            </w:r>
            <w:r w:rsidRPr="0050037D">
              <w:rPr>
                <w:rFonts w:hint="cs"/>
                <w:noProof/>
                <w:sz w:val="20"/>
                <w:szCs w:val="26"/>
                <w:rtl/>
                <w:lang w:bidi="ar-EG"/>
              </w:rPr>
              <w:t xml:space="preserve"> الأخرى</w:t>
            </w:r>
            <w:r w:rsidRPr="0050037D">
              <w:rPr>
                <w:noProof/>
                <w:sz w:val="20"/>
                <w:szCs w:val="26"/>
                <w:rtl/>
                <w:lang w:bidi="ar-EG"/>
              </w:rPr>
              <w:t xml:space="preserve"> </w:t>
            </w:r>
            <w:r w:rsidRPr="0050037D">
              <w:rPr>
                <w:rFonts w:hint="cs"/>
                <w:noProof/>
                <w:sz w:val="20"/>
                <w:szCs w:val="26"/>
                <w:rtl/>
                <w:lang w:bidi="ar-EG"/>
              </w:rPr>
              <w:t xml:space="preserve">المعنية بوضع المعايير لتجنب الازدواجية وتلك المعنية </w:t>
            </w:r>
            <w:r w:rsidRPr="00A41EB3">
              <w:rPr>
                <w:rFonts w:hint="cs"/>
                <w:noProof/>
                <w:position w:val="4"/>
                <w:sz w:val="20"/>
                <w:szCs w:val="26"/>
                <w:rtl/>
                <w:lang w:bidi="ar-EG"/>
              </w:rPr>
              <w:t xml:space="preserve">بالأشخاص ذوي الإعاقة </w:t>
            </w:r>
            <w:r w:rsidRPr="00A41EB3">
              <w:rPr>
                <w:noProof/>
                <w:position w:val="4"/>
                <w:sz w:val="20"/>
                <w:szCs w:val="26"/>
                <w:rtl/>
                <w:lang w:bidi="ar-EG"/>
              </w:rPr>
              <w:t xml:space="preserve">في جميع </w:t>
            </w:r>
            <w:r w:rsidRPr="00A41EB3">
              <w:rPr>
                <w:rFonts w:hint="cs"/>
                <w:noProof/>
                <w:position w:val="4"/>
                <w:sz w:val="20"/>
                <w:szCs w:val="26"/>
                <w:rtl/>
                <w:lang w:bidi="ar-EG"/>
              </w:rPr>
              <w:t>المناطق</w:t>
            </w:r>
            <w:r w:rsidRPr="00A41EB3">
              <w:rPr>
                <w:noProof/>
                <w:position w:val="4"/>
                <w:sz w:val="20"/>
                <w:szCs w:val="26"/>
                <w:rtl/>
                <w:lang w:bidi="ar-EG"/>
              </w:rPr>
              <w:t xml:space="preserve"> لضمان أن تؤخذ</w:t>
            </w:r>
            <w:r w:rsidRPr="0050037D">
              <w:rPr>
                <w:noProof/>
                <w:sz w:val="20"/>
                <w:szCs w:val="26"/>
                <w:rtl/>
                <w:lang w:bidi="ar-EG"/>
              </w:rPr>
              <w:t xml:space="preserve"> في الحسبان احتياجات الأشخاص ذوي الإعاقة في  التقييس</w:t>
            </w:r>
            <w:r>
              <w:rPr>
                <w:rFonts w:hint="cs"/>
                <w:noProof/>
                <w:sz w:val="20"/>
                <w:szCs w:val="26"/>
                <w:rtl/>
                <w:lang w:bidi="ar-EG"/>
              </w:rPr>
              <w:t>.</w:t>
            </w:r>
          </w:p>
        </w:tc>
        <w:tc>
          <w:tcPr>
            <w:tcW w:w="1418" w:type="dxa"/>
            <w:shd w:val="clear" w:color="auto" w:fill="auto"/>
          </w:tcPr>
          <w:p w:rsidR="003B2F96" w:rsidRPr="0050037D" w:rsidRDefault="003B2F96" w:rsidP="006D356F">
            <w:pPr>
              <w:spacing w:before="60" w:after="60" w:line="260" w:lineRule="exact"/>
              <w:jc w:val="center"/>
              <w:rPr>
                <w:sz w:val="20"/>
                <w:szCs w:val="26"/>
              </w:rPr>
            </w:pPr>
            <w:r w:rsidRPr="0050037D">
              <w:rPr>
                <w:sz w:val="20"/>
                <w:szCs w:val="26"/>
                <w:rtl/>
              </w:rPr>
              <w:t>مستمر</w:t>
            </w:r>
          </w:p>
        </w:tc>
        <w:tc>
          <w:tcPr>
            <w:tcW w:w="1701" w:type="dxa"/>
            <w:shd w:val="clear" w:color="auto" w:fill="auto"/>
          </w:tcPr>
          <w:p w:rsidR="003B2F96" w:rsidRPr="0050037D"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rPr>
            </w:pPr>
            <w:r w:rsidRPr="0050037D">
              <w:rPr>
                <w:sz w:val="20"/>
                <w:szCs w:val="26"/>
              </w:rPr>
              <w:t>√</w:t>
            </w:r>
          </w:p>
        </w:tc>
        <w:tc>
          <w:tcPr>
            <w:tcW w:w="1276" w:type="dxa"/>
            <w:shd w:val="clear" w:color="auto" w:fill="auto"/>
          </w:tcPr>
          <w:p w:rsidR="003B2F96" w:rsidRPr="0050037D"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rPr>
            </w:pPr>
          </w:p>
        </w:tc>
      </w:tr>
      <w:tr w:rsidR="003B2F96" w:rsidRPr="0050037D" w:rsidTr="006D356F">
        <w:trPr>
          <w:cantSplit/>
          <w:jc w:val="center"/>
        </w:trPr>
        <w:tc>
          <w:tcPr>
            <w:tcW w:w="908" w:type="dxa"/>
            <w:shd w:val="clear" w:color="auto" w:fill="auto"/>
          </w:tcPr>
          <w:p w:rsidR="003B2F96" w:rsidRPr="0050037D" w:rsidRDefault="000E115C"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rPr>
            </w:pPr>
            <w:hyperlink w:anchor="Item70_09" w:history="1">
              <w:r w:rsidR="003B2F96" w:rsidRPr="0050037D">
                <w:rPr>
                  <w:color w:val="0000FF"/>
                  <w:sz w:val="20"/>
                  <w:szCs w:val="26"/>
                  <w:u w:val="single"/>
                </w:rPr>
                <w:t>09-</w:t>
              </w:r>
            </w:hyperlink>
            <w:r w:rsidR="003B2F96" w:rsidRPr="0050037D">
              <w:rPr>
                <w:color w:val="0000FF"/>
                <w:sz w:val="20"/>
                <w:szCs w:val="26"/>
                <w:u w:val="single"/>
              </w:rPr>
              <w:t>70</w:t>
            </w:r>
          </w:p>
        </w:tc>
        <w:tc>
          <w:tcPr>
            <w:tcW w:w="4529" w:type="dxa"/>
            <w:shd w:val="clear" w:color="auto" w:fill="auto"/>
          </w:tcPr>
          <w:p w:rsidR="003B2F96" w:rsidRPr="0050037D"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left"/>
              <w:textAlignment w:val="baseline"/>
              <w:rPr>
                <w:sz w:val="20"/>
                <w:szCs w:val="26"/>
              </w:rPr>
            </w:pPr>
            <w:r w:rsidRPr="0050037D">
              <w:rPr>
                <w:noProof/>
                <w:sz w:val="20"/>
                <w:szCs w:val="26"/>
                <w:rtl/>
                <w:lang w:bidi="ar-EG"/>
              </w:rPr>
              <w:t xml:space="preserve">أن </w:t>
            </w:r>
            <w:r w:rsidRPr="0050037D">
              <w:rPr>
                <w:rFonts w:hint="cs"/>
                <w:noProof/>
                <w:sz w:val="20"/>
                <w:szCs w:val="26"/>
                <w:rtl/>
                <w:lang w:bidi="ar-EG"/>
              </w:rPr>
              <w:t>يسهم المدير</w:t>
            </w:r>
            <w:r w:rsidRPr="0050037D">
              <w:rPr>
                <w:noProof/>
                <w:sz w:val="20"/>
                <w:szCs w:val="26"/>
                <w:rtl/>
                <w:lang w:bidi="ar-EG"/>
              </w:rPr>
              <w:t xml:space="preserve"> في </w:t>
            </w:r>
            <w:r w:rsidRPr="0050037D">
              <w:rPr>
                <w:rFonts w:hint="cs"/>
                <w:noProof/>
                <w:sz w:val="20"/>
                <w:szCs w:val="26"/>
                <w:rtl/>
                <w:lang w:bidi="ar-EG"/>
              </w:rPr>
              <w:t xml:space="preserve">إعداد </w:t>
            </w:r>
            <w:r w:rsidRPr="0050037D">
              <w:rPr>
                <w:noProof/>
                <w:sz w:val="20"/>
                <w:szCs w:val="26"/>
                <w:rtl/>
                <w:lang w:bidi="ar-EG"/>
              </w:rPr>
              <w:t>برنامج تدريب داخلي</w:t>
            </w:r>
            <w:r w:rsidRPr="0050037D">
              <w:rPr>
                <w:rFonts w:hint="cs"/>
                <w:noProof/>
                <w:sz w:val="20"/>
                <w:szCs w:val="26"/>
                <w:rtl/>
                <w:lang w:bidi="ar-EG"/>
              </w:rPr>
              <w:t xml:space="preserve"> على مستوى الاتحاد</w:t>
            </w:r>
            <w:r w:rsidRPr="0050037D">
              <w:rPr>
                <w:noProof/>
                <w:sz w:val="20"/>
                <w:szCs w:val="26"/>
                <w:rtl/>
                <w:lang w:bidi="ar-EG"/>
              </w:rPr>
              <w:t xml:space="preserve"> </w:t>
            </w:r>
            <w:r w:rsidRPr="0050037D">
              <w:rPr>
                <w:rFonts w:hint="cs"/>
                <w:noProof/>
                <w:sz w:val="20"/>
                <w:szCs w:val="26"/>
                <w:rtl/>
                <w:lang w:bidi="ar-EG"/>
              </w:rPr>
              <w:t>يُشرك ا</w:t>
            </w:r>
            <w:r w:rsidRPr="0050037D">
              <w:rPr>
                <w:noProof/>
                <w:sz w:val="20"/>
                <w:szCs w:val="26"/>
                <w:rtl/>
                <w:lang w:bidi="ar-EG"/>
              </w:rPr>
              <w:t>لأشخاص ذوي الإعاقة من ذوي الخبرة في مجال تكنولوجيا المعلومات والاتصالات</w:t>
            </w:r>
            <w:r>
              <w:rPr>
                <w:rFonts w:hint="cs"/>
                <w:noProof/>
                <w:sz w:val="20"/>
                <w:szCs w:val="26"/>
                <w:rtl/>
                <w:lang w:bidi="ar-EG"/>
              </w:rPr>
              <w:t>.</w:t>
            </w:r>
          </w:p>
        </w:tc>
        <w:tc>
          <w:tcPr>
            <w:tcW w:w="1418" w:type="dxa"/>
            <w:shd w:val="clear" w:color="auto" w:fill="auto"/>
          </w:tcPr>
          <w:p w:rsidR="003B2F96" w:rsidRPr="0050037D" w:rsidRDefault="003B2F96" w:rsidP="006D356F">
            <w:pPr>
              <w:spacing w:before="60" w:after="60" w:line="260" w:lineRule="exact"/>
              <w:jc w:val="center"/>
              <w:rPr>
                <w:sz w:val="20"/>
                <w:szCs w:val="26"/>
              </w:rPr>
            </w:pPr>
            <w:r w:rsidRPr="0050037D">
              <w:rPr>
                <w:sz w:val="20"/>
                <w:szCs w:val="26"/>
                <w:rtl/>
              </w:rPr>
              <w:t>مستمر</w:t>
            </w:r>
          </w:p>
        </w:tc>
        <w:tc>
          <w:tcPr>
            <w:tcW w:w="1701" w:type="dxa"/>
            <w:shd w:val="clear" w:color="auto" w:fill="auto"/>
          </w:tcPr>
          <w:p w:rsidR="003B2F96" w:rsidRPr="0050037D"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rPr>
            </w:pPr>
            <w:r w:rsidRPr="0050037D">
              <w:rPr>
                <w:sz w:val="20"/>
                <w:szCs w:val="26"/>
              </w:rPr>
              <w:t>√</w:t>
            </w:r>
          </w:p>
        </w:tc>
        <w:tc>
          <w:tcPr>
            <w:tcW w:w="1276" w:type="dxa"/>
            <w:shd w:val="clear" w:color="auto" w:fill="auto"/>
          </w:tcPr>
          <w:p w:rsidR="003B2F96" w:rsidRPr="0050037D"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rPr>
            </w:pPr>
          </w:p>
        </w:tc>
      </w:tr>
      <w:tr w:rsidR="003B2F96" w:rsidRPr="0050037D" w:rsidTr="006D356F">
        <w:trPr>
          <w:cantSplit/>
          <w:jc w:val="center"/>
        </w:trPr>
        <w:tc>
          <w:tcPr>
            <w:tcW w:w="908" w:type="dxa"/>
            <w:shd w:val="clear" w:color="auto" w:fill="auto"/>
          </w:tcPr>
          <w:p w:rsidR="003B2F96" w:rsidRPr="0050037D" w:rsidRDefault="000E115C"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rPr>
            </w:pPr>
            <w:hyperlink w:anchor="Item70_10" w:history="1">
              <w:r w:rsidR="003B2F96" w:rsidRPr="0050037D">
                <w:rPr>
                  <w:color w:val="0000FF"/>
                  <w:sz w:val="20"/>
                  <w:szCs w:val="26"/>
                  <w:u w:val="single"/>
                </w:rPr>
                <w:t>10-</w:t>
              </w:r>
            </w:hyperlink>
            <w:r w:rsidR="003B2F96" w:rsidRPr="0050037D">
              <w:rPr>
                <w:color w:val="0000FF"/>
                <w:sz w:val="20"/>
                <w:szCs w:val="26"/>
                <w:u w:val="single"/>
              </w:rPr>
              <w:t>70</w:t>
            </w:r>
          </w:p>
        </w:tc>
        <w:tc>
          <w:tcPr>
            <w:tcW w:w="4529" w:type="dxa"/>
            <w:shd w:val="clear" w:color="auto" w:fill="auto"/>
          </w:tcPr>
          <w:p w:rsidR="003B2F96" w:rsidRPr="0050037D"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left"/>
              <w:textAlignment w:val="baseline"/>
              <w:rPr>
                <w:sz w:val="20"/>
                <w:szCs w:val="26"/>
              </w:rPr>
            </w:pPr>
            <w:r w:rsidRPr="00B33D97">
              <w:rPr>
                <w:noProof/>
                <w:position w:val="4"/>
                <w:sz w:val="20"/>
                <w:szCs w:val="26"/>
                <w:rtl/>
                <w:lang w:bidi="ar-EG"/>
              </w:rPr>
              <w:t xml:space="preserve">أن </w:t>
            </w:r>
            <w:r w:rsidRPr="00B33D97">
              <w:rPr>
                <w:rFonts w:hint="cs"/>
                <w:noProof/>
                <w:position w:val="4"/>
                <w:sz w:val="20"/>
                <w:szCs w:val="26"/>
                <w:rtl/>
                <w:lang w:bidi="ar-EG"/>
              </w:rPr>
              <w:t>يواصل</w:t>
            </w:r>
            <w:r w:rsidRPr="00B33D97">
              <w:rPr>
                <w:noProof/>
                <w:position w:val="4"/>
                <w:sz w:val="20"/>
                <w:szCs w:val="26"/>
                <w:rtl/>
                <w:lang w:bidi="ar-EG"/>
              </w:rPr>
              <w:t xml:space="preserve"> </w:t>
            </w:r>
            <w:r w:rsidRPr="00B33D97">
              <w:rPr>
                <w:rFonts w:hint="cs"/>
                <w:noProof/>
                <w:position w:val="4"/>
                <w:sz w:val="20"/>
                <w:szCs w:val="26"/>
                <w:rtl/>
                <w:lang w:bidi="ar-EG"/>
              </w:rPr>
              <w:t>المدير</w:t>
            </w:r>
            <w:r w:rsidRPr="00B33D97">
              <w:rPr>
                <w:noProof/>
                <w:position w:val="4"/>
                <w:sz w:val="20"/>
                <w:szCs w:val="26"/>
                <w:rtl/>
                <w:lang w:bidi="ar-EG"/>
              </w:rPr>
              <w:t xml:space="preserve"> </w:t>
            </w:r>
            <w:r w:rsidRPr="00B33D97">
              <w:rPr>
                <w:rFonts w:hint="cs"/>
                <w:noProof/>
                <w:position w:val="4"/>
                <w:sz w:val="20"/>
                <w:szCs w:val="26"/>
                <w:rtl/>
                <w:lang w:bidi="ar-EG"/>
              </w:rPr>
              <w:t>وظيفة</w:t>
            </w:r>
            <w:r w:rsidRPr="00B33D97">
              <w:rPr>
                <w:noProof/>
                <w:position w:val="4"/>
                <w:sz w:val="20"/>
                <w:szCs w:val="26"/>
                <w:rtl/>
                <w:lang w:bidi="ar-EG"/>
              </w:rPr>
              <w:t xml:space="preserve"> </w:t>
            </w:r>
            <w:r w:rsidRPr="00B33D97">
              <w:rPr>
                <w:rFonts w:hint="cs"/>
                <w:noProof/>
                <w:position w:val="4"/>
                <w:sz w:val="20"/>
                <w:szCs w:val="26"/>
                <w:rtl/>
                <w:lang w:bidi="ar-EG"/>
              </w:rPr>
              <w:t>ال</w:t>
            </w:r>
            <w:r w:rsidRPr="00B33D97">
              <w:rPr>
                <w:noProof/>
                <w:position w:val="4"/>
                <w:sz w:val="20"/>
                <w:szCs w:val="26"/>
                <w:rtl/>
                <w:lang w:bidi="ar-EG"/>
              </w:rPr>
              <w:t xml:space="preserve">تنسيق </w:t>
            </w:r>
            <w:r w:rsidRPr="00B33D97">
              <w:rPr>
                <w:rFonts w:hint="cs"/>
                <w:noProof/>
                <w:position w:val="4"/>
                <w:sz w:val="20"/>
                <w:szCs w:val="26"/>
                <w:rtl/>
                <w:lang w:bidi="ar-EG"/>
              </w:rPr>
              <w:t xml:space="preserve">الاستشارية </w:t>
            </w:r>
            <w:r w:rsidRPr="00B33D97">
              <w:rPr>
                <w:noProof/>
                <w:position w:val="4"/>
                <w:sz w:val="20"/>
                <w:szCs w:val="26"/>
                <w:rtl/>
                <w:lang w:bidi="ar-EG"/>
              </w:rPr>
              <w:t>داخل قطاع تقييس</w:t>
            </w:r>
            <w:r w:rsidRPr="0050037D">
              <w:rPr>
                <w:noProof/>
                <w:sz w:val="20"/>
                <w:szCs w:val="26"/>
                <w:rtl/>
                <w:lang w:bidi="ar-EG"/>
              </w:rPr>
              <w:t xml:space="preserve"> الاتصالات </w:t>
            </w:r>
            <w:r w:rsidRPr="0050037D">
              <w:rPr>
                <w:rFonts w:hint="cs"/>
                <w:noProof/>
                <w:sz w:val="20"/>
                <w:szCs w:val="26"/>
                <w:rtl/>
                <w:lang w:bidi="ar-EG"/>
              </w:rPr>
              <w:t>فيما يتعلق بالإعاقة</w:t>
            </w:r>
            <w:r>
              <w:rPr>
                <w:rFonts w:hint="cs"/>
                <w:noProof/>
                <w:sz w:val="20"/>
                <w:szCs w:val="26"/>
                <w:rtl/>
                <w:lang w:bidi="ar-EG"/>
              </w:rPr>
              <w:t>.</w:t>
            </w:r>
          </w:p>
        </w:tc>
        <w:tc>
          <w:tcPr>
            <w:tcW w:w="1418" w:type="dxa"/>
            <w:shd w:val="clear" w:color="auto" w:fill="auto"/>
          </w:tcPr>
          <w:p w:rsidR="003B2F96" w:rsidRPr="0050037D" w:rsidRDefault="003B2F96" w:rsidP="006D356F">
            <w:pPr>
              <w:spacing w:before="60" w:after="60" w:line="260" w:lineRule="exact"/>
              <w:jc w:val="center"/>
              <w:rPr>
                <w:sz w:val="20"/>
                <w:szCs w:val="26"/>
              </w:rPr>
            </w:pPr>
            <w:r w:rsidRPr="0050037D">
              <w:rPr>
                <w:sz w:val="20"/>
                <w:szCs w:val="26"/>
                <w:rtl/>
              </w:rPr>
              <w:t>مستمر</w:t>
            </w:r>
          </w:p>
        </w:tc>
        <w:tc>
          <w:tcPr>
            <w:tcW w:w="1701" w:type="dxa"/>
            <w:shd w:val="clear" w:color="auto" w:fill="auto"/>
          </w:tcPr>
          <w:p w:rsidR="003B2F96" w:rsidRPr="0050037D"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rPr>
            </w:pPr>
            <w:r w:rsidRPr="0050037D">
              <w:rPr>
                <w:sz w:val="20"/>
                <w:szCs w:val="26"/>
              </w:rPr>
              <w:t>√</w:t>
            </w:r>
          </w:p>
        </w:tc>
        <w:tc>
          <w:tcPr>
            <w:tcW w:w="1276" w:type="dxa"/>
            <w:shd w:val="clear" w:color="auto" w:fill="auto"/>
          </w:tcPr>
          <w:p w:rsidR="003B2F96" w:rsidRPr="0050037D"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rPr>
            </w:pPr>
          </w:p>
        </w:tc>
      </w:tr>
      <w:tr w:rsidR="003B2F96" w:rsidRPr="0050037D" w:rsidTr="006D356F">
        <w:trPr>
          <w:cantSplit/>
          <w:jc w:val="center"/>
        </w:trPr>
        <w:tc>
          <w:tcPr>
            <w:tcW w:w="908" w:type="dxa"/>
            <w:shd w:val="clear" w:color="auto" w:fill="auto"/>
          </w:tcPr>
          <w:p w:rsidR="003B2F96" w:rsidRPr="0050037D" w:rsidRDefault="000E115C"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rPr>
            </w:pPr>
            <w:hyperlink w:anchor="Item70_11" w:history="1">
              <w:r w:rsidR="003B2F96" w:rsidRPr="0050037D">
                <w:rPr>
                  <w:color w:val="0000FF"/>
                  <w:sz w:val="20"/>
                  <w:szCs w:val="26"/>
                  <w:u w:val="single"/>
                </w:rPr>
                <w:t>11-</w:t>
              </w:r>
            </w:hyperlink>
            <w:r w:rsidR="003B2F96" w:rsidRPr="0050037D">
              <w:rPr>
                <w:color w:val="0000FF"/>
                <w:sz w:val="20"/>
                <w:szCs w:val="26"/>
                <w:u w:val="single"/>
              </w:rPr>
              <w:t>70</w:t>
            </w:r>
          </w:p>
        </w:tc>
        <w:tc>
          <w:tcPr>
            <w:tcW w:w="4529" w:type="dxa"/>
            <w:shd w:val="clear" w:color="auto" w:fill="auto"/>
          </w:tcPr>
          <w:p w:rsidR="003B2F96" w:rsidRPr="0050037D"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left"/>
              <w:textAlignment w:val="baseline"/>
              <w:rPr>
                <w:sz w:val="20"/>
                <w:szCs w:val="26"/>
              </w:rPr>
            </w:pPr>
            <w:r w:rsidRPr="0050037D">
              <w:rPr>
                <w:rFonts w:hint="cs"/>
                <w:noProof/>
                <w:sz w:val="20"/>
                <w:szCs w:val="26"/>
                <w:rtl/>
                <w:lang w:bidi="ar-EG"/>
              </w:rPr>
              <w:t>أن ينظر المدير</w:t>
            </w:r>
            <w:r w:rsidRPr="0050037D">
              <w:rPr>
                <w:noProof/>
                <w:sz w:val="20"/>
                <w:szCs w:val="26"/>
                <w:rtl/>
                <w:lang w:bidi="ar-EG"/>
              </w:rPr>
              <w:t xml:space="preserve"> </w:t>
            </w:r>
            <w:r w:rsidRPr="0050037D">
              <w:rPr>
                <w:rFonts w:hint="cs"/>
                <w:noProof/>
                <w:sz w:val="20"/>
                <w:szCs w:val="26"/>
                <w:rtl/>
                <w:lang w:bidi="ar-EG"/>
              </w:rPr>
              <w:t>في استخدام موارد إمكانية النفاذ بغية تشجيع مشاركة الأشخاص ذوي الإعاقة</w:t>
            </w:r>
            <w:r>
              <w:rPr>
                <w:rFonts w:hint="cs"/>
                <w:noProof/>
                <w:sz w:val="20"/>
                <w:szCs w:val="26"/>
                <w:rtl/>
                <w:lang w:bidi="ar-EG"/>
              </w:rPr>
              <w:t>.</w:t>
            </w:r>
          </w:p>
        </w:tc>
        <w:tc>
          <w:tcPr>
            <w:tcW w:w="1418" w:type="dxa"/>
            <w:shd w:val="clear" w:color="auto" w:fill="auto"/>
          </w:tcPr>
          <w:p w:rsidR="003B2F96" w:rsidRPr="0050037D" w:rsidRDefault="003B2F96" w:rsidP="006D356F">
            <w:pPr>
              <w:spacing w:before="60" w:after="60" w:line="260" w:lineRule="exact"/>
              <w:jc w:val="center"/>
              <w:rPr>
                <w:sz w:val="20"/>
                <w:szCs w:val="26"/>
              </w:rPr>
            </w:pPr>
            <w:r w:rsidRPr="0050037D">
              <w:rPr>
                <w:sz w:val="20"/>
                <w:szCs w:val="26"/>
                <w:rtl/>
              </w:rPr>
              <w:t>مستمر</w:t>
            </w:r>
          </w:p>
        </w:tc>
        <w:tc>
          <w:tcPr>
            <w:tcW w:w="1701" w:type="dxa"/>
            <w:shd w:val="clear" w:color="auto" w:fill="auto"/>
          </w:tcPr>
          <w:p w:rsidR="003B2F96" w:rsidRPr="0050037D"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rPr>
            </w:pPr>
            <w:r w:rsidRPr="0050037D">
              <w:rPr>
                <w:sz w:val="20"/>
                <w:szCs w:val="26"/>
              </w:rPr>
              <w:t>√</w:t>
            </w:r>
          </w:p>
        </w:tc>
        <w:tc>
          <w:tcPr>
            <w:tcW w:w="1276" w:type="dxa"/>
            <w:shd w:val="clear" w:color="auto" w:fill="auto"/>
          </w:tcPr>
          <w:p w:rsidR="003B2F96" w:rsidRPr="0050037D"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rPr>
            </w:pPr>
          </w:p>
        </w:tc>
      </w:tr>
      <w:tr w:rsidR="003B2F96" w:rsidRPr="0050037D" w:rsidTr="006D356F">
        <w:trPr>
          <w:cantSplit/>
          <w:jc w:val="center"/>
        </w:trPr>
        <w:tc>
          <w:tcPr>
            <w:tcW w:w="908" w:type="dxa"/>
            <w:shd w:val="clear" w:color="auto" w:fill="auto"/>
          </w:tcPr>
          <w:p w:rsidR="003B2F96" w:rsidRPr="0050037D" w:rsidRDefault="000E115C"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rPr>
            </w:pPr>
            <w:hyperlink w:anchor="Item70_12" w:history="1">
              <w:r w:rsidR="003B2F96" w:rsidRPr="0050037D">
                <w:rPr>
                  <w:color w:val="0000FF"/>
                  <w:sz w:val="20"/>
                  <w:szCs w:val="26"/>
                  <w:u w:val="single"/>
                </w:rPr>
                <w:t>12-</w:t>
              </w:r>
            </w:hyperlink>
            <w:r w:rsidR="003B2F96" w:rsidRPr="0050037D">
              <w:rPr>
                <w:color w:val="0000FF"/>
                <w:sz w:val="20"/>
                <w:szCs w:val="26"/>
                <w:u w:val="single"/>
              </w:rPr>
              <w:t>70</w:t>
            </w:r>
          </w:p>
        </w:tc>
        <w:tc>
          <w:tcPr>
            <w:tcW w:w="4529" w:type="dxa"/>
            <w:shd w:val="clear" w:color="auto" w:fill="auto"/>
          </w:tcPr>
          <w:p w:rsidR="003B2F96" w:rsidRPr="0050037D"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left"/>
              <w:textAlignment w:val="baseline"/>
              <w:rPr>
                <w:sz w:val="20"/>
                <w:szCs w:val="26"/>
              </w:rPr>
            </w:pPr>
            <w:r w:rsidRPr="0050037D">
              <w:rPr>
                <w:rFonts w:hint="cs"/>
                <w:sz w:val="20"/>
                <w:szCs w:val="26"/>
                <w:rtl/>
              </w:rPr>
              <w:t>أن يقوم مكتب تقييس الاتصالات</w:t>
            </w:r>
            <w:r w:rsidRPr="0050037D">
              <w:rPr>
                <w:rFonts w:hint="cs"/>
                <w:sz w:val="20"/>
                <w:szCs w:val="26"/>
                <w:rtl/>
                <w:lang w:bidi="ar"/>
              </w:rPr>
              <w:t xml:space="preserve"> </w:t>
            </w:r>
            <w:r w:rsidRPr="0050037D">
              <w:rPr>
                <w:rFonts w:hint="cs"/>
                <w:noProof/>
                <w:sz w:val="20"/>
                <w:szCs w:val="26"/>
                <w:rtl/>
                <w:lang w:bidi="ar-EG"/>
              </w:rPr>
              <w:t>بمراجعة دليل لجان دراسات الاتحاد "مراعاة احتياجات المستعملين النهائيين في إعداد التوصيات</w:t>
            </w:r>
            <w:r w:rsidRPr="0050037D">
              <w:rPr>
                <w:rFonts w:hint="cs"/>
                <w:sz w:val="20"/>
                <w:szCs w:val="26"/>
                <w:rtl/>
                <w:lang w:bidi="ar-EG"/>
              </w:rPr>
              <w:t>" ويطلب إلى لجان الدراسات تنفيذ هذا الدليل</w:t>
            </w:r>
            <w:r>
              <w:rPr>
                <w:rFonts w:hint="cs"/>
                <w:sz w:val="20"/>
                <w:szCs w:val="26"/>
                <w:rtl/>
                <w:lang w:bidi="ar-EG"/>
              </w:rPr>
              <w:t>.</w:t>
            </w:r>
          </w:p>
        </w:tc>
        <w:tc>
          <w:tcPr>
            <w:tcW w:w="1418" w:type="dxa"/>
            <w:shd w:val="clear" w:color="auto" w:fill="auto"/>
          </w:tcPr>
          <w:p w:rsidR="003B2F96" w:rsidRPr="0050037D" w:rsidRDefault="003B2F96" w:rsidP="006D356F">
            <w:pPr>
              <w:spacing w:before="60" w:after="60" w:line="260" w:lineRule="exact"/>
              <w:jc w:val="center"/>
              <w:rPr>
                <w:sz w:val="20"/>
                <w:szCs w:val="26"/>
              </w:rPr>
            </w:pPr>
            <w:r w:rsidRPr="0050037D">
              <w:rPr>
                <w:sz w:val="20"/>
                <w:szCs w:val="26"/>
                <w:rtl/>
              </w:rPr>
              <w:t>مستمر</w:t>
            </w:r>
          </w:p>
        </w:tc>
        <w:tc>
          <w:tcPr>
            <w:tcW w:w="1701" w:type="dxa"/>
            <w:shd w:val="clear" w:color="auto" w:fill="auto"/>
          </w:tcPr>
          <w:p w:rsidR="003B2F96" w:rsidRPr="0050037D"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rPr>
            </w:pPr>
            <w:r w:rsidRPr="0050037D">
              <w:rPr>
                <w:sz w:val="20"/>
                <w:szCs w:val="26"/>
              </w:rPr>
              <w:t>√</w:t>
            </w:r>
          </w:p>
        </w:tc>
        <w:tc>
          <w:tcPr>
            <w:tcW w:w="1276" w:type="dxa"/>
            <w:shd w:val="clear" w:color="auto" w:fill="auto"/>
          </w:tcPr>
          <w:p w:rsidR="003B2F96" w:rsidRPr="0050037D" w:rsidRDefault="003B2F96" w:rsidP="006D356F">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60" w:after="60" w:line="260" w:lineRule="exact"/>
              <w:jc w:val="center"/>
              <w:textAlignment w:val="baseline"/>
              <w:rPr>
                <w:sz w:val="20"/>
                <w:szCs w:val="26"/>
              </w:rPr>
            </w:pPr>
          </w:p>
        </w:tc>
      </w:tr>
    </w:tbl>
    <w:bookmarkEnd w:id="319"/>
    <w:bookmarkEnd w:id="320"/>
    <w:p w:rsidR="003B2F96" w:rsidRDefault="003B2F96" w:rsidP="003B2F96">
      <w:pPr>
        <w:pStyle w:val="Headingb0"/>
        <w:rPr>
          <w:rtl/>
        </w:rPr>
      </w:pPr>
      <w:r w:rsidRPr="00B76310">
        <w:rPr>
          <w:rFonts w:hint="cs"/>
          <w:u w:val="single"/>
          <w:rtl/>
        </w:rPr>
        <w:t xml:space="preserve">بند العمل </w:t>
      </w:r>
      <w:r w:rsidRPr="00B76310">
        <w:rPr>
          <w:u w:val="single"/>
          <w:lang w:bidi="ar-EG"/>
        </w:rPr>
        <w:t>01</w:t>
      </w:r>
      <w:r w:rsidRPr="00B76310">
        <w:rPr>
          <w:u w:val="single"/>
          <w:lang w:bidi="ar-EG"/>
        </w:rPr>
        <w:sym w:font="Symbol" w:char="F02D"/>
      </w:r>
      <w:r w:rsidRPr="00B76310">
        <w:rPr>
          <w:u w:val="single"/>
          <w:lang w:bidi="ar-EG"/>
        </w:rPr>
        <w:t>70</w:t>
      </w:r>
      <w:r w:rsidRPr="00B76310">
        <w:rPr>
          <w:rFonts w:hint="cs"/>
          <w:rtl/>
          <w:lang w:bidi="ar-EG"/>
        </w:rPr>
        <w:t xml:space="preserve">: </w:t>
      </w:r>
      <w:r w:rsidRPr="00B76310">
        <w:rPr>
          <w:rFonts w:hint="cs"/>
          <w:rtl/>
        </w:rPr>
        <w:t>مكتب تقييس الاتصالات</w:t>
      </w:r>
    </w:p>
    <w:p w:rsidR="003B2F96" w:rsidRDefault="003B2F96" w:rsidP="003B2F96">
      <w:pPr>
        <w:rPr>
          <w:rtl/>
        </w:rPr>
      </w:pPr>
      <w:r w:rsidRPr="00B76310">
        <w:rPr>
          <w:rFonts w:hint="cs"/>
          <w:rtl/>
          <w:lang w:bidi="ar-SY"/>
        </w:rPr>
        <w:t xml:space="preserve">واصل </w:t>
      </w:r>
      <w:r w:rsidRPr="00B76310">
        <w:rPr>
          <w:rtl/>
          <w:lang w:bidi="ar-SY"/>
        </w:rPr>
        <w:t xml:space="preserve">مكتب تقييس الاتصالات </w:t>
      </w:r>
      <w:r w:rsidRPr="00B76310">
        <w:rPr>
          <w:rFonts w:hint="cs"/>
          <w:rtl/>
          <w:lang w:bidi="ar-SY"/>
        </w:rPr>
        <w:t>العمل في لجان الدراسات المعنية لإحراز تقدم في إمكانية النفاذ إلى شبكات تكنولوجيا المعلومات والاتصالات وخدماتها وتطبيقاتها.</w:t>
      </w:r>
    </w:p>
    <w:p w:rsidR="003B2F96" w:rsidRDefault="003B2F96" w:rsidP="003B2F96">
      <w:pPr>
        <w:rPr>
          <w:rtl/>
        </w:rPr>
      </w:pPr>
      <w:r w:rsidRPr="00B76310">
        <w:rPr>
          <w:rFonts w:hint="cs"/>
          <w:rtl/>
          <w:lang w:bidi="ar-SY"/>
        </w:rPr>
        <w:t xml:space="preserve">وظل نشاط التنسيق المشترك المعني بقابلية النفاذ والعوامل البشرية </w:t>
      </w:r>
      <w:r>
        <w:rPr>
          <w:rFonts w:hint="cs"/>
          <w:rtl/>
          <w:lang w:bidi="ar-SY"/>
        </w:rPr>
        <w:t>ل</w:t>
      </w:r>
      <w:r w:rsidRPr="00B76310">
        <w:rPr>
          <w:rFonts w:hint="cs"/>
          <w:rtl/>
          <w:lang w:bidi="ar-SY"/>
        </w:rPr>
        <w:t xml:space="preserve">قطاع تقييس الاتصالات </w:t>
      </w:r>
      <w:r w:rsidRPr="00B76310">
        <w:t>(</w:t>
      </w:r>
      <w:hyperlink r:id="rId170" w:history="1">
        <w:r w:rsidRPr="00B76310">
          <w:rPr>
            <w:rStyle w:val="Hyperlink"/>
            <w:lang w:val="en-GB"/>
          </w:rPr>
          <w:t>JCA</w:t>
        </w:r>
        <w:r w:rsidRPr="00B76310">
          <w:rPr>
            <w:rStyle w:val="Hyperlink"/>
            <w:lang w:val="en-GB"/>
          </w:rPr>
          <w:noBreakHyphen/>
          <w:t>AHF</w:t>
        </w:r>
      </w:hyperlink>
      <w:r w:rsidRPr="00B76310">
        <w:t>)</w:t>
      </w:r>
      <w:r w:rsidRPr="00B76310">
        <w:rPr>
          <w:rFonts w:hint="cs"/>
          <w:rtl/>
          <w:lang w:bidi="ar-SY"/>
        </w:rPr>
        <w:t xml:space="preserve"> نشطاً، من خلال زيادة الوعي ومراعاة إمكانية النفاذ إلى تكنولوجيا المعلومات والاتصالات.</w:t>
      </w:r>
      <w:r>
        <w:rPr>
          <w:rFonts w:hint="cs"/>
          <w:rtl/>
          <w:lang w:bidi="ar-SY"/>
        </w:rPr>
        <w:t xml:space="preserve"> وقرر </w:t>
      </w:r>
      <w:r w:rsidRPr="00B76310">
        <w:rPr>
          <w:rtl/>
          <w:lang w:bidi="ar-SY"/>
        </w:rPr>
        <w:t>الفريق الاستشاري لتقييس الاتصالات</w:t>
      </w:r>
      <w:r>
        <w:rPr>
          <w:rFonts w:hint="cs"/>
          <w:rtl/>
          <w:lang w:bidi="ar-SY"/>
        </w:rPr>
        <w:t xml:space="preserve"> (في</w:t>
      </w:r>
      <w:r>
        <w:rPr>
          <w:rFonts w:hint="eastAsia"/>
          <w:rtl/>
          <w:lang w:bidi="ar-SY"/>
        </w:rPr>
        <w:t> </w:t>
      </w:r>
      <w:r>
        <w:rPr>
          <w:rFonts w:hint="cs"/>
          <w:rtl/>
          <w:lang w:bidi="ar-SY"/>
        </w:rPr>
        <w:t>يونيو</w:t>
      </w:r>
      <w:r>
        <w:rPr>
          <w:rFonts w:hint="eastAsia"/>
          <w:rtl/>
          <w:lang w:bidi="ar-SY"/>
        </w:rPr>
        <w:t> </w:t>
      </w:r>
      <w:r>
        <w:rPr>
          <w:lang w:bidi="ar-SY"/>
        </w:rPr>
        <w:t>2015</w:t>
      </w:r>
      <w:r>
        <w:rPr>
          <w:rFonts w:hint="cs"/>
          <w:rtl/>
          <w:lang w:bidi="ar-SY"/>
        </w:rPr>
        <w:t xml:space="preserve">) أن يصبح هذا النشاط تابعاً له (بدلاً من لجنة الدراسات </w:t>
      </w:r>
      <w:r>
        <w:rPr>
          <w:lang w:bidi="ar-SY"/>
        </w:rPr>
        <w:t>2</w:t>
      </w:r>
      <w:r>
        <w:rPr>
          <w:rFonts w:hint="cs"/>
          <w:rtl/>
          <w:lang w:bidi="ar-SY"/>
        </w:rPr>
        <w:t xml:space="preserve"> لقطاع تقييس</w:t>
      </w:r>
      <w:r>
        <w:rPr>
          <w:rFonts w:hint="eastAsia"/>
          <w:rtl/>
          <w:lang w:bidi="ar-SY"/>
        </w:rPr>
        <w:t> </w:t>
      </w:r>
      <w:r>
        <w:rPr>
          <w:rFonts w:hint="cs"/>
          <w:rtl/>
          <w:lang w:bidi="ar-SY"/>
        </w:rPr>
        <w:t>الاتصالات).</w:t>
      </w:r>
    </w:p>
    <w:p w:rsidR="003B2F96" w:rsidRPr="006468C8" w:rsidRDefault="003B2F96" w:rsidP="003B2F96">
      <w:pPr>
        <w:rPr>
          <w:rtl/>
          <w:lang w:val="en-GB" w:bidi="ar-EG"/>
        </w:rPr>
      </w:pPr>
      <w:r>
        <w:rPr>
          <w:rFonts w:eastAsia="SimSun" w:hint="cs"/>
          <w:rtl/>
          <w:lang w:bidi="ar"/>
        </w:rPr>
        <w:t>و</w:t>
      </w:r>
      <w:r w:rsidRPr="0049754D">
        <w:rPr>
          <w:rFonts w:eastAsia="SimSun" w:hint="cs"/>
          <w:rtl/>
          <w:lang w:bidi="ar"/>
        </w:rPr>
        <w:t xml:space="preserve">في عام </w:t>
      </w:r>
      <w:r>
        <w:rPr>
          <w:rFonts w:eastAsia="SimSun"/>
          <w:lang w:bidi="ar"/>
        </w:rPr>
        <w:t>2013</w:t>
      </w:r>
      <w:r w:rsidRPr="0049754D">
        <w:rPr>
          <w:rFonts w:eastAsia="SimSun" w:hint="cs"/>
          <w:rtl/>
          <w:lang w:bidi="ar"/>
        </w:rPr>
        <w:t xml:space="preserve"> التقى نشاط التنسيق المشترك</w:t>
      </w:r>
      <w:r w:rsidRPr="00A35F20">
        <w:rPr>
          <w:rFonts w:hint="cs"/>
          <w:rtl/>
          <w:lang w:bidi="ar-SY"/>
        </w:rPr>
        <w:t xml:space="preserve"> </w:t>
      </w:r>
      <w:r w:rsidRPr="00B76310">
        <w:rPr>
          <w:rFonts w:hint="cs"/>
          <w:rtl/>
          <w:lang w:bidi="ar-SY"/>
        </w:rPr>
        <w:t xml:space="preserve">المعني بقابلية النفاذ والعوامل البشرية </w:t>
      </w:r>
      <w:r w:rsidRPr="0049754D">
        <w:rPr>
          <w:rFonts w:eastAsia="SimSun" w:hint="cs"/>
          <w:rtl/>
          <w:lang w:bidi="ar"/>
        </w:rPr>
        <w:t>أربع مرات،</w:t>
      </w:r>
      <w:r w:rsidRPr="00A35F20">
        <w:rPr>
          <w:rFonts w:eastAsia="SimSun" w:hint="cs"/>
          <w:rtl/>
          <w:lang w:bidi="ar"/>
        </w:rPr>
        <w:t xml:space="preserve"> </w:t>
      </w:r>
      <w:r>
        <w:rPr>
          <w:rFonts w:eastAsia="SimSun" w:hint="cs"/>
          <w:rtl/>
          <w:lang w:bidi="ar"/>
        </w:rPr>
        <w:t>مساهماً</w:t>
      </w:r>
      <w:r w:rsidRPr="0049754D">
        <w:rPr>
          <w:rFonts w:eastAsia="SimSun" w:hint="cs"/>
          <w:rtl/>
          <w:lang w:bidi="ar"/>
        </w:rPr>
        <w:t xml:space="preserve"> في الاتجاه الإيجابي لزيادة الوعي </w:t>
      </w:r>
      <w:r>
        <w:rPr>
          <w:rFonts w:eastAsia="SimSun" w:hint="cs"/>
          <w:rtl/>
          <w:lang w:bidi="ar"/>
        </w:rPr>
        <w:t>بالتقييس</w:t>
      </w:r>
      <w:r w:rsidRPr="0049754D">
        <w:rPr>
          <w:rFonts w:eastAsia="SimSun" w:hint="cs"/>
          <w:rtl/>
          <w:lang w:bidi="ar"/>
        </w:rPr>
        <w:t xml:space="preserve"> </w:t>
      </w:r>
      <w:r>
        <w:rPr>
          <w:rFonts w:eastAsia="SimSun" w:hint="cs"/>
          <w:rtl/>
          <w:lang w:bidi="ar"/>
        </w:rPr>
        <w:t>وإمكانية النفاذ</w:t>
      </w:r>
      <w:r w:rsidRPr="0049754D">
        <w:rPr>
          <w:rFonts w:eastAsia="SimSun" w:hint="cs"/>
          <w:rtl/>
          <w:lang w:bidi="ar"/>
        </w:rPr>
        <w:t xml:space="preserve"> إلى تكنولوجيا المعلومات والاتصالات في القطاع والاتحاد </w:t>
      </w:r>
      <w:r>
        <w:rPr>
          <w:rFonts w:eastAsia="SimSun" w:hint="cs"/>
          <w:rtl/>
          <w:lang w:bidi="ar"/>
        </w:rPr>
        <w:t>بمجمله</w:t>
      </w:r>
      <w:r w:rsidRPr="0049754D">
        <w:rPr>
          <w:rFonts w:eastAsia="SimSun" w:hint="cs"/>
          <w:rtl/>
          <w:lang w:bidi="ar"/>
        </w:rPr>
        <w:t>.</w:t>
      </w:r>
      <w:r>
        <w:rPr>
          <w:rFonts w:eastAsia="SimSun" w:hint="cs"/>
          <w:rtl/>
          <w:lang w:bidi="ar"/>
        </w:rPr>
        <w:t xml:space="preserve"> وجاء اجتماع هذا النشاط مقترناً </w:t>
      </w:r>
      <w:r w:rsidRPr="00E73773">
        <w:rPr>
          <w:rFonts w:eastAsia="SimSun" w:hint="cs"/>
          <w:spacing w:val="-4"/>
          <w:rtl/>
          <w:lang w:bidi="ar"/>
        </w:rPr>
        <w:t xml:space="preserve">باجتماع فريق إدارة المسألة </w:t>
      </w:r>
      <w:r w:rsidRPr="00E73773">
        <w:rPr>
          <w:spacing w:val="-4"/>
          <w:lang w:val="en-GB" w:bidi="ar-EG"/>
        </w:rPr>
        <w:t>26/16</w:t>
      </w:r>
      <w:r w:rsidRPr="00E73773">
        <w:rPr>
          <w:rFonts w:hint="cs"/>
          <w:spacing w:val="-4"/>
          <w:rtl/>
          <w:lang w:val="en-GB" w:bidi="ar-EG"/>
        </w:rPr>
        <w:t xml:space="preserve"> لدى </w:t>
      </w:r>
      <w:r w:rsidRPr="00E73773">
        <w:rPr>
          <w:rFonts w:eastAsia="SimSun" w:hint="cs"/>
          <w:spacing w:val="-4"/>
          <w:rtl/>
        </w:rPr>
        <w:t xml:space="preserve">لجنة الدراسات </w:t>
      </w:r>
      <w:r w:rsidRPr="00E73773">
        <w:rPr>
          <w:rFonts w:eastAsia="SimSun" w:hint="cs"/>
          <w:spacing w:val="-4"/>
        </w:rPr>
        <w:t>16</w:t>
      </w:r>
      <w:r w:rsidRPr="00E73773">
        <w:rPr>
          <w:rFonts w:eastAsia="SimSun" w:hint="cs"/>
          <w:spacing w:val="-4"/>
          <w:rtl/>
          <w:lang w:bidi="ar"/>
        </w:rPr>
        <w:t>، وكان من بين المواضيع التي نوقشت، تسهيل النفاذ إلى المشاركة عن بُعد،</w:t>
      </w:r>
      <w:r>
        <w:rPr>
          <w:rFonts w:eastAsia="SimSun" w:hint="cs"/>
          <w:rtl/>
          <w:lang w:bidi="ar"/>
        </w:rPr>
        <w:t xml:space="preserve"> و</w:t>
      </w:r>
      <w:r w:rsidRPr="0049754D">
        <w:rPr>
          <w:rFonts w:eastAsia="SimSun" w:hint="cs"/>
          <w:rtl/>
          <w:lang w:bidi="ar"/>
        </w:rPr>
        <w:t>متطلبات خدمات</w:t>
      </w:r>
      <w:r>
        <w:rPr>
          <w:rFonts w:eastAsia="SimSun" w:hint="cs"/>
          <w:rtl/>
          <w:lang w:bidi="ar"/>
        </w:rPr>
        <w:t xml:space="preserve"> الترحيل</w:t>
      </w:r>
      <w:r w:rsidRPr="00E67D4E">
        <w:rPr>
          <w:rFonts w:eastAsia="SimSun" w:hint="cs"/>
          <w:rtl/>
          <w:lang w:bidi="ar"/>
        </w:rPr>
        <w:t xml:space="preserve"> </w:t>
      </w:r>
      <w:r w:rsidRPr="0049754D">
        <w:rPr>
          <w:rFonts w:eastAsia="SimSun" w:hint="cs"/>
          <w:rtl/>
          <w:lang w:bidi="ar"/>
        </w:rPr>
        <w:t>والنواتج النهائية</w:t>
      </w:r>
      <w:r>
        <w:rPr>
          <w:rFonts w:eastAsia="SimSun" w:hint="cs"/>
          <w:rtl/>
          <w:lang w:bidi="ar"/>
        </w:rPr>
        <w:t xml:space="preserve"> المتوخاة من </w:t>
      </w:r>
      <w:r w:rsidRPr="00E67D4E">
        <w:rPr>
          <w:rFonts w:eastAsia="SimSun"/>
          <w:rtl/>
          <w:lang w:bidi="ar"/>
        </w:rPr>
        <w:t>الفريق المتخصص المعني بالنفاذ إلى وسائط الإعلام السمعية المرئية</w:t>
      </w:r>
      <w:r w:rsidRPr="00E67D4E">
        <w:rPr>
          <w:rFonts w:eastAsia="SimSun" w:hint="cs"/>
          <w:rtl/>
          <w:lang w:bidi="ar"/>
        </w:rPr>
        <w:t xml:space="preserve"> </w:t>
      </w:r>
      <w:r w:rsidRPr="0049754D">
        <w:rPr>
          <w:rFonts w:eastAsia="SimSun" w:hint="cs"/>
          <w:rtl/>
          <w:lang w:bidi="ar"/>
        </w:rPr>
        <w:t>ال</w:t>
      </w:r>
      <w:r>
        <w:rPr>
          <w:rFonts w:eastAsia="SimSun" w:hint="cs"/>
          <w:rtl/>
          <w:lang w:bidi="ar"/>
        </w:rPr>
        <w:t>ذي اختتم أعماله</w:t>
      </w:r>
      <w:r w:rsidRPr="0049754D">
        <w:rPr>
          <w:rFonts w:eastAsia="SimSun" w:hint="cs"/>
          <w:rtl/>
          <w:lang w:bidi="ar"/>
        </w:rPr>
        <w:t xml:space="preserve"> في أكتوبر </w:t>
      </w:r>
      <w:r>
        <w:rPr>
          <w:rFonts w:eastAsia="SimSun"/>
          <w:lang w:bidi="ar"/>
        </w:rPr>
        <w:t>2013</w:t>
      </w:r>
      <w:r w:rsidRPr="0049754D">
        <w:rPr>
          <w:rFonts w:eastAsia="SimSun" w:hint="cs"/>
          <w:rtl/>
          <w:lang w:bidi="ar"/>
        </w:rPr>
        <w:t>.</w:t>
      </w:r>
      <w:r w:rsidRPr="00E67D4E">
        <w:rPr>
          <w:rFonts w:eastAsia="SimSun" w:hint="cs"/>
          <w:rtl/>
          <w:lang w:bidi="ar"/>
        </w:rPr>
        <w:t xml:space="preserve"> </w:t>
      </w:r>
      <w:r>
        <w:rPr>
          <w:rFonts w:eastAsia="SimSun" w:hint="cs"/>
          <w:rtl/>
          <w:lang w:bidi="ar"/>
        </w:rPr>
        <w:t>و</w:t>
      </w:r>
      <w:r w:rsidRPr="0049754D">
        <w:rPr>
          <w:rFonts w:eastAsia="SimSun" w:hint="cs"/>
          <w:rtl/>
          <w:lang w:bidi="ar"/>
        </w:rPr>
        <w:t>التقى نشاط التنسيق المشترك</w:t>
      </w:r>
      <w:r w:rsidRPr="00E67D4E">
        <w:rPr>
          <w:rFonts w:eastAsia="SimSun" w:hint="cs"/>
          <w:rtl/>
          <w:lang w:bidi="ar"/>
        </w:rPr>
        <w:t xml:space="preserve"> </w:t>
      </w:r>
      <w:r w:rsidRPr="0049754D">
        <w:rPr>
          <w:rFonts w:eastAsia="SimSun" w:hint="cs"/>
          <w:rtl/>
          <w:lang w:bidi="ar"/>
        </w:rPr>
        <w:t>أيضا</w:t>
      </w:r>
      <w:r>
        <w:rPr>
          <w:rFonts w:eastAsia="SimSun" w:hint="cs"/>
          <w:rtl/>
          <w:lang w:bidi="ar"/>
        </w:rPr>
        <w:t>ً</w:t>
      </w:r>
      <w:r w:rsidRPr="0049754D">
        <w:rPr>
          <w:rFonts w:eastAsia="SimSun" w:hint="cs"/>
          <w:rtl/>
          <w:lang w:bidi="ar"/>
        </w:rPr>
        <w:t xml:space="preserve"> خلال اجتماعات</w:t>
      </w:r>
      <w:r>
        <w:rPr>
          <w:rFonts w:eastAsia="SimSun" w:hint="cs"/>
          <w:rtl/>
          <w:lang w:bidi="ar"/>
        </w:rPr>
        <w:t xml:space="preserve"> مقرري قطاع تنمية الاتصالات </w:t>
      </w:r>
      <w:r w:rsidRPr="0049754D">
        <w:rPr>
          <w:rFonts w:eastAsia="SimSun" w:hint="cs"/>
          <w:rtl/>
          <w:lang w:bidi="ar"/>
        </w:rPr>
        <w:t>(أبريل</w:t>
      </w:r>
      <w:r>
        <w:rPr>
          <w:rFonts w:eastAsia="SimSun" w:hint="eastAsia"/>
          <w:rtl/>
          <w:lang w:bidi="ar"/>
        </w:rPr>
        <w:t> </w:t>
      </w:r>
      <w:r>
        <w:rPr>
          <w:rFonts w:eastAsia="SimSun"/>
          <w:lang w:bidi="ar"/>
        </w:rPr>
        <w:t>2013</w:t>
      </w:r>
      <w:r w:rsidRPr="0049754D">
        <w:rPr>
          <w:rFonts w:eastAsia="SimSun" w:hint="cs"/>
          <w:rtl/>
          <w:lang w:bidi="ar"/>
        </w:rPr>
        <w:t xml:space="preserve">)، </w:t>
      </w:r>
      <w:r>
        <w:rPr>
          <w:rFonts w:eastAsia="SimSun" w:hint="cs"/>
          <w:rtl/>
          <w:lang w:bidi="ar"/>
        </w:rPr>
        <w:t>لمد يد التواصل</w:t>
      </w:r>
      <w:r w:rsidRPr="0049754D">
        <w:rPr>
          <w:rFonts w:eastAsia="SimSun" w:hint="cs"/>
          <w:rtl/>
          <w:lang w:bidi="ar"/>
        </w:rPr>
        <w:t xml:space="preserve"> إلى المشاركين في قطاع التنمية، وعلى وجه الخصوص</w:t>
      </w:r>
      <w:r>
        <w:rPr>
          <w:rFonts w:eastAsia="SimSun" w:hint="cs"/>
          <w:rtl/>
          <w:lang w:bidi="ar"/>
        </w:rPr>
        <w:t xml:space="preserve"> منهم أولئك الذين يحضرون اجتماعات إدارة المسألة </w:t>
      </w:r>
      <w:r w:rsidRPr="006468C8">
        <w:rPr>
          <w:lang w:val="en-GB" w:bidi="ar-EG"/>
        </w:rPr>
        <w:t>20-1</w:t>
      </w:r>
      <w:r>
        <w:rPr>
          <w:rFonts w:hint="cs"/>
          <w:rtl/>
          <w:lang w:val="en-GB" w:bidi="ar-EG"/>
        </w:rPr>
        <w:t xml:space="preserve"> بشأن "</w:t>
      </w:r>
      <w:r w:rsidRPr="0050761F">
        <w:rPr>
          <w:rtl/>
          <w:lang w:val="en-GB" w:bidi="ar-EG"/>
        </w:rPr>
        <w:t>نفاذ الأشخاص المعوقين وذوي الاحتياجات الخاصة إلى خدمات الاتصالات/تكنولوجيا المعلومات والاتصالات</w:t>
      </w:r>
      <w:r>
        <w:rPr>
          <w:rFonts w:hint="cs"/>
          <w:rtl/>
          <w:lang w:val="en-GB" w:bidi="ar-EG"/>
        </w:rPr>
        <w:t>".</w:t>
      </w:r>
      <w:r w:rsidRPr="0050761F">
        <w:rPr>
          <w:rFonts w:eastAsia="SimSun" w:hint="cs"/>
          <w:rtl/>
          <w:lang w:bidi="ar"/>
        </w:rPr>
        <w:t xml:space="preserve"> </w:t>
      </w:r>
      <w:r>
        <w:rPr>
          <w:rFonts w:eastAsia="SimSun" w:hint="cs"/>
          <w:rtl/>
          <w:lang w:bidi="ar"/>
        </w:rPr>
        <w:t>و</w:t>
      </w:r>
      <w:r w:rsidRPr="0049754D">
        <w:rPr>
          <w:rFonts w:eastAsia="SimSun" w:hint="cs"/>
          <w:rtl/>
          <w:lang w:bidi="ar"/>
        </w:rPr>
        <w:t>التقى نشاط التنسيق المشترك</w:t>
      </w:r>
      <w:r w:rsidRPr="00E67D4E">
        <w:rPr>
          <w:rFonts w:eastAsia="SimSun" w:hint="cs"/>
          <w:rtl/>
          <w:lang w:bidi="ar"/>
        </w:rPr>
        <w:t xml:space="preserve"> </w:t>
      </w:r>
      <w:r w:rsidRPr="0049754D">
        <w:rPr>
          <w:rFonts w:eastAsia="SimSun" w:hint="cs"/>
          <w:rtl/>
          <w:lang w:bidi="ar"/>
        </w:rPr>
        <w:t>أيضا</w:t>
      </w:r>
      <w:r>
        <w:rPr>
          <w:rFonts w:eastAsia="SimSun" w:hint="cs"/>
          <w:rtl/>
          <w:lang w:bidi="ar"/>
        </w:rPr>
        <w:t xml:space="preserve">ً بالاقتران مع اجتماع لجنة الدراسات </w:t>
      </w:r>
      <w:r>
        <w:rPr>
          <w:rFonts w:eastAsia="SimSun"/>
          <w:lang w:bidi="ar"/>
        </w:rPr>
        <w:t>2</w:t>
      </w:r>
      <w:r>
        <w:rPr>
          <w:rFonts w:eastAsia="SimSun" w:hint="cs"/>
          <w:rtl/>
          <w:lang w:bidi="ar"/>
        </w:rPr>
        <w:t xml:space="preserve"> التي كان يتبع لها،</w:t>
      </w:r>
      <w:r w:rsidRPr="0050761F">
        <w:rPr>
          <w:rFonts w:eastAsia="SimSun" w:hint="cs"/>
          <w:rtl/>
          <w:lang w:bidi="ar"/>
        </w:rPr>
        <w:t xml:space="preserve"> </w:t>
      </w:r>
      <w:r w:rsidRPr="0049754D">
        <w:rPr>
          <w:rFonts w:eastAsia="SimSun" w:hint="cs"/>
          <w:rtl/>
          <w:lang w:bidi="ar"/>
        </w:rPr>
        <w:t xml:space="preserve">لتسهيل الحضور والتعاون </w:t>
      </w:r>
      <w:r>
        <w:rPr>
          <w:rFonts w:eastAsia="SimSun" w:hint="cs"/>
          <w:rtl/>
          <w:lang w:bidi="ar"/>
        </w:rPr>
        <w:t>في ا</w:t>
      </w:r>
      <w:r w:rsidRPr="0049754D">
        <w:rPr>
          <w:rFonts w:eastAsia="SimSun" w:hint="cs"/>
          <w:rtl/>
          <w:lang w:bidi="ar"/>
        </w:rPr>
        <w:t xml:space="preserve">لعمل مع </w:t>
      </w:r>
      <w:r>
        <w:rPr>
          <w:rFonts w:eastAsia="SimSun" w:hint="cs"/>
          <w:rtl/>
          <w:lang w:bidi="ar"/>
        </w:rPr>
        <w:t>فريق إدارة المسألة</w:t>
      </w:r>
      <w:r w:rsidRPr="0049754D">
        <w:rPr>
          <w:rFonts w:eastAsia="SimSun" w:hint="cs"/>
          <w:rtl/>
          <w:lang w:bidi="ar"/>
        </w:rPr>
        <w:t xml:space="preserve"> </w:t>
      </w:r>
      <w:r>
        <w:rPr>
          <w:rFonts w:eastAsia="SimSun"/>
          <w:lang w:bidi="ar"/>
        </w:rPr>
        <w:t>4</w:t>
      </w:r>
      <w:r w:rsidRPr="0049754D">
        <w:rPr>
          <w:rFonts w:eastAsia="SimSun" w:hint="cs"/>
          <w:rtl/>
          <w:lang w:bidi="ar"/>
        </w:rPr>
        <w:t xml:space="preserve"> </w:t>
      </w:r>
      <w:r>
        <w:rPr>
          <w:rFonts w:eastAsia="SimSun" w:hint="cs"/>
          <w:rtl/>
          <w:lang w:bidi="ar"/>
        </w:rPr>
        <w:t xml:space="preserve">لدى </w:t>
      </w:r>
      <w:r w:rsidRPr="0049754D">
        <w:rPr>
          <w:rFonts w:eastAsia="SimSun" w:hint="cs"/>
          <w:rtl/>
          <w:lang w:bidi="ar"/>
        </w:rPr>
        <w:t>لجنة الدراسات</w:t>
      </w:r>
      <w:r>
        <w:rPr>
          <w:rFonts w:hint="eastAsia"/>
          <w:rtl/>
          <w:lang w:bidi="ar-SY"/>
        </w:rPr>
        <w:t> </w:t>
      </w:r>
      <w:r>
        <w:rPr>
          <w:rFonts w:eastAsia="SimSun"/>
          <w:lang w:bidi="ar"/>
        </w:rPr>
        <w:t>2</w:t>
      </w:r>
      <w:r w:rsidRPr="0049754D">
        <w:rPr>
          <w:rFonts w:eastAsia="SimSun" w:hint="cs"/>
          <w:rtl/>
          <w:lang w:bidi="ar"/>
        </w:rPr>
        <w:t>.</w:t>
      </w:r>
    </w:p>
    <w:p w:rsidR="003B2F96" w:rsidRDefault="003B2F96" w:rsidP="003B2F96">
      <w:pPr>
        <w:rPr>
          <w:rFonts w:eastAsia="SimSun"/>
          <w:rtl/>
          <w:lang w:bidi="ar"/>
        </w:rPr>
      </w:pPr>
      <w:r>
        <w:rPr>
          <w:rFonts w:eastAsia="SimSun" w:hint="cs"/>
          <w:rtl/>
          <w:lang w:bidi="ar"/>
        </w:rPr>
        <w:t>و</w:t>
      </w:r>
      <w:r w:rsidRPr="0049754D">
        <w:rPr>
          <w:rFonts w:eastAsia="SimSun" w:hint="cs"/>
          <w:rtl/>
          <w:lang w:bidi="ar"/>
        </w:rPr>
        <w:t xml:space="preserve">في عام </w:t>
      </w:r>
      <w:r>
        <w:rPr>
          <w:rFonts w:eastAsia="SimSun"/>
          <w:lang w:bidi="ar"/>
        </w:rPr>
        <w:t>2014</w:t>
      </w:r>
      <w:r w:rsidRPr="0049754D">
        <w:rPr>
          <w:rFonts w:eastAsia="SimSun" w:hint="cs"/>
          <w:rtl/>
          <w:lang w:bidi="ar"/>
        </w:rPr>
        <w:t>، التقى</w:t>
      </w:r>
      <w:r w:rsidRPr="0050761F">
        <w:rPr>
          <w:rFonts w:eastAsia="SimSun" w:hint="cs"/>
          <w:rtl/>
          <w:lang w:bidi="ar"/>
        </w:rPr>
        <w:t xml:space="preserve"> </w:t>
      </w:r>
      <w:r w:rsidRPr="0049754D">
        <w:rPr>
          <w:rFonts w:eastAsia="SimSun" w:hint="cs"/>
          <w:rtl/>
          <w:lang w:bidi="ar"/>
        </w:rPr>
        <w:t>نشاط التنسيق المشترك</w:t>
      </w:r>
      <w:r w:rsidRPr="00A35F20">
        <w:rPr>
          <w:rFonts w:hint="cs"/>
          <w:rtl/>
          <w:lang w:bidi="ar-SY"/>
        </w:rPr>
        <w:t xml:space="preserve"> </w:t>
      </w:r>
      <w:r w:rsidRPr="00B76310">
        <w:rPr>
          <w:rFonts w:hint="cs"/>
          <w:rtl/>
          <w:lang w:bidi="ar-SY"/>
        </w:rPr>
        <w:t>المعني بقابلية النفاذ والعوامل البشرية</w:t>
      </w:r>
      <w:r>
        <w:rPr>
          <w:rFonts w:hint="cs"/>
          <w:rtl/>
          <w:lang w:bidi="ar-SY"/>
        </w:rPr>
        <w:t xml:space="preserve"> </w:t>
      </w:r>
      <w:r>
        <w:rPr>
          <w:rFonts w:eastAsia="SimSun" w:hint="cs"/>
          <w:rtl/>
          <w:lang w:bidi="ar"/>
        </w:rPr>
        <w:t>يوم</w:t>
      </w:r>
      <w:r w:rsidRPr="0049754D">
        <w:rPr>
          <w:rFonts w:eastAsia="SimSun" w:hint="cs"/>
          <w:rtl/>
          <w:lang w:bidi="ar"/>
        </w:rPr>
        <w:t xml:space="preserve"> </w:t>
      </w:r>
      <w:r>
        <w:rPr>
          <w:rFonts w:eastAsia="SimSun"/>
          <w:lang w:bidi="ar"/>
        </w:rPr>
        <w:t>30</w:t>
      </w:r>
      <w:r w:rsidRPr="0049754D">
        <w:rPr>
          <w:rFonts w:eastAsia="SimSun" w:hint="cs"/>
          <w:rtl/>
          <w:lang w:bidi="ar"/>
        </w:rPr>
        <w:t xml:space="preserve"> </w:t>
      </w:r>
      <w:r>
        <w:rPr>
          <w:rFonts w:eastAsia="SimSun" w:hint="cs"/>
          <w:rtl/>
          <w:lang w:bidi="ar"/>
        </w:rPr>
        <w:t>مايو</w:t>
      </w:r>
      <w:r>
        <w:rPr>
          <w:rFonts w:eastAsia="SimSun" w:hint="eastAsia"/>
          <w:rtl/>
          <w:lang w:bidi="ar"/>
        </w:rPr>
        <w:t> </w:t>
      </w:r>
      <w:r>
        <w:rPr>
          <w:rFonts w:eastAsia="SimSun"/>
          <w:lang w:bidi="ar"/>
        </w:rPr>
        <w:t>2014</w:t>
      </w:r>
      <w:r w:rsidRPr="0049754D">
        <w:rPr>
          <w:rFonts w:eastAsia="SimSun" w:hint="cs"/>
          <w:rtl/>
          <w:lang w:bidi="ar"/>
        </w:rPr>
        <w:t xml:space="preserve"> خلال</w:t>
      </w:r>
      <w:r>
        <w:rPr>
          <w:rFonts w:eastAsia="SimSun" w:hint="cs"/>
          <w:rtl/>
          <w:lang w:bidi="ar"/>
        </w:rPr>
        <w:t xml:space="preserve"> اجتماع</w:t>
      </w:r>
      <w:r w:rsidRPr="0050761F">
        <w:rPr>
          <w:rFonts w:eastAsia="SimSun" w:hint="cs"/>
          <w:rtl/>
        </w:rPr>
        <w:t xml:space="preserve"> </w:t>
      </w:r>
      <w:r w:rsidRPr="0049754D">
        <w:rPr>
          <w:rFonts w:eastAsia="SimSun" w:hint="cs"/>
          <w:rtl/>
        </w:rPr>
        <w:t>لجنة الدراسات</w:t>
      </w:r>
      <w:r>
        <w:rPr>
          <w:rFonts w:eastAsia="SimSun" w:hint="eastAsia"/>
          <w:rtl/>
        </w:rPr>
        <w:t> </w:t>
      </w:r>
      <w:r w:rsidRPr="0049754D">
        <w:rPr>
          <w:rFonts w:eastAsia="SimSun" w:hint="cs"/>
        </w:rPr>
        <w:t>2</w:t>
      </w:r>
      <w:r>
        <w:rPr>
          <w:rFonts w:eastAsia="SimSun" w:hint="cs"/>
          <w:rtl/>
          <w:lang w:bidi="ar"/>
        </w:rPr>
        <w:t xml:space="preserve"> ل</w:t>
      </w:r>
      <w:r w:rsidRPr="0049754D">
        <w:rPr>
          <w:rFonts w:eastAsia="SimSun" w:hint="cs"/>
          <w:rtl/>
          <w:lang w:bidi="ar"/>
        </w:rPr>
        <w:t>قطاع تقييس الاتصالات.</w:t>
      </w:r>
      <w:r w:rsidRPr="0050761F">
        <w:rPr>
          <w:rFonts w:eastAsia="SimSun" w:hint="cs"/>
          <w:rtl/>
          <w:lang w:bidi="ar"/>
        </w:rPr>
        <w:t xml:space="preserve"> </w:t>
      </w:r>
      <w:r>
        <w:rPr>
          <w:rFonts w:eastAsia="SimSun" w:hint="cs"/>
          <w:rtl/>
          <w:lang w:bidi="ar"/>
        </w:rPr>
        <w:t>و</w:t>
      </w:r>
      <w:r w:rsidRPr="0049754D">
        <w:rPr>
          <w:rFonts w:eastAsia="SimSun" w:hint="cs"/>
          <w:rtl/>
          <w:lang w:bidi="ar"/>
        </w:rPr>
        <w:t xml:space="preserve">في عام </w:t>
      </w:r>
      <w:r>
        <w:rPr>
          <w:rFonts w:eastAsia="SimSun"/>
          <w:lang w:bidi="ar"/>
        </w:rPr>
        <w:t>2015</w:t>
      </w:r>
      <w:r w:rsidRPr="0049754D">
        <w:rPr>
          <w:rFonts w:eastAsia="SimSun" w:hint="cs"/>
          <w:rtl/>
          <w:lang w:bidi="ar"/>
        </w:rPr>
        <w:t>، التقى</w:t>
      </w:r>
      <w:r>
        <w:rPr>
          <w:rFonts w:eastAsia="SimSun" w:hint="cs"/>
          <w:rtl/>
          <w:lang w:bidi="ar"/>
        </w:rPr>
        <w:t xml:space="preserve"> هذا النشاط</w:t>
      </w:r>
      <w:r w:rsidRPr="0050761F">
        <w:rPr>
          <w:rFonts w:eastAsia="SimSun" w:hint="cs"/>
          <w:rtl/>
        </w:rPr>
        <w:t xml:space="preserve"> </w:t>
      </w:r>
      <w:r>
        <w:rPr>
          <w:rFonts w:eastAsia="SimSun" w:hint="cs"/>
          <w:rtl/>
        </w:rPr>
        <w:t>يوم</w:t>
      </w:r>
      <w:r w:rsidRPr="0049754D">
        <w:rPr>
          <w:rFonts w:eastAsia="SimSun" w:hint="cs"/>
          <w:rtl/>
          <w:lang w:bidi="ar"/>
        </w:rPr>
        <w:t xml:space="preserve"> </w:t>
      </w:r>
      <w:r>
        <w:rPr>
          <w:rFonts w:eastAsia="SimSun"/>
          <w:lang w:bidi="ar"/>
        </w:rPr>
        <w:t>18</w:t>
      </w:r>
      <w:r w:rsidRPr="0049754D">
        <w:rPr>
          <w:rFonts w:eastAsia="SimSun" w:hint="cs"/>
          <w:rtl/>
          <w:lang w:bidi="ar"/>
        </w:rPr>
        <w:t xml:space="preserve"> فبراير </w:t>
      </w:r>
      <w:r>
        <w:rPr>
          <w:rFonts w:eastAsia="SimSun"/>
          <w:lang w:bidi="ar"/>
        </w:rPr>
        <w:t>2015</w:t>
      </w:r>
      <w:r w:rsidRPr="0049754D">
        <w:rPr>
          <w:rFonts w:eastAsia="SimSun" w:hint="cs"/>
          <w:rtl/>
          <w:lang w:bidi="ar"/>
        </w:rPr>
        <w:t xml:space="preserve"> خلال</w:t>
      </w:r>
      <w:r w:rsidRPr="0050761F">
        <w:rPr>
          <w:rFonts w:eastAsia="SimSun" w:hint="cs"/>
          <w:rtl/>
          <w:lang w:bidi="ar"/>
        </w:rPr>
        <w:t xml:space="preserve"> </w:t>
      </w:r>
      <w:r>
        <w:rPr>
          <w:rFonts w:eastAsia="SimSun" w:hint="cs"/>
          <w:rtl/>
          <w:lang w:bidi="ar"/>
        </w:rPr>
        <w:t>اجتماع</w:t>
      </w:r>
      <w:r w:rsidRPr="0050761F">
        <w:rPr>
          <w:rFonts w:eastAsia="SimSun" w:hint="cs"/>
          <w:rtl/>
        </w:rPr>
        <w:t xml:space="preserve"> </w:t>
      </w:r>
      <w:r w:rsidRPr="0049754D">
        <w:rPr>
          <w:rFonts w:eastAsia="SimSun" w:hint="cs"/>
          <w:rtl/>
        </w:rPr>
        <w:t>لجنة الدراسات</w:t>
      </w:r>
      <w:r>
        <w:rPr>
          <w:rFonts w:eastAsia="SimSun" w:hint="eastAsia"/>
          <w:rtl/>
        </w:rPr>
        <w:t> </w:t>
      </w:r>
      <w:r w:rsidRPr="0049754D">
        <w:rPr>
          <w:rFonts w:eastAsia="SimSun" w:hint="cs"/>
        </w:rPr>
        <w:t>16</w:t>
      </w:r>
      <w:r>
        <w:rPr>
          <w:rFonts w:eastAsia="SimSun" w:hint="cs"/>
          <w:rtl/>
          <w:lang w:bidi="ar"/>
        </w:rPr>
        <w:t xml:space="preserve"> ل</w:t>
      </w:r>
      <w:r w:rsidRPr="0049754D">
        <w:rPr>
          <w:rFonts w:eastAsia="SimSun" w:hint="cs"/>
          <w:rtl/>
          <w:lang w:bidi="ar"/>
        </w:rPr>
        <w:t>قطاع تقييس الاتصالات</w:t>
      </w:r>
      <w:r>
        <w:rPr>
          <w:rFonts w:eastAsia="SimSun" w:hint="cs"/>
          <w:rtl/>
          <w:lang w:bidi="ar"/>
        </w:rPr>
        <w:t>،</w:t>
      </w:r>
      <w:r w:rsidRPr="0050761F">
        <w:rPr>
          <w:rFonts w:eastAsia="SimSun" w:hint="cs"/>
          <w:rtl/>
          <w:lang w:bidi="ar"/>
        </w:rPr>
        <w:t xml:space="preserve"> </w:t>
      </w:r>
      <w:r>
        <w:rPr>
          <w:rFonts w:eastAsia="SimSun" w:hint="cs"/>
          <w:rtl/>
          <w:lang w:bidi="ar"/>
        </w:rPr>
        <w:t>و</w:t>
      </w:r>
      <w:r w:rsidRPr="0049754D">
        <w:rPr>
          <w:rFonts w:eastAsia="SimSun" w:hint="cs"/>
          <w:rtl/>
          <w:lang w:bidi="ar"/>
        </w:rPr>
        <w:t xml:space="preserve">يوم </w:t>
      </w:r>
      <w:r>
        <w:rPr>
          <w:rFonts w:eastAsia="SimSun"/>
          <w:lang w:bidi="ar"/>
        </w:rPr>
        <w:t>17</w:t>
      </w:r>
      <w:r w:rsidRPr="0049754D">
        <w:rPr>
          <w:rFonts w:eastAsia="SimSun" w:hint="cs"/>
          <w:rtl/>
          <w:lang w:bidi="ar"/>
        </w:rPr>
        <w:t xml:space="preserve"> يونيو </w:t>
      </w:r>
      <w:r>
        <w:rPr>
          <w:rFonts w:eastAsia="SimSun"/>
          <w:lang w:bidi="ar"/>
        </w:rPr>
        <w:t>2015</w:t>
      </w:r>
      <w:r>
        <w:rPr>
          <w:rFonts w:eastAsia="SimSun" w:hint="cs"/>
          <w:rtl/>
          <w:lang w:bidi="ar"/>
        </w:rPr>
        <w:t xml:space="preserve"> </w:t>
      </w:r>
      <w:r w:rsidRPr="0049754D">
        <w:rPr>
          <w:rFonts w:eastAsia="SimSun" w:hint="cs"/>
          <w:rtl/>
          <w:lang w:bidi="ar"/>
        </w:rPr>
        <w:t>خلال</w:t>
      </w:r>
      <w:r>
        <w:rPr>
          <w:rFonts w:eastAsia="SimSun" w:hint="cs"/>
          <w:rtl/>
          <w:lang w:bidi="ar"/>
        </w:rPr>
        <w:t xml:space="preserve"> اجتماع</w:t>
      </w:r>
      <w:r w:rsidRPr="0050761F">
        <w:rPr>
          <w:rFonts w:eastAsia="SimSun" w:hint="cs"/>
          <w:rtl/>
        </w:rPr>
        <w:t xml:space="preserve"> </w:t>
      </w:r>
      <w:r w:rsidRPr="0049754D">
        <w:rPr>
          <w:rFonts w:eastAsia="SimSun" w:hint="cs"/>
          <w:rtl/>
        </w:rPr>
        <w:t xml:space="preserve">لجنة الدراسات </w:t>
      </w:r>
      <w:r w:rsidRPr="0049754D">
        <w:rPr>
          <w:rFonts w:eastAsia="SimSun" w:hint="cs"/>
        </w:rPr>
        <w:t>2</w:t>
      </w:r>
      <w:r>
        <w:rPr>
          <w:rFonts w:eastAsia="SimSun" w:hint="cs"/>
          <w:rtl/>
          <w:lang w:bidi="ar"/>
        </w:rPr>
        <w:t xml:space="preserve"> ل</w:t>
      </w:r>
      <w:r w:rsidRPr="0049754D">
        <w:rPr>
          <w:rFonts w:eastAsia="SimSun" w:hint="cs"/>
          <w:rtl/>
          <w:lang w:bidi="ar"/>
        </w:rPr>
        <w:t>قطاع تقييس الاتصالات</w:t>
      </w:r>
      <w:r>
        <w:rPr>
          <w:rFonts w:eastAsia="SimSun" w:hint="cs"/>
          <w:rtl/>
          <w:lang w:bidi="ar"/>
        </w:rPr>
        <w:t>،</w:t>
      </w:r>
      <w:r w:rsidRPr="00DE02FF">
        <w:rPr>
          <w:rFonts w:eastAsia="SimSun" w:hint="cs"/>
          <w:rtl/>
          <w:lang w:bidi="ar"/>
        </w:rPr>
        <w:t xml:space="preserve"> </w:t>
      </w:r>
      <w:r>
        <w:rPr>
          <w:rFonts w:eastAsia="SimSun" w:hint="cs"/>
          <w:rtl/>
          <w:lang w:bidi="ar"/>
        </w:rPr>
        <w:t>و</w:t>
      </w:r>
      <w:r w:rsidRPr="0049754D">
        <w:rPr>
          <w:rFonts w:eastAsia="SimSun" w:hint="cs"/>
          <w:rtl/>
          <w:lang w:bidi="ar"/>
        </w:rPr>
        <w:t>يوم</w:t>
      </w:r>
      <w:r>
        <w:rPr>
          <w:rFonts w:eastAsia="SimSun" w:hint="cs"/>
          <w:rtl/>
          <w:lang w:bidi="ar"/>
        </w:rPr>
        <w:t xml:space="preserve"> </w:t>
      </w:r>
      <w:r>
        <w:rPr>
          <w:rFonts w:eastAsia="SimSun"/>
          <w:lang w:bidi="ar"/>
        </w:rPr>
        <w:t>21</w:t>
      </w:r>
      <w:r>
        <w:rPr>
          <w:rFonts w:hint="eastAsia"/>
          <w:rtl/>
          <w:lang w:bidi="ar-SY"/>
        </w:rPr>
        <w:t> </w:t>
      </w:r>
      <w:r w:rsidRPr="0049754D">
        <w:rPr>
          <w:rFonts w:eastAsia="SimSun" w:hint="cs"/>
          <w:rtl/>
          <w:lang w:bidi="ar"/>
        </w:rPr>
        <w:t>أكتوبر</w:t>
      </w:r>
      <w:r>
        <w:rPr>
          <w:rFonts w:eastAsia="SimSun" w:hint="eastAsia"/>
          <w:rtl/>
          <w:lang w:bidi="ar"/>
        </w:rPr>
        <w:t> </w:t>
      </w:r>
      <w:r>
        <w:rPr>
          <w:rFonts w:eastAsia="SimSun"/>
          <w:lang w:bidi="ar"/>
        </w:rPr>
        <w:t>2015</w:t>
      </w:r>
      <w:r>
        <w:rPr>
          <w:rFonts w:eastAsia="SimSun" w:hint="cs"/>
          <w:rtl/>
          <w:lang w:bidi="ar"/>
        </w:rPr>
        <w:t xml:space="preserve"> </w:t>
      </w:r>
      <w:r w:rsidRPr="0049754D">
        <w:rPr>
          <w:rFonts w:eastAsia="SimSun" w:hint="cs"/>
          <w:rtl/>
          <w:lang w:bidi="ar"/>
        </w:rPr>
        <w:t>خلال</w:t>
      </w:r>
      <w:r w:rsidRPr="0050761F">
        <w:rPr>
          <w:rFonts w:eastAsia="SimSun" w:hint="cs"/>
          <w:rtl/>
          <w:lang w:bidi="ar"/>
        </w:rPr>
        <w:t xml:space="preserve"> </w:t>
      </w:r>
      <w:r>
        <w:rPr>
          <w:rFonts w:eastAsia="SimSun" w:hint="cs"/>
          <w:rtl/>
          <w:lang w:bidi="ar"/>
        </w:rPr>
        <w:t>اجتماع</w:t>
      </w:r>
      <w:r w:rsidRPr="0050761F">
        <w:rPr>
          <w:rFonts w:eastAsia="SimSun" w:hint="cs"/>
          <w:rtl/>
        </w:rPr>
        <w:t xml:space="preserve"> </w:t>
      </w:r>
      <w:r w:rsidRPr="0049754D">
        <w:rPr>
          <w:rFonts w:eastAsia="SimSun" w:hint="cs"/>
          <w:rtl/>
        </w:rPr>
        <w:t xml:space="preserve">لجنة الدراسات </w:t>
      </w:r>
      <w:r w:rsidRPr="0049754D">
        <w:rPr>
          <w:rFonts w:eastAsia="SimSun" w:hint="cs"/>
        </w:rPr>
        <w:t>16</w:t>
      </w:r>
      <w:r>
        <w:rPr>
          <w:rFonts w:eastAsia="SimSun" w:hint="cs"/>
          <w:rtl/>
          <w:lang w:bidi="ar"/>
        </w:rPr>
        <w:t xml:space="preserve"> ل</w:t>
      </w:r>
      <w:r w:rsidRPr="0049754D">
        <w:rPr>
          <w:rFonts w:eastAsia="SimSun" w:hint="cs"/>
          <w:rtl/>
          <w:lang w:bidi="ar"/>
        </w:rPr>
        <w:t>قطاع تقييس الاتصالات</w:t>
      </w:r>
      <w:r>
        <w:rPr>
          <w:rFonts w:eastAsia="SimSun" w:hint="cs"/>
          <w:rtl/>
          <w:lang w:bidi="ar"/>
        </w:rPr>
        <w:t>.</w:t>
      </w:r>
      <w:r w:rsidRPr="00DE02FF">
        <w:rPr>
          <w:rFonts w:eastAsia="SimSun" w:hint="cs"/>
          <w:rtl/>
          <w:lang w:bidi="ar"/>
        </w:rPr>
        <w:t xml:space="preserve"> </w:t>
      </w:r>
      <w:r>
        <w:rPr>
          <w:rFonts w:eastAsia="SimSun" w:hint="cs"/>
          <w:rtl/>
          <w:lang w:bidi="ar"/>
        </w:rPr>
        <w:t>و</w:t>
      </w:r>
      <w:r w:rsidRPr="0049754D">
        <w:rPr>
          <w:rFonts w:eastAsia="SimSun" w:hint="cs"/>
          <w:rtl/>
          <w:lang w:bidi="ar"/>
        </w:rPr>
        <w:t xml:space="preserve">في عام </w:t>
      </w:r>
      <w:r>
        <w:rPr>
          <w:rFonts w:eastAsia="SimSun"/>
          <w:lang w:bidi="ar"/>
        </w:rPr>
        <w:t>2016</w:t>
      </w:r>
      <w:r w:rsidRPr="0049754D">
        <w:rPr>
          <w:rFonts w:eastAsia="SimSun" w:hint="cs"/>
          <w:rtl/>
          <w:lang w:bidi="ar"/>
        </w:rPr>
        <w:t>،</w:t>
      </w:r>
      <w:r w:rsidRPr="00DE02FF">
        <w:rPr>
          <w:rFonts w:eastAsia="SimSun" w:hint="cs"/>
          <w:rtl/>
          <w:lang w:bidi="ar"/>
        </w:rPr>
        <w:t xml:space="preserve"> </w:t>
      </w:r>
      <w:r>
        <w:rPr>
          <w:rFonts w:eastAsia="SimSun" w:hint="cs"/>
          <w:rtl/>
          <w:lang w:bidi="ar"/>
        </w:rPr>
        <w:t>جاء اجتماع هذا النشاط</w:t>
      </w:r>
      <w:r w:rsidRPr="00DE02FF">
        <w:rPr>
          <w:rFonts w:eastAsia="SimSun" w:hint="cs"/>
          <w:rtl/>
          <w:lang w:bidi="ar"/>
        </w:rPr>
        <w:t xml:space="preserve"> </w:t>
      </w:r>
      <w:r w:rsidRPr="0049754D">
        <w:rPr>
          <w:rFonts w:eastAsia="SimSun" w:hint="cs"/>
          <w:rtl/>
          <w:lang w:bidi="ar"/>
        </w:rPr>
        <w:t>في</w:t>
      </w:r>
      <w:r>
        <w:rPr>
          <w:rFonts w:hint="eastAsia"/>
          <w:rtl/>
          <w:lang w:bidi="ar-SY"/>
        </w:rPr>
        <w:t> </w:t>
      </w:r>
      <w:r>
        <w:rPr>
          <w:rFonts w:eastAsia="SimSun"/>
          <w:lang w:bidi="ar"/>
        </w:rPr>
        <w:t>25</w:t>
      </w:r>
      <w:r>
        <w:rPr>
          <w:rFonts w:hint="eastAsia"/>
          <w:rtl/>
          <w:lang w:bidi="ar-SY"/>
        </w:rPr>
        <w:t> </w:t>
      </w:r>
      <w:r w:rsidRPr="0049754D">
        <w:rPr>
          <w:rFonts w:eastAsia="SimSun" w:hint="cs"/>
          <w:rtl/>
          <w:lang w:bidi="ar"/>
        </w:rPr>
        <w:t>يناير</w:t>
      </w:r>
      <w:r>
        <w:rPr>
          <w:rFonts w:hint="eastAsia"/>
          <w:rtl/>
          <w:lang w:bidi="ar-SY"/>
        </w:rPr>
        <w:t> </w:t>
      </w:r>
      <w:r>
        <w:rPr>
          <w:rFonts w:eastAsia="SimSun"/>
          <w:lang w:bidi="ar"/>
        </w:rPr>
        <w:t>2016</w:t>
      </w:r>
      <w:r>
        <w:rPr>
          <w:rFonts w:eastAsia="SimSun" w:hint="cs"/>
          <w:rtl/>
          <w:lang w:bidi="ar"/>
        </w:rPr>
        <w:t xml:space="preserve"> </w:t>
      </w:r>
      <w:r w:rsidRPr="0049754D">
        <w:rPr>
          <w:rFonts w:eastAsia="SimSun" w:hint="cs"/>
          <w:rtl/>
          <w:lang w:bidi="ar"/>
        </w:rPr>
        <w:t>خلال</w:t>
      </w:r>
      <w:r>
        <w:rPr>
          <w:rFonts w:eastAsia="SimSun" w:hint="cs"/>
          <w:rtl/>
          <w:lang w:bidi="ar"/>
        </w:rPr>
        <w:t xml:space="preserve"> اجتماع</w:t>
      </w:r>
      <w:r w:rsidRPr="0050761F">
        <w:rPr>
          <w:rFonts w:eastAsia="SimSun" w:hint="cs"/>
          <w:rtl/>
        </w:rPr>
        <w:t xml:space="preserve"> </w:t>
      </w:r>
      <w:r w:rsidRPr="0049754D">
        <w:rPr>
          <w:rFonts w:eastAsia="SimSun" w:hint="cs"/>
          <w:rtl/>
        </w:rPr>
        <w:t xml:space="preserve">لجنة الدراسات </w:t>
      </w:r>
      <w:r w:rsidRPr="0049754D">
        <w:rPr>
          <w:rFonts w:eastAsia="SimSun" w:hint="cs"/>
        </w:rPr>
        <w:t>2</w:t>
      </w:r>
      <w:r>
        <w:rPr>
          <w:rFonts w:eastAsia="SimSun" w:hint="cs"/>
          <w:rtl/>
          <w:lang w:bidi="ar"/>
        </w:rPr>
        <w:t xml:space="preserve"> ل</w:t>
      </w:r>
      <w:r w:rsidRPr="0049754D">
        <w:rPr>
          <w:rFonts w:eastAsia="SimSun" w:hint="cs"/>
          <w:rtl/>
          <w:lang w:bidi="ar"/>
        </w:rPr>
        <w:t>قطاع تقييس الاتصالات</w:t>
      </w:r>
      <w:r>
        <w:rPr>
          <w:rFonts w:eastAsia="SimSun" w:hint="cs"/>
          <w:rtl/>
          <w:lang w:bidi="ar"/>
        </w:rPr>
        <w:t>، وسيُعقد اجتماعه</w:t>
      </w:r>
      <w:r w:rsidRPr="0049754D">
        <w:rPr>
          <w:rFonts w:eastAsia="SimSun" w:hint="cs"/>
          <w:rtl/>
          <w:lang w:bidi="ar"/>
        </w:rPr>
        <w:t xml:space="preserve"> المقبل يوم </w:t>
      </w:r>
      <w:r>
        <w:rPr>
          <w:rFonts w:eastAsia="SimSun"/>
          <w:lang w:bidi="ar"/>
        </w:rPr>
        <w:t>4</w:t>
      </w:r>
      <w:r w:rsidRPr="0049754D">
        <w:rPr>
          <w:rFonts w:eastAsia="SimSun" w:hint="cs"/>
          <w:rtl/>
          <w:lang w:bidi="ar"/>
        </w:rPr>
        <w:t xml:space="preserve"> مارس</w:t>
      </w:r>
      <w:r>
        <w:rPr>
          <w:rFonts w:hint="eastAsia"/>
          <w:rtl/>
          <w:lang w:bidi="ar-SY"/>
        </w:rPr>
        <w:t> </w:t>
      </w:r>
      <w:r>
        <w:rPr>
          <w:rFonts w:eastAsia="SimSun"/>
          <w:lang w:bidi="ar"/>
        </w:rPr>
        <w:t>2016</w:t>
      </w:r>
      <w:r w:rsidRPr="0049754D">
        <w:rPr>
          <w:rFonts w:eastAsia="SimSun" w:hint="cs"/>
          <w:rtl/>
          <w:lang w:bidi="ar"/>
        </w:rPr>
        <w:t xml:space="preserve"> خلال</w:t>
      </w:r>
      <w:r>
        <w:rPr>
          <w:rFonts w:eastAsia="SimSun" w:hint="cs"/>
          <w:rtl/>
          <w:lang w:bidi="ar"/>
        </w:rPr>
        <w:t xml:space="preserve"> انعقاد فعالية</w:t>
      </w:r>
      <w:r w:rsidRPr="00DE02FF">
        <w:rPr>
          <w:rtl/>
        </w:rPr>
        <w:t xml:space="preserve"> </w:t>
      </w:r>
      <w:r w:rsidRPr="00DE02FF">
        <w:rPr>
          <w:rFonts w:eastAsia="SimSun"/>
          <w:rtl/>
          <w:lang w:bidi="ar"/>
        </w:rPr>
        <w:t xml:space="preserve">مبادرة المعايير العالمية - تلفزيون بروتوكول </w:t>
      </w:r>
      <w:r>
        <w:rPr>
          <w:rFonts w:eastAsia="SimSun"/>
          <w:rtl/>
          <w:lang w:bidi="ar"/>
        </w:rPr>
        <w:t>الإنترنت</w:t>
      </w:r>
      <w:r>
        <w:rPr>
          <w:rFonts w:hint="eastAsia"/>
          <w:rtl/>
          <w:lang w:bidi="ar-SY"/>
        </w:rPr>
        <w:t> </w:t>
      </w:r>
      <w:r>
        <w:rPr>
          <w:rFonts w:eastAsia="SimSun"/>
          <w:lang w:bidi="ar"/>
        </w:rPr>
        <w:t>(</w:t>
      </w:r>
      <w:r w:rsidRPr="0049754D">
        <w:rPr>
          <w:rFonts w:eastAsia="SimSun" w:hint="cs"/>
        </w:rPr>
        <w:t>IPTV</w:t>
      </w:r>
      <w:r>
        <w:rPr>
          <w:rFonts w:eastAsia="SimSun"/>
        </w:rPr>
        <w:noBreakHyphen/>
      </w:r>
      <w:r w:rsidRPr="0049754D">
        <w:rPr>
          <w:rFonts w:eastAsia="SimSun" w:hint="cs"/>
        </w:rPr>
        <w:t>GSI</w:t>
      </w:r>
      <w:r>
        <w:rPr>
          <w:rFonts w:eastAsia="SimSun"/>
        </w:rPr>
        <w:t>)</w:t>
      </w:r>
      <w:r w:rsidRPr="0049754D">
        <w:rPr>
          <w:rFonts w:eastAsia="SimSun" w:hint="cs"/>
          <w:rtl/>
          <w:lang w:bidi="ar"/>
        </w:rPr>
        <w:t>.</w:t>
      </w:r>
    </w:p>
    <w:p w:rsidR="003B2F96" w:rsidRPr="00F371E6" w:rsidRDefault="003B2F96" w:rsidP="003B2F96">
      <w:pPr>
        <w:rPr>
          <w:rtl/>
          <w:lang w:bidi="ar-SY"/>
        </w:rPr>
      </w:pPr>
      <w:r w:rsidRPr="00423717">
        <w:rPr>
          <w:rFonts w:hint="cs"/>
          <w:spacing w:val="6"/>
          <w:rtl/>
          <w:lang w:bidi="ar-SY"/>
        </w:rPr>
        <w:t xml:space="preserve">وأنهى الفريق المتخصص المعني بإمكانية النفاذ إلى الوسائط السمعية المرئية </w:t>
      </w:r>
      <w:r w:rsidRPr="00423717">
        <w:rPr>
          <w:spacing w:val="6"/>
          <w:lang w:bidi="ar-SY"/>
        </w:rPr>
        <w:t>(</w:t>
      </w:r>
      <w:hyperlink r:id="rId171" w:history="1">
        <w:r w:rsidRPr="00423717">
          <w:rPr>
            <w:rStyle w:val="Hyperlink"/>
            <w:rFonts w:cstheme="minorHAnsi"/>
            <w:spacing w:val="6"/>
          </w:rPr>
          <w:t>FG</w:t>
        </w:r>
        <w:r w:rsidRPr="00423717">
          <w:rPr>
            <w:rStyle w:val="Hyperlink"/>
            <w:rFonts w:cstheme="minorHAnsi"/>
            <w:spacing w:val="6"/>
          </w:rPr>
          <w:noBreakHyphen/>
          <w:t>AVA</w:t>
        </w:r>
      </w:hyperlink>
      <w:r w:rsidRPr="00423717">
        <w:rPr>
          <w:spacing w:val="6"/>
          <w:lang w:bidi="ar-SY"/>
        </w:rPr>
        <w:t>)</w:t>
      </w:r>
      <w:r w:rsidRPr="00423717">
        <w:rPr>
          <w:rFonts w:hint="cs"/>
          <w:spacing w:val="6"/>
          <w:rtl/>
          <w:lang w:bidi="ar-SY"/>
        </w:rPr>
        <w:t xml:space="preserve"> </w:t>
      </w:r>
      <w:r>
        <w:rPr>
          <w:rFonts w:hint="cs"/>
          <w:spacing w:val="6"/>
          <w:rtl/>
          <w:lang w:bidi="ar-SY"/>
        </w:rPr>
        <w:t>ل</w:t>
      </w:r>
      <w:r w:rsidRPr="00423717">
        <w:rPr>
          <w:rFonts w:hint="cs"/>
          <w:spacing w:val="6"/>
          <w:rtl/>
          <w:lang w:bidi="ar-SY"/>
        </w:rPr>
        <w:t>قطاع تقييس الاتصالات عمله في</w:t>
      </w:r>
      <w:r>
        <w:rPr>
          <w:rFonts w:hint="eastAsia"/>
          <w:spacing w:val="6"/>
          <w:rtl/>
          <w:lang w:bidi="ar-SY"/>
        </w:rPr>
        <w:t> </w:t>
      </w:r>
      <w:r w:rsidRPr="00423717">
        <w:rPr>
          <w:spacing w:val="6"/>
          <w:lang w:bidi="ar-SY"/>
        </w:rPr>
        <w:t>24</w:t>
      </w:r>
      <w:r>
        <w:rPr>
          <w:rFonts w:hint="eastAsia"/>
          <w:rtl/>
          <w:lang w:bidi="ar-SY"/>
        </w:rPr>
        <w:t> </w:t>
      </w:r>
      <w:r>
        <w:rPr>
          <w:rFonts w:hint="cs"/>
          <w:rtl/>
          <w:lang w:bidi="ar-SY"/>
        </w:rPr>
        <w:t>أكتوبر</w:t>
      </w:r>
      <w:r w:rsidRPr="00F371E6">
        <w:rPr>
          <w:lang w:bidi="ar-SY"/>
        </w:rPr>
        <w:t>2013</w:t>
      </w:r>
      <w:r w:rsidRPr="00F371E6">
        <w:rPr>
          <w:rFonts w:hint="cs"/>
          <w:rtl/>
          <w:lang w:bidi="ar-SY"/>
        </w:rPr>
        <w:t xml:space="preserve">. وتعتبر النواتج البالغ عددها </w:t>
      </w:r>
      <w:r w:rsidRPr="00F371E6">
        <w:rPr>
          <w:lang w:bidi="ar-SY"/>
        </w:rPr>
        <w:t>18</w:t>
      </w:r>
      <w:r w:rsidRPr="00F371E6">
        <w:rPr>
          <w:rFonts w:hint="cs"/>
          <w:rtl/>
          <w:lang w:bidi="ar-SY"/>
        </w:rPr>
        <w:t xml:space="preserve"> </w:t>
      </w:r>
      <w:r w:rsidRPr="00F371E6">
        <w:rPr>
          <w:rtl/>
          <w:lang w:bidi="ar-SY"/>
        </w:rPr>
        <w:t>مورداً قيماً بشأن موضوع إمكانية النفاذ إلى وسائل الإعلام السمعية المرئية</w:t>
      </w:r>
      <w:r w:rsidRPr="00F371E6">
        <w:rPr>
          <w:rFonts w:hint="cs"/>
          <w:rtl/>
          <w:lang w:bidi="ar-SY"/>
        </w:rPr>
        <w:t xml:space="preserve"> وقد نُشرت كتقارير</w:t>
      </w:r>
      <w:r w:rsidRPr="00F371E6">
        <w:rPr>
          <w:rtl/>
          <w:lang w:bidi="ar-SY"/>
        </w:rPr>
        <w:t xml:space="preserve"> تقنية لهذا الفريق.</w:t>
      </w:r>
      <w:r w:rsidRPr="00F371E6">
        <w:rPr>
          <w:rFonts w:hint="cs"/>
          <w:rtl/>
          <w:lang w:bidi="ar-SY"/>
        </w:rPr>
        <w:t xml:space="preserve"> و</w:t>
      </w:r>
      <w:r w:rsidRPr="00F371E6">
        <w:rPr>
          <w:rFonts w:hint="cs"/>
          <w:rtl/>
        </w:rPr>
        <w:t xml:space="preserve">تشمل التقارير </w:t>
      </w:r>
      <w:r w:rsidRPr="00F371E6">
        <w:rPr>
          <w:rFonts w:hint="cs"/>
          <w:rtl/>
          <w:lang w:bidi="ar-SY"/>
        </w:rPr>
        <w:t>عدداً كبيراً من الموضوعات والتي من بينها، على سبيل المثال لا</w:t>
      </w:r>
      <w:r>
        <w:rPr>
          <w:rFonts w:hint="eastAsia"/>
          <w:rtl/>
          <w:lang w:bidi="ar-SY"/>
        </w:rPr>
        <w:t> </w:t>
      </w:r>
      <w:r w:rsidRPr="00F371E6">
        <w:rPr>
          <w:rFonts w:hint="cs"/>
          <w:rtl/>
          <w:lang w:bidi="ar-SY"/>
        </w:rPr>
        <w:t xml:space="preserve">الحصر، الإشارات السمعية الصافية والمبادئ التوجيهية لإنتاج خدمات لغة الإشارة ومتطلبات الدوائر التلفزيونية المغلقة لخدمات لغة الإشارة وأداة لصانعي القرارات بشأن إمكانية النفاذ إلى الوسائط السمعية والبصرية. وأيضاً، تغذي البنود والنواتج الجديدة التي أنتجها فريق </w:t>
      </w:r>
      <w:r w:rsidRPr="00132D89">
        <w:rPr>
          <w:rFonts w:hint="cs"/>
          <w:spacing w:val="-6"/>
          <w:rtl/>
          <w:lang w:bidi="ar-SY"/>
        </w:rPr>
        <w:lastRenderedPageBreak/>
        <w:t xml:space="preserve">العمل الذي تقوم به </w:t>
      </w:r>
      <w:hyperlink r:id="rId172" w:history="1">
        <w:r w:rsidRPr="00132D89">
          <w:rPr>
            <w:rStyle w:val="Hyperlink"/>
            <w:rFonts w:hint="cs"/>
            <w:spacing w:val="-6"/>
            <w:rtl/>
            <w:lang w:bidi="ar-SY"/>
          </w:rPr>
          <w:t>لجنة الدراسات</w:t>
        </w:r>
        <w:r w:rsidRPr="00132D89">
          <w:rPr>
            <w:rStyle w:val="Hyperlink"/>
            <w:rFonts w:hint="eastAsia"/>
            <w:spacing w:val="-6"/>
            <w:rtl/>
            <w:lang w:bidi="ar-SY"/>
          </w:rPr>
          <w:t> </w:t>
        </w:r>
        <w:r w:rsidRPr="00132D89">
          <w:rPr>
            <w:rStyle w:val="Hyperlink"/>
            <w:spacing w:val="-6"/>
            <w:lang w:bidi="ar-SY"/>
          </w:rPr>
          <w:t>16</w:t>
        </w:r>
      </w:hyperlink>
      <w:r w:rsidRPr="00132D89">
        <w:rPr>
          <w:rFonts w:hint="cs"/>
          <w:spacing w:val="-6"/>
          <w:rtl/>
          <w:lang w:bidi="ar-SY"/>
        </w:rPr>
        <w:t xml:space="preserve"> المعنية "ب</w:t>
      </w:r>
      <w:hyperlink r:id="rId173" w:history="1">
        <w:r w:rsidRPr="00132D89">
          <w:rPr>
            <w:rStyle w:val="Hyperlink"/>
            <w:rFonts w:hint="cs"/>
            <w:spacing w:val="-6"/>
            <w:rtl/>
            <w:lang w:bidi="ar-SY"/>
          </w:rPr>
          <w:t>الوسائط المتعددة</w:t>
        </w:r>
      </w:hyperlink>
      <w:r w:rsidRPr="00132D89">
        <w:rPr>
          <w:rFonts w:hint="cs"/>
          <w:spacing w:val="-6"/>
          <w:rtl/>
          <w:lang w:bidi="ar-SY"/>
        </w:rPr>
        <w:t>" في قطاع تقييس الاتصالات، و</w:t>
      </w:r>
      <w:hyperlink r:id="rId174" w:history="1">
        <w:r w:rsidRPr="00132D89">
          <w:rPr>
            <w:rStyle w:val="Hyperlink"/>
            <w:rFonts w:hint="cs"/>
            <w:spacing w:val="-6"/>
            <w:rtl/>
            <w:lang w:bidi="ar-SY"/>
          </w:rPr>
          <w:t xml:space="preserve">لجنة الدراسات </w:t>
        </w:r>
        <w:r w:rsidRPr="00132D89">
          <w:rPr>
            <w:rStyle w:val="Hyperlink"/>
            <w:spacing w:val="-6"/>
            <w:lang w:bidi="ar-SY"/>
          </w:rPr>
          <w:t>5</w:t>
        </w:r>
      </w:hyperlink>
      <w:r w:rsidRPr="00132D89">
        <w:rPr>
          <w:rFonts w:hint="cs"/>
          <w:spacing w:val="-6"/>
          <w:rtl/>
          <w:lang w:bidi="ar-SY"/>
        </w:rPr>
        <w:t xml:space="preserve"> المعنية "</w:t>
      </w:r>
      <w:r w:rsidRPr="00132D89">
        <w:rPr>
          <w:rFonts w:hint="cs"/>
          <w:color w:val="0000FF"/>
          <w:spacing w:val="-6"/>
          <w:u w:val="single"/>
          <w:rtl/>
          <w:lang w:bidi="ar-SY"/>
        </w:rPr>
        <w:t>ب</w:t>
      </w:r>
      <w:hyperlink r:id="rId175" w:history="1">
        <w:r w:rsidRPr="00132D89">
          <w:rPr>
            <w:rStyle w:val="Hyperlink"/>
            <w:rFonts w:hint="cs"/>
            <w:spacing w:val="-6"/>
            <w:rtl/>
            <w:lang w:bidi="ar-SY"/>
          </w:rPr>
          <w:t>خدمات الأرض</w:t>
        </w:r>
      </w:hyperlink>
      <w:r w:rsidRPr="00F371E6">
        <w:rPr>
          <w:rFonts w:hint="cs"/>
          <w:rtl/>
          <w:lang w:bidi="ar-SY"/>
        </w:rPr>
        <w:t>" و</w:t>
      </w:r>
      <w:hyperlink r:id="rId176" w:history="1">
        <w:r w:rsidRPr="00F371E6">
          <w:rPr>
            <w:rStyle w:val="Hyperlink"/>
            <w:rFonts w:hint="cs"/>
            <w:rtl/>
            <w:lang w:bidi="ar-SY"/>
          </w:rPr>
          <w:t xml:space="preserve">لجنة الدراسات </w:t>
        </w:r>
        <w:r w:rsidRPr="00F371E6">
          <w:rPr>
            <w:rStyle w:val="Hyperlink"/>
            <w:lang w:bidi="ar-SY"/>
          </w:rPr>
          <w:t>6</w:t>
        </w:r>
      </w:hyperlink>
      <w:r w:rsidRPr="00F371E6">
        <w:rPr>
          <w:rFonts w:hint="cs"/>
          <w:rtl/>
          <w:lang w:bidi="ar-SY"/>
        </w:rPr>
        <w:t xml:space="preserve"> المعنية "ب</w:t>
      </w:r>
      <w:hyperlink r:id="rId177" w:history="1">
        <w:r w:rsidRPr="00F371E6">
          <w:rPr>
            <w:rStyle w:val="Hyperlink"/>
            <w:rFonts w:hint="cs"/>
            <w:rtl/>
            <w:lang w:bidi="ar-SY"/>
          </w:rPr>
          <w:t>الخدمة الإذاعية</w:t>
        </w:r>
      </w:hyperlink>
      <w:r w:rsidRPr="00F371E6">
        <w:rPr>
          <w:rFonts w:hint="cs"/>
          <w:rtl/>
          <w:lang w:bidi="ar-SY"/>
        </w:rPr>
        <w:t>" التابعتين لقطاع الاتصالات الراديوية.</w:t>
      </w:r>
    </w:p>
    <w:p w:rsidR="003B2F96" w:rsidRDefault="003B2F96" w:rsidP="003B2F96">
      <w:pPr>
        <w:rPr>
          <w:rtl/>
        </w:rPr>
      </w:pPr>
      <w:r>
        <w:rPr>
          <w:rFonts w:hint="cs"/>
          <w:rtl/>
          <w:lang w:bidi="ar-SY"/>
        </w:rPr>
        <w:t xml:space="preserve">وبناءً على التوصيات الصادرة من الفريق المتخصص المعني بإمكانية النفاذ إلى الوسائط السمعية المرئية </w:t>
      </w:r>
      <w:r>
        <w:rPr>
          <w:lang w:bidi="ar-SY"/>
        </w:rPr>
        <w:t>(FG</w:t>
      </w:r>
      <w:r>
        <w:rPr>
          <w:lang w:bidi="ar-SY"/>
        </w:rPr>
        <w:noBreakHyphen/>
        <w:t>AVA)</w:t>
      </w:r>
      <w:r>
        <w:rPr>
          <w:rFonts w:hint="cs"/>
          <w:rtl/>
          <w:lang w:bidi="ar-SY"/>
        </w:rPr>
        <w:t>، أنشأ كل من قطاع تقييس الاتصالات وقطاع الاتصالات الراديوية معاً فريق مقرر مشتركاً بينهما معنياً بالنفاذ إلى وسائط الإعلام السمعية البصرية</w:t>
      </w:r>
      <w:r>
        <w:rPr>
          <w:rFonts w:hint="eastAsia"/>
          <w:rtl/>
          <w:lang w:bidi="ar-SY"/>
        </w:rPr>
        <w:t> </w:t>
      </w:r>
      <w:r>
        <w:rPr>
          <w:lang w:bidi="ar-SY"/>
        </w:rPr>
        <w:t>(</w:t>
      </w:r>
      <w:hyperlink r:id="rId178" w:history="1">
        <w:r w:rsidRPr="00AB11A9">
          <w:rPr>
            <w:rStyle w:val="Hyperlink"/>
          </w:rPr>
          <w:t>IRG</w:t>
        </w:r>
        <w:r w:rsidRPr="00AB11A9">
          <w:rPr>
            <w:rStyle w:val="Hyperlink"/>
          </w:rPr>
          <w:noBreakHyphen/>
          <w:t>AVA</w:t>
        </w:r>
      </w:hyperlink>
      <w:r>
        <w:rPr>
          <w:lang w:bidi="ar-SY"/>
        </w:rPr>
        <w:t>)</w:t>
      </w:r>
      <w:r>
        <w:rPr>
          <w:rFonts w:hint="cs"/>
          <w:rtl/>
          <w:lang w:bidi="ar-SY"/>
        </w:rPr>
        <w:t xml:space="preserve"> في ديسمبر لعام </w:t>
      </w:r>
      <w:r>
        <w:rPr>
          <w:lang w:bidi="ar-SY"/>
        </w:rPr>
        <w:t>2013</w:t>
      </w:r>
      <w:r>
        <w:rPr>
          <w:rFonts w:hint="cs"/>
          <w:rtl/>
          <w:lang w:bidi="ar-SY"/>
        </w:rPr>
        <w:t xml:space="preserve">. ويدرس الفريق </w:t>
      </w:r>
      <w:r>
        <w:rPr>
          <w:lang w:bidi="ar-SY"/>
        </w:rPr>
        <w:t>(IRG</w:t>
      </w:r>
      <w:r>
        <w:rPr>
          <w:lang w:bidi="ar-SY"/>
        </w:rPr>
        <w:noBreakHyphen/>
        <w:t>AVA)</w:t>
      </w:r>
      <w:r>
        <w:rPr>
          <w:rFonts w:hint="cs"/>
          <w:rtl/>
          <w:lang w:bidi="ar-SY"/>
        </w:rPr>
        <w:t xml:space="preserve"> مواضيع ذات صلة بالنفاذ إلى وسائل الإعلام السمعية المرئية، و"أنظمة النفاذ" التي يمكن استخدامها لكل أنظمة بث وسائل الإعلام، بما في ذلك الإذاعة وخدمات التلفزيون الكبلي والإنترنت وتلفزيون بروتوكول الإنترنت، بهدف وضع توصيات وغيرها من المواد، ضمن الولاية الحالية للجنة الدراسات</w:t>
      </w:r>
      <w:r>
        <w:rPr>
          <w:rFonts w:hint="eastAsia"/>
          <w:rtl/>
          <w:lang w:bidi="ar-SY"/>
        </w:rPr>
        <w:t> </w:t>
      </w:r>
      <w:r>
        <w:rPr>
          <w:lang w:bidi="ar-SY"/>
        </w:rPr>
        <w:t>6</w:t>
      </w:r>
      <w:r>
        <w:rPr>
          <w:rFonts w:hint="cs"/>
          <w:rtl/>
          <w:lang w:bidi="ar-SY"/>
        </w:rPr>
        <w:t xml:space="preserve"> لقطاع الاتصالات الراديوية و</w:t>
      </w:r>
      <w:hyperlink r:id="rId179" w:history="1">
        <w:r w:rsidRPr="002E68F0">
          <w:rPr>
            <w:rStyle w:val="Hyperlink"/>
            <w:rFonts w:hint="cs"/>
            <w:rtl/>
            <w:lang w:bidi="ar-SY"/>
          </w:rPr>
          <w:t>لجنة الدراسات</w:t>
        </w:r>
        <w:r>
          <w:rPr>
            <w:rStyle w:val="Hyperlink"/>
            <w:rFonts w:hint="eastAsia"/>
            <w:rtl/>
            <w:lang w:bidi="ar-SY"/>
          </w:rPr>
          <w:t> </w:t>
        </w:r>
        <w:r w:rsidRPr="002E68F0">
          <w:rPr>
            <w:rStyle w:val="Hyperlink"/>
            <w:lang w:bidi="ar-SY"/>
          </w:rPr>
          <w:t>9</w:t>
        </w:r>
      </w:hyperlink>
      <w:r>
        <w:rPr>
          <w:rFonts w:hint="cs"/>
          <w:rtl/>
          <w:lang w:bidi="ar-SY"/>
        </w:rPr>
        <w:t xml:space="preserve"> "</w:t>
      </w:r>
      <w:hyperlink r:id="rId180" w:history="1">
        <w:r w:rsidRPr="002E68F0">
          <w:rPr>
            <w:rStyle w:val="Hyperlink"/>
            <w:rFonts w:hint="cs"/>
            <w:rtl/>
            <w:lang w:bidi="ar-SY"/>
          </w:rPr>
          <w:t>شبكات كبلات النطاق العريض والتلفزيون</w:t>
        </w:r>
      </w:hyperlink>
      <w:r>
        <w:rPr>
          <w:rFonts w:hint="cs"/>
          <w:rtl/>
          <w:lang w:bidi="ar-SY"/>
        </w:rPr>
        <w:t>" ولجنة الدراسات</w:t>
      </w:r>
      <w:r>
        <w:rPr>
          <w:rFonts w:hint="eastAsia"/>
          <w:rtl/>
          <w:lang w:bidi="ar-SY"/>
        </w:rPr>
        <w:t> </w:t>
      </w:r>
      <w:r>
        <w:rPr>
          <w:lang w:bidi="ar-SY"/>
        </w:rPr>
        <w:t>16</w:t>
      </w:r>
      <w:r>
        <w:rPr>
          <w:rFonts w:hint="cs"/>
          <w:rtl/>
          <w:lang w:bidi="ar-SY"/>
        </w:rPr>
        <w:t xml:space="preserve"> التابعتين لقطاع تقييس الاتصالات. ويتناول الفريق </w:t>
      </w:r>
      <w:r>
        <w:rPr>
          <w:lang w:bidi="ar-SY"/>
        </w:rPr>
        <w:t>(IRG</w:t>
      </w:r>
      <w:r>
        <w:rPr>
          <w:lang w:bidi="ar-SY"/>
        </w:rPr>
        <w:noBreakHyphen/>
        <w:t>AVA)</w:t>
      </w:r>
      <w:r>
        <w:rPr>
          <w:rFonts w:hint="cs"/>
          <w:rtl/>
          <w:lang w:bidi="ar-SY"/>
        </w:rPr>
        <w:t xml:space="preserve"> أيضاً الموضوعات التي تُسهم في تنسيق أعمال التقييس التي تقوم بها لجان وأفرقة قطاعي تقييس الاتصالات والاتصالات الراديوية ويتعاون مع منظمات أخرى.</w:t>
      </w:r>
    </w:p>
    <w:p w:rsidR="003B2F96" w:rsidRDefault="003B2F96" w:rsidP="003B2F96">
      <w:pPr>
        <w:rPr>
          <w:rtl/>
        </w:rPr>
      </w:pPr>
      <w:r>
        <w:rPr>
          <w:rFonts w:eastAsia="SimSun" w:hint="cs"/>
          <w:rtl/>
          <w:lang w:bidi="ar"/>
        </w:rPr>
        <w:t>ووافقت</w:t>
      </w:r>
      <w:r w:rsidRPr="003040FB">
        <w:rPr>
          <w:rFonts w:eastAsia="SimSun" w:hint="cs"/>
          <w:rtl/>
        </w:rPr>
        <w:t xml:space="preserve"> </w:t>
      </w:r>
      <w:r w:rsidRPr="0049754D">
        <w:rPr>
          <w:rFonts w:eastAsia="SimSun" w:hint="cs"/>
          <w:rtl/>
        </w:rPr>
        <w:t xml:space="preserve">لجنة الدراسات </w:t>
      </w:r>
      <w:r w:rsidRPr="0049754D">
        <w:rPr>
          <w:rFonts w:eastAsia="SimSun" w:hint="cs"/>
        </w:rPr>
        <w:t>16</w:t>
      </w:r>
      <w:r>
        <w:rPr>
          <w:rFonts w:eastAsia="SimSun" w:hint="cs"/>
          <w:rtl/>
          <w:lang w:bidi="ar"/>
        </w:rPr>
        <w:t xml:space="preserve"> على الإضافة </w:t>
      </w:r>
      <w:r>
        <w:rPr>
          <w:rFonts w:eastAsia="SimSun"/>
          <w:lang w:bidi="ar"/>
        </w:rPr>
        <w:t>17</w:t>
      </w:r>
      <w:r w:rsidRPr="0049754D">
        <w:rPr>
          <w:rFonts w:eastAsia="SimSun" w:hint="cs"/>
          <w:rtl/>
          <w:lang w:bidi="ar"/>
        </w:rPr>
        <w:t xml:space="preserve"> </w:t>
      </w:r>
      <w:r>
        <w:rPr>
          <w:rFonts w:eastAsia="SimSun" w:hint="cs"/>
          <w:rtl/>
          <w:lang w:bidi="ar"/>
        </w:rPr>
        <w:t>ل</w:t>
      </w:r>
      <w:r w:rsidRPr="0049754D">
        <w:rPr>
          <w:rFonts w:eastAsia="SimSun" w:hint="cs"/>
          <w:rtl/>
          <w:lang w:bidi="ar"/>
        </w:rPr>
        <w:t>سلسلة</w:t>
      </w:r>
      <w:r>
        <w:rPr>
          <w:rFonts w:eastAsia="SimSun" w:hint="cs"/>
          <w:rtl/>
          <w:lang w:bidi="ar"/>
        </w:rPr>
        <w:t xml:space="preserve"> التوصيات </w:t>
      </w:r>
      <w:r w:rsidRPr="0049754D">
        <w:rPr>
          <w:rFonts w:eastAsia="SimSun" w:hint="cs"/>
        </w:rPr>
        <w:t>H</w:t>
      </w:r>
      <w:r>
        <w:rPr>
          <w:rFonts w:eastAsia="SimSun" w:hint="cs"/>
          <w:rtl/>
          <w:lang w:bidi="ar"/>
        </w:rPr>
        <w:t xml:space="preserve"> من </w:t>
      </w:r>
      <w:r w:rsidRPr="0049754D">
        <w:rPr>
          <w:rFonts w:eastAsia="SimSun" w:hint="cs"/>
          <w:rtl/>
          <w:lang w:bidi="ar"/>
        </w:rPr>
        <w:t>قطاع تقييس الاتصالات</w:t>
      </w:r>
      <w:r>
        <w:rPr>
          <w:rFonts w:eastAsia="SimSun" w:hint="cs"/>
          <w:rtl/>
          <w:lang w:bidi="ar"/>
        </w:rPr>
        <w:t xml:space="preserve"> </w:t>
      </w:r>
      <w:r w:rsidRPr="0049754D">
        <w:rPr>
          <w:rFonts w:eastAsia="SimSun" w:hint="cs"/>
          <w:rtl/>
          <w:lang w:bidi="ar"/>
        </w:rPr>
        <w:t xml:space="preserve">في ديسمبر </w:t>
      </w:r>
      <w:r>
        <w:rPr>
          <w:rFonts w:eastAsia="SimSun"/>
          <w:lang w:bidi="ar"/>
        </w:rPr>
        <w:t>2014</w:t>
      </w:r>
      <w:r w:rsidRPr="0049754D">
        <w:rPr>
          <w:rFonts w:eastAsia="SimSun" w:hint="cs"/>
          <w:rtl/>
          <w:lang w:bidi="ar"/>
        </w:rPr>
        <w:t xml:space="preserve">، </w:t>
      </w:r>
      <w:r>
        <w:rPr>
          <w:rFonts w:eastAsia="SimSun" w:hint="cs"/>
          <w:rtl/>
          <w:lang w:bidi="ar"/>
        </w:rPr>
        <w:t xml:space="preserve">وهي إضافة مصوغة على غرار الدليل </w:t>
      </w:r>
      <w:r>
        <w:rPr>
          <w:rFonts w:eastAsia="SimSun"/>
          <w:lang w:bidi="ar"/>
        </w:rPr>
        <w:t>71</w:t>
      </w:r>
      <w:r>
        <w:rPr>
          <w:rFonts w:hint="cs"/>
          <w:rtl/>
        </w:rPr>
        <w:t xml:space="preserve"> ل</w:t>
      </w:r>
      <w:r w:rsidRPr="003040FB">
        <w:rPr>
          <w:rtl/>
        </w:rPr>
        <w:t xml:space="preserve">لمنظمة الدولية للتوحيد القياسي </w:t>
      </w:r>
      <w:r>
        <w:t>(</w:t>
      </w:r>
      <w:r w:rsidRPr="003040FB">
        <w:t>ISO</w:t>
      </w:r>
      <w:r>
        <w:t>)</w:t>
      </w:r>
      <w:r>
        <w:rPr>
          <w:rFonts w:hint="cs"/>
          <w:rtl/>
        </w:rPr>
        <w:t>/</w:t>
      </w:r>
      <w:r w:rsidRPr="003040FB">
        <w:rPr>
          <w:rtl/>
        </w:rPr>
        <w:t xml:space="preserve">اللجنة الكهرتقنية الدولية </w:t>
      </w:r>
      <w:r>
        <w:t>(</w:t>
      </w:r>
      <w:r w:rsidRPr="003040FB">
        <w:t>IEC</w:t>
      </w:r>
      <w:r>
        <w:t>)</w:t>
      </w:r>
      <w:r w:rsidRPr="003040FB">
        <w:rPr>
          <w:rtl/>
        </w:rPr>
        <w:t xml:space="preserve"> </w:t>
      </w:r>
      <w:r>
        <w:rPr>
          <w:rFonts w:hint="cs"/>
          <w:rtl/>
        </w:rPr>
        <w:t xml:space="preserve">بعنوان </w:t>
      </w:r>
      <w:r w:rsidRPr="002C289C">
        <w:rPr>
          <w:color w:val="000000"/>
          <w:spacing w:val="-6"/>
          <w:rtl/>
        </w:rPr>
        <w:t>"دليل تناول قابلية النفاذ في</w:t>
      </w:r>
      <w:r>
        <w:rPr>
          <w:rFonts w:hint="cs"/>
          <w:color w:val="000000"/>
          <w:spacing w:val="-6"/>
          <w:rtl/>
        </w:rPr>
        <w:t> </w:t>
      </w:r>
      <w:r w:rsidRPr="002C289C">
        <w:rPr>
          <w:color w:val="000000"/>
          <w:spacing w:val="-6"/>
          <w:rtl/>
        </w:rPr>
        <w:t>المعايير"</w:t>
      </w:r>
      <w:r>
        <w:rPr>
          <w:rFonts w:hint="cs"/>
          <w:color w:val="000000"/>
          <w:spacing w:val="-6"/>
          <w:rtl/>
        </w:rPr>
        <w:t>.</w:t>
      </w:r>
    </w:p>
    <w:p w:rsidR="003B2F96" w:rsidRDefault="003B2F96" w:rsidP="003B2F96">
      <w:pPr>
        <w:rPr>
          <w:rtl/>
        </w:rPr>
      </w:pPr>
      <w:r w:rsidRPr="00822D81">
        <w:rPr>
          <w:rFonts w:hint="cs"/>
          <w:rtl/>
        </w:rPr>
        <w:t xml:space="preserve">وانتهت </w:t>
      </w:r>
      <w:r w:rsidRPr="00822D81">
        <w:rPr>
          <w:rFonts w:eastAsia="SimSun" w:hint="cs"/>
          <w:rtl/>
        </w:rPr>
        <w:t xml:space="preserve">لجنة الدراسات </w:t>
      </w:r>
      <w:r w:rsidRPr="00822D81">
        <w:rPr>
          <w:rFonts w:eastAsia="SimSun" w:hint="cs"/>
        </w:rPr>
        <w:t>16</w:t>
      </w:r>
      <w:r w:rsidRPr="00822D81">
        <w:rPr>
          <w:rFonts w:eastAsia="SimSun" w:hint="cs"/>
          <w:rtl/>
          <w:lang w:bidi="ar"/>
        </w:rPr>
        <w:t xml:space="preserve"> </w:t>
      </w:r>
      <w:r>
        <w:rPr>
          <w:rFonts w:eastAsia="SimSun" w:hint="cs"/>
          <w:rtl/>
          <w:lang w:bidi="ar"/>
        </w:rPr>
        <w:t>ل</w:t>
      </w:r>
      <w:r w:rsidRPr="00822D81">
        <w:rPr>
          <w:rFonts w:eastAsia="SimSun" w:hint="cs"/>
          <w:rtl/>
          <w:lang w:bidi="ar"/>
        </w:rPr>
        <w:t xml:space="preserve">قطاع تقييس الاتصالات من وضع توصيتين بشأن </w:t>
      </w:r>
      <w:r w:rsidRPr="00822D81">
        <w:rPr>
          <w:color w:val="000000"/>
          <w:spacing w:val="-6"/>
          <w:rtl/>
        </w:rPr>
        <w:t>قابلية النفاذ</w:t>
      </w:r>
      <w:r w:rsidRPr="00822D81">
        <w:rPr>
          <w:rFonts w:eastAsia="SimSun" w:hint="cs"/>
          <w:rtl/>
          <w:lang w:bidi="ar"/>
        </w:rPr>
        <w:t xml:space="preserve"> في أكتوبر </w:t>
      </w:r>
      <w:r>
        <w:rPr>
          <w:rFonts w:eastAsia="SimSun"/>
          <w:lang w:bidi="ar"/>
        </w:rPr>
        <w:t>2015</w:t>
      </w:r>
      <w:r w:rsidRPr="00822D81">
        <w:rPr>
          <w:rFonts w:eastAsia="SimSun" w:hint="cs"/>
          <w:rtl/>
          <w:lang w:bidi="ar"/>
        </w:rPr>
        <w:t xml:space="preserve">، تشير إحداهما إلى </w:t>
      </w:r>
      <w:r w:rsidRPr="000E61C2">
        <w:rPr>
          <w:rFonts w:eastAsia="SimSun" w:hint="cs"/>
          <w:spacing w:val="-6"/>
          <w:rtl/>
          <w:lang w:bidi="ar"/>
        </w:rPr>
        <w:t xml:space="preserve">مصطلحات </w:t>
      </w:r>
      <w:r w:rsidRPr="000E61C2">
        <w:rPr>
          <w:color w:val="000000"/>
          <w:spacing w:val="-6"/>
          <w:rtl/>
        </w:rPr>
        <w:t xml:space="preserve">قابلية النفاذ </w:t>
      </w:r>
      <w:r>
        <w:rPr>
          <w:rFonts w:eastAsia="SimSun"/>
          <w:spacing w:val="-6"/>
          <w:lang w:bidi="ar"/>
        </w:rPr>
        <w:t>(</w:t>
      </w:r>
      <w:r w:rsidRPr="000E61C2">
        <w:rPr>
          <w:rFonts w:eastAsia="SimSun" w:hint="cs"/>
          <w:spacing w:val="-6"/>
        </w:rPr>
        <w:t>ITU-T F.791</w:t>
      </w:r>
      <w:r>
        <w:rPr>
          <w:rFonts w:eastAsia="SimSun"/>
          <w:spacing w:val="-6"/>
          <w:lang w:bidi="ar"/>
        </w:rPr>
        <w:t>)</w:t>
      </w:r>
      <w:r w:rsidRPr="000E61C2">
        <w:rPr>
          <w:rFonts w:eastAsia="SimSun" w:hint="cs"/>
          <w:spacing w:val="-6"/>
          <w:rtl/>
          <w:lang w:bidi="ar"/>
        </w:rPr>
        <w:t>، وورقتين تقنيتين: واحدة تتعلق بالاجتماعات التي يتيسر النفاذ إليها</w:t>
      </w:r>
      <w:r>
        <w:rPr>
          <w:rFonts w:eastAsia="SimSun" w:hint="eastAsia"/>
          <w:spacing w:val="-6"/>
          <w:rtl/>
          <w:lang w:bidi="ar"/>
        </w:rPr>
        <w:t> </w:t>
      </w:r>
      <w:r>
        <w:rPr>
          <w:rFonts w:eastAsia="SimSun"/>
          <w:spacing w:val="-6"/>
          <w:lang w:bidi="ar"/>
        </w:rPr>
        <w:t>(</w:t>
      </w:r>
      <w:r w:rsidRPr="000E61C2">
        <w:rPr>
          <w:rFonts w:eastAsia="SimSun" w:hint="cs"/>
          <w:spacing w:val="-6"/>
        </w:rPr>
        <w:t>ITU</w:t>
      </w:r>
      <w:r w:rsidRPr="000E61C2">
        <w:rPr>
          <w:rFonts w:eastAsia="SimSun"/>
          <w:spacing w:val="-6"/>
        </w:rPr>
        <w:noBreakHyphen/>
      </w:r>
      <w:r w:rsidRPr="000E61C2">
        <w:rPr>
          <w:rFonts w:eastAsia="SimSun" w:hint="cs"/>
          <w:spacing w:val="-6"/>
        </w:rPr>
        <w:t>T</w:t>
      </w:r>
      <w:r w:rsidRPr="000E61C2">
        <w:rPr>
          <w:rFonts w:eastAsia="SimSun" w:hint="eastAsia"/>
          <w:spacing w:val="-6"/>
        </w:rPr>
        <w:t> </w:t>
      </w:r>
      <w:hyperlink r:id="rId181" w:history="1">
        <w:r w:rsidRPr="000E61C2">
          <w:rPr>
            <w:rStyle w:val="Hyperlink"/>
            <w:rFonts w:eastAsia="SimSun" w:hint="cs"/>
            <w:spacing w:val="-6"/>
          </w:rPr>
          <w:t>FSTP</w:t>
        </w:r>
        <w:r w:rsidRPr="000E61C2">
          <w:rPr>
            <w:rStyle w:val="Hyperlink"/>
            <w:rFonts w:eastAsia="SimSun"/>
            <w:spacing w:val="-6"/>
          </w:rPr>
          <w:noBreakHyphen/>
        </w:r>
        <w:r w:rsidRPr="000E61C2">
          <w:rPr>
            <w:rStyle w:val="Hyperlink"/>
            <w:rFonts w:eastAsia="SimSun" w:hint="cs"/>
            <w:spacing w:val="-6"/>
          </w:rPr>
          <w:t>AM</w:t>
        </w:r>
      </w:hyperlink>
      <w:r>
        <w:rPr>
          <w:rFonts w:eastAsia="SimSun"/>
          <w:spacing w:val="-6"/>
          <w:lang w:bidi="ar"/>
        </w:rPr>
        <w:t>)</w:t>
      </w:r>
      <w:r w:rsidRPr="00822D81">
        <w:rPr>
          <w:rFonts w:eastAsia="SimSun" w:hint="cs"/>
          <w:rtl/>
          <w:lang w:bidi="ar"/>
        </w:rPr>
        <w:t xml:space="preserve"> والأخرى بالمشاركة عن ب</w:t>
      </w:r>
      <w:r>
        <w:rPr>
          <w:rFonts w:eastAsia="SimSun" w:hint="cs"/>
          <w:rtl/>
          <w:lang w:bidi="ar-EG"/>
        </w:rPr>
        <w:t>ُ</w:t>
      </w:r>
      <w:r w:rsidRPr="00822D81">
        <w:rPr>
          <w:rFonts w:eastAsia="SimSun" w:hint="cs"/>
          <w:rtl/>
          <w:lang w:bidi="ar"/>
        </w:rPr>
        <w:t xml:space="preserve">عد التي يتيسر النفاذ إليها </w:t>
      </w:r>
      <w:r w:rsidRPr="00822D81">
        <w:rPr>
          <w:lang w:val="en-GB"/>
        </w:rPr>
        <w:t xml:space="preserve">(ITU-T </w:t>
      </w:r>
      <w:hyperlink r:id="rId182" w:history="1">
        <w:r w:rsidRPr="00822D81">
          <w:rPr>
            <w:rStyle w:val="Hyperlink"/>
            <w:lang w:val="en-GB"/>
          </w:rPr>
          <w:t>FSTP-ACC-</w:t>
        </w:r>
        <w:proofErr w:type="spellStart"/>
        <w:r w:rsidRPr="00822D81">
          <w:rPr>
            <w:rStyle w:val="Hyperlink"/>
            <w:lang w:val="en-GB"/>
          </w:rPr>
          <w:t>RemPart</w:t>
        </w:r>
        <w:proofErr w:type="spellEnd"/>
      </w:hyperlink>
      <w:r w:rsidRPr="00822D81">
        <w:rPr>
          <w:lang w:val="en-GB"/>
        </w:rPr>
        <w:t>)</w:t>
      </w:r>
      <w:r w:rsidRPr="00822D81">
        <w:rPr>
          <w:rFonts w:eastAsia="SimSun" w:hint="cs"/>
          <w:rtl/>
          <w:lang w:bidi="ar"/>
        </w:rPr>
        <w:t>.</w:t>
      </w:r>
      <w:r w:rsidRPr="00822D81">
        <w:rPr>
          <w:rFonts w:hint="cs"/>
          <w:rtl/>
          <w:lang w:val="en-CA" w:bidi="ar-EG"/>
        </w:rPr>
        <w:t xml:space="preserve"> وتستكمل الورقة الأخيرة الإضافة </w:t>
      </w:r>
      <w:r w:rsidRPr="00822D81">
        <w:rPr>
          <w:lang w:val="en-CA" w:bidi="ar-EG"/>
        </w:rPr>
        <w:t>4</w:t>
      </w:r>
      <w:r w:rsidRPr="00822D81">
        <w:rPr>
          <w:rFonts w:hint="cs"/>
          <w:rtl/>
          <w:lang w:val="en-CA" w:bidi="ar-EG"/>
        </w:rPr>
        <w:t xml:space="preserve"> للسلسلة</w:t>
      </w:r>
      <w:r>
        <w:rPr>
          <w:rFonts w:hint="eastAsia"/>
          <w:rtl/>
          <w:lang w:val="en-CA" w:bidi="ar-EG"/>
        </w:rPr>
        <w:t> </w:t>
      </w:r>
      <w:r w:rsidRPr="00822D81">
        <w:rPr>
          <w:lang w:val="en-CA" w:bidi="ar-EG"/>
        </w:rPr>
        <w:t>A</w:t>
      </w:r>
      <w:r w:rsidRPr="00822D81">
        <w:rPr>
          <w:rFonts w:hint="cs"/>
          <w:rtl/>
          <w:lang w:val="en-CA" w:bidi="ar-EG"/>
        </w:rPr>
        <w:t xml:space="preserve"> بشأن المشاركة عن بُعد، التي أنتجها الفريق الاستشاري لتقييس الاتصالات</w:t>
      </w:r>
      <w:r>
        <w:rPr>
          <w:rFonts w:hint="cs"/>
          <w:rtl/>
          <w:lang w:val="en-CA" w:bidi="ar-EG"/>
        </w:rPr>
        <w:t xml:space="preserve"> (يونيو</w:t>
      </w:r>
      <w:r>
        <w:rPr>
          <w:rFonts w:hint="eastAsia"/>
          <w:rtl/>
          <w:lang w:val="en-CA" w:bidi="ar-EG"/>
        </w:rPr>
        <w:t> </w:t>
      </w:r>
      <w:r>
        <w:rPr>
          <w:lang w:bidi="ar-EG"/>
        </w:rPr>
        <w:t>2015</w:t>
      </w:r>
      <w:r>
        <w:rPr>
          <w:rFonts w:hint="cs"/>
          <w:rtl/>
          <w:lang w:bidi="ar-EG"/>
        </w:rPr>
        <w:t>)</w:t>
      </w:r>
      <w:r w:rsidRPr="00822D81">
        <w:rPr>
          <w:rFonts w:hint="cs"/>
          <w:rtl/>
          <w:lang w:val="en-CA" w:bidi="ar-EG"/>
        </w:rPr>
        <w:t>.</w:t>
      </w:r>
    </w:p>
    <w:p w:rsidR="003B2F96" w:rsidRPr="000A104A" w:rsidRDefault="003B2F96" w:rsidP="003B2F96">
      <w:pPr>
        <w:pStyle w:val="Headingb0"/>
        <w:rPr>
          <w:rtl/>
        </w:rPr>
      </w:pPr>
      <w:r w:rsidRPr="000A104A">
        <w:rPr>
          <w:rFonts w:hint="cs"/>
          <w:u w:val="single"/>
          <w:rtl/>
        </w:rPr>
        <w:t xml:space="preserve">بند العمل </w:t>
      </w:r>
      <w:r w:rsidRPr="000A104A">
        <w:rPr>
          <w:u w:val="single"/>
          <w:lang w:bidi="ar-EG"/>
        </w:rPr>
        <w:t>02</w:t>
      </w:r>
      <w:r w:rsidRPr="000A104A">
        <w:rPr>
          <w:u w:val="single"/>
          <w:lang w:bidi="ar-EG"/>
        </w:rPr>
        <w:sym w:font="Symbol" w:char="F02D"/>
      </w:r>
      <w:r w:rsidRPr="000A104A">
        <w:rPr>
          <w:u w:val="single"/>
          <w:lang w:bidi="ar-EG"/>
        </w:rPr>
        <w:t>70</w:t>
      </w:r>
      <w:r w:rsidRPr="000A104A">
        <w:rPr>
          <w:rFonts w:hint="cs"/>
          <w:rtl/>
          <w:lang w:bidi="ar-EG"/>
        </w:rPr>
        <w:t xml:space="preserve">: </w:t>
      </w:r>
      <w:r w:rsidRPr="000A104A">
        <w:rPr>
          <w:rFonts w:hint="cs"/>
          <w:rtl/>
        </w:rPr>
        <w:t>مكتب تقييس الاتصالات</w:t>
      </w:r>
    </w:p>
    <w:p w:rsidR="003B2F96" w:rsidRDefault="003B2F96" w:rsidP="003B2F96">
      <w:pPr>
        <w:rPr>
          <w:rtl/>
          <w:lang w:bidi="ar-EG"/>
        </w:rPr>
      </w:pPr>
      <w:r w:rsidRPr="000A104A">
        <w:rPr>
          <w:rFonts w:eastAsia="SimSun" w:hint="cs"/>
          <w:rtl/>
          <w:lang w:bidi="ar"/>
        </w:rPr>
        <w:t xml:space="preserve">قدماً في العمل في ضوء ورشة </w:t>
      </w:r>
      <w:r w:rsidRPr="000A104A">
        <w:rPr>
          <w:rFonts w:hint="cs"/>
          <w:rtl/>
          <w:lang w:bidi="ar"/>
        </w:rPr>
        <w:t xml:space="preserve">عمل الاتحاد عن ما أُحرز من تقدم ومنجزات للجان دراسات قطاع تقييس الاتصالات بشأن إمكانية النفاذ إلى تكنولوجيا المعلومات والاتصالات قبل انعقاد </w:t>
      </w:r>
      <w:r w:rsidRPr="000A104A">
        <w:rPr>
          <w:rFonts w:hint="cs"/>
          <w:rtl/>
        </w:rPr>
        <w:t>الجمعية العالمية لتقييس الاتصالات المقبلة</w:t>
      </w:r>
      <w:r w:rsidRPr="000A104A">
        <w:rPr>
          <w:rFonts w:hint="cs"/>
          <w:rtl/>
          <w:lang w:bidi="ar-EG"/>
        </w:rPr>
        <w:t xml:space="preserve">. وقد نظم </w:t>
      </w:r>
      <w:r w:rsidRPr="000A104A">
        <w:rPr>
          <w:rFonts w:hint="cs"/>
          <w:rtl/>
          <w:lang w:bidi="ar-SY"/>
        </w:rPr>
        <w:t xml:space="preserve">الفريق المتخصص المعني بإمكانية النفاذ إلى الوسائط السمعية المرئية </w:t>
      </w:r>
      <w:r w:rsidRPr="000A104A">
        <w:rPr>
          <w:lang w:bidi="ar-SY"/>
        </w:rPr>
        <w:t>(</w:t>
      </w:r>
      <w:hyperlink r:id="rId183" w:history="1">
        <w:r w:rsidRPr="00A45EB3">
          <w:rPr>
            <w:rStyle w:val="Hyperlink"/>
            <w:rFonts w:cstheme="minorHAnsi"/>
            <w:color w:val="auto"/>
            <w:u w:val="none"/>
          </w:rPr>
          <w:t>FG</w:t>
        </w:r>
        <w:r w:rsidRPr="00A45EB3">
          <w:rPr>
            <w:rStyle w:val="Hyperlink"/>
            <w:rFonts w:cstheme="minorHAnsi"/>
            <w:color w:val="auto"/>
            <w:u w:val="none"/>
          </w:rPr>
          <w:noBreakHyphen/>
          <w:t>AVA</w:t>
        </w:r>
      </w:hyperlink>
      <w:r w:rsidRPr="000A104A">
        <w:rPr>
          <w:lang w:bidi="ar-SY"/>
        </w:rPr>
        <w:t>)</w:t>
      </w:r>
      <w:r w:rsidRPr="000A104A">
        <w:rPr>
          <w:rFonts w:hint="cs"/>
          <w:rtl/>
          <w:lang w:bidi="ar-SY"/>
        </w:rPr>
        <w:t xml:space="preserve"> لدى</w:t>
      </w:r>
      <w:r w:rsidRPr="000A104A">
        <w:rPr>
          <w:rFonts w:eastAsia="SimSun" w:hint="cs"/>
          <w:rtl/>
        </w:rPr>
        <w:t xml:space="preserve"> لجنة الدراسات </w:t>
      </w:r>
      <w:r w:rsidRPr="000A104A">
        <w:rPr>
          <w:rFonts w:eastAsia="SimSun" w:hint="cs"/>
        </w:rPr>
        <w:t>16</w:t>
      </w:r>
      <w:r w:rsidRPr="000A104A">
        <w:rPr>
          <w:rFonts w:eastAsia="SimSun" w:hint="cs"/>
          <w:rtl/>
          <w:lang w:bidi="ar"/>
        </w:rPr>
        <w:t xml:space="preserve"> </w:t>
      </w:r>
      <w:r>
        <w:rPr>
          <w:rFonts w:hint="cs"/>
          <w:rtl/>
          <w:lang w:bidi="ar-SY"/>
        </w:rPr>
        <w:t>ل</w:t>
      </w:r>
      <w:r w:rsidRPr="000A104A">
        <w:rPr>
          <w:rFonts w:hint="cs"/>
          <w:rtl/>
          <w:lang w:bidi="ar-SY"/>
        </w:rPr>
        <w:t xml:space="preserve">قطاع تقييس الاتصالات </w:t>
      </w:r>
      <w:r w:rsidRPr="000A104A">
        <w:rPr>
          <w:rFonts w:hint="cs"/>
          <w:rtl/>
          <w:lang w:bidi="ar-EG"/>
        </w:rPr>
        <w:t xml:space="preserve">ورشة العمل هذه </w:t>
      </w:r>
      <w:r w:rsidRPr="000A104A">
        <w:rPr>
          <w:rFonts w:hint="cs"/>
          <w:rtl/>
          <w:lang w:bidi="ar"/>
        </w:rPr>
        <w:t>على مدى يومين في </w:t>
      </w:r>
      <w:r w:rsidRPr="000A104A">
        <w:rPr>
          <w:lang w:bidi="ar"/>
        </w:rPr>
        <w:t>25-24</w:t>
      </w:r>
      <w:r w:rsidRPr="000A104A">
        <w:rPr>
          <w:rFonts w:hint="cs"/>
          <w:rtl/>
          <w:lang w:bidi="ar"/>
        </w:rPr>
        <w:t xml:space="preserve"> أكتوبر </w:t>
      </w:r>
      <w:r w:rsidRPr="000A104A">
        <w:rPr>
          <w:lang w:bidi="ar"/>
        </w:rPr>
        <w:t>2013</w:t>
      </w:r>
      <w:r w:rsidRPr="000A104A">
        <w:rPr>
          <w:rFonts w:hint="cs"/>
          <w:rtl/>
          <w:lang w:bidi="ar"/>
        </w:rPr>
        <w:t xml:space="preserve"> في مقر الاتحاد ب‍جنيف.</w:t>
      </w:r>
      <w:r w:rsidRPr="000A104A">
        <w:rPr>
          <w:rtl/>
          <w:lang w:bidi="ar"/>
        </w:rPr>
        <w:t xml:space="preserve"> </w:t>
      </w:r>
      <w:r w:rsidRPr="000A104A">
        <w:rPr>
          <w:rFonts w:hint="cs"/>
          <w:rtl/>
          <w:lang w:bidi="ar"/>
        </w:rPr>
        <w:t>وكان هدف</w:t>
      </w:r>
      <w:r w:rsidRPr="000A104A">
        <w:rPr>
          <w:rtl/>
          <w:lang w:bidi="ar"/>
        </w:rPr>
        <w:t xml:space="preserve"> ورشة العمل هذه </w:t>
      </w:r>
      <w:r w:rsidRPr="000A104A">
        <w:rPr>
          <w:rFonts w:hint="cs"/>
          <w:rtl/>
          <w:lang w:bidi="ar"/>
        </w:rPr>
        <w:t xml:space="preserve">هو </w:t>
      </w:r>
      <w:r w:rsidRPr="000A104A">
        <w:rPr>
          <w:rtl/>
          <w:lang w:bidi="ar"/>
        </w:rPr>
        <w:t>شرح الخيارات المتاحة بالنسبة إلى خدمات النفاذ</w:t>
      </w:r>
      <w:r w:rsidRPr="000A104A">
        <w:rPr>
          <w:rFonts w:hint="cs"/>
          <w:rtl/>
          <w:lang w:bidi="ar"/>
        </w:rPr>
        <w:t>، والروابط</w:t>
      </w:r>
      <w:r w:rsidRPr="000A104A">
        <w:rPr>
          <w:rtl/>
          <w:lang w:bidi="ar"/>
        </w:rPr>
        <w:t xml:space="preserve"> </w:t>
      </w:r>
      <w:r w:rsidRPr="000A104A">
        <w:rPr>
          <w:rFonts w:hint="cs"/>
          <w:rtl/>
          <w:lang w:bidi="ar"/>
        </w:rPr>
        <w:t>ب</w:t>
      </w:r>
      <w:r w:rsidRPr="000A104A">
        <w:rPr>
          <w:rtl/>
          <w:lang w:bidi="ar"/>
        </w:rPr>
        <w:t xml:space="preserve">اقتصاديات توفيرها </w:t>
      </w:r>
      <w:r w:rsidRPr="000A104A">
        <w:rPr>
          <w:rFonts w:hint="cs"/>
          <w:rtl/>
          <w:lang w:bidi="ar"/>
        </w:rPr>
        <w:t xml:space="preserve">وكذلك </w:t>
      </w:r>
      <w:r w:rsidRPr="000A104A">
        <w:rPr>
          <w:rtl/>
          <w:lang w:bidi="ar"/>
        </w:rPr>
        <w:t>تقديم دراسات حالة مالية ناجحة لاستعمالها</w:t>
      </w:r>
      <w:r w:rsidRPr="000A104A">
        <w:rPr>
          <w:rFonts w:hint="cs"/>
          <w:rtl/>
          <w:lang w:bidi="ar"/>
        </w:rPr>
        <w:t xml:space="preserve">. </w:t>
      </w:r>
      <w:r w:rsidRPr="000A104A">
        <w:rPr>
          <w:rFonts w:hint="cs"/>
          <w:rtl/>
          <w:lang w:bidi="ar-SY"/>
        </w:rPr>
        <w:t>والهدف الرئيسي لورشة العمل هذه شرح الخيارات المتاحة بالنسبة إلى خدمات النفاذ واقتصاديات توفيرها وتقديم دراسات حالة مالية ناجحة لاستعمالها. وكانت ورشة العمل ذات فائدة لكل مَن يقوم بإعداد المحتوى من</w:t>
      </w:r>
      <w:r w:rsidRPr="000A104A">
        <w:rPr>
          <w:rFonts w:hint="eastAsia"/>
          <w:rtl/>
          <w:lang w:bidi="ar-SY"/>
        </w:rPr>
        <w:t> </w:t>
      </w:r>
      <w:r w:rsidRPr="000A104A">
        <w:rPr>
          <w:rFonts w:hint="cs"/>
          <w:rtl/>
          <w:lang w:bidi="ar-SY"/>
        </w:rPr>
        <w:t>أجل أدوات النفاذ إلى الوسائط أو تصنيع المعدات لها أو استعمالها أو</w:t>
      </w:r>
      <w:r>
        <w:rPr>
          <w:rFonts w:hint="eastAsia"/>
          <w:rtl/>
          <w:lang w:bidi="ar-SY"/>
        </w:rPr>
        <w:t> </w:t>
      </w:r>
      <w:r w:rsidRPr="000A104A">
        <w:rPr>
          <w:rFonts w:hint="cs"/>
          <w:rtl/>
          <w:lang w:bidi="ar-SY"/>
        </w:rPr>
        <w:t>بصدد استعمالها. ويُتوقع لاتجاه العمل هذا أن ينمو مع تزايد تطبيق اتفاقية الأمم المتحدة لحقوق الأشخاص ذوي الإعاقة، الذي سيجعل هذه الخدمات من الشروط</w:t>
      </w:r>
      <w:r>
        <w:rPr>
          <w:rFonts w:hint="eastAsia"/>
          <w:rtl/>
          <w:lang w:bidi="ar-SY"/>
        </w:rPr>
        <w:t> </w:t>
      </w:r>
      <w:r w:rsidRPr="000A104A">
        <w:rPr>
          <w:rFonts w:hint="cs"/>
          <w:rtl/>
          <w:lang w:bidi="ar-SY"/>
        </w:rPr>
        <w:t>الملزمة.</w:t>
      </w:r>
    </w:p>
    <w:p w:rsidR="003B2F96" w:rsidRPr="000A104A" w:rsidRDefault="003B2F96" w:rsidP="003B2F96">
      <w:pPr>
        <w:rPr>
          <w:rtl/>
          <w:lang w:val="en-GB"/>
        </w:rPr>
      </w:pPr>
      <w:r>
        <w:rPr>
          <w:rFonts w:eastAsia="SimSun" w:hint="cs"/>
          <w:rtl/>
          <w:lang w:bidi="ar"/>
        </w:rPr>
        <w:t>ونُظمت</w:t>
      </w:r>
      <w:r w:rsidRPr="0049754D">
        <w:rPr>
          <w:rFonts w:eastAsia="SimSun" w:hint="cs"/>
          <w:rtl/>
          <w:lang w:bidi="ar"/>
        </w:rPr>
        <w:t xml:space="preserve"> ورشة عمل </w:t>
      </w:r>
      <w:r>
        <w:rPr>
          <w:rFonts w:eastAsia="SimSun" w:hint="cs"/>
          <w:rtl/>
          <w:lang w:bidi="ar"/>
        </w:rPr>
        <w:t>بشأن</w:t>
      </w:r>
      <w:r w:rsidRPr="0049754D">
        <w:rPr>
          <w:rFonts w:eastAsia="SimSun" w:hint="cs"/>
          <w:rtl/>
          <w:lang w:bidi="ar"/>
        </w:rPr>
        <w:t xml:space="preserve"> "</w:t>
      </w:r>
      <w:hyperlink r:id="rId184" w:history="1">
        <w:r w:rsidRPr="00671F0F">
          <w:rPr>
            <w:rStyle w:val="Hyperlink"/>
            <w:rFonts w:eastAsia="SimSun" w:hint="cs"/>
            <w:rtl/>
            <w:lang w:bidi="ar"/>
          </w:rPr>
          <w:t>الابتكار في مجال تكنولوجيا وسياسة تسهيل النفاذ</w:t>
        </w:r>
      </w:hyperlink>
      <w:r w:rsidRPr="0049754D">
        <w:rPr>
          <w:rFonts w:eastAsia="SimSun" w:hint="cs"/>
          <w:rtl/>
          <w:lang w:bidi="ar"/>
        </w:rPr>
        <w:t>"</w:t>
      </w:r>
      <w:r>
        <w:rPr>
          <w:rFonts w:eastAsia="SimSun" w:hint="cs"/>
          <w:rtl/>
          <w:lang w:bidi="ar"/>
        </w:rPr>
        <w:t xml:space="preserve"> في الفترة </w:t>
      </w:r>
      <w:r>
        <w:rPr>
          <w:rFonts w:eastAsia="SimSun"/>
          <w:lang w:bidi="ar"/>
        </w:rPr>
        <w:t>1245</w:t>
      </w:r>
      <w:r>
        <w:rPr>
          <w:rFonts w:eastAsia="SimSun"/>
          <w:lang w:bidi="ar"/>
        </w:rPr>
        <w:noBreakHyphen/>
        <w:t>1100</w:t>
      </w:r>
      <w:r w:rsidRPr="0049754D">
        <w:rPr>
          <w:rFonts w:eastAsia="SimSun" w:hint="cs"/>
          <w:rtl/>
          <w:lang w:bidi="ar"/>
        </w:rPr>
        <w:t>،</w:t>
      </w:r>
      <w:r>
        <w:rPr>
          <w:rFonts w:eastAsia="SimSun" w:hint="cs"/>
          <w:rtl/>
          <w:lang w:bidi="ar"/>
        </w:rPr>
        <w:t xml:space="preserve"> يوم</w:t>
      </w:r>
      <w:r w:rsidRPr="0049754D">
        <w:rPr>
          <w:rFonts w:eastAsia="SimSun" w:hint="cs"/>
          <w:rtl/>
          <w:lang w:bidi="ar"/>
        </w:rPr>
        <w:t xml:space="preserve"> </w:t>
      </w:r>
      <w:r>
        <w:rPr>
          <w:rFonts w:eastAsia="SimSun"/>
          <w:lang w:bidi="ar"/>
        </w:rPr>
        <w:t>29</w:t>
      </w:r>
      <w:r w:rsidRPr="0049754D">
        <w:rPr>
          <w:rFonts w:eastAsia="SimSun" w:hint="cs"/>
          <w:rtl/>
          <w:lang w:bidi="ar"/>
        </w:rPr>
        <w:t xml:space="preserve"> مايو</w:t>
      </w:r>
      <w:r>
        <w:rPr>
          <w:rFonts w:eastAsia="SimSun" w:hint="eastAsia"/>
          <w:rtl/>
          <w:lang w:bidi="ar"/>
        </w:rPr>
        <w:t> </w:t>
      </w:r>
      <w:r>
        <w:rPr>
          <w:rFonts w:eastAsia="SimSun"/>
          <w:lang w:bidi="ar"/>
        </w:rPr>
        <w:t>2015</w:t>
      </w:r>
      <w:r w:rsidRPr="0049754D">
        <w:rPr>
          <w:rFonts w:eastAsia="SimSun" w:hint="cs"/>
          <w:rtl/>
          <w:lang w:bidi="ar"/>
        </w:rPr>
        <w:t>، في</w:t>
      </w:r>
      <w:r>
        <w:rPr>
          <w:rFonts w:eastAsia="SimSun" w:hint="eastAsia"/>
          <w:rtl/>
          <w:lang w:bidi="ar"/>
        </w:rPr>
        <w:t> </w:t>
      </w:r>
      <w:r w:rsidRPr="0049754D">
        <w:rPr>
          <w:rFonts w:eastAsia="SimSun" w:hint="cs"/>
          <w:rtl/>
          <w:lang w:bidi="ar"/>
        </w:rPr>
        <w:t>جنيف، سويسرا خلال منتدى القمة</w:t>
      </w:r>
      <w:r>
        <w:rPr>
          <w:rFonts w:eastAsia="SimSun" w:hint="cs"/>
          <w:rtl/>
          <w:lang w:bidi="ar"/>
        </w:rPr>
        <w:t xml:space="preserve"> العالمية لمجتمع المعلومات</w:t>
      </w:r>
      <w:r w:rsidRPr="0049754D">
        <w:rPr>
          <w:rFonts w:eastAsia="SimSun" w:hint="cs"/>
          <w:rtl/>
          <w:lang w:bidi="ar"/>
        </w:rPr>
        <w:t xml:space="preserve"> عام </w:t>
      </w:r>
      <w:r>
        <w:rPr>
          <w:rFonts w:eastAsia="SimSun"/>
          <w:lang w:bidi="ar"/>
        </w:rPr>
        <w:t>2015</w:t>
      </w:r>
      <w:r w:rsidRPr="0049754D">
        <w:rPr>
          <w:rFonts w:eastAsia="SimSun" w:hint="cs"/>
          <w:rtl/>
          <w:lang w:bidi="ar"/>
        </w:rPr>
        <w:t>.</w:t>
      </w:r>
      <w:r>
        <w:rPr>
          <w:rFonts w:eastAsia="SimSun" w:hint="cs"/>
          <w:rtl/>
          <w:lang w:bidi="ar"/>
        </w:rPr>
        <w:t xml:space="preserve"> وستنظَّم</w:t>
      </w:r>
      <w:r w:rsidRPr="00B92A47">
        <w:rPr>
          <w:rFonts w:eastAsia="SimSun" w:hint="cs"/>
          <w:rtl/>
          <w:lang w:bidi="ar"/>
        </w:rPr>
        <w:t xml:space="preserve"> </w:t>
      </w:r>
      <w:r w:rsidRPr="0049754D">
        <w:rPr>
          <w:rFonts w:eastAsia="SimSun" w:hint="cs"/>
          <w:rtl/>
          <w:lang w:bidi="ar"/>
        </w:rPr>
        <w:t xml:space="preserve">ورشة عمل أخرى </w:t>
      </w:r>
      <w:r>
        <w:rPr>
          <w:rFonts w:eastAsia="SimSun" w:hint="cs"/>
          <w:rtl/>
          <w:lang w:bidi="ar"/>
        </w:rPr>
        <w:t>بشأن</w:t>
      </w:r>
      <w:r w:rsidRPr="0049754D">
        <w:rPr>
          <w:rFonts w:eastAsia="SimSun" w:hint="cs"/>
          <w:rtl/>
          <w:lang w:bidi="ar"/>
        </w:rPr>
        <w:t xml:space="preserve"> "تمكين </w:t>
      </w:r>
      <w:r>
        <w:rPr>
          <w:rFonts w:eastAsia="SimSun" w:hint="cs"/>
          <w:rtl/>
          <w:lang w:bidi="ar"/>
        </w:rPr>
        <w:t>ال</w:t>
      </w:r>
      <w:r w:rsidRPr="0049754D">
        <w:rPr>
          <w:rFonts w:eastAsia="SimSun" w:hint="cs"/>
          <w:rtl/>
          <w:lang w:bidi="ar"/>
        </w:rPr>
        <w:t>مليار</w:t>
      </w:r>
      <w:r>
        <w:rPr>
          <w:rFonts w:eastAsia="SimSun" w:hint="eastAsia"/>
          <w:rtl/>
          <w:lang w:bidi="ar"/>
        </w:rPr>
        <w:t> </w:t>
      </w:r>
      <w:r w:rsidRPr="0049754D">
        <w:rPr>
          <w:rFonts w:eastAsia="SimSun" w:hint="cs"/>
          <w:rtl/>
          <w:lang w:bidi="ar"/>
        </w:rPr>
        <w:t xml:space="preserve">المقبل من خلال تحسين إمكانية </w:t>
      </w:r>
      <w:r>
        <w:rPr>
          <w:rFonts w:eastAsia="SimSun" w:hint="cs"/>
          <w:rtl/>
          <w:lang w:bidi="ar"/>
        </w:rPr>
        <w:t>النفاذ</w:t>
      </w:r>
      <w:r w:rsidRPr="0049754D">
        <w:rPr>
          <w:rFonts w:eastAsia="SimSun" w:hint="cs"/>
          <w:rtl/>
          <w:lang w:bidi="ar"/>
        </w:rPr>
        <w:t xml:space="preserve">" في </w:t>
      </w:r>
      <w:proofErr w:type="spellStart"/>
      <w:r w:rsidRPr="0049754D">
        <w:rPr>
          <w:rFonts w:eastAsia="SimSun" w:hint="cs"/>
          <w:rtl/>
          <w:lang w:bidi="ar"/>
        </w:rPr>
        <w:t>جواو</w:t>
      </w:r>
      <w:proofErr w:type="spellEnd"/>
      <w:r w:rsidRPr="0049754D">
        <w:rPr>
          <w:rFonts w:eastAsia="SimSun" w:hint="cs"/>
          <w:rtl/>
          <w:lang w:bidi="ar"/>
        </w:rPr>
        <w:t xml:space="preserve"> بيسوا، البرازيل، خلال منتدى </w:t>
      </w:r>
      <w:r>
        <w:rPr>
          <w:rFonts w:eastAsia="SimSun" w:hint="cs"/>
          <w:rtl/>
          <w:lang w:bidi="ar"/>
        </w:rPr>
        <w:t>إدارة</w:t>
      </w:r>
      <w:r w:rsidRPr="0049754D">
        <w:rPr>
          <w:rFonts w:eastAsia="SimSun" w:hint="cs"/>
          <w:rtl/>
          <w:lang w:bidi="ar"/>
        </w:rPr>
        <w:t xml:space="preserve"> </w:t>
      </w:r>
      <w:r>
        <w:rPr>
          <w:rFonts w:eastAsia="SimSun" w:hint="cs"/>
          <w:rtl/>
          <w:lang w:bidi="ar"/>
        </w:rPr>
        <w:t>الإنترنت لعام</w:t>
      </w:r>
      <w:r>
        <w:rPr>
          <w:rFonts w:eastAsia="SimSun" w:hint="eastAsia"/>
          <w:rtl/>
          <w:lang w:bidi="ar"/>
        </w:rPr>
        <w:t> </w:t>
      </w:r>
      <w:r>
        <w:rPr>
          <w:rFonts w:eastAsia="SimSun"/>
          <w:lang w:bidi="ar"/>
        </w:rPr>
        <w:t>2015</w:t>
      </w:r>
      <w:r w:rsidRPr="0049754D">
        <w:rPr>
          <w:rFonts w:eastAsia="SimSun" w:hint="cs"/>
          <w:rtl/>
          <w:lang w:bidi="ar"/>
        </w:rPr>
        <w:t xml:space="preserve"> (</w:t>
      </w:r>
      <w:r>
        <w:rPr>
          <w:rFonts w:eastAsia="SimSun"/>
          <w:lang w:bidi="ar"/>
        </w:rPr>
        <w:t>13</w:t>
      </w:r>
      <w:r>
        <w:rPr>
          <w:rFonts w:eastAsia="SimSun"/>
          <w:lang w:bidi="ar"/>
        </w:rPr>
        <w:noBreakHyphen/>
        <w:t>10</w:t>
      </w:r>
      <w:r>
        <w:rPr>
          <w:rFonts w:eastAsia="SimSun" w:hint="eastAsia"/>
          <w:rtl/>
          <w:lang w:bidi="ar"/>
        </w:rPr>
        <w:t> </w:t>
      </w:r>
      <w:r w:rsidRPr="0049754D">
        <w:rPr>
          <w:rFonts w:eastAsia="SimSun" w:hint="cs"/>
          <w:rtl/>
          <w:lang w:bidi="ar"/>
        </w:rPr>
        <w:t>نوفمبر</w:t>
      </w:r>
      <w:r>
        <w:rPr>
          <w:rFonts w:eastAsia="SimSun" w:hint="eastAsia"/>
          <w:rtl/>
          <w:lang w:bidi="ar"/>
        </w:rPr>
        <w:t> </w:t>
      </w:r>
      <w:r>
        <w:rPr>
          <w:rFonts w:eastAsia="SimSun"/>
          <w:lang w:bidi="ar"/>
        </w:rPr>
        <w:t>2015</w:t>
      </w:r>
      <w:r w:rsidRPr="0049754D">
        <w:rPr>
          <w:rFonts w:eastAsia="SimSun" w:hint="cs"/>
          <w:rtl/>
          <w:lang w:bidi="ar"/>
        </w:rPr>
        <w:t>).</w:t>
      </w:r>
    </w:p>
    <w:p w:rsidR="003B2F96" w:rsidRDefault="003B2F96" w:rsidP="003B2F96">
      <w:pPr>
        <w:pStyle w:val="Headingb0"/>
        <w:rPr>
          <w:rtl/>
        </w:rPr>
      </w:pPr>
      <w:r w:rsidRPr="001561C2">
        <w:rPr>
          <w:rFonts w:hint="cs"/>
          <w:u w:val="single"/>
          <w:rtl/>
        </w:rPr>
        <w:t xml:space="preserve">بند العمل </w:t>
      </w:r>
      <w:r w:rsidRPr="001561C2">
        <w:rPr>
          <w:u w:val="single"/>
          <w:lang w:bidi="ar-EG"/>
        </w:rPr>
        <w:t>03</w:t>
      </w:r>
      <w:r w:rsidRPr="001561C2">
        <w:rPr>
          <w:u w:val="single"/>
          <w:lang w:bidi="ar-EG"/>
        </w:rPr>
        <w:sym w:font="Symbol" w:char="F02D"/>
      </w:r>
      <w:r w:rsidRPr="001561C2">
        <w:rPr>
          <w:u w:val="single"/>
          <w:lang w:bidi="ar-EG"/>
        </w:rPr>
        <w:t>70</w:t>
      </w:r>
      <w:r w:rsidRPr="001561C2">
        <w:rPr>
          <w:rFonts w:hint="cs"/>
          <w:rtl/>
          <w:lang w:bidi="ar-EG"/>
        </w:rPr>
        <w:t xml:space="preserve">: </w:t>
      </w:r>
      <w:r w:rsidRPr="001561C2">
        <w:rPr>
          <w:rFonts w:hint="cs"/>
          <w:rtl/>
        </w:rPr>
        <w:t>مكتب تقييس الاتصالات</w:t>
      </w:r>
    </w:p>
    <w:p w:rsidR="003B2F96" w:rsidRDefault="003B2F96" w:rsidP="003B2F96">
      <w:pPr>
        <w:rPr>
          <w:rtl/>
          <w:lang w:bidi="ar-EG"/>
        </w:rPr>
      </w:pPr>
      <w:r w:rsidRPr="00293ECD">
        <w:rPr>
          <w:rFonts w:hint="cs"/>
          <w:rtl/>
          <w:lang w:bidi="ar-EG"/>
        </w:rPr>
        <w:t xml:space="preserve">تتضمن الوثيقة المقدَمة إلى المجلس </w:t>
      </w:r>
      <w:r w:rsidRPr="00293ECD">
        <w:rPr>
          <w:lang w:bidi="ar-EG"/>
        </w:rPr>
        <w:t>2014</w:t>
      </w:r>
      <w:r>
        <w:rPr>
          <w:rFonts w:hint="cs"/>
          <w:rtl/>
          <w:lang w:bidi="ar-EG"/>
        </w:rPr>
        <w:t xml:space="preserve"> </w:t>
      </w:r>
      <w:hyperlink r:id="rId185" w:history="1">
        <w:r w:rsidRPr="00293ECD">
          <w:rPr>
            <w:rStyle w:val="Hyperlink"/>
            <w:rFonts w:asciiTheme="majorBidi" w:hAnsiTheme="majorBidi" w:cstheme="majorBidi"/>
          </w:rPr>
          <w:t>(C14/5)</w:t>
        </w:r>
      </w:hyperlink>
      <w:r w:rsidRPr="00293ECD">
        <w:rPr>
          <w:rFonts w:hint="cs"/>
          <w:rtl/>
          <w:lang w:bidi="ar-EG"/>
        </w:rPr>
        <w:t xml:space="preserve"> </w:t>
      </w:r>
      <w:proofErr w:type="spellStart"/>
      <w:r w:rsidRPr="00293ECD">
        <w:rPr>
          <w:rFonts w:hint="cs"/>
          <w:rtl/>
          <w:lang w:bidi="ar-EG"/>
        </w:rPr>
        <w:t>والمعنونة</w:t>
      </w:r>
      <w:proofErr w:type="spellEnd"/>
      <w:r w:rsidRPr="00293ECD">
        <w:rPr>
          <w:rFonts w:hint="cs"/>
          <w:rtl/>
          <w:lang w:bidi="ar-EG"/>
        </w:rPr>
        <w:t xml:space="preserve"> "</w:t>
      </w:r>
      <w:r w:rsidRPr="00293ECD">
        <w:rPr>
          <w:rFonts w:hint="cs"/>
          <w:w w:val="110"/>
          <w:rtl/>
        </w:rPr>
        <w:t xml:space="preserve">أنشطة الات‍حاد من أجل تعزيز نفاذ الأشخاص ذوي الإعاقة إلى تكنولوجيا ال‍معلومات والاتصالات" </w:t>
      </w:r>
      <w:r w:rsidRPr="00293ECD">
        <w:rPr>
          <w:rFonts w:eastAsia="SimSun" w:hint="cs"/>
          <w:rtl/>
          <w:lang w:bidi="ar"/>
        </w:rPr>
        <w:t>تحديثات فيما يتعلق بالقرار</w:t>
      </w:r>
      <w:r w:rsidRPr="00293ECD">
        <w:rPr>
          <w:rFonts w:eastAsia="SimSun" w:hint="eastAsia"/>
          <w:rtl/>
          <w:lang w:bidi="ar"/>
        </w:rPr>
        <w:t> </w:t>
      </w:r>
      <w:r w:rsidRPr="00293ECD">
        <w:rPr>
          <w:rFonts w:eastAsia="SimSun"/>
          <w:lang w:bidi="ar"/>
        </w:rPr>
        <w:t>70</w:t>
      </w:r>
      <w:r w:rsidRPr="00293ECD">
        <w:rPr>
          <w:rFonts w:eastAsia="SimSun" w:hint="cs"/>
          <w:rtl/>
          <w:lang w:bidi="ar"/>
        </w:rPr>
        <w:t>.</w:t>
      </w:r>
    </w:p>
    <w:p w:rsidR="003B2F96" w:rsidRDefault="003B2F96" w:rsidP="003B2F96">
      <w:pPr>
        <w:rPr>
          <w:rFonts w:eastAsia="SimSun"/>
          <w:rtl/>
          <w:lang w:bidi="ar"/>
        </w:rPr>
      </w:pPr>
      <w:r w:rsidRPr="0049754D">
        <w:rPr>
          <w:rFonts w:eastAsia="SimSun" w:hint="cs"/>
          <w:rtl/>
          <w:lang w:bidi="ar"/>
        </w:rPr>
        <w:t>وق</w:t>
      </w:r>
      <w:r>
        <w:rPr>
          <w:rFonts w:eastAsia="SimSun" w:hint="cs"/>
          <w:rtl/>
          <w:lang w:bidi="ar"/>
        </w:rPr>
        <w:t>ُ</w:t>
      </w:r>
      <w:r w:rsidRPr="0049754D">
        <w:rPr>
          <w:rFonts w:eastAsia="SimSun" w:hint="cs"/>
          <w:rtl/>
          <w:lang w:bidi="ar"/>
        </w:rPr>
        <w:t xml:space="preserve">دم إلى اجتماع </w:t>
      </w:r>
      <w:r w:rsidRPr="00B76310">
        <w:rPr>
          <w:rFonts w:hint="cs"/>
          <w:rtl/>
          <w:lang w:bidi="ar-SY"/>
        </w:rPr>
        <w:t>نشاط التنسيق المشترك المعني بقابلية النفاذ والعوامل البشرية</w:t>
      </w:r>
      <w:r>
        <w:rPr>
          <w:rFonts w:eastAsia="SimSun" w:hint="cs"/>
          <w:rtl/>
          <w:lang w:bidi="ar"/>
        </w:rPr>
        <w:t xml:space="preserve"> في</w:t>
      </w:r>
      <w:r w:rsidRPr="001561C2">
        <w:rPr>
          <w:rFonts w:eastAsia="SimSun" w:hint="cs"/>
          <w:rtl/>
          <w:lang w:bidi="ar"/>
        </w:rPr>
        <w:t xml:space="preserve"> </w:t>
      </w:r>
      <w:r w:rsidRPr="0049754D">
        <w:rPr>
          <w:rFonts w:eastAsia="SimSun" w:hint="cs"/>
          <w:rtl/>
          <w:lang w:bidi="ar"/>
        </w:rPr>
        <w:t>فبراير</w:t>
      </w:r>
      <w:r>
        <w:rPr>
          <w:rFonts w:eastAsia="SimSun" w:hint="cs"/>
          <w:rtl/>
          <w:lang w:bidi="ar"/>
        </w:rPr>
        <w:t xml:space="preserve"> </w:t>
      </w:r>
      <w:hyperlink r:id="rId186" w:history="1">
        <w:r w:rsidRPr="00820408">
          <w:rPr>
            <w:rStyle w:val="Hyperlink"/>
            <w:rFonts w:eastAsia="SimSun"/>
            <w:color w:val="auto"/>
            <w:u w:val="none"/>
            <w:lang w:bidi="ar"/>
          </w:rPr>
          <w:t>2015</w:t>
        </w:r>
        <w:r w:rsidRPr="00820408">
          <w:rPr>
            <w:rStyle w:val="Hyperlink"/>
            <w:rFonts w:eastAsia="SimSun" w:hint="cs"/>
            <w:color w:val="auto"/>
            <w:u w:val="none"/>
            <w:rtl/>
            <w:lang w:bidi="ar"/>
          </w:rPr>
          <w:t xml:space="preserve"> تقرير عن </w:t>
        </w:r>
        <w:r w:rsidRPr="00820408">
          <w:rPr>
            <w:rStyle w:val="Hyperlink"/>
            <w:rFonts w:eastAsia="SimSun" w:hint="cs"/>
            <w:rtl/>
            <w:lang w:bidi="ar"/>
          </w:rPr>
          <w:t xml:space="preserve">"أنشطة قطاع تقييس الاتصالات الكبرى بشأن إمكانية نفاذ الأشخاص ذوي الإعاقة إلى تكنولوجيا المعلومات والاتصالات في عام </w:t>
        </w:r>
        <w:r w:rsidRPr="00820408">
          <w:rPr>
            <w:rStyle w:val="Hyperlink"/>
            <w:rFonts w:eastAsia="SimSun"/>
            <w:lang w:bidi="ar"/>
          </w:rPr>
          <w:t>2014</w:t>
        </w:r>
      </w:hyperlink>
      <w:r w:rsidRPr="00820408">
        <w:rPr>
          <w:rFonts w:eastAsia="SimSun" w:hint="cs"/>
          <w:rtl/>
          <w:lang w:bidi="ar"/>
        </w:rPr>
        <w:t>".</w:t>
      </w:r>
    </w:p>
    <w:p w:rsidR="003B2F96" w:rsidRDefault="003B2F96" w:rsidP="003B2F96">
      <w:pPr>
        <w:rPr>
          <w:rtl/>
        </w:rPr>
      </w:pPr>
      <w:r w:rsidRPr="001561C2">
        <w:rPr>
          <w:rFonts w:hint="cs"/>
          <w:rtl/>
          <w:lang w:bidi="ar-SY"/>
        </w:rPr>
        <w:lastRenderedPageBreak/>
        <w:t xml:space="preserve">وأطلق فريق </w:t>
      </w:r>
      <w:r w:rsidRPr="001561C2">
        <w:rPr>
          <w:rFonts w:hint="cs"/>
          <w:rtl/>
          <w:lang w:bidi="ar-EG"/>
        </w:rPr>
        <w:t xml:space="preserve">العمل </w:t>
      </w:r>
      <w:r w:rsidRPr="001561C2">
        <w:rPr>
          <w:rFonts w:hint="cs"/>
          <w:rtl/>
          <w:lang w:bidi="ar-SY"/>
        </w:rPr>
        <w:t>التابع ل</w:t>
      </w:r>
      <w:r w:rsidRPr="001561C2">
        <w:rPr>
          <w:rtl/>
          <w:lang w:bidi="ar-SY"/>
        </w:rPr>
        <w:t xml:space="preserve">مجلس </w:t>
      </w:r>
      <w:r w:rsidRPr="001561C2">
        <w:rPr>
          <w:rFonts w:hint="cs"/>
          <w:rtl/>
          <w:lang w:bidi="ar-SY"/>
        </w:rPr>
        <w:t>الاتحاد وا</w:t>
      </w:r>
      <w:r w:rsidRPr="001561C2">
        <w:rPr>
          <w:rtl/>
          <w:lang w:bidi="ar-SY"/>
        </w:rPr>
        <w:t xml:space="preserve">لمعني </w:t>
      </w:r>
      <w:r w:rsidRPr="001561C2">
        <w:rPr>
          <w:rFonts w:hint="cs"/>
          <w:rtl/>
          <w:lang w:bidi="ar-SY"/>
        </w:rPr>
        <w:t xml:space="preserve">بقضايا </w:t>
      </w:r>
      <w:r w:rsidRPr="001561C2">
        <w:rPr>
          <w:rtl/>
          <w:lang w:bidi="ar-SY"/>
        </w:rPr>
        <w:t xml:space="preserve">السياسات العامة الدولية </w:t>
      </w:r>
      <w:r w:rsidRPr="001561C2">
        <w:rPr>
          <w:rFonts w:hint="cs"/>
          <w:rtl/>
          <w:lang w:bidi="ar-SY"/>
        </w:rPr>
        <w:t xml:space="preserve">المتعلقة </w:t>
      </w:r>
      <w:r w:rsidRPr="001561C2">
        <w:rPr>
          <w:rtl/>
          <w:lang w:bidi="ar-SY"/>
        </w:rPr>
        <w:t>ب</w:t>
      </w:r>
      <w:r>
        <w:rPr>
          <w:rtl/>
          <w:lang w:bidi="ar-SY"/>
        </w:rPr>
        <w:t>الإنترنت</w:t>
      </w:r>
      <w:r w:rsidRPr="001561C2">
        <w:rPr>
          <w:rFonts w:hint="cs"/>
          <w:rtl/>
          <w:lang w:bidi="ar-SY"/>
        </w:rPr>
        <w:t> </w:t>
      </w:r>
      <w:r w:rsidRPr="001561C2">
        <w:rPr>
          <w:lang w:bidi="ar-SY"/>
        </w:rPr>
        <w:t>(CWG</w:t>
      </w:r>
      <w:r w:rsidRPr="001561C2">
        <w:rPr>
          <w:lang w:bidi="ar-SY"/>
        </w:rPr>
        <w:noBreakHyphen/>
        <w:t>Internet)</w:t>
      </w:r>
      <w:r w:rsidRPr="001561C2">
        <w:rPr>
          <w:rtl/>
          <w:lang w:bidi="ar-SY"/>
        </w:rPr>
        <w:t xml:space="preserve"> </w:t>
      </w:r>
      <w:r w:rsidRPr="001561C2">
        <w:rPr>
          <w:rFonts w:hint="cs"/>
          <w:rtl/>
          <w:lang w:bidi="ar-SY"/>
        </w:rPr>
        <w:t xml:space="preserve">في </w:t>
      </w:r>
      <w:r w:rsidRPr="001561C2">
        <w:rPr>
          <w:rFonts w:hint="cs"/>
          <w:rtl/>
        </w:rPr>
        <w:t xml:space="preserve">اجتماعه السادس في جنيف، سويسرا، في </w:t>
      </w:r>
      <w:r w:rsidRPr="001561C2">
        <w:rPr>
          <w:rFonts w:hint="cs"/>
          <w:rtl/>
          <w:lang w:bidi="ar-EG"/>
        </w:rPr>
        <w:t xml:space="preserve">أكتوبر </w:t>
      </w:r>
      <w:r w:rsidRPr="001561C2">
        <w:rPr>
          <w:lang w:bidi="ar-SY"/>
        </w:rPr>
        <w:t>2015</w:t>
      </w:r>
      <w:r w:rsidRPr="001561C2">
        <w:rPr>
          <w:rFonts w:hint="cs"/>
          <w:rtl/>
        </w:rPr>
        <w:t xml:space="preserve"> </w:t>
      </w:r>
      <w:r w:rsidRPr="001561C2">
        <w:rPr>
          <w:rtl/>
        </w:rPr>
        <w:t xml:space="preserve">مشاورة مفتوحة </w:t>
      </w:r>
      <w:r w:rsidRPr="001561C2">
        <w:rPr>
          <w:rFonts w:hint="cs"/>
          <w:rtl/>
        </w:rPr>
        <w:t>بشأن الموضوع التالي:</w:t>
      </w:r>
    </w:p>
    <w:p w:rsidR="003B2F96" w:rsidRPr="005F7BB5" w:rsidRDefault="003B2F96" w:rsidP="003B2F96">
      <w:pPr>
        <w:rPr>
          <w:b/>
          <w:bCs/>
          <w:i/>
          <w:iCs/>
          <w:rtl/>
        </w:rPr>
      </w:pPr>
      <w:r w:rsidRPr="005F7BB5">
        <w:rPr>
          <w:rFonts w:hint="cs"/>
          <w:b/>
          <w:bCs/>
          <w:i/>
          <w:iCs/>
          <w:rtl/>
        </w:rPr>
        <w:t>"</w:t>
      </w:r>
      <w:r w:rsidRPr="005F7BB5">
        <w:rPr>
          <w:b/>
          <w:bCs/>
          <w:i/>
          <w:iCs/>
          <w:rtl/>
        </w:rPr>
        <w:t xml:space="preserve">نفاذ الأشخاص ذوي الإعاقة والاحتياجات </w:t>
      </w:r>
      <w:r w:rsidRPr="005F7BB5">
        <w:rPr>
          <w:rFonts w:hint="cs"/>
          <w:b/>
          <w:bCs/>
          <w:i/>
          <w:iCs/>
          <w:rtl/>
        </w:rPr>
        <w:t xml:space="preserve">المحددة </w:t>
      </w:r>
      <w:r w:rsidRPr="005F7BB5">
        <w:rPr>
          <w:b/>
          <w:bCs/>
          <w:i/>
          <w:iCs/>
          <w:rtl/>
        </w:rPr>
        <w:t xml:space="preserve">إلى </w:t>
      </w:r>
      <w:r>
        <w:rPr>
          <w:b/>
          <w:bCs/>
          <w:i/>
          <w:iCs/>
          <w:rtl/>
        </w:rPr>
        <w:t>الإنترنت</w:t>
      </w:r>
    </w:p>
    <w:p w:rsidR="003B2F96" w:rsidRPr="006D0325" w:rsidRDefault="003B2F96" w:rsidP="003B2F96">
      <w:pPr>
        <w:pStyle w:val="enumlev10"/>
        <w:rPr>
          <w:i/>
          <w:iCs/>
          <w:rtl/>
        </w:rPr>
      </w:pPr>
      <w:r w:rsidRPr="006D0325">
        <w:rPr>
          <w:rFonts w:hint="cs"/>
          <w:i/>
          <w:iCs/>
          <w:rtl/>
        </w:rPr>
        <w:t>-</w:t>
      </w:r>
      <w:r w:rsidRPr="006D0325">
        <w:rPr>
          <w:i/>
          <w:iCs/>
          <w:rtl/>
        </w:rPr>
        <w:tab/>
      </w:r>
      <w:r w:rsidRPr="006D0325">
        <w:rPr>
          <w:rFonts w:hint="cs"/>
          <w:i/>
          <w:iCs/>
          <w:rtl/>
        </w:rPr>
        <w:t>ما هي التحديات المختلفة التي يواجهها الأشخاص ذوو الإعاقة والاحتياجات المحددة (مثلاً نقص مجموعة المهارات اللازمة في مجال تكنولوجيا المعلومات والاتصالات، وما إلى ذلك) في النفاذ إلى الإنترنت واستخدامها؟</w:t>
      </w:r>
    </w:p>
    <w:p w:rsidR="003B2F96" w:rsidRPr="006D0325" w:rsidRDefault="003B2F96" w:rsidP="003B2F96">
      <w:pPr>
        <w:pStyle w:val="enumlev10"/>
        <w:rPr>
          <w:i/>
          <w:iCs/>
          <w:rtl/>
        </w:rPr>
      </w:pPr>
      <w:r w:rsidRPr="006D0325">
        <w:rPr>
          <w:rFonts w:hint="cs"/>
          <w:i/>
          <w:iCs/>
          <w:rtl/>
        </w:rPr>
        <w:t>-</w:t>
      </w:r>
      <w:r w:rsidRPr="006D0325">
        <w:rPr>
          <w:i/>
          <w:iCs/>
          <w:rtl/>
        </w:rPr>
        <w:tab/>
      </w:r>
      <w:r w:rsidRPr="006D0325">
        <w:rPr>
          <w:rFonts w:hint="cs"/>
          <w:i/>
          <w:iCs/>
          <w:rtl/>
        </w:rPr>
        <w:t>ما هي النُّهج المحتملة وأمثلة الممارسات الرشيدة المتاحة لمواجهة هذه التحديات؟</w:t>
      </w:r>
    </w:p>
    <w:p w:rsidR="003B2F96" w:rsidRPr="006D0325" w:rsidRDefault="003B2F96" w:rsidP="003B2F96">
      <w:pPr>
        <w:pStyle w:val="enumlev10"/>
        <w:rPr>
          <w:i/>
          <w:iCs/>
          <w:rtl/>
        </w:rPr>
      </w:pPr>
      <w:r w:rsidRPr="006D0325">
        <w:rPr>
          <w:rFonts w:hint="cs"/>
          <w:i/>
          <w:iCs/>
          <w:rtl/>
        </w:rPr>
        <w:t>-</w:t>
      </w:r>
      <w:r w:rsidRPr="006D0325">
        <w:rPr>
          <w:i/>
          <w:iCs/>
          <w:rtl/>
        </w:rPr>
        <w:tab/>
      </w:r>
      <w:r w:rsidRPr="006D0325">
        <w:rPr>
          <w:rFonts w:hint="cs"/>
          <w:i/>
          <w:iCs/>
          <w:rtl/>
        </w:rPr>
        <w:t>ما هي الثغرات التي تنطوي عليها مواجهة هذه التحديات، وكيف يمكن سدّها؟</w:t>
      </w:r>
    </w:p>
    <w:p w:rsidR="003B2F96" w:rsidRPr="00850C56" w:rsidRDefault="003B2F96" w:rsidP="003B2F96">
      <w:pPr>
        <w:pStyle w:val="enumlev10"/>
        <w:rPr>
          <w:rtl/>
        </w:rPr>
      </w:pPr>
      <w:r w:rsidRPr="006D0325">
        <w:rPr>
          <w:rFonts w:hint="cs"/>
          <w:i/>
          <w:iCs/>
          <w:rtl/>
        </w:rPr>
        <w:t>-</w:t>
      </w:r>
      <w:r w:rsidRPr="006D0325">
        <w:rPr>
          <w:i/>
          <w:iCs/>
          <w:rtl/>
        </w:rPr>
        <w:tab/>
      </w:r>
      <w:r w:rsidRPr="006D0325">
        <w:rPr>
          <w:rFonts w:hint="cs"/>
          <w:i/>
          <w:iCs/>
          <w:rtl/>
        </w:rPr>
        <w:t>ما هو دور الحكومات في مواجهة هذه التحديات والثغرات</w:t>
      </w:r>
      <w:r>
        <w:rPr>
          <w:rFonts w:hint="cs"/>
          <w:i/>
          <w:iCs/>
          <w:rtl/>
        </w:rPr>
        <w:t>؟"</w:t>
      </w:r>
    </w:p>
    <w:p w:rsidR="003B2F96" w:rsidRDefault="003B2F96" w:rsidP="003B2F96">
      <w:pPr>
        <w:rPr>
          <w:b/>
          <w:bCs/>
          <w:rtl/>
          <w:lang w:bidi="ar-SY"/>
        </w:rPr>
      </w:pPr>
      <w:r w:rsidRPr="00F73FD8">
        <w:rPr>
          <w:rFonts w:hint="cs"/>
          <w:rtl/>
        </w:rPr>
        <w:t xml:space="preserve">ورَدت ردودٌ على الموضوع المشار إليه سابقاً من مجموعة متنوعة من أصحاب المصلحة </w:t>
      </w:r>
      <w:r w:rsidRPr="00F73FD8">
        <w:rPr>
          <w:rFonts w:hint="cs"/>
          <w:rtl/>
          <w:lang w:bidi="ar-SY"/>
        </w:rPr>
        <w:t>(</w:t>
      </w:r>
      <w:r w:rsidRPr="00F73FD8">
        <w:rPr>
          <w:lang w:bidi="ar-SY"/>
        </w:rPr>
        <w:t>21</w:t>
      </w:r>
      <w:r w:rsidRPr="00F73FD8">
        <w:rPr>
          <w:rFonts w:hint="cs"/>
          <w:rtl/>
          <w:lang w:bidi="ar-SY"/>
        </w:rPr>
        <w:t xml:space="preserve"> حكومة و</w:t>
      </w:r>
      <w:r w:rsidRPr="00F73FD8">
        <w:rPr>
          <w:lang w:bidi="ar-SY"/>
        </w:rPr>
        <w:t>6</w:t>
      </w:r>
      <w:r w:rsidRPr="00F73FD8">
        <w:rPr>
          <w:rFonts w:hint="eastAsia"/>
          <w:rtl/>
          <w:lang w:bidi="ar-SY"/>
        </w:rPr>
        <w:t> </w:t>
      </w:r>
      <w:r w:rsidRPr="00F73FD8">
        <w:rPr>
          <w:rFonts w:hint="cs"/>
          <w:rtl/>
          <w:lang w:bidi="ar-SY"/>
        </w:rPr>
        <w:t>كيانات من القطاع الخاص و</w:t>
      </w:r>
      <w:r w:rsidRPr="00F73FD8">
        <w:rPr>
          <w:lang w:bidi="ar-SY"/>
        </w:rPr>
        <w:t>15</w:t>
      </w:r>
      <w:r w:rsidRPr="00F73FD8">
        <w:rPr>
          <w:rFonts w:hint="cs"/>
          <w:rtl/>
          <w:lang w:bidi="ar-SY"/>
        </w:rPr>
        <w:t xml:space="preserve"> منظمة من المجتمع المدني و</w:t>
      </w:r>
      <w:r w:rsidRPr="00F73FD8">
        <w:rPr>
          <w:lang w:bidi="ar-SY"/>
        </w:rPr>
        <w:t>3</w:t>
      </w:r>
      <w:r w:rsidRPr="00F73FD8">
        <w:rPr>
          <w:rFonts w:hint="cs"/>
          <w:rtl/>
          <w:lang w:bidi="ar-SY"/>
        </w:rPr>
        <w:t xml:space="preserve"> منظمات دولية و</w:t>
      </w:r>
      <w:r w:rsidRPr="00F73FD8">
        <w:rPr>
          <w:lang w:bidi="ar-SY"/>
        </w:rPr>
        <w:t>5</w:t>
      </w:r>
      <w:r w:rsidRPr="00F73FD8">
        <w:rPr>
          <w:rFonts w:hint="cs"/>
          <w:rtl/>
          <w:lang w:bidi="ar-EG"/>
        </w:rPr>
        <w:t xml:space="preserve"> </w:t>
      </w:r>
      <w:r w:rsidRPr="00F73FD8">
        <w:rPr>
          <w:rFonts w:hint="cs"/>
          <w:rtl/>
          <w:lang w:bidi="ar-SY"/>
        </w:rPr>
        <w:t>مؤسسات أكاديمية).</w:t>
      </w:r>
      <w:r>
        <w:rPr>
          <w:rFonts w:hint="cs"/>
          <w:rtl/>
          <w:lang w:bidi="ar-SY"/>
        </w:rPr>
        <w:t>وعُقد الاجتماع التشاوري الحضوري في</w:t>
      </w:r>
      <w:r>
        <w:rPr>
          <w:rFonts w:hint="eastAsia"/>
          <w:rtl/>
          <w:lang w:bidi="ar-SY"/>
        </w:rPr>
        <w:t> </w:t>
      </w:r>
      <w:r>
        <w:rPr>
          <w:lang w:bidi="ar-SY"/>
        </w:rPr>
        <w:t>15</w:t>
      </w:r>
      <w:r>
        <w:rPr>
          <w:rFonts w:hint="eastAsia"/>
          <w:rtl/>
          <w:lang w:bidi="ar-EG"/>
        </w:rPr>
        <w:t> </w:t>
      </w:r>
      <w:r>
        <w:rPr>
          <w:rFonts w:hint="cs"/>
          <w:rtl/>
          <w:lang w:bidi="ar-EG"/>
        </w:rPr>
        <w:t xml:space="preserve">فبراير </w:t>
      </w:r>
      <w:r>
        <w:rPr>
          <w:lang w:bidi="ar-EG"/>
        </w:rPr>
        <w:t>2016</w:t>
      </w:r>
      <w:r>
        <w:rPr>
          <w:rFonts w:hint="cs"/>
          <w:rtl/>
          <w:lang w:bidi="ar-EG"/>
        </w:rPr>
        <w:t xml:space="preserve">، وشمل ذلك اجتماع فريق من الخبراء لتقديم معلومات أساسية </w:t>
      </w:r>
      <w:proofErr w:type="spellStart"/>
      <w:r>
        <w:rPr>
          <w:rFonts w:hint="cs"/>
          <w:rtl/>
          <w:lang w:bidi="ar-EG"/>
        </w:rPr>
        <w:t>وقائعية</w:t>
      </w:r>
      <w:proofErr w:type="spellEnd"/>
      <w:r>
        <w:rPr>
          <w:rFonts w:hint="cs"/>
          <w:rtl/>
          <w:lang w:bidi="ar-EG"/>
        </w:rPr>
        <w:t xml:space="preserve"> عن موضوع إمكانية النفاذ</w:t>
      </w:r>
      <w:r w:rsidRPr="002C0570">
        <w:rPr>
          <w:rFonts w:hint="cs"/>
          <w:b/>
          <w:bCs/>
          <w:rtl/>
          <w:lang w:bidi="ar-SY"/>
        </w:rPr>
        <w:t>.</w:t>
      </w:r>
      <w:r w:rsidRPr="002C0570">
        <w:rPr>
          <w:rFonts w:hint="cs"/>
          <w:rtl/>
          <w:lang w:bidi="ar-SY"/>
        </w:rPr>
        <w:t xml:space="preserve">(انظر وثيقة مجلس الاتحاد </w:t>
      </w:r>
      <w:hyperlink r:id="rId187" w:history="1">
        <w:r w:rsidRPr="002C0570">
          <w:rPr>
            <w:rStyle w:val="Hyperlink"/>
            <w:lang w:bidi="ar-SY"/>
          </w:rPr>
          <w:t>C16/51</w:t>
        </w:r>
      </w:hyperlink>
      <w:r w:rsidRPr="002C0570">
        <w:rPr>
          <w:rFonts w:hint="cs"/>
          <w:b/>
          <w:bCs/>
          <w:rtl/>
          <w:lang w:bidi="ar-SY"/>
        </w:rPr>
        <w:t>).</w:t>
      </w:r>
    </w:p>
    <w:p w:rsidR="003B2F96" w:rsidRPr="006D0325" w:rsidRDefault="003B2F96" w:rsidP="003B2F96">
      <w:pPr>
        <w:pStyle w:val="Headingb0"/>
        <w:rPr>
          <w:rtl/>
        </w:rPr>
      </w:pPr>
      <w:r w:rsidRPr="006D0325">
        <w:rPr>
          <w:rFonts w:hint="cs"/>
          <w:u w:val="single"/>
          <w:rtl/>
        </w:rPr>
        <w:t xml:space="preserve">بند العمل </w:t>
      </w:r>
      <w:r w:rsidRPr="006D0325">
        <w:rPr>
          <w:u w:val="single"/>
          <w:lang w:bidi="ar-SA"/>
        </w:rPr>
        <w:t>0</w:t>
      </w:r>
      <w:r>
        <w:rPr>
          <w:u w:val="single"/>
        </w:rPr>
        <w:t>4</w:t>
      </w:r>
      <w:r w:rsidRPr="006D0325">
        <w:rPr>
          <w:u w:val="single"/>
          <w:lang w:bidi="ar-SA"/>
        </w:rPr>
        <w:sym w:font="Symbol" w:char="F02D"/>
      </w:r>
      <w:r w:rsidRPr="006D0325">
        <w:rPr>
          <w:u w:val="single"/>
          <w:lang w:bidi="ar-SA"/>
        </w:rPr>
        <w:t>70</w:t>
      </w:r>
      <w:r w:rsidRPr="006D0325">
        <w:rPr>
          <w:rFonts w:hint="cs"/>
          <w:rtl/>
          <w:lang w:bidi="ar-EG"/>
        </w:rPr>
        <w:t xml:space="preserve">: </w:t>
      </w:r>
      <w:r w:rsidRPr="006D0325">
        <w:rPr>
          <w:rFonts w:hint="cs"/>
          <w:rtl/>
        </w:rPr>
        <w:t>مكتب تقييس الاتصالات</w:t>
      </w:r>
    </w:p>
    <w:p w:rsidR="003B2F96" w:rsidRDefault="003B2F96" w:rsidP="003B2F96">
      <w:pPr>
        <w:rPr>
          <w:rFonts w:eastAsia="SimSun"/>
          <w:rtl/>
        </w:rPr>
      </w:pPr>
      <w:r>
        <w:rPr>
          <w:rFonts w:eastAsia="SimSun" w:hint="cs"/>
          <w:rtl/>
          <w:lang w:bidi="ar"/>
        </w:rPr>
        <w:t>و</w:t>
      </w:r>
      <w:r w:rsidRPr="0049754D">
        <w:rPr>
          <w:rFonts w:eastAsia="SimSun" w:hint="cs"/>
          <w:rtl/>
          <w:lang w:bidi="ar"/>
        </w:rPr>
        <w:t>يس</w:t>
      </w:r>
      <w:r>
        <w:rPr>
          <w:rFonts w:eastAsia="SimSun" w:hint="cs"/>
          <w:rtl/>
          <w:lang w:bidi="ar"/>
        </w:rPr>
        <w:t>ا</w:t>
      </w:r>
      <w:r w:rsidRPr="0049754D">
        <w:rPr>
          <w:rFonts w:eastAsia="SimSun" w:hint="cs"/>
          <w:rtl/>
          <w:lang w:bidi="ar"/>
        </w:rPr>
        <w:t>هم</w:t>
      </w:r>
      <w:r w:rsidRPr="00D7029D">
        <w:rPr>
          <w:rFonts w:eastAsia="SimSun" w:hint="cs"/>
          <w:rtl/>
        </w:rPr>
        <w:t xml:space="preserve"> </w:t>
      </w:r>
      <w:r w:rsidRPr="0049754D">
        <w:rPr>
          <w:rFonts w:eastAsia="SimSun" w:hint="cs"/>
          <w:rtl/>
        </w:rPr>
        <w:t>مكتب تقييس الاتصالات</w:t>
      </w:r>
      <w:r w:rsidRPr="0049754D">
        <w:rPr>
          <w:rFonts w:eastAsia="SimSun" w:hint="cs"/>
          <w:rtl/>
          <w:lang w:bidi="ar"/>
        </w:rPr>
        <w:t xml:space="preserve"> في نشاط الاتحاد في مجال إمكانية ال</w:t>
      </w:r>
      <w:r>
        <w:rPr>
          <w:rFonts w:eastAsia="SimSun" w:hint="cs"/>
          <w:rtl/>
          <w:lang w:bidi="ar"/>
        </w:rPr>
        <w:t>نفاذ</w:t>
      </w:r>
      <w:r w:rsidRPr="0049754D">
        <w:rPr>
          <w:rFonts w:eastAsia="SimSun" w:hint="cs"/>
          <w:rtl/>
          <w:lang w:bidi="ar"/>
        </w:rPr>
        <w:t xml:space="preserve"> إلى تكنولوجيا المعلومات والاتصالات، </w:t>
      </w:r>
      <w:r>
        <w:rPr>
          <w:rFonts w:eastAsia="SimSun" w:hint="cs"/>
          <w:rtl/>
          <w:lang w:bidi="ar"/>
        </w:rPr>
        <w:t>عاملاً</w:t>
      </w:r>
      <w:r w:rsidRPr="0049754D">
        <w:rPr>
          <w:rFonts w:eastAsia="SimSun" w:hint="cs"/>
          <w:rtl/>
          <w:lang w:bidi="ar"/>
        </w:rPr>
        <w:t xml:space="preserve"> في</w:t>
      </w:r>
      <w:r>
        <w:rPr>
          <w:rFonts w:eastAsia="SimSun" w:hint="eastAsia"/>
          <w:rtl/>
          <w:lang w:bidi="ar"/>
        </w:rPr>
        <w:t> </w:t>
      </w:r>
      <w:r w:rsidRPr="0049754D">
        <w:rPr>
          <w:rFonts w:eastAsia="SimSun" w:hint="cs"/>
          <w:rtl/>
          <w:lang w:bidi="ar"/>
        </w:rPr>
        <w:t xml:space="preserve">تعاون وثيق مع </w:t>
      </w:r>
      <w:r>
        <w:rPr>
          <w:rFonts w:eastAsia="SimSun" w:hint="cs"/>
          <w:rtl/>
          <w:lang w:bidi="ar"/>
        </w:rPr>
        <w:t>مسؤولي الاتصال في</w:t>
      </w:r>
      <w:r w:rsidRPr="0049754D">
        <w:rPr>
          <w:rFonts w:eastAsia="SimSun" w:hint="cs"/>
          <w:rtl/>
          <w:lang w:bidi="ar"/>
        </w:rPr>
        <w:t xml:space="preserve"> الاتحاد </w:t>
      </w:r>
      <w:r>
        <w:rPr>
          <w:rFonts w:eastAsia="SimSun" w:hint="cs"/>
          <w:rtl/>
          <w:lang w:bidi="ar"/>
        </w:rPr>
        <w:t>المعنيين ب</w:t>
      </w:r>
      <w:r w:rsidRPr="0049754D">
        <w:rPr>
          <w:rFonts w:eastAsia="SimSun" w:hint="cs"/>
          <w:rtl/>
          <w:lang w:bidi="ar"/>
        </w:rPr>
        <w:t>إمكانية ال</w:t>
      </w:r>
      <w:r>
        <w:rPr>
          <w:rFonts w:eastAsia="SimSun" w:hint="cs"/>
          <w:rtl/>
          <w:lang w:bidi="ar"/>
        </w:rPr>
        <w:t>نفاذ</w:t>
      </w:r>
      <w:r w:rsidRPr="0049754D">
        <w:rPr>
          <w:rFonts w:eastAsia="SimSun" w:hint="cs"/>
          <w:rtl/>
          <w:lang w:bidi="ar"/>
        </w:rPr>
        <w:t>.</w:t>
      </w:r>
    </w:p>
    <w:p w:rsidR="003B2F96" w:rsidRDefault="003B2F96" w:rsidP="003B2F96">
      <w:pPr>
        <w:pStyle w:val="Headingb0"/>
        <w:rPr>
          <w:rtl/>
        </w:rPr>
      </w:pPr>
      <w:r w:rsidRPr="00A85785">
        <w:rPr>
          <w:rFonts w:hint="cs"/>
          <w:u w:val="single"/>
          <w:rtl/>
        </w:rPr>
        <w:t xml:space="preserve">بند العمل </w:t>
      </w:r>
      <w:r w:rsidRPr="00A85785">
        <w:rPr>
          <w:u w:val="single"/>
          <w:lang w:bidi="ar-EG"/>
        </w:rPr>
        <w:t>05</w:t>
      </w:r>
      <w:r w:rsidRPr="00A85785">
        <w:rPr>
          <w:u w:val="single"/>
          <w:lang w:bidi="ar-EG"/>
        </w:rPr>
        <w:sym w:font="Symbol" w:char="F02D"/>
      </w:r>
      <w:r w:rsidRPr="00A85785">
        <w:rPr>
          <w:u w:val="single"/>
          <w:lang w:bidi="ar-EG"/>
        </w:rPr>
        <w:t>70</w:t>
      </w:r>
      <w:r w:rsidRPr="00A85785">
        <w:rPr>
          <w:rFonts w:hint="cs"/>
          <w:rtl/>
          <w:lang w:bidi="ar-EG"/>
        </w:rPr>
        <w:t xml:space="preserve">: </w:t>
      </w:r>
      <w:r w:rsidRPr="00A85785">
        <w:rPr>
          <w:rFonts w:hint="cs"/>
          <w:rtl/>
        </w:rPr>
        <w:t>مكتب تقييس الاتصالات</w:t>
      </w:r>
    </w:p>
    <w:p w:rsidR="003B2F96" w:rsidRDefault="003B2F96" w:rsidP="003B2F96">
      <w:pPr>
        <w:rPr>
          <w:rFonts w:eastAsia="SimSun"/>
          <w:rtl/>
          <w:lang w:bidi="ar"/>
        </w:rPr>
      </w:pPr>
      <w:r>
        <w:rPr>
          <w:rFonts w:eastAsia="SimSun" w:hint="cs"/>
          <w:rtl/>
          <w:lang w:bidi="ar"/>
        </w:rPr>
        <w:t>و</w:t>
      </w:r>
      <w:r w:rsidRPr="0049754D">
        <w:rPr>
          <w:rFonts w:eastAsia="SimSun" w:hint="cs"/>
          <w:rtl/>
          <w:lang w:bidi="ar"/>
        </w:rPr>
        <w:t xml:space="preserve">ساهم </w:t>
      </w:r>
      <w:r w:rsidRPr="0049754D">
        <w:rPr>
          <w:rFonts w:eastAsia="SimSun" w:hint="cs"/>
          <w:rtl/>
        </w:rPr>
        <w:t>مكتب تقييس الاتصالات</w:t>
      </w:r>
      <w:r>
        <w:rPr>
          <w:rFonts w:eastAsia="SimSun" w:hint="cs"/>
          <w:rtl/>
          <w:lang w:bidi="ar"/>
        </w:rPr>
        <w:t xml:space="preserve"> بنشاط وبشكل مستمر في </w:t>
      </w:r>
      <w:r w:rsidRPr="0049754D">
        <w:rPr>
          <w:rFonts w:eastAsia="SimSun" w:hint="cs"/>
          <w:rtl/>
          <w:lang w:bidi="ar"/>
        </w:rPr>
        <w:t>استكمال سياسة الاتحاد المقبلة بشأن إمكانية ال</w:t>
      </w:r>
      <w:r>
        <w:rPr>
          <w:rFonts w:eastAsia="SimSun" w:hint="cs"/>
          <w:rtl/>
          <w:lang w:bidi="ar"/>
        </w:rPr>
        <w:t>نفاذ، الت</w:t>
      </w:r>
      <w:r w:rsidRPr="0049754D">
        <w:rPr>
          <w:rFonts w:eastAsia="SimSun" w:hint="cs"/>
          <w:rtl/>
          <w:lang w:bidi="ar"/>
        </w:rPr>
        <w:t>ي أقر</w:t>
      </w:r>
      <w:r>
        <w:rPr>
          <w:rFonts w:eastAsia="SimSun" w:hint="cs"/>
          <w:rtl/>
          <w:lang w:bidi="ar"/>
        </w:rPr>
        <w:t>ت</w:t>
      </w:r>
      <w:r w:rsidRPr="0049754D">
        <w:rPr>
          <w:rFonts w:eastAsia="SimSun" w:hint="cs"/>
          <w:rtl/>
          <w:lang w:bidi="ar"/>
        </w:rPr>
        <w:t xml:space="preserve"> في</w:t>
      </w:r>
      <w:r>
        <w:rPr>
          <w:rFonts w:eastAsia="SimSun" w:hint="eastAsia"/>
          <w:rtl/>
          <w:lang w:bidi="ar"/>
        </w:rPr>
        <w:t> </w:t>
      </w:r>
      <w:r>
        <w:rPr>
          <w:rFonts w:eastAsia="SimSun" w:hint="cs"/>
          <w:rtl/>
          <w:lang w:bidi="ar"/>
        </w:rPr>
        <w:t>دورة ال</w:t>
      </w:r>
      <w:r w:rsidRPr="0049754D">
        <w:rPr>
          <w:rFonts w:eastAsia="SimSun" w:hint="cs"/>
          <w:rtl/>
          <w:lang w:bidi="ar"/>
        </w:rPr>
        <w:t xml:space="preserve">مجلس </w:t>
      </w:r>
      <w:r>
        <w:rPr>
          <w:rFonts w:eastAsia="SimSun" w:hint="cs"/>
          <w:rtl/>
          <w:lang w:bidi="ar"/>
        </w:rPr>
        <w:t>لعام</w:t>
      </w:r>
      <w:r>
        <w:rPr>
          <w:rFonts w:eastAsia="SimSun" w:hint="eastAsia"/>
          <w:rtl/>
          <w:lang w:bidi="ar"/>
        </w:rPr>
        <w:t> </w:t>
      </w:r>
      <w:r>
        <w:rPr>
          <w:rFonts w:eastAsia="SimSun"/>
          <w:lang w:bidi="ar"/>
        </w:rPr>
        <w:t>2013</w:t>
      </w:r>
      <w:r>
        <w:rPr>
          <w:rFonts w:eastAsia="SimSun" w:hint="cs"/>
          <w:rtl/>
          <w:lang w:bidi="ar"/>
        </w:rPr>
        <w:t>.</w:t>
      </w:r>
    </w:p>
    <w:p w:rsidR="003B2F96" w:rsidRPr="00D7029D" w:rsidRDefault="003B2F96" w:rsidP="003B2F96">
      <w:pPr>
        <w:rPr>
          <w:rtl/>
          <w:lang w:val="en-GB" w:bidi="ar-EG"/>
        </w:rPr>
      </w:pPr>
      <w:r w:rsidRPr="0049754D">
        <w:rPr>
          <w:rFonts w:eastAsia="SimSun" w:hint="cs"/>
          <w:rtl/>
          <w:lang w:bidi="ar"/>
        </w:rPr>
        <w:t xml:space="preserve">ساهم </w:t>
      </w:r>
      <w:r w:rsidRPr="0049754D">
        <w:rPr>
          <w:rFonts w:eastAsia="SimSun" w:hint="cs"/>
          <w:rtl/>
        </w:rPr>
        <w:t>مكتب تقييس الاتصالات</w:t>
      </w:r>
      <w:r w:rsidRPr="0049754D">
        <w:rPr>
          <w:rFonts w:eastAsia="SimSun" w:hint="cs"/>
          <w:rtl/>
          <w:lang w:bidi="ar"/>
        </w:rPr>
        <w:t xml:space="preserve"> إلى حد كبير في عمل </w:t>
      </w:r>
      <w:r>
        <w:rPr>
          <w:rFonts w:eastAsia="SimSun" w:hint="cs"/>
          <w:rtl/>
          <w:lang w:bidi="ar"/>
        </w:rPr>
        <w:t>فريق المهام المعني</w:t>
      </w:r>
      <w:r w:rsidRPr="0049754D">
        <w:rPr>
          <w:rFonts w:eastAsia="SimSun" w:hint="cs"/>
          <w:rtl/>
          <w:lang w:bidi="ar"/>
        </w:rPr>
        <w:t xml:space="preserve"> </w:t>
      </w:r>
      <w:r>
        <w:rPr>
          <w:rFonts w:eastAsia="SimSun" w:hint="cs"/>
          <w:rtl/>
          <w:lang w:bidi="ar"/>
        </w:rPr>
        <w:t>ب</w:t>
      </w:r>
      <w:r w:rsidRPr="0049754D">
        <w:rPr>
          <w:rFonts w:eastAsia="SimSun" w:hint="cs"/>
          <w:rtl/>
          <w:lang w:bidi="ar"/>
        </w:rPr>
        <w:t>إمكانية ال</w:t>
      </w:r>
      <w:r>
        <w:rPr>
          <w:rFonts w:eastAsia="SimSun" w:hint="cs"/>
          <w:rtl/>
          <w:lang w:bidi="ar"/>
        </w:rPr>
        <w:t>نفاذ</w:t>
      </w:r>
      <w:r w:rsidRPr="0049754D">
        <w:rPr>
          <w:rFonts w:eastAsia="SimSun" w:hint="cs"/>
          <w:rtl/>
          <w:lang w:bidi="ar"/>
        </w:rPr>
        <w:t xml:space="preserve"> </w:t>
      </w:r>
      <w:r>
        <w:rPr>
          <w:rFonts w:eastAsia="SimSun" w:hint="cs"/>
          <w:rtl/>
          <w:lang w:bidi="ar"/>
        </w:rPr>
        <w:t>ب</w:t>
      </w:r>
      <w:r w:rsidRPr="0049754D">
        <w:rPr>
          <w:rFonts w:eastAsia="SimSun" w:hint="cs"/>
          <w:rtl/>
          <w:lang w:bidi="ar"/>
        </w:rPr>
        <w:t xml:space="preserve">الاتحاد </w:t>
      </w:r>
      <w:r>
        <w:rPr>
          <w:rFonts w:eastAsia="SimSun" w:hint="cs"/>
          <w:rtl/>
          <w:lang w:bidi="ar"/>
        </w:rPr>
        <w:t>على</w:t>
      </w:r>
      <w:r w:rsidRPr="0049754D">
        <w:rPr>
          <w:rFonts w:eastAsia="SimSun" w:hint="cs"/>
          <w:rtl/>
          <w:lang w:bidi="ar"/>
        </w:rPr>
        <w:t xml:space="preserve"> </w:t>
      </w:r>
      <w:r>
        <w:rPr>
          <w:rFonts w:eastAsia="SimSun" w:hint="cs"/>
          <w:rtl/>
          <w:lang w:bidi="ar"/>
        </w:rPr>
        <w:t>وضع</w:t>
      </w:r>
      <w:r w:rsidRPr="0049754D">
        <w:rPr>
          <w:rFonts w:eastAsia="SimSun" w:hint="cs"/>
          <w:rtl/>
          <w:lang w:bidi="ar"/>
        </w:rPr>
        <w:t xml:space="preserve"> </w:t>
      </w:r>
      <w:hyperlink r:id="rId188" w:history="1">
        <w:r w:rsidRPr="00CB4BEE">
          <w:rPr>
            <w:rStyle w:val="Hyperlink"/>
            <w:rFonts w:eastAsia="SimSun"/>
            <w:rtl/>
            <w:lang w:bidi="ar"/>
          </w:rPr>
          <w:t>خطة الاتحاد لعام</w:t>
        </w:r>
        <w:r w:rsidRPr="00CB4BEE">
          <w:rPr>
            <w:rStyle w:val="Hyperlink"/>
            <w:rFonts w:eastAsia="SimSun" w:hint="cs"/>
            <w:rtl/>
            <w:lang w:bidi="ar"/>
          </w:rPr>
          <w:t> </w:t>
        </w:r>
        <w:r w:rsidRPr="00CB4BEE">
          <w:rPr>
            <w:rStyle w:val="Hyperlink"/>
            <w:rFonts w:eastAsia="SimSun"/>
            <w:lang w:bidi="ar"/>
          </w:rPr>
          <w:t>2014</w:t>
        </w:r>
        <w:r w:rsidRPr="00CB4BEE">
          <w:rPr>
            <w:rStyle w:val="Hyperlink"/>
            <w:rFonts w:eastAsia="SimSun"/>
            <w:rtl/>
            <w:lang w:bidi="ar"/>
          </w:rPr>
          <w:t xml:space="preserve"> بشأن إمكانية النفاذ</w:t>
        </w:r>
      </w:hyperlink>
      <w:r w:rsidRPr="0049754D">
        <w:rPr>
          <w:rFonts w:eastAsia="SimSun" w:hint="cs"/>
          <w:rtl/>
          <w:lang w:bidi="ar"/>
        </w:rPr>
        <w:t>.</w:t>
      </w:r>
    </w:p>
    <w:p w:rsidR="003B2F96" w:rsidRDefault="003B2F96" w:rsidP="003B2F96">
      <w:pPr>
        <w:pStyle w:val="Headingb0"/>
        <w:rPr>
          <w:rtl/>
          <w:lang w:bidi="ar-EG"/>
        </w:rPr>
      </w:pPr>
      <w:r w:rsidRPr="00606A7E">
        <w:rPr>
          <w:rFonts w:hint="cs"/>
          <w:u w:val="single"/>
          <w:rtl/>
        </w:rPr>
        <w:t xml:space="preserve">بند العمل </w:t>
      </w:r>
      <w:r w:rsidRPr="00606A7E">
        <w:rPr>
          <w:u w:val="single"/>
          <w:lang w:bidi="ar-EG"/>
        </w:rPr>
        <w:t>06</w:t>
      </w:r>
      <w:r w:rsidRPr="00606A7E">
        <w:rPr>
          <w:u w:val="single"/>
          <w:lang w:bidi="ar-EG"/>
        </w:rPr>
        <w:sym w:font="Symbol" w:char="F02D"/>
      </w:r>
      <w:r w:rsidRPr="00606A7E">
        <w:rPr>
          <w:u w:val="single"/>
          <w:lang w:bidi="ar-EG"/>
        </w:rPr>
        <w:t>70</w:t>
      </w:r>
      <w:r w:rsidRPr="00606A7E">
        <w:rPr>
          <w:rFonts w:hint="cs"/>
          <w:rtl/>
          <w:lang w:bidi="ar-EG"/>
        </w:rPr>
        <w:t xml:space="preserve">: </w:t>
      </w:r>
      <w:r w:rsidRPr="00606A7E">
        <w:rPr>
          <w:rFonts w:hint="cs"/>
          <w:rtl/>
        </w:rPr>
        <w:t>مكتب تقييس الاتصالات</w:t>
      </w:r>
    </w:p>
    <w:p w:rsidR="003B2F96" w:rsidRPr="00985653" w:rsidRDefault="003B2F96" w:rsidP="003B2F96">
      <w:pPr>
        <w:rPr>
          <w:rFonts w:ascii="Traditional Arabic" w:hAnsi="Traditional Arabic"/>
          <w:sz w:val="30"/>
          <w:rtl/>
          <w:lang w:val="en-GB" w:bidi="ar-EG"/>
        </w:rPr>
      </w:pPr>
      <w:r>
        <w:rPr>
          <w:rFonts w:hint="cs"/>
          <w:rtl/>
          <w:lang w:bidi="ar-SY"/>
        </w:rPr>
        <w:t xml:space="preserve">يعمل </w:t>
      </w:r>
      <w:r w:rsidRPr="00B76310">
        <w:rPr>
          <w:rFonts w:hint="cs"/>
          <w:rtl/>
          <w:lang w:bidi="ar-SY"/>
        </w:rPr>
        <w:t xml:space="preserve">نشاط التنسيق المشترك المعني بقابلية النفاذ والعوامل البشرية </w:t>
      </w:r>
      <w:r>
        <w:rPr>
          <w:rFonts w:hint="cs"/>
          <w:rtl/>
          <w:lang w:bidi="ar-SY"/>
        </w:rPr>
        <w:t>ل</w:t>
      </w:r>
      <w:r w:rsidRPr="00B76310">
        <w:rPr>
          <w:rFonts w:hint="cs"/>
          <w:rtl/>
          <w:lang w:bidi="ar-SY"/>
        </w:rPr>
        <w:t xml:space="preserve">قطاع تقييس الاتصالات </w:t>
      </w:r>
      <w:r w:rsidRPr="00B76310">
        <w:t>(</w:t>
      </w:r>
      <w:hyperlink r:id="rId189" w:history="1">
        <w:r w:rsidRPr="00B76310">
          <w:rPr>
            <w:rStyle w:val="Hyperlink"/>
            <w:lang w:val="en-GB"/>
          </w:rPr>
          <w:t>JCA</w:t>
        </w:r>
        <w:r w:rsidRPr="00B76310">
          <w:rPr>
            <w:rStyle w:val="Hyperlink"/>
            <w:lang w:val="en-GB"/>
          </w:rPr>
          <w:noBreakHyphen/>
          <w:t>AHF</w:t>
        </w:r>
      </w:hyperlink>
      <w:r w:rsidRPr="00B76310">
        <w:t>)</w:t>
      </w:r>
      <w:r>
        <w:rPr>
          <w:rFonts w:hint="cs"/>
          <w:rtl/>
        </w:rPr>
        <w:t xml:space="preserve"> </w:t>
      </w:r>
      <w:r w:rsidRPr="0049754D">
        <w:rPr>
          <w:rFonts w:eastAsia="SimSun" w:hint="cs"/>
          <w:rtl/>
          <w:lang w:bidi="ar"/>
        </w:rPr>
        <w:t xml:space="preserve">كآلية تنسيق مفيدة </w:t>
      </w:r>
      <w:r>
        <w:rPr>
          <w:rFonts w:eastAsia="SimSun" w:hint="cs"/>
          <w:rtl/>
          <w:lang w:bidi="ar"/>
        </w:rPr>
        <w:t>بين</w:t>
      </w:r>
      <w:r w:rsidRPr="0049754D">
        <w:rPr>
          <w:rFonts w:eastAsia="SimSun" w:hint="cs"/>
          <w:rtl/>
          <w:lang w:bidi="ar"/>
        </w:rPr>
        <w:t xml:space="preserve"> مختلف قطاعات الاتحاد </w:t>
      </w:r>
      <w:r>
        <w:rPr>
          <w:rFonts w:eastAsia="SimSun" w:hint="cs"/>
          <w:rtl/>
          <w:lang w:bidi="ar"/>
        </w:rPr>
        <w:t>والمنظمات</w:t>
      </w:r>
      <w:r w:rsidRPr="0049754D">
        <w:rPr>
          <w:rFonts w:eastAsia="SimSun" w:hint="cs"/>
          <w:rtl/>
          <w:lang w:bidi="ar"/>
        </w:rPr>
        <w:t xml:space="preserve"> الخارجية</w:t>
      </w:r>
      <w:r>
        <w:rPr>
          <w:rFonts w:eastAsia="SimSun" w:hint="cs"/>
          <w:rtl/>
          <w:lang w:bidi="ar"/>
        </w:rPr>
        <w:t xml:space="preserve"> المعنية بوضع المعايير</w:t>
      </w:r>
      <w:r w:rsidRPr="0049754D">
        <w:rPr>
          <w:rFonts w:eastAsia="SimSun" w:hint="cs"/>
          <w:rtl/>
          <w:lang w:bidi="ar"/>
        </w:rPr>
        <w:t xml:space="preserve"> </w:t>
      </w:r>
      <w:r>
        <w:rPr>
          <w:rFonts w:eastAsia="SimSun" w:hint="cs"/>
          <w:rtl/>
          <w:lang w:bidi="ar"/>
        </w:rPr>
        <w:t>وجماعات</w:t>
      </w:r>
      <w:r w:rsidRPr="0049754D">
        <w:rPr>
          <w:rFonts w:eastAsia="SimSun" w:hint="cs"/>
          <w:rtl/>
          <w:lang w:bidi="ar"/>
        </w:rPr>
        <w:t xml:space="preserve"> المعوقين.</w:t>
      </w:r>
    </w:p>
    <w:p w:rsidR="003B2F96" w:rsidRDefault="003B2F96" w:rsidP="003B2F96">
      <w:pPr>
        <w:rPr>
          <w:rtl/>
        </w:rPr>
      </w:pPr>
      <w:r>
        <w:rPr>
          <w:rFonts w:eastAsia="SimSun" w:hint="cs"/>
          <w:rtl/>
        </w:rPr>
        <w:t xml:space="preserve">وينشط </w:t>
      </w:r>
      <w:r w:rsidRPr="0049754D">
        <w:rPr>
          <w:rFonts w:eastAsia="SimSun" w:hint="cs"/>
          <w:rtl/>
        </w:rPr>
        <w:t>مكتب تقييس الاتصالات</w:t>
      </w:r>
      <w:r w:rsidRPr="0049754D">
        <w:rPr>
          <w:rFonts w:eastAsia="SimSun" w:hint="cs"/>
          <w:rtl/>
          <w:lang w:bidi="ar"/>
        </w:rPr>
        <w:t xml:space="preserve"> </w:t>
      </w:r>
      <w:r>
        <w:rPr>
          <w:rFonts w:eastAsia="SimSun" w:hint="cs"/>
          <w:rtl/>
          <w:lang w:bidi="ar"/>
        </w:rPr>
        <w:t>بالمشاركة والمساهمة</w:t>
      </w:r>
      <w:r w:rsidRPr="0049754D">
        <w:rPr>
          <w:rFonts w:eastAsia="SimSun" w:hint="cs"/>
          <w:rtl/>
          <w:lang w:bidi="ar"/>
        </w:rPr>
        <w:t xml:space="preserve"> بنشاط في </w:t>
      </w:r>
      <w:r>
        <w:rPr>
          <w:rFonts w:eastAsia="SimSun" w:hint="cs"/>
          <w:rtl/>
          <w:lang w:bidi="ar"/>
        </w:rPr>
        <w:t>فريق المهام المعني</w:t>
      </w:r>
      <w:r w:rsidRPr="0049754D">
        <w:rPr>
          <w:rFonts w:eastAsia="SimSun" w:hint="cs"/>
          <w:rtl/>
          <w:lang w:bidi="ar"/>
        </w:rPr>
        <w:t xml:space="preserve"> </w:t>
      </w:r>
      <w:r>
        <w:rPr>
          <w:rFonts w:eastAsia="SimSun" w:hint="cs"/>
          <w:rtl/>
          <w:lang w:bidi="ar"/>
        </w:rPr>
        <w:t>ب</w:t>
      </w:r>
      <w:r w:rsidRPr="0049754D">
        <w:rPr>
          <w:rFonts w:eastAsia="SimSun" w:hint="cs"/>
          <w:rtl/>
          <w:lang w:bidi="ar"/>
        </w:rPr>
        <w:t>إمكانية ال</w:t>
      </w:r>
      <w:r>
        <w:rPr>
          <w:rFonts w:eastAsia="SimSun" w:hint="cs"/>
          <w:rtl/>
          <w:lang w:bidi="ar"/>
        </w:rPr>
        <w:t>نفاذ</w:t>
      </w:r>
      <w:r>
        <w:rPr>
          <w:rFonts w:eastAsia="SimSun" w:hint="eastAsia"/>
          <w:rtl/>
          <w:lang w:bidi="ar"/>
        </w:rPr>
        <w:t> </w:t>
      </w:r>
      <w:r>
        <w:rPr>
          <w:rFonts w:eastAsia="SimSun" w:hint="cs"/>
          <w:rtl/>
          <w:lang w:bidi="ar"/>
        </w:rPr>
        <w:t>ب</w:t>
      </w:r>
      <w:r w:rsidRPr="0049754D">
        <w:rPr>
          <w:rFonts w:eastAsia="SimSun" w:hint="cs"/>
          <w:rtl/>
          <w:lang w:bidi="ar"/>
        </w:rPr>
        <w:t>الاتحاد.</w:t>
      </w:r>
    </w:p>
    <w:p w:rsidR="003B2F96" w:rsidRDefault="003B2F96" w:rsidP="003B2F96">
      <w:pPr>
        <w:pStyle w:val="Headingb0"/>
        <w:rPr>
          <w:rtl/>
          <w:lang w:bidi="ar-EG"/>
        </w:rPr>
      </w:pPr>
      <w:r w:rsidRPr="00606A7E">
        <w:rPr>
          <w:rFonts w:hint="cs"/>
          <w:u w:val="single"/>
          <w:rtl/>
        </w:rPr>
        <w:t xml:space="preserve">بند العمل </w:t>
      </w:r>
      <w:r w:rsidRPr="00606A7E">
        <w:rPr>
          <w:u w:val="single"/>
          <w:lang w:bidi="ar-EG"/>
        </w:rPr>
        <w:t>07</w:t>
      </w:r>
      <w:r w:rsidRPr="00606A7E">
        <w:rPr>
          <w:u w:val="single"/>
          <w:lang w:bidi="ar-EG"/>
        </w:rPr>
        <w:sym w:font="Symbol" w:char="F02D"/>
      </w:r>
      <w:r w:rsidRPr="00606A7E">
        <w:rPr>
          <w:u w:val="single"/>
          <w:lang w:bidi="ar-EG"/>
        </w:rPr>
        <w:t>70</w:t>
      </w:r>
      <w:r w:rsidRPr="00606A7E">
        <w:rPr>
          <w:rFonts w:hint="cs"/>
          <w:rtl/>
          <w:lang w:bidi="ar-EG"/>
        </w:rPr>
        <w:t xml:space="preserve">: </w:t>
      </w:r>
      <w:r w:rsidRPr="00606A7E">
        <w:rPr>
          <w:rFonts w:hint="cs"/>
          <w:rtl/>
        </w:rPr>
        <w:t>مكتب تقييس الاتصالات</w:t>
      </w:r>
    </w:p>
    <w:p w:rsidR="003B2F96" w:rsidRPr="00985653" w:rsidRDefault="003B2F96" w:rsidP="003B2F96">
      <w:pPr>
        <w:rPr>
          <w:rFonts w:ascii="Traditional Arabic" w:hAnsi="Traditional Arabic"/>
          <w:sz w:val="30"/>
          <w:rtl/>
          <w:lang w:val="en-GB" w:bidi="ar-EG"/>
        </w:rPr>
      </w:pPr>
      <w:r>
        <w:rPr>
          <w:rFonts w:hint="cs"/>
          <w:rtl/>
          <w:lang w:bidi="ar-SY"/>
        </w:rPr>
        <w:t xml:space="preserve">يعمل </w:t>
      </w:r>
      <w:r w:rsidRPr="00B76310">
        <w:rPr>
          <w:rFonts w:hint="cs"/>
          <w:rtl/>
          <w:lang w:bidi="ar-SY"/>
        </w:rPr>
        <w:t xml:space="preserve">نشاط التنسيق المشترك المعني بقابلية النفاذ والعوامل البشرية </w:t>
      </w:r>
      <w:r>
        <w:rPr>
          <w:rFonts w:hint="cs"/>
          <w:rtl/>
          <w:lang w:bidi="ar-SY"/>
        </w:rPr>
        <w:t>ل</w:t>
      </w:r>
      <w:r w:rsidRPr="00B76310">
        <w:rPr>
          <w:rFonts w:hint="cs"/>
          <w:rtl/>
          <w:lang w:bidi="ar-SY"/>
        </w:rPr>
        <w:t xml:space="preserve">قطاع تقييس الاتصالات </w:t>
      </w:r>
      <w:r w:rsidRPr="00B76310">
        <w:t>(</w:t>
      </w:r>
      <w:hyperlink r:id="rId190" w:history="1">
        <w:r w:rsidRPr="00BC6050">
          <w:rPr>
            <w:rStyle w:val="Hyperlink"/>
            <w:color w:val="auto"/>
            <w:u w:val="none"/>
            <w:lang w:val="en-GB"/>
          </w:rPr>
          <w:t>JCA</w:t>
        </w:r>
        <w:r w:rsidRPr="00BC6050">
          <w:rPr>
            <w:rStyle w:val="Hyperlink"/>
            <w:color w:val="auto"/>
            <w:u w:val="none"/>
            <w:lang w:val="en-GB"/>
          </w:rPr>
          <w:noBreakHyphen/>
          <w:t>AHF</w:t>
        </w:r>
      </w:hyperlink>
      <w:r w:rsidRPr="00B76310">
        <w:t>)</w:t>
      </w:r>
      <w:r>
        <w:rPr>
          <w:rFonts w:hint="cs"/>
          <w:rtl/>
        </w:rPr>
        <w:t xml:space="preserve"> </w:t>
      </w:r>
      <w:r w:rsidRPr="0049754D">
        <w:rPr>
          <w:rFonts w:eastAsia="SimSun" w:hint="cs"/>
          <w:rtl/>
          <w:lang w:bidi="ar"/>
        </w:rPr>
        <w:t xml:space="preserve">كآلية تنسيق مفيدة </w:t>
      </w:r>
      <w:r>
        <w:rPr>
          <w:rFonts w:eastAsia="SimSun" w:hint="cs"/>
          <w:rtl/>
          <w:lang w:bidi="ar"/>
        </w:rPr>
        <w:t>بين</w:t>
      </w:r>
      <w:r w:rsidRPr="0049754D">
        <w:rPr>
          <w:rFonts w:eastAsia="SimSun" w:hint="cs"/>
          <w:rtl/>
          <w:lang w:bidi="ar"/>
        </w:rPr>
        <w:t xml:space="preserve"> مختلف قطاعات الاتحاد </w:t>
      </w:r>
      <w:r>
        <w:rPr>
          <w:rFonts w:eastAsia="SimSun" w:hint="cs"/>
          <w:rtl/>
          <w:lang w:bidi="ar"/>
        </w:rPr>
        <w:t>والمنظمات</w:t>
      </w:r>
      <w:r w:rsidRPr="0049754D">
        <w:rPr>
          <w:rFonts w:eastAsia="SimSun" w:hint="cs"/>
          <w:rtl/>
          <w:lang w:bidi="ar"/>
        </w:rPr>
        <w:t xml:space="preserve"> الخارجية</w:t>
      </w:r>
      <w:r>
        <w:rPr>
          <w:rFonts w:eastAsia="SimSun" w:hint="cs"/>
          <w:rtl/>
          <w:lang w:bidi="ar"/>
        </w:rPr>
        <w:t xml:space="preserve"> المعنية بوضع المعايير</w:t>
      </w:r>
      <w:r w:rsidRPr="0049754D">
        <w:rPr>
          <w:rFonts w:eastAsia="SimSun" w:hint="cs"/>
          <w:rtl/>
          <w:lang w:bidi="ar"/>
        </w:rPr>
        <w:t xml:space="preserve"> </w:t>
      </w:r>
      <w:r>
        <w:rPr>
          <w:rFonts w:eastAsia="SimSun" w:hint="cs"/>
          <w:rtl/>
          <w:lang w:bidi="ar"/>
        </w:rPr>
        <w:t>وجماعات</w:t>
      </w:r>
      <w:r w:rsidRPr="0049754D">
        <w:rPr>
          <w:rFonts w:eastAsia="SimSun" w:hint="cs"/>
          <w:rtl/>
          <w:lang w:bidi="ar"/>
        </w:rPr>
        <w:t xml:space="preserve"> المعوقين.</w:t>
      </w:r>
    </w:p>
    <w:p w:rsidR="003B2F96" w:rsidRDefault="003B2F96" w:rsidP="003B2F96">
      <w:pPr>
        <w:pStyle w:val="Headingb0"/>
        <w:rPr>
          <w:lang w:bidi="ar-EG"/>
        </w:rPr>
      </w:pPr>
      <w:r w:rsidRPr="00F02697">
        <w:rPr>
          <w:rFonts w:hint="cs"/>
          <w:u w:val="single"/>
          <w:rtl/>
        </w:rPr>
        <w:t xml:space="preserve">بند العمل </w:t>
      </w:r>
      <w:r w:rsidRPr="00F02697">
        <w:rPr>
          <w:u w:val="single"/>
          <w:lang w:bidi="ar-EG"/>
        </w:rPr>
        <w:t>08</w:t>
      </w:r>
      <w:r w:rsidRPr="00F02697">
        <w:rPr>
          <w:u w:val="single"/>
          <w:lang w:bidi="ar-EG"/>
        </w:rPr>
        <w:sym w:font="Symbol" w:char="F02D"/>
      </w:r>
      <w:r w:rsidRPr="00F02697">
        <w:rPr>
          <w:u w:val="single"/>
          <w:lang w:bidi="ar-EG"/>
        </w:rPr>
        <w:t>70</w:t>
      </w:r>
      <w:r w:rsidRPr="00F02697">
        <w:rPr>
          <w:rFonts w:hint="cs"/>
          <w:rtl/>
          <w:lang w:bidi="ar-EG"/>
        </w:rPr>
        <w:t xml:space="preserve">: </w:t>
      </w:r>
      <w:r w:rsidRPr="00F02697">
        <w:rPr>
          <w:rFonts w:hint="cs"/>
          <w:rtl/>
        </w:rPr>
        <w:t>مكتب تقييس الاتصالات</w:t>
      </w:r>
    </w:p>
    <w:p w:rsidR="003B2F96" w:rsidRPr="002F4626" w:rsidRDefault="003B2F96" w:rsidP="003B2F96">
      <w:pPr>
        <w:rPr>
          <w:spacing w:val="-4"/>
          <w:rtl/>
        </w:rPr>
      </w:pPr>
      <w:r w:rsidRPr="002F4626">
        <w:rPr>
          <w:rFonts w:eastAsia="SimSun" w:hint="cs"/>
          <w:spacing w:val="-4"/>
          <w:rtl/>
          <w:lang w:bidi="ar"/>
        </w:rPr>
        <w:t>وافقت</w:t>
      </w:r>
      <w:r w:rsidRPr="002F4626">
        <w:rPr>
          <w:rFonts w:eastAsia="SimSun" w:hint="cs"/>
          <w:spacing w:val="-4"/>
          <w:rtl/>
        </w:rPr>
        <w:t xml:space="preserve"> لجنة الدراسات </w:t>
      </w:r>
      <w:r w:rsidRPr="002F4626">
        <w:rPr>
          <w:rFonts w:eastAsia="SimSun" w:hint="cs"/>
          <w:spacing w:val="-4"/>
        </w:rPr>
        <w:t>16</w:t>
      </w:r>
      <w:r w:rsidRPr="002F4626">
        <w:rPr>
          <w:rFonts w:eastAsia="SimSun" w:hint="cs"/>
          <w:spacing w:val="-4"/>
          <w:rtl/>
          <w:lang w:bidi="ar"/>
        </w:rPr>
        <w:t xml:space="preserve"> على الإضافة </w:t>
      </w:r>
      <w:hyperlink r:id="rId191" w:history="1">
        <w:r w:rsidRPr="002F4626">
          <w:rPr>
            <w:rStyle w:val="Hyperlink"/>
            <w:rFonts w:eastAsia="SimSun"/>
            <w:spacing w:val="-4"/>
            <w:lang w:bidi="ar"/>
          </w:rPr>
          <w:t>17</w:t>
        </w:r>
        <w:r w:rsidRPr="002F4626">
          <w:rPr>
            <w:rStyle w:val="Hyperlink"/>
            <w:rFonts w:eastAsia="SimSun" w:hint="cs"/>
            <w:spacing w:val="-4"/>
            <w:rtl/>
            <w:lang w:bidi="ar"/>
          </w:rPr>
          <w:t xml:space="preserve"> لسلسلة التوصيات </w:t>
        </w:r>
        <w:r w:rsidRPr="002F4626">
          <w:rPr>
            <w:rStyle w:val="Hyperlink"/>
            <w:rFonts w:eastAsia="SimSun" w:hint="cs"/>
            <w:spacing w:val="-4"/>
          </w:rPr>
          <w:t>H</w:t>
        </w:r>
      </w:hyperlink>
      <w:r w:rsidRPr="002F4626">
        <w:rPr>
          <w:rFonts w:eastAsia="SimSun" w:hint="cs"/>
          <w:spacing w:val="-4"/>
          <w:rtl/>
          <w:lang w:bidi="ar"/>
        </w:rPr>
        <w:t xml:space="preserve"> من قطاع تقييس الاتصالات </w:t>
      </w:r>
      <w:r w:rsidRPr="002F4626">
        <w:rPr>
          <w:rFonts w:hint="cs"/>
          <w:spacing w:val="-4"/>
          <w:rtl/>
        </w:rPr>
        <w:t xml:space="preserve">بعنوان </w:t>
      </w:r>
      <w:r w:rsidRPr="002F4626">
        <w:rPr>
          <w:color w:val="000000"/>
          <w:spacing w:val="-4"/>
          <w:rtl/>
        </w:rPr>
        <w:t>"دليل تناول قابلية النفاذ في</w:t>
      </w:r>
      <w:r w:rsidRPr="002F4626">
        <w:rPr>
          <w:rFonts w:hint="cs"/>
          <w:color w:val="000000"/>
          <w:spacing w:val="-4"/>
          <w:rtl/>
        </w:rPr>
        <w:t> </w:t>
      </w:r>
      <w:r w:rsidRPr="002F4626">
        <w:rPr>
          <w:color w:val="000000"/>
          <w:spacing w:val="-4"/>
          <w:rtl/>
        </w:rPr>
        <w:t>المعايير"</w:t>
      </w:r>
      <w:r w:rsidRPr="002F4626">
        <w:rPr>
          <w:rFonts w:hint="cs"/>
          <w:color w:val="000000"/>
          <w:spacing w:val="-4"/>
          <w:rtl/>
        </w:rPr>
        <w:t xml:space="preserve"> </w:t>
      </w:r>
      <w:r w:rsidRPr="002F4626">
        <w:rPr>
          <w:rFonts w:eastAsia="SimSun" w:hint="cs"/>
          <w:spacing w:val="-4"/>
          <w:rtl/>
          <w:lang w:bidi="ar"/>
        </w:rPr>
        <w:t xml:space="preserve">في نوفمبر </w:t>
      </w:r>
      <w:r w:rsidRPr="002F4626">
        <w:rPr>
          <w:rFonts w:eastAsia="SimSun"/>
          <w:spacing w:val="-4"/>
          <w:lang w:bidi="ar"/>
        </w:rPr>
        <w:t>2014</w:t>
      </w:r>
      <w:r w:rsidRPr="002F4626">
        <w:rPr>
          <w:rFonts w:eastAsia="SimSun" w:hint="cs"/>
          <w:spacing w:val="-4"/>
          <w:rtl/>
          <w:lang w:bidi="ar"/>
        </w:rPr>
        <w:t xml:space="preserve">، وهي إضافة </w:t>
      </w:r>
      <w:proofErr w:type="spellStart"/>
      <w:r w:rsidRPr="002F4626">
        <w:rPr>
          <w:rFonts w:eastAsia="SimSun" w:hint="cs"/>
          <w:spacing w:val="-4"/>
          <w:rtl/>
          <w:lang w:bidi="ar"/>
        </w:rPr>
        <w:t>تتواءم</w:t>
      </w:r>
      <w:proofErr w:type="spellEnd"/>
      <w:r w:rsidRPr="002F4626">
        <w:rPr>
          <w:rFonts w:eastAsia="SimSun" w:hint="cs"/>
          <w:spacing w:val="-4"/>
          <w:rtl/>
          <w:lang w:bidi="ar"/>
        </w:rPr>
        <w:t xml:space="preserve"> تقنياً مع الدليل </w:t>
      </w:r>
      <w:r w:rsidRPr="002F4626">
        <w:rPr>
          <w:rFonts w:eastAsia="SimSun"/>
          <w:spacing w:val="-4"/>
          <w:lang w:bidi="ar"/>
        </w:rPr>
        <w:t>71</w:t>
      </w:r>
      <w:r w:rsidRPr="002F4626">
        <w:rPr>
          <w:rFonts w:hint="cs"/>
          <w:spacing w:val="-4"/>
          <w:rtl/>
        </w:rPr>
        <w:t xml:space="preserve"> ل</w:t>
      </w:r>
      <w:r w:rsidRPr="002F4626">
        <w:rPr>
          <w:spacing w:val="-4"/>
          <w:rtl/>
        </w:rPr>
        <w:t xml:space="preserve">لمنظمة الدولية للتوحيد القياسي </w:t>
      </w:r>
      <w:r w:rsidRPr="002F4626">
        <w:rPr>
          <w:spacing w:val="-4"/>
        </w:rPr>
        <w:t>(ISO)</w:t>
      </w:r>
      <w:r w:rsidRPr="002F4626">
        <w:rPr>
          <w:rFonts w:hint="cs"/>
          <w:spacing w:val="-4"/>
          <w:rtl/>
        </w:rPr>
        <w:t>/</w:t>
      </w:r>
      <w:r w:rsidRPr="002F4626">
        <w:rPr>
          <w:spacing w:val="-4"/>
          <w:rtl/>
        </w:rPr>
        <w:t>اللجنة الكهرتقنية الدولية</w:t>
      </w:r>
      <w:r>
        <w:rPr>
          <w:rFonts w:hint="cs"/>
          <w:spacing w:val="-4"/>
          <w:rtl/>
        </w:rPr>
        <w:t> </w:t>
      </w:r>
      <w:r w:rsidRPr="002F4626">
        <w:rPr>
          <w:spacing w:val="-4"/>
        </w:rPr>
        <w:t>(IEC)</w:t>
      </w:r>
      <w:r w:rsidRPr="002F4626">
        <w:rPr>
          <w:rFonts w:hint="cs"/>
          <w:spacing w:val="-4"/>
          <w:rtl/>
        </w:rPr>
        <w:t>.</w:t>
      </w:r>
    </w:p>
    <w:p w:rsidR="003B2F96" w:rsidRDefault="003B2F96" w:rsidP="003B2F96">
      <w:pPr>
        <w:rPr>
          <w:rtl/>
        </w:rPr>
      </w:pPr>
      <w:r w:rsidRPr="0049754D">
        <w:rPr>
          <w:rFonts w:eastAsia="SimSun" w:hint="cs"/>
          <w:rtl/>
          <w:lang w:bidi="ar"/>
        </w:rPr>
        <w:t>(انظر أيضا</w:t>
      </w:r>
      <w:r>
        <w:rPr>
          <w:rFonts w:eastAsia="SimSun" w:hint="cs"/>
          <w:rtl/>
          <w:lang w:bidi="ar"/>
        </w:rPr>
        <w:t>ً</w:t>
      </w:r>
      <w:r w:rsidRPr="0049754D">
        <w:rPr>
          <w:rFonts w:eastAsia="SimSun" w:hint="cs"/>
          <w:rtl/>
          <w:lang w:bidi="ar"/>
        </w:rPr>
        <w:t xml:space="preserve"> بند العمل </w:t>
      </w:r>
      <w:r>
        <w:rPr>
          <w:rFonts w:eastAsia="SimSun"/>
          <w:lang w:bidi="ar"/>
        </w:rPr>
        <w:t>03</w:t>
      </w:r>
      <w:r>
        <w:rPr>
          <w:rFonts w:eastAsia="SimSun"/>
          <w:lang w:bidi="ar"/>
        </w:rPr>
        <w:noBreakHyphen/>
        <w:t>07</w:t>
      </w:r>
      <w:r w:rsidRPr="0049754D">
        <w:rPr>
          <w:rFonts w:eastAsia="SimSun" w:hint="cs"/>
          <w:rtl/>
          <w:lang w:bidi="ar"/>
        </w:rPr>
        <w:t>).</w:t>
      </w:r>
    </w:p>
    <w:p w:rsidR="003B2F96" w:rsidRDefault="003B2F96" w:rsidP="003B2F96">
      <w:pPr>
        <w:pStyle w:val="Headingb0"/>
        <w:rPr>
          <w:rtl/>
        </w:rPr>
      </w:pPr>
      <w:r w:rsidRPr="008B2285">
        <w:rPr>
          <w:rFonts w:hint="cs"/>
          <w:u w:val="single"/>
          <w:rtl/>
        </w:rPr>
        <w:lastRenderedPageBreak/>
        <w:t xml:space="preserve">بند العمل </w:t>
      </w:r>
      <w:r w:rsidRPr="008B2285">
        <w:rPr>
          <w:u w:val="single"/>
          <w:lang w:bidi="ar-EG"/>
        </w:rPr>
        <w:t>09</w:t>
      </w:r>
      <w:r w:rsidRPr="008B2285">
        <w:rPr>
          <w:u w:val="single"/>
          <w:lang w:bidi="ar-EG"/>
        </w:rPr>
        <w:sym w:font="Symbol" w:char="F02D"/>
      </w:r>
      <w:r w:rsidRPr="008B2285">
        <w:rPr>
          <w:u w:val="single"/>
          <w:lang w:bidi="ar-EG"/>
        </w:rPr>
        <w:t>70</w:t>
      </w:r>
      <w:r w:rsidRPr="008B2285">
        <w:rPr>
          <w:rFonts w:hint="cs"/>
          <w:rtl/>
          <w:lang w:bidi="ar-EG"/>
        </w:rPr>
        <w:t xml:space="preserve">: </w:t>
      </w:r>
      <w:r w:rsidRPr="008B2285">
        <w:rPr>
          <w:rFonts w:hint="cs"/>
          <w:rtl/>
        </w:rPr>
        <w:t>مكتب تقييس الاتصالات</w:t>
      </w:r>
    </w:p>
    <w:p w:rsidR="003B2F96" w:rsidRPr="00881203" w:rsidRDefault="003B2F96" w:rsidP="003B2F96">
      <w:pPr>
        <w:rPr>
          <w:spacing w:val="-4"/>
          <w:rtl/>
          <w:lang w:val="en-GB"/>
        </w:rPr>
      </w:pPr>
      <w:r w:rsidRPr="00881203">
        <w:rPr>
          <w:rFonts w:eastAsia="SimSun" w:hint="cs"/>
          <w:spacing w:val="-4"/>
          <w:rtl/>
          <w:lang w:bidi="ar"/>
        </w:rPr>
        <w:t xml:space="preserve">يرد هذا البند في سياسة الاتحاد بشأن إمكانية النفاذ، التي أقرت في دورة المجلس لعام </w:t>
      </w:r>
      <w:r w:rsidRPr="00881203">
        <w:rPr>
          <w:rFonts w:eastAsia="SimSun"/>
          <w:spacing w:val="-4"/>
          <w:lang w:bidi="ar"/>
        </w:rPr>
        <w:t>2013</w:t>
      </w:r>
      <w:r w:rsidRPr="00881203">
        <w:rPr>
          <w:rFonts w:eastAsia="SimSun" w:hint="cs"/>
          <w:spacing w:val="-4"/>
          <w:rtl/>
          <w:lang w:bidi="ar"/>
        </w:rPr>
        <w:t xml:space="preserve">، والتي ساهم فيها </w:t>
      </w:r>
      <w:r w:rsidRPr="00881203">
        <w:rPr>
          <w:rFonts w:eastAsia="SimSun" w:hint="cs"/>
          <w:spacing w:val="-4"/>
          <w:rtl/>
        </w:rPr>
        <w:t>مكتب تقييس</w:t>
      </w:r>
      <w:r>
        <w:rPr>
          <w:rFonts w:eastAsia="SimSun" w:hint="eastAsia"/>
          <w:spacing w:val="-4"/>
          <w:rtl/>
        </w:rPr>
        <w:t> </w:t>
      </w:r>
      <w:r w:rsidRPr="00881203">
        <w:rPr>
          <w:rFonts w:eastAsia="SimSun" w:hint="cs"/>
          <w:spacing w:val="-4"/>
          <w:rtl/>
        </w:rPr>
        <w:t>الاتصالات</w:t>
      </w:r>
      <w:r w:rsidRPr="00881203">
        <w:rPr>
          <w:rFonts w:eastAsia="SimSun" w:hint="cs"/>
          <w:spacing w:val="-4"/>
          <w:rtl/>
          <w:lang w:bidi="ar"/>
        </w:rPr>
        <w:t>.</w:t>
      </w:r>
    </w:p>
    <w:p w:rsidR="003B2F96" w:rsidRDefault="003B2F96" w:rsidP="003B2F96">
      <w:pPr>
        <w:pStyle w:val="Headingb0"/>
        <w:rPr>
          <w:rtl/>
          <w:lang w:bidi="ar-EG"/>
        </w:rPr>
      </w:pPr>
      <w:r w:rsidRPr="008B2285">
        <w:rPr>
          <w:rFonts w:hint="cs"/>
          <w:u w:val="single"/>
          <w:rtl/>
        </w:rPr>
        <w:t xml:space="preserve">بند العمل </w:t>
      </w:r>
      <w:r w:rsidRPr="008B2285">
        <w:rPr>
          <w:u w:val="single"/>
          <w:lang w:bidi="ar-EG"/>
        </w:rPr>
        <w:t>10</w:t>
      </w:r>
      <w:r w:rsidRPr="008B2285">
        <w:rPr>
          <w:u w:val="single"/>
          <w:lang w:bidi="ar-EG"/>
        </w:rPr>
        <w:sym w:font="Symbol" w:char="F02D"/>
      </w:r>
      <w:r w:rsidRPr="008B2285">
        <w:rPr>
          <w:u w:val="single"/>
          <w:lang w:bidi="ar-EG"/>
        </w:rPr>
        <w:t>70</w:t>
      </w:r>
      <w:r w:rsidRPr="008B2285">
        <w:rPr>
          <w:rFonts w:hint="cs"/>
          <w:rtl/>
          <w:lang w:bidi="ar-EG"/>
        </w:rPr>
        <w:t xml:space="preserve">: </w:t>
      </w:r>
      <w:r w:rsidRPr="008B2285">
        <w:rPr>
          <w:rFonts w:hint="cs"/>
          <w:rtl/>
        </w:rPr>
        <w:t>مكتب تقييس الاتصالات</w:t>
      </w:r>
    </w:p>
    <w:p w:rsidR="003B2F96" w:rsidRPr="00985653" w:rsidRDefault="003B2F96" w:rsidP="003B2F96">
      <w:pPr>
        <w:rPr>
          <w:rFonts w:ascii="Traditional Arabic" w:hAnsi="Traditional Arabic"/>
          <w:sz w:val="30"/>
          <w:rtl/>
          <w:lang w:val="en-GB" w:bidi="ar-EG"/>
        </w:rPr>
      </w:pPr>
      <w:r>
        <w:rPr>
          <w:rFonts w:hint="cs"/>
          <w:rtl/>
          <w:lang w:bidi="ar-SY"/>
        </w:rPr>
        <w:t xml:space="preserve">يعمل </w:t>
      </w:r>
      <w:r w:rsidRPr="00B76310">
        <w:rPr>
          <w:rFonts w:hint="cs"/>
          <w:rtl/>
          <w:lang w:bidi="ar-SY"/>
        </w:rPr>
        <w:t xml:space="preserve">نشاط التنسيق المشترك المعني بقابلية النفاذ والعوامل البشرية </w:t>
      </w:r>
      <w:r>
        <w:rPr>
          <w:rFonts w:hint="cs"/>
          <w:rtl/>
          <w:lang w:bidi="ar-SY"/>
        </w:rPr>
        <w:t>ل</w:t>
      </w:r>
      <w:r w:rsidRPr="00B76310">
        <w:rPr>
          <w:rFonts w:hint="cs"/>
          <w:rtl/>
          <w:lang w:bidi="ar-SY"/>
        </w:rPr>
        <w:t xml:space="preserve">قطاع تقييس الاتصالات </w:t>
      </w:r>
      <w:r w:rsidRPr="00B76310">
        <w:t>(</w:t>
      </w:r>
      <w:hyperlink r:id="rId192" w:history="1">
        <w:r w:rsidRPr="00FD3F8E">
          <w:rPr>
            <w:rStyle w:val="Hyperlink"/>
            <w:color w:val="auto"/>
            <w:u w:val="none"/>
            <w:lang w:val="en-GB"/>
          </w:rPr>
          <w:t>JCA</w:t>
        </w:r>
        <w:r w:rsidRPr="00FD3F8E">
          <w:rPr>
            <w:rStyle w:val="Hyperlink"/>
            <w:color w:val="auto"/>
            <w:u w:val="none"/>
            <w:lang w:val="en-GB"/>
          </w:rPr>
          <w:noBreakHyphen/>
          <w:t>AHF</w:t>
        </w:r>
      </w:hyperlink>
      <w:r w:rsidRPr="00B76310">
        <w:t>)</w:t>
      </w:r>
      <w:r>
        <w:rPr>
          <w:rFonts w:hint="cs"/>
          <w:rtl/>
        </w:rPr>
        <w:t xml:space="preserve"> </w:t>
      </w:r>
      <w:r w:rsidRPr="0049754D">
        <w:rPr>
          <w:rFonts w:eastAsia="SimSun" w:hint="cs"/>
          <w:rtl/>
          <w:lang w:bidi="ar"/>
        </w:rPr>
        <w:t xml:space="preserve">كآلية تنسيق مفيدة </w:t>
      </w:r>
      <w:r>
        <w:rPr>
          <w:rFonts w:eastAsia="SimSun" w:hint="cs"/>
          <w:rtl/>
          <w:lang w:bidi="ar"/>
        </w:rPr>
        <w:t>بين</w:t>
      </w:r>
      <w:r w:rsidRPr="0049754D">
        <w:rPr>
          <w:rFonts w:eastAsia="SimSun" w:hint="cs"/>
          <w:rtl/>
          <w:lang w:bidi="ar"/>
        </w:rPr>
        <w:t xml:space="preserve"> مختلف قطاعات الاتحاد </w:t>
      </w:r>
      <w:r>
        <w:rPr>
          <w:rFonts w:eastAsia="SimSun" w:hint="cs"/>
          <w:rtl/>
          <w:lang w:bidi="ar"/>
        </w:rPr>
        <w:t>والمنظمات</w:t>
      </w:r>
      <w:r w:rsidRPr="0049754D">
        <w:rPr>
          <w:rFonts w:eastAsia="SimSun" w:hint="cs"/>
          <w:rtl/>
          <w:lang w:bidi="ar"/>
        </w:rPr>
        <w:t xml:space="preserve"> الخارجية</w:t>
      </w:r>
      <w:r>
        <w:rPr>
          <w:rFonts w:eastAsia="SimSun" w:hint="cs"/>
          <w:rtl/>
          <w:lang w:bidi="ar"/>
        </w:rPr>
        <w:t xml:space="preserve"> المعنية بوضع المعايير</w:t>
      </w:r>
      <w:r w:rsidRPr="0049754D">
        <w:rPr>
          <w:rFonts w:eastAsia="SimSun" w:hint="cs"/>
          <w:rtl/>
          <w:lang w:bidi="ar"/>
        </w:rPr>
        <w:t xml:space="preserve"> </w:t>
      </w:r>
      <w:r>
        <w:rPr>
          <w:rFonts w:eastAsia="SimSun" w:hint="cs"/>
          <w:rtl/>
          <w:lang w:bidi="ar"/>
        </w:rPr>
        <w:t>وجماعات</w:t>
      </w:r>
      <w:r w:rsidRPr="0049754D">
        <w:rPr>
          <w:rFonts w:eastAsia="SimSun" w:hint="cs"/>
          <w:rtl/>
          <w:lang w:bidi="ar"/>
        </w:rPr>
        <w:t xml:space="preserve"> المعوقين.</w:t>
      </w:r>
    </w:p>
    <w:p w:rsidR="003B2F96" w:rsidRDefault="003B2F96" w:rsidP="003B2F96">
      <w:pPr>
        <w:pStyle w:val="Headingb0"/>
        <w:rPr>
          <w:rtl/>
          <w:lang w:bidi="ar-EG"/>
        </w:rPr>
      </w:pPr>
      <w:r w:rsidRPr="006F0009">
        <w:rPr>
          <w:rFonts w:hint="cs"/>
          <w:u w:val="single"/>
          <w:rtl/>
        </w:rPr>
        <w:t xml:space="preserve">بند العمل </w:t>
      </w:r>
      <w:r w:rsidRPr="006F0009">
        <w:rPr>
          <w:u w:val="single"/>
          <w:lang w:bidi="ar-EG"/>
        </w:rPr>
        <w:t>11</w:t>
      </w:r>
      <w:r w:rsidRPr="006F0009">
        <w:rPr>
          <w:u w:val="single"/>
          <w:lang w:bidi="ar-EG"/>
        </w:rPr>
        <w:sym w:font="Symbol" w:char="F02D"/>
      </w:r>
      <w:r w:rsidRPr="006F0009">
        <w:rPr>
          <w:u w:val="single"/>
          <w:lang w:bidi="ar-EG"/>
        </w:rPr>
        <w:t>70</w:t>
      </w:r>
      <w:r w:rsidRPr="006F0009">
        <w:rPr>
          <w:rFonts w:hint="cs"/>
          <w:rtl/>
          <w:lang w:bidi="ar-EG"/>
        </w:rPr>
        <w:t xml:space="preserve">: </w:t>
      </w:r>
      <w:r w:rsidRPr="006F0009">
        <w:rPr>
          <w:rFonts w:hint="cs"/>
          <w:rtl/>
        </w:rPr>
        <w:t>مكتب تقييس الاتصالات</w:t>
      </w:r>
    </w:p>
    <w:p w:rsidR="003B2F96" w:rsidRDefault="003B2F96" w:rsidP="003B2F96">
      <w:pPr>
        <w:rPr>
          <w:rtl/>
          <w:lang w:bidi="ar-EG"/>
        </w:rPr>
      </w:pPr>
      <w:r>
        <w:rPr>
          <w:rFonts w:eastAsia="SimSun" w:hint="cs"/>
          <w:rtl/>
          <w:lang w:bidi="ar"/>
        </w:rPr>
        <w:t>يقدم</w:t>
      </w:r>
      <w:r w:rsidRPr="0049754D">
        <w:rPr>
          <w:rFonts w:eastAsia="SimSun" w:hint="cs"/>
          <w:rtl/>
          <w:lang w:bidi="ar"/>
        </w:rPr>
        <w:t xml:space="preserve"> </w:t>
      </w:r>
      <w:r w:rsidRPr="0049754D">
        <w:rPr>
          <w:rFonts w:eastAsia="SimSun" w:hint="cs"/>
          <w:rtl/>
        </w:rPr>
        <w:t>مكتب تقييس الاتصالات</w:t>
      </w:r>
      <w:r w:rsidRPr="0049754D">
        <w:rPr>
          <w:rFonts w:eastAsia="SimSun" w:hint="cs"/>
          <w:rtl/>
          <w:lang w:bidi="ar"/>
        </w:rPr>
        <w:t xml:space="preserve"> العديد من الخدمات والأدوات التي مكنت</w:t>
      </w:r>
      <w:r w:rsidRPr="008B2285">
        <w:rPr>
          <w:rFonts w:eastAsia="SimSun" w:hint="cs"/>
          <w:rtl/>
          <w:lang w:bidi="ar"/>
        </w:rPr>
        <w:t xml:space="preserve"> </w:t>
      </w:r>
      <w:r>
        <w:rPr>
          <w:rFonts w:eastAsia="SimSun" w:hint="cs"/>
          <w:rtl/>
          <w:lang w:bidi="ar"/>
        </w:rPr>
        <w:t>ا</w:t>
      </w:r>
      <w:r w:rsidRPr="0049754D">
        <w:rPr>
          <w:rFonts w:eastAsia="SimSun" w:hint="cs"/>
          <w:rtl/>
          <w:lang w:bidi="ar"/>
        </w:rPr>
        <w:t>لأشخاص ذوي الإعاقة</w:t>
      </w:r>
      <w:r>
        <w:rPr>
          <w:rFonts w:eastAsia="SimSun" w:hint="cs"/>
          <w:rtl/>
          <w:lang w:bidi="ar"/>
        </w:rPr>
        <w:t xml:space="preserve"> من</w:t>
      </w:r>
      <w:r w:rsidRPr="0049754D">
        <w:rPr>
          <w:rFonts w:eastAsia="SimSun" w:hint="cs"/>
          <w:rtl/>
          <w:lang w:bidi="ar"/>
        </w:rPr>
        <w:t xml:space="preserve"> المشاركة عن </w:t>
      </w:r>
      <w:r>
        <w:rPr>
          <w:rFonts w:eastAsia="SimSun" w:hint="cs"/>
          <w:rtl/>
          <w:lang w:bidi="ar"/>
        </w:rPr>
        <w:t>بُعد</w:t>
      </w:r>
      <w:r w:rsidRPr="0049754D">
        <w:rPr>
          <w:rFonts w:eastAsia="SimSun" w:hint="cs"/>
          <w:rtl/>
          <w:lang w:bidi="ar"/>
        </w:rPr>
        <w:t xml:space="preserve"> </w:t>
      </w:r>
      <w:r>
        <w:rPr>
          <w:rFonts w:eastAsia="SimSun" w:hint="cs"/>
          <w:rtl/>
          <w:lang w:bidi="ar"/>
        </w:rPr>
        <w:t>والانتفاع ب</w:t>
      </w:r>
      <w:r w:rsidRPr="0049754D">
        <w:rPr>
          <w:rFonts w:eastAsia="SimSun" w:hint="cs"/>
          <w:rtl/>
          <w:lang w:bidi="ar"/>
        </w:rPr>
        <w:t xml:space="preserve">الترتيبات </w:t>
      </w:r>
      <w:proofErr w:type="spellStart"/>
      <w:r w:rsidRPr="0049754D">
        <w:rPr>
          <w:rFonts w:eastAsia="SimSun" w:hint="cs"/>
          <w:rtl/>
          <w:lang w:bidi="ar"/>
        </w:rPr>
        <w:t>التيسيرية</w:t>
      </w:r>
      <w:proofErr w:type="spellEnd"/>
      <w:r w:rsidRPr="0049754D">
        <w:rPr>
          <w:rFonts w:eastAsia="SimSun" w:hint="cs"/>
          <w:rtl/>
          <w:lang w:bidi="ar"/>
        </w:rPr>
        <w:t xml:space="preserve"> المعقولة. </w:t>
      </w:r>
      <w:r>
        <w:rPr>
          <w:rFonts w:eastAsia="SimSun" w:hint="cs"/>
          <w:rtl/>
          <w:lang w:bidi="ar"/>
        </w:rPr>
        <w:t>و</w:t>
      </w:r>
      <w:r w:rsidRPr="0049754D">
        <w:rPr>
          <w:rFonts w:eastAsia="SimSun" w:hint="cs"/>
          <w:rtl/>
          <w:lang w:bidi="ar"/>
        </w:rPr>
        <w:t>يوفر</w:t>
      </w:r>
      <w:r>
        <w:rPr>
          <w:rFonts w:hint="cs"/>
          <w:rtl/>
          <w:lang w:bidi="ar-EG"/>
        </w:rPr>
        <w:t xml:space="preserve"> </w:t>
      </w:r>
      <w:r w:rsidRPr="002A591A">
        <w:rPr>
          <w:rFonts w:hint="cs"/>
          <w:rtl/>
          <w:lang w:bidi="ar-EG"/>
        </w:rPr>
        <w:t xml:space="preserve">مكتب تقييس الاتصالات </w:t>
      </w:r>
      <w:r>
        <w:rPr>
          <w:rFonts w:hint="cs"/>
          <w:rtl/>
          <w:lang w:bidi="ar-EG"/>
        </w:rPr>
        <w:t>مرافق</w:t>
      </w:r>
      <w:r w:rsidRPr="008B2285">
        <w:rPr>
          <w:rFonts w:eastAsia="SimSun" w:hint="cs"/>
          <w:rtl/>
          <w:lang w:bidi="ar"/>
        </w:rPr>
        <w:t xml:space="preserve"> </w:t>
      </w:r>
      <w:r w:rsidRPr="0049754D">
        <w:rPr>
          <w:rFonts w:eastAsia="SimSun" w:hint="cs"/>
          <w:rtl/>
          <w:lang w:bidi="ar"/>
        </w:rPr>
        <w:t>وأدوات</w:t>
      </w:r>
      <w:r w:rsidRPr="002A591A">
        <w:rPr>
          <w:rFonts w:hint="cs"/>
          <w:rtl/>
          <w:lang w:bidi="ar-EG"/>
        </w:rPr>
        <w:t xml:space="preserve"> المؤتمرات الهاتفية عن بُعد لتبادل الوثائق عن بُعد (محتوى بنسق </w:t>
      </w:r>
      <w:r w:rsidRPr="002A591A">
        <w:rPr>
          <w:lang w:bidi="ar-EG"/>
        </w:rPr>
        <w:t>Adobe</w:t>
      </w:r>
      <w:r w:rsidRPr="002A591A">
        <w:rPr>
          <w:rFonts w:hint="cs"/>
          <w:rtl/>
          <w:lang w:bidi="ar-EG"/>
        </w:rPr>
        <w:t>)، و</w:t>
      </w:r>
      <w:r>
        <w:rPr>
          <w:rFonts w:hint="cs"/>
          <w:rtl/>
          <w:lang w:bidi="ar-EG"/>
        </w:rPr>
        <w:t>ال</w:t>
      </w:r>
      <w:r w:rsidRPr="002A591A">
        <w:rPr>
          <w:rFonts w:hint="cs"/>
          <w:rtl/>
          <w:lang w:bidi="ar-EG"/>
        </w:rPr>
        <w:t>ترجمة بلغة الإشارة</w:t>
      </w:r>
      <w:r>
        <w:rPr>
          <w:rFonts w:hint="cs"/>
          <w:rtl/>
          <w:lang w:bidi="ar-EG"/>
        </w:rPr>
        <w:t xml:space="preserve"> </w:t>
      </w:r>
      <w:r w:rsidRPr="0049754D">
        <w:rPr>
          <w:rFonts w:eastAsia="SimSun" w:hint="cs"/>
          <w:rtl/>
          <w:lang w:bidi="ar"/>
        </w:rPr>
        <w:t>(</w:t>
      </w:r>
      <w:r>
        <w:rPr>
          <w:rFonts w:eastAsia="SimSun" w:hint="cs"/>
          <w:rtl/>
          <w:lang w:bidi="ar"/>
        </w:rPr>
        <w:t>عند</w:t>
      </w:r>
      <w:r w:rsidRPr="0049754D">
        <w:rPr>
          <w:rFonts w:eastAsia="SimSun" w:hint="cs"/>
          <w:rtl/>
          <w:lang w:bidi="ar"/>
        </w:rPr>
        <w:t xml:space="preserve"> الطلب) </w:t>
      </w:r>
      <w:r w:rsidRPr="002A591A">
        <w:rPr>
          <w:rFonts w:hint="cs"/>
          <w:rtl/>
          <w:lang w:bidi="ar-EG"/>
        </w:rPr>
        <w:t>و</w:t>
      </w:r>
      <w:r>
        <w:rPr>
          <w:rFonts w:hint="cs"/>
          <w:rtl/>
          <w:lang w:bidi="ar-EG"/>
        </w:rPr>
        <w:t>ال</w:t>
      </w:r>
      <w:r w:rsidRPr="002A591A">
        <w:rPr>
          <w:rFonts w:hint="cs"/>
          <w:rtl/>
          <w:lang w:bidi="ar-EG"/>
        </w:rPr>
        <w:t xml:space="preserve">عرض </w:t>
      </w:r>
      <w:r>
        <w:rPr>
          <w:rFonts w:hint="cs"/>
          <w:rtl/>
          <w:lang w:bidi="ar-EG"/>
        </w:rPr>
        <w:t>ال</w:t>
      </w:r>
      <w:r w:rsidRPr="002A591A">
        <w:rPr>
          <w:rFonts w:hint="cs"/>
          <w:rtl/>
          <w:lang w:bidi="ar-EG"/>
        </w:rPr>
        <w:t>نصي للحوار في الوقت الفعلي</w:t>
      </w:r>
      <w:r>
        <w:rPr>
          <w:rFonts w:hint="cs"/>
          <w:rtl/>
          <w:lang w:bidi="ar-EG"/>
        </w:rPr>
        <w:t xml:space="preserve">، </w:t>
      </w:r>
      <w:r w:rsidRPr="0049754D">
        <w:rPr>
          <w:rFonts w:eastAsia="SimSun" w:hint="cs"/>
          <w:rtl/>
          <w:lang w:bidi="ar"/>
        </w:rPr>
        <w:t xml:space="preserve">من أجل </w:t>
      </w:r>
      <w:r>
        <w:rPr>
          <w:rFonts w:hint="cs"/>
          <w:rtl/>
          <w:lang w:bidi="ar-EG"/>
        </w:rPr>
        <w:t xml:space="preserve">إتاحة كل إمكانيات النفاذ إلى الاجتماعات </w:t>
      </w:r>
      <w:r w:rsidRPr="0049754D">
        <w:rPr>
          <w:rFonts w:eastAsia="SimSun" w:hint="cs"/>
          <w:rtl/>
          <w:lang w:bidi="ar"/>
        </w:rPr>
        <w:t>وكذلك المشاركة عن ب</w:t>
      </w:r>
      <w:r>
        <w:rPr>
          <w:rFonts w:eastAsia="SimSun" w:hint="cs"/>
          <w:rtl/>
          <w:lang w:bidi="ar"/>
        </w:rPr>
        <w:t>ُ</w:t>
      </w:r>
      <w:r w:rsidRPr="0049754D">
        <w:rPr>
          <w:rFonts w:eastAsia="SimSun" w:hint="cs"/>
          <w:rtl/>
          <w:lang w:bidi="ar"/>
        </w:rPr>
        <w:t>عد</w:t>
      </w:r>
      <w:r>
        <w:rPr>
          <w:rFonts w:eastAsia="SimSun" w:hint="cs"/>
          <w:rtl/>
          <w:lang w:bidi="ar"/>
        </w:rPr>
        <w:t>.</w:t>
      </w:r>
    </w:p>
    <w:p w:rsidR="003B2F96" w:rsidRDefault="003B2F96" w:rsidP="003B2F96">
      <w:pPr>
        <w:pStyle w:val="Headingb0"/>
      </w:pPr>
      <w:r w:rsidRPr="0081795F">
        <w:rPr>
          <w:rFonts w:hint="cs"/>
          <w:u w:val="single"/>
          <w:rtl/>
        </w:rPr>
        <w:t xml:space="preserve">بند العمل </w:t>
      </w:r>
      <w:r w:rsidRPr="0081795F">
        <w:rPr>
          <w:u w:val="single"/>
          <w:lang w:bidi="ar-EG"/>
        </w:rPr>
        <w:t>12</w:t>
      </w:r>
      <w:r w:rsidRPr="0081795F">
        <w:rPr>
          <w:u w:val="single"/>
          <w:lang w:bidi="ar-EG"/>
        </w:rPr>
        <w:sym w:font="Symbol" w:char="F02D"/>
      </w:r>
      <w:r w:rsidRPr="0081795F">
        <w:rPr>
          <w:u w:val="single"/>
          <w:lang w:bidi="ar-EG"/>
        </w:rPr>
        <w:t>70</w:t>
      </w:r>
      <w:r w:rsidRPr="0081795F">
        <w:rPr>
          <w:rFonts w:hint="cs"/>
          <w:rtl/>
          <w:lang w:bidi="ar-EG"/>
        </w:rPr>
        <w:t xml:space="preserve">: </w:t>
      </w:r>
      <w:r w:rsidRPr="0081795F">
        <w:rPr>
          <w:rFonts w:hint="cs"/>
          <w:rtl/>
        </w:rPr>
        <w:t>الفريق الاستشاري ل</w:t>
      </w:r>
      <w:r w:rsidRPr="0081795F">
        <w:rPr>
          <w:rtl/>
        </w:rPr>
        <w:t>تقييس الاتصالات</w:t>
      </w:r>
    </w:p>
    <w:p w:rsidR="003B2F96" w:rsidRDefault="003B2F96" w:rsidP="003B2F96">
      <w:pPr>
        <w:rPr>
          <w:color w:val="000000"/>
          <w:spacing w:val="-6"/>
          <w:rtl/>
        </w:rPr>
      </w:pPr>
      <w:r w:rsidRPr="006F0009">
        <w:rPr>
          <w:rFonts w:hint="cs"/>
          <w:rtl/>
        </w:rPr>
        <w:t>وسينظر</w:t>
      </w:r>
      <w:r w:rsidRPr="006F0009">
        <w:rPr>
          <w:rFonts w:eastAsia="SimSun" w:hint="cs"/>
          <w:rtl/>
          <w:lang w:bidi="ar"/>
        </w:rPr>
        <w:t xml:space="preserve"> </w:t>
      </w:r>
      <w:r w:rsidRPr="0049754D">
        <w:rPr>
          <w:rFonts w:eastAsia="SimSun" w:hint="cs"/>
          <w:rtl/>
          <w:lang w:bidi="ar"/>
        </w:rPr>
        <w:t xml:space="preserve">الفريق الاستشاري </w:t>
      </w:r>
      <w:r>
        <w:rPr>
          <w:rFonts w:eastAsia="SimSun" w:hint="cs"/>
          <w:rtl/>
          <w:lang w:bidi="ar"/>
        </w:rPr>
        <w:t>ل</w:t>
      </w:r>
      <w:r w:rsidRPr="006F0009">
        <w:rPr>
          <w:rFonts w:eastAsia="SimSun"/>
          <w:rtl/>
          <w:lang w:bidi="ar"/>
        </w:rPr>
        <w:t>تقييس الاتصالات</w:t>
      </w:r>
      <w:r w:rsidRPr="006F0009">
        <w:rPr>
          <w:rFonts w:eastAsia="SimSun" w:hint="cs"/>
          <w:rtl/>
          <w:lang w:bidi="ar"/>
        </w:rPr>
        <w:t xml:space="preserve"> </w:t>
      </w:r>
      <w:r w:rsidRPr="0049754D">
        <w:rPr>
          <w:rFonts w:eastAsia="SimSun" w:hint="cs"/>
          <w:rtl/>
          <w:lang w:bidi="ar"/>
        </w:rPr>
        <w:t xml:space="preserve">في </w:t>
      </w:r>
      <w:r>
        <w:rPr>
          <w:rFonts w:eastAsia="SimSun" w:hint="cs"/>
          <w:rtl/>
          <w:lang w:bidi="ar"/>
        </w:rPr>
        <w:t>تحديث</w:t>
      </w:r>
      <w:r w:rsidRPr="0049754D">
        <w:rPr>
          <w:rFonts w:eastAsia="SimSun" w:hint="cs"/>
          <w:rtl/>
          <w:lang w:bidi="ar"/>
        </w:rPr>
        <w:t xml:space="preserve"> مراجعة دليل</w:t>
      </w:r>
      <w:r w:rsidRPr="006F0009">
        <w:rPr>
          <w:rFonts w:eastAsia="SimSun" w:hint="cs"/>
          <w:rtl/>
          <w:lang w:bidi="ar"/>
        </w:rPr>
        <w:t xml:space="preserve"> </w:t>
      </w:r>
      <w:r w:rsidRPr="0049754D">
        <w:rPr>
          <w:rFonts w:eastAsia="SimSun" w:hint="cs"/>
          <w:rtl/>
          <w:lang w:bidi="ar"/>
        </w:rPr>
        <w:t>لجان الدراسات</w:t>
      </w:r>
      <w:r>
        <w:rPr>
          <w:rFonts w:eastAsia="SimSun" w:hint="cs"/>
          <w:rtl/>
          <w:lang w:bidi="ar"/>
        </w:rPr>
        <w:t xml:space="preserve"> ل</w:t>
      </w:r>
      <w:r w:rsidRPr="0049754D">
        <w:rPr>
          <w:rFonts w:eastAsia="SimSun" w:hint="cs"/>
          <w:rtl/>
          <w:lang w:bidi="ar"/>
        </w:rPr>
        <w:t>قطاع تقييس الاتصالات</w:t>
      </w:r>
      <w:r>
        <w:rPr>
          <w:rFonts w:eastAsia="SimSun" w:hint="cs"/>
          <w:rtl/>
          <w:lang w:bidi="ar"/>
        </w:rPr>
        <w:t xml:space="preserve"> المعنون،</w:t>
      </w:r>
      <w:r>
        <w:rPr>
          <w:rFonts w:hint="cs"/>
          <w:b/>
          <w:bCs/>
          <w:rtl/>
          <w:lang w:bidi="ar-EG"/>
        </w:rPr>
        <w:t xml:space="preserve"> </w:t>
      </w:r>
      <w:r w:rsidRPr="008F4CAA">
        <w:rPr>
          <w:rFonts w:hint="cs"/>
          <w:i/>
          <w:iCs/>
          <w:rtl/>
          <w:lang w:bidi="ar-EG"/>
        </w:rPr>
        <w:t>مراعاة احتياجات المستعملين النهائيين في إعداد التوصيات</w:t>
      </w:r>
      <w:r>
        <w:rPr>
          <w:rFonts w:hint="cs"/>
          <w:i/>
          <w:iCs/>
          <w:rtl/>
          <w:lang w:bidi="ar-EG"/>
        </w:rPr>
        <w:t xml:space="preserve">، </w:t>
      </w:r>
      <w:r w:rsidRPr="0049754D">
        <w:rPr>
          <w:rFonts w:eastAsia="SimSun" w:hint="cs"/>
          <w:rtl/>
          <w:lang w:bidi="ar"/>
        </w:rPr>
        <w:t xml:space="preserve">الآن </w:t>
      </w:r>
      <w:r>
        <w:rPr>
          <w:rFonts w:eastAsia="SimSun" w:hint="cs"/>
          <w:rtl/>
          <w:lang w:bidi="ar"/>
        </w:rPr>
        <w:t xml:space="preserve">بعد </w:t>
      </w:r>
      <w:r w:rsidRPr="0049754D">
        <w:rPr>
          <w:rFonts w:eastAsia="SimSun" w:hint="cs"/>
          <w:rtl/>
          <w:lang w:bidi="ar"/>
        </w:rPr>
        <w:t>أن</w:t>
      </w:r>
      <w:r>
        <w:rPr>
          <w:rFonts w:eastAsia="SimSun" w:hint="cs"/>
          <w:rtl/>
          <w:lang w:bidi="ar"/>
        </w:rPr>
        <w:t xml:space="preserve"> اعتُمد</w:t>
      </w:r>
      <w:r w:rsidRPr="006F0009">
        <w:rPr>
          <w:rFonts w:eastAsia="SimSun" w:hint="cs"/>
          <w:rtl/>
          <w:lang w:bidi="ar"/>
        </w:rPr>
        <w:t xml:space="preserve"> </w:t>
      </w:r>
      <w:r>
        <w:rPr>
          <w:rFonts w:eastAsia="SimSun" w:hint="cs"/>
          <w:rtl/>
          <w:lang w:bidi="ar"/>
        </w:rPr>
        <w:t xml:space="preserve">الدليل </w:t>
      </w:r>
      <w:r>
        <w:rPr>
          <w:rFonts w:eastAsia="SimSun"/>
          <w:lang w:bidi="ar"/>
        </w:rPr>
        <w:t>71</w:t>
      </w:r>
      <w:r>
        <w:rPr>
          <w:rFonts w:hint="cs"/>
          <w:rtl/>
        </w:rPr>
        <w:t xml:space="preserve"> ل</w:t>
      </w:r>
      <w:r w:rsidRPr="003040FB">
        <w:rPr>
          <w:rtl/>
        </w:rPr>
        <w:t xml:space="preserve">لمنظمة الدولية للتوحيد القياسي </w:t>
      </w:r>
      <w:r>
        <w:t>(</w:t>
      </w:r>
      <w:r w:rsidRPr="003040FB">
        <w:t>ISO</w:t>
      </w:r>
      <w:r>
        <w:t>)</w:t>
      </w:r>
      <w:r>
        <w:rPr>
          <w:rFonts w:hint="cs"/>
          <w:rtl/>
        </w:rPr>
        <w:t>/</w:t>
      </w:r>
      <w:r w:rsidRPr="003040FB">
        <w:rPr>
          <w:rtl/>
        </w:rPr>
        <w:t xml:space="preserve">اللجنة الكهرتقنية الدولية </w:t>
      </w:r>
      <w:r>
        <w:t>(</w:t>
      </w:r>
      <w:r w:rsidRPr="003040FB">
        <w:t>IEC</w:t>
      </w:r>
      <w:r>
        <w:t>)</w:t>
      </w:r>
      <w:r>
        <w:rPr>
          <w:rFonts w:hint="cs"/>
          <w:rtl/>
        </w:rPr>
        <w:t>/</w:t>
      </w:r>
      <w:r>
        <w:rPr>
          <w:rFonts w:eastAsia="SimSun" w:hint="cs"/>
          <w:rtl/>
          <w:lang w:bidi="ar"/>
        </w:rPr>
        <w:t xml:space="preserve">الإضافة </w:t>
      </w:r>
      <w:r>
        <w:rPr>
          <w:rFonts w:eastAsia="SimSun"/>
          <w:lang w:bidi="ar"/>
        </w:rPr>
        <w:t>17</w:t>
      </w:r>
      <w:r w:rsidRPr="0049754D">
        <w:rPr>
          <w:rFonts w:eastAsia="SimSun" w:hint="cs"/>
          <w:rtl/>
          <w:lang w:bidi="ar"/>
        </w:rPr>
        <w:t xml:space="preserve"> </w:t>
      </w:r>
      <w:r>
        <w:rPr>
          <w:rFonts w:eastAsia="SimSun" w:hint="cs"/>
          <w:rtl/>
          <w:lang w:bidi="ar"/>
        </w:rPr>
        <w:t>ل</w:t>
      </w:r>
      <w:r w:rsidRPr="0049754D">
        <w:rPr>
          <w:rFonts w:eastAsia="SimSun" w:hint="cs"/>
          <w:rtl/>
          <w:lang w:bidi="ar"/>
        </w:rPr>
        <w:t>قطاع تقييس الاتصالات</w:t>
      </w:r>
      <w:r>
        <w:rPr>
          <w:rFonts w:eastAsia="SimSun" w:hint="cs"/>
          <w:rtl/>
          <w:lang w:bidi="ar"/>
        </w:rPr>
        <w:t xml:space="preserve"> بعنوان:</w:t>
      </w:r>
      <w:r>
        <w:rPr>
          <w:rFonts w:hint="cs"/>
          <w:i/>
          <w:iCs/>
          <w:rtl/>
          <w:lang w:bidi="ar-EG"/>
        </w:rPr>
        <w:t xml:space="preserve"> </w:t>
      </w:r>
      <w:r w:rsidRPr="006F520A">
        <w:rPr>
          <w:i/>
          <w:iCs/>
          <w:color w:val="000000"/>
          <w:spacing w:val="-6"/>
          <w:rtl/>
        </w:rPr>
        <w:t>دليل تناول قابلية النفاذ في</w:t>
      </w:r>
      <w:r>
        <w:rPr>
          <w:rFonts w:hint="cs"/>
          <w:i/>
          <w:iCs/>
          <w:color w:val="000000"/>
          <w:spacing w:val="-6"/>
          <w:rtl/>
        </w:rPr>
        <w:t> </w:t>
      </w:r>
      <w:r w:rsidRPr="006F520A">
        <w:rPr>
          <w:i/>
          <w:iCs/>
          <w:color w:val="000000"/>
          <w:spacing w:val="-6"/>
          <w:rtl/>
        </w:rPr>
        <w:t>المعايير</w:t>
      </w:r>
      <w:r>
        <w:rPr>
          <w:rFonts w:hint="cs"/>
          <w:color w:val="000000"/>
          <w:spacing w:val="-6"/>
          <w:rtl/>
        </w:rPr>
        <w:t>.</w:t>
      </w:r>
    </w:p>
    <w:p w:rsidR="003B2F96" w:rsidRDefault="000E115C" w:rsidP="003B2F96">
      <w:pPr>
        <w:rPr>
          <w:rtl/>
        </w:rPr>
      </w:pPr>
      <w:hyperlink w:anchor="TOP" w:history="1">
        <w:r w:rsidR="003B2F96">
          <w:rPr>
            <w:rStyle w:val="Hyperlink"/>
            <w:rFonts w:hint="cs"/>
            <w:rtl/>
            <w:lang w:val="en-GB"/>
          </w:rPr>
          <w:t>عودة إلى أعلى</w:t>
        </w:r>
      </w:hyperlink>
    </w:p>
    <w:p w:rsidR="003B2F96" w:rsidRPr="00FE37BC" w:rsidRDefault="003B2F96" w:rsidP="003B2F96">
      <w:pPr>
        <w:pStyle w:val="Heading1"/>
        <w:tabs>
          <w:tab w:val="clear" w:pos="1134"/>
          <w:tab w:val="left" w:pos="708"/>
        </w:tabs>
        <w:ind w:left="708" w:hanging="708"/>
        <w:rPr>
          <w:u w:val="single"/>
          <w:rtl/>
        </w:rPr>
      </w:pPr>
      <w:bookmarkStart w:id="321" w:name="_Toc349551621"/>
      <w:bookmarkStart w:id="322" w:name="_Toc463970592"/>
      <w:bookmarkStart w:id="323" w:name="_Toc463973207"/>
      <w:r w:rsidRPr="002427BA">
        <w:t>39</w:t>
      </w:r>
      <w:r w:rsidRPr="002427BA">
        <w:tab/>
      </w:r>
      <w:r w:rsidRPr="00FE37BC">
        <w:rPr>
          <w:rFonts w:hint="cs"/>
          <w:u w:val="single"/>
          <w:rtl/>
        </w:rPr>
        <w:t>ال</w:t>
      </w:r>
      <w:r w:rsidRPr="00FE37BC">
        <w:rPr>
          <w:u w:val="single"/>
          <w:rtl/>
        </w:rPr>
        <w:t>ق</w:t>
      </w:r>
      <w:r w:rsidRPr="00FE37BC">
        <w:rPr>
          <w:rFonts w:hint="cs"/>
          <w:u w:val="single"/>
          <w:rtl/>
        </w:rPr>
        <w:t>ـ</w:t>
      </w:r>
      <w:r w:rsidRPr="00FE37BC">
        <w:rPr>
          <w:u w:val="single"/>
          <w:rtl/>
        </w:rPr>
        <w:t>رار</w:t>
      </w:r>
      <w:r w:rsidRPr="00FE37BC">
        <w:rPr>
          <w:rFonts w:hint="cs"/>
          <w:u w:val="single"/>
          <w:rtl/>
        </w:rPr>
        <w:t xml:space="preserve"> </w:t>
      </w:r>
      <w:r w:rsidRPr="00FE37BC">
        <w:rPr>
          <w:rStyle w:val="href"/>
          <w:u w:val="single"/>
        </w:rPr>
        <w:t>71</w:t>
      </w:r>
      <w:r w:rsidRPr="00FE37BC">
        <w:rPr>
          <w:rFonts w:hint="cs"/>
          <w:u w:val="single"/>
          <w:rtl/>
        </w:rPr>
        <w:t xml:space="preserve"> </w:t>
      </w:r>
      <w:bookmarkEnd w:id="321"/>
      <w:r w:rsidRPr="00FE37BC">
        <w:rPr>
          <w:rFonts w:hint="cs"/>
          <w:u w:val="single"/>
          <w:rtl/>
        </w:rPr>
        <w:t xml:space="preserve">- </w:t>
      </w:r>
      <w:bookmarkStart w:id="324" w:name="_Toc349551622"/>
      <w:r w:rsidRPr="006E52A2">
        <w:rPr>
          <w:rFonts w:hint="cs"/>
          <w:noProof/>
          <w:u w:val="single"/>
          <w:rtl/>
        </w:rPr>
        <w:t>السماح للهيئات الأكاديمية بالمشاركة في عمل قطاع تقييس الاتصالات للاتحاد الدولي</w:t>
      </w:r>
      <w:r>
        <w:rPr>
          <w:rFonts w:hint="eastAsia"/>
          <w:noProof/>
          <w:u w:val="single"/>
          <w:rtl/>
        </w:rPr>
        <w:t> </w:t>
      </w:r>
      <w:r w:rsidRPr="006E52A2">
        <w:rPr>
          <w:rFonts w:hint="cs"/>
          <w:noProof/>
          <w:u w:val="single"/>
          <w:rtl/>
        </w:rPr>
        <w:t>للاتصالات</w:t>
      </w:r>
      <w:bookmarkEnd w:id="322"/>
      <w:bookmarkEnd w:id="323"/>
      <w:bookmarkEnd w:id="324"/>
    </w:p>
    <w:p w:rsidR="003B2F96" w:rsidRPr="00FE37BC" w:rsidRDefault="003B2F96" w:rsidP="003B2F96">
      <w:pPr>
        <w:rPr>
          <w:b/>
          <w:bCs/>
          <w:rtl/>
        </w:rPr>
      </w:pPr>
      <w:r w:rsidRPr="00FE37BC">
        <w:rPr>
          <w:rFonts w:hint="cs"/>
          <w:b/>
          <w:bCs/>
          <w:rtl/>
        </w:rPr>
        <w:t>ال</w:t>
      </w:r>
      <w:r w:rsidRPr="00FE37BC">
        <w:rPr>
          <w:b/>
          <w:bCs/>
          <w:rtl/>
        </w:rPr>
        <w:t>ق</w:t>
      </w:r>
      <w:r w:rsidRPr="00FE37BC">
        <w:rPr>
          <w:rFonts w:hint="cs"/>
          <w:b/>
          <w:bCs/>
          <w:rtl/>
        </w:rPr>
        <w:t>ـ</w:t>
      </w:r>
      <w:r w:rsidRPr="00FE37BC">
        <w:rPr>
          <w:b/>
          <w:bCs/>
          <w:rtl/>
        </w:rPr>
        <w:t>رار</w:t>
      </w:r>
      <w:r w:rsidRPr="00FE37BC">
        <w:rPr>
          <w:rFonts w:hint="cs"/>
          <w:b/>
          <w:bCs/>
          <w:rtl/>
        </w:rPr>
        <w:t xml:space="preserve"> </w:t>
      </w:r>
      <w:r w:rsidRPr="00FE37BC">
        <w:rPr>
          <w:rStyle w:val="href"/>
          <w:b/>
          <w:bCs/>
        </w:rPr>
        <w:t>71</w:t>
      </w:r>
    </w:p>
    <w:p w:rsidR="003B2F96" w:rsidRPr="00123BEB" w:rsidRDefault="003B2F96" w:rsidP="003B2F96">
      <w:pPr>
        <w:pStyle w:val="Call"/>
        <w:keepNext w:val="0"/>
        <w:rPr>
          <w:rtl/>
        </w:rPr>
      </w:pPr>
      <w:r>
        <w:rPr>
          <w:rFonts w:hint="cs"/>
          <w:rtl/>
        </w:rPr>
        <w:t>تقـرر</w:t>
      </w:r>
    </w:p>
    <w:p w:rsidR="003B2F96" w:rsidRPr="00327A6F" w:rsidRDefault="003B2F96" w:rsidP="003B2F96">
      <w:pPr>
        <w:tabs>
          <w:tab w:val="clear" w:pos="1134"/>
          <w:tab w:val="left" w:pos="567"/>
        </w:tabs>
        <w:rPr>
          <w:rtl/>
          <w:lang w:val="ru-RU" w:bidi="ar-EG"/>
        </w:rPr>
      </w:pPr>
      <w:r>
        <w:t>1</w:t>
      </w:r>
      <w:r>
        <w:rPr>
          <w:rFonts w:hint="cs"/>
          <w:rtl/>
          <w:lang w:val="ru-RU" w:bidi="ar-EG"/>
        </w:rPr>
        <w:tab/>
        <w:t xml:space="preserve">أن تقيَّم مشاركة الهيئات الأكاديمية اعتباراً من اعتماد القرار </w:t>
      </w:r>
      <w:r>
        <w:rPr>
          <w:lang w:bidi="ar-EG"/>
        </w:rPr>
        <w:t>169</w:t>
      </w:r>
      <w:r>
        <w:rPr>
          <w:rFonts w:hint="cs"/>
          <w:rtl/>
          <w:lang w:val="ru-RU" w:bidi="ar-EG"/>
        </w:rPr>
        <w:t xml:space="preserve"> (غوادالاخارا، </w:t>
      </w:r>
      <w:r>
        <w:rPr>
          <w:lang w:bidi="ar-EG"/>
        </w:rPr>
        <w:t>2010</w:t>
      </w:r>
      <w:r>
        <w:rPr>
          <w:rFonts w:hint="cs"/>
          <w:rtl/>
          <w:lang w:val="ru-RU" w:bidi="ar-EG"/>
        </w:rPr>
        <w:t>)؛</w:t>
      </w:r>
    </w:p>
    <w:p w:rsidR="003B2F96" w:rsidRPr="00DE171A" w:rsidRDefault="003B2F96" w:rsidP="003B2F96">
      <w:pPr>
        <w:tabs>
          <w:tab w:val="clear" w:pos="1134"/>
          <w:tab w:val="left" w:pos="567"/>
        </w:tabs>
        <w:rPr>
          <w:rtl/>
          <w:lang w:bidi="ar-EG"/>
        </w:rPr>
      </w:pPr>
      <w:r w:rsidRPr="00DE171A">
        <w:t>2</w:t>
      </w:r>
      <w:r w:rsidRPr="00DE171A">
        <w:rPr>
          <w:rFonts w:hint="cs"/>
          <w:rtl/>
          <w:lang w:bidi="ar-EG"/>
        </w:rPr>
        <w:tab/>
      </w:r>
      <w:r w:rsidRPr="002427BA">
        <w:rPr>
          <w:rFonts w:hint="cs"/>
          <w:spacing w:val="-2"/>
          <w:rtl/>
          <w:lang w:bidi="ar-EG"/>
        </w:rPr>
        <w:t xml:space="preserve">أن يُسمح بمشاركة الهيئات الأكاديمية في لجان الدراسات وورش العمل وفرق العمل المختلفة التابعة لقطاع تقييس الاتصالات والفريق الاستشاري لقطاع تقييس الاتصالات </w:t>
      </w:r>
      <w:r w:rsidRPr="002427BA">
        <w:rPr>
          <w:spacing w:val="-2"/>
          <w:lang w:bidi="ar-EG"/>
        </w:rPr>
        <w:t>(TSAG)</w:t>
      </w:r>
      <w:r w:rsidRPr="002427BA">
        <w:rPr>
          <w:rFonts w:hint="cs"/>
          <w:spacing w:val="-2"/>
          <w:rtl/>
          <w:lang w:bidi="ar-EG"/>
        </w:rPr>
        <w:t xml:space="preserve"> مع مراعاة أن الهيئات الأكاديمية لا</w:t>
      </w:r>
      <w:r w:rsidRPr="002427BA">
        <w:rPr>
          <w:rFonts w:hint="eastAsia"/>
          <w:spacing w:val="-2"/>
          <w:rtl/>
          <w:lang w:bidi="ar-EG"/>
        </w:rPr>
        <w:t> </w:t>
      </w:r>
      <w:r w:rsidRPr="002427BA">
        <w:rPr>
          <w:rFonts w:hint="cs"/>
          <w:spacing w:val="-2"/>
          <w:rtl/>
          <w:lang w:bidi="ar-EG"/>
        </w:rPr>
        <w:t>ينبغي لها أن تؤدي دوراً في</w:t>
      </w:r>
      <w:r w:rsidRPr="002427BA">
        <w:rPr>
          <w:rFonts w:hint="eastAsia"/>
          <w:spacing w:val="-2"/>
          <w:rtl/>
          <w:lang w:bidi="ar-EG"/>
        </w:rPr>
        <w:t> </w:t>
      </w:r>
      <w:r w:rsidRPr="002427BA">
        <w:rPr>
          <w:rFonts w:hint="cs"/>
          <w:spacing w:val="-2"/>
          <w:rtl/>
          <w:lang w:bidi="ar-EG"/>
        </w:rPr>
        <w:t>صنع</w:t>
      </w:r>
      <w:r>
        <w:rPr>
          <w:rFonts w:hint="eastAsia"/>
          <w:spacing w:val="-2"/>
          <w:rtl/>
          <w:lang w:bidi="ar-EG"/>
        </w:rPr>
        <w:t> </w:t>
      </w:r>
      <w:r w:rsidRPr="002427BA">
        <w:rPr>
          <w:rFonts w:hint="cs"/>
          <w:spacing w:val="-2"/>
          <w:rtl/>
          <w:lang w:bidi="ar-EG"/>
        </w:rPr>
        <w:t>القرارات؛</w:t>
      </w:r>
    </w:p>
    <w:p w:rsidR="003B2F96" w:rsidRPr="00DE171A" w:rsidRDefault="003B2F96" w:rsidP="003B2F96">
      <w:pPr>
        <w:tabs>
          <w:tab w:val="clear" w:pos="1134"/>
          <w:tab w:val="left" w:pos="567"/>
        </w:tabs>
        <w:rPr>
          <w:rtl/>
          <w:lang w:bidi="ar-EG"/>
        </w:rPr>
      </w:pPr>
      <w:r w:rsidRPr="00DE171A">
        <w:rPr>
          <w:lang w:bidi="ar-EG"/>
        </w:rPr>
        <w:t>3</w:t>
      </w:r>
      <w:r w:rsidRPr="00DE171A">
        <w:rPr>
          <w:rFonts w:hint="cs"/>
          <w:rtl/>
          <w:lang w:bidi="ar-EG"/>
        </w:rPr>
        <w:tab/>
        <w:t>أن تُمنح الهيئات الأكاديمية إمكانية الحصول على وثائق قطاع تقييس الاتصالات؛</w:t>
      </w:r>
    </w:p>
    <w:p w:rsidR="003B2F96" w:rsidRPr="00DE171A" w:rsidRDefault="003B2F96" w:rsidP="003B2F96">
      <w:pPr>
        <w:tabs>
          <w:tab w:val="clear" w:pos="1134"/>
          <w:tab w:val="left" w:pos="567"/>
        </w:tabs>
        <w:rPr>
          <w:rtl/>
          <w:lang w:bidi="ar-EG"/>
        </w:rPr>
      </w:pPr>
      <w:r w:rsidRPr="00DE171A">
        <w:rPr>
          <w:lang w:bidi="ar-EG"/>
        </w:rPr>
        <w:t>4</w:t>
      </w:r>
      <w:r w:rsidRPr="00DE171A">
        <w:rPr>
          <w:lang w:bidi="ar-EG"/>
        </w:rPr>
        <w:tab/>
      </w:r>
      <w:r w:rsidRPr="00DE171A">
        <w:rPr>
          <w:rFonts w:hint="cs"/>
          <w:rtl/>
          <w:lang w:bidi="ar-EG"/>
        </w:rPr>
        <w:t>أنه يجوز أن يعمل أحد ممثلي الهيئات الأكاديمية بصفة مقرر؛</w:t>
      </w:r>
    </w:p>
    <w:p w:rsidR="003B2F96" w:rsidRPr="00DE171A" w:rsidRDefault="003B2F96" w:rsidP="003B2F96">
      <w:pPr>
        <w:tabs>
          <w:tab w:val="clear" w:pos="1134"/>
          <w:tab w:val="left" w:pos="567"/>
        </w:tabs>
        <w:rPr>
          <w:noProof/>
          <w:rtl/>
          <w:lang w:bidi="ar-EG"/>
        </w:rPr>
      </w:pPr>
      <w:r w:rsidRPr="00DE171A">
        <w:rPr>
          <w:lang w:bidi="ar-EG"/>
        </w:rPr>
        <w:t>5</w:t>
      </w:r>
      <w:r w:rsidRPr="00DE171A">
        <w:rPr>
          <w:rtl/>
          <w:lang w:bidi="ar-EG"/>
        </w:rPr>
        <w:tab/>
      </w:r>
      <w:r w:rsidRPr="00DE171A">
        <w:rPr>
          <w:rFonts w:hint="eastAsia"/>
          <w:rtl/>
          <w:lang w:bidi="ar-EG"/>
        </w:rPr>
        <w:t>أن</w:t>
      </w:r>
      <w:r w:rsidRPr="00DE171A">
        <w:rPr>
          <w:rtl/>
          <w:lang w:bidi="ar-EG"/>
        </w:rPr>
        <w:t xml:space="preserve"> </w:t>
      </w:r>
      <w:r w:rsidRPr="00DE171A">
        <w:rPr>
          <w:rFonts w:hint="eastAsia"/>
          <w:rtl/>
          <w:lang w:bidi="ar-EG"/>
        </w:rPr>
        <w:t>يُسمح</w:t>
      </w:r>
      <w:r w:rsidRPr="00DE171A">
        <w:rPr>
          <w:rtl/>
          <w:lang w:bidi="ar-EG"/>
        </w:rPr>
        <w:t xml:space="preserve"> </w:t>
      </w:r>
      <w:r w:rsidRPr="00DE171A">
        <w:rPr>
          <w:rFonts w:hint="eastAsia"/>
          <w:rtl/>
          <w:lang w:bidi="ar-EG"/>
        </w:rPr>
        <w:t>للجهات</w:t>
      </w:r>
      <w:r w:rsidRPr="00DE171A">
        <w:rPr>
          <w:rtl/>
          <w:lang w:bidi="ar-EG"/>
        </w:rPr>
        <w:t xml:space="preserve"> </w:t>
      </w:r>
      <w:r w:rsidRPr="00DE171A">
        <w:rPr>
          <w:rFonts w:hint="eastAsia"/>
          <w:rtl/>
          <w:lang w:bidi="ar-EG"/>
        </w:rPr>
        <w:t>الأكاديمية</w:t>
      </w:r>
      <w:r w:rsidRPr="00DE171A">
        <w:rPr>
          <w:rtl/>
          <w:lang w:bidi="ar-EG"/>
        </w:rPr>
        <w:t xml:space="preserve"> </w:t>
      </w:r>
      <w:r w:rsidRPr="00DE171A">
        <w:rPr>
          <w:rFonts w:hint="eastAsia"/>
          <w:rtl/>
          <w:lang w:bidi="ar-EG"/>
        </w:rPr>
        <w:t>بالمشاركة</w:t>
      </w:r>
      <w:r w:rsidRPr="00DE171A">
        <w:rPr>
          <w:rtl/>
          <w:lang w:bidi="ar-EG"/>
        </w:rPr>
        <w:t xml:space="preserve"> </w:t>
      </w:r>
      <w:r w:rsidRPr="00DE171A">
        <w:rPr>
          <w:rFonts w:hint="eastAsia"/>
          <w:rtl/>
          <w:lang w:bidi="ar-EG"/>
        </w:rPr>
        <w:t>في</w:t>
      </w:r>
      <w:r w:rsidRPr="00DE171A">
        <w:rPr>
          <w:rtl/>
          <w:lang w:bidi="ar-EG"/>
        </w:rPr>
        <w:t xml:space="preserve"> </w:t>
      </w:r>
      <w:r w:rsidRPr="00DE171A">
        <w:rPr>
          <w:rFonts w:hint="eastAsia"/>
          <w:rtl/>
          <w:lang w:bidi="ar-EG"/>
        </w:rPr>
        <w:t>الندوة</w:t>
      </w:r>
      <w:r w:rsidRPr="00DE171A">
        <w:rPr>
          <w:rtl/>
          <w:lang w:bidi="ar-EG"/>
        </w:rPr>
        <w:t xml:space="preserve"> </w:t>
      </w:r>
      <w:r w:rsidRPr="00DE171A">
        <w:rPr>
          <w:rFonts w:hint="eastAsia"/>
          <w:rtl/>
          <w:lang w:bidi="ar-EG"/>
        </w:rPr>
        <w:t>العالمية</w:t>
      </w:r>
      <w:r w:rsidRPr="00DE171A">
        <w:rPr>
          <w:rtl/>
          <w:lang w:bidi="ar-EG"/>
        </w:rPr>
        <w:t xml:space="preserve"> </w:t>
      </w:r>
      <w:r w:rsidRPr="00DE171A">
        <w:rPr>
          <w:rFonts w:hint="eastAsia"/>
          <w:rtl/>
          <w:lang w:bidi="ar-EG"/>
        </w:rPr>
        <w:t>للمعايير</w:t>
      </w:r>
      <w:r>
        <w:rPr>
          <w:rFonts w:hint="cs"/>
          <w:rtl/>
          <w:lang w:bidi="ar-EG"/>
        </w:rPr>
        <w:t> </w:t>
      </w:r>
      <w:r>
        <w:rPr>
          <w:lang w:bidi="ar-EG"/>
        </w:rPr>
        <w:t>(GSS)</w:t>
      </w:r>
      <w:r w:rsidRPr="00DE171A">
        <w:rPr>
          <w:rtl/>
          <w:lang w:bidi="ar-EG"/>
        </w:rPr>
        <w:t xml:space="preserve"> </w:t>
      </w:r>
      <w:r w:rsidRPr="00DE171A">
        <w:rPr>
          <w:rFonts w:hint="eastAsia"/>
          <w:rtl/>
          <w:lang w:bidi="ar-EG"/>
        </w:rPr>
        <w:t>والجمعية</w:t>
      </w:r>
      <w:r w:rsidRPr="00DE171A">
        <w:rPr>
          <w:rtl/>
          <w:lang w:bidi="ar-EG"/>
        </w:rPr>
        <w:t xml:space="preserve"> </w:t>
      </w:r>
      <w:r w:rsidRPr="00DE171A">
        <w:rPr>
          <w:rFonts w:hint="eastAsia"/>
          <w:rtl/>
          <w:lang w:bidi="ar-EG"/>
        </w:rPr>
        <w:t>العالمية</w:t>
      </w:r>
      <w:r w:rsidRPr="00DE171A">
        <w:rPr>
          <w:rtl/>
          <w:lang w:bidi="ar-EG"/>
        </w:rPr>
        <w:t xml:space="preserve"> </w:t>
      </w:r>
      <w:r w:rsidRPr="00DE171A">
        <w:rPr>
          <w:rFonts w:hint="eastAsia"/>
          <w:rtl/>
          <w:lang w:bidi="ar-EG"/>
        </w:rPr>
        <w:t>لتقييس</w:t>
      </w:r>
      <w:r w:rsidRPr="00DE171A">
        <w:rPr>
          <w:rtl/>
          <w:lang w:bidi="ar-EG"/>
        </w:rPr>
        <w:t xml:space="preserve"> </w:t>
      </w:r>
      <w:r w:rsidRPr="00DE171A">
        <w:rPr>
          <w:rFonts w:hint="eastAsia"/>
          <w:rtl/>
          <w:lang w:bidi="ar-EG"/>
        </w:rPr>
        <w:t>الاتصالات </w:t>
      </w:r>
      <w:r w:rsidRPr="00DE171A">
        <w:rPr>
          <w:lang w:bidi="ar-EG"/>
        </w:rPr>
        <w:t>(WTSA)</w:t>
      </w:r>
      <w:r w:rsidRPr="00DE171A">
        <w:rPr>
          <w:rtl/>
          <w:lang w:bidi="ar-EG"/>
        </w:rPr>
        <w:t xml:space="preserve"> </w:t>
      </w:r>
      <w:r w:rsidRPr="00DE171A">
        <w:rPr>
          <w:rFonts w:hint="eastAsia"/>
          <w:rtl/>
          <w:lang w:bidi="ar-EG"/>
        </w:rPr>
        <w:t>بصفة</w:t>
      </w:r>
      <w:r w:rsidRPr="00DE171A">
        <w:rPr>
          <w:rFonts w:hint="cs"/>
          <w:rtl/>
          <w:lang w:bidi="ar-EG"/>
        </w:rPr>
        <w:t> </w:t>
      </w:r>
      <w:r>
        <w:rPr>
          <w:rFonts w:hint="cs"/>
          <w:rtl/>
          <w:lang w:bidi="ar-EG"/>
        </w:rPr>
        <w:t>غير استشارية</w:t>
      </w:r>
      <w:r w:rsidRPr="00DE171A">
        <w:rPr>
          <w:rFonts w:hint="eastAsia"/>
          <w:rtl/>
          <w:lang w:bidi="ar-EG"/>
        </w:rPr>
        <w:t>؛</w:t>
      </w:r>
    </w:p>
    <w:p w:rsidR="003B2F96" w:rsidRPr="00075F62" w:rsidRDefault="003B2F96" w:rsidP="003B2F96">
      <w:pPr>
        <w:tabs>
          <w:tab w:val="clear" w:pos="1134"/>
          <w:tab w:val="left" w:pos="567"/>
        </w:tabs>
        <w:rPr>
          <w:spacing w:val="-6"/>
          <w:rtl/>
          <w:lang w:bidi="ar-EG"/>
        </w:rPr>
      </w:pPr>
      <w:r w:rsidRPr="00DE171A">
        <w:rPr>
          <w:lang w:bidi="ar-EG"/>
        </w:rPr>
        <w:t>6</w:t>
      </w:r>
      <w:r w:rsidRPr="00DE171A">
        <w:rPr>
          <w:rFonts w:hint="cs"/>
          <w:rtl/>
          <w:lang w:bidi="ar-EG"/>
        </w:rPr>
        <w:tab/>
      </w:r>
      <w:r w:rsidRPr="00075F62">
        <w:rPr>
          <w:rFonts w:hint="cs"/>
          <w:spacing w:val="-6"/>
          <w:rtl/>
          <w:lang w:bidi="ar-EG"/>
        </w:rPr>
        <w:t>أن يُسمح للجهات الأكاديمية بالمشاركة في الأحداث الجانبية والمعارض المصاحبة للجمعية العالمية لتقييس</w:t>
      </w:r>
      <w:r w:rsidRPr="00075F62">
        <w:rPr>
          <w:rFonts w:hint="eastAsia"/>
          <w:spacing w:val="-6"/>
          <w:rtl/>
          <w:lang w:bidi="ar-EG"/>
        </w:rPr>
        <w:t> </w:t>
      </w:r>
      <w:r w:rsidRPr="00075F62">
        <w:rPr>
          <w:rFonts w:hint="cs"/>
          <w:spacing w:val="-6"/>
          <w:rtl/>
          <w:lang w:bidi="ar-EG"/>
        </w:rPr>
        <w:t>الاتصالات؛</w:t>
      </w:r>
    </w:p>
    <w:p w:rsidR="003B2F96" w:rsidRDefault="003B2F96" w:rsidP="003B2F96">
      <w:pPr>
        <w:tabs>
          <w:tab w:val="clear" w:pos="1134"/>
          <w:tab w:val="left" w:pos="567"/>
        </w:tabs>
        <w:rPr>
          <w:rtl/>
          <w:lang w:bidi="ar-EG"/>
        </w:rPr>
      </w:pPr>
      <w:r>
        <w:rPr>
          <w:lang w:bidi="ar-EG"/>
        </w:rPr>
        <w:t>7</w:t>
      </w:r>
      <w:r>
        <w:rPr>
          <w:rFonts w:hint="cs"/>
          <w:rtl/>
          <w:lang w:bidi="ar-EG"/>
        </w:rPr>
        <w:tab/>
        <w:t xml:space="preserve">أن يُسند إلى الفريق الاستشاري لتقييس الاتصالات دراسة مسألة الحاجة إلى أي تدابير أو ترتيبات إضافية لتسهيل مشاركة الهيئات الأكاديمية والاستفادة من خبرتها التقنية والفكرية، وتقديم تقارير عن النتائج من خلال مدير مكتب تقييس الاتصالات إلى المجلس وإلى الجمعية العالمية لتقييس الاتصالات المقبلة في </w:t>
      </w:r>
      <w:r>
        <w:rPr>
          <w:lang w:bidi="ar-EG"/>
        </w:rPr>
        <w:t>2016</w:t>
      </w:r>
      <w:r>
        <w:rPr>
          <w:rFonts w:hint="cs"/>
          <w:rtl/>
          <w:lang w:bidi="ar-EG"/>
        </w:rPr>
        <w:t>؛</w:t>
      </w:r>
    </w:p>
    <w:p w:rsidR="003B2F96" w:rsidRPr="001B2024" w:rsidRDefault="003B2F96" w:rsidP="003B2F96">
      <w:pPr>
        <w:tabs>
          <w:tab w:val="clear" w:pos="1134"/>
          <w:tab w:val="left" w:pos="567"/>
        </w:tabs>
        <w:rPr>
          <w:rtl/>
          <w:lang w:bidi="ar-EG"/>
        </w:rPr>
      </w:pPr>
      <w:r>
        <w:rPr>
          <w:spacing w:val="-2"/>
          <w:lang w:bidi="ar-EG"/>
        </w:rPr>
        <w:lastRenderedPageBreak/>
        <w:t>8</w:t>
      </w:r>
      <w:r>
        <w:rPr>
          <w:rFonts w:hint="eastAsia"/>
          <w:spacing w:val="-2"/>
          <w:rtl/>
          <w:lang w:bidi="ar-EG"/>
        </w:rPr>
        <w:tab/>
        <w:t xml:space="preserve">أن </w:t>
      </w:r>
      <w:r>
        <w:rPr>
          <w:rFonts w:hint="cs"/>
          <w:spacing w:val="-2"/>
          <w:rtl/>
          <w:lang w:val="ru-RU" w:bidi="ar-EG"/>
        </w:rPr>
        <w:t xml:space="preserve">تكون </w:t>
      </w:r>
      <w:r>
        <w:rPr>
          <w:rFonts w:hint="cs"/>
          <w:spacing w:val="-2"/>
          <w:rtl/>
          <w:lang w:bidi="ar-EG"/>
        </w:rPr>
        <w:t>قيمة المساهمة المالية السنوية لمشاركة الهيئات الأكاديمية قيمة مخفضة، ولا</w:t>
      </w:r>
      <w:r>
        <w:rPr>
          <w:rFonts w:hint="eastAsia"/>
          <w:spacing w:val="-2"/>
          <w:rtl/>
          <w:lang w:bidi="ar-EG"/>
        </w:rPr>
        <w:t> </w:t>
      </w:r>
      <w:r>
        <w:rPr>
          <w:rFonts w:hint="cs"/>
          <w:spacing w:val="-2"/>
          <w:rtl/>
          <w:lang w:bidi="ar-EG"/>
        </w:rPr>
        <w:t>سيما بالنسبة إلى الهيئات الأكاديمية من البلدان</w:t>
      </w:r>
      <w:r>
        <w:rPr>
          <w:rFonts w:hint="eastAsia"/>
          <w:spacing w:val="-2"/>
          <w:rtl/>
          <w:lang w:bidi="ar-EG"/>
        </w:rPr>
        <w:t> </w:t>
      </w:r>
      <w:r>
        <w:rPr>
          <w:rFonts w:hint="cs"/>
          <w:spacing w:val="-2"/>
          <w:rtl/>
          <w:lang w:bidi="ar-EG"/>
        </w:rPr>
        <w:t>النامية</w:t>
      </w:r>
      <w:r>
        <w:rPr>
          <w:rStyle w:val="FootnoteReference"/>
          <w:spacing w:val="-2"/>
          <w:rtl/>
          <w:lang w:bidi="ar-EG"/>
        </w:rPr>
        <w:footnoteReference w:customMarkFollows="1" w:id="6"/>
        <w:t>2</w:t>
      </w:r>
      <w:r>
        <w:rPr>
          <w:rFonts w:hint="cs"/>
          <w:spacing w:val="-2"/>
          <w:rtl/>
          <w:lang w:bidi="ar-EG"/>
        </w:rPr>
        <w:t>،</w:t>
      </w:r>
    </w:p>
    <w:p w:rsidR="003B2F96" w:rsidRDefault="003B2F96" w:rsidP="003B2F96">
      <w:pPr>
        <w:pStyle w:val="Call"/>
        <w:widowControl w:val="0"/>
        <w:rPr>
          <w:rtl/>
          <w:lang w:bidi="ar-EG"/>
        </w:rPr>
      </w:pPr>
      <w:r>
        <w:rPr>
          <w:rFonts w:hint="cs"/>
          <w:rtl/>
          <w:lang w:bidi="ar-EG"/>
        </w:rPr>
        <w:t>يكلف مدير مكتب تقييس الاتصالات</w:t>
      </w:r>
    </w:p>
    <w:p w:rsidR="003B2F96" w:rsidRDefault="003B2F96" w:rsidP="003B2F96">
      <w:pPr>
        <w:tabs>
          <w:tab w:val="clear" w:pos="1134"/>
          <w:tab w:val="left" w:pos="567"/>
        </w:tabs>
        <w:rPr>
          <w:rtl/>
          <w:lang w:bidi="ar-EG"/>
        </w:rPr>
      </w:pPr>
      <w:r>
        <w:rPr>
          <w:lang w:bidi="ar-EG"/>
        </w:rPr>
        <w:t>1</w:t>
      </w:r>
      <w:r>
        <w:rPr>
          <w:rFonts w:hint="cs"/>
          <w:rtl/>
          <w:lang w:bidi="ar-EG"/>
        </w:rPr>
        <w:tab/>
        <w:t>بأن يواصل جهوده الناجحة نحو استكشاف آليات متنوعة ويوصي بها، بالاستناد جزئياً إلى مشورة الفريق الاستشاري لتقييس الاتصالات، مثل استخدام مساهمات طوعية مالية وعينية لتشجيع التعاون مع الهيئات الأكاديمية</w:t>
      </w:r>
      <w:r w:rsidRPr="001B2024">
        <w:rPr>
          <w:rFonts w:hint="cs"/>
          <w:rtl/>
          <w:lang w:bidi="ar-EG"/>
        </w:rPr>
        <w:t xml:space="preserve"> </w:t>
      </w:r>
      <w:r>
        <w:rPr>
          <w:rFonts w:hint="cs"/>
          <w:rtl/>
          <w:lang w:bidi="ar-EG"/>
        </w:rPr>
        <w:t>في</w:t>
      </w:r>
      <w:r>
        <w:rPr>
          <w:rFonts w:hint="eastAsia"/>
          <w:rtl/>
          <w:lang w:bidi="ar-EG"/>
        </w:rPr>
        <w:t> </w:t>
      </w:r>
      <w:r>
        <w:rPr>
          <w:rFonts w:hint="cs"/>
          <w:rtl/>
          <w:lang w:bidi="ar-EG"/>
        </w:rPr>
        <w:t>مختلف المناطق الإقليمية الست</w:t>
      </w:r>
      <w:r>
        <w:rPr>
          <w:rStyle w:val="FootnoteReference"/>
          <w:rtl/>
          <w:lang w:bidi="ar-EG"/>
        </w:rPr>
        <w:footnoteReference w:customMarkFollows="1" w:id="7"/>
        <w:t>3</w:t>
      </w:r>
      <w:r>
        <w:rPr>
          <w:rFonts w:hint="cs"/>
          <w:rtl/>
          <w:lang w:bidi="ar-EG"/>
        </w:rPr>
        <w:t xml:space="preserve"> وتسهيل زيادة مشاركتها؛</w:t>
      </w:r>
    </w:p>
    <w:p w:rsidR="003B2F96" w:rsidRPr="008905D3" w:rsidRDefault="003B2F96" w:rsidP="003B2F96">
      <w:pPr>
        <w:tabs>
          <w:tab w:val="clear" w:pos="1134"/>
          <w:tab w:val="left" w:pos="567"/>
        </w:tabs>
        <w:rPr>
          <w:rtl/>
          <w:lang w:bidi="ar-EG"/>
        </w:rPr>
      </w:pPr>
      <w:r>
        <w:rPr>
          <w:lang w:bidi="ar-EG"/>
        </w:rPr>
        <w:t>2</w:t>
      </w:r>
      <w:r>
        <w:rPr>
          <w:rFonts w:hint="cs"/>
          <w:rtl/>
          <w:lang w:bidi="ar-EG"/>
        </w:rPr>
        <w:tab/>
      </w:r>
      <w:r w:rsidRPr="008905D3">
        <w:rPr>
          <w:rFonts w:hint="cs"/>
          <w:rtl/>
          <w:lang w:bidi="ar-EG"/>
        </w:rPr>
        <w:t>بأن يواصل تنظيم حدث كاليدوسكوب كل سنة على أساس التناوب في مختلف المناطق الإقليمية الست، ما</w:t>
      </w:r>
      <w:r w:rsidRPr="008905D3">
        <w:rPr>
          <w:rFonts w:hint="eastAsia"/>
          <w:rtl/>
          <w:lang w:bidi="ar-EG"/>
        </w:rPr>
        <w:t> </w:t>
      </w:r>
      <w:r w:rsidRPr="008905D3">
        <w:rPr>
          <w:rFonts w:hint="cs"/>
          <w:rtl/>
          <w:lang w:bidi="ar-EG"/>
        </w:rPr>
        <w:t>أمكن</w:t>
      </w:r>
      <w:r>
        <w:rPr>
          <w:rFonts w:hint="eastAsia"/>
          <w:rtl/>
          <w:lang w:bidi="ar-EG"/>
        </w:rPr>
        <w:t> </w:t>
      </w:r>
      <w:r w:rsidRPr="008905D3">
        <w:rPr>
          <w:rFonts w:hint="cs"/>
          <w:rtl/>
          <w:lang w:bidi="ar-EG"/>
        </w:rPr>
        <w:t>ذلك؛</w:t>
      </w:r>
    </w:p>
    <w:p w:rsidR="003B2F96" w:rsidRDefault="003B2F96" w:rsidP="003B2F96">
      <w:pPr>
        <w:tabs>
          <w:tab w:val="clear" w:pos="1134"/>
          <w:tab w:val="left" w:pos="567"/>
        </w:tabs>
        <w:rPr>
          <w:rtl/>
          <w:lang w:bidi="ar-EG"/>
        </w:rPr>
      </w:pPr>
      <w:r>
        <w:rPr>
          <w:lang w:bidi="ar-EG"/>
        </w:rPr>
        <w:t>3</w:t>
      </w:r>
      <w:r>
        <w:rPr>
          <w:lang w:bidi="ar-EG"/>
        </w:rPr>
        <w:tab/>
      </w:r>
      <w:r>
        <w:rPr>
          <w:rFonts w:hint="cs"/>
          <w:rtl/>
          <w:lang w:bidi="ar-EG"/>
        </w:rPr>
        <w:t>بالتعاون مع تليكوم الاتحاد لنشر الوعي بقيمة عضوية الهيئات الأكاديمية في قطاع تقييس الاتصالات،</w:t>
      </w:r>
    </w:p>
    <w:p w:rsidR="003B2F96" w:rsidRDefault="003B2F96" w:rsidP="003B2F96">
      <w:pPr>
        <w:pStyle w:val="Call"/>
        <w:rPr>
          <w:rtl/>
          <w:lang w:bidi="ar-EG"/>
        </w:rPr>
      </w:pPr>
      <w:r>
        <w:rPr>
          <w:rFonts w:hint="cs"/>
          <w:rtl/>
          <w:lang w:bidi="ar-EG"/>
        </w:rPr>
        <w:t>يدعو المجلس</w:t>
      </w:r>
    </w:p>
    <w:p w:rsidR="003B2F96" w:rsidRPr="00F74A03" w:rsidRDefault="003B2F96" w:rsidP="003B2F96">
      <w:pPr>
        <w:rPr>
          <w:spacing w:val="-4"/>
          <w:rtl/>
          <w:lang w:bidi="ar-EG"/>
        </w:rPr>
      </w:pPr>
      <w:r w:rsidRPr="00F74A03">
        <w:rPr>
          <w:rFonts w:hint="cs"/>
          <w:spacing w:val="-4"/>
          <w:rtl/>
          <w:lang w:bidi="ar-EG"/>
        </w:rPr>
        <w:t xml:space="preserve">عند رفع تقريره إلى مؤتمر المندوبين المفوضين القادم (بوسان، </w:t>
      </w:r>
      <w:r w:rsidRPr="00F74A03">
        <w:rPr>
          <w:spacing w:val="-4"/>
          <w:lang w:bidi="ar-EG"/>
        </w:rPr>
        <w:t>2014</w:t>
      </w:r>
      <w:r w:rsidRPr="00F74A03">
        <w:rPr>
          <w:rFonts w:hint="cs"/>
          <w:spacing w:val="-4"/>
          <w:rtl/>
          <w:lang w:bidi="ar-EG"/>
        </w:rPr>
        <w:t>)، إلى النظر في المشاركة الإيجابية للجهات الأكاديمية في</w:t>
      </w:r>
      <w:r w:rsidRPr="00F74A03">
        <w:rPr>
          <w:rFonts w:hint="eastAsia"/>
          <w:spacing w:val="-4"/>
          <w:rtl/>
          <w:lang w:bidi="ar-EG"/>
        </w:rPr>
        <w:t> </w:t>
      </w:r>
      <w:r w:rsidRPr="00F74A03">
        <w:rPr>
          <w:rFonts w:hint="cs"/>
          <w:spacing w:val="-4"/>
          <w:rtl/>
          <w:lang w:bidi="ar-EG"/>
        </w:rPr>
        <w:t>مختلف أنشطة الاتحاد والتوصية باستمرار السماح للهيئات الأكاديمية بالمشاركة على أساس دائم في أعمال قطاعات الاتحاد</w:t>
      </w:r>
      <w:r>
        <w:rPr>
          <w:rFonts w:hint="eastAsia"/>
          <w:spacing w:val="-4"/>
          <w:rtl/>
          <w:lang w:bidi="ar-EG"/>
        </w:rPr>
        <w:t> </w:t>
      </w:r>
      <w:r w:rsidRPr="00F74A03">
        <w:rPr>
          <w:rFonts w:hint="cs"/>
          <w:spacing w:val="-4"/>
          <w:rtl/>
          <w:lang w:bidi="ar-EG"/>
        </w:rPr>
        <w:t>الثلاثة،</w:t>
      </w:r>
    </w:p>
    <w:p w:rsidR="003B2F96" w:rsidRDefault="003B2F96" w:rsidP="003B2F96">
      <w:pPr>
        <w:pStyle w:val="Call"/>
        <w:rPr>
          <w:rtl/>
          <w:lang w:bidi="ar-EG"/>
        </w:rPr>
      </w:pPr>
      <w:r>
        <w:rPr>
          <w:rFonts w:hint="cs"/>
          <w:rtl/>
          <w:lang w:bidi="ar-EG"/>
        </w:rPr>
        <w:t>يدعو الدول الأعضاء في الاتحاد</w:t>
      </w:r>
    </w:p>
    <w:p w:rsidR="003B2F96" w:rsidRDefault="003B2F96" w:rsidP="003B2F96">
      <w:pPr>
        <w:spacing w:after="240"/>
        <w:rPr>
          <w:rtl/>
        </w:rPr>
      </w:pPr>
      <w:r>
        <w:rPr>
          <w:rFonts w:hint="cs"/>
          <w:rtl/>
          <w:lang w:bidi="ar-EG"/>
        </w:rPr>
        <w:t>إلى إبلاغ الهيئات الأكاديمية لديها بهذا القرار وتشجيعها ودعمها للانضمام والمشاركة في أنشطة قطاع تقييس</w:t>
      </w:r>
      <w:r>
        <w:rPr>
          <w:rFonts w:hint="eastAsia"/>
          <w:rtl/>
          <w:lang w:bidi="ar-EG"/>
        </w:rPr>
        <w:t> </w:t>
      </w:r>
      <w:r>
        <w:rPr>
          <w:rFonts w:hint="cs"/>
          <w:rtl/>
          <w:lang w:bidi="ar-EG"/>
        </w:rPr>
        <w:t>الاتصالات.</w:t>
      </w:r>
    </w:p>
    <w:tbl>
      <w:tblPr>
        <w:bidiVisual/>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672"/>
        <w:gridCol w:w="1418"/>
        <w:gridCol w:w="1559"/>
        <w:gridCol w:w="1276"/>
      </w:tblGrid>
      <w:tr w:rsidR="003B2F96" w:rsidRPr="00963D2B" w:rsidTr="006D356F">
        <w:trPr>
          <w:cantSplit/>
          <w:tblHeader/>
          <w:jc w:val="center"/>
        </w:trPr>
        <w:tc>
          <w:tcPr>
            <w:tcW w:w="907" w:type="dxa"/>
            <w:tcBorders>
              <w:top w:val="single" w:sz="12" w:space="0" w:color="auto"/>
              <w:bottom w:val="single" w:sz="12" w:space="0" w:color="auto"/>
            </w:tcBorders>
            <w:shd w:val="clear" w:color="auto" w:fill="auto"/>
            <w:vAlign w:val="center"/>
          </w:tcPr>
          <w:p w:rsidR="003B2F96" w:rsidRPr="00963D2B" w:rsidRDefault="003B2F96" w:rsidP="006D356F">
            <w:pPr>
              <w:pStyle w:val="TableHead0"/>
            </w:pPr>
            <w:r w:rsidRPr="00963D2B">
              <w:rPr>
                <w:rtl/>
                <w:lang w:bidi="ar-EG"/>
              </w:rPr>
              <w:lastRenderedPageBreak/>
              <w:t>بند العمل</w:t>
            </w:r>
          </w:p>
        </w:tc>
        <w:tc>
          <w:tcPr>
            <w:tcW w:w="4672" w:type="dxa"/>
            <w:tcBorders>
              <w:top w:val="single" w:sz="12" w:space="0" w:color="auto"/>
              <w:bottom w:val="single" w:sz="12" w:space="0" w:color="auto"/>
            </w:tcBorders>
            <w:shd w:val="clear" w:color="auto" w:fill="auto"/>
            <w:vAlign w:val="center"/>
            <w:hideMark/>
          </w:tcPr>
          <w:p w:rsidR="003B2F96" w:rsidRPr="00963D2B" w:rsidRDefault="003B2F96" w:rsidP="006D356F">
            <w:pPr>
              <w:pStyle w:val="TableHead0"/>
            </w:pPr>
            <w:r w:rsidRPr="00963D2B">
              <w:rPr>
                <w:rtl/>
                <w:lang w:bidi="ar-EG"/>
              </w:rPr>
              <w:t>الإجراء</w:t>
            </w:r>
          </w:p>
        </w:tc>
        <w:tc>
          <w:tcPr>
            <w:tcW w:w="1418" w:type="dxa"/>
            <w:tcBorders>
              <w:top w:val="single" w:sz="12" w:space="0" w:color="auto"/>
              <w:bottom w:val="single" w:sz="12" w:space="0" w:color="auto"/>
            </w:tcBorders>
            <w:shd w:val="clear" w:color="auto" w:fill="auto"/>
            <w:vAlign w:val="center"/>
            <w:hideMark/>
          </w:tcPr>
          <w:p w:rsidR="003B2F96" w:rsidRPr="00963D2B" w:rsidRDefault="003B2F96" w:rsidP="006D356F">
            <w:pPr>
              <w:pStyle w:val="TableHead0"/>
            </w:pPr>
            <w:r w:rsidRPr="00963D2B">
              <w:rPr>
                <w:rtl/>
                <w:lang w:bidi="ar-EG"/>
              </w:rPr>
              <w:t>المرحلة الرئيسية</w:t>
            </w:r>
          </w:p>
        </w:tc>
        <w:tc>
          <w:tcPr>
            <w:tcW w:w="1559" w:type="dxa"/>
            <w:tcBorders>
              <w:top w:val="single" w:sz="12" w:space="0" w:color="auto"/>
              <w:bottom w:val="single" w:sz="12" w:space="0" w:color="auto"/>
            </w:tcBorders>
            <w:shd w:val="clear" w:color="auto" w:fill="auto"/>
          </w:tcPr>
          <w:p w:rsidR="003B2F96" w:rsidRPr="00963D2B" w:rsidRDefault="003B2F96" w:rsidP="006D356F">
            <w:pPr>
              <w:pStyle w:val="TableHead0"/>
            </w:pPr>
            <w:r w:rsidRPr="00963D2B">
              <w:rPr>
                <w:rtl/>
                <w:lang w:bidi="ar-EG"/>
              </w:rPr>
              <w:t>تحقيق الأهداف الدورية</w:t>
            </w:r>
          </w:p>
        </w:tc>
        <w:tc>
          <w:tcPr>
            <w:tcW w:w="1276" w:type="dxa"/>
            <w:tcBorders>
              <w:top w:val="single" w:sz="12" w:space="0" w:color="auto"/>
              <w:bottom w:val="single" w:sz="12" w:space="0" w:color="auto"/>
            </w:tcBorders>
            <w:shd w:val="clear" w:color="auto" w:fill="auto"/>
            <w:vAlign w:val="center"/>
          </w:tcPr>
          <w:p w:rsidR="003B2F96" w:rsidRPr="00963D2B" w:rsidRDefault="003B2F96" w:rsidP="006D356F">
            <w:pPr>
              <w:pStyle w:val="TableHead0"/>
            </w:pPr>
            <w:r w:rsidRPr="00963D2B">
              <w:rPr>
                <w:rtl/>
                <w:lang w:bidi="ar-EG"/>
              </w:rPr>
              <w:t>أكمل</w:t>
            </w:r>
          </w:p>
        </w:tc>
      </w:tr>
      <w:tr w:rsidR="003B2F96" w:rsidRPr="00963D2B" w:rsidTr="006D356F">
        <w:trPr>
          <w:cantSplit/>
          <w:jc w:val="center"/>
        </w:trPr>
        <w:tc>
          <w:tcPr>
            <w:tcW w:w="907" w:type="dxa"/>
            <w:tcBorders>
              <w:top w:val="single" w:sz="12" w:space="0" w:color="auto"/>
            </w:tcBorders>
            <w:shd w:val="clear" w:color="auto" w:fill="auto"/>
          </w:tcPr>
          <w:p w:rsidR="003B2F96" w:rsidRPr="00963D2B" w:rsidRDefault="000E115C" w:rsidP="006D356F">
            <w:pPr>
              <w:pStyle w:val="Tabletext0"/>
              <w:jc w:val="center"/>
            </w:pPr>
            <w:hyperlink w:anchor="Item71_01" w:history="1">
              <w:r w:rsidR="003B2F96" w:rsidRPr="00963D2B">
                <w:rPr>
                  <w:color w:val="0000FF"/>
                  <w:u w:val="single"/>
                </w:rPr>
                <w:t>01-</w:t>
              </w:r>
            </w:hyperlink>
            <w:r w:rsidR="003B2F96" w:rsidRPr="00963D2B">
              <w:rPr>
                <w:color w:val="0000FF"/>
                <w:u w:val="single"/>
              </w:rPr>
              <w:t>71</w:t>
            </w:r>
          </w:p>
        </w:tc>
        <w:tc>
          <w:tcPr>
            <w:tcW w:w="4672" w:type="dxa"/>
            <w:tcBorders>
              <w:top w:val="single" w:sz="12" w:space="0" w:color="auto"/>
            </w:tcBorders>
            <w:shd w:val="clear" w:color="auto" w:fill="auto"/>
          </w:tcPr>
          <w:p w:rsidR="003B2F96" w:rsidRPr="00963D2B" w:rsidRDefault="003B2F96" w:rsidP="006D356F">
            <w:pPr>
              <w:pStyle w:val="Tabletext0"/>
            </w:pPr>
            <w:r w:rsidRPr="00963D2B">
              <w:rPr>
                <w:rFonts w:hint="cs"/>
                <w:rtl/>
              </w:rPr>
              <w:t xml:space="preserve">أن يدعو </w:t>
            </w:r>
            <w:r w:rsidRPr="00963D2B">
              <w:rPr>
                <w:rFonts w:hint="cs"/>
                <w:rtl/>
                <w:lang w:bidi="ar"/>
              </w:rPr>
              <w:t xml:space="preserve">مدير </w:t>
            </w:r>
            <w:r w:rsidRPr="00963D2B">
              <w:rPr>
                <w:rFonts w:hint="cs"/>
                <w:rtl/>
              </w:rPr>
              <w:t>مكتب تقييس الاتصالات</w:t>
            </w:r>
            <w:r w:rsidRPr="00963D2B">
              <w:rPr>
                <w:rFonts w:hint="cs"/>
                <w:rtl/>
                <w:lang w:bidi="ar"/>
              </w:rPr>
              <w:t xml:space="preserve"> المجلس لتقييم </w:t>
            </w:r>
            <w:r w:rsidRPr="00963D2B">
              <w:rPr>
                <w:rFonts w:hint="cs"/>
                <w:rtl/>
              </w:rPr>
              <w:t xml:space="preserve">مشاركة الهيئات الأكاديمية وفق القرار </w:t>
            </w:r>
            <w:r w:rsidRPr="00963D2B">
              <w:t>169</w:t>
            </w:r>
            <w:r w:rsidRPr="00963D2B">
              <w:rPr>
                <w:rFonts w:hint="cs"/>
                <w:rtl/>
              </w:rPr>
              <w:t xml:space="preserve"> لمؤتمر المندوبين المفوضين لعام </w:t>
            </w:r>
            <w:r w:rsidRPr="00963D2B">
              <w:t>2010</w:t>
            </w:r>
            <w:r w:rsidRPr="00963D2B">
              <w:rPr>
                <w:rFonts w:hint="cs"/>
                <w:rtl/>
              </w:rPr>
              <w:t xml:space="preserve">، وأن يقدم تقريراً وتوصية إلى مؤتمر المندوبين المفوضين لعام </w:t>
            </w:r>
            <w:r w:rsidRPr="00963D2B">
              <w:t>2014</w:t>
            </w:r>
            <w:r w:rsidRPr="00963D2B">
              <w:rPr>
                <w:rFonts w:hint="cs"/>
                <w:rtl/>
              </w:rPr>
              <w:t xml:space="preserve"> يدعو فيهما </w:t>
            </w:r>
            <w:r>
              <w:rPr>
                <w:rFonts w:hint="cs"/>
                <w:rtl/>
              </w:rPr>
              <w:t xml:space="preserve">أن </w:t>
            </w:r>
            <w:r w:rsidRPr="00963D2B">
              <w:rPr>
                <w:rFonts w:hint="cs"/>
                <w:rtl/>
                <w:lang w:bidi="ar"/>
              </w:rPr>
              <w:t xml:space="preserve">يقبل الاتحاد مشاركة </w:t>
            </w:r>
            <w:r w:rsidRPr="00963D2B">
              <w:rPr>
                <w:rFonts w:hint="cs"/>
                <w:rtl/>
              </w:rPr>
              <w:t xml:space="preserve">الهيئات </w:t>
            </w:r>
            <w:r w:rsidRPr="00963D2B">
              <w:rPr>
                <w:rFonts w:hint="cs"/>
                <w:rtl/>
                <w:lang w:bidi="ar"/>
              </w:rPr>
              <w:t>الأكاديمية على أساس دائم.</w:t>
            </w:r>
          </w:p>
        </w:tc>
        <w:tc>
          <w:tcPr>
            <w:tcW w:w="1418" w:type="dxa"/>
            <w:tcBorders>
              <w:top w:val="single" w:sz="12" w:space="0" w:color="auto"/>
            </w:tcBorders>
            <w:shd w:val="clear" w:color="auto" w:fill="auto"/>
          </w:tcPr>
          <w:p w:rsidR="003B2F96" w:rsidRPr="00963D2B" w:rsidRDefault="003B2F96" w:rsidP="006D356F">
            <w:pPr>
              <w:pStyle w:val="Tabletext0"/>
              <w:jc w:val="center"/>
            </w:pPr>
            <w:r w:rsidRPr="00963D2B">
              <w:rPr>
                <w:rFonts w:hint="cs"/>
                <w:rtl/>
              </w:rPr>
              <w:t>المجلس في دورته لعام</w:t>
            </w:r>
            <w:r w:rsidRPr="00963D2B">
              <w:rPr>
                <w:rFonts w:hint="eastAsia"/>
                <w:rtl/>
              </w:rPr>
              <w:t> </w:t>
            </w:r>
            <w:r w:rsidRPr="00963D2B">
              <w:t>2013</w:t>
            </w:r>
          </w:p>
        </w:tc>
        <w:tc>
          <w:tcPr>
            <w:tcW w:w="1559" w:type="dxa"/>
            <w:tcBorders>
              <w:top w:val="single" w:sz="12" w:space="0" w:color="auto"/>
            </w:tcBorders>
            <w:shd w:val="clear" w:color="auto" w:fill="auto"/>
          </w:tcPr>
          <w:p w:rsidR="003B2F96" w:rsidRPr="00963D2B" w:rsidRDefault="003B2F96" w:rsidP="006D356F">
            <w:pPr>
              <w:pStyle w:val="Tabletext0"/>
              <w:jc w:val="center"/>
            </w:pPr>
            <w:r w:rsidRPr="00963D2B">
              <w:t>√</w:t>
            </w:r>
          </w:p>
        </w:tc>
        <w:tc>
          <w:tcPr>
            <w:tcW w:w="1276" w:type="dxa"/>
            <w:tcBorders>
              <w:top w:val="single" w:sz="12" w:space="0" w:color="auto"/>
            </w:tcBorders>
            <w:shd w:val="clear" w:color="auto" w:fill="auto"/>
          </w:tcPr>
          <w:p w:rsidR="003B2F96" w:rsidRPr="00963D2B" w:rsidRDefault="003B2F96" w:rsidP="006D356F">
            <w:pPr>
              <w:pStyle w:val="Tabletext0"/>
              <w:jc w:val="center"/>
            </w:pPr>
          </w:p>
        </w:tc>
      </w:tr>
      <w:tr w:rsidR="003B2F96" w:rsidRPr="00963D2B" w:rsidTr="006D356F">
        <w:trPr>
          <w:cantSplit/>
          <w:jc w:val="center"/>
        </w:trPr>
        <w:tc>
          <w:tcPr>
            <w:tcW w:w="907" w:type="dxa"/>
            <w:shd w:val="clear" w:color="auto" w:fill="auto"/>
          </w:tcPr>
          <w:p w:rsidR="003B2F96" w:rsidRPr="00963D2B" w:rsidRDefault="000E115C" w:rsidP="006D356F">
            <w:pPr>
              <w:pStyle w:val="Tabletext0"/>
              <w:jc w:val="center"/>
            </w:pPr>
            <w:hyperlink w:anchor="Item71_02" w:history="1">
              <w:r w:rsidR="003B2F96" w:rsidRPr="00963D2B">
                <w:rPr>
                  <w:color w:val="0000FF"/>
                  <w:u w:val="single"/>
                </w:rPr>
                <w:t>02-</w:t>
              </w:r>
            </w:hyperlink>
            <w:r w:rsidR="003B2F96" w:rsidRPr="00963D2B">
              <w:rPr>
                <w:color w:val="0000FF"/>
                <w:u w:val="single"/>
              </w:rPr>
              <w:t>71</w:t>
            </w:r>
          </w:p>
        </w:tc>
        <w:tc>
          <w:tcPr>
            <w:tcW w:w="4672" w:type="dxa"/>
            <w:shd w:val="clear" w:color="auto" w:fill="auto"/>
            <w:hideMark/>
          </w:tcPr>
          <w:p w:rsidR="003B2F96" w:rsidRPr="00963D2B" w:rsidRDefault="003B2F96" w:rsidP="006D356F">
            <w:pPr>
              <w:pStyle w:val="Tabletext0"/>
              <w:rPr>
                <w:spacing w:val="0"/>
              </w:rPr>
            </w:pPr>
            <w:r w:rsidRPr="00963D2B">
              <w:rPr>
                <w:rFonts w:hint="cs"/>
                <w:spacing w:val="0"/>
                <w:rtl/>
              </w:rPr>
              <w:t>أن يستمر مكتب تقييس الاتصالات</w:t>
            </w:r>
            <w:r w:rsidRPr="00963D2B">
              <w:rPr>
                <w:rFonts w:hint="cs"/>
                <w:spacing w:val="0"/>
                <w:rtl/>
                <w:lang w:bidi="ar"/>
              </w:rPr>
              <w:t xml:space="preserve"> في تقديم الدعم اللازم لمشاركة الهيئات</w:t>
            </w:r>
            <w:r>
              <w:rPr>
                <w:rFonts w:hint="eastAsia"/>
                <w:spacing w:val="0"/>
                <w:rtl/>
                <w:lang w:bidi="ar"/>
              </w:rPr>
              <w:t> </w:t>
            </w:r>
            <w:r w:rsidRPr="00963D2B">
              <w:rPr>
                <w:rFonts w:hint="cs"/>
                <w:spacing w:val="0"/>
                <w:rtl/>
                <w:lang w:bidi="ar"/>
              </w:rPr>
              <w:t>الأكاديمية</w:t>
            </w:r>
            <w:r>
              <w:rPr>
                <w:rFonts w:hint="cs"/>
                <w:spacing w:val="0"/>
                <w:rtl/>
                <w:lang w:bidi="ar"/>
              </w:rPr>
              <w:t>.</w:t>
            </w:r>
          </w:p>
        </w:tc>
        <w:tc>
          <w:tcPr>
            <w:tcW w:w="1418" w:type="dxa"/>
            <w:shd w:val="clear" w:color="auto" w:fill="auto"/>
            <w:hideMark/>
          </w:tcPr>
          <w:p w:rsidR="003B2F96" w:rsidRPr="00963D2B" w:rsidRDefault="003B2F96" w:rsidP="006D356F">
            <w:pPr>
              <w:pStyle w:val="Tabletext0"/>
              <w:jc w:val="center"/>
            </w:pPr>
            <w:r w:rsidRPr="00963D2B">
              <w:rPr>
                <w:rtl/>
              </w:rPr>
              <w:t>مستمر</w:t>
            </w:r>
          </w:p>
        </w:tc>
        <w:tc>
          <w:tcPr>
            <w:tcW w:w="1559" w:type="dxa"/>
            <w:shd w:val="clear" w:color="auto" w:fill="auto"/>
          </w:tcPr>
          <w:p w:rsidR="003B2F96" w:rsidRPr="00963D2B" w:rsidRDefault="003B2F96" w:rsidP="006D356F">
            <w:pPr>
              <w:pStyle w:val="Tabletext0"/>
              <w:jc w:val="center"/>
            </w:pPr>
            <w:r w:rsidRPr="00963D2B">
              <w:t>√</w:t>
            </w:r>
          </w:p>
        </w:tc>
        <w:tc>
          <w:tcPr>
            <w:tcW w:w="1276" w:type="dxa"/>
            <w:shd w:val="clear" w:color="auto" w:fill="auto"/>
          </w:tcPr>
          <w:p w:rsidR="003B2F96" w:rsidRPr="00963D2B" w:rsidRDefault="003B2F96" w:rsidP="006D356F">
            <w:pPr>
              <w:pStyle w:val="Tabletext0"/>
              <w:jc w:val="center"/>
            </w:pPr>
          </w:p>
        </w:tc>
      </w:tr>
      <w:tr w:rsidR="003B2F96" w:rsidRPr="00963D2B" w:rsidTr="006D356F">
        <w:trPr>
          <w:cantSplit/>
          <w:jc w:val="center"/>
        </w:trPr>
        <w:tc>
          <w:tcPr>
            <w:tcW w:w="907" w:type="dxa"/>
            <w:shd w:val="clear" w:color="auto" w:fill="auto"/>
          </w:tcPr>
          <w:p w:rsidR="003B2F96" w:rsidRPr="00A837D2" w:rsidRDefault="000E115C" w:rsidP="006D356F">
            <w:pPr>
              <w:pStyle w:val="Tabletext0"/>
              <w:jc w:val="center"/>
              <w:rPr>
                <w:lang w:val="en-US"/>
              </w:rPr>
            </w:pPr>
            <w:hyperlink w:anchor="Item71_03" w:history="1">
              <w:r w:rsidR="003B2F96" w:rsidRPr="00963D2B">
                <w:rPr>
                  <w:color w:val="0000FF"/>
                  <w:u w:val="single"/>
                </w:rPr>
                <w:t>03-</w:t>
              </w:r>
            </w:hyperlink>
            <w:r w:rsidR="003B2F96" w:rsidRPr="00963D2B">
              <w:rPr>
                <w:color w:val="0000FF"/>
                <w:u w:val="single"/>
              </w:rPr>
              <w:t>71</w:t>
            </w:r>
          </w:p>
        </w:tc>
        <w:tc>
          <w:tcPr>
            <w:tcW w:w="4672" w:type="dxa"/>
            <w:shd w:val="clear" w:color="auto" w:fill="auto"/>
          </w:tcPr>
          <w:p w:rsidR="003B2F96" w:rsidRPr="00963D2B" w:rsidRDefault="003B2F96" w:rsidP="006D356F">
            <w:pPr>
              <w:pStyle w:val="Tabletext0"/>
            </w:pPr>
            <w:r w:rsidRPr="00963D2B">
              <w:rPr>
                <w:rFonts w:hint="cs"/>
                <w:rtl/>
              </w:rPr>
              <w:t>أن يدرس الفريق الاستشاري لتقييس الاتصالات الحاجة إلى أي تدابير/ترتيبات إضافية لتسهيل مشاركة الهيئات الأكاديمية، وتقديم تقارير</w:t>
            </w:r>
            <w:r>
              <w:rPr>
                <w:rFonts w:hint="eastAsia"/>
                <w:rtl/>
              </w:rPr>
              <w:t> </w:t>
            </w:r>
            <w:r w:rsidRPr="00963D2B">
              <w:rPr>
                <w:rFonts w:hint="cs"/>
                <w:rtl/>
              </w:rPr>
              <w:t>عن النتائج إلى المجلس وإلى الجمعية العالمية لتقييس الاتصالات في</w:t>
            </w:r>
            <w:r>
              <w:rPr>
                <w:rFonts w:hint="eastAsia"/>
                <w:rtl/>
              </w:rPr>
              <w:t> </w:t>
            </w:r>
            <w:r w:rsidRPr="00963D2B">
              <w:t>2016</w:t>
            </w:r>
            <w:r>
              <w:rPr>
                <w:rFonts w:hint="cs"/>
                <w:rtl/>
              </w:rPr>
              <w:t>.</w:t>
            </w:r>
          </w:p>
        </w:tc>
        <w:tc>
          <w:tcPr>
            <w:tcW w:w="1418" w:type="dxa"/>
            <w:shd w:val="clear" w:color="auto" w:fill="auto"/>
          </w:tcPr>
          <w:p w:rsidR="003B2F96" w:rsidRPr="00963D2B" w:rsidRDefault="003B2F96" w:rsidP="006D356F">
            <w:pPr>
              <w:pStyle w:val="Tabletext0"/>
              <w:jc w:val="center"/>
            </w:pPr>
            <w:r w:rsidRPr="00963D2B">
              <w:rPr>
                <w:rtl/>
              </w:rPr>
              <w:t>مستمر</w:t>
            </w:r>
          </w:p>
        </w:tc>
        <w:tc>
          <w:tcPr>
            <w:tcW w:w="1559" w:type="dxa"/>
            <w:shd w:val="clear" w:color="auto" w:fill="auto"/>
          </w:tcPr>
          <w:p w:rsidR="003B2F96" w:rsidRPr="00963D2B" w:rsidRDefault="003B2F96" w:rsidP="006D356F">
            <w:pPr>
              <w:pStyle w:val="Tabletext0"/>
              <w:jc w:val="center"/>
            </w:pPr>
            <w:r w:rsidRPr="00963D2B">
              <w:t>×</w:t>
            </w:r>
          </w:p>
        </w:tc>
        <w:tc>
          <w:tcPr>
            <w:tcW w:w="1276" w:type="dxa"/>
            <w:shd w:val="clear" w:color="auto" w:fill="auto"/>
          </w:tcPr>
          <w:p w:rsidR="003B2F96" w:rsidRPr="00963D2B" w:rsidRDefault="003B2F96" w:rsidP="006D356F">
            <w:pPr>
              <w:pStyle w:val="Tabletext0"/>
              <w:jc w:val="center"/>
            </w:pPr>
          </w:p>
        </w:tc>
      </w:tr>
      <w:tr w:rsidR="003B2F96" w:rsidRPr="00963D2B" w:rsidTr="006D356F">
        <w:trPr>
          <w:cantSplit/>
          <w:jc w:val="center"/>
        </w:trPr>
        <w:tc>
          <w:tcPr>
            <w:tcW w:w="907" w:type="dxa"/>
            <w:shd w:val="clear" w:color="auto" w:fill="auto"/>
          </w:tcPr>
          <w:p w:rsidR="003B2F96" w:rsidRPr="00963D2B" w:rsidRDefault="000E115C" w:rsidP="006D356F">
            <w:pPr>
              <w:pStyle w:val="Tabletext0"/>
              <w:jc w:val="center"/>
            </w:pPr>
            <w:hyperlink w:anchor="Item71_04" w:history="1">
              <w:r w:rsidR="003B2F96" w:rsidRPr="00963D2B">
                <w:rPr>
                  <w:color w:val="0000FF"/>
                  <w:u w:val="single"/>
                </w:rPr>
                <w:t>04-</w:t>
              </w:r>
            </w:hyperlink>
            <w:r w:rsidR="003B2F96" w:rsidRPr="00963D2B">
              <w:rPr>
                <w:color w:val="0000FF"/>
                <w:u w:val="single"/>
              </w:rPr>
              <w:t>71</w:t>
            </w:r>
          </w:p>
        </w:tc>
        <w:tc>
          <w:tcPr>
            <w:tcW w:w="4672" w:type="dxa"/>
            <w:shd w:val="clear" w:color="auto" w:fill="auto"/>
            <w:hideMark/>
          </w:tcPr>
          <w:p w:rsidR="003B2F96" w:rsidRPr="00963D2B" w:rsidRDefault="003B2F96" w:rsidP="006D356F">
            <w:pPr>
              <w:pStyle w:val="Tabletext0"/>
            </w:pPr>
            <w:r w:rsidRPr="00F54246">
              <w:rPr>
                <w:rFonts w:hint="cs"/>
                <w:position w:val="4"/>
                <w:rtl/>
              </w:rPr>
              <w:t>بأن يواصل مدير مكتب تقييس الاتصالات استكشاف آليات لتشجيع وتزكية</w:t>
            </w:r>
            <w:r w:rsidRPr="00963D2B">
              <w:rPr>
                <w:rFonts w:hint="cs"/>
                <w:rtl/>
              </w:rPr>
              <w:t xml:space="preserve"> التعاون بين قطاع تقييس الاتصالات والهيئات الأكاديمية</w:t>
            </w:r>
            <w:r>
              <w:rPr>
                <w:rFonts w:hint="cs"/>
                <w:rtl/>
              </w:rPr>
              <w:t>.</w:t>
            </w:r>
          </w:p>
        </w:tc>
        <w:tc>
          <w:tcPr>
            <w:tcW w:w="1418" w:type="dxa"/>
            <w:shd w:val="clear" w:color="auto" w:fill="auto"/>
            <w:hideMark/>
          </w:tcPr>
          <w:p w:rsidR="003B2F96" w:rsidRPr="00963D2B" w:rsidRDefault="003B2F96" w:rsidP="006D356F">
            <w:pPr>
              <w:pStyle w:val="Tabletext0"/>
              <w:jc w:val="center"/>
            </w:pPr>
            <w:r w:rsidRPr="00963D2B">
              <w:rPr>
                <w:rtl/>
              </w:rPr>
              <w:t>مستمر</w:t>
            </w:r>
          </w:p>
        </w:tc>
        <w:tc>
          <w:tcPr>
            <w:tcW w:w="1559" w:type="dxa"/>
            <w:shd w:val="clear" w:color="auto" w:fill="auto"/>
          </w:tcPr>
          <w:p w:rsidR="003B2F96" w:rsidRPr="00963D2B" w:rsidRDefault="003B2F96" w:rsidP="006D356F">
            <w:pPr>
              <w:pStyle w:val="Tabletext0"/>
              <w:jc w:val="center"/>
            </w:pPr>
            <w:r w:rsidRPr="00963D2B">
              <w:t>√</w:t>
            </w:r>
          </w:p>
        </w:tc>
        <w:tc>
          <w:tcPr>
            <w:tcW w:w="1276" w:type="dxa"/>
            <w:shd w:val="clear" w:color="auto" w:fill="auto"/>
          </w:tcPr>
          <w:p w:rsidR="003B2F96" w:rsidRPr="00963D2B" w:rsidRDefault="003B2F96" w:rsidP="006D356F">
            <w:pPr>
              <w:pStyle w:val="Tabletext0"/>
              <w:jc w:val="center"/>
            </w:pPr>
          </w:p>
        </w:tc>
      </w:tr>
      <w:tr w:rsidR="003B2F96" w:rsidRPr="00963D2B" w:rsidTr="006D356F">
        <w:trPr>
          <w:cantSplit/>
          <w:jc w:val="center"/>
        </w:trPr>
        <w:tc>
          <w:tcPr>
            <w:tcW w:w="907" w:type="dxa"/>
            <w:shd w:val="clear" w:color="auto" w:fill="auto"/>
          </w:tcPr>
          <w:p w:rsidR="003B2F96" w:rsidRPr="00963D2B" w:rsidRDefault="000E115C" w:rsidP="006D356F">
            <w:pPr>
              <w:pStyle w:val="Tabletext0"/>
              <w:jc w:val="center"/>
            </w:pPr>
            <w:hyperlink w:anchor="Item71_05" w:history="1">
              <w:r w:rsidR="003B2F96" w:rsidRPr="00963D2B">
                <w:rPr>
                  <w:color w:val="0000FF"/>
                  <w:u w:val="single"/>
                </w:rPr>
                <w:t>05-</w:t>
              </w:r>
            </w:hyperlink>
            <w:r w:rsidR="003B2F96" w:rsidRPr="00963D2B">
              <w:rPr>
                <w:color w:val="0000FF"/>
                <w:u w:val="single"/>
              </w:rPr>
              <w:t>71</w:t>
            </w:r>
          </w:p>
        </w:tc>
        <w:tc>
          <w:tcPr>
            <w:tcW w:w="4672" w:type="dxa"/>
            <w:shd w:val="clear" w:color="auto" w:fill="auto"/>
          </w:tcPr>
          <w:p w:rsidR="003B2F96" w:rsidRPr="00F54246" w:rsidRDefault="003B2F96" w:rsidP="006D356F">
            <w:pPr>
              <w:pStyle w:val="Tabletext0"/>
              <w:rPr>
                <w:spacing w:val="0"/>
              </w:rPr>
            </w:pPr>
            <w:r w:rsidRPr="00F54246">
              <w:rPr>
                <w:rFonts w:hint="cs"/>
                <w:spacing w:val="0"/>
                <w:rtl/>
              </w:rPr>
              <w:t>بأن يواصل مدير مكتب تقييس الاتصالات تنظيم حدث كاليدوسكوب كل سنة</w:t>
            </w:r>
            <w:r>
              <w:rPr>
                <w:rFonts w:hint="cs"/>
                <w:spacing w:val="0"/>
                <w:rtl/>
              </w:rPr>
              <w:t>.</w:t>
            </w:r>
          </w:p>
        </w:tc>
        <w:tc>
          <w:tcPr>
            <w:tcW w:w="1418" w:type="dxa"/>
            <w:shd w:val="clear" w:color="auto" w:fill="auto"/>
          </w:tcPr>
          <w:p w:rsidR="003B2F96" w:rsidRPr="00963D2B" w:rsidRDefault="003B2F96" w:rsidP="006D356F">
            <w:pPr>
              <w:pStyle w:val="Tabletext0"/>
              <w:jc w:val="center"/>
            </w:pPr>
            <w:r w:rsidRPr="00963D2B">
              <w:rPr>
                <w:rtl/>
              </w:rPr>
              <w:t>مستمر</w:t>
            </w:r>
          </w:p>
        </w:tc>
        <w:tc>
          <w:tcPr>
            <w:tcW w:w="1559" w:type="dxa"/>
            <w:shd w:val="clear" w:color="auto" w:fill="auto"/>
          </w:tcPr>
          <w:p w:rsidR="003B2F96" w:rsidRPr="00963D2B" w:rsidRDefault="003B2F96" w:rsidP="006D356F">
            <w:pPr>
              <w:pStyle w:val="Tabletext0"/>
              <w:jc w:val="center"/>
            </w:pPr>
            <w:r w:rsidRPr="00963D2B">
              <w:t>√</w:t>
            </w:r>
          </w:p>
        </w:tc>
        <w:tc>
          <w:tcPr>
            <w:tcW w:w="1276" w:type="dxa"/>
            <w:shd w:val="clear" w:color="auto" w:fill="auto"/>
          </w:tcPr>
          <w:p w:rsidR="003B2F96" w:rsidRPr="00963D2B" w:rsidRDefault="003B2F96" w:rsidP="006D356F">
            <w:pPr>
              <w:pStyle w:val="Tabletext0"/>
              <w:jc w:val="center"/>
            </w:pPr>
          </w:p>
        </w:tc>
      </w:tr>
      <w:tr w:rsidR="003B2F96" w:rsidRPr="00963D2B" w:rsidTr="006D356F">
        <w:trPr>
          <w:cantSplit/>
          <w:jc w:val="center"/>
        </w:trPr>
        <w:tc>
          <w:tcPr>
            <w:tcW w:w="907" w:type="dxa"/>
            <w:shd w:val="clear" w:color="auto" w:fill="auto"/>
          </w:tcPr>
          <w:p w:rsidR="003B2F96" w:rsidRPr="00963D2B" w:rsidRDefault="000E115C" w:rsidP="006D356F">
            <w:pPr>
              <w:pStyle w:val="Tabletext0"/>
              <w:jc w:val="center"/>
            </w:pPr>
            <w:hyperlink w:anchor="Item71_06" w:history="1">
              <w:r w:rsidR="003B2F96" w:rsidRPr="00963D2B">
                <w:rPr>
                  <w:color w:val="0000FF"/>
                  <w:u w:val="single"/>
                </w:rPr>
                <w:t>06-</w:t>
              </w:r>
            </w:hyperlink>
            <w:r w:rsidR="003B2F96" w:rsidRPr="00963D2B">
              <w:rPr>
                <w:color w:val="0000FF"/>
                <w:u w:val="single"/>
              </w:rPr>
              <w:t>71</w:t>
            </w:r>
          </w:p>
        </w:tc>
        <w:tc>
          <w:tcPr>
            <w:tcW w:w="4672" w:type="dxa"/>
            <w:shd w:val="clear" w:color="auto" w:fill="auto"/>
          </w:tcPr>
          <w:p w:rsidR="003B2F96" w:rsidRPr="00963D2B" w:rsidRDefault="003B2F96" w:rsidP="006D356F">
            <w:pPr>
              <w:pStyle w:val="Tabletext0"/>
            </w:pPr>
            <w:r w:rsidRPr="00963D2B">
              <w:rPr>
                <w:rFonts w:hint="cs"/>
                <w:rtl/>
              </w:rPr>
              <w:t>قيام مكتب تقييس الاتصالات بالتعاون مع تليكوم الاتحاد لتعزيز عضوية الهيئات الأكاديمية في قطاع تقييس الاتصالات</w:t>
            </w:r>
            <w:r>
              <w:rPr>
                <w:rFonts w:hint="cs"/>
                <w:rtl/>
              </w:rPr>
              <w:t>.</w:t>
            </w:r>
          </w:p>
        </w:tc>
        <w:tc>
          <w:tcPr>
            <w:tcW w:w="1418" w:type="dxa"/>
            <w:shd w:val="clear" w:color="auto" w:fill="auto"/>
          </w:tcPr>
          <w:p w:rsidR="003B2F96" w:rsidRPr="00963D2B" w:rsidRDefault="003B2F96" w:rsidP="006D356F">
            <w:pPr>
              <w:pStyle w:val="Tabletext0"/>
              <w:jc w:val="center"/>
            </w:pPr>
            <w:r w:rsidRPr="00963D2B">
              <w:rPr>
                <w:rtl/>
              </w:rPr>
              <w:t>مستمر</w:t>
            </w:r>
          </w:p>
        </w:tc>
        <w:tc>
          <w:tcPr>
            <w:tcW w:w="1559" w:type="dxa"/>
            <w:shd w:val="clear" w:color="auto" w:fill="auto"/>
          </w:tcPr>
          <w:p w:rsidR="003B2F96" w:rsidRPr="00963D2B" w:rsidRDefault="003B2F96" w:rsidP="006D356F">
            <w:pPr>
              <w:pStyle w:val="Tabletext0"/>
              <w:jc w:val="center"/>
            </w:pPr>
            <w:r w:rsidRPr="00963D2B">
              <w:t>√</w:t>
            </w:r>
          </w:p>
        </w:tc>
        <w:tc>
          <w:tcPr>
            <w:tcW w:w="1276" w:type="dxa"/>
            <w:shd w:val="clear" w:color="auto" w:fill="auto"/>
          </w:tcPr>
          <w:p w:rsidR="003B2F96" w:rsidRPr="00963D2B" w:rsidRDefault="003B2F96" w:rsidP="006D356F">
            <w:pPr>
              <w:pStyle w:val="Tabletext0"/>
              <w:jc w:val="center"/>
            </w:pPr>
          </w:p>
        </w:tc>
      </w:tr>
    </w:tbl>
    <w:p w:rsidR="003B2F96" w:rsidRDefault="003B2F96" w:rsidP="003B2F96">
      <w:pPr>
        <w:pStyle w:val="Headingb0"/>
        <w:rPr>
          <w:rtl/>
        </w:rPr>
      </w:pPr>
      <w:r w:rsidRPr="00351AFE">
        <w:rPr>
          <w:rFonts w:hint="cs"/>
          <w:u w:val="single"/>
          <w:rtl/>
        </w:rPr>
        <w:t xml:space="preserve">بند العمل </w:t>
      </w:r>
      <w:r w:rsidRPr="00351AFE">
        <w:rPr>
          <w:u w:val="single"/>
          <w:lang w:bidi="ar-EG"/>
        </w:rPr>
        <w:t>01</w:t>
      </w:r>
      <w:r w:rsidRPr="00351AFE">
        <w:rPr>
          <w:u w:val="single"/>
          <w:lang w:bidi="ar-EG"/>
        </w:rPr>
        <w:sym w:font="Symbol" w:char="F02D"/>
      </w:r>
      <w:r w:rsidRPr="00351AFE">
        <w:rPr>
          <w:u w:val="single"/>
          <w:lang w:bidi="ar-EG"/>
        </w:rPr>
        <w:t>71</w:t>
      </w:r>
      <w:r w:rsidRPr="00351AFE">
        <w:rPr>
          <w:rFonts w:hint="cs"/>
          <w:rtl/>
          <w:lang w:bidi="ar-EG"/>
        </w:rPr>
        <w:t xml:space="preserve">: </w:t>
      </w:r>
      <w:r w:rsidRPr="00351AFE">
        <w:rPr>
          <w:rFonts w:hint="cs"/>
          <w:rtl/>
        </w:rPr>
        <w:t>مكتب تقييس الاتصالات</w:t>
      </w:r>
    </w:p>
    <w:p w:rsidR="003B2F96" w:rsidRPr="008F4ABE" w:rsidRDefault="003B2F96" w:rsidP="003B2F96">
      <w:pPr>
        <w:rPr>
          <w:rtl/>
        </w:rPr>
      </w:pPr>
      <w:r w:rsidRPr="008F4ABE">
        <w:rPr>
          <w:rFonts w:hint="cs"/>
          <w:rtl/>
        </w:rPr>
        <w:t xml:space="preserve">في تقرير أنشطة الاتحاد المقدَّم إلى المجلس في دورته لعام </w:t>
      </w:r>
      <w:r>
        <w:t>2013</w:t>
      </w:r>
      <w:r w:rsidRPr="008F4ABE">
        <w:rPr>
          <w:rFonts w:hint="cs"/>
          <w:rtl/>
        </w:rPr>
        <w:t xml:space="preserve"> </w:t>
      </w:r>
      <w:r>
        <w:t>(</w:t>
      </w:r>
      <w:hyperlink r:id="rId193" w:history="1">
        <w:r w:rsidRPr="00B02899">
          <w:rPr>
            <w:rStyle w:val="Hyperlink"/>
            <w:rFonts w:hint="cs"/>
          </w:rPr>
          <w:t>C13/35</w:t>
        </w:r>
      </w:hyperlink>
      <w:r>
        <w:t>)</w:t>
      </w:r>
      <w:r w:rsidRPr="008F4ABE">
        <w:rPr>
          <w:rFonts w:hint="cs"/>
          <w:rtl/>
        </w:rPr>
        <w:t>، يقدم مدير مكتب تقييس الاتصالات</w:t>
      </w:r>
      <w:r>
        <w:rPr>
          <w:rFonts w:hint="cs"/>
          <w:rtl/>
        </w:rPr>
        <w:t xml:space="preserve"> تقريراً عن نجاح إقبال </w:t>
      </w:r>
      <w:r w:rsidRPr="0049754D">
        <w:rPr>
          <w:rFonts w:eastAsia="SimSun" w:hint="cs"/>
          <w:rtl/>
          <w:lang w:bidi="ar"/>
        </w:rPr>
        <w:t>الجامعات</w:t>
      </w:r>
      <w:r>
        <w:rPr>
          <w:rFonts w:eastAsia="SimSun" w:hint="cs"/>
          <w:rtl/>
          <w:lang w:bidi="ar"/>
        </w:rPr>
        <w:t xml:space="preserve"> على عضوية الهيئات الأكاديمية في</w:t>
      </w:r>
      <w:r w:rsidRPr="00B778E3">
        <w:rPr>
          <w:rFonts w:eastAsia="SimSun" w:hint="cs"/>
          <w:rtl/>
          <w:lang w:bidi="ar"/>
        </w:rPr>
        <w:t xml:space="preserve"> </w:t>
      </w:r>
      <w:r w:rsidRPr="0049754D">
        <w:rPr>
          <w:rFonts w:eastAsia="SimSun" w:hint="cs"/>
          <w:rtl/>
          <w:lang w:bidi="ar"/>
        </w:rPr>
        <w:t>قطاع تقييس الاتصالات</w:t>
      </w:r>
      <w:r>
        <w:rPr>
          <w:rFonts w:eastAsia="SimSun" w:hint="cs"/>
          <w:rtl/>
          <w:lang w:bidi="ar"/>
        </w:rPr>
        <w:t>.</w:t>
      </w:r>
      <w:r w:rsidRPr="00B778E3">
        <w:rPr>
          <w:rFonts w:eastAsia="SimSun" w:hint="cs"/>
          <w:rtl/>
          <w:lang w:bidi="ar"/>
        </w:rPr>
        <w:t xml:space="preserve"> </w:t>
      </w:r>
      <w:r>
        <w:rPr>
          <w:rFonts w:eastAsia="SimSun" w:hint="cs"/>
          <w:rtl/>
          <w:lang w:bidi="ar"/>
        </w:rPr>
        <w:t>و</w:t>
      </w:r>
      <w:r w:rsidRPr="0049754D">
        <w:rPr>
          <w:rFonts w:eastAsia="SimSun" w:hint="cs"/>
          <w:rtl/>
          <w:lang w:bidi="ar"/>
        </w:rPr>
        <w:t>اعتبارا</w:t>
      </w:r>
      <w:r>
        <w:rPr>
          <w:rFonts w:eastAsia="SimSun" w:hint="cs"/>
          <w:rtl/>
          <w:lang w:bidi="ar"/>
        </w:rPr>
        <w:t>ً</w:t>
      </w:r>
      <w:r w:rsidRPr="0049754D">
        <w:rPr>
          <w:rFonts w:eastAsia="SimSun" w:hint="cs"/>
          <w:rtl/>
          <w:lang w:bidi="ar"/>
        </w:rPr>
        <w:t xml:space="preserve"> من أبريل </w:t>
      </w:r>
      <w:r>
        <w:rPr>
          <w:rFonts w:eastAsia="SimSun"/>
          <w:lang w:bidi="ar"/>
        </w:rPr>
        <w:t>2014</w:t>
      </w:r>
      <w:r>
        <w:rPr>
          <w:rFonts w:eastAsia="SimSun" w:hint="cs"/>
          <w:rtl/>
          <w:lang w:bidi="ar"/>
        </w:rPr>
        <w:t>،</w:t>
      </w:r>
      <w:r w:rsidRPr="0049754D">
        <w:rPr>
          <w:rFonts w:eastAsia="SimSun" w:hint="cs"/>
          <w:rtl/>
          <w:lang w:bidi="ar"/>
        </w:rPr>
        <w:t xml:space="preserve"> هناك الآن </w:t>
      </w:r>
      <w:r>
        <w:rPr>
          <w:rFonts w:eastAsia="SimSun"/>
          <w:lang w:bidi="ar"/>
        </w:rPr>
        <w:t>45</w:t>
      </w:r>
      <w:r>
        <w:rPr>
          <w:rFonts w:eastAsia="SimSun" w:hint="eastAsia"/>
          <w:rtl/>
          <w:lang w:bidi="ar"/>
        </w:rPr>
        <w:t> </w:t>
      </w:r>
      <w:r w:rsidRPr="0049754D">
        <w:rPr>
          <w:rFonts w:eastAsia="SimSun" w:hint="cs"/>
          <w:rtl/>
          <w:lang w:bidi="ar"/>
        </w:rPr>
        <w:t>جامعة</w:t>
      </w:r>
      <w:r>
        <w:rPr>
          <w:rFonts w:eastAsia="SimSun" w:hint="cs"/>
          <w:rtl/>
          <w:lang w:bidi="ar"/>
        </w:rPr>
        <w:t xml:space="preserve"> بعضوية هيئات</w:t>
      </w:r>
      <w:r>
        <w:rPr>
          <w:rFonts w:eastAsia="SimSun" w:hint="eastAsia"/>
          <w:rtl/>
          <w:lang w:bidi="ar"/>
        </w:rPr>
        <w:t> </w:t>
      </w:r>
      <w:r>
        <w:rPr>
          <w:rFonts w:eastAsia="SimSun" w:hint="cs"/>
          <w:rtl/>
          <w:lang w:bidi="ar"/>
        </w:rPr>
        <w:t>أكاديمية.</w:t>
      </w:r>
    </w:p>
    <w:p w:rsidR="003B2F96" w:rsidRPr="00EB0DB9" w:rsidRDefault="003B2F96" w:rsidP="003B2F96">
      <w:pPr>
        <w:rPr>
          <w:rtl/>
          <w:lang w:bidi="ar"/>
        </w:rPr>
      </w:pPr>
      <w:r w:rsidRPr="00EB0DB9">
        <w:rPr>
          <w:rFonts w:hint="cs"/>
          <w:rtl/>
          <w:lang w:bidi="ar-EG"/>
        </w:rPr>
        <w:t xml:space="preserve">ويتولى </w:t>
      </w:r>
      <w:r w:rsidRPr="00EB0DB9">
        <w:rPr>
          <w:rtl/>
          <w:lang w:bidi="ar"/>
        </w:rPr>
        <w:t>فريق العمل التابع للمجلس والمعني بالموارد المالية والبشرية</w:t>
      </w:r>
      <w:r w:rsidRPr="00EB0DB9">
        <w:rPr>
          <w:rFonts w:hint="cs"/>
          <w:rtl/>
          <w:lang w:bidi="ar"/>
        </w:rPr>
        <w:t xml:space="preserve"> </w:t>
      </w:r>
      <w:r w:rsidRPr="00EB0DB9">
        <w:rPr>
          <w:lang w:val="en-GB" w:bidi="ar-EG"/>
        </w:rPr>
        <w:t>(CWG-FHR)</w:t>
      </w:r>
      <w:r w:rsidRPr="00EB0DB9">
        <w:rPr>
          <w:rFonts w:hint="cs"/>
          <w:rtl/>
          <w:lang w:val="en-GB" w:bidi="ar-EG"/>
        </w:rPr>
        <w:t xml:space="preserve"> شأن </w:t>
      </w:r>
      <w:r w:rsidRPr="00EB0DB9">
        <w:rPr>
          <w:rFonts w:eastAsia="SimSun" w:hint="cs"/>
          <w:rtl/>
          <w:lang w:bidi="ar"/>
        </w:rPr>
        <w:t>مشاركة الهيئات الأكاديمية. وحسب الوثيقة</w:t>
      </w:r>
      <w:r>
        <w:rPr>
          <w:rFonts w:eastAsia="SimSun" w:hint="eastAsia"/>
          <w:rtl/>
          <w:lang w:bidi="ar"/>
        </w:rPr>
        <w:t> </w:t>
      </w:r>
      <w:hyperlink r:id="rId194" w:history="1">
        <w:r w:rsidRPr="00EB0DB9">
          <w:rPr>
            <w:rStyle w:val="Hyperlink"/>
            <w:lang w:val="en-GB" w:bidi="ar-EG"/>
          </w:rPr>
          <w:t>CWG-FHR-3/13</w:t>
        </w:r>
      </w:hyperlink>
      <w:r w:rsidRPr="00EB0DB9">
        <w:rPr>
          <w:rFonts w:eastAsia="SimSun" w:hint="cs"/>
          <w:rtl/>
          <w:lang w:bidi="ar"/>
        </w:rPr>
        <w:t xml:space="preserve">، يدعو المقترَح الحالي قيد النظر </w:t>
      </w:r>
      <w:r w:rsidRPr="00EB0DB9">
        <w:rPr>
          <w:rFonts w:hint="cs"/>
          <w:noProof/>
          <w:rtl/>
          <w:lang w:val="en-GB" w:bidi="ar-JO"/>
        </w:rPr>
        <w:t>لمواصلة الفترة التجريبية فيما يخص مشاركة الهيئات الأكاديمية وأن تراجَع الشروط حسب اللزوم، مع الإبقاء على مستويات الرسوم الحالية.</w:t>
      </w:r>
    </w:p>
    <w:p w:rsidR="003B2F96" w:rsidRPr="00351AFE" w:rsidRDefault="003B2F96" w:rsidP="003B2F96">
      <w:pPr>
        <w:rPr>
          <w:rFonts w:eastAsia="Calibri"/>
          <w:rtl/>
          <w:lang w:bidi="ar-EG"/>
        </w:rPr>
      </w:pPr>
      <w:r w:rsidRPr="00351AFE">
        <w:rPr>
          <w:rFonts w:eastAsia="Calibri" w:hint="cs"/>
          <w:rtl/>
          <w:lang w:bidi="ar-EG"/>
        </w:rPr>
        <w:t xml:space="preserve">وراجع مؤتمر المندوبين المفوضين عام </w:t>
      </w:r>
      <w:r>
        <w:rPr>
          <w:rFonts w:eastAsia="Calibri"/>
          <w:lang w:bidi="ar-EG"/>
        </w:rPr>
        <w:t>2014</w:t>
      </w:r>
      <w:r w:rsidRPr="00351AFE">
        <w:rPr>
          <w:rFonts w:eastAsia="Calibri" w:hint="cs"/>
          <w:rtl/>
          <w:lang w:bidi="ar-EG"/>
        </w:rPr>
        <w:t xml:space="preserve"> </w:t>
      </w:r>
      <w:r w:rsidRPr="00351AFE">
        <w:rPr>
          <w:rFonts w:eastAsia="Calibri"/>
          <w:rtl/>
        </w:rPr>
        <w:t xml:space="preserve">القرار </w:t>
      </w:r>
      <w:r w:rsidRPr="00351AFE">
        <w:rPr>
          <w:rFonts w:eastAsia="Calibri"/>
        </w:rPr>
        <w:t>169</w:t>
      </w:r>
      <w:r w:rsidRPr="00351AFE">
        <w:rPr>
          <w:rFonts w:eastAsia="Calibri" w:hint="cs"/>
          <w:rtl/>
        </w:rPr>
        <w:t xml:space="preserve"> كي تستمر</w:t>
      </w:r>
      <w:r w:rsidRPr="00351AFE">
        <w:rPr>
          <w:rFonts w:eastAsia="Calibri"/>
          <w:rtl/>
        </w:rPr>
        <w:t xml:space="preserve"> مشاركة</w:t>
      </w:r>
      <w:r w:rsidRPr="00351AFE">
        <w:rPr>
          <w:rFonts w:eastAsia="Calibri" w:hint="cs"/>
          <w:rtl/>
        </w:rPr>
        <w:t xml:space="preserve"> </w:t>
      </w:r>
      <w:r w:rsidRPr="00351AFE">
        <w:rPr>
          <w:rFonts w:eastAsia="Calibri"/>
          <w:rtl/>
        </w:rPr>
        <w:t>فئة الهيئات الأكاديمية</w:t>
      </w:r>
      <w:r w:rsidRPr="00351AFE">
        <w:rPr>
          <w:rFonts w:eastAsia="Calibri" w:hint="cs"/>
          <w:rtl/>
        </w:rPr>
        <w:t xml:space="preserve"> التي</w:t>
      </w:r>
      <w:r w:rsidRPr="00351AFE">
        <w:rPr>
          <w:rFonts w:eastAsia="Calibri"/>
          <w:rtl/>
        </w:rPr>
        <w:t xml:space="preserve"> استُحدثت</w:t>
      </w:r>
      <w:r w:rsidRPr="00351AFE">
        <w:rPr>
          <w:rFonts w:eastAsia="Calibri" w:hint="cs"/>
          <w:rtl/>
        </w:rPr>
        <w:t xml:space="preserve"> </w:t>
      </w:r>
      <w:r w:rsidRPr="00351AFE">
        <w:rPr>
          <w:rFonts w:eastAsia="Calibri"/>
          <w:rtl/>
        </w:rPr>
        <w:t xml:space="preserve">"على أساس </w:t>
      </w:r>
      <w:proofErr w:type="spellStart"/>
      <w:r w:rsidRPr="00351AFE">
        <w:rPr>
          <w:rFonts w:eastAsia="Calibri" w:hint="cs"/>
          <w:rtl/>
        </w:rPr>
        <w:t>تجريب‍ي</w:t>
      </w:r>
      <w:proofErr w:type="spellEnd"/>
      <w:r w:rsidRPr="00351AFE">
        <w:rPr>
          <w:rFonts w:eastAsia="Calibri" w:hint="cs"/>
          <w:rtl/>
        </w:rPr>
        <w:t xml:space="preserve">" </w:t>
      </w:r>
      <w:r w:rsidRPr="00351AFE">
        <w:rPr>
          <w:rFonts w:eastAsia="Calibri"/>
          <w:rtl/>
        </w:rPr>
        <w:t xml:space="preserve"> بمقتضى القرار </w:t>
      </w:r>
      <w:r w:rsidRPr="00351AFE">
        <w:rPr>
          <w:rFonts w:eastAsia="Calibri"/>
        </w:rPr>
        <w:t>169</w:t>
      </w:r>
      <w:r w:rsidRPr="00351AFE">
        <w:rPr>
          <w:rFonts w:eastAsia="Calibri"/>
          <w:rtl/>
        </w:rPr>
        <w:t xml:space="preserve"> (غوادالاخارا، </w:t>
      </w:r>
      <w:r w:rsidRPr="00351AFE">
        <w:rPr>
          <w:rFonts w:eastAsia="Calibri"/>
        </w:rPr>
        <w:t>2010</w:t>
      </w:r>
      <w:r w:rsidRPr="00351AFE">
        <w:rPr>
          <w:rFonts w:eastAsia="Calibri"/>
          <w:rtl/>
        </w:rPr>
        <w:t>)</w:t>
      </w:r>
      <w:r w:rsidRPr="00351AFE">
        <w:rPr>
          <w:rFonts w:eastAsia="Calibri" w:hint="cs"/>
          <w:rtl/>
        </w:rPr>
        <w:t>.</w:t>
      </w:r>
      <w:r w:rsidRPr="00351AFE">
        <w:rPr>
          <w:rFonts w:eastAsia="Calibri" w:hint="cs"/>
          <w:rtl/>
          <w:lang w:bidi="ar-EG"/>
        </w:rPr>
        <w:t xml:space="preserve"> وراجع مؤتمر المندوبين المفوضين عام </w:t>
      </w:r>
      <w:r>
        <w:rPr>
          <w:rFonts w:eastAsia="Calibri"/>
          <w:lang w:bidi="ar-EG"/>
        </w:rPr>
        <w:t>2014</w:t>
      </w:r>
      <w:r w:rsidRPr="00351AFE">
        <w:rPr>
          <w:rFonts w:eastAsia="Calibri" w:hint="cs"/>
          <w:rtl/>
          <w:lang w:bidi="ar-EG"/>
        </w:rPr>
        <w:t xml:space="preserve"> </w:t>
      </w:r>
      <w:r w:rsidRPr="00351AFE">
        <w:rPr>
          <w:rFonts w:eastAsia="Calibri"/>
          <w:rtl/>
        </w:rPr>
        <w:t xml:space="preserve">القرار </w:t>
      </w:r>
      <w:r w:rsidRPr="00351AFE">
        <w:rPr>
          <w:rFonts w:eastAsia="Calibri"/>
        </w:rPr>
        <w:t>169</w:t>
      </w:r>
      <w:r w:rsidRPr="00351AFE">
        <w:rPr>
          <w:rFonts w:eastAsia="Calibri" w:hint="cs"/>
          <w:rtl/>
        </w:rPr>
        <w:t xml:space="preserve"> كذلك كي يمنح</w:t>
      </w:r>
      <w:r w:rsidRPr="00351AFE">
        <w:rPr>
          <w:rFonts w:eastAsia="Calibri" w:hint="cs"/>
          <w:rtl/>
          <w:lang w:bidi="ar-EG"/>
        </w:rPr>
        <w:t xml:space="preserve"> </w:t>
      </w:r>
      <w:r w:rsidRPr="00351AFE">
        <w:rPr>
          <w:rFonts w:hint="cs"/>
          <w:rtl/>
        </w:rPr>
        <w:t>الهيئات الأكاديمية حق المشاركة في أعمال القطاعات الثلاثة جميعها بدفعها مساهمة مالية واحدة. وأضاف المؤتمر أن الهيئات الأكاديمية تُدعى إلى المشاركة فيما يعقد على المستوى العالمي أو</w:t>
      </w:r>
      <w:r w:rsidRPr="00351AFE">
        <w:rPr>
          <w:rFonts w:hint="eastAsia"/>
          <w:rtl/>
        </w:rPr>
        <w:t> </w:t>
      </w:r>
      <w:r w:rsidRPr="00351AFE">
        <w:rPr>
          <w:rFonts w:hint="cs"/>
          <w:rtl/>
        </w:rPr>
        <w:t xml:space="preserve">المستوى الإقليمي من المؤتمرات وورش العمل وأنشطة الاتحاد، عدا مؤتمرات إبرام المعاهدات واجتماعات مجلس الاتحاد. </w:t>
      </w:r>
    </w:p>
    <w:p w:rsidR="003B2F96" w:rsidRDefault="003B2F96" w:rsidP="003B2F96">
      <w:pPr>
        <w:rPr>
          <w:rFonts w:ascii="Calibri" w:hAnsi="Calibri"/>
          <w:rtl/>
          <w:lang w:bidi="ar-EG"/>
        </w:rPr>
      </w:pPr>
      <w:r>
        <w:rPr>
          <w:rFonts w:hint="cs"/>
          <w:rtl/>
        </w:rPr>
        <w:t>واعتمد</w:t>
      </w:r>
      <w:r w:rsidRPr="00351AFE">
        <w:rPr>
          <w:rFonts w:eastAsia="Calibri" w:hint="cs"/>
          <w:rtl/>
          <w:lang w:bidi="ar-EG"/>
        </w:rPr>
        <w:t xml:space="preserve"> مؤتمر المندوبين المفوضين عام </w:t>
      </w:r>
      <w:r>
        <w:rPr>
          <w:rFonts w:eastAsia="Calibri"/>
          <w:lang w:bidi="ar-EG"/>
        </w:rPr>
        <w:t>2014</w:t>
      </w:r>
      <w:r w:rsidRPr="00351AFE">
        <w:rPr>
          <w:rFonts w:eastAsia="Calibri" w:hint="cs"/>
          <w:rtl/>
          <w:lang w:bidi="ar-EG"/>
        </w:rPr>
        <w:t xml:space="preserve"> </w:t>
      </w:r>
      <w:r w:rsidRPr="00351AFE">
        <w:rPr>
          <w:rFonts w:eastAsia="Calibri"/>
          <w:rtl/>
        </w:rPr>
        <w:t>القرار</w:t>
      </w:r>
      <w:r>
        <w:rPr>
          <w:rFonts w:eastAsia="Calibri" w:hint="cs"/>
          <w:rtl/>
        </w:rPr>
        <w:t xml:space="preserve"> </w:t>
      </w:r>
      <w:r>
        <w:rPr>
          <w:rFonts w:eastAsia="Calibri"/>
        </w:rPr>
        <w:t>187</w:t>
      </w:r>
      <w:r>
        <w:rPr>
          <w:rFonts w:eastAsia="Calibri" w:hint="cs"/>
          <w:rtl/>
        </w:rPr>
        <w:t xml:space="preserve"> بشأن</w:t>
      </w:r>
      <w:r>
        <w:rPr>
          <w:rFonts w:hint="cs"/>
          <w:rtl/>
        </w:rPr>
        <w:t xml:space="preserve"> </w:t>
      </w:r>
      <w:r>
        <w:rPr>
          <w:rFonts w:hint="cs"/>
          <w:color w:val="000000"/>
          <w:rtl/>
        </w:rPr>
        <w:t>"</w:t>
      </w:r>
      <w:r>
        <w:rPr>
          <w:color w:val="000000"/>
          <w:rtl/>
        </w:rPr>
        <w:t>استعراض ال</w:t>
      </w:r>
      <w:r>
        <w:rPr>
          <w:rFonts w:hint="cs"/>
          <w:color w:val="000000"/>
          <w:rtl/>
        </w:rPr>
        <w:t>‍</w:t>
      </w:r>
      <w:r>
        <w:rPr>
          <w:color w:val="000000"/>
          <w:rtl/>
        </w:rPr>
        <w:t>منهجيات ال</w:t>
      </w:r>
      <w:r>
        <w:rPr>
          <w:rFonts w:hint="cs"/>
          <w:color w:val="000000"/>
          <w:rtl/>
        </w:rPr>
        <w:t>‍</w:t>
      </w:r>
      <w:r>
        <w:rPr>
          <w:color w:val="000000"/>
          <w:rtl/>
        </w:rPr>
        <w:t xml:space="preserve">حالية </w:t>
      </w:r>
      <w:r>
        <w:rPr>
          <w:rFonts w:hint="cs"/>
          <w:color w:val="000000"/>
          <w:rtl/>
        </w:rPr>
        <w:t>و</w:t>
      </w:r>
      <w:r>
        <w:rPr>
          <w:color w:val="000000"/>
          <w:rtl/>
        </w:rPr>
        <w:t xml:space="preserve">بلورة رؤية مستقبلية </w:t>
      </w:r>
      <w:r>
        <w:rPr>
          <w:rFonts w:hint="cs"/>
          <w:color w:val="000000"/>
          <w:rtl/>
        </w:rPr>
        <w:t xml:space="preserve">بشأن </w:t>
      </w:r>
      <w:r>
        <w:rPr>
          <w:color w:val="000000"/>
          <w:rtl/>
        </w:rPr>
        <w:t>مشاركة أعضاء القطاعات وال</w:t>
      </w:r>
      <w:r>
        <w:rPr>
          <w:rFonts w:hint="cs"/>
          <w:color w:val="000000"/>
          <w:rtl/>
        </w:rPr>
        <w:t>‍</w:t>
      </w:r>
      <w:r>
        <w:rPr>
          <w:color w:val="000000"/>
          <w:rtl/>
        </w:rPr>
        <w:t>منتسبين والهيئات الأكادي‍مية في أنشطة الات‍حاد</w:t>
      </w:r>
      <w:r>
        <w:rPr>
          <w:rFonts w:ascii="Calibri" w:hAnsi="Calibri" w:hint="cs"/>
          <w:rtl/>
          <w:lang w:bidi="ar-EG"/>
        </w:rPr>
        <w:t xml:space="preserve">". ويتواصل ما يتصل بهذا الشأن من استعراض </w:t>
      </w:r>
      <w:r w:rsidRPr="0049754D">
        <w:rPr>
          <w:rFonts w:eastAsia="SimSun" w:hint="cs"/>
          <w:rtl/>
          <w:lang w:bidi="ar"/>
        </w:rPr>
        <w:t xml:space="preserve">ودراسة بقيادة الأمين العام للاتحاد </w:t>
      </w:r>
      <w:r>
        <w:rPr>
          <w:rFonts w:eastAsia="SimSun" w:hint="cs"/>
          <w:rtl/>
          <w:lang w:bidi="ar"/>
        </w:rPr>
        <w:t>و</w:t>
      </w:r>
      <w:r w:rsidRPr="0049754D">
        <w:rPr>
          <w:rFonts w:eastAsia="SimSun" w:hint="cs"/>
          <w:rtl/>
          <w:lang w:bidi="ar"/>
        </w:rPr>
        <w:t>بمشاركة جميع قطاعات الاتحاد.</w:t>
      </w:r>
    </w:p>
    <w:p w:rsidR="003B2F96" w:rsidRDefault="003B2F96" w:rsidP="003B2F96">
      <w:pPr>
        <w:pStyle w:val="Headingb0"/>
        <w:rPr>
          <w:rtl/>
        </w:rPr>
      </w:pPr>
      <w:r w:rsidRPr="003261A7">
        <w:rPr>
          <w:rFonts w:hint="cs"/>
          <w:u w:val="single"/>
          <w:rtl/>
        </w:rPr>
        <w:t xml:space="preserve">بند العمل </w:t>
      </w:r>
      <w:r w:rsidRPr="003261A7">
        <w:rPr>
          <w:u w:val="single"/>
          <w:lang w:bidi="ar-EG"/>
        </w:rPr>
        <w:t>02</w:t>
      </w:r>
      <w:r w:rsidRPr="003261A7">
        <w:rPr>
          <w:u w:val="single"/>
          <w:lang w:bidi="ar-EG"/>
        </w:rPr>
        <w:sym w:font="Symbol" w:char="F02D"/>
      </w:r>
      <w:r w:rsidRPr="003261A7">
        <w:rPr>
          <w:u w:val="single"/>
          <w:lang w:bidi="ar-EG"/>
        </w:rPr>
        <w:t>71</w:t>
      </w:r>
      <w:r w:rsidRPr="003261A7">
        <w:rPr>
          <w:rFonts w:hint="cs"/>
          <w:rtl/>
          <w:lang w:bidi="ar-EG"/>
        </w:rPr>
        <w:t xml:space="preserve">: </w:t>
      </w:r>
      <w:r w:rsidRPr="003261A7">
        <w:rPr>
          <w:rFonts w:hint="cs"/>
          <w:rtl/>
        </w:rPr>
        <w:t>مكتب تقييس الاتصالات</w:t>
      </w:r>
    </w:p>
    <w:p w:rsidR="003B2F96" w:rsidRDefault="003B2F96" w:rsidP="003B2F96">
      <w:pPr>
        <w:rPr>
          <w:rtl/>
        </w:rPr>
      </w:pPr>
      <w:r w:rsidRPr="0049754D">
        <w:rPr>
          <w:rFonts w:eastAsia="SimSun" w:hint="cs"/>
          <w:rtl/>
          <w:lang w:bidi="ar"/>
        </w:rPr>
        <w:t xml:space="preserve">انظر </w:t>
      </w:r>
      <w:hyperlink w:anchor="بندالعمل_71_4" w:history="1">
        <w:r w:rsidRPr="00E62587">
          <w:rPr>
            <w:rStyle w:val="Hyperlink"/>
            <w:rFonts w:eastAsia="SimSun" w:hint="cs"/>
            <w:rtl/>
            <w:lang w:bidi="ar"/>
          </w:rPr>
          <w:t xml:space="preserve">بند العمل </w:t>
        </w:r>
        <w:r w:rsidRPr="00E62587">
          <w:rPr>
            <w:rStyle w:val="Hyperlink"/>
            <w:rFonts w:eastAsia="SimSun"/>
            <w:lang w:bidi="ar"/>
          </w:rPr>
          <w:t>04</w:t>
        </w:r>
        <w:r w:rsidRPr="00E62587">
          <w:rPr>
            <w:rStyle w:val="Hyperlink"/>
            <w:rFonts w:eastAsia="SimSun"/>
            <w:lang w:bidi="ar"/>
          </w:rPr>
          <w:noBreakHyphen/>
          <w:t>71</w:t>
        </w:r>
      </w:hyperlink>
      <w:r w:rsidRPr="0049754D">
        <w:rPr>
          <w:rFonts w:eastAsia="SimSun" w:hint="cs"/>
          <w:rtl/>
          <w:lang w:bidi="ar"/>
        </w:rPr>
        <w:t xml:space="preserve"> أدناه.</w:t>
      </w:r>
    </w:p>
    <w:p w:rsidR="003B2F96" w:rsidRDefault="003B2F96" w:rsidP="003B2F96">
      <w:pPr>
        <w:pStyle w:val="Headingb0"/>
        <w:rPr>
          <w:rtl/>
        </w:rPr>
      </w:pPr>
      <w:r w:rsidRPr="003261A7">
        <w:rPr>
          <w:rFonts w:hint="cs"/>
          <w:u w:val="single"/>
          <w:rtl/>
        </w:rPr>
        <w:t xml:space="preserve">بند العمل </w:t>
      </w:r>
      <w:r w:rsidRPr="003261A7">
        <w:rPr>
          <w:u w:val="single"/>
          <w:lang w:bidi="ar-EG"/>
        </w:rPr>
        <w:t>03</w:t>
      </w:r>
      <w:r w:rsidRPr="003261A7">
        <w:rPr>
          <w:u w:val="single"/>
          <w:lang w:bidi="ar-EG"/>
        </w:rPr>
        <w:sym w:font="Symbol" w:char="F02D"/>
      </w:r>
      <w:r w:rsidRPr="003261A7">
        <w:rPr>
          <w:u w:val="single"/>
          <w:lang w:bidi="ar-EG"/>
        </w:rPr>
        <w:t>71</w:t>
      </w:r>
      <w:r w:rsidRPr="003261A7">
        <w:rPr>
          <w:rFonts w:hint="cs"/>
          <w:rtl/>
          <w:lang w:bidi="ar-EG"/>
        </w:rPr>
        <w:t xml:space="preserve">: </w:t>
      </w:r>
      <w:r>
        <w:rPr>
          <w:rFonts w:hint="cs"/>
          <w:rtl/>
          <w:lang w:bidi="ar-EG"/>
        </w:rPr>
        <w:t>الفريق</w:t>
      </w:r>
      <w:r w:rsidRPr="003261A7">
        <w:rPr>
          <w:rFonts w:hint="cs"/>
          <w:rtl/>
          <w:lang w:bidi="ar-EG"/>
        </w:rPr>
        <w:t xml:space="preserve"> </w:t>
      </w:r>
      <w:r w:rsidRPr="003261A7">
        <w:rPr>
          <w:rtl/>
        </w:rPr>
        <w:t>الاستشاري لتقييس الاتصالات</w:t>
      </w:r>
    </w:p>
    <w:p w:rsidR="003B2F96" w:rsidRDefault="003B2F96" w:rsidP="003B2F96">
      <w:pPr>
        <w:rPr>
          <w:rtl/>
        </w:rPr>
      </w:pPr>
      <w:r>
        <w:rPr>
          <w:rFonts w:eastAsia="SimSun" w:hint="cs"/>
          <w:rtl/>
          <w:lang w:bidi="ar"/>
        </w:rPr>
        <w:t>لم</w:t>
      </w:r>
      <w:r w:rsidRPr="0049754D">
        <w:rPr>
          <w:rFonts w:eastAsia="SimSun" w:hint="cs"/>
          <w:rtl/>
          <w:lang w:bidi="ar"/>
        </w:rPr>
        <w:t xml:space="preserve"> </w:t>
      </w:r>
      <w:r>
        <w:rPr>
          <w:rFonts w:eastAsia="SimSun" w:hint="cs"/>
          <w:rtl/>
          <w:lang w:bidi="ar"/>
        </w:rPr>
        <w:t>يُ</w:t>
      </w:r>
      <w:r w:rsidRPr="0049754D">
        <w:rPr>
          <w:rFonts w:eastAsia="SimSun" w:hint="cs"/>
          <w:rtl/>
          <w:lang w:bidi="ar"/>
        </w:rPr>
        <w:t xml:space="preserve">طلب </w:t>
      </w:r>
      <w:r>
        <w:rPr>
          <w:rFonts w:eastAsia="SimSun" w:hint="cs"/>
          <w:rtl/>
          <w:lang w:bidi="ar"/>
        </w:rPr>
        <w:t>أي إجراء عبر</w:t>
      </w:r>
      <w:r w:rsidRPr="0049754D">
        <w:rPr>
          <w:rFonts w:eastAsia="SimSun" w:hint="cs"/>
          <w:rtl/>
          <w:lang w:bidi="ar"/>
        </w:rPr>
        <w:t xml:space="preserve"> أي مساهمة.</w:t>
      </w:r>
    </w:p>
    <w:p w:rsidR="003B2F96" w:rsidRDefault="003B2F96" w:rsidP="003B2F96">
      <w:pPr>
        <w:pStyle w:val="Headingb0"/>
        <w:rPr>
          <w:rtl/>
        </w:rPr>
      </w:pPr>
      <w:bookmarkStart w:id="325" w:name="بندالعمل_71_4"/>
      <w:r w:rsidRPr="000D5FB7">
        <w:rPr>
          <w:rFonts w:hint="cs"/>
          <w:u w:val="single"/>
          <w:rtl/>
        </w:rPr>
        <w:lastRenderedPageBreak/>
        <w:t xml:space="preserve">بند العمل </w:t>
      </w:r>
      <w:r w:rsidRPr="000D5FB7">
        <w:rPr>
          <w:u w:val="single"/>
          <w:lang w:bidi="ar-EG"/>
        </w:rPr>
        <w:t>04</w:t>
      </w:r>
      <w:r w:rsidRPr="000D5FB7">
        <w:rPr>
          <w:u w:val="single"/>
          <w:lang w:bidi="ar-EG"/>
        </w:rPr>
        <w:sym w:font="Symbol" w:char="F02D"/>
      </w:r>
      <w:r w:rsidRPr="000D5FB7">
        <w:rPr>
          <w:u w:val="single"/>
          <w:lang w:bidi="ar-EG"/>
        </w:rPr>
        <w:t>71</w:t>
      </w:r>
      <w:r w:rsidRPr="000D5FB7">
        <w:rPr>
          <w:rFonts w:hint="cs"/>
          <w:rtl/>
          <w:lang w:bidi="ar-EG"/>
        </w:rPr>
        <w:t xml:space="preserve">: </w:t>
      </w:r>
      <w:r w:rsidRPr="000D5FB7">
        <w:rPr>
          <w:rFonts w:hint="cs"/>
          <w:rtl/>
        </w:rPr>
        <w:t>مكتب تقييس الاتصالات</w:t>
      </w:r>
      <w:bookmarkEnd w:id="325"/>
    </w:p>
    <w:p w:rsidR="003B2F96" w:rsidRPr="003261A7" w:rsidRDefault="003B2F96" w:rsidP="003B2F96">
      <w:pPr>
        <w:rPr>
          <w:rtl/>
        </w:rPr>
      </w:pPr>
      <w:r w:rsidRPr="0049754D">
        <w:rPr>
          <w:rFonts w:eastAsia="SimSun" w:hint="cs"/>
          <w:rtl/>
          <w:lang w:bidi="ar"/>
        </w:rPr>
        <w:t>و</w:t>
      </w:r>
      <w:r>
        <w:rPr>
          <w:rFonts w:eastAsia="SimSun" w:hint="cs"/>
          <w:rtl/>
          <w:lang w:bidi="ar"/>
        </w:rPr>
        <w:t>ُ</w:t>
      </w:r>
      <w:r w:rsidRPr="0049754D">
        <w:rPr>
          <w:rFonts w:eastAsia="SimSun" w:hint="cs"/>
          <w:rtl/>
          <w:lang w:bidi="ar"/>
        </w:rPr>
        <w:t>ضعت العديد من المبادرات في المكان المناسب لتشجيع التعاون بين قطاع تقييس الاتصالات وا</w:t>
      </w:r>
      <w:r>
        <w:rPr>
          <w:rFonts w:eastAsia="SimSun" w:hint="cs"/>
          <w:rtl/>
          <w:lang w:bidi="ar"/>
        </w:rPr>
        <w:t xml:space="preserve">لهيئات </w:t>
      </w:r>
      <w:r w:rsidRPr="0049754D">
        <w:rPr>
          <w:rFonts w:eastAsia="SimSun" w:hint="cs"/>
          <w:rtl/>
          <w:lang w:bidi="ar"/>
        </w:rPr>
        <w:t xml:space="preserve">الأكاديمية. </w:t>
      </w:r>
      <w:r>
        <w:rPr>
          <w:rFonts w:eastAsia="SimSun" w:hint="cs"/>
          <w:rtl/>
          <w:lang w:bidi="ar"/>
        </w:rPr>
        <w:t>و</w:t>
      </w:r>
      <w:r w:rsidRPr="0049754D">
        <w:rPr>
          <w:rFonts w:eastAsia="SimSun" w:hint="cs"/>
          <w:rtl/>
          <w:lang w:bidi="ar"/>
        </w:rPr>
        <w:t>من بينها:</w:t>
      </w:r>
      <w:r w:rsidRPr="003261A7">
        <w:rPr>
          <w:rFonts w:eastAsia="SimSun" w:hint="cs"/>
          <w:rtl/>
          <w:lang w:bidi="ar"/>
        </w:rPr>
        <w:t xml:space="preserve"> </w:t>
      </w:r>
      <w:r w:rsidRPr="0049754D">
        <w:rPr>
          <w:rFonts w:eastAsia="SimSun" w:hint="cs"/>
          <w:rtl/>
          <w:lang w:bidi="ar"/>
        </w:rPr>
        <w:t>مؤتمر</w:t>
      </w:r>
      <w:r w:rsidRPr="003261A7">
        <w:rPr>
          <w:rtl/>
        </w:rPr>
        <w:t xml:space="preserve"> </w:t>
      </w:r>
      <w:r>
        <w:rPr>
          <w:rFonts w:hint="cs"/>
          <w:rtl/>
        </w:rPr>
        <w:t>"</w:t>
      </w:r>
      <w:proofErr w:type="spellStart"/>
      <w:r w:rsidRPr="003261A7">
        <w:rPr>
          <w:rFonts w:eastAsia="SimSun"/>
          <w:rtl/>
          <w:lang w:bidi="ar"/>
        </w:rPr>
        <w:t>الكاليدوسكوب</w:t>
      </w:r>
      <w:proofErr w:type="spellEnd"/>
      <w:r>
        <w:rPr>
          <w:rFonts w:eastAsia="SimSun" w:hint="cs"/>
          <w:rtl/>
          <w:lang w:bidi="ar"/>
        </w:rPr>
        <w:t>"</w:t>
      </w:r>
      <w:r w:rsidRPr="0049754D">
        <w:rPr>
          <w:rFonts w:eastAsia="SimSun" w:hint="cs"/>
          <w:rtl/>
          <w:lang w:bidi="ar"/>
        </w:rPr>
        <w:t xml:space="preserve"> السنوي الرائد </w:t>
      </w:r>
      <w:r>
        <w:rPr>
          <w:rFonts w:eastAsia="SimSun" w:hint="cs"/>
          <w:rtl/>
          <w:lang w:bidi="ar"/>
        </w:rPr>
        <w:t xml:space="preserve">للهيئات </w:t>
      </w:r>
      <w:r w:rsidRPr="0049754D">
        <w:rPr>
          <w:rFonts w:eastAsia="SimSun" w:hint="cs"/>
          <w:rtl/>
          <w:lang w:bidi="ar"/>
        </w:rPr>
        <w:t>الأكادي</w:t>
      </w:r>
      <w:r>
        <w:rPr>
          <w:rFonts w:eastAsia="SimSun" w:hint="cs"/>
          <w:rtl/>
          <w:lang w:bidi="ar"/>
        </w:rPr>
        <w:t>مية؛</w:t>
      </w:r>
      <w:r w:rsidRPr="005A304D">
        <w:rPr>
          <w:rFonts w:eastAsia="SimSun" w:hint="cs"/>
          <w:rtl/>
          <w:lang w:bidi="ar"/>
        </w:rPr>
        <w:t xml:space="preserve"> </w:t>
      </w:r>
      <w:r>
        <w:rPr>
          <w:rFonts w:eastAsia="SimSun" w:hint="cs"/>
          <w:rtl/>
          <w:lang w:bidi="ar"/>
        </w:rPr>
        <w:t>و</w:t>
      </w:r>
      <w:r w:rsidRPr="0049754D">
        <w:rPr>
          <w:rFonts w:eastAsia="SimSun" w:hint="cs"/>
          <w:rtl/>
          <w:lang w:bidi="ar"/>
        </w:rPr>
        <w:t xml:space="preserve">زيارات طلاب الجامعة إلى مقر الاتحاد وندوات </w:t>
      </w:r>
      <w:r>
        <w:rPr>
          <w:rFonts w:eastAsia="SimSun" w:hint="cs"/>
          <w:rtl/>
          <w:lang w:bidi="ar"/>
        </w:rPr>
        <w:t>عن أنشطة قطاع تقييس الاتصالات؛</w:t>
      </w:r>
      <w:r w:rsidRPr="005A304D">
        <w:rPr>
          <w:rFonts w:eastAsia="SimSun" w:hint="cs"/>
          <w:rtl/>
          <w:lang w:bidi="ar"/>
        </w:rPr>
        <w:t xml:space="preserve"> </w:t>
      </w:r>
      <w:r>
        <w:rPr>
          <w:rFonts w:eastAsia="SimSun" w:hint="cs"/>
          <w:rtl/>
          <w:lang w:bidi="ar"/>
        </w:rPr>
        <w:t>و</w:t>
      </w:r>
      <w:r w:rsidRPr="0049754D">
        <w:rPr>
          <w:rFonts w:eastAsia="SimSun" w:hint="cs"/>
          <w:rtl/>
          <w:lang w:bidi="ar"/>
        </w:rPr>
        <w:t>زيارات</w:t>
      </w:r>
      <w:r w:rsidRPr="005A304D">
        <w:rPr>
          <w:rFonts w:eastAsia="SimSun" w:hint="cs"/>
          <w:rtl/>
          <w:lang w:bidi="ar"/>
        </w:rPr>
        <w:t xml:space="preserve"> </w:t>
      </w:r>
      <w:r>
        <w:rPr>
          <w:rFonts w:eastAsia="SimSun" w:hint="cs"/>
          <w:rtl/>
          <w:lang w:bidi="ar"/>
        </w:rPr>
        <w:t>موظفي</w:t>
      </w:r>
      <w:r w:rsidRPr="0049754D">
        <w:rPr>
          <w:rFonts w:eastAsia="SimSun" w:hint="cs"/>
          <w:rtl/>
          <w:lang w:bidi="ar"/>
        </w:rPr>
        <w:t xml:space="preserve"> </w:t>
      </w:r>
      <w:r w:rsidRPr="0049754D">
        <w:rPr>
          <w:rFonts w:eastAsia="SimSun" w:hint="cs"/>
          <w:rtl/>
        </w:rPr>
        <w:t>مكتب تقييس الاتصالات</w:t>
      </w:r>
      <w:r>
        <w:rPr>
          <w:rFonts w:eastAsia="SimSun" w:hint="cs"/>
          <w:rtl/>
        </w:rPr>
        <w:t>،</w:t>
      </w:r>
      <w:r w:rsidRPr="005A304D">
        <w:rPr>
          <w:rFonts w:eastAsia="SimSun" w:hint="cs"/>
          <w:rtl/>
          <w:lang w:bidi="ar"/>
        </w:rPr>
        <w:t xml:space="preserve"> </w:t>
      </w:r>
      <w:r>
        <w:rPr>
          <w:rFonts w:eastAsia="SimSun" w:hint="cs"/>
          <w:rtl/>
          <w:lang w:bidi="ar"/>
        </w:rPr>
        <w:t>بمن</w:t>
      </w:r>
      <w:r w:rsidRPr="0049754D">
        <w:rPr>
          <w:rFonts w:eastAsia="SimSun" w:hint="cs"/>
          <w:rtl/>
          <w:lang w:bidi="ar"/>
        </w:rPr>
        <w:t xml:space="preserve"> في</w:t>
      </w:r>
      <w:r>
        <w:rPr>
          <w:rFonts w:eastAsia="SimSun" w:hint="cs"/>
          <w:rtl/>
          <w:lang w:bidi="ar"/>
        </w:rPr>
        <w:t>هم</w:t>
      </w:r>
      <w:r w:rsidRPr="0049754D">
        <w:rPr>
          <w:rFonts w:eastAsia="SimSun" w:hint="cs"/>
          <w:rtl/>
          <w:lang w:bidi="ar"/>
        </w:rPr>
        <w:t xml:space="preserve"> أعضاء ا</w:t>
      </w:r>
      <w:r>
        <w:rPr>
          <w:rFonts w:eastAsia="SimSun" w:hint="cs"/>
          <w:rtl/>
          <w:lang w:bidi="ar"/>
        </w:rPr>
        <w:t xml:space="preserve">لهيئات </w:t>
      </w:r>
      <w:r w:rsidRPr="0049754D">
        <w:rPr>
          <w:rFonts w:eastAsia="SimSun" w:hint="cs"/>
          <w:rtl/>
          <w:lang w:bidi="ar"/>
        </w:rPr>
        <w:t>الأكاديمية</w:t>
      </w:r>
      <w:r>
        <w:rPr>
          <w:rFonts w:eastAsia="SimSun" w:hint="cs"/>
          <w:rtl/>
          <w:lang w:bidi="ar"/>
        </w:rPr>
        <w:t>،</w:t>
      </w:r>
      <w:r w:rsidRPr="0049754D">
        <w:rPr>
          <w:rFonts w:eastAsia="SimSun" w:hint="cs"/>
          <w:rtl/>
          <w:lang w:bidi="ar"/>
        </w:rPr>
        <w:t xml:space="preserve"> إلى الجامعات</w:t>
      </w:r>
      <w:r w:rsidRPr="005A304D">
        <w:rPr>
          <w:rFonts w:eastAsia="SimSun" w:hint="cs"/>
          <w:rtl/>
          <w:lang w:bidi="ar"/>
        </w:rPr>
        <w:t xml:space="preserve"> </w:t>
      </w:r>
      <w:r w:rsidRPr="0049754D">
        <w:rPr>
          <w:rFonts w:eastAsia="SimSun" w:hint="cs"/>
          <w:rtl/>
          <w:lang w:bidi="ar"/>
        </w:rPr>
        <w:t>والعروض</w:t>
      </w:r>
      <w:r>
        <w:rPr>
          <w:rFonts w:eastAsia="SimSun" w:hint="cs"/>
          <w:rtl/>
          <w:lang w:bidi="ar"/>
        </w:rPr>
        <w:t xml:space="preserve"> التي يقدمونها هناك؛</w:t>
      </w:r>
      <w:r w:rsidRPr="005A304D">
        <w:rPr>
          <w:rFonts w:eastAsia="SimSun" w:hint="cs"/>
          <w:rtl/>
          <w:lang w:bidi="ar"/>
        </w:rPr>
        <w:t xml:space="preserve"> </w:t>
      </w:r>
      <w:r>
        <w:rPr>
          <w:rFonts w:eastAsia="SimSun" w:hint="cs"/>
          <w:rtl/>
          <w:lang w:bidi="ar"/>
        </w:rPr>
        <w:t>و</w:t>
      </w:r>
      <w:r w:rsidRPr="0049754D">
        <w:rPr>
          <w:rFonts w:eastAsia="SimSun" w:hint="cs"/>
          <w:rtl/>
          <w:lang w:bidi="ar"/>
        </w:rPr>
        <w:t>ورش العمل الأكاديمية الترويجية</w:t>
      </w:r>
      <w:r>
        <w:rPr>
          <w:rFonts w:eastAsia="SimSun" w:hint="cs"/>
          <w:rtl/>
          <w:lang w:bidi="ar"/>
        </w:rPr>
        <w:t xml:space="preserve"> المرافقة لأحداث </w:t>
      </w:r>
      <w:r w:rsidRPr="0049754D">
        <w:rPr>
          <w:rFonts w:eastAsia="SimSun" w:hint="cs"/>
          <w:rtl/>
          <w:lang w:bidi="ar"/>
        </w:rPr>
        <w:t>قطاع تقييس الاتصالات</w:t>
      </w:r>
      <w:r>
        <w:rPr>
          <w:rFonts w:eastAsia="SimSun" w:hint="cs"/>
          <w:rtl/>
          <w:lang w:bidi="ar"/>
        </w:rPr>
        <w:t>؛</w:t>
      </w:r>
      <w:r w:rsidRPr="005A304D">
        <w:rPr>
          <w:rFonts w:eastAsia="SimSun" w:hint="cs"/>
          <w:rtl/>
          <w:lang w:bidi="ar"/>
        </w:rPr>
        <w:t xml:space="preserve"> </w:t>
      </w:r>
      <w:r>
        <w:rPr>
          <w:rFonts w:eastAsia="SimSun" w:hint="cs"/>
          <w:rtl/>
          <w:lang w:bidi="ar"/>
        </w:rPr>
        <w:t>و</w:t>
      </w:r>
      <w:r w:rsidRPr="0049754D">
        <w:rPr>
          <w:rFonts w:eastAsia="SimSun" w:hint="cs"/>
          <w:rtl/>
          <w:lang w:bidi="ar"/>
        </w:rPr>
        <w:t>مشاركة وعرض</w:t>
      </w:r>
      <w:r w:rsidRPr="005A304D">
        <w:rPr>
          <w:rFonts w:eastAsia="SimSun" w:hint="cs"/>
          <w:rtl/>
          <w:lang w:bidi="ar"/>
        </w:rPr>
        <w:t xml:space="preserve"> </w:t>
      </w:r>
      <w:r w:rsidRPr="0049754D">
        <w:rPr>
          <w:rFonts w:eastAsia="SimSun" w:hint="cs"/>
          <w:rtl/>
          <w:lang w:bidi="ar"/>
        </w:rPr>
        <w:t>مبادرات</w:t>
      </w:r>
      <w:r>
        <w:rPr>
          <w:rFonts w:eastAsia="SimSun" w:hint="cs"/>
          <w:rtl/>
          <w:lang w:bidi="ar"/>
        </w:rPr>
        <w:t xml:space="preserve"> </w:t>
      </w:r>
      <w:r w:rsidRPr="0049754D">
        <w:rPr>
          <w:rFonts w:eastAsia="SimSun" w:hint="cs"/>
          <w:rtl/>
          <w:lang w:bidi="ar"/>
        </w:rPr>
        <w:t>قطاع تقييس الاتصالات</w:t>
      </w:r>
      <w:r>
        <w:rPr>
          <w:rFonts w:eastAsia="SimSun" w:hint="cs"/>
          <w:rtl/>
          <w:lang w:bidi="ar"/>
        </w:rPr>
        <w:t xml:space="preserve"> </w:t>
      </w:r>
      <w:r w:rsidRPr="0049754D">
        <w:rPr>
          <w:rFonts w:eastAsia="SimSun" w:hint="cs"/>
          <w:rtl/>
          <w:lang w:bidi="ar"/>
        </w:rPr>
        <w:t>(الأكاديمية) في المؤتمرات الدولية ومؤتمرات القمة التي تستهدف</w:t>
      </w:r>
      <w:r w:rsidRPr="005A304D">
        <w:rPr>
          <w:rFonts w:eastAsia="SimSun" w:hint="cs"/>
          <w:rtl/>
          <w:lang w:bidi="ar"/>
        </w:rPr>
        <w:t xml:space="preserve"> </w:t>
      </w:r>
      <w:r>
        <w:rPr>
          <w:rFonts w:eastAsia="SimSun" w:hint="cs"/>
          <w:rtl/>
          <w:lang w:bidi="ar"/>
        </w:rPr>
        <w:t>الهيئات الأكاديمية؛</w:t>
      </w:r>
      <w:r w:rsidRPr="005A304D">
        <w:rPr>
          <w:rFonts w:eastAsia="SimSun" w:hint="cs"/>
          <w:rtl/>
          <w:lang w:bidi="ar"/>
        </w:rPr>
        <w:t xml:space="preserve"> </w:t>
      </w:r>
      <w:r>
        <w:rPr>
          <w:rFonts w:eastAsia="SimSun" w:hint="cs"/>
          <w:rtl/>
          <w:lang w:bidi="ar"/>
        </w:rPr>
        <w:t>و</w:t>
      </w:r>
      <w:r w:rsidRPr="0049754D">
        <w:rPr>
          <w:rFonts w:eastAsia="SimSun" w:hint="cs"/>
          <w:rtl/>
          <w:lang w:bidi="ar"/>
        </w:rPr>
        <w:t xml:space="preserve">اتفاقات </w:t>
      </w:r>
      <w:r>
        <w:rPr>
          <w:rFonts w:eastAsia="SimSun" w:hint="cs"/>
          <w:rtl/>
          <w:lang w:bidi="ar"/>
        </w:rPr>
        <w:t>ال</w:t>
      </w:r>
      <w:r w:rsidRPr="0049754D">
        <w:rPr>
          <w:rFonts w:eastAsia="SimSun" w:hint="cs"/>
          <w:rtl/>
          <w:lang w:bidi="ar"/>
        </w:rPr>
        <w:t xml:space="preserve">شراكة مع </w:t>
      </w:r>
      <w:r>
        <w:rPr>
          <w:rFonts w:eastAsia="SimSun" w:hint="cs"/>
          <w:rtl/>
          <w:lang w:bidi="ar"/>
        </w:rPr>
        <w:t>الهيئات الأكاديمية</w:t>
      </w:r>
      <w:r w:rsidRPr="0049754D">
        <w:rPr>
          <w:rFonts w:eastAsia="SimSun" w:hint="cs"/>
          <w:rtl/>
          <w:lang w:bidi="ar"/>
        </w:rPr>
        <w:t xml:space="preserve"> في مجالات</w:t>
      </w:r>
      <w:r w:rsidRPr="005A304D">
        <w:rPr>
          <w:rFonts w:eastAsia="SimSun" w:hint="cs"/>
          <w:rtl/>
          <w:lang w:bidi="ar"/>
        </w:rPr>
        <w:t xml:space="preserve"> </w:t>
      </w:r>
      <w:r w:rsidRPr="0049754D">
        <w:rPr>
          <w:rFonts w:eastAsia="SimSun" w:hint="cs"/>
          <w:rtl/>
          <w:lang w:bidi="ar"/>
        </w:rPr>
        <w:t>الدراسة/البحث</w:t>
      </w:r>
      <w:r>
        <w:rPr>
          <w:rFonts w:eastAsia="SimSun" w:hint="cs"/>
          <w:rtl/>
          <w:lang w:bidi="ar"/>
        </w:rPr>
        <w:t xml:space="preserve"> المشتركة</w:t>
      </w:r>
      <w:r w:rsidRPr="0049754D">
        <w:rPr>
          <w:rFonts w:eastAsia="SimSun" w:hint="cs"/>
          <w:rtl/>
          <w:lang w:bidi="ar"/>
        </w:rPr>
        <w:t>؛</w:t>
      </w:r>
      <w:r w:rsidRPr="00E42095">
        <w:rPr>
          <w:rFonts w:eastAsia="SimSun" w:hint="cs"/>
          <w:rtl/>
          <w:lang w:bidi="ar"/>
        </w:rPr>
        <w:t xml:space="preserve"> </w:t>
      </w:r>
      <w:r>
        <w:rPr>
          <w:rFonts w:eastAsia="SimSun" w:hint="cs"/>
          <w:rtl/>
          <w:lang w:bidi="ar"/>
        </w:rPr>
        <w:t>و</w:t>
      </w:r>
      <w:r w:rsidRPr="0049754D">
        <w:rPr>
          <w:rFonts w:eastAsia="SimSun" w:hint="cs"/>
          <w:rtl/>
          <w:lang w:bidi="ar"/>
        </w:rPr>
        <w:t>دعوات إلى</w:t>
      </w:r>
      <w:r w:rsidRPr="005A304D">
        <w:rPr>
          <w:rFonts w:eastAsia="SimSun" w:hint="cs"/>
          <w:rtl/>
          <w:lang w:bidi="ar"/>
        </w:rPr>
        <w:t xml:space="preserve"> </w:t>
      </w:r>
      <w:r>
        <w:rPr>
          <w:rFonts w:eastAsia="SimSun" w:hint="cs"/>
          <w:rtl/>
          <w:lang w:bidi="ar"/>
        </w:rPr>
        <w:t>الهيئات</w:t>
      </w:r>
      <w:r w:rsidRPr="0049754D">
        <w:rPr>
          <w:rFonts w:eastAsia="SimSun" w:hint="cs"/>
          <w:rtl/>
          <w:lang w:bidi="ar"/>
        </w:rPr>
        <w:t xml:space="preserve"> الأكاديمية للمشاركة في أحداث</w:t>
      </w:r>
      <w:r>
        <w:rPr>
          <w:rFonts w:eastAsia="SimSun" w:hint="cs"/>
          <w:rtl/>
          <w:lang w:bidi="ar"/>
        </w:rPr>
        <w:t xml:space="preserve"> </w:t>
      </w:r>
      <w:r w:rsidRPr="0049754D">
        <w:rPr>
          <w:rFonts w:eastAsia="SimSun" w:hint="cs"/>
          <w:rtl/>
          <w:lang w:bidi="ar"/>
        </w:rPr>
        <w:t xml:space="preserve">قطاع تقييس الاتصالات، </w:t>
      </w:r>
      <w:r>
        <w:rPr>
          <w:rFonts w:eastAsia="SimSun" w:hint="cs"/>
          <w:rtl/>
          <w:lang w:bidi="ar"/>
        </w:rPr>
        <w:t xml:space="preserve">بصفة </w:t>
      </w:r>
      <w:r w:rsidRPr="0049754D">
        <w:rPr>
          <w:rFonts w:eastAsia="SimSun" w:hint="cs"/>
          <w:rtl/>
          <w:lang w:bidi="ar"/>
        </w:rPr>
        <w:t xml:space="preserve">حضور أو </w:t>
      </w:r>
      <w:r>
        <w:rPr>
          <w:rFonts w:eastAsia="SimSun" w:hint="cs"/>
          <w:rtl/>
          <w:lang w:bidi="ar"/>
        </w:rPr>
        <w:t>محاضرين</w:t>
      </w:r>
      <w:r w:rsidRPr="0049754D">
        <w:rPr>
          <w:rFonts w:eastAsia="SimSun" w:hint="cs"/>
          <w:rtl/>
          <w:lang w:bidi="ar"/>
        </w:rPr>
        <w:t xml:space="preserve">، </w:t>
      </w:r>
      <w:r>
        <w:rPr>
          <w:rFonts w:eastAsia="SimSun" w:hint="cs"/>
          <w:rtl/>
          <w:lang w:bidi="ar"/>
        </w:rPr>
        <w:t>وللمساهمة</w:t>
      </w:r>
      <w:r w:rsidRPr="0049754D">
        <w:rPr>
          <w:rFonts w:eastAsia="SimSun" w:hint="cs"/>
          <w:rtl/>
          <w:lang w:bidi="ar"/>
        </w:rPr>
        <w:t xml:space="preserve"> في اجتماعات </w:t>
      </w:r>
      <w:r>
        <w:rPr>
          <w:rFonts w:eastAsia="SimSun" w:hint="cs"/>
          <w:rtl/>
          <w:lang w:bidi="ar"/>
        </w:rPr>
        <w:t>الأفرقة المتخصصة</w:t>
      </w:r>
      <w:r w:rsidRPr="0049754D">
        <w:rPr>
          <w:rFonts w:eastAsia="SimSun" w:hint="cs"/>
          <w:rtl/>
          <w:lang w:bidi="ar"/>
        </w:rPr>
        <w:t xml:space="preserve"> ذات الصلة؛</w:t>
      </w:r>
      <w:r w:rsidRPr="00E42095">
        <w:rPr>
          <w:rFonts w:eastAsia="SimSun" w:hint="cs"/>
          <w:rtl/>
          <w:lang w:bidi="ar"/>
        </w:rPr>
        <w:t xml:space="preserve"> </w:t>
      </w:r>
      <w:r>
        <w:rPr>
          <w:rFonts w:eastAsia="SimSun" w:hint="cs"/>
          <w:rtl/>
          <w:lang w:bidi="ar"/>
        </w:rPr>
        <w:t>و</w:t>
      </w:r>
      <w:r w:rsidRPr="0049754D">
        <w:rPr>
          <w:rFonts w:eastAsia="SimSun" w:hint="cs"/>
          <w:rtl/>
          <w:lang w:bidi="ar"/>
        </w:rPr>
        <w:t>المشاركة عن ب</w:t>
      </w:r>
      <w:r>
        <w:rPr>
          <w:rFonts w:eastAsia="SimSun" w:hint="cs"/>
          <w:rtl/>
          <w:lang w:bidi="ar"/>
        </w:rPr>
        <w:t>ُ</w:t>
      </w:r>
      <w:r w:rsidRPr="0049754D">
        <w:rPr>
          <w:rFonts w:eastAsia="SimSun" w:hint="cs"/>
          <w:rtl/>
          <w:lang w:bidi="ar"/>
        </w:rPr>
        <w:t>عد في</w:t>
      </w:r>
      <w:r>
        <w:rPr>
          <w:rFonts w:eastAsia="SimSun" w:hint="cs"/>
          <w:rtl/>
          <w:lang w:bidi="ar"/>
        </w:rPr>
        <w:t xml:space="preserve"> كبرى</w:t>
      </w:r>
      <w:r w:rsidRPr="00E42095">
        <w:rPr>
          <w:rFonts w:eastAsia="SimSun" w:hint="cs"/>
          <w:rtl/>
          <w:lang w:bidi="ar"/>
        </w:rPr>
        <w:t xml:space="preserve"> </w:t>
      </w:r>
      <w:r>
        <w:rPr>
          <w:rFonts w:eastAsia="SimSun" w:hint="cs"/>
          <w:rtl/>
          <w:lang w:bidi="ar"/>
        </w:rPr>
        <w:t>ال</w:t>
      </w:r>
      <w:r w:rsidRPr="0049754D">
        <w:rPr>
          <w:rFonts w:eastAsia="SimSun" w:hint="cs"/>
          <w:rtl/>
          <w:lang w:bidi="ar"/>
        </w:rPr>
        <w:t>ندوات</w:t>
      </w:r>
      <w:r w:rsidRPr="00E42095">
        <w:rPr>
          <w:rFonts w:eastAsia="SimSun" w:hint="cs"/>
          <w:rtl/>
          <w:lang w:bidi="ar"/>
        </w:rPr>
        <w:t xml:space="preserve"> </w:t>
      </w:r>
      <w:r>
        <w:rPr>
          <w:rFonts w:eastAsia="SimSun" w:hint="cs"/>
          <w:rtl/>
          <w:lang w:bidi="ar"/>
        </w:rPr>
        <w:t xml:space="preserve">والحلقات </w:t>
      </w:r>
      <w:r w:rsidRPr="00C22C5F">
        <w:rPr>
          <w:rFonts w:eastAsia="SimSun" w:hint="cs"/>
          <w:spacing w:val="-4"/>
          <w:rtl/>
          <w:lang w:bidi="ar"/>
        </w:rPr>
        <w:t>الدراسية وورش العمل لدى قطاع تقييس الاتصالات بما يتيح للجامعات المشاركة، وتجنب التكاليف المالية والبيئية الناجمة عن</w:t>
      </w:r>
      <w:r>
        <w:rPr>
          <w:rFonts w:eastAsia="SimSun" w:hint="eastAsia"/>
          <w:spacing w:val="-4"/>
          <w:rtl/>
          <w:lang w:bidi="ar"/>
        </w:rPr>
        <w:t> </w:t>
      </w:r>
      <w:r w:rsidRPr="00C22C5F">
        <w:rPr>
          <w:rFonts w:eastAsia="SimSun" w:hint="cs"/>
          <w:spacing w:val="-4"/>
          <w:rtl/>
          <w:lang w:bidi="ar"/>
        </w:rPr>
        <w:t>السفر.</w:t>
      </w:r>
    </w:p>
    <w:p w:rsidR="003B2F96" w:rsidRPr="00F00742" w:rsidRDefault="003B2F96" w:rsidP="003B2F96">
      <w:pPr>
        <w:rPr>
          <w:rtl/>
          <w:lang w:bidi="ar-EG"/>
        </w:rPr>
      </w:pPr>
      <w:r w:rsidRPr="0049754D">
        <w:rPr>
          <w:rFonts w:eastAsia="SimSun" w:hint="cs"/>
          <w:rtl/>
          <w:lang w:bidi="ar"/>
        </w:rPr>
        <w:t>وقد</w:t>
      </w:r>
      <w:r>
        <w:rPr>
          <w:rFonts w:eastAsia="SimSun" w:hint="cs"/>
          <w:rtl/>
          <w:lang w:bidi="ar"/>
        </w:rPr>
        <w:t xml:space="preserve"> شُجعت كثيراً </w:t>
      </w:r>
      <w:r w:rsidRPr="0049754D">
        <w:rPr>
          <w:rFonts w:eastAsia="SimSun" w:hint="cs"/>
          <w:rtl/>
          <w:lang w:bidi="ar"/>
        </w:rPr>
        <w:t>المساهمات من</w:t>
      </w:r>
      <w:r w:rsidRPr="00B15E8E">
        <w:rPr>
          <w:rFonts w:eastAsia="SimSun" w:hint="cs"/>
          <w:rtl/>
          <w:lang w:bidi="ar"/>
        </w:rPr>
        <w:t xml:space="preserve"> </w:t>
      </w:r>
      <w:r>
        <w:rPr>
          <w:rFonts w:eastAsia="SimSun" w:hint="cs"/>
          <w:rtl/>
          <w:lang w:bidi="ar"/>
        </w:rPr>
        <w:t>الهيئات</w:t>
      </w:r>
      <w:r w:rsidRPr="00B15E8E">
        <w:rPr>
          <w:rFonts w:eastAsia="SimSun" w:hint="cs"/>
          <w:rtl/>
          <w:lang w:bidi="ar"/>
        </w:rPr>
        <w:t xml:space="preserve"> </w:t>
      </w:r>
      <w:r w:rsidRPr="0049754D">
        <w:rPr>
          <w:rFonts w:eastAsia="SimSun" w:hint="cs"/>
          <w:rtl/>
          <w:lang w:bidi="ar"/>
        </w:rPr>
        <w:t xml:space="preserve">الأكاديمية </w:t>
      </w:r>
      <w:r>
        <w:rPr>
          <w:rFonts w:eastAsia="SimSun" w:hint="cs"/>
          <w:rtl/>
          <w:lang w:bidi="ar"/>
        </w:rPr>
        <w:t>و</w:t>
      </w:r>
      <w:r w:rsidRPr="0049754D">
        <w:rPr>
          <w:rFonts w:eastAsia="SimSun" w:hint="cs"/>
          <w:rtl/>
          <w:lang w:bidi="ar"/>
        </w:rPr>
        <w:t>المعاهد البحثية في مؤتمرات</w:t>
      </w:r>
      <w:r w:rsidRPr="00B15E8E">
        <w:rPr>
          <w:rFonts w:eastAsia="SimSun"/>
          <w:rtl/>
          <w:lang w:bidi="ar"/>
        </w:rPr>
        <w:t xml:space="preserve"> </w:t>
      </w:r>
      <w:proofErr w:type="spellStart"/>
      <w:r w:rsidRPr="003261A7">
        <w:rPr>
          <w:rFonts w:eastAsia="SimSun"/>
          <w:rtl/>
          <w:lang w:bidi="ar"/>
        </w:rPr>
        <w:t>الكاليدوسكوب</w:t>
      </w:r>
      <w:proofErr w:type="spellEnd"/>
      <w:r w:rsidRPr="0049754D">
        <w:rPr>
          <w:rFonts w:eastAsia="SimSun" w:hint="cs"/>
          <w:rtl/>
          <w:lang w:bidi="ar"/>
        </w:rPr>
        <w:t xml:space="preserve"> الأكاديمية </w:t>
      </w:r>
      <w:r>
        <w:rPr>
          <w:rFonts w:eastAsia="SimSun" w:hint="cs"/>
          <w:rtl/>
        </w:rPr>
        <w:t>للاتحاد</w:t>
      </w:r>
      <w:r>
        <w:rPr>
          <w:rFonts w:eastAsia="SimSun" w:hint="cs"/>
          <w:rtl/>
          <w:lang w:bidi="ar"/>
        </w:rPr>
        <w:t xml:space="preserve"> وفي</w:t>
      </w:r>
      <w:r>
        <w:rPr>
          <w:rFonts w:eastAsia="SimSun" w:hint="eastAsia"/>
          <w:rtl/>
          <w:lang w:bidi="ar"/>
        </w:rPr>
        <w:t> </w:t>
      </w:r>
      <w:r>
        <w:rPr>
          <w:rFonts w:eastAsia="SimSun" w:hint="cs"/>
          <w:rtl/>
          <w:lang w:bidi="ar"/>
        </w:rPr>
        <w:t>مسابقات</w:t>
      </w:r>
      <w:r w:rsidRPr="0049754D">
        <w:rPr>
          <w:rFonts w:eastAsia="SimSun" w:hint="cs"/>
          <w:rtl/>
          <w:lang w:bidi="ar"/>
        </w:rPr>
        <w:t xml:space="preserve"> </w:t>
      </w:r>
      <w:r w:rsidRPr="0049754D">
        <w:rPr>
          <w:rFonts w:eastAsia="SimSun" w:hint="cs"/>
          <w:rtl/>
        </w:rPr>
        <w:t>مكتب تقييس الاتصالات</w:t>
      </w:r>
      <w:r w:rsidRPr="0049754D">
        <w:rPr>
          <w:rFonts w:eastAsia="SimSun" w:hint="cs"/>
          <w:rtl/>
          <w:lang w:bidi="ar"/>
        </w:rPr>
        <w:t>، مثل</w:t>
      </w:r>
      <w:r>
        <w:rPr>
          <w:rFonts w:eastAsia="SimSun" w:hint="cs"/>
          <w:rtl/>
          <w:lang w:bidi="ar"/>
        </w:rPr>
        <w:t xml:space="preserve"> مسابقة</w:t>
      </w:r>
      <w:r w:rsidRPr="0049754D">
        <w:rPr>
          <w:rFonts w:eastAsia="SimSun" w:hint="cs"/>
          <w:rtl/>
          <w:lang w:bidi="ar"/>
        </w:rPr>
        <w:t xml:space="preserve"> الاتحاد </w:t>
      </w:r>
      <w:r>
        <w:rPr>
          <w:rFonts w:eastAsia="SimSun" w:hint="cs"/>
          <w:rtl/>
          <w:lang w:bidi="ar"/>
        </w:rPr>
        <w:t>في مجال ت</w:t>
      </w:r>
      <w:r w:rsidRPr="0049754D">
        <w:rPr>
          <w:rFonts w:eastAsia="SimSun" w:hint="cs"/>
          <w:rtl/>
          <w:lang w:bidi="ar"/>
        </w:rPr>
        <w:t xml:space="preserve">طبيق </w:t>
      </w:r>
      <w:r>
        <w:rPr>
          <w:rFonts w:eastAsia="SimSun" w:hint="cs"/>
          <w:rtl/>
          <w:lang w:bidi="ar"/>
        </w:rPr>
        <w:t>تلفزيون بروتوكول الإنترنت</w:t>
      </w:r>
      <w:r>
        <w:rPr>
          <w:rFonts w:eastAsia="SimSun" w:hint="eastAsia"/>
          <w:rtl/>
          <w:lang w:bidi="ar"/>
        </w:rPr>
        <w:t> </w:t>
      </w:r>
      <w:r>
        <w:rPr>
          <w:rFonts w:eastAsia="SimSun"/>
          <w:lang w:bidi="ar"/>
        </w:rPr>
        <w:t>(</w:t>
      </w:r>
      <w:r w:rsidRPr="003261A7">
        <w:rPr>
          <w:lang w:val="en-GB"/>
        </w:rPr>
        <w:t>IPTV</w:t>
      </w:r>
      <w:r>
        <w:rPr>
          <w:rFonts w:eastAsia="SimSun"/>
          <w:lang w:bidi="ar"/>
        </w:rPr>
        <w:t>)</w:t>
      </w:r>
      <w:r>
        <w:rPr>
          <w:rFonts w:hint="cs"/>
          <w:rtl/>
          <w:lang w:bidi="ar-EG"/>
        </w:rPr>
        <w:t>.</w:t>
      </w:r>
    </w:p>
    <w:p w:rsidR="003B2F96" w:rsidRDefault="003B2F96" w:rsidP="003B2F96">
      <w:pPr>
        <w:rPr>
          <w:rFonts w:eastAsia="SimSun"/>
          <w:rtl/>
          <w:lang w:bidi="ar"/>
        </w:rPr>
      </w:pPr>
      <w:r>
        <w:rPr>
          <w:rFonts w:eastAsia="SimSun" w:hint="cs"/>
          <w:rtl/>
          <w:lang w:bidi="ar"/>
        </w:rPr>
        <w:t>و</w:t>
      </w:r>
      <w:r w:rsidRPr="0049754D">
        <w:rPr>
          <w:rFonts w:eastAsia="SimSun" w:hint="cs"/>
          <w:rtl/>
          <w:lang w:bidi="ar"/>
        </w:rPr>
        <w:t xml:space="preserve">يواصل مدير </w:t>
      </w:r>
      <w:r w:rsidRPr="0049754D">
        <w:rPr>
          <w:rFonts w:eastAsia="SimSun" w:hint="cs"/>
          <w:rtl/>
        </w:rPr>
        <w:t>مكتب تقييس الاتصالات</w:t>
      </w:r>
      <w:r w:rsidRPr="0049754D">
        <w:rPr>
          <w:rFonts w:eastAsia="SimSun" w:hint="cs"/>
          <w:rtl/>
          <w:lang w:bidi="ar"/>
        </w:rPr>
        <w:t xml:space="preserve"> استكشاف </w:t>
      </w:r>
      <w:r>
        <w:rPr>
          <w:rFonts w:eastAsia="SimSun" w:hint="cs"/>
          <w:rtl/>
          <w:lang w:bidi="ar"/>
        </w:rPr>
        <w:t>وتزكية</w:t>
      </w:r>
      <w:r w:rsidRPr="0049754D">
        <w:rPr>
          <w:rFonts w:eastAsia="SimSun" w:hint="cs"/>
          <w:rtl/>
          <w:lang w:bidi="ar"/>
        </w:rPr>
        <w:t xml:space="preserve"> آليات لتعزيز التعاون مع العالم الأكاديمي.</w:t>
      </w:r>
      <w:r w:rsidRPr="00B15E8E">
        <w:rPr>
          <w:rFonts w:eastAsia="SimSun" w:hint="cs"/>
          <w:rtl/>
          <w:lang w:bidi="ar"/>
        </w:rPr>
        <w:t xml:space="preserve"> </w:t>
      </w:r>
      <w:r>
        <w:rPr>
          <w:rFonts w:eastAsia="SimSun" w:hint="cs"/>
          <w:rtl/>
          <w:lang w:bidi="ar"/>
        </w:rPr>
        <w:t>وتتيح</w:t>
      </w:r>
      <w:r w:rsidRPr="0049754D">
        <w:rPr>
          <w:rFonts w:eastAsia="SimSun" w:hint="cs"/>
          <w:rtl/>
          <w:lang w:bidi="ar"/>
        </w:rPr>
        <w:t xml:space="preserve"> مبادرة سلسلة </w:t>
      </w:r>
      <w:r>
        <w:rPr>
          <w:rFonts w:eastAsia="SimSun" w:hint="cs"/>
          <w:rtl/>
          <w:lang w:bidi="ar"/>
        </w:rPr>
        <w:t>ال</w:t>
      </w:r>
      <w:r w:rsidRPr="0049754D">
        <w:rPr>
          <w:rFonts w:eastAsia="SimSun" w:hint="cs"/>
          <w:rtl/>
          <w:lang w:bidi="ar"/>
        </w:rPr>
        <w:t>محاضرات</w:t>
      </w:r>
      <w:r w:rsidRPr="00B15E8E">
        <w:rPr>
          <w:rFonts w:eastAsia="SimSun" w:hint="cs"/>
          <w:rtl/>
          <w:lang w:bidi="ar"/>
        </w:rPr>
        <w:t xml:space="preserve"> </w:t>
      </w:r>
      <w:r>
        <w:rPr>
          <w:rFonts w:eastAsia="SimSun" w:hint="cs"/>
          <w:rtl/>
          <w:lang w:bidi="ar"/>
        </w:rPr>
        <w:t>للهيئات</w:t>
      </w:r>
      <w:r w:rsidRPr="0049754D">
        <w:rPr>
          <w:rFonts w:eastAsia="SimSun" w:hint="cs"/>
          <w:rtl/>
          <w:lang w:bidi="ar"/>
        </w:rPr>
        <w:t xml:space="preserve"> الأكاديمية </w:t>
      </w:r>
      <w:r>
        <w:rPr>
          <w:rFonts w:eastAsia="SimSun" w:hint="cs"/>
          <w:rtl/>
          <w:lang w:bidi="ar"/>
        </w:rPr>
        <w:t>فرصة إلقاء</w:t>
      </w:r>
      <w:r w:rsidRPr="00B15E8E">
        <w:rPr>
          <w:rFonts w:eastAsia="SimSun" w:hint="cs"/>
          <w:rtl/>
          <w:lang w:bidi="ar"/>
        </w:rPr>
        <w:t xml:space="preserve"> </w:t>
      </w:r>
      <w:r>
        <w:rPr>
          <w:rFonts w:eastAsia="SimSun" w:hint="cs"/>
          <w:rtl/>
          <w:lang w:bidi="ar"/>
        </w:rPr>
        <w:t>موظفي</w:t>
      </w:r>
      <w:r w:rsidRPr="0049754D">
        <w:rPr>
          <w:rFonts w:eastAsia="SimSun" w:hint="cs"/>
          <w:rtl/>
          <w:lang w:bidi="ar"/>
        </w:rPr>
        <w:t xml:space="preserve"> الاتحاد</w:t>
      </w:r>
      <w:r>
        <w:rPr>
          <w:rFonts w:eastAsia="SimSun" w:hint="cs"/>
          <w:rtl/>
          <w:lang w:bidi="ar"/>
        </w:rPr>
        <w:t xml:space="preserve"> الخبراء ل</w:t>
      </w:r>
      <w:r w:rsidRPr="0049754D">
        <w:rPr>
          <w:rFonts w:eastAsia="SimSun" w:hint="cs"/>
          <w:rtl/>
          <w:lang w:bidi="ar"/>
        </w:rPr>
        <w:t xml:space="preserve">محاضرات </w:t>
      </w:r>
      <w:r>
        <w:rPr>
          <w:rFonts w:eastAsia="SimSun" w:hint="cs"/>
          <w:rtl/>
          <w:lang w:bidi="ar"/>
        </w:rPr>
        <w:t>ك</w:t>
      </w:r>
      <w:r w:rsidRPr="0049754D">
        <w:rPr>
          <w:rFonts w:eastAsia="SimSun" w:hint="cs"/>
          <w:rtl/>
          <w:lang w:bidi="ar"/>
        </w:rPr>
        <w:t>مساهمات في مناهجها الدراسية.</w:t>
      </w:r>
      <w:r w:rsidRPr="00AC56AA">
        <w:rPr>
          <w:rFonts w:eastAsia="SimSun" w:hint="cs"/>
          <w:rtl/>
        </w:rPr>
        <w:t xml:space="preserve"> </w:t>
      </w:r>
      <w:r>
        <w:rPr>
          <w:rFonts w:eastAsia="SimSun" w:hint="cs"/>
          <w:rtl/>
        </w:rPr>
        <w:t xml:space="preserve">ويحرص </w:t>
      </w:r>
      <w:r w:rsidRPr="0049754D">
        <w:rPr>
          <w:rFonts w:eastAsia="SimSun" w:hint="cs"/>
          <w:rtl/>
        </w:rPr>
        <w:t>مكتب تقييس الاتصالات</w:t>
      </w:r>
      <w:r w:rsidRPr="0049754D">
        <w:rPr>
          <w:rFonts w:eastAsia="SimSun" w:hint="cs"/>
          <w:rtl/>
          <w:lang w:bidi="ar"/>
        </w:rPr>
        <w:t xml:space="preserve"> أيضا</w:t>
      </w:r>
      <w:r>
        <w:rPr>
          <w:rFonts w:eastAsia="SimSun" w:hint="cs"/>
          <w:rtl/>
          <w:lang w:bidi="ar"/>
        </w:rPr>
        <w:t>ً</w:t>
      </w:r>
      <w:r w:rsidRPr="0049754D">
        <w:rPr>
          <w:rFonts w:eastAsia="SimSun" w:hint="cs"/>
          <w:rtl/>
          <w:lang w:bidi="ar"/>
        </w:rPr>
        <w:t xml:space="preserve"> على دعوة الأساتذة إلى الاتحاد لإلقاء محاضرة </w:t>
      </w:r>
      <w:r>
        <w:rPr>
          <w:rFonts w:eastAsia="SimSun" w:hint="cs"/>
          <w:rtl/>
          <w:lang w:bidi="ar"/>
        </w:rPr>
        <w:t>عن</w:t>
      </w:r>
      <w:r w:rsidRPr="0049754D">
        <w:rPr>
          <w:rFonts w:eastAsia="SimSun" w:hint="cs"/>
          <w:rtl/>
          <w:lang w:bidi="ar"/>
        </w:rPr>
        <w:t xml:space="preserve"> موضوع </w:t>
      </w:r>
      <w:r>
        <w:rPr>
          <w:rFonts w:eastAsia="SimSun" w:hint="cs"/>
          <w:rtl/>
          <w:lang w:bidi="ar"/>
        </w:rPr>
        <w:t>يسترعي</w:t>
      </w:r>
      <w:r w:rsidRPr="0049754D">
        <w:rPr>
          <w:rFonts w:eastAsia="SimSun" w:hint="cs"/>
          <w:rtl/>
          <w:lang w:bidi="ar"/>
        </w:rPr>
        <w:t xml:space="preserve"> الاهتمام المشترك، </w:t>
      </w:r>
      <w:r>
        <w:rPr>
          <w:rFonts w:eastAsia="SimSun" w:hint="cs"/>
          <w:rtl/>
          <w:lang w:bidi="ar"/>
        </w:rPr>
        <w:t>وكمحاضرين في</w:t>
      </w:r>
      <w:r>
        <w:rPr>
          <w:rFonts w:eastAsia="SimSun" w:hint="eastAsia"/>
          <w:rtl/>
          <w:lang w:bidi="ar"/>
        </w:rPr>
        <w:t> </w:t>
      </w:r>
      <w:r>
        <w:rPr>
          <w:rFonts w:eastAsia="SimSun" w:hint="cs"/>
          <w:rtl/>
          <w:lang w:bidi="ar"/>
        </w:rPr>
        <w:t>فعالياته</w:t>
      </w:r>
      <w:r w:rsidRPr="0049754D">
        <w:rPr>
          <w:rFonts w:eastAsia="SimSun" w:hint="cs"/>
          <w:rtl/>
          <w:lang w:bidi="ar"/>
        </w:rPr>
        <w:t>.</w:t>
      </w:r>
    </w:p>
    <w:p w:rsidR="003B2F96" w:rsidRDefault="003B2F96" w:rsidP="003B2F96">
      <w:pPr>
        <w:rPr>
          <w:rFonts w:eastAsia="SimSun"/>
          <w:rtl/>
          <w:lang w:bidi="ar"/>
        </w:rPr>
      </w:pPr>
      <w:r w:rsidRPr="0049754D">
        <w:rPr>
          <w:rFonts w:eastAsia="SimSun" w:hint="cs"/>
          <w:rtl/>
          <w:lang w:bidi="ar"/>
        </w:rPr>
        <w:t xml:space="preserve">ويتعاون </w:t>
      </w:r>
      <w:r w:rsidRPr="0049754D">
        <w:rPr>
          <w:rFonts w:eastAsia="SimSun" w:hint="cs"/>
          <w:rtl/>
        </w:rPr>
        <w:t>مكتب تقييس الاتصالات</w:t>
      </w:r>
      <w:r w:rsidRPr="0049754D">
        <w:rPr>
          <w:rFonts w:eastAsia="SimSun" w:hint="cs"/>
          <w:rtl/>
          <w:lang w:bidi="ar"/>
        </w:rPr>
        <w:t xml:space="preserve"> أيضا</w:t>
      </w:r>
      <w:r>
        <w:rPr>
          <w:rFonts w:eastAsia="SimSun" w:hint="cs"/>
          <w:rtl/>
          <w:lang w:bidi="ar"/>
        </w:rPr>
        <w:t>ً</w:t>
      </w:r>
      <w:r w:rsidRPr="0049754D">
        <w:rPr>
          <w:rFonts w:eastAsia="SimSun" w:hint="cs"/>
          <w:rtl/>
          <w:lang w:bidi="ar"/>
        </w:rPr>
        <w:t xml:space="preserve"> مع </w:t>
      </w:r>
      <w:r>
        <w:rPr>
          <w:rFonts w:eastAsia="SimSun" w:hint="cs"/>
          <w:rtl/>
          <w:lang w:bidi="ar"/>
        </w:rPr>
        <w:t>ا</w:t>
      </w:r>
      <w:r w:rsidRPr="003040FB">
        <w:rPr>
          <w:rtl/>
        </w:rPr>
        <w:t xml:space="preserve">لمنظمة الدولية للتوحيد القياسي </w:t>
      </w:r>
      <w:r>
        <w:t>(</w:t>
      </w:r>
      <w:r w:rsidRPr="003040FB">
        <w:t>ISO</w:t>
      </w:r>
      <w:r>
        <w:t>)</w:t>
      </w:r>
      <w:r>
        <w:rPr>
          <w:rFonts w:hint="cs"/>
          <w:rtl/>
        </w:rPr>
        <w:t xml:space="preserve"> و</w:t>
      </w:r>
      <w:r w:rsidRPr="003040FB">
        <w:rPr>
          <w:rtl/>
        </w:rPr>
        <w:t xml:space="preserve">اللجنة الكهرتقنية الدولية </w:t>
      </w:r>
      <w:r>
        <w:t>(</w:t>
      </w:r>
      <w:r w:rsidRPr="003040FB">
        <w:t>IEC</w:t>
      </w:r>
      <w:r>
        <w:t>)</w:t>
      </w:r>
      <w:r>
        <w:rPr>
          <w:rFonts w:hint="cs"/>
          <w:rtl/>
        </w:rPr>
        <w:t xml:space="preserve"> ف</w:t>
      </w:r>
      <w:r w:rsidRPr="0049754D">
        <w:rPr>
          <w:rFonts w:eastAsia="SimSun" w:hint="cs"/>
          <w:rtl/>
          <w:lang w:bidi="ar"/>
        </w:rPr>
        <w:t>ي تنظيم أسابيع وموائد مستديرة</w:t>
      </w:r>
      <w:r w:rsidRPr="00AC56AA">
        <w:rPr>
          <w:rFonts w:eastAsia="SimSun" w:hint="cs"/>
          <w:rtl/>
          <w:lang w:bidi="ar"/>
        </w:rPr>
        <w:t xml:space="preserve"> </w:t>
      </w:r>
      <w:r>
        <w:rPr>
          <w:rFonts w:eastAsia="SimSun" w:hint="cs"/>
          <w:rtl/>
          <w:lang w:bidi="ar"/>
        </w:rPr>
        <w:t>أكاديمية</w:t>
      </w:r>
      <w:r w:rsidRPr="0049754D">
        <w:rPr>
          <w:rFonts w:eastAsia="SimSun" w:hint="cs"/>
          <w:rtl/>
          <w:lang w:bidi="ar"/>
        </w:rPr>
        <w:t xml:space="preserve">، تحت مظلة </w:t>
      </w:r>
      <w:r>
        <w:rPr>
          <w:rFonts w:eastAsia="SimSun" w:hint="cs"/>
          <w:rtl/>
          <w:lang w:bidi="ar"/>
        </w:rPr>
        <w:t>ا</w:t>
      </w:r>
      <w:r w:rsidRPr="00AC56AA">
        <w:rPr>
          <w:rFonts w:eastAsia="SimSun"/>
          <w:rtl/>
          <w:lang w:bidi="ar"/>
        </w:rPr>
        <w:t xml:space="preserve">لتعاونية </w:t>
      </w:r>
      <w:r>
        <w:rPr>
          <w:rFonts w:eastAsia="SimSun"/>
          <w:rtl/>
          <w:lang w:bidi="ar"/>
        </w:rPr>
        <w:t>العالمي</w:t>
      </w:r>
      <w:r>
        <w:rPr>
          <w:rFonts w:eastAsia="SimSun" w:hint="cs"/>
          <w:rtl/>
          <w:lang w:bidi="ar"/>
        </w:rPr>
        <w:t>ة</w:t>
      </w:r>
      <w:r>
        <w:rPr>
          <w:rFonts w:eastAsia="SimSun"/>
          <w:rtl/>
          <w:lang w:bidi="ar"/>
        </w:rPr>
        <w:t xml:space="preserve"> بش</w:t>
      </w:r>
      <w:r>
        <w:rPr>
          <w:rFonts w:eastAsia="SimSun" w:hint="cs"/>
          <w:rtl/>
          <w:lang w:bidi="ar"/>
        </w:rPr>
        <w:t>أ</w:t>
      </w:r>
      <w:r w:rsidRPr="00AC56AA">
        <w:rPr>
          <w:rFonts w:eastAsia="SimSun"/>
          <w:rtl/>
          <w:lang w:bidi="ar"/>
        </w:rPr>
        <w:t xml:space="preserve">ن المعايير </w:t>
      </w:r>
      <w:r>
        <w:rPr>
          <w:rFonts w:eastAsia="SimSun"/>
          <w:lang w:bidi="ar"/>
        </w:rPr>
        <w:t>(</w:t>
      </w:r>
      <w:r w:rsidRPr="00AC56AA">
        <w:rPr>
          <w:rFonts w:eastAsia="SimSun"/>
          <w:lang w:bidi="ar"/>
        </w:rPr>
        <w:t>WSC</w:t>
      </w:r>
      <w:r>
        <w:rPr>
          <w:rFonts w:eastAsia="SimSun"/>
          <w:lang w:bidi="ar"/>
        </w:rPr>
        <w:t>)</w:t>
      </w:r>
      <w:r w:rsidRPr="0049754D">
        <w:rPr>
          <w:rFonts w:eastAsia="SimSun" w:hint="cs"/>
          <w:rtl/>
          <w:lang w:bidi="ar"/>
        </w:rPr>
        <w:t>،</w:t>
      </w:r>
      <w:r w:rsidRPr="00AC56AA">
        <w:rPr>
          <w:rFonts w:eastAsia="SimSun" w:hint="cs"/>
          <w:rtl/>
          <w:lang w:bidi="ar"/>
        </w:rPr>
        <w:t xml:space="preserve"> </w:t>
      </w:r>
      <w:r>
        <w:rPr>
          <w:rFonts w:eastAsia="SimSun" w:hint="cs"/>
          <w:rtl/>
          <w:lang w:bidi="ar"/>
        </w:rPr>
        <w:t>وي</w:t>
      </w:r>
      <w:r w:rsidRPr="0049754D">
        <w:rPr>
          <w:rFonts w:eastAsia="SimSun" w:hint="cs"/>
          <w:rtl/>
          <w:lang w:bidi="ar"/>
        </w:rPr>
        <w:t xml:space="preserve">شارك في </w:t>
      </w:r>
      <w:r>
        <w:rPr>
          <w:rFonts w:eastAsia="SimSun" w:hint="cs"/>
          <w:rtl/>
          <w:lang w:bidi="ar"/>
        </w:rPr>
        <w:t>ورش</w:t>
      </w:r>
      <w:r w:rsidRPr="0049754D">
        <w:rPr>
          <w:rFonts w:eastAsia="SimSun" w:hint="cs"/>
          <w:rtl/>
          <w:lang w:bidi="ar"/>
        </w:rPr>
        <w:t xml:space="preserve"> العمل السنوية</w:t>
      </w:r>
      <w:r>
        <w:rPr>
          <w:rFonts w:eastAsia="SimSun" w:hint="cs"/>
          <w:rtl/>
          <w:lang w:bidi="ar"/>
        </w:rPr>
        <w:t xml:space="preserve"> التي تنظمها ا</w:t>
      </w:r>
      <w:r w:rsidRPr="00AC56AA">
        <w:rPr>
          <w:rFonts w:eastAsia="SimSun"/>
          <w:rtl/>
          <w:lang w:bidi="ar"/>
        </w:rPr>
        <w:t xml:space="preserve">لتعاونية الدولية المعنية بالتثقيف بشأن التقييس </w:t>
      </w:r>
      <w:r>
        <w:rPr>
          <w:rFonts w:eastAsia="SimSun"/>
          <w:lang w:bidi="ar"/>
        </w:rPr>
        <w:t>(</w:t>
      </w:r>
      <w:r w:rsidRPr="00AC56AA">
        <w:rPr>
          <w:rFonts w:eastAsia="SimSun"/>
          <w:lang w:bidi="ar"/>
        </w:rPr>
        <w:t>ICES</w:t>
      </w:r>
      <w:r>
        <w:rPr>
          <w:rFonts w:eastAsia="SimSun"/>
          <w:lang w:bidi="ar"/>
        </w:rPr>
        <w:t>)</w:t>
      </w:r>
      <w:r>
        <w:rPr>
          <w:rFonts w:eastAsia="SimSun" w:hint="cs"/>
          <w:rtl/>
          <w:lang w:bidi="ar"/>
        </w:rPr>
        <w:t>. وكان آخر ما أقيم من ورشة عمل ا</w:t>
      </w:r>
      <w:r w:rsidRPr="00AC56AA">
        <w:rPr>
          <w:rFonts w:eastAsia="SimSun"/>
          <w:rtl/>
          <w:lang w:bidi="ar"/>
        </w:rPr>
        <w:t xml:space="preserve">لتعاونية </w:t>
      </w:r>
      <w:r>
        <w:rPr>
          <w:rFonts w:eastAsia="SimSun"/>
          <w:rtl/>
          <w:lang w:bidi="ar"/>
        </w:rPr>
        <w:t>العالمي</w:t>
      </w:r>
      <w:r>
        <w:rPr>
          <w:rFonts w:eastAsia="SimSun" w:hint="cs"/>
          <w:rtl/>
          <w:lang w:bidi="ar"/>
        </w:rPr>
        <w:t>ة</w:t>
      </w:r>
      <w:r>
        <w:rPr>
          <w:rFonts w:eastAsia="SimSun"/>
          <w:rtl/>
          <w:lang w:bidi="ar"/>
        </w:rPr>
        <w:t xml:space="preserve"> بش</w:t>
      </w:r>
      <w:r>
        <w:rPr>
          <w:rFonts w:eastAsia="SimSun" w:hint="cs"/>
          <w:rtl/>
          <w:lang w:bidi="ar"/>
        </w:rPr>
        <w:t>أ</w:t>
      </w:r>
      <w:r w:rsidRPr="00AC56AA">
        <w:rPr>
          <w:rFonts w:eastAsia="SimSun"/>
          <w:rtl/>
          <w:lang w:bidi="ar"/>
        </w:rPr>
        <w:t>ن المعايير</w:t>
      </w:r>
      <w:r>
        <w:rPr>
          <w:rFonts w:eastAsia="SimSun" w:hint="cs"/>
          <w:rtl/>
          <w:lang w:bidi="ar"/>
        </w:rPr>
        <w:t xml:space="preserve"> </w:t>
      </w:r>
      <w:r w:rsidRPr="0049754D">
        <w:rPr>
          <w:rFonts w:eastAsia="SimSun" w:hint="cs"/>
          <w:rtl/>
          <w:lang w:bidi="ar"/>
        </w:rPr>
        <w:t>و</w:t>
      </w:r>
      <w:r>
        <w:rPr>
          <w:rFonts w:eastAsia="SimSun" w:hint="cs"/>
          <w:rtl/>
          <w:lang w:bidi="ar"/>
        </w:rPr>
        <w:t>اليوم الأكاديمي</w:t>
      </w:r>
      <w:r w:rsidRPr="003312F4">
        <w:rPr>
          <w:rFonts w:eastAsia="SimSun" w:hint="cs"/>
          <w:rtl/>
          <w:lang w:bidi="ar"/>
        </w:rPr>
        <w:t xml:space="preserve"> </w:t>
      </w:r>
      <w:r>
        <w:rPr>
          <w:rFonts w:eastAsia="SimSun" w:hint="cs"/>
          <w:rtl/>
          <w:lang w:bidi="ar"/>
        </w:rPr>
        <w:t>ل</w:t>
      </w:r>
      <w:r w:rsidRPr="00AC56AA">
        <w:rPr>
          <w:rFonts w:eastAsia="SimSun"/>
          <w:rtl/>
          <w:lang w:bidi="ar"/>
        </w:rPr>
        <w:t>لتعاونية الدولية المعنية بالتثقيف بشأن التقييس</w:t>
      </w:r>
      <w:r>
        <w:rPr>
          <w:rFonts w:eastAsia="SimSun" w:hint="cs"/>
          <w:rtl/>
          <w:lang w:bidi="ar"/>
        </w:rPr>
        <w:t xml:space="preserve">، في </w:t>
      </w:r>
      <w:proofErr w:type="spellStart"/>
      <w:r>
        <w:rPr>
          <w:rFonts w:eastAsia="SimSun" w:hint="cs"/>
          <w:rtl/>
          <w:lang w:bidi="ar"/>
        </w:rPr>
        <w:t>إ</w:t>
      </w:r>
      <w:r w:rsidRPr="0049754D">
        <w:rPr>
          <w:rFonts w:eastAsia="SimSun" w:hint="cs"/>
          <w:rtl/>
          <w:lang w:bidi="ar"/>
        </w:rPr>
        <w:t>نشيون</w:t>
      </w:r>
      <w:proofErr w:type="spellEnd"/>
      <w:r w:rsidRPr="0049754D">
        <w:rPr>
          <w:rFonts w:eastAsia="SimSun" w:hint="cs"/>
          <w:rtl/>
          <w:lang w:bidi="ar"/>
        </w:rPr>
        <w:t>، كوريا،</w:t>
      </w:r>
      <w:r>
        <w:rPr>
          <w:rFonts w:eastAsia="SimSun" w:hint="cs"/>
          <w:rtl/>
          <w:lang w:bidi="ar"/>
        </w:rPr>
        <w:t xml:space="preserve"> خلال الفترة</w:t>
      </w:r>
      <w:r w:rsidRPr="0049754D">
        <w:rPr>
          <w:rFonts w:eastAsia="SimSun" w:hint="cs"/>
          <w:rtl/>
          <w:lang w:bidi="ar"/>
        </w:rPr>
        <w:t xml:space="preserve"> </w:t>
      </w:r>
      <w:r>
        <w:rPr>
          <w:rFonts w:eastAsia="SimSun"/>
          <w:lang w:bidi="ar"/>
        </w:rPr>
        <w:t>26</w:t>
      </w:r>
      <w:r>
        <w:rPr>
          <w:rFonts w:eastAsia="SimSun"/>
          <w:lang w:bidi="ar"/>
        </w:rPr>
        <w:noBreakHyphen/>
        <w:t>24</w:t>
      </w:r>
      <w:r w:rsidRPr="0049754D">
        <w:rPr>
          <w:rFonts w:eastAsia="SimSun" w:hint="cs"/>
          <w:rtl/>
          <w:lang w:bidi="ar"/>
        </w:rPr>
        <w:t xml:space="preserve"> أغسطس</w:t>
      </w:r>
      <w:r>
        <w:rPr>
          <w:rFonts w:eastAsia="SimSun" w:hint="eastAsia"/>
          <w:rtl/>
          <w:lang w:bidi="ar"/>
        </w:rPr>
        <w:t> </w:t>
      </w:r>
      <w:r>
        <w:rPr>
          <w:rFonts w:eastAsia="SimSun"/>
          <w:lang w:bidi="ar"/>
        </w:rPr>
        <w:t>2015</w:t>
      </w:r>
      <w:r w:rsidRPr="0049754D">
        <w:rPr>
          <w:rFonts w:eastAsia="SimSun" w:hint="cs"/>
          <w:rtl/>
          <w:lang w:bidi="ar"/>
        </w:rPr>
        <w:t>.</w:t>
      </w:r>
      <w:r>
        <w:rPr>
          <w:rFonts w:eastAsia="SimSun" w:hint="cs"/>
          <w:rtl/>
          <w:lang w:bidi="ar"/>
        </w:rPr>
        <w:t xml:space="preserve"> وسيقام </w:t>
      </w:r>
      <w:r w:rsidRPr="0049754D">
        <w:rPr>
          <w:rFonts w:eastAsia="SimSun" w:hint="cs"/>
          <w:rtl/>
          <w:lang w:bidi="ar"/>
        </w:rPr>
        <w:t>اليوم</w:t>
      </w:r>
      <w:r w:rsidRPr="003312F4">
        <w:rPr>
          <w:rFonts w:eastAsia="SimSun" w:hint="cs"/>
          <w:rtl/>
          <w:lang w:bidi="ar"/>
        </w:rPr>
        <w:t xml:space="preserve"> </w:t>
      </w:r>
      <w:r>
        <w:rPr>
          <w:rFonts w:eastAsia="SimSun" w:hint="cs"/>
          <w:rtl/>
          <w:lang w:bidi="ar"/>
        </w:rPr>
        <w:t>الأكاديمي</w:t>
      </w:r>
      <w:r w:rsidRPr="0049754D">
        <w:rPr>
          <w:rFonts w:eastAsia="SimSun" w:hint="cs"/>
          <w:rtl/>
          <w:lang w:bidi="ar"/>
        </w:rPr>
        <w:t xml:space="preserve"> التالي</w:t>
      </w:r>
      <w:r w:rsidRPr="003312F4">
        <w:rPr>
          <w:rFonts w:eastAsia="SimSun" w:hint="cs"/>
          <w:rtl/>
          <w:lang w:bidi="ar"/>
        </w:rPr>
        <w:t xml:space="preserve"> </w:t>
      </w:r>
      <w:r>
        <w:rPr>
          <w:rFonts w:eastAsia="SimSun" w:hint="cs"/>
          <w:rtl/>
          <w:lang w:bidi="ar"/>
        </w:rPr>
        <w:t>ل</w:t>
      </w:r>
      <w:r w:rsidRPr="00AC56AA">
        <w:rPr>
          <w:rFonts w:eastAsia="SimSun"/>
          <w:rtl/>
          <w:lang w:bidi="ar"/>
        </w:rPr>
        <w:t xml:space="preserve">لتعاونية </w:t>
      </w:r>
      <w:r>
        <w:rPr>
          <w:rFonts w:eastAsia="SimSun"/>
          <w:rtl/>
          <w:lang w:bidi="ar"/>
        </w:rPr>
        <w:t>العالمي</w:t>
      </w:r>
      <w:r>
        <w:rPr>
          <w:rFonts w:eastAsia="SimSun" w:hint="cs"/>
          <w:rtl/>
          <w:lang w:bidi="ar"/>
        </w:rPr>
        <w:t>ة</w:t>
      </w:r>
      <w:r>
        <w:rPr>
          <w:rFonts w:eastAsia="SimSun"/>
          <w:rtl/>
          <w:lang w:bidi="ar"/>
        </w:rPr>
        <w:t xml:space="preserve"> بش</w:t>
      </w:r>
      <w:r>
        <w:rPr>
          <w:rFonts w:eastAsia="SimSun" w:hint="cs"/>
          <w:rtl/>
          <w:lang w:bidi="ar"/>
        </w:rPr>
        <w:t>أ</w:t>
      </w:r>
      <w:r w:rsidRPr="00AC56AA">
        <w:rPr>
          <w:rFonts w:eastAsia="SimSun"/>
          <w:rtl/>
          <w:lang w:bidi="ar"/>
        </w:rPr>
        <w:t>ن المعايير</w:t>
      </w:r>
      <w:r w:rsidRPr="003312F4">
        <w:rPr>
          <w:rFonts w:eastAsia="SimSun" w:hint="cs"/>
          <w:rtl/>
          <w:lang w:bidi="ar"/>
        </w:rPr>
        <w:t xml:space="preserve"> </w:t>
      </w:r>
      <w:r w:rsidRPr="0049754D">
        <w:rPr>
          <w:rFonts w:eastAsia="SimSun" w:hint="cs"/>
          <w:rtl/>
          <w:lang w:bidi="ar"/>
        </w:rPr>
        <w:t xml:space="preserve">خلال الفترة </w:t>
      </w:r>
      <w:r>
        <w:rPr>
          <w:rFonts w:eastAsia="SimSun"/>
          <w:lang w:bidi="ar"/>
        </w:rPr>
        <w:t>12</w:t>
      </w:r>
      <w:r>
        <w:rPr>
          <w:rFonts w:eastAsia="SimSun"/>
          <w:lang w:bidi="ar"/>
        </w:rPr>
        <w:noBreakHyphen/>
        <w:t>10</w:t>
      </w:r>
      <w:r w:rsidRPr="0049754D">
        <w:rPr>
          <w:rFonts w:eastAsia="SimSun" w:hint="cs"/>
          <w:rtl/>
          <w:lang w:bidi="ar"/>
        </w:rPr>
        <w:t xml:space="preserve"> </w:t>
      </w:r>
      <w:r>
        <w:rPr>
          <w:rFonts w:eastAsia="SimSun" w:hint="cs"/>
          <w:rtl/>
          <w:lang w:bidi="ar"/>
        </w:rPr>
        <w:t>أ</w:t>
      </w:r>
      <w:r w:rsidRPr="0049754D">
        <w:rPr>
          <w:rFonts w:eastAsia="SimSun" w:hint="cs"/>
          <w:rtl/>
          <w:lang w:bidi="ar"/>
        </w:rPr>
        <w:t>كتوبر في فرانكفورت، ألمانيا.</w:t>
      </w:r>
      <w:r w:rsidRPr="003312F4">
        <w:rPr>
          <w:rFonts w:eastAsia="SimSun" w:hint="cs"/>
          <w:rtl/>
          <w:lang w:bidi="ar"/>
        </w:rPr>
        <w:t xml:space="preserve"> </w:t>
      </w:r>
      <w:r>
        <w:rPr>
          <w:rFonts w:eastAsia="SimSun" w:hint="cs"/>
          <w:rtl/>
          <w:lang w:bidi="ar"/>
        </w:rPr>
        <w:t>ويتولى</w:t>
      </w:r>
      <w:r w:rsidRPr="003312F4">
        <w:rPr>
          <w:rFonts w:eastAsia="SimSun" w:hint="cs"/>
          <w:rtl/>
          <w:lang w:bidi="ar"/>
        </w:rPr>
        <w:t xml:space="preserve"> </w:t>
      </w:r>
      <w:r w:rsidRPr="0049754D">
        <w:rPr>
          <w:rFonts w:eastAsia="SimSun" w:hint="cs"/>
          <w:rtl/>
          <w:lang w:bidi="ar"/>
        </w:rPr>
        <w:t>الاتحاد تنسيق تنظيم المائدة المستديرة القادمة.</w:t>
      </w:r>
      <w:r>
        <w:rPr>
          <w:rFonts w:eastAsia="SimSun" w:hint="cs"/>
          <w:rtl/>
          <w:lang w:bidi="ar"/>
        </w:rPr>
        <w:t xml:space="preserve"> وهي ستقام بالاقتران مع حدثي</w:t>
      </w:r>
      <w:r w:rsidRPr="003312F4">
        <w:rPr>
          <w:rFonts w:eastAsia="SimSun" w:hint="cs"/>
          <w:rtl/>
          <w:lang w:bidi="ar"/>
        </w:rPr>
        <w:t xml:space="preserve"> </w:t>
      </w:r>
      <w:r w:rsidRPr="0049754D">
        <w:rPr>
          <w:rFonts w:eastAsia="SimSun" w:hint="cs"/>
          <w:rtl/>
          <w:lang w:bidi="ar"/>
        </w:rPr>
        <w:t xml:space="preserve">تليكوم العالمي للاتحاد </w:t>
      </w:r>
      <w:r>
        <w:rPr>
          <w:rFonts w:eastAsia="SimSun"/>
          <w:lang w:bidi="ar"/>
        </w:rPr>
        <w:t>2016</w:t>
      </w:r>
      <w:r>
        <w:rPr>
          <w:rFonts w:eastAsia="SimSun" w:hint="cs"/>
          <w:rtl/>
          <w:lang w:bidi="ar"/>
        </w:rPr>
        <w:t xml:space="preserve"> </w:t>
      </w:r>
      <w:proofErr w:type="spellStart"/>
      <w:r>
        <w:rPr>
          <w:rFonts w:eastAsia="SimSun" w:hint="cs"/>
          <w:rtl/>
          <w:lang w:bidi="ar"/>
        </w:rPr>
        <w:t>و</w:t>
      </w:r>
      <w:r w:rsidRPr="003261A7">
        <w:rPr>
          <w:rFonts w:eastAsia="SimSun"/>
          <w:rtl/>
          <w:lang w:bidi="ar"/>
        </w:rPr>
        <w:t>الكاليدوسكوب</w:t>
      </w:r>
      <w:proofErr w:type="spellEnd"/>
      <w:r>
        <w:rPr>
          <w:rFonts w:eastAsia="SimSun" w:hint="cs"/>
          <w:rtl/>
          <w:lang w:bidi="ar"/>
        </w:rPr>
        <w:t>.</w:t>
      </w:r>
      <w:r w:rsidRPr="003312F4">
        <w:rPr>
          <w:rFonts w:eastAsia="SimSun" w:hint="cs"/>
          <w:rtl/>
          <w:lang w:bidi="ar"/>
        </w:rPr>
        <w:t xml:space="preserve"> </w:t>
      </w:r>
      <w:r>
        <w:rPr>
          <w:rFonts w:eastAsia="SimSun" w:hint="cs"/>
          <w:rtl/>
          <w:lang w:bidi="ar"/>
        </w:rPr>
        <w:t>وقد أقيمت الجولة</w:t>
      </w:r>
      <w:r w:rsidRPr="0049754D">
        <w:rPr>
          <w:rFonts w:eastAsia="SimSun" w:hint="cs"/>
          <w:rtl/>
          <w:lang w:bidi="ar"/>
        </w:rPr>
        <w:t xml:space="preserve"> الأخيرة من</w:t>
      </w:r>
      <w:r w:rsidRPr="003312F4">
        <w:rPr>
          <w:rFonts w:eastAsia="SimSun" w:hint="cs"/>
          <w:rtl/>
          <w:lang w:bidi="ar"/>
        </w:rPr>
        <w:t xml:space="preserve"> </w:t>
      </w:r>
      <w:r w:rsidRPr="0049754D">
        <w:rPr>
          <w:rFonts w:eastAsia="SimSun" w:hint="cs"/>
          <w:rtl/>
          <w:lang w:bidi="ar"/>
        </w:rPr>
        <w:t>المائدة المستديرة</w:t>
      </w:r>
      <w:r w:rsidRPr="003312F4">
        <w:rPr>
          <w:rFonts w:eastAsia="SimSun" w:hint="cs"/>
          <w:rtl/>
          <w:lang w:bidi="ar"/>
        </w:rPr>
        <w:t xml:space="preserve"> </w:t>
      </w:r>
      <w:r>
        <w:rPr>
          <w:rFonts w:eastAsia="SimSun" w:hint="cs"/>
          <w:rtl/>
          <w:lang w:bidi="ar"/>
        </w:rPr>
        <w:t>ل</w:t>
      </w:r>
      <w:r w:rsidRPr="00AC56AA">
        <w:rPr>
          <w:rFonts w:eastAsia="SimSun"/>
          <w:rtl/>
          <w:lang w:bidi="ar"/>
        </w:rPr>
        <w:t xml:space="preserve">لتعاونية </w:t>
      </w:r>
      <w:r>
        <w:rPr>
          <w:rFonts w:eastAsia="SimSun"/>
          <w:rtl/>
          <w:lang w:bidi="ar"/>
        </w:rPr>
        <w:t>العالمي</w:t>
      </w:r>
      <w:r>
        <w:rPr>
          <w:rFonts w:eastAsia="SimSun" w:hint="cs"/>
          <w:rtl/>
          <w:lang w:bidi="ar"/>
        </w:rPr>
        <w:t>ة</w:t>
      </w:r>
      <w:r>
        <w:rPr>
          <w:rFonts w:eastAsia="SimSun"/>
          <w:rtl/>
          <w:lang w:bidi="ar"/>
        </w:rPr>
        <w:t xml:space="preserve"> بش</w:t>
      </w:r>
      <w:r>
        <w:rPr>
          <w:rFonts w:eastAsia="SimSun" w:hint="cs"/>
          <w:rtl/>
          <w:lang w:bidi="ar"/>
        </w:rPr>
        <w:t>أ</w:t>
      </w:r>
      <w:r w:rsidRPr="00AC56AA">
        <w:rPr>
          <w:rFonts w:eastAsia="SimSun"/>
          <w:rtl/>
          <w:lang w:bidi="ar"/>
        </w:rPr>
        <w:t>ن المعايير</w:t>
      </w:r>
      <w:r w:rsidRPr="003312F4">
        <w:rPr>
          <w:rFonts w:eastAsia="SimSun" w:hint="cs"/>
          <w:rtl/>
          <w:lang w:bidi="ar"/>
        </w:rPr>
        <w:t xml:space="preserve"> </w:t>
      </w:r>
      <w:r w:rsidRPr="0049754D">
        <w:rPr>
          <w:rFonts w:eastAsia="SimSun" w:hint="cs"/>
          <w:rtl/>
          <w:lang w:bidi="ar"/>
        </w:rPr>
        <w:t>في سياتل،</w:t>
      </w:r>
      <w:r>
        <w:rPr>
          <w:rFonts w:eastAsia="SimSun" w:hint="cs"/>
          <w:rtl/>
          <w:lang w:bidi="ar"/>
        </w:rPr>
        <w:t xml:space="preserve"> واشنطن، </w:t>
      </w:r>
      <w:r w:rsidRPr="0049754D">
        <w:rPr>
          <w:rFonts w:eastAsia="SimSun" w:hint="cs"/>
          <w:rtl/>
          <w:lang w:bidi="ar"/>
        </w:rPr>
        <w:t>خلال الفترة</w:t>
      </w:r>
      <w:r>
        <w:rPr>
          <w:rFonts w:eastAsia="SimSun" w:hint="cs"/>
          <w:rtl/>
          <w:lang w:bidi="ar"/>
        </w:rPr>
        <w:t xml:space="preserve"> </w:t>
      </w:r>
      <w:r>
        <w:rPr>
          <w:rFonts w:eastAsia="SimSun"/>
          <w:lang w:bidi="ar"/>
        </w:rPr>
        <w:t>23</w:t>
      </w:r>
      <w:r>
        <w:rPr>
          <w:rFonts w:eastAsia="SimSun"/>
          <w:lang w:bidi="ar"/>
        </w:rPr>
        <w:noBreakHyphen/>
        <w:t>22</w:t>
      </w:r>
      <w:r w:rsidRPr="0049754D">
        <w:rPr>
          <w:rFonts w:eastAsia="SimSun" w:hint="cs"/>
          <w:rtl/>
          <w:lang w:bidi="ar"/>
        </w:rPr>
        <w:t xml:space="preserve"> يناير</w:t>
      </w:r>
      <w:r>
        <w:rPr>
          <w:rFonts w:eastAsia="SimSun" w:hint="eastAsia"/>
          <w:rtl/>
          <w:lang w:bidi="ar"/>
        </w:rPr>
        <w:t> </w:t>
      </w:r>
      <w:r>
        <w:rPr>
          <w:rFonts w:eastAsia="SimSun"/>
          <w:lang w:bidi="ar"/>
        </w:rPr>
        <w:t>2015</w:t>
      </w:r>
      <w:r w:rsidRPr="0049754D">
        <w:rPr>
          <w:rFonts w:eastAsia="SimSun" w:hint="cs"/>
          <w:rtl/>
          <w:lang w:bidi="ar"/>
        </w:rPr>
        <w:t>.</w:t>
      </w:r>
    </w:p>
    <w:p w:rsidR="003B2F96" w:rsidRDefault="003B2F96" w:rsidP="003B2F96">
      <w:pPr>
        <w:rPr>
          <w:rtl/>
        </w:rPr>
      </w:pPr>
      <w:r>
        <w:rPr>
          <w:rFonts w:hint="cs"/>
          <w:rtl/>
        </w:rPr>
        <w:t>واشتركت</w:t>
      </w:r>
      <w:r w:rsidRPr="00236DB2">
        <w:rPr>
          <w:rFonts w:eastAsia="SimSun" w:hint="cs"/>
          <w:rtl/>
          <w:lang w:bidi="ar"/>
        </w:rPr>
        <w:t xml:space="preserve"> </w:t>
      </w:r>
      <w:r w:rsidRPr="0049754D">
        <w:rPr>
          <w:rFonts w:eastAsia="SimSun" w:hint="cs"/>
          <w:rtl/>
          <w:lang w:bidi="ar"/>
        </w:rPr>
        <w:t>الأمانة العامة</w:t>
      </w:r>
      <w:r w:rsidRPr="00236DB2">
        <w:rPr>
          <w:rFonts w:eastAsia="SimSun" w:hint="cs"/>
          <w:rtl/>
          <w:lang w:bidi="ar"/>
        </w:rPr>
        <w:t xml:space="preserve"> </w:t>
      </w:r>
      <w:r>
        <w:rPr>
          <w:rFonts w:eastAsia="SimSun" w:hint="cs"/>
          <w:rtl/>
          <w:lang w:bidi="ar"/>
        </w:rPr>
        <w:t>ل</w:t>
      </w:r>
      <w:r w:rsidRPr="0049754D">
        <w:rPr>
          <w:rFonts w:eastAsia="SimSun" w:hint="cs"/>
          <w:rtl/>
          <w:lang w:bidi="ar"/>
        </w:rPr>
        <w:t xml:space="preserve">لاتحاد </w:t>
      </w:r>
      <w:r>
        <w:rPr>
          <w:rFonts w:eastAsia="SimSun" w:hint="cs"/>
          <w:rtl/>
          <w:lang w:bidi="ar"/>
        </w:rPr>
        <w:t xml:space="preserve">مع </w:t>
      </w:r>
      <w:r w:rsidRPr="0049754D">
        <w:rPr>
          <w:rFonts w:eastAsia="SimSun" w:hint="cs"/>
          <w:rtl/>
          <w:lang w:bidi="ar"/>
        </w:rPr>
        <w:t>مكتب تقييس الاتصالات</w:t>
      </w:r>
      <w:r w:rsidRPr="00236DB2">
        <w:rPr>
          <w:rFonts w:eastAsia="SimSun" w:hint="cs"/>
          <w:rtl/>
          <w:lang w:bidi="ar"/>
        </w:rPr>
        <w:t xml:space="preserve"> </w:t>
      </w:r>
      <w:r w:rsidRPr="0049754D">
        <w:rPr>
          <w:rFonts w:eastAsia="SimSun" w:hint="cs"/>
          <w:rtl/>
          <w:lang w:bidi="ar"/>
        </w:rPr>
        <w:t>في تنظيم مشاورة بشأن التعاون</w:t>
      </w:r>
      <w:r>
        <w:rPr>
          <w:rFonts w:eastAsia="SimSun" w:hint="cs"/>
          <w:rtl/>
          <w:lang w:bidi="ar"/>
        </w:rPr>
        <w:t xml:space="preserve"> بين الاتحاد</w:t>
      </w:r>
      <w:r w:rsidRPr="00236DB2">
        <w:rPr>
          <w:rFonts w:eastAsia="SimSun" w:hint="cs"/>
          <w:rtl/>
          <w:lang w:bidi="ar"/>
        </w:rPr>
        <w:t xml:space="preserve"> </w:t>
      </w:r>
      <w:r>
        <w:rPr>
          <w:rFonts w:eastAsia="SimSun" w:hint="cs"/>
          <w:rtl/>
          <w:lang w:bidi="ar"/>
        </w:rPr>
        <w:t>والهيئات</w:t>
      </w:r>
      <w:r w:rsidRPr="0049754D">
        <w:rPr>
          <w:rFonts w:eastAsia="SimSun" w:hint="cs"/>
          <w:rtl/>
          <w:lang w:bidi="ar"/>
        </w:rPr>
        <w:t xml:space="preserve"> الأكاديمية</w:t>
      </w:r>
      <w:r>
        <w:rPr>
          <w:rFonts w:eastAsia="SimSun" w:hint="cs"/>
          <w:rtl/>
          <w:lang w:bidi="ar"/>
        </w:rPr>
        <w:t xml:space="preserve">، بالاقتران مع حدث </w:t>
      </w:r>
      <w:proofErr w:type="spellStart"/>
      <w:r w:rsidRPr="003261A7">
        <w:rPr>
          <w:rFonts w:eastAsia="SimSun"/>
          <w:rtl/>
          <w:lang w:bidi="ar"/>
        </w:rPr>
        <w:t>الكاليدوسكوب</w:t>
      </w:r>
      <w:proofErr w:type="spellEnd"/>
      <w:r>
        <w:rPr>
          <w:rFonts w:eastAsia="SimSun" w:hint="cs"/>
          <w:rtl/>
          <w:lang w:bidi="ar"/>
        </w:rPr>
        <w:t xml:space="preserve"> </w:t>
      </w:r>
      <w:r>
        <w:rPr>
          <w:rFonts w:eastAsia="SimSun"/>
          <w:lang w:bidi="ar"/>
        </w:rPr>
        <w:t>2015</w:t>
      </w:r>
      <w:r>
        <w:rPr>
          <w:rFonts w:eastAsia="SimSun" w:hint="cs"/>
          <w:rtl/>
          <w:lang w:bidi="ar"/>
        </w:rPr>
        <w:t>.</w:t>
      </w:r>
      <w:r>
        <w:rPr>
          <w:rFonts w:hint="cs"/>
          <w:rtl/>
        </w:rPr>
        <w:t xml:space="preserve"> و</w:t>
      </w:r>
      <w:r>
        <w:rPr>
          <w:rFonts w:hint="cs"/>
          <w:spacing w:val="-6"/>
          <w:rtl/>
        </w:rPr>
        <w:t>أتاح الحدث</w:t>
      </w:r>
      <w:r w:rsidRPr="00EA1719">
        <w:rPr>
          <w:rFonts w:hint="cs"/>
          <w:spacing w:val="-6"/>
          <w:rtl/>
        </w:rPr>
        <w:t xml:space="preserve"> </w:t>
      </w:r>
      <w:r w:rsidRPr="00EA1719">
        <w:rPr>
          <w:rFonts w:hint="cs"/>
          <w:rtl/>
        </w:rPr>
        <w:t xml:space="preserve">فرصة لتبادل وجهات النظر بشأن </w:t>
      </w:r>
      <w:r>
        <w:rPr>
          <w:rFonts w:hint="cs"/>
          <w:rtl/>
        </w:rPr>
        <w:t xml:space="preserve">ماهية </w:t>
      </w:r>
      <w:r w:rsidRPr="00EA1719">
        <w:rPr>
          <w:rFonts w:hint="cs"/>
          <w:rtl/>
        </w:rPr>
        <w:t xml:space="preserve">الأعمال التي يمكن أن </w:t>
      </w:r>
      <w:r>
        <w:rPr>
          <w:rFonts w:hint="cs"/>
          <w:rtl/>
        </w:rPr>
        <w:t>يقوم بها</w:t>
      </w:r>
      <w:r w:rsidRPr="00EA1719">
        <w:rPr>
          <w:rFonts w:hint="cs"/>
          <w:rtl/>
        </w:rPr>
        <w:t xml:space="preserve"> الاتحاد لتلبية احتياجات الهيئات الأكاديمية وتطلعاتها على النحو</w:t>
      </w:r>
      <w:r>
        <w:rPr>
          <w:rFonts w:hint="eastAsia"/>
          <w:rtl/>
        </w:rPr>
        <w:t> </w:t>
      </w:r>
      <w:r w:rsidRPr="00EA1719">
        <w:rPr>
          <w:rFonts w:hint="cs"/>
          <w:rtl/>
        </w:rPr>
        <w:t>الأمثل.</w:t>
      </w:r>
    </w:p>
    <w:p w:rsidR="003B2F96" w:rsidRDefault="003B2F96" w:rsidP="003B2F96">
      <w:pPr>
        <w:rPr>
          <w:rFonts w:eastAsia="SimSun"/>
          <w:rtl/>
        </w:rPr>
      </w:pPr>
      <w:r>
        <w:rPr>
          <w:rFonts w:eastAsia="SimSun" w:hint="cs"/>
          <w:rtl/>
          <w:lang w:bidi="ar"/>
        </w:rPr>
        <w:t>وستجري</w:t>
      </w:r>
      <w:r w:rsidRPr="0049754D">
        <w:rPr>
          <w:rFonts w:eastAsia="SimSun" w:hint="cs"/>
          <w:rtl/>
          <w:lang w:bidi="ar"/>
        </w:rPr>
        <w:t xml:space="preserve"> </w:t>
      </w:r>
      <w:r>
        <w:rPr>
          <w:rFonts w:eastAsia="SimSun" w:hint="cs"/>
          <w:rtl/>
          <w:lang w:bidi="ar"/>
        </w:rPr>
        <w:t>ال</w:t>
      </w:r>
      <w:r w:rsidRPr="0049754D">
        <w:rPr>
          <w:rFonts w:eastAsia="SimSun" w:hint="cs"/>
          <w:rtl/>
          <w:lang w:bidi="ar"/>
        </w:rPr>
        <w:t>مشاورات المقبل</w:t>
      </w:r>
      <w:r>
        <w:rPr>
          <w:rFonts w:eastAsia="SimSun" w:hint="cs"/>
          <w:rtl/>
          <w:lang w:bidi="ar"/>
        </w:rPr>
        <w:t>ة</w:t>
      </w:r>
      <w:r w:rsidRPr="0049754D">
        <w:rPr>
          <w:rFonts w:eastAsia="SimSun" w:hint="cs"/>
          <w:rtl/>
          <w:lang w:bidi="ar"/>
        </w:rPr>
        <w:t xml:space="preserve"> </w:t>
      </w:r>
      <w:r>
        <w:rPr>
          <w:rFonts w:eastAsia="SimSun" w:hint="cs"/>
          <w:rtl/>
          <w:lang w:bidi="ar"/>
        </w:rPr>
        <w:t>ل</w:t>
      </w:r>
      <w:r w:rsidRPr="0049754D">
        <w:rPr>
          <w:rFonts w:eastAsia="SimSun" w:hint="cs"/>
          <w:rtl/>
          <w:lang w:bidi="ar"/>
        </w:rPr>
        <w:t>لأمين العام للاتحاد</w:t>
      </w:r>
      <w:r>
        <w:rPr>
          <w:rFonts w:eastAsia="SimSun" w:hint="cs"/>
          <w:rtl/>
          <w:lang w:bidi="ar"/>
        </w:rPr>
        <w:t xml:space="preserve"> مع</w:t>
      </w:r>
      <w:r w:rsidRPr="0049754D">
        <w:rPr>
          <w:rFonts w:eastAsia="SimSun" w:hint="cs"/>
          <w:rtl/>
          <w:lang w:bidi="ar"/>
        </w:rPr>
        <w:t xml:space="preserve"> </w:t>
      </w:r>
      <w:r w:rsidRPr="00EA1719">
        <w:rPr>
          <w:rFonts w:hint="cs"/>
          <w:rtl/>
        </w:rPr>
        <w:t>الهيئات الأكاديمية</w:t>
      </w:r>
      <w:r w:rsidRPr="0049754D">
        <w:rPr>
          <w:rFonts w:eastAsia="SimSun" w:hint="cs"/>
          <w:rtl/>
          <w:lang w:bidi="ar"/>
        </w:rPr>
        <w:t xml:space="preserve"> في </w:t>
      </w:r>
      <w:r>
        <w:rPr>
          <w:rFonts w:eastAsia="SimSun"/>
          <w:lang w:bidi="ar"/>
        </w:rPr>
        <w:t>13</w:t>
      </w:r>
      <w:r w:rsidRPr="0049754D">
        <w:rPr>
          <w:rFonts w:eastAsia="SimSun" w:hint="cs"/>
          <w:rtl/>
          <w:lang w:bidi="ar"/>
        </w:rPr>
        <w:t xml:space="preserve"> </w:t>
      </w:r>
      <w:r>
        <w:rPr>
          <w:rFonts w:eastAsia="SimSun" w:hint="cs"/>
          <w:rtl/>
          <w:lang w:bidi="ar"/>
        </w:rPr>
        <w:t>نوفمبر</w:t>
      </w:r>
      <w:r w:rsidRPr="0049754D">
        <w:rPr>
          <w:rFonts w:eastAsia="SimSun" w:hint="cs"/>
          <w:rtl/>
          <w:lang w:bidi="ar"/>
        </w:rPr>
        <w:t xml:space="preserve"> </w:t>
      </w:r>
      <w:r>
        <w:rPr>
          <w:rFonts w:eastAsia="SimSun"/>
          <w:lang w:bidi="ar"/>
        </w:rPr>
        <w:t>2016</w:t>
      </w:r>
      <w:r w:rsidRPr="0049754D">
        <w:rPr>
          <w:rFonts w:eastAsia="SimSun" w:hint="cs"/>
          <w:rtl/>
          <w:lang w:bidi="ar"/>
        </w:rPr>
        <w:t>، في بانكوك، تايلاند،</w:t>
      </w:r>
      <w:r w:rsidRPr="00236DB2">
        <w:rPr>
          <w:rFonts w:eastAsia="SimSun" w:hint="cs"/>
          <w:rtl/>
          <w:lang w:bidi="ar"/>
        </w:rPr>
        <w:t xml:space="preserve"> </w:t>
      </w:r>
      <w:r>
        <w:rPr>
          <w:rFonts w:eastAsia="SimSun" w:hint="cs"/>
          <w:rtl/>
          <w:lang w:bidi="ar"/>
        </w:rPr>
        <w:t xml:space="preserve">بالاقتران مع حدث </w:t>
      </w:r>
      <w:proofErr w:type="spellStart"/>
      <w:r w:rsidRPr="003261A7">
        <w:rPr>
          <w:rFonts w:eastAsia="SimSun"/>
          <w:rtl/>
          <w:lang w:bidi="ar"/>
        </w:rPr>
        <w:t>الكاليدوسكوب</w:t>
      </w:r>
      <w:proofErr w:type="spellEnd"/>
      <w:r>
        <w:rPr>
          <w:rFonts w:eastAsia="SimSun" w:hint="cs"/>
          <w:rtl/>
          <w:lang w:bidi="ar"/>
        </w:rPr>
        <w:t xml:space="preserve"> </w:t>
      </w:r>
      <w:r>
        <w:rPr>
          <w:rFonts w:eastAsia="SimSun"/>
          <w:lang w:bidi="ar"/>
        </w:rPr>
        <w:t>2016</w:t>
      </w:r>
      <w:r>
        <w:rPr>
          <w:rFonts w:eastAsia="SimSun" w:hint="cs"/>
          <w:rtl/>
          <w:lang w:bidi="ar"/>
        </w:rPr>
        <w:t>.</w:t>
      </w:r>
      <w:r w:rsidRPr="00236DB2">
        <w:rPr>
          <w:rFonts w:eastAsia="SimSun" w:hint="cs"/>
          <w:rtl/>
          <w:lang w:bidi="ar"/>
        </w:rPr>
        <w:t xml:space="preserve"> </w:t>
      </w:r>
      <w:r w:rsidRPr="0049754D">
        <w:rPr>
          <w:rFonts w:eastAsia="SimSun" w:hint="cs"/>
          <w:rtl/>
          <w:lang w:bidi="ar"/>
        </w:rPr>
        <w:t>و</w:t>
      </w:r>
      <w:r>
        <w:rPr>
          <w:rFonts w:eastAsia="SimSun" w:hint="cs"/>
          <w:rtl/>
          <w:lang w:bidi="ar"/>
        </w:rPr>
        <w:t xml:space="preserve">يتمثل </w:t>
      </w:r>
      <w:r w:rsidRPr="0049754D">
        <w:rPr>
          <w:rFonts w:eastAsia="SimSun" w:hint="cs"/>
          <w:rtl/>
          <w:lang w:bidi="ar"/>
        </w:rPr>
        <w:t>الهدف الرئيسي</w:t>
      </w:r>
      <w:r>
        <w:rPr>
          <w:rFonts w:eastAsia="SimSun" w:hint="cs"/>
          <w:rtl/>
          <w:lang w:bidi="ar"/>
        </w:rPr>
        <w:t xml:space="preserve"> في التماس ملاحظا</w:t>
      </w:r>
      <w:r>
        <w:rPr>
          <w:rFonts w:eastAsia="SimSun"/>
          <w:rtl/>
          <w:lang w:bidi="ar"/>
        </w:rPr>
        <w:t>ت</w:t>
      </w:r>
      <w:r>
        <w:rPr>
          <w:rFonts w:eastAsia="SimSun" w:hint="cs"/>
          <w:rtl/>
          <w:lang w:bidi="ar"/>
        </w:rPr>
        <w:t xml:space="preserve"> تقييمية</w:t>
      </w:r>
      <w:r w:rsidRPr="00195E87">
        <w:rPr>
          <w:rFonts w:eastAsia="SimSun" w:hint="cs"/>
          <w:rtl/>
          <w:lang w:bidi="ar"/>
        </w:rPr>
        <w:t xml:space="preserve"> </w:t>
      </w:r>
      <w:r w:rsidRPr="0049754D">
        <w:rPr>
          <w:rFonts w:eastAsia="SimSun" w:hint="cs"/>
          <w:rtl/>
          <w:lang w:bidi="ar"/>
        </w:rPr>
        <w:t xml:space="preserve">وأفكار </w:t>
      </w:r>
      <w:r>
        <w:rPr>
          <w:rFonts w:eastAsia="SimSun" w:hint="cs"/>
          <w:rtl/>
          <w:lang w:bidi="ar"/>
        </w:rPr>
        <w:t>بشأن</w:t>
      </w:r>
      <w:r w:rsidRPr="0049754D">
        <w:rPr>
          <w:rFonts w:eastAsia="SimSun" w:hint="cs"/>
          <w:rtl/>
          <w:lang w:bidi="ar"/>
        </w:rPr>
        <w:t xml:space="preserve"> بعض مبادرات الاتحاد </w:t>
      </w:r>
      <w:r>
        <w:rPr>
          <w:rFonts w:eastAsia="SimSun" w:hint="cs"/>
          <w:rtl/>
          <w:lang w:bidi="ar"/>
        </w:rPr>
        <w:t>الجديدة</w:t>
      </w:r>
      <w:r w:rsidRPr="0049754D">
        <w:rPr>
          <w:rFonts w:eastAsia="SimSun" w:hint="cs"/>
          <w:rtl/>
          <w:lang w:bidi="ar"/>
        </w:rPr>
        <w:t>، بما في ذلك</w:t>
      </w:r>
      <w:r>
        <w:rPr>
          <w:rFonts w:eastAsia="SimSun" w:hint="cs"/>
          <w:rtl/>
          <w:lang w:bidi="ar"/>
        </w:rPr>
        <w:t xml:space="preserve"> مجلة الاتحاد الدولي للاتصالات،</w:t>
      </w:r>
      <w:r w:rsidRPr="0049754D">
        <w:rPr>
          <w:rFonts w:eastAsia="SimSun" w:hint="cs"/>
          <w:rtl/>
          <w:lang w:bidi="ar"/>
        </w:rPr>
        <w:t xml:space="preserve"> </w:t>
      </w:r>
      <w:r w:rsidRPr="00195E87">
        <w:rPr>
          <w:rFonts w:eastAsia="SimSun"/>
          <w:rtl/>
          <w:lang w:bidi="ar"/>
        </w:rPr>
        <w:t>ومجلس استشاري للهيئات الأكاديمية تابع للأمين العام</w:t>
      </w:r>
      <w:r w:rsidRPr="0049754D">
        <w:rPr>
          <w:rFonts w:eastAsia="SimSun" w:hint="cs"/>
          <w:rtl/>
          <w:lang w:bidi="ar"/>
        </w:rPr>
        <w:t xml:space="preserve"> </w:t>
      </w:r>
      <w:r>
        <w:rPr>
          <w:rFonts w:eastAsia="SimSun" w:hint="cs"/>
          <w:rtl/>
          <w:lang w:bidi="ar"/>
        </w:rPr>
        <w:t>للاتحاد،</w:t>
      </w:r>
      <w:r w:rsidRPr="0049754D">
        <w:rPr>
          <w:rFonts w:eastAsia="SimSun" w:hint="cs"/>
          <w:rtl/>
          <w:lang w:bidi="ar"/>
        </w:rPr>
        <w:t xml:space="preserve"> وآلية تشاور لتعزيز التعاون بين الاتحاد والجامعات.</w:t>
      </w:r>
    </w:p>
    <w:p w:rsidR="003B2F96" w:rsidRDefault="003B2F96" w:rsidP="003B2F96">
      <w:pPr>
        <w:pStyle w:val="Headingb0"/>
        <w:rPr>
          <w:rtl/>
        </w:rPr>
      </w:pPr>
      <w:r w:rsidRPr="000D5FB7">
        <w:rPr>
          <w:rFonts w:hint="cs"/>
          <w:u w:val="single"/>
          <w:rtl/>
        </w:rPr>
        <w:t xml:space="preserve">بند العمل </w:t>
      </w:r>
      <w:r w:rsidRPr="000D5FB7">
        <w:rPr>
          <w:u w:val="single"/>
          <w:lang w:bidi="ar-EG"/>
        </w:rPr>
        <w:t>05</w:t>
      </w:r>
      <w:r w:rsidRPr="000D5FB7">
        <w:rPr>
          <w:u w:val="single"/>
          <w:lang w:bidi="ar-EG"/>
        </w:rPr>
        <w:sym w:font="Symbol" w:char="F02D"/>
      </w:r>
      <w:r w:rsidRPr="000D5FB7">
        <w:rPr>
          <w:u w:val="single"/>
          <w:lang w:bidi="ar-EG"/>
        </w:rPr>
        <w:t>71</w:t>
      </w:r>
      <w:r w:rsidRPr="000D5FB7">
        <w:rPr>
          <w:rFonts w:hint="cs"/>
          <w:rtl/>
          <w:lang w:bidi="ar-EG"/>
        </w:rPr>
        <w:t xml:space="preserve">: </w:t>
      </w:r>
      <w:r w:rsidRPr="000D5FB7">
        <w:rPr>
          <w:rFonts w:hint="cs"/>
          <w:rtl/>
        </w:rPr>
        <w:t>مكتب تقييس الاتصالات</w:t>
      </w:r>
    </w:p>
    <w:p w:rsidR="003B2F96" w:rsidRDefault="003B2F96" w:rsidP="003B2F96">
      <w:pPr>
        <w:rPr>
          <w:rtl/>
          <w:lang w:bidi="ar-EG"/>
        </w:rPr>
      </w:pPr>
      <w:r w:rsidRPr="0062250F">
        <w:rPr>
          <w:rFonts w:hint="cs"/>
          <w:rtl/>
          <w:lang w:bidi="ar-EG"/>
        </w:rPr>
        <w:t xml:space="preserve">إن حدث </w:t>
      </w:r>
      <w:proofErr w:type="spellStart"/>
      <w:r w:rsidRPr="0062250F">
        <w:rPr>
          <w:rFonts w:eastAsia="SimSun"/>
          <w:rtl/>
          <w:lang w:bidi="ar"/>
        </w:rPr>
        <w:t>الكاليدوسكوب</w:t>
      </w:r>
      <w:proofErr w:type="spellEnd"/>
      <w:r w:rsidRPr="0062250F">
        <w:rPr>
          <w:rFonts w:eastAsia="SimSun" w:hint="cs"/>
          <w:rtl/>
          <w:lang w:bidi="ar"/>
        </w:rPr>
        <w:t xml:space="preserve"> هو منتدى للجامعات ودوائر الصناعة والمؤسسات البحثية في مختلف المجالات، يعزز تبادل المعارف وتحديد التطورات المستجدة في تكنولوجيا المعلومات والاتصالات. </w:t>
      </w:r>
      <w:r w:rsidRPr="005E7E35">
        <w:rPr>
          <w:rStyle w:val="Hyperlink"/>
          <w:rFonts w:hint="cs"/>
          <w:color w:val="auto"/>
          <w:u w:val="none"/>
          <w:rtl/>
        </w:rPr>
        <w:t xml:space="preserve">وكان </w:t>
      </w:r>
      <w:r w:rsidRPr="005E7E35">
        <w:rPr>
          <w:rFonts w:eastAsia="SimSun"/>
          <w:rtl/>
          <w:lang w:bidi="ar"/>
        </w:rPr>
        <w:t>ك</w:t>
      </w:r>
      <w:r w:rsidRPr="0062250F">
        <w:rPr>
          <w:rFonts w:eastAsia="SimSun"/>
          <w:rtl/>
          <w:lang w:bidi="ar"/>
        </w:rPr>
        <w:t>اليدوسكوب</w:t>
      </w:r>
      <w:r w:rsidRPr="0062250F">
        <w:rPr>
          <w:rFonts w:eastAsia="SimSun" w:hint="cs"/>
          <w:rtl/>
          <w:lang w:bidi="ar"/>
        </w:rPr>
        <w:t xml:space="preserve"> الاتحاد </w:t>
      </w:r>
      <w:r>
        <w:rPr>
          <w:rFonts w:eastAsia="SimSun"/>
          <w:lang w:bidi="ar"/>
        </w:rPr>
        <w:t>2015</w:t>
      </w:r>
      <w:r w:rsidRPr="0062250F">
        <w:rPr>
          <w:rFonts w:eastAsia="SimSun" w:hint="cs"/>
          <w:rtl/>
          <w:lang w:bidi="ar"/>
        </w:rPr>
        <w:t>، الذي أقيم في</w:t>
      </w:r>
      <w:r>
        <w:rPr>
          <w:rFonts w:eastAsia="SimSun" w:hint="eastAsia"/>
          <w:rtl/>
          <w:lang w:bidi="ar"/>
        </w:rPr>
        <w:t> </w:t>
      </w:r>
      <w:r w:rsidRPr="0062250F">
        <w:rPr>
          <w:rFonts w:eastAsia="SimSun" w:hint="cs"/>
          <w:rtl/>
          <w:lang w:bidi="ar"/>
        </w:rPr>
        <w:t xml:space="preserve">برشلونة، إسبانيا، خلال الفترة </w:t>
      </w:r>
      <w:r>
        <w:rPr>
          <w:rFonts w:eastAsia="SimSun"/>
          <w:lang w:bidi="ar"/>
        </w:rPr>
        <w:t>11</w:t>
      </w:r>
      <w:r>
        <w:rPr>
          <w:rFonts w:eastAsia="SimSun"/>
          <w:lang w:bidi="ar"/>
        </w:rPr>
        <w:noBreakHyphen/>
        <w:t>9</w:t>
      </w:r>
      <w:r w:rsidRPr="0062250F">
        <w:rPr>
          <w:rFonts w:eastAsia="SimSun" w:hint="cs"/>
          <w:rtl/>
          <w:lang w:bidi="ar"/>
        </w:rPr>
        <w:t xml:space="preserve"> ديسمبر </w:t>
      </w:r>
      <w:r>
        <w:rPr>
          <w:rFonts w:eastAsia="SimSun"/>
          <w:lang w:bidi="ar"/>
        </w:rPr>
        <w:t>2015</w:t>
      </w:r>
      <w:r w:rsidRPr="0062250F">
        <w:rPr>
          <w:rFonts w:eastAsia="SimSun" w:hint="cs"/>
          <w:rtl/>
          <w:lang w:bidi="ar"/>
        </w:rPr>
        <w:t xml:space="preserve"> تحت شعار </w:t>
      </w:r>
      <w:hyperlink r:id="rId195" w:history="1">
        <w:r w:rsidRPr="005E7E35">
          <w:rPr>
            <w:rStyle w:val="Hyperlink"/>
            <w:rFonts w:hint="cs"/>
            <w:color w:val="auto"/>
            <w:u w:val="none"/>
            <w:rtl/>
          </w:rPr>
          <w:t>"</w:t>
        </w:r>
        <w:r w:rsidRPr="005E7E35">
          <w:rPr>
            <w:rStyle w:val="Hyperlink"/>
            <w:color w:val="auto"/>
            <w:u w:val="none"/>
            <w:rtl/>
          </w:rPr>
          <w:t>الثقة في</w:t>
        </w:r>
        <w:r w:rsidRPr="005E7E35">
          <w:rPr>
            <w:rStyle w:val="Hyperlink"/>
            <w:rFonts w:hint="cs"/>
            <w:color w:val="auto"/>
            <w:u w:val="none"/>
            <w:rtl/>
          </w:rPr>
          <w:t> </w:t>
        </w:r>
        <w:r w:rsidRPr="005E7E35">
          <w:rPr>
            <w:rStyle w:val="Hyperlink"/>
            <w:color w:val="auto"/>
            <w:u w:val="none"/>
            <w:rtl/>
          </w:rPr>
          <w:t>مجتمع المعلومات</w:t>
        </w:r>
      </w:hyperlink>
      <w:r w:rsidRPr="005E7E35">
        <w:rPr>
          <w:rStyle w:val="Hyperlink"/>
          <w:rFonts w:hint="cs"/>
          <w:color w:val="auto"/>
          <w:u w:val="none"/>
          <w:rtl/>
        </w:rPr>
        <w:t xml:space="preserve">"، </w:t>
      </w:r>
      <w:r w:rsidRPr="0062250F">
        <w:rPr>
          <w:rFonts w:eastAsia="SimSun" w:hint="cs"/>
          <w:rtl/>
          <w:lang w:bidi="ar"/>
        </w:rPr>
        <w:t>هو السابع في سلسلة مؤتمرات</w:t>
      </w:r>
      <w:r w:rsidRPr="0062250F">
        <w:rPr>
          <w:rFonts w:eastAsia="SimSun"/>
          <w:rtl/>
          <w:lang w:bidi="ar"/>
        </w:rPr>
        <w:t xml:space="preserve"> </w:t>
      </w:r>
      <w:proofErr w:type="spellStart"/>
      <w:r w:rsidRPr="0062250F">
        <w:rPr>
          <w:rFonts w:eastAsia="SimSun"/>
          <w:rtl/>
          <w:lang w:bidi="ar"/>
        </w:rPr>
        <w:t>الكاليدوسكوب</w:t>
      </w:r>
      <w:proofErr w:type="spellEnd"/>
      <w:r w:rsidRPr="0062250F">
        <w:rPr>
          <w:rFonts w:eastAsia="SimSun" w:hint="cs"/>
          <w:rtl/>
          <w:lang w:bidi="ar"/>
        </w:rPr>
        <w:t xml:space="preserve"> الأكاديمية.</w:t>
      </w:r>
      <w:r w:rsidRPr="00712259">
        <w:rPr>
          <w:rStyle w:val="Hyperlink"/>
          <w:rFonts w:hint="cs"/>
          <w:color w:val="auto"/>
          <w:u w:val="none"/>
          <w:rtl/>
        </w:rPr>
        <w:t xml:space="preserve"> </w:t>
      </w:r>
      <w:r w:rsidRPr="0062250F">
        <w:rPr>
          <w:rFonts w:hint="cs"/>
          <w:spacing w:val="-6"/>
          <w:rtl/>
        </w:rPr>
        <w:t xml:space="preserve">ومُنحت جائزة مالية قدرها </w:t>
      </w:r>
      <w:r w:rsidRPr="0062250F">
        <w:rPr>
          <w:spacing w:val="-6"/>
          <w:lang w:val="en-CA"/>
        </w:rPr>
        <w:t>10 000</w:t>
      </w:r>
      <w:r w:rsidRPr="0062250F">
        <w:rPr>
          <w:rFonts w:hint="cs"/>
          <w:spacing w:val="-6"/>
          <w:rtl/>
          <w:lang w:val="en-CA" w:bidi="ar-EG"/>
        </w:rPr>
        <w:t xml:space="preserve"> دولار أمريكي لأفضل ثلاثة أوراق بحثية، يجري النظر في</w:t>
      </w:r>
      <w:r w:rsidRPr="0062250F">
        <w:rPr>
          <w:rFonts w:hint="eastAsia"/>
          <w:spacing w:val="-6"/>
          <w:rtl/>
          <w:lang w:val="en-CA" w:bidi="ar-EG"/>
        </w:rPr>
        <w:t> </w:t>
      </w:r>
      <w:r w:rsidRPr="0062250F">
        <w:rPr>
          <w:rFonts w:hint="cs"/>
          <w:spacing w:val="-6"/>
          <w:rtl/>
          <w:lang w:val="en-CA" w:bidi="ar-EG"/>
        </w:rPr>
        <w:t>نشرها أيضاً في</w:t>
      </w:r>
      <w:r>
        <w:rPr>
          <w:rFonts w:hint="eastAsia"/>
          <w:spacing w:val="-6"/>
          <w:rtl/>
          <w:lang w:val="en-CA" w:bidi="ar-EG"/>
        </w:rPr>
        <w:t> </w:t>
      </w:r>
      <w:r w:rsidRPr="0062250F">
        <w:rPr>
          <w:rFonts w:hint="cs"/>
          <w:spacing w:val="-6"/>
          <w:rtl/>
          <w:lang w:val="en-CA" w:bidi="ar-EG"/>
        </w:rPr>
        <w:t xml:space="preserve">الإضافة القياسية للاتصالات </w:t>
      </w:r>
      <w:hyperlink r:id="rId196" w:history="1">
        <w:r w:rsidRPr="002B51CA">
          <w:rPr>
            <w:rStyle w:val="Hyperlink"/>
            <w:rFonts w:hint="cs"/>
            <w:color w:val="auto"/>
            <w:spacing w:val="-6"/>
            <w:u w:val="none"/>
            <w:rtl/>
            <w:lang w:val="en-CA" w:bidi="ar-EG"/>
          </w:rPr>
          <w:t xml:space="preserve">لمجلة الاتصالات التي يصدرها </w:t>
        </w:r>
        <w:r w:rsidRPr="002B51CA">
          <w:rPr>
            <w:rStyle w:val="Hyperlink"/>
            <w:color w:val="auto"/>
            <w:spacing w:val="-6"/>
            <w:u w:val="none"/>
            <w:rtl/>
            <w:lang w:val="en-CA" w:bidi="ar-EG"/>
          </w:rPr>
          <w:t>معهد مهندسي الكهرباء والإلكترونيات</w:t>
        </w:r>
        <w:r w:rsidRPr="002B51CA">
          <w:rPr>
            <w:rStyle w:val="Hyperlink"/>
            <w:rFonts w:hint="cs"/>
            <w:color w:val="auto"/>
            <w:spacing w:val="-6"/>
            <w:u w:val="none"/>
            <w:rtl/>
            <w:lang w:val="en-CA" w:bidi="ar-EG"/>
          </w:rPr>
          <w:t xml:space="preserve"> </w:t>
        </w:r>
        <w:r w:rsidRPr="002B51CA">
          <w:rPr>
            <w:rStyle w:val="Hyperlink"/>
            <w:color w:val="auto"/>
            <w:spacing w:val="-6"/>
            <w:u w:val="none"/>
            <w:lang w:val="en-CA" w:bidi="ar-EG"/>
          </w:rPr>
          <w:t>(IEEE)</w:t>
        </w:r>
      </w:hyperlink>
      <w:r w:rsidRPr="0062250F">
        <w:rPr>
          <w:rFonts w:hint="cs"/>
          <w:spacing w:val="-6"/>
          <w:rtl/>
          <w:lang w:val="en-CA" w:bidi="ar-EG"/>
        </w:rPr>
        <w:t>. وتضمن المؤتمر أيضاً جلسة خاصة، هي</w:t>
      </w:r>
      <w:r w:rsidRPr="0062250F">
        <w:rPr>
          <w:rFonts w:hint="cs"/>
          <w:spacing w:val="-6"/>
          <w:rtl/>
          <w:lang w:bidi="ar-EG"/>
        </w:rPr>
        <w:t xml:space="preserve"> جناح جول فيرن الذي طلب إلى </w:t>
      </w:r>
      <w:r>
        <w:rPr>
          <w:rFonts w:hint="cs"/>
          <w:spacing w:val="-6"/>
          <w:rtl/>
          <w:lang w:bidi="ar-EG"/>
        </w:rPr>
        <w:t>أرباب</w:t>
      </w:r>
      <w:r w:rsidRPr="0062250F">
        <w:rPr>
          <w:rFonts w:hint="cs"/>
          <w:spacing w:val="-6"/>
          <w:rtl/>
          <w:lang w:bidi="ar-EG"/>
        </w:rPr>
        <w:t xml:space="preserve"> الحداثة</w:t>
      </w:r>
      <w:r w:rsidRPr="0062250F">
        <w:rPr>
          <w:rFonts w:hint="cs"/>
          <w:spacing w:val="-6"/>
          <w:rtl/>
        </w:rPr>
        <w:t xml:space="preserve"> توقع مستقبل البيانات واستكشاف الآفاق الجديدة التي يمكن أن تصبح قريبة المنال بفضل التطورات في جمع البيانات</w:t>
      </w:r>
      <w:r w:rsidRPr="0062250F">
        <w:rPr>
          <w:rFonts w:hint="eastAsia"/>
          <w:spacing w:val="-6"/>
          <w:rtl/>
        </w:rPr>
        <w:t> </w:t>
      </w:r>
      <w:r w:rsidRPr="0062250F">
        <w:rPr>
          <w:rFonts w:hint="cs"/>
          <w:spacing w:val="-6"/>
          <w:rtl/>
        </w:rPr>
        <w:t>وتحليلها.</w:t>
      </w:r>
    </w:p>
    <w:p w:rsidR="003B2F96" w:rsidRPr="00DA19E6" w:rsidRDefault="003B2F96" w:rsidP="003B2F96">
      <w:pPr>
        <w:rPr>
          <w:rStyle w:val="Hyperlink"/>
          <w:rtl/>
          <w:lang w:val="en-GB" w:bidi="ar-EG"/>
        </w:rPr>
      </w:pPr>
      <w:r w:rsidRPr="00E82031">
        <w:rPr>
          <w:rStyle w:val="Hyperlink"/>
          <w:rFonts w:hint="cs"/>
          <w:color w:val="auto"/>
          <w:u w:val="none"/>
          <w:rtl/>
          <w:lang w:val="en-GB" w:bidi="ar-EG"/>
        </w:rPr>
        <w:lastRenderedPageBreak/>
        <w:t>وكان</w:t>
      </w:r>
      <w:r w:rsidRPr="00DA19E6">
        <w:rPr>
          <w:rFonts w:eastAsia="SimSun" w:hint="cs"/>
          <w:rtl/>
          <w:lang w:bidi="ar"/>
        </w:rPr>
        <w:t xml:space="preserve"> </w:t>
      </w:r>
      <w:r>
        <w:rPr>
          <w:rFonts w:eastAsia="SimSun" w:hint="cs"/>
          <w:rtl/>
          <w:lang w:bidi="ar"/>
        </w:rPr>
        <w:t>ل</w:t>
      </w:r>
      <w:r w:rsidRPr="0049754D">
        <w:rPr>
          <w:rFonts w:eastAsia="SimSun" w:hint="cs"/>
          <w:rtl/>
          <w:lang w:bidi="ar"/>
        </w:rPr>
        <w:t>فئة العضوية الأكاديمية</w:t>
      </w:r>
      <w:r>
        <w:rPr>
          <w:rFonts w:eastAsia="SimSun" w:hint="cs"/>
          <w:rtl/>
          <w:lang w:bidi="ar"/>
        </w:rPr>
        <w:t xml:space="preserve"> في</w:t>
      </w:r>
      <w:r w:rsidRPr="0049754D">
        <w:rPr>
          <w:rFonts w:eastAsia="SimSun" w:hint="cs"/>
          <w:rtl/>
          <w:lang w:bidi="ar"/>
        </w:rPr>
        <w:t xml:space="preserve"> الاتحاد الدولي للاتصالات، التي بدأت في عام </w:t>
      </w:r>
      <w:r>
        <w:rPr>
          <w:rFonts w:eastAsia="SimSun"/>
          <w:lang w:bidi="ar"/>
        </w:rPr>
        <w:t>2011</w:t>
      </w:r>
      <w:r w:rsidRPr="0049754D">
        <w:rPr>
          <w:rFonts w:eastAsia="SimSun" w:hint="cs"/>
          <w:rtl/>
          <w:lang w:bidi="ar"/>
        </w:rPr>
        <w:t xml:space="preserve">، </w:t>
      </w:r>
      <w:r>
        <w:rPr>
          <w:rFonts w:eastAsia="SimSun" w:hint="cs"/>
          <w:rtl/>
          <w:lang w:bidi="ar"/>
        </w:rPr>
        <w:t>أن حصَّنت قضية</w:t>
      </w:r>
      <w:r w:rsidRPr="0049754D">
        <w:rPr>
          <w:rFonts w:eastAsia="SimSun" w:hint="cs"/>
          <w:rtl/>
          <w:lang w:bidi="ar"/>
        </w:rPr>
        <w:t xml:space="preserve"> سلسلة </w:t>
      </w:r>
      <w:r w:rsidRPr="0062250F">
        <w:rPr>
          <w:rFonts w:eastAsia="SimSun" w:hint="cs"/>
          <w:rtl/>
          <w:lang w:bidi="ar"/>
        </w:rPr>
        <w:t>مؤتمرات</w:t>
      </w:r>
      <w:r w:rsidRPr="0062250F">
        <w:rPr>
          <w:rFonts w:eastAsia="SimSun"/>
          <w:rtl/>
          <w:lang w:bidi="ar"/>
        </w:rPr>
        <w:t xml:space="preserve"> </w:t>
      </w:r>
      <w:proofErr w:type="spellStart"/>
      <w:r w:rsidRPr="0062250F">
        <w:rPr>
          <w:rFonts w:eastAsia="SimSun"/>
          <w:rtl/>
          <w:lang w:bidi="ar"/>
        </w:rPr>
        <w:t>الكاليدوسكوب</w:t>
      </w:r>
      <w:proofErr w:type="spellEnd"/>
      <w:r w:rsidRPr="0049754D">
        <w:rPr>
          <w:rFonts w:eastAsia="SimSun" w:hint="cs"/>
          <w:rtl/>
          <w:lang w:bidi="ar"/>
        </w:rPr>
        <w:t xml:space="preserve"> </w:t>
      </w:r>
      <w:r>
        <w:rPr>
          <w:rFonts w:eastAsia="SimSun" w:hint="cs"/>
          <w:rtl/>
          <w:lang w:bidi="ar"/>
        </w:rPr>
        <w:t>التي</w:t>
      </w:r>
      <w:r w:rsidRPr="0049754D">
        <w:rPr>
          <w:rFonts w:eastAsia="SimSun" w:hint="cs"/>
          <w:rtl/>
          <w:lang w:bidi="ar"/>
        </w:rPr>
        <w:t xml:space="preserve"> </w:t>
      </w:r>
      <w:r>
        <w:rPr>
          <w:rFonts w:eastAsia="SimSun" w:hint="cs"/>
          <w:rtl/>
          <w:lang w:bidi="ar"/>
        </w:rPr>
        <w:t>تزداد أهميتها</w:t>
      </w:r>
      <w:r w:rsidRPr="0049754D">
        <w:rPr>
          <w:rFonts w:eastAsia="SimSun" w:hint="cs"/>
          <w:rtl/>
          <w:lang w:bidi="ar"/>
        </w:rPr>
        <w:t xml:space="preserve"> مع </w:t>
      </w:r>
      <w:r>
        <w:rPr>
          <w:rFonts w:eastAsia="SimSun" w:hint="cs"/>
          <w:rtl/>
          <w:lang w:bidi="ar"/>
        </w:rPr>
        <w:t>تصاعد مشاركة</w:t>
      </w:r>
      <w:r w:rsidRPr="0049754D">
        <w:rPr>
          <w:rFonts w:eastAsia="SimSun" w:hint="cs"/>
          <w:rtl/>
          <w:lang w:bidi="ar"/>
        </w:rPr>
        <w:t xml:space="preserve"> </w:t>
      </w:r>
      <w:r>
        <w:rPr>
          <w:rFonts w:eastAsia="SimSun" w:hint="cs"/>
          <w:rtl/>
          <w:lang w:bidi="ar"/>
        </w:rPr>
        <w:t xml:space="preserve">الهيئات الأكاديمية </w:t>
      </w:r>
      <w:r w:rsidRPr="0049754D">
        <w:rPr>
          <w:rFonts w:eastAsia="SimSun" w:hint="cs"/>
          <w:rtl/>
          <w:lang w:bidi="ar"/>
        </w:rPr>
        <w:t>في عمل الاتحاد.</w:t>
      </w:r>
    </w:p>
    <w:p w:rsidR="003B2F96" w:rsidRPr="00064778" w:rsidRDefault="003B2F96" w:rsidP="003B2F96">
      <w:pPr>
        <w:rPr>
          <w:rtl/>
          <w:lang w:bidi="ar-SY"/>
        </w:rPr>
      </w:pPr>
      <w:r w:rsidRPr="00064778">
        <w:rPr>
          <w:rFonts w:hint="cs"/>
          <w:rtl/>
          <w:lang w:bidi="ar-SY"/>
        </w:rPr>
        <w:t>و</w:t>
      </w:r>
      <w:r w:rsidRPr="00064778">
        <w:rPr>
          <w:rtl/>
          <w:lang w:bidi="ar-SY"/>
        </w:rPr>
        <w:t>س</w:t>
      </w:r>
      <w:r w:rsidRPr="00064778">
        <w:rPr>
          <w:rFonts w:hint="cs"/>
          <w:rtl/>
          <w:lang w:bidi="ar-SY"/>
        </w:rPr>
        <w:t xml:space="preserve">وف </w:t>
      </w:r>
      <w:r w:rsidRPr="00064778">
        <w:rPr>
          <w:rtl/>
          <w:lang w:bidi="ar-SY"/>
        </w:rPr>
        <w:t>ي</w:t>
      </w:r>
      <w:r w:rsidRPr="00064778">
        <w:rPr>
          <w:rFonts w:hint="cs"/>
          <w:rtl/>
          <w:lang w:bidi="ar-SY"/>
        </w:rPr>
        <w:t>ُ</w:t>
      </w:r>
      <w:r w:rsidRPr="00064778">
        <w:rPr>
          <w:rtl/>
          <w:lang w:bidi="ar-SY"/>
        </w:rPr>
        <w:t>عقد</w:t>
      </w:r>
      <w:r w:rsidRPr="00064778">
        <w:rPr>
          <w:rFonts w:hint="cs"/>
          <w:rtl/>
          <w:lang w:bidi="ar-SY"/>
        </w:rPr>
        <w:t xml:space="preserve"> حدث</w:t>
      </w:r>
      <w:r w:rsidRPr="00064778">
        <w:rPr>
          <w:rFonts w:hint="cs"/>
          <w:rtl/>
        </w:rPr>
        <w:t xml:space="preserve"> ك</w:t>
      </w:r>
      <w:proofErr w:type="spellStart"/>
      <w:r w:rsidRPr="00064778">
        <w:rPr>
          <w:rFonts w:hint="cs"/>
          <w:rtl/>
          <w:lang w:bidi="ar-SY"/>
        </w:rPr>
        <w:t>اليدوسكوب</w:t>
      </w:r>
      <w:proofErr w:type="spellEnd"/>
      <w:r w:rsidRPr="00064778">
        <w:rPr>
          <w:rFonts w:hint="cs"/>
          <w:rtl/>
          <w:lang w:bidi="ar-SY"/>
        </w:rPr>
        <w:t xml:space="preserve"> </w:t>
      </w:r>
      <w:r w:rsidRPr="00064778">
        <w:rPr>
          <w:lang w:bidi="ar-SY"/>
        </w:rPr>
        <w:t>2016</w:t>
      </w:r>
      <w:r w:rsidRPr="00064778">
        <w:rPr>
          <w:rtl/>
          <w:lang w:bidi="ar-SY"/>
        </w:rPr>
        <w:t xml:space="preserve"> في بانكوك، تايل</w:t>
      </w:r>
      <w:r>
        <w:rPr>
          <w:rFonts w:hint="cs"/>
          <w:rtl/>
          <w:lang w:bidi="ar-SY"/>
        </w:rPr>
        <w:t>ا</w:t>
      </w:r>
      <w:r w:rsidRPr="00064778">
        <w:rPr>
          <w:rtl/>
          <w:lang w:bidi="ar-SY"/>
        </w:rPr>
        <w:t xml:space="preserve">ند، </w:t>
      </w:r>
      <w:r w:rsidRPr="00064778">
        <w:rPr>
          <w:rFonts w:hint="cs"/>
          <w:rtl/>
          <w:lang w:bidi="ar-SY"/>
        </w:rPr>
        <w:t xml:space="preserve">خلال الفترة </w:t>
      </w:r>
      <w:r>
        <w:rPr>
          <w:lang w:bidi="ar-SY"/>
        </w:rPr>
        <w:t>16</w:t>
      </w:r>
      <w:r>
        <w:rPr>
          <w:lang w:bidi="ar-SY"/>
        </w:rPr>
        <w:noBreakHyphen/>
        <w:t>14</w:t>
      </w:r>
      <w:r w:rsidRPr="00064778">
        <w:rPr>
          <w:rFonts w:hint="cs"/>
          <w:rtl/>
          <w:lang w:bidi="ar-SY"/>
        </w:rPr>
        <w:t> </w:t>
      </w:r>
      <w:r w:rsidRPr="00064778">
        <w:rPr>
          <w:rtl/>
          <w:lang w:bidi="ar-SY"/>
        </w:rPr>
        <w:t>نوفمبر</w:t>
      </w:r>
      <w:r w:rsidRPr="00064778">
        <w:rPr>
          <w:rFonts w:hint="cs"/>
          <w:rtl/>
          <w:lang w:bidi="ar-SY"/>
        </w:rPr>
        <w:t> </w:t>
      </w:r>
      <w:r w:rsidRPr="00064778">
        <w:rPr>
          <w:lang w:bidi="ar-SY"/>
        </w:rPr>
        <w:t>2016</w:t>
      </w:r>
      <w:r w:rsidRPr="00064778">
        <w:rPr>
          <w:rtl/>
          <w:lang w:bidi="ar-SY"/>
        </w:rPr>
        <w:t xml:space="preserve"> بالاقتران مع تليكوم العالمي للاتحاد لعام</w:t>
      </w:r>
      <w:r>
        <w:rPr>
          <w:rFonts w:hint="cs"/>
          <w:rtl/>
          <w:lang w:bidi="ar-SY"/>
        </w:rPr>
        <w:t> </w:t>
      </w:r>
      <w:r w:rsidRPr="00064778">
        <w:rPr>
          <w:lang w:bidi="ar-SY"/>
        </w:rPr>
        <w:t>2016</w:t>
      </w:r>
      <w:r w:rsidRPr="00064778">
        <w:rPr>
          <w:rtl/>
          <w:lang w:bidi="ar-SY"/>
        </w:rPr>
        <w:t>.</w:t>
      </w:r>
      <w:r w:rsidRPr="00064778">
        <w:rPr>
          <w:rFonts w:hint="cs"/>
          <w:rtl/>
          <w:lang w:bidi="ar-SY"/>
        </w:rPr>
        <w:t xml:space="preserve"> و</w:t>
      </w:r>
      <w:r w:rsidRPr="00064778">
        <w:rPr>
          <w:rtl/>
          <w:lang w:bidi="ar-SY"/>
        </w:rPr>
        <w:t xml:space="preserve">سوف </w:t>
      </w:r>
      <w:r w:rsidRPr="00064778">
        <w:rPr>
          <w:rFonts w:hint="cs"/>
          <w:rtl/>
          <w:lang w:bidi="ar-SY"/>
        </w:rPr>
        <w:t>يستكشف حدث</w:t>
      </w:r>
      <w:r w:rsidRPr="00064778">
        <w:rPr>
          <w:rFonts w:hint="cs"/>
          <w:rtl/>
        </w:rPr>
        <w:t xml:space="preserve"> ك</w:t>
      </w:r>
      <w:proofErr w:type="spellStart"/>
      <w:r w:rsidRPr="00064778">
        <w:rPr>
          <w:rFonts w:hint="cs"/>
          <w:rtl/>
          <w:lang w:bidi="ar-SY"/>
        </w:rPr>
        <w:t>اليدوسكوب</w:t>
      </w:r>
      <w:proofErr w:type="spellEnd"/>
      <w:r>
        <w:rPr>
          <w:rFonts w:hint="cs"/>
          <w:rtl/>
          <w:lang w:bidi="ar-SY"/>
        </w:rPr>
        <w:t xml:space="preserve"> الثامن</w:t>
      </w:r>
      <w:r w:rsidRPr="00064778">
        <w:rPr>
          <w:rFonts w:hint="cs"/>
          <w:rtl/>
          <w:lang w:bidi="ar-SY"/>
        </w:rPr>
        <w:t xml:space="preserve"> الذي سيقام تحت شعار "</w:t>
      </w:r>
      <w:r w:rsidRPr="00064778">
        <w:rPr>
          <w:rtl/>
          <w:lang w:bidi="ar-SY"/>
        </w:rPr>
        <w:t>تكنولوجيا المعلومات والاتصالات من أجل عالم مستدام</w:t>
      </w:r>
      <w:r w:rsidRPr="00064778">
        <w:rPr>
          <w:rFonts w:hint="cs"/>
          <w:rtl/>
          <w:lang w:bidi="ar-SY"/>
        </w:rPr>
        <w:t xml:space="preserve">" </w:t>
      </w:r>
      <w:r w:rsidRPr="00064778">
        <w:rPr>
          <w:rtl/>
          <w:lang w:bidi="ar-SY"/>
        </w:rPr>
        <w:t>كيف</w:t>
      </w:r>
      <w:r w:rsidRPr="00064778">
        <w:rPr>
          <w:rFonts w:hint="cs"/>
          <w:rtl/>
          <w:lang w:bidi="ar-SY"/>
        </w:rPr>
        <w:t xml:space="preserve"> ستدعم</w:t>
      </w:r>
      <w:r w:rsidRPr="00064778">
        <w:rPr>
          <w:rtl/>
          <w:lang w:bidi="ar-SY"/>
        </w:rPr>
        <w:t xml:space="preserve"> معايير تكنولوجيا المعلومات والاتصالات والتطورات التقنية والسياسات واللوائح</w:t>
      </w:r>
      <w:r w:rsidRPr="00064778">
        <w:rPr>
          <w:rFonts w:hint="cs"/>
          <w:rtl/>
          <w:lang w:bidi="ar-SY"/>
        </w:rPr>
        <w:t xml:space="preserve">، </w:t>
      </w:r>
      <w:r w:rsidRPr="00064778">
        <w:rPr>
          <w:rtl/>
          <w:lang w:bidi="ar-SY"/>
        </w:rPr>
        <w:t>تحقيق أهداف الأمم المتحدة المستدامة التنمية</w:t>
      </w:r>
      <w:r w:rsidRPr="00064778">
        <w:rPr>
          <w:rFonts w:hint="cs"/>
          <w:rtl/>
          <w:lang w:bidi="ar-SY"/>
        </w:rPr>
        <w:t xml:space="preserve"> </w:t>
      </w:r>
      <w:r w:rsidRPr="00064778">
        <w:rPr>
          <w:lang w:bidi="ar-SY"/>
        </w:rPr>
        <w:t>(SDG)</w:t>
      </w:r>
      <w:r w:rsidRPr="00064778">
        <w:rPr>
          <w:rtl/>
          <w:lang w:bidi="ar-SY"/>
        </w:rPr>
        <w:t>.</w:t>
      </w:r>
    </w:p>
    <w:p w:rsidR="003B2F96" w:rsidRDefault="003B2F96" w:rsidP="003B2F96">
      <w:pPr>
        <w:pStyle w:val="Headingb0"/>
        <w:rPr>
          <w:rtl/>
        </w:rPr>
      </w:pPr>
      <w:r w:rsidRPr="00BB6D5E">
        <w:rPr>
          <w:rFonts w:hint="cs"/>
          <w:u w:val="single"/>
          <w:rtl/>
        </w:rPr>
        <w:t xml:space="preserve">بند العمل </w:t>
      </w:r>
      <w:r w:rsidRPr="00BB6D5E">
        <w:rPr>
          <w:u w:val="single"/>
          <w:lang w:bidi="ar-EG"/>
        </w:rPr>
        <w:t>06</w:t>
      </w:r>
      <w:r w:rsidRPr="00BB6D5E">
        <w:rPr>
          <w:u w:val="single"/>
          <w:lang w:bidi="ar-EG"/>
        </w:rPr>
        <w:sym w:font="Symbol" w:char="F02D"/>
      </w:r>
      <w:r w:rsidRPr="00BB6D5E">
        <w:rPr>
          <w:u w:val="single"/>
          <w:lang w:bidi="ar-EG"/>
        </w:rPr>
        <w:t>71</w:t>
      </w:r>
      <w:r w:rsidRPr="00BB6D5E">
        <w:rPr>
          <w:rFonts w:hint="cs"/>
          <w:rtl/>
          <w:lang w:bidi="ar-EG"/>
        </w:rPr>
        <w:t xml:space="preserve">: </w:t>
      </w:r>
      <w:r w:rsidRPr="00BB6D5E">
        <w:rPr>
          <w:rFonts w:hint="cs"/>
          <w:rtl/>
        </w:rPr>
        <w:t>مكتب تقييس الاتصالات</w:t>
      </w:r>
    </w:p>
    <w:p w:rsidR="003B2F96" w:rsidRPr="00064778" w:rsidRDefault="003B2F96" w:rsidP="003B2F96">
      <w:pPr>
        <w:rPr>
          <w:rFonts w:eastAsia="SimSun"/>
          <w:rtl/>
          <w:lang w:val="en-GB" w:bidi="ar"/>
        </w:rPr>
      </w:pPr>
      <w:r>
        <w:rPr>
          <w:rFonts w:eastAsia="SimSun" w:hint="cs"/>
          <w:rtl/>
          <w:lang w:bidi="ar"/>
        </w:rPr>
        <w:t>سيجري</w:t>
      </w:r>
      <w:r w:rsidRPr="0049754D">
        <w:rPr>
          <w:rFonts w:eastAsia="SimSun" w:hint="cs"/>
          <w:rtl/>
          <w:lang w:bidi="ar"/>
        </w:rPr>
        <w:t xml:space="preserve"> الترويج </w:t>
      </w:r>
      <w:r>
        <w:rPr>
          <w:rFonts w:eastAsia="SimSun" w:hint="cs"/>
          <w:rtl/>
          <w:lang w:bidi="ar"/>
        </w:rPr>
        <w:t>أيضاً لل</w:t>
      </w:r>
      <w:r w:rsidRPr="0049754D">
        <w:rPr>
          <w:rFonts w:eastAsia="SimSun" w:hint="cs"/>
          <w:rtl/>
          <w:lang w:bidi="ar"/>
        </w:rPr>
        <w:t>عضوية الأكاديمية في</w:t>
      </w:r>
      <w:r>
        <w:rPr>
          <w:rFonts w:eastAsia="SimSun" w:hint="cs"/>
          <w:rtl/>
          <w:lang w:bidi="ar"/>
        </w:rPr>
        <w:t xml:space="preserve"> الجولة</w:t>
      </w:r>
      <w:r w:rsidRPr="0049754D">
        <w:rPr>
          <w:rFonts w:eastAsia="SimSun" w:hint="cs"/>
          <w:rtl/>
          <w:lang w:bidi="ar"/>
        </w:rPr>
        <w:t xml:space="preserve"> المقبلة</w:t>
      </w:r>
      <w:r>
        <w:rPr>
          <w:rFonts w:eastAsia="SimSun" w:hint="cs"/>
          <w:rtl/>
          <w:lang w:bidi="ar"/>
        </w:rPr>
        <w:t xml:space="preserve"> لحدث</w:t>
      </w:r>
      <w:r w:rsidRPr="00064778">
        <w:rPr>
          <w:rFonts w:eastAsia="SimSun" w:hint="cs"/>
          <w:rtl/>
          <w:lang w:bidi="ar"/>
        </w:rPr>
        <w:t xml:space="preserve"> </w:t>
      </w:r>
      <w:r w:rsidRPr="0049754D">
        <w:rPr>
          <w:rFonts w:eastAsia="SimSun" w:hint="cs"/>
          <w:rtl/>
          <w:lang w:bidi="ar"/>
        </w:rPr>
        <w:t>تليكوم العالمي</w:t>
      </w:r>
      <w:r>
        <w:rPr>
          <w:rFonts w:eastAsia="SimSun" w:hint="cs"/>
          <w:rtl/>
          <w:lang w:bidi="ar"/>
        </w:rPr>
        <w:t>،</w:t>
      </w:r>
      <w:r w:rsidRPr="00064778">
        <w:rPr>
          <w:rFonts w:eastAsia="SimSun" w:hint="cs"/>
          <w:rtl/>
          <w:lang w:bidi="ar"/>
        </w:rPr>
        <w:t xml:space="preserve"> </w:t>
      </w:r>
      <w:r w:rsidRPr="0049754D">
        <w:rPr>
          <w:rFonts w:eastAsia="SimSun" w:hint="cs"/>
          <w:rtl/>
          <w:lang w:bidi="ar"/>
        </w:rPr>
        <w:t xml:space="preserve">وعلى وجه الخصوص </w:t>
      </w:r>
      <w:r>
        <w:rPr>
          <w:rFonts w:eastAsia="SimSun" w:hint="cs"/>
          <w:rtl/>
          <w:lang w:bidi="ar"/>
        </w:rPr>
        <w:t>على</w:t>
      </w:r>
      <w:r w:rsidRPr="0049754D">
        <w:rPr>
          <w:rFonts w:eastAsia="SimSun" w:hint="cs"/>
          <w:rtl/>
          <w:lang w:bidi="ar"/>
        </w:rPr>
        <w:t xml:space="preserve"> المائدة المستديرة</w:t>
      </w:r>
      <w:r w:rsidRPr="00064778">
        <w:rPr>
          <w:rFonts w:eastAsia="SimSun" w:hint="cs"/>
          <w:rtl/>
          <w:lang w:bidi="ar"/>
        </w:rPr>
        <w:t xml:space="preserve"> </w:t>
      </w:r>
      <w:r w:rsidRPr="0049754D">
        <w:rPr>
          <w:rFonts w:eastAsia="SimSun" w:hint="cs"/>
          <w:rtl/>
          <w:lang w:bidi="ar"/>
        </w:rPr>
        <w:t>الأكاديمية</w:t>
      </w:r>
      <w:r w:rsidRPr="00064778">
        <w:rPr>
          <w:rFonts w:eastAsia="SimSun" w:hint="cs"/>
          <w:rtl/>
          <w:lang w:bidi="ar"/>
        </w:rPr>
        <w:t xml:space="preserve"> </w:t>
      </w:r>
      <w:r>
        <w:rPr>
          <w:rFonts w:eastAsia="SimSun" w:hint="cs"/>
          <w:rtl/>
          <w:lang w:bidi="ar"/>
        </w:rPr>
        <w:t>ل</w:t>
      </w:r>
      <w:r w:rsidRPr="00AC56AA">
        <w:rPr>
          <w:rFonts w:eastAsia="SimSun"/>
          <w:rtl/>
          <w:lang w:bidi="ar"/>
        </w:rPr>
        <w:t xml:space="preserve">لتعاونية </w:t>
      </w:r>
      <w:r>
        <w:rPr>
          <w:rFonts w:eastAsia="SimSun"/>
          <w:rtl/>
          <w:lang w:bidi="ar"/>
        </w:rPr>
        <w:t>العالمي</w:t>
      </w:r>
      <w:r>
        <w:rPr>
          <w:rFonts w:eastAsia="SimSun" w:hint="cs"/>
          <w:rtl/>
          <w:lang w:bidi="ar"/>
        </w:rPr>
        <w:t>ة</w:t>
      </w:r>
      <w:r>
        <w:rPr>
          <w:rFonts w:eastAsia="SimSun"/>
          <w:rtl/>
          <w:lang w:bidi="ar"/>
        </w:rPr>
        <w:t xml:space="preserve"> بش</w:t>
      </w:r>
      <w:r>
        <w:rPr>
          <w:rFonts w:eastAsia="SimSun" w:hint="cs"/>
          <w:rtl/>
          <w:lang w:bidi="ar"/>
        </w:rPr>
        <w:t>أ</w:t>
      </w:r>
      <w:r w:rsidRPr="00AC56AA">
        <w:rPr>
          <w:rFonts w:eastAsia="SimSun"/>
          <w:rtl/>
          <w:lang w:bidi="ar"/>
        </w:rPr>
        <w:t>ن المعايير</w:t>
      </w:r>
      <w:r w:rsidRPr="0049754D">
        <w:rPr>
          <w:rFonts w:eastAsia="SimSun" w:hint="cs"/>
          <w:rtl/>
          <w:lang w:bidi="ar"/>
        </w:rPr>
        <w:t xml:space="preserve"> </w:t>
      </w:r>
      <w:r>
        <w:rPr>
          <w:rFonts w:eastAsia="SimSun"/>
          <w:lang w:bidi="ar"/>
        </w:rPr>
        <w:t>(</w:t>
      </w:r>
      <w:r w:rsidRPr="00064778">
        <w:rPr>
          <w:rFonts w:eastAsia="SimSun"/>
          <w:lang w:val="en-GB" w:bidi="ar"/>
        </w:rPr>
        <w:t>WSC</w:t>
      </w:r>
      <w:r>
        <w:rPr>
          <w:rFonts w:eastAsia="SimSun"/>
          <w:lang w:bidi="ar"/>
        </w:rPr>
        <w:t>)</w:t>
      </w:r>
      <w:r>
        <w:rPr>
          <w:rFonts w:eastAsia="SimSun" w:hint="cs"/>
          <w:rtl/>
          <w:lang w:bidi="ar"/>
        </w:rPr>
        <w:t xml:space="preserve"> وخلال مؤتمر</w:t>
      </w:r>
      <w:r w:rsidRPr="0049754D">
        <w:rPr>
          <w:rFonts w:eastAsia="SimSun" w:hint="cs"/>
          <w:rtl/>
          <w:lang w:bidi="ar"/>
        </w:rPr>
        <w:t xml:space="preserve"> </w:t>
      </w:r>
      <w:proofErr w:type="spellStart"/>
      <w:r w:rsidRPr="0062250F">
        <w:rPr>
          <w:rFonts w:eastAsia="SimSun"/>
          <w:rtl/>
          <w:lang w:bidi="ar"/>
        </w:rPr>
        <w:t>الكاليدوسكوب</w:t>
      </w:r>
      <w:proofErr w:type="spellEnd"/>
      <w:r w:rsidRPr="0049754D">
        <w:rPr>
          <w:rFonts w:eastAsia="SimSun" w:hint="cs"/>
          <w:rtl/>
          <w:lang w:bidi="ar"/>
        </w:rPr>
        <w:t xml:space="preserve"> </w:t>
      </w:r>
      <w:r>
        <w:rPr>
          <w:rFonts w:eastAsia="SimSun" w:hint="cs"/>
          <w:rtl/>
          <w:lang w:bidi="ar"/>
        </w:rPr>
        <w:t>الذي سيقام بالاقتران مع حدث</w:t>
      </w:r>
      <w:r>
        <w:rPr>
          <w:rFonts w:eastAsia="SimSun" w:hint="eastAsia"/>
          <w:rtl/>
          <w:lang w:bidi="ar"/>
        </w:rPr>
        <w:t> </w:t>
      </w:r>
      <w:r w:rsidRPr="0049754D">
        <w:rPr>
          <w:rFonts w:eastAsia="SimSun" w:hint="cs"/>
          <w:rtl/>
          <w:lang w:bidi="ar"/>
        </w:rPr>
        <w:t>تليكوم</w:t>
      </w:r>
      <w:r>
        <w:rPr>
          <w:rFonts w:eastAsia="SimSun" w:hint="cs"/>
          <w:rtl/>
          <w:lang w:bidi="ar"/>
        </w:rPr>
        <w:t>.</w:t>
      </w:r>
    </w:p>
    <w:p w:rsidR="003B2F96" w:rsidRDefault="000E115C" w:rsidP="003B2F96">
      <w:pPr>
        <w:rPr>
          <w:rtl/>
          <w:lang w:bidi="ar-EG"/>
        </w:rPr>
      </w:pPr>
      <w:hyperlink w:anchor="TOP" w:history="1">
        <w:r w:rsidR="003B2F96">
          <w:rPr>
            <w:rStyle w:val="Hyperlink"/>
            <w:rFonts w:hint="cs"/>
            <w:rtl/>
            <w:lang w:val="en-GB"/>
          </w:rPr>
          <w:t>عودة إلى أعلى</w:t>
        </w:r>
      </w:hyperlink>
    </w:p>
    <w:p w:rsidR="003B2F96" w:rsidRPr="00BA10B2" w:rsidRDefault="003B2F96" w:rsidP="003B2F96">
      <w:pPr>
        <w:pStyle w:val="Heading1"/>
        <w:keepLines/>
        <w:tabs>
          <w:tab w:val="clear" w:pos="1134"/>
          <w:tab w:val="left" w:pos="708"/>
        </w:tabs>
        <w:rPr>
          <w:u w:val="single"/>
          <w:rtl/>
        </w:rPr>
      </w:pPr>
      <w:bookmarkStart w:id="326" w:name="_Toc349551623"/>
      <w:bookmarkStart w:id="327" w:name="_Toc463970593"/>
      <w:bookmarkStart w:id="328" w:name="_Toc463973208"/>
      <w:r w:rsidRPr="00D03132">
        <w:t>40</w:t>
      </w:r>
      <w:r w:rsidRPr="00D03132">
        <w:tab/>
      </w:r>
      <w:r w:rsidRPr="00BA10B2">
        <w:rPr>
          <w:rFonts w:hint="cs"/>
          <w:u w:val="single"/>
          <w:rtl/>
        </w:rPr>
        <w:t>ال</w:t>
      </w:r>
      <w:r w:rsidRPr="00BA10B2">
        <w:rPr>
          <w:u w:val="single"/>
          <w:rtl/>
        </w:rPr>
        <w:t>ق</w:t>
      </w:r>
      <w:r w:rsidRPr="00BA10B2">
        <w:rPr>
          <w:rFonts w:hint="cs"/>
          <w:u w:val="single"/>
          <w:rtl/>
        </w:rPr>
        <w:t>ـ</w:t>
      </w:r>
      <w:r w:rsidRPr="00BA10B2">
        <w:rPr>
          <w:u w:val="single"/>
          <w:rtl/>
        </w:rPr>
        <w:t>رار</w:t>
      </w:r>
      <w:r w:rsidRPr="00BA10B2">
        <w:rPr>
          <w:rFonts w:hint="cs"/>
          <w:u w:val="single"/>
          <w:rtl/>
        </w:rPr>
        <w:t xml:space="preserve"> </w:t>
      </w:r>
      <w:r w:rsidRPr="00BA10B2">
        <w:rPr>
          <w:rStyle w:val="href"/>
          <w:u w:val="single"/>
        </w:rPr>
        <w:t>72</w:t>
      </w:r>
      <w:r w:rsidRPr="00BA10B2">
        <w:rPr>
          <w:rStyle w:val="Artref"/>
          <w:rFonts w:hint="cs"/>
          <w:u w:val="single"/>
          <w:rtl/>
        </w:rPr>
        <w:t xml:space="preserve"> </w:t>
      </w:r>
      <w:bookmarkEnd w:id="326"/>
      <w:r w:rsidRPr="00BA10B2">
        <w:rPr>
          <w:rStyle w:val="Artref"/>
          <w:rFonts w:hint="cs"/>
          <w:u w:val="single"/>
          <w:rtl/>
        </w:rPr>
        <w:t xml:space="preserve">- </w:t>
      </w:r>
      <w:bookmarkStart w:id="329" w:name="_Toc219803571"/>
      <w:bookmarkStart w:id="330" w:name="_Toc349551624"/>
      <w:r w:rsidRPr="00BA10B2">
        <w:rPr>
          <w:rFonts w:hint="cs"/>
          <w:u w:val="single"/>
          <w:rtl/>
        </w:rPr>
        <w:t>مشاكل القياس المتعلقة بالتعرض البشري للمجالات الكهرمغنطيسية</w:t>
      </w:r>
      <w:bookmarkEnd w:id="327"/>
      <w:bookmarkEnd w:id="328"/>
      <w:bookmarkEnd w:id="329"/>
      <w:bookmarkEnd w:id="330"/>
    </w:p>
    <w:p w:rsidR="003B2F96" w:rsidRPr="00C77552" w:rsidRDefault="003B2F96" w:rsidP="003B2F96">
      <w:pPr>
        <w:keepNext/>
        <w:keepLines/>
        <w:rPr>
          <w:b/>
          <w:bCs/>
          <w:rtl/>
        </w:rPr>
      </w:pPr>
      <w:r w:rsidRPr="00C77552">
        <w:rPr>
          <w:rFonts w:hint="cs"/>
          <w:b/>
          <w:bCs/>
          <w:rtl/>
        </w:rPr>
        <w:t>ال</w:t>
      </w:r>
      <w:r w:rsidRPr="00C77552">
        <w:rPr>
          <w:b/>
          <w:bCs/>
          <w:rtl/>
        </w:rPr>
        <w:t>ق</w:t>
      </w:r>
      <w:r w:rsidRPr="00C77552">
        <w:rPr>
          <w:rFonts w:hint="cs"/>
          <w:b/>
          <w:bCs/>
          <w:rtl/>
        </w:rPr>
        <w:t>ـ</w:t>
      </w:r>
      <w:r w:rsidRPr="00C77552">
        <w:rPr>
          <w:b/>
          <w:bCs/>
          <w:rtl/>
        </w:rPr>
        <w:t>رار</w:t>
      </w:r>
      <w:r w:rsidRPr="00C77552">
        <w:rPr>
          <w:rFonts w:hint="cs"/>
          <w:b/>
          <w:bCs/>
          <w:rtl/>
        </w:rPr>
        <w:t xml:space="preserve"> </w:t>
      </w:r>
      <w:r w:rsidRPr="00C77552">
        <w:rPr>
          <w:rStyle w:val="href"/>
          <w:b/>
          <w:bCs/>
        </w:rPr>
        <w:t>72</w:t>
      </w:r>
    </w:p>
    <w:p w:rsidR="003B2F96" w:rsidRDefault="003B2F96" w:rsidP="003B2F96">
      <w:pPr>
        <w:pStyle w:val="Call"/>
        <w:rPr>
          <w:rtl/>
        </w:rPr>
      </w:pPr>
      <w:r>
        <w:rPr>
          <w:rFonts w:hint="cs"/>
          <w:rtl/>
        </w:rPr>
        <w:t>تقرر</w:t>
      </w:r>
    </w:p>
    <w:p w:rsidR="003B2F96" w:rsidRDefault="003B2F96" w:rsidP="003B2F96">
      <w:pPr>
        <w:keepNext/>
        <w:keepLines/>
        <w:spacing w:before="100" w:line="187" w:lineRule="auto"/>
        <w:rPr>
          <w:rtl/>
          <w:lang w:bidi="ar-EG"/>
        </w:rPr>
      </w:pPr>
      <w:r>
        <w:rPr>
          <w:rFonts w:hint="cs"/>
          <w:rtl/>
          <w:lang w:bidi="ar-EG"/>
        </w:rPr>
        <w:t xml:space="preserve">أن تدعو قطاع تقييس الاتصالات، وخصوصاً لجنة الدراسات </w:t>
      </w:r>
      <w:r>
        <w:rPr>
          <w:lang w:bidi="ar-EG"/>
        </w:rPr>
        <w:t>5</w:t>
      </w:r>
      <w:r>
        <w:rPr>
          <w:rFonts w:hint="cs"/>
          <w:rtl/>
          <w:lang w:bidi="ar-EG"/>
        </w:rPr>
        <w:t>، إلى أن يوسع من نطاق عمله ودعمه وأن يواصل عمله في هذا المجال وذلك مثلاً من خلال ما يلي:</w:t>
      </w:r>
    </w:p>
    <w:p w:rsidR="003B2F96" w:rsidRDefault="003B2F96" w:rsidP="003B2F96">
      <w:pPr>
        <w:pStyle w:val="enumlev1"/>
        <w:rPr>
          <w:rtl/>
          <w:lang w:bidi="ar-EG"/>
        </w:rPr>
      </w:pPr>
      <w:r>
        <w:rPr>
          <w:rFonts w:hint="cs"/>
          <w:rtl/>
        </w:rPr>
        <w:t>’</w:t>
      </w:r>
      <w:r>
        <w:rPr>
          <w:lang w:bidi="ar-EG"/>
        </w:rPr>
        <w:t>1</w:t>
      </w:r>
      <w:r>
        <w:rPr>
          <w:rFonts w:hint="cs"/>
          <w:rtl/>
        </w:rPr>
        <w:t>‘</w:t>
      </w:r>
      <w:r>
        <w:rPr>
          <w:rFonts w:hint="cs"/>
          <w:rtl/>
          <w:lang w:bidi="ar-EG"/>
        </w:rPr>
        <w:tab/>
        <w:t>تعميم المعلومات المتعلقة بهذا الموضوع عن طريق تنظيم ورش عمل وحلقات دراسية للهيئات التنظيمية والمشغلين وأصحاب المصلحة المهتمين في البلدان</w:t>
      </w:r>
      <w:r>
        <w:rPr>
          <w:rFonts w:hint="eastAsia"/>
          <w:rtl/>
          <w:lang w:bidi="ar-EG"/>
        </w:rPr>
        <w:t> </w:t>
      </w:r>
      <w:r>
        <w:rPr>
          <w:rFonts w:hint="cs"/>
          <w:rtl/>
          <w:lang w:bidi="ar-EG"/>
        </w:rPr>
        <w:t>النامية؛</w:t>
      </w:r>
    </w:p>
    <w:p w:rsidR="003B2F96" w:rsidRPr="00A71148" w:rsidRDefault="003B2F96" w:rsidP="003B2F96">
      <w:pPr>
        <w:pStyle w:val="enumlev1"/>
        <w:rPr>
          <w:rtl/>
          <w:lang w:bidi="ar-EG"/>
        </w:rPr>
      </w:pPr>
      <w:r w:rsidRPr="00FD2C48">
        <w:rPr>
          <w:rFonts w:hint="cs"/>
          <w:spacing w:val="-2"/>
          <w:rtl/>
        </w:rPr>
        <w:t>’</w:t>
      </w:r>
      <w:r w:rsidRPr="00FD2C48">
        <w:rPr>
          <w:spacing w:val="-2"/>
          <w:lang w:bidi="ar-EG"/>
        </w:rPr>
        <w:t>2</w:t>
      </w:r>
      <w:r w:rsidRPr="00FD2C48">
        <w:rPr>
          <w:rFonts w:hint="cs"/>
          <w:spacing w:val="-2"/>
          <w:rtl/>
        </w:rPr>
        <w:t>‘</w:t>
      </w:r>
      <w:r w:rsidRPr="00FD2C48">
        <w:rPr>
          <w:rFonts w:hint="cs"/>
          <w:spacing w:val="-2"/>
          <w:rtl/>
          <w:lang w:bidi="ar-EG"/>
        </w:rPr>
        <w:tab/>
      </w:r>
      <w:r w:rsidRPr="007E15FA">
        <w:rPr>
          <w:rFonts w:hint="cs"/>
          <w:spacing w:val="-4"/>
          <w:rtl/>
          <w:lang w:bidi="ar-EG"/>
        </w:rPr>
        <w:t>مواصلة التعاون والتنسيق مع المنظمات الأخرى العاملة في هذا الموضوع والاستفادة من تآزر</w:t>
      </w:r>
      <w:r w:rsidRPr="007E15FA">
        <w:rPr>
          <w:rFonts w:hint="eastAsia"/>
          <w:spacing w:val="-4"/>
          <w:rtl/>
          <w:lang w:bidi="ar-EG"/>
        </w:rPr>
        <w:t> </w:t>
      </w:r>
      <w:r w:rsidRPr="007E15FA">
        <w:rPr>
          <w:rFonts w:hint="cs"/>
          <w:spacing w:val="-4"/>
          <w:rtl/>
          <w:lang w:bidi="ar-EG"/>
        </w:rPr>
        <w:t xml:space="preserve">أعمالها؛ خاصةً من أجل مساعدة البلدان النامية في وضع المعايير وفي مراقبة الامتثال لهذه المعايير لا سيما فيما يتعلق </w:t>
      </w:r>
      <w:proofErr w:type="spellStart"/>
      <w:r w:rsidRPr="007E15FA">
        <w:rPr>
          <w:rFonts w:hint="cs"/>
          <w:spacing w:val="-4"/>
          <w:rtl/>
          <w:lang w:bidi="ar-EG"/>
        </w:rPr>
        <w:t>بمطاريف</w:t>
      </w:r>
      <w:proofErr w:type="spellEnd"/>
      <w:r w:rsidRPr="007E15FA">
        <w:rPr>
          <w:rFonts w:hint="eastAsia"/>
          <w:spacing w:val="-4"/>
          <w:rtl/>
          <w:lang w:bidi="ar-EG"/>
        </w:rPr>
        <w:t> </w:t>
      </w:r>
      <w:r w:rsidRPr="007E15FA">
        <w:rPr>
          <w:rFonts w:hint="cs"/>
          <w:spacing w:val="-4"/>
          <w:rtl/>
          <w:lang w:bidi="ar-EG"/>
        </w:rPr>
        <w:t>الاتصالات؛</w:t>
      </w:r>
    </w:p>
    <w:p w:rsidR="003B2F96" w:rsidRDefault="003B2F96" w:rsidP="003B2F96">
      <w:pPr>
        <w:pStyle w:val="enumlev1"/>
        <w:rPr>
          <w:rtl/>
          <w:lang w:bidi="ar-EG"/>
        </w:rPr>
      </w:pPr>
      <w:r>
        <w:rPr>
          <w:rFonts w:hint="cs"/>
          <w:rtl/>
        </w:rPr>
        <w:t>’</w:t>
      </w:r>
      <w:r>
        <w:rPr>
          <w:lang w:bidi="ar-EG"/>
        </w:rPr>
        <w:t>3</w:t>
      </w:r>
      <w:r>
        <w:rPr>
          <w:rFonts w:hint="cs"/>
          <w:rtl/>
        </w:rPr>
        <w:t>‘</w:t>
      </w:r>
      <w:r>
        <w:rPr>
          <w:rFonts w:hint="cs"/>
          <w:rtl/>
          <w:lang w:bidi="ar-EG"/>
        </w:rPr>
        <w:tab/>
        <w:t>التعاون بشأن هذه الموضوعات مع لجنتي الدراسات</w:t>
      </w:r>
      <w:r>
        <w:rPr>
          <w:rFonts w:hint="eastAsia"/>
          <w:rtl/>
          <w:lang w:bidi="ar-EG"/>
        </w:rPr>
        <w:t> </w:t>
      </w:r>
      <w:r>
        <w:rPr>
          <w:lang w:bidi="ar-EG"/>
        </w:rPr>
        <w:t>1</w:t>
      </w:r>
      <w:r>
        <w:rPr>
          <w:rFonts w:hint="cs"/>
          <w:rtl/>
          <w:lang w:bidi="ar-EG"/>
        </w:rPr>
        <w:t xml:space="preserve"> و</w:t>
      </w:r>
      <w:r>
        <w:rPr>
          <w:lang w:bidi="ar-EG"/>
        </w:rPr>
        <w:t>6</w:t>
      </w:r>
      <w:r>
        <w:rPr>
          <w:rFonts w:hint="cs"/>
          <w:rtl/>
          <w:lang w:bidi="ar-EG"/>
        </w:rPr>
        <w:t xml:space="preserve"> لقطاع الاتصالات الراديوية ومع لجنة الدراسات</w:t>
      </w:r>
      <w:r>
        <w:rPr>
          <w:rFonts w:hint="eastAsia"/>
          <w:rtl/>
          <w:lang w:bidi="ar-EG"/>
        </w:rPr>
        <w:t> </w:t>
      </w:r>
      <w:r>
        <w:rPr>
          <w:lang w:bidi="ar-EG"/>
        </w:rPr>
        <w:t>1</w:t>
      </w:r>
      <w:r>
        <w:rPr>
          <w:rFonts w:hint="cs"/>
          <w:rtl/>
          <w:lang w:bidi="ar-EG"/>
        </w:rPr>
        <w:t xml:space="preserve"> لقطاع تنمية الاتصالات </w:t>
      </w:r>
      <w:r>
        <w:rPr>
          <w:lang w:bidi="ar-EG"/>
        </w:rPr>
        <w:t>(ITU-D)</w:t>
      </w:r>
      <w:r>
        <w:rPr>
          <w:rFonts w:hint="cs"/>
          <w:rtl/>
          <w:lang w:bidi="ar-EG"/>
        </w:rPr>
        <w:t xml:space="preserve"> في إطار عمل المسألة</w:t>
      </w:r>
      <w:r>
        <w:rPr>
          <w:rFonts w:hint="eastAsia"/>
          <w:rtl/>
          <w:lang w:bidi="ar-EG"/>
        </w:rPr>
        <w:t> </w:t>
      </w:r>
      <w:r>
        <w:rPr>
          <w:lang w:bidi="ar-EG"/>
        </w:rPr>
        <w:t>23/1</w:t>
      </w:r>
      <w:r>
        <w:rPr>
          <w:rFonts w:hint="cs"/>
          <w:rtl/>
          <w:lang w:bidi="ar-EG"/>
        </w:rPr>
        <w:t>؛</w:t>
      </w:r>
    </w:p>
    <w:p w:rsidR="003B2F96" w:rsidRDefault="003B2F96" w:rsidP="003B2F96">
      <w:pPr>
        <w:pStyle w:val="enumlev1"/>
        <w:rPr>
          <w:rtl/>
          <w:lang w:bidi="ar-SY"/>
        </w:rPr>
      </w:pPr>
      <w:r>
        <w:rPr>
          <w:rFonts w:hint="cs"/>
          <w:rtl/>
        </w:rPr>
        <w:t>’</w:t>
      </w:r>
      <w:r>
        <w:rPr>
          <w:lang w:bidi="ar-EG"/>
        </w:rPr>
        <w:t>4</w:t>
      </w:r>
      <w:r>
        <w:rPr>
          <w:rFonts w:hint="cs"/>
          <w:rtl/>
        </w:rPr>
        <w:t>‘</w:t>
      </w:r>
      <w:r>
        <w:rPr>
          <w:rFonts w:hint="cs"/>
          <w:rtl/>
        </w:rPr>
        <w:tab/>
      </w:r>
      <w:r>
        <w:rPr>
          <w:rFonts w:hint="cs"/>
          <w:rtl/>
          <w:lang w:bidi="ar-SY"/>
        </w:rPr>
        <w:t>تعزيز التنسيق مع منظمة الصحة العالمية بحيث تعمم أي نشرات حقائق تتعلق بالتعرض البشري للمجالات الكهرمغنطيسية على الدول الأعضاء بمجرد صدورها،</w:t>
      </w:r>
    </w:p>
    <w:p w:rsidR="003B2F96" w:rsidRDefault="003B2F96" w:rsidP="003B2F96">
      <w:pPr>
        <w:pStyle w:val="Call"/>
        <w:rPr>
          <w:rFonts w:ascii="Times New Roman italic" w:hAnsi="Times New Roman italic"/>
          <w:spacing w:val="-4"/>
          <w:rtl/>
        </w:rPr>
      </w:pPr>
      <w:r w:rsidRPr="000B0AB2">
        <w:rPr>
          <w:rFonts w:ascii="Times New Roman italic" w:hAnsi="Times New Roman italic" w:hint="cs"/>
          <w:spacing w:val="-4"/>
          <w:rtl/>
        </w:rPr>
        <w:t>تكلف مدير مكتب تقييس الاتصالات، بالتعاون الوثيق مع مديري المكتبين الآخرين وفي حدود الموارد المالية</w:t>
      </w:r>
      <w:r w:rsidRPr="000B0AB2">
        <w:rPr>
          <w:rFonts w:ascii="Times New Roman italic" w:hAnsi="Times New Roman italic" w:hint="eastAsia"/>
          <w:spacing w:val="-4"/>
          <w:rtl/>
          <w:lang w:bidi="ar-EG"/>
        </w:rPr>
        <w:t> </w:t>
      </w:r>
      <w:r w:rsidRPr="000B0AB2">
        <w:rPr>
          <w:rFonts w:ascii="Times New Roman italic" w:hAnsi="Times New Roman italic" w:hint="cs"/>
          <w:spacing w:val="-4"/>
          <w:rtl/>
        </w:rPr>
        <w:t>المتاحة</w:t>
      </w:r>
    </w:p>
    <w:p w:rsidR="003B2F96" w:rsidRPr="00E0142C" w:rsidRDefault="003B2F96" w:rsidP="003B2F96">
      <w:pPr>
        <w:keepNext/>
        <w:keepLines/>
        <w:tabs>
          <w:tab w:val="clear" w:pos="1134"/>
          <w:tab w:val="left" w:pos="567"/>
        </w:tabs>
        <w:rPr>
          <w:rtl/>
          <w:lang w:bidi="ar-SY"/>
        </w:rPr>
      </w:pPr>
      <w:r w:rsidRPr="00E0142C">
        <w:t>1</w:t>
      </w:r>
      <w:r w:rsidRPr="00E0142C">
        <w:tab/>
      </w:r>
      <w:r w:rsidRPr="00E0142C">
        <w:rPr>
          <w:rFonts w:hint="cs"/>
          <w:rtl/>
          <w:lang w:bidi="ar-SY"/>
        </w:rPr>
        <w:t>بدعم إعداد تقارير تحدد احتياجات البلدان النامية المتعلقة بقضية تقييم التعرض البشري للمجالات الكهرمغنطيسية ورفع هذه التقارير بأسرع ما يمكن إلى لجنة الدراسات</w:t>
      </w:r>
      <w:r>
        <w:rPr>
          <w:rFonts w:hint="eastAsia"/>
          <w:rtl/>
          <w:lang w:bidi="ar-SY"/>
        </w:rPr>
        <w:t> </w:t>
      </w:r>
      <w:r w:rsidRPr="00E0142C">
        <w:rPr>
          <w:lang w:bidi="ar-SY"/>
        </w:rPr>
        <w:t>5</w:t>
      </w:r>
      <w:r w:rsidRPr="00E0142C">
        <w:rPr>
          <w:rFonts w:hint="cs"/>
          <w:rtl/>
          <w:lang w:bidi="ar-SY"/>
        </w:rPr>
        <w:t xml:space="preserve"> </w:t>
      </w:r>
      <w:r>
        <w:rPr>
          <w:rFonts w:hint="cs"/>
          <w:rtl/>
          <w:lang w:bidi="ar-SY"/>
        </w:rPr>
        <w:t>ل</w:t>
      </w:r>
      <w:r w:rsidRPr="00E0142C">
        <w:rPr>
          <w:rFonts w:hint="cs"/>
          <w:rtl/>
          <w:lang w:bidi="ar-SY"/>
        </w:rPr>
        <w:t>قطاع تقييس الاتصالات للنظر فيها واتخاذ ما يلزم من إجراءات وفقاً</w:t>
      </w:r>
      <w:r w:rsidRPr="00E0142C">
        <w:rPr>
          <w:rFonts w:hint="eastAsia"/>
          <w:rtl/>
          <w:lang w:bidi="ar-SY"/>
        </w:rPr>
        <w:t> </w:t>
      </w:r>
      <w:r w:rsidRPr="00E0142C">
        <w:rPr>
          <w:rFonts w:hint="cs"/>
          <w:rtl/>
          <w:lang w:bidi="ar-SY"/>
        </w:rPr>
        <w:t>لاختصاصاتها؛</w:t>
      </w:r>
    </w:p>
    <w:p w:rsidR="003B2F96" w:rsidRDefault="003B2F96" w:rsidP="003B2F96">
      <w:pPr>
        <w:tabs>
          <w:tab w:val="clear" w:pos="1134"/>
          <w:tab w:val="left" w:pos="567"/>
        </w:tabs>
        <w:rPr>
          <w:rtl/>
          <w:lang w:bidi="ar-SY"/>
        </w:rPr>
      </w:pPr>
      <w:r>
        <w:rPr>
          <w:lang w:bidi="ar-SY"/>
        </w:rPr>
        <w:t>2</w:t>
      </w:r>
      <w:r>
        <w:rPr>
          <w:lang w:bidi="ar-SY"/>
        </w:rPr>
        <w:tab/>
      </w:r>
      <w:r>
        <w:rPr>
          <w:rFonts w:hint="cs"/>
          <w:rtl/>
          <w:lang w:bidi="ar-SY"/>
        </w:rPr>
        <w:t>بعقد ورش عمل في البلدان النامية تقدم فيها عروض ودورات تدريبية عن استعمال المعدات المستخدمة في</w:t>
      </w:r>
      <w:r>
        <w:rPr>
          <w:rFonts w:hint="eastAsia"/>
          <w:rtl/>
          <w:lang w:bidi="ar-SY"/>
        </w:rPr>
        <w:t> </w:t>
      </w:r>
      <w:r>
        <w:rPr>
          <w:rFonts w:hint="cs"/>
          <w:rtl/>
          <w:lang w:bidi="ar-SY"/>
        </w:rPr>
        <w:t>تقييم التعرض البشري لطاقة الترددات</w:t>
      </w:r>
      <w:r>
        <w:rPr>
          <w:rFonts w:hint="eastAsia"/>
          <w:rtl/>
          <w:lang w:bidi="ar-SY"/>
        </w:rPr>
        <w:t> </w:t>
      </w:r>
      <w:r>
        <w:rPr>
          <w:rFonts w:hint="cs"/>
          <w:rtl/>
          <w:lang w:bidi="ar-SY"/>
        </w:rPr>
        <w:t>الراديوية؛</w:t>
      </w:r>
    </w:p>
    <w:p w:rsidR="003B2F96" w:rsidRPr="00270688" w:rsidRDefault="003B2F96" w:rsidP="003B2F96">
      <w:pPr>
        <w:tabs>
          <w:tab w:val="clear" w:pos="1134"/>
          <w:tab w:val="left" w:pos="567"/>
        </w:tabs>
        <w:spacing w:before="100" w:line="187" w:lineRule="auto"/>
        <w:rPr>
          <w:rtl/>
        </w:rPr>
      </w:pPr>
      <w:r w:rsidRPr="008D3D4C">
        <w:rPr>
          <w:spacing w:val="4"/>
          <w:lang w:bidi="ar-SY"/>
        </w:rPr>
        <w:t>3</w:t>
      </w:r>
      <w:r w:rsidRPr="008D3D4C">
        <w:rPr>
          <w:spacing w:val="4"/>
          <w:lang w:bidi="ar-SY"/>
        </w:rPr>
        <w:tab/>
      </w:r>
      <w:r w:rsidRPr="00270688">
        <w:rPr>
          <w:rFonts w:hint="cs"/>
          <w:spacing w:val="4"/>
          <w:rtl/>
          <w:lang w:bidi="ar-EG"/>
        </w:rPr>
        <w:t xml:space="preserve">بدعم البلدان النامية عند إنشائها المراكز الإقليمية التابعة لها والمزودة بمنصات الاختبار لمراقبة امتثال المعدات الطرفية </w:t>
      </w:r>
      <w:r w:rsidRPr="006D6A42">
        <w:rPr>
          <w:rFonts w:hint="cs"/>
          <w:spacing w:val="-6"/>
          <w:rtl/>
          <w:lang w:bidi="ar-EG"/>
        </w:rPr>
        <w:t>للاتصالات والتعرض البشري للموجات الكهرمغنطيسية باتخاذ عدة إجراءات منها ما جاء في القرارين</w:t>
      </w:r>
      <w:r>
        <w:rPr>
          <w:rFonts w:hint="eastAsia"/>
          <w:spacing w:val="-6"/>
          <w:rtl/>
          <w:lang w:bidi="ar-EG"/>
        </w:rPr>
        <w:t> </w:t>
      </w:r>
      <w:r w:rsidRPr="006D6A42">
        <w:rPr>
          <w:spacing w:val="-6"/>
          <w:lang w:bidi="ar-EG"/>
        </w:rPr>
        <w:t>44</w:t>
      </w:r>
      <w:r>
        <w:rPr>
          <w:rFonts w:hint="eastAsia"/>
          <w:spacing w:val="-6"/>
          <w:rtl/>
          <w:lang w:bidi="ar-EG"/>
        </w:rPr>
        <w:t> </w:t>
      </w:r>
      <w:r w:rsidRPr="006D6A42">
        <w:rPr>
          <w:rFonts w:hint="cs"/>
          <w:spacing w:val="-6"/>
          <w:rtl/>
          <w:lang w:bidi="ar-EG"/>
        </w:rPr>
        <w:t>(المراجَع في دبي،</w:t>
      </w:r>
      <w:r>
        <w:rPr>
          <w:rFonts w:hint="eastAsia"/>
          <w:spacing w:val="-6"/>
          <w:rtl/>
          <w:lang w:bidi="ar-EG"/>
        </w:rPr>
        <w:t> </w:t>
      </w:r>
      <w:r w:rsidRPr="006D6A42">
        <w:rPr>
          <w:spacing w:val="-6"/>
          <w:lang w:bidi="ar-EG"/>
        </w:rPr>
        <w:t>2012</w:t>
      </w:r>
      <w:r w:rsidRPr="006D6A42">
        <w:rPr>
          <w:rFonts w:hint="cs"/>
          <w:spacing w:val="-6"/>
          <w:rtl/>
          <w:lang w:bidi="ar-EG"/>
        </w:rPr>
        <w:t>)</w:t>
      </w:r>
      <w:r w:rsidRPr="00270688">
        <w:rPr>
          <w:rFonts w:hint="cs"/>
          <w:spacing w:val="4"/>
          <w:rtl/>
          <w:lang w:bidi="ar-EG"/>
        </w:rPr>
        <w:t xml:space="preserve"> </w:t>
      </w:r>
      <w:r w:rsidRPr="00D80DB4">
        <w:rPr>
          <w:rFonts w:hint="cs"/>
          <w:spacing w:val="-4"/>
          <w:rtl/>
          <w:lang w:bidi="ar-EG"/>
        </w:rPr>
        <w:t>و</w:t>
      </w:r>
      <w:r w:rsidRPr="00D80DB4">
        <w:rPr>
          <w:spacing w:val="-4"/>
          <w:lang w:bidi="ar-EG"/>
        </w:rPr>
        <w:t>76</w:t>
      </w:r>
      <w:r w:rsidRPr="00D80DB4">
        <w:rPr>
          <w:rFonts w:hint="eastAsia"/>
          <w:spacing w:val="-4"/>
          <w:rtl/>
          <w:lang w:bidi="ar-EG"/>
        </w:rPr>
        <w:t> </w:t>
      </w:r>
      <w:r w:rsidRPr="00D80DB4">
        <w:rPr>
          <w:rFonts w:hint="cs"/>
          <w:spacing w:val="-4"/>
          <w:rtl/>
          <w:lang w:bidi="ar-EG"/>
        </w:rPr>
        <w:t>(المراجَع في دبي،</w:t>
      </w:r>
      <w:r>
        <w:rPr>
          <w:rFonts w:hint="eastAsia"/>
          <w:spacing w:val="-4"/>
          <w:rtl/>
          <w:lang w:bidi="ar-EG"/>
        </w:rPr>
        <w:t> </w:t>
      </w:r>
      <w:r w:rsidRPr="00D80DB4">
        <w:rPr>
          <w:spacing w:val="-4"/>
          <w:lang w:bidi="ar-EG"/>
        </w:rPr>
        <w:t>2012</w:t>
      </w:r>
      <w:r w:rsidRPr="00D80DB4">
        <w:rPr>
          <w:rFonts w:hint="cs"/>
          <w:spacing w:val="-4"/>
          <w:rtl/>
          <w:lang w:bidi="ar-EG"/>
        </w:rPr>
        <w:t>)</w:t>
      </w:r>
      <w:r w:rsidRPr="00D80DB4">
        <w:rPr>
          <w:rFonts w:hint="cs"/>
          <w:spacing w:val="-4"/>
          <w:rtl/>
          <w:lang w:bidi="ar-SY"/>
        </w:rPr>
        <w:t xml:space="preserve"> الصادرين </w:t>
      </w:r>
      <w:r w:rsidRPr="00D80DB4">
        <w:rPr>
          <w:rFonts w:hint="cs"/>
          <w:spacing w:val="-4"/>
          <w:rtl/>
          <w:lang w:bidi="ar-EG"/>
        </w:rPr>
        <w:t>عن هذه</w:t>
      </w:r>
      <w:r w:rsidRPr="00D80DB4">
        <w:rPr>
          <w:rFonts w:hint="eastAsia"/>
          <w:spacing w:val="-4"/>
          <w:rtl/>
          <w:lang w:bidi="ar-EG"/>
        </w:rPr>
        <w:t> </w:t>
      </w:r>
      <w:r w:rsidRPr="00D80DB4">
        <w:rPr>
          <w:rFonts w:hint="cs"/>
          <w:spacing w:val="-4"/>
          <w:rtl/>
          <w:lang w:bidi="ar-EG"/>
        </w:rPr>
        <w:t xml:space="preserve">الجمعية، </w:t>
      </w:r>
      <w:r w:rsidRPr="00D80DB4">
        <w:rPr>
          <w:rFonts w:hint="cs"/>
          <w:spacing w:val="-4"/>
          <w:rtl/>
          <w:lang w:bidi="ar-SY"/>
        </w:rPr>
        <w:t>في سياق إنشاء مراكز الاختبار الإقليمية والقرار</w:t>
      </w:r>
      <w:r w:rsidRPr="00D80DB4">
        <w:rPr>
          <w:rFonts w:hint="eastAsia"/>
          <w:spacing w:val="-4"/>
          <w:rtl/>
          <w:lang w:bidi="ar-SY"/>
        </w:rPr>
        <w:t> </w:t>
      </w:r>
      <w:r w:rsidRPr="00D80DB4">
        <w:rPr>
          <w:spacing w:val="-4"/>
          <w:lang w:bidi="ar-SY"/>
        </w:rPr>
        <w:t>177</w:t>
      </w:r>
      <w:r w:rsidRPr="00D80DB4">
        <w:rPr>
          <w:rFonts w:hint="cs"/>
          <w:spacing w:val="-4"/>
          <w:rtl/>
          <w:lang w:bidi="ar-SY"/>
        </w:rPr>
        <w:t xml:space="preserve"> (غوادالاخارا،</w:t>
      </w:r>
      <w:r>
        <w:rPr>
          <w:rFonts w:hint="eastAsia"/>
          <w:spacing w:val="-4"/>
          <w:rtl/>
          <w:lang w:bidi="ar-SY"/>
        </w:rPr>
        <w:t> </w:t>
      </w:r>
      <w:r w:rsidRPr="00D80DB4">
        <w:rPr>
          <w:spacing w:val="-4"/>
          <w:lang w:bidi="ar-SY"/>
        </w:rPr>
        <w:t>2010</w:t>
      </w:r>
      <w:r w:rsidRPr="00D80DB4">
        <w:rPr>
          <w:rFonts w:hint="cs"/>
          <w:spacing w:val="-4"/>
          <w:rtl/>
          <w:lang w:bidi="ar-SY"/>
        </w:rPr>
        <w:t>)</w:t>
      </w:r>
      <w:r w:rsidRPr="008D3D4C">
        <w:rPr>
          <w:rFonts w:hint="cs"/>
          <w:spacing w:val="4"/>
          <w:rtl/>
          <w:lang w:bidi="ar-SY"/>
        </w:rPr>
        <w:t xml:space="preserve"> لمؤتمر المندوبين </w:t>
      </w:r>
      <w:r w:rsidRPr="00270688">
        <w:rPr>
          <w:rFonts w:hint="cs"/>
          <w:rtl/>
        </w:rPr>
        <w:t>المفوضين،</w:t>
      </w:r>
    </w:p>
    <w:p w:rsidR="003B2F96" w:rsidRDefault="003B2F96" w:rsidP="003B2F96">
      <w:pPr>
        <w:pStyle w:val="Call"/>
        <w:rPr>
          <w:rtl/>
        </w:rPr>
      </w:pPr>
      <w:r w:rsidRPr="00270688">
        <w:rPr>
          <w:rFonts w:hint="cs"/>
          <w:rtl/>
        </w:rPr>
        <w:lastRenderedPageBreak/>
        <w:t>تدعو الدول الأعضاء وأعضاء القطاع</w:t>
      </w:r>
    </w:p>
    <w:p w:rsidR="003B2F96" w:rsidRDefault="003B2F96" w:rsidP="003B2F96">
      <w:pPr>
        <w:spacing w:before="100" w:line="187" w:lineRule="auto"/>
        <w:rPr>
          <w:rtl/>
          <w:lang w:bidi="ar-EG"/>
        </w:rPr>
      </w:pPr>
      <w:r>
        <w:rPr>
          <w:rFonts w:hint="cs"/>
          <w:rtl/>
          <w:lang w:bidi="ar-EG"/>
        </w:rPr>
        <w:t>إلى المشاركة بنشاط في أعمال لجنة الدراسات</w:t>
      </w:r>
      <w:r>
        <w:rPr>
          <w:rFonts w:hint="eastAsia"/>
          <w:rtl/>
          <w:lang w:bidi="ar-EG"/>
        </w:rPr>
        <w:t> </w:t>
      </w:r>
      <w:r>
        <w:rPr>
          <w:lang w:bidi="ar-EG"/>
        </w:rPr>
        <w:t>5</w:t>
      </w:r>
      <w:r>
        <w:rPr>
          <w:rFonts w:hint="cs"/>
          <w:rtl/>
          <w:lang w:bidi="ar-EG"/>
        </w:rPr>
        <w:t xml:space="preserve"> لقطاع تقييس الاتصالات من خلال تقديم المعلومات ذات الصلة في الوقت المناسب لمساعدة البلدان النامية على تقديم معلومات وعلى التصدي لأوجه القلق في القياسات المتعلقة بالتعرض للترددات الراديوية والمجالات</w:t>
      </w:r>
      <w:r>
        <w:rPr>
          <w:rFonts w:hint="eastAsia"/>
          <w:rtl/>
          <w:lang w:bidi="ar-EG"/>
        </w:rPr>
        <w:t> </w:t>
      </w:r>
      <w:r>
        <w:rPr>
          <w:rFonts w:hint="cs"/>
          <w:rtl/>
          <w:lang w:bidi="ar-EG"/>
        </w:rPr>
        <w:t>الكهرمغنطيسية،</w:t>
      </w:r>
    </w:p>
    <w:p w:rsidR="003B2F96" w:rsidRDefault="003B2F96" w:rsidP="003B2F96">
      <w:pPr>
        <w:pStyle w:val="Call"/>
        <w:rPr>
          <w:rtl/>
        </w:rPr>
      </w:pPr>
      <w:r>
        <w:rPr>
          <w:rFonts w:hint="cs"/>
          <w:rtl/>
        </w:rPr>
        <w:t>تدعو الدول الأعضاء كذلك</w:t>
      </w:r>
    </w:p>
    <w:p w:rsidR="003B2F96" w:rsidRDefault="003B2F96" w:rsidP="003B2F96">
      <w:pPr>
        <w:spacing w:after="240"/>
        <w:rPr>
          <w:spacing w:val="6"/>
          <w:rtl/>
          <w:lang w:bidi="ar-EG"/>
        </w:rPr>
      </w:pPr>
      <w:r w:rsidRPr="00315524">
        <w:rPr>
          <w:rFonts w:hint="cs"/>
          <w:spacing w:val="6"/>
          <w:rtl/>
          <w:lang w:bidi="ar-EG"/>
        </w:rPr>
        <w:t>إلى اعتماد التدابير المناسبة لضمان الامتثال للتوصيات الدولية ذات الصلة لحماية الصحة من التأثيرات الضارة للمجالات</w:t>
      </w:r>
      <w:r w:rsidRPr="00315524">
        <w:rPr>
          <w:rFonts w:hint="eastAsia"/>
          <w:spacing w:val="6"/>
          <w:rtl/>
          <w:lang w:bidi="ar-EG"/>
        </w:rPr>
        <w:t> </w:t>
      </w:r>
      <w:r w:rsidRPr="00315524">
        <w:rPr>
          <w:rFonts w:hint="cs"/>
          <w:spacing w:val="6"/>
          <w:rtl/>
          <w:lang w:bidi="ar-EG"/>
        </w:rPr>
        <w:t>الكهرمغنطيسية.</w:t>
      </w:r>
    </w:p>
    <w:tbl>
      <w:tblPr>
        <w:bidiVisual/>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4383"/>
        <w:gridCol w:w="1417"/>
        <w:gridCol w:w="1843"/>
        <w:gridCol w:w="1276"/>
      </w:tblGrid>
      <w:tr w:rsidR="003B2F96" w:rsidRPr="00D9530D" w:rsidTr="006D356F">
        <w:trPr>
          <w:cantSplit/>
          <w:tblHeader/>
          <w:jc w:val="center"/>
        </w:trPr>
        <w:tc>
          <w:tcPr>
            <w:tcW w:w="913" w:type="dxa"/>
            <w:tcBorders>
              <w:top w:val="single" w:sz="12" w:space="0" w:color="auto"/>
              <w:bottom w:val="single" w:sz="12" w:space="0" w:color="auto"/>
            </w:tcBorders>
            <w:shd w:val="clear" w:color="auto" w:fill="auto"/>
            <w:vAlign w:val="center"/>
          </w:tcPr>
          <w:p w:rsidR="003B2F96" w:rsidRPr="004548FB" w:rsidRDefault="003B2F96" w:rsidP="006D356F">
            <w:pPr>
              <w:pStyle w:val="TableHead0"/>
            </w:pPr>
            <w:r w:rsidRPr="004548FB">
              <w:rPr>
                <w:rtl/>
                <w:lang w:bidi="ar-EG"/>
              </w:rPr>
              <w:t>بند العمل</w:t>
            </w:r>
          </w:p>
        </w:tc>
        <w:tc>
          <w:tcPr>
            <w:tcW w:w="4383"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0"/>
            </w:pPr>
            <w:r w:rsidRPr="004548FB">
              <w:rPr>
                <w:rtl/>
                <w:lang w:bidi="ar-EG"/>
              </w:rPr>
              <w:t>الإجراء</w:t>
            </w:r>
          </w:p>
        </w:tc>
        <w:tc>
          <w:tcPr>
            <w:tcW w:w="1417"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0"/>
            </w:pPr>
            <w:r w:rsidRPr="004548FB">
              <w:rPr>
                <w:rtl/>
                <w:lang w:bidi="ar-EG"/>
              </w:rPr>
              <w:t>المرحلة الرئيسية</w:t>
            </w:r>
          </w:p>
        </w:tc>
        <w:tc>
          <w:tcPr>
            <w:tcW w:w="1843" w:type="dxa"/>
            <w:tcBorders>
              <w:top w:val="single" w:sz="12" w:space="0" w:color="auto"/>
              <w:bottom w:val="single" w:sz="12" w:space="0" w:color="auto"/>
            </w:tcBorders>
            <w:shd w:val="clear" w:color="auto" w:fill="auto"/>
          </w:tcPr>
          <w:p w:rsidR="003B2F96" w:rsidRPr="004548FB" w:rsidRDefault="003B2F96" w:rsidP="006D356F">
            <w:pPr>
              <w:pStyle w:val="TableHead0"/>
            </w:pPr>
            <w:r w:rsidRPr="004548FB">
              <w:rPr>
                <w:rtl/>
                <w:lang w:bidi="ar-EG"/>
              </w:rPr>
              <w:t>تحقيق الأهداف الدورية</w:t>
            </w:r>
          </w:p>
        </w:tc>
        <w:tc>
          <w:tcPr>
            <w:tcW w:w="1276" w:type="dxa"/>
            <w:tcBorders>
              <w:top w:val="single" w:sz="12" w:space="0" w:color="auto"/>
              <w:bottom w:val="single" w:sz="12" w:space="0" w:color="auto"/>
            </w:tcBorders>
            <w:shd w:val="clear" w:color="auto" w:fill="auto"/>
            <w:vAlign w:val="center"/>
          </w:tcPr>
          <w:p w:rsidR="003B2F96" w:rsidRPr="004548FB" w:rsidRDefault="003B2F96" w:rsidP="006D356F">
            <w:pPr>
              <w:pStyle w:val="TableHead0"/>
            </w:pPr>
            <w:r w:rsidRPr="004548FB">
              <w:rPr>
                <w:rtl/>
                <w:lang w:bidi="ar-EG"/>
              </w:rPr>
              <w:t>أكمل</w:t>
            </w:r>
          </w:p>
        </w:tc>
      </w:tr>
      <w:tr w:rsidR="003B2F96" w:rsidRPr="00D9530D" w:rsidTr="006D356F">
        <w:trPr>
          <w:cantSplit/>
          <w:jc w:val="center"/>
        </w:trPr>
        <w:tc>
          <w:tcPr>
            <w:tcW w:w="913" w:type="dxa"/>
            <w:tcBorders>
              <w:top w:val="single" w:sz="12" w:space="0" w:color="auto"/>
            </w:tcBorders>
            <w:shd w:val="clear" w:color="auto" w:fill="auto"/>
          </w:tcPr>
          <w:p w:rsidR="003B2F96" w:rsidRPr="00D9530D" w:rsidRDefault="000E115C" w:rsidP="006D356F">
            <w:pPr>
              <w:pStyle w:val="Tabletext0"/>
              <w:jc w:val="center"/>
              <w:rPr>
                <w:rFonts w:cs="Times New Roman"/>
                <w:szCs w:val="20"/>
              </w:rPr>
            </w:pPr>
            <w:hyperlink w:anchor="Item72_01" w:history="1">
              <w:r w:rsidR="003B2F96">
                <w:rPr>
                  <w:rFonts w:cs="Times New Roman"/>
                  <w:color w:val="0000FF"/>
                  <w:szCs w:val="20"/>
                  <w:u w:val="single"/>
                </w:rPr>
                <w:t>01</w:t>
              </w:r>
              <w:r w:rsidR="003B2F96" w:rsidRPr="00D9530D">
                <w:rPr>
                  <w:rFonts w:cs="Times New Roman"/>
                  <w:color w:val="0000FF"/>
                  <w:szCs w:val="20"/>
                  <w:u w:val="single"/>
                </w:rPr>
                <w:t>-</w:t>
              </w:r>
            </w:hyperlink>
            <w:r w:rsidR="003B2F96">
              <w:rPr>
                <w:rFonts w:cs="Times New Roman"/>
                <w:color w:val="0000FF"/>
                <w:szCs w:val="20"/>
                <w:u w:val="single"/>
              </w:rPr>
              <w:t>72</w:t>
            </w:r>
          </w:p>
        </w:tc>
        <w:tc>
          <w:tcPr>
            <w:tcW w:w="4383" w:type="dxa"/>
            <w:tcBorders>
              <w:top w:val="single" w:sz="12" w:space="0" w:color="auto"/>
            </w:tcBorders>
            <w:shd w:val="clear" w:color="auto" w:fill="auto"/>
            <w:hideMark/>
          </w:tcPr>
          <w:p w:rsidR="003B2F96" w:rsidRPr="00FA164F" w:rsidRDefault="003B2F96" w:rsidP="006D356F">
            <w:pPr>
              <w:pStyle w:val="Tabletext0"/>
              <w:rPr>
                <w:rFonts w:cs="Times New Roman"/>
              </w:rPr>
            </w:pPr>
            <w:r w:rsidRPr="00FA164F">
              <w:rPr>
                <w:rFonts w:hint="cs"/>
                <w:rtl/>
              </w:rPr>
              <w:t>قيام</w:t>
            </w:r>
            <w:r w:rsidRPr="00FA164F">
              <w:rPr>
                <w:rFonts w:hint="cs"/>
                <w:spacing w:val="6"/>
                <w:rtl/>
              </w:rPr>
              <w:t xml:space="preserve"> </w:t>
            </w:r>
            <w:r w:rsidRPr="00FA164F">
              <w:rPr>
                <w:rFonts w:hint="cs"/>
                <w:rtl/>
              </w:rPr>
              <w:t xml:space="preserve">مكتب تقييس الاتصالات/لجنة الدراسات </w:t>
            </w:r>
            <w:r w:rsidRPr="00FA164F">
              <w:t>5</w:t>
            </w:r>
            <w:r w:rsidRPr="00FA164F">
              <w:rPr>
                <w:rFonts w:hint="cs"/>
                <w:rtl/>
              </w:rPr>
              <w:t xml:space="preserve"> </w:t>
            </w:r>
            <w:r>
              <w:rPr>
                <w:rFonts w:hint="cs"/>
                <w:rtl/>
              </w:rPr>
              <w:t>ب</w:t>
            </w:r>
            <w:r w:rsidRPr="00FA164F">
              <w:rPr>
                <w:rFonts w:hint="cs"/>
                <w:rtl/>
              </w:rPr>
              <w:t>تنظيم ورش عمل</w:t>
            </w:r>
            <w:r>
              <w:rPr>
                <w:rFonts w:hint="eastAsia"/>
                <w:rtl/>
              </w:rPr>
              <w:t> </w:t>
            </w:r>
            <w:r w:rsidRPr="00FA164F">
              <w:rPr>
                <w:rFonts w:hint="cs"/>
                <w:rtl/>
              </w:rPr>
              <w:t xml:space="preserve">وحلقات دراسية للهيئات التنظيمية والمشغلين </w:t>
            </w:r>
            <w:r>
              <w:rPr>
                <w:rFonts w:hint="cs"/>
                <w:rtl/>
              </w:rPr>
              <w:t>ومَن إليهم</w:t>
            </w:r>
            <w:r w:rsidRPr="00FA164F">
              <w:rPr>
                <w:rFonts w:hint="cs"/>
                <w:rtl/>
              </w:rPr>
              <w:t xml:space="preserve"> </w:t>
            </w:r>
            <w:r>
              <w:rPr>
                <w:rFonts w:hint="cs"/>
                <w:rtl/>
              </w:rPr>
              <w:t>مِن</w:t>
            </w:r>
            <w:r w:rsidRPr="00FA164F">
              <w:rPr>
                <w:rFonts w:hint="cs"/>
                <w:rtl/>
              </w:rPr>
              <w:t> البلدان</w:t>
            </w:r>
            <w:r w:rsidRPr="00FA164F">
              <w:rPr>
                <w:rFonts w:hint="eastAsia"/>
                <w:rtl/>
              </w:rPr>
              <w:t> </w:t>
            </w:r>
            <w:r w:rsidRPr="00FA164F">
              <w:rPr>
                <w:rFonts w:hint="cs"/>
                <w:rtl/>
              </w:rPr>
              <w:t>النامية</w:t>
            </w:r>
            <w:r>
              <w:rPr>
                <w:rFonts w:hint="cs"/>
                <w:rtl/>
              </w:rPr>
              <w:t>.</w:t>
            </w:r>
          </w:p>
        </w:tc>
        <w:tc>
          <w:tcPr>
            <w:tcW w:w="1417" w:type="dxa"/>
            <w:tcBorders>
              <w:top w:val="single" w:sz="12" w:space="0" w:color="auto"/>
            </w:tcBorders>
            <w:shd w:val="clear" w:color="auto" w:fill="auto"/>
          </w:tcPr>
          <w:p w:rsidR="003B2F96" w:rsidRDefault="003B2F96" w:rsidP="006D356F">
            <w:pPr>
              <w:pStyle w:val="Tabletext0"/>
              <w:jc w:val="center"/>
            </w:pPr>
            <w:r w:rsidRPr="005730A5">
              <w:rPr>
                <w:rFonts w:ascii="Traditional Arabic" w:hAnsi="Traditional Arabic"/>
                <w:sz w:val="26"/>
                <w:rtl/>
              </w:rPr>
              <w:t>مستمر</w:t>
            </w:r>
          </w:p>
        </w:tc>
        <w:tc>
          <w:tcPr>
            <w:tcW w:w="1843" w:type="dxa"/>
            <w:tcBorders>
              <w:top w:val="single" w:sz="12" w:space="0" w:color="auto"/>
            </w:tcBorders>
            <w:shd w:val="clear" w:color="auto" w:fill="auto"/>
          </w:tcPr>
          <w:p w:rsidR="003B2F96" w:rsidRPr="00D9530D" w:rsidRDefault="003B2F96" w:rsidP="006D356F">
            <w:pPr>
              <w:pStyle w:val="Tabletext0"/>
              <w:jc w:val="center"/>
              <w:rPr>
                <w:rFonts w:cs="Times New Roman"/>
                <w:szCs w:val="20"/>
              </w:rPr>
            </w:pPr>
            <w:r w:rsidRPr="00D9530D">
              <w:rPr>
                <w:rFonts w:cs="Times New Roman"/>
                <w:szCs w:val="20"/>
              </w:rPr>
              <w:t>√</w:t>
            </w:r>
          </w:p>
        </w:tc>
        <w:tc>
          <w:tcPr>
            <w:tcW w:w="1276" w:type="dxa"/>
            <w:tcBorders>
              <w:top w:val="single" w:sz="12" w:space="0" w:color="auto"/>
            </w:tcBorders>
            <w:shd w:val="clear" w:color="auto" w:fill="auto"/>
          </w:tcPr>
          <w:p w:rsidR="003B2F96" w:rsidRPr="00D9530D" w:rsidRDefault="003B2F96" w:rsidP="006D356F">
            <w:pPr>
              <w:pStyle w:val="Tabletext0"/>
              <w:jc w:val="center"/>
              <w:rPr>
                <w:rFonts w:cs="Times New Roman"/>
                <w:szCs w:val="20"/>
              </w:rPr>
            </w:pPr>
          </w:p>
        </w:tc>
      </w:tr>
      <w:tr w:rsidR="003B2F96" w:rsidRPr="00D9530D" w:rsidTr="006D356F">
        <w:trPr>
          <w:cantSplit/>
          <w:jc w:val="center"/>
        </w:trPr>
        <w:tc>
          <w:tcPr>
            <w:tcW w:w="913" w:type="dxa"/>
            <w:shd w:val="clear" w:color="auto" w:fill="auto"/>
          </w:tcPr>
          <w:p w:rsidR="003B2F96" w:rsidRPr="00D9530D" w:rsidRDefault="000E115C" w:rsidP="006D356F">
            <w:pPr>
              <w:pStyle w:val="Tabletext0"/>
              <w:jc w:val="center"/>
              <w:rPr>
                <w:rFonts w:cs="Times New Roman"/>
                <w:szCs w:val="20"/>
              </w:rPr>
            </w:pPr>
            <w:hyperlink w:anchor="Item72_02" w:history="1">
              <w:r w:rsidR="003B2F96">
                <w:rPr>
                  <w:rFonts w:cs="Times New Roman"/>
                  <w:color w:val="0000FF"/>
                  <w:szCs w:val="20"/>
                  <w:u w:val="single"/>
                </w:rPr>
                <w:t>02</w:t>
              </w:r>
              <w:r w:rsidR="003B2F96" w:rsidRPr="00D9530D">
                <w:rPr>
                  <w:rFonts w:cs="Times New Roman"/>
                  <w:color w:val="0000FF"/>
                  <w:szCs w:val="20"/>
                  <w:u w:val="single"/>
                </w:rPr>
                <w:t>-</w:t>
              </w:r>
            </w:hyperlink>
            <w:r w:rsidR="003B2F96">
              <w:rPr>
                <w:rFonts w:cs="Times New Roman"/>
                <w:color w:val="0000FF"/>
                <w:szCs w:val="20"/>
                <w:u w:val="single"/>
              </w:rPr>
              <w:t>72</w:t>
            </w:r>
          </w:p>
        </w:tc>
        <w:tc>
          <w:tcPr>
            <w:tcW w:w="4383" w:type="dxa"/>
            <w:shd w:val="clear" w:color="auto" w:fill="auto"/>
            <w:hideMark/>
          </w:tcPr>
          <w:p w:rsidR="003B2F96" w:rsidRPr="009A0079" w:rsidRDefault="003B2F96" w:rsidP="006D356F">
            <w:pPr>
              <w:pStyle w:val="Tabletext0"/>
              <w:rPr>
                <w:rFonts w:cs="Times New Roman"/>
                <w:szCs w:val="20"/>
              </w:rPr>
            </w:pPr>
            <w:r w:rsidRPr="00FA164F">
              <w:rPr>
                <w:rFonts w:hint="cs"/>
                <w:rtl/>
              </w:rPr>
              <w:t>قيام</w:t>
            </w:r>
            <w:r w:rsidRPr="00FA164F">
              <w:rPr>
                <w:rFonts w:hint="cs"/>
                <w:spacing w:val="6"/>
                <w:rtl/>
              </w:rPr>
              <w:t xml:space="preserve"> </w:t>
            </w:r>
            <w:r w:rsidRPr="00FA164F">
              <w:rPr>
                <w:rFonts w:hint="cs"/>
                <w:rtl/>
              </w:rPr>
              <w:t xml:space="preserve">لجنة الدراسات </w:t>
            </w:r>
            <w:r w:rsidRPr="00FA164F">
              <w:t>5</w:t>
            </w:r>
            <w:r w:rsidRPr="00FA164F">
              <w:rPr>
                <w:rFonts w:hint="cs"/>
                <w:rtl/>
              </w:rPr>
              <w:t xml:space="preserve"> </w:t>
            </w:r>
            <w:r>
              <w:rPr>
                <w:rFonts w:hint="cs"/>
                <w:rtl/>
              </w:rPr>
              <w:t>ب</w:t>
            </w:r>
            <w:r w:rsidRPr="004525CA">
              <w:rPr>
                <w:rFonts w:hint="cs"/>
                <w:rtl/>
              </w:rPr>
              <w:t>التنسيق مع منظمة الصحة العالمية بحيث تعمم أي نشرات حقائق تتعلق بالتعرض البشري للمجالات الكهرمغنطيسية على الدول الأعضاء بمجرد صدورها</w:t>
            </w:r>
            <w:r>
              <w:rPr>
                <w:rFonts w:hint="cs"/>
                <w:rtl/>
              </w:rPr>
              <w:t>.</w:t>
            </w:r>
          </w:p>
        </w:tc>
        <w:tc>
          <w:tcPr>
            <w:tcW w:w="1417" w:type="dxa"/>
            <w:shd w:val="clear" w:color="auto" w:fill="auto"/>
          </w:tcPr>
          <w:p w:rsidR="003B2F96" w:rsidRDefault="003B2F96" w:rsidP="006D356F">
            <w:pPr>
              <w:pStyle w:val="Tabletext0"/>
              <w:jc w:val="center"/>
            </w:pPr>
            <w:r w:rsidRPr="005730A5">
              <w:rPr>
                <w:rFonts w:ascii="Traditional Arabic" w:hAnsi="Traditional Arabic"/>
                <w:sz w:val="26"/>
                <w:rtl/>
              </w:rPr>
              <w:t>مستمر</w:t>
            </w:r>
          </w:p>
        </w:tc>
        <w:tc>
          <w:tcPr>
            <w:tcW w:w="1843" w:type="dxa"/>
            <w:shd w:val="clear" w:color="auto" w:fill="auto"/>
          </w:tcPr>
          <w:p w:rsidR="003B2F96" w:rsidRPr="00D9530D" w:rsidRDefault="003B2F96" w:rsidP="006D356F">
            <w:pPr>
              <w:pStyle w:val="Tabletext0"/>
              <w:jc w:val="center"/>
              <w:rPr>
                <w:rFonts w:cs="Times New Roman"/>
                <w:szCs w:val="20"/>
              </w:rPr>
            </w:pPr>
            <w:r w:rsidRPr="00D9530D">
              <w:rPr>
                <w:rFonts w:cs="Times New Roman"/>
                <w:szCs w:val="20"/>
              </w:rPr>
              <w:t>√</w:t>
            </w:r>
          </w:p>
        </w:tc>
        <w:tc>
          <w:tcPr>
            <w:tcW w:w="1276" w:type="dxa"/>
            <w:shd w:val="clear" w:color="auto" w:fill="auto"/>
          </w:tcPr>
          <w:p w:rsidR="003B2F96" w:rsidRPr="00D9530D" w:rsidRDefault="003B2F96" w:rsidP="006D356F">
            <w:pPr>
              <w:pStyle w:val="Tabletext0"/>
              <w:jc w:val="center"/>
              <w:rPr>
                <w:rFonts w:cs="Times New Roman"/>
                <w:szCs w:val="20"/>
              </w:rPr>
            </w:pPr>
          </w:p>
        </w:tc>
      </w:tr>
      <w:tr w:rsidR="003B2F96" w:rsidRPr="00D9530D" w:rsidTr="006D356F">
        <w:trPr>
          <w:cantSplit/>
          <w:jc w:val="center"/>
        </w:trPr>
        <w:tc>
          <w:tcPr>
            <w:tcW w:w="913" w:type="dxa"/>
            <w:shd w:val="clear" w:color="auto" w:fill="auto"/>
          </w:tcPr>
          <w:p w:rsidR="003B2F96" w:rsidRPr="00D9530D" w:rsidRDefault="000E115C" w:rsidP="006D356F">
            <w:pPr>
              <w:pStyle w:val="Tabletext0"/>
              <w:jc w:val="center"/>
              <w:rPr>
                <w:rFonts w:cs="Times New Roman"/>
                <w:szCs w:val="20"/>
              </w:rPr>
            </w:pPr>
            <w:hyperlink w:anchor="Item72_03" w:history="1">
              <w:r w:rsidR="003B2F96">
                <w:rPr>
                  <w:rFonts w:cs="Times New Roman"/>
                  <w:color w:val="0000FF"/>
                  <w:szCs w:val="20"/>
                  <w:u w:val="single"/>
                </w:rPr>
                <w:t>03</w:t>
              </w:r>
              <w:r w:rsidR="003B2F96" w:rsidRPr="00D9530D">
                <w:rPr>
                  <w:rFonts w:cs="Times New Roman"/>
                  <w:color w:val="0000FF"/>
                  <w:szCs w:val="20"/>
                  <w:u w:val="single"/>
                </w:rPr>
                <w:t>-</w:t>
              </w:r>
            </w:hyperlink>
            <w:r w:rsidR="003B2F96">
              <w:rPr>
                <w:rFonts w:cs="Times New Roman"/>
                <w:color w:val="0000FF"/>
                <w:szCs w:val="20"/>
                <w:u w:val="single"/>
              </w:rPr>
              <w:t>72</w:t>
            </w:r>
          </w:p>
        </w:tc>
        <w:tc>
          <w:tcPr>
            <w:tcW w:w="4383" w:type="dxa"/>
            <w:shd w:val="clear" w:color="auto" w:fill="auto"/>
            <w:hideMark/>
          </w:tcPr>
          <w:p w:rsidR="003B2F96" w:rsidRPr="004525CA" w:rsidRDefault="003B2F96" w:rsidP="006D356F">
            <w:pPr>
              <w:pStyle w:val="Tabletext0"/>
            </w:pPr>
            <w:r>
              <w:rPr>
                <w:rFonts w:hint="cs"/>
                <w:rtl/>
              </w:rPr>
              <w:t xml:space="preserve">قيام المدير، متعاوناً من المديرين الآخرين، </w:t>
            </w:r>
            <w:r w:rsidRPr="004525CA">
              <w:rPr>
                <w:rFonts w:hint="cs"/>
                <w:rtl/>
              </w:rPr>
              <w:t xml:space="preserve">بدعم إعداد تقارير تحدد احتياجات البلدان النامية </w:t>
            </w:r>
            <w:r>
              <w:rPr>
                <w:rFonts w:hint="cs"/>
                <w:rtl/>
              </w:rPr>
              <w:t>كي تنظر فيها</w:t>
            </w:r>
            <w:r w:rsidRPr="004525CA">
              <w:rPr>
                <w:rFonts w:hint="cs"/>
                <w:rtl/>
              </w:rPr>
              <w:t xml:space="preserve"> لجنة الدراسات </w:t>
            </w:r>
            <w:r w:rsidRPr="004525CA">
              <w:t>5</w:t>
            </w:r>
            <w:r w:rsidRPr="004525CA">
              <w:rPr>
                <w:rFonts w:hint="cs"/>
                <w:rtl/>
              </w:rPr>
              <w:t xml:space="preserve"> </w:t>
            </w:r>
            <w:r>
              <w:rPr>
                <w:rFonts w:hint="cs"/>
                <w:rtl/>
              </w:rPr>
              <w:t>ل</w:t>
            </w:r>
            <w:r w:rsidRPr="004525CA">
              <w:rPr>
                <w:rFonts w:hint="cs"/>
                <w:rtl/>
              </w:rPr>
              <w:t>قطاع تقييس الاتصالات</w:t>
            </w:r>
            <w:r>
              <w:rPr>
                <w:rFonts w:hint="cs"/>
                <w:rtl/>
              </w:rPr>
              <w:t>.</w:t>
            </w:r>
          </w:p>
        </w:tc>
        <w:tc>
          <w:tcPr>
            <w:tcW w:w="1417" w:type="dxa"/>
            <w:shd w:val="clear" w:color="auto" w:fill="auto"/>
          </w:tcPr>
          <w:p w:rsidR="003B2F96" w:rsidRDefault="003B2F96" w:rsidP="006D356F">
            <w:pPr>
              <w:pStyle w:val="Tabletext0"/>
              <w:jc w:val="center"/>
            </w:pPr>
            <w:r w:rsidRPr="005730A5">
              <w:rPr>
                <w:rFonts w:ascii="Traditional Arabic" w:hAnsi="Traditional Arabic"/>
                <w:sz w:val="26"/>
                <w:rtl/>
              </w:rPr>
              <w:t>مستمر</w:t>
            </w:r>
          </w:p>
        </w:tc>
        <w:tc>
          <w:tcPr>
            <w:tcW w:w="1843" w:type="dxa"/>
            <w:shd w:val="clear" w:color="auto" w:fill="auto"/>
          </w:tcPr>
          <w:p w:rsidR="003B2F96" w:rsidRPr="00D9530D" w:rsidRDefault="003B2F96" w:rsidP="006D356F">
            <w:pPr>
              <w:pStyle w:val="Tabletext0"/>
              <w:jc w:val="center"/>
              <w:rPr>
                <w:rFonts w:cs="Times New Roman"/>
                <w:szCs w:val="20"/>
              </w:rPr>
            </w:pPr>
            <w:r w:rsidRPr="00D9530D">
              <w:rPr>
                <w:rFonts w:cs="Times New Roman"/>
                <w:szCs w:val="20"/>
              </w:rPr>
              <w:t>√</w:t>
            </w:r>
          </w:p>
        </w:tc>
        <w:tc>
          <w:tcPr>
            <w:tcW w:w="1276" w:type="dxa"/>
            <w:shd w:val="clear" w:color="auto" w:fill="auto"/>
          </w:tcPr>
          <w:p w:rsidR="003B2F96" w:rsidRPr="00D9530D" w:rsidRDefault="003B2F96" w:rsidP="006D356F">
            <w:pPr>
              <w:pStyle w:val="Tabletext0"/>
              <w:jc w:val="center"/>
              <w:rPr>
                <w:rFonts w:cs="Times New Roman"/>
                <w:szCs w:val="20"/>
              </w:rPr>
            </w:pPr>
          </w:p>
        </w:tc>
      </w:tr>
      <w:tr w:rsidR="003B2F96" w:rsidRPr="00D9530D" w:rsidTr="006D356F">
        <w:trPr>
          <w:cantSplit/>
          <w:jc w:val="center"/>
        </w:trPr>
        <w:tc>
          <w:tcPr>
            <w:tcW w:w="913" w:type="dxa"/>
            <w:shd w:val="clear" w:color="auto" w:fill="auto"/>
          </w:tcPr>
          <w:p w:rsidR="003B2F96" w:rsidRPr="00D9530D" w:rsidRDefault="000E115C" w:rsidP="006D356F">
            <w:pPr>
              <w:pStyle w:val="Tabletext0"/>
              <w:jc w:val="center"/>
              <w:rPr>
                <w:rFonts w:cs="Times New Roman"/>
                <w:szCs w:val="20"/>
              </w:rPr>
            </w:pPr>
            <w:hyperlink w:anchor="Item72_04" w:history="1">
              <w:r w:rsidR="003B2F96">
                <w:rPr>
                  <w:rFonts w:cs="Times New Roman"/>
                  <w:color w:val="0000FF"/>
                  <w:szCs w:val="20"/>
                  <w:u w:val="single"/>
                </w:rPr>
                <w:t>04</w:t>
              </w:r>
              <w:r w:rsidR="003B2F96" w:rsidRPr="00D9530D">
                <w:rPr>
                  <w:rFonts w:cs="Times New Roman"/>
                  <w:color w:val="0000FF"/>
                  <w:szCs w:val="20"/>
                  <w:u w:val="single"/>
                </w:rPr>
                <w:t>-</w:t>
              </w:r>
            </w:hyperlink>
            <w:r w:rsidR="003B2F96">
              <w:rPr>
                <w:rFonts w:cs="Times New Roman"/>
                <w:color w:val="0000FF"/>
                <w:szCs w:val="20"/>
                <w:u w:val="single"/>
              </w:rPr>
              <w:t>72</w:t>
            </w:r>
          </w:p>
        </w:tc>
        <w:tc>
          <w:tcPr>
            <w:tcW w:w="4383" w:type="dxa"/>
            <w:shd w:val="clear" w:color="auto" w:fill="auto"/>
          </w:tcPr>
          <w:p w:rsidR="003B2F96" w:rsidRPr="004728D7" w:rsidRDefault="003B2F96" w:rsidP="006D356F">
            <w:pPr>
              <w:pStyle w:val="Tabletext0"/>
              <w:rPr>
                <w:spacing w:val="0"/>
                <w:rtl/>
                <w:lang w:val="en-US"/>
              </w:rPr>
            </w:pPr>
            <w:r w:rsidRPr="004728D7">
              <w:rPr>
                <w:rFonts w:hint="cs"/>
                <w:spacing w:val="0"/>
                <w:rtl/>
              </w:rPr>
              <w:t>قيام المدير، متعاوناً من المديرين الآخرين، بدعم البلدان النامية في</w:t>
            </w:r>
            <w:r w:rsidRPr="004728D7">
              <w:rPr>
                <w:rFonts w:hint="eastAsia"/>
                <w:spacing w:val="0"/>
                <w:rtl/>
              </w:rPr>
              <w:t> </w:t>
            </w:r>
            <w:r w:rsidRPr="004728D7">
              <w:rPr>
                <w:rFonts w:hint="cs"/>
                <w:spacing w:val="0"/>
                <w:rtl/>
              </w:rPr>
              <w:t xml:space="preserve">إنشاء مراكز اختبار إقليمية </w:t>
            </w:r>
            <w:r w:rsidRPr="00E436DD">
              <w:rPr>
                <w:rFonts w:hint="cs"/>
                <w:spacing w:val="0"/>
                <w:rtl/>
              </w:rPr>
              <w:t xml:space="preserve">(انظر أيضاً </w:t>
            </w:r>
            <w:hyperlink w:anchor="القرار76" w:history="1">
              <w:r w:rsidRPr="00E436DD">
                <w:rPr>
                  <w:rStyle w:val="Hyperlink"/>
                  <w:rFonts w:hint="cs"/>
                  <w:spacing w:val="0"/>
                  <w:rtl/>
                </w:rPr>
                <w:t xml:space="preserve">القرار </w:t>
              </w:r>
              <w:r w:rsidRPr="00E436DD">
                <w:rPr>
                  <w:rStyle w:val="Hyperlink"/>
                  <w:spacing w:val="0"/>
                  <w:lang w:val="en-US"/>
                </w:rPr>
                <w:t>76</w:t>
              </w:r>
            </w:hyperlink>
            <w:r w:rsidRPr="00E436DD">
              <w:rPr>
                <w:rFonts w:hint="cs"/>
                <w:spacing w:val="0"/>
                <w:rtl/>
                <w:lang w:val="en-US"/>
              </w:rPr>
              <w:t>).</w:t>
            </w:r>
          </w:p>
        </w:tc>
        <w:tc>
          <w:tcPr>
            <w:tcW w:w="1417" w:type="dxa"/>
            <w:shd w:val="clear" w:color="auto" w:fill="auto"/>
          </w:tcPr>
          <w:p w:rsidR="003B2F96" w:rsidRDefault="003B2F96" w:rsidP="006D356F">
            <w:pPr>
              <w:pStyle w:val="Tabletext0"/>
              <w:jc w:val="center"/>
            </w:pPr>
            <w:r w:rsidRPr="005730A5">
              <w:rPr>
                <w:rFonts w:ascii="Traditional Arabic" w:hAnsi="Traditional Arabic"/>
                <w:sz w:val="26"/>
                <w:rtl/>
              </w:rPr>
              <w:t>مستمر</w:t>
            </w:r>
          </w:p>
        </w:tc>
        <w:tc>
          <w:tcPr>
            <w:tcW w:w="1843" w:type="dxa"/>
            <w:shd w:val="clear" w:color="auto" w:fill="auto"/>
          </w:tcPr>
          <w:p w:rsidR="003B2F96" w:rsidRPr="00D9530D" w:rsidRDefault="003B2F96" w:rsidP="006D356F">
            <w:pPr>
              <w:pStyle w:val="Tabletext0"/>
              <w:jc w:val="center"/>
              <w:rPr>
                <w:rFonts w:cs="Times New Roman"/>
                <w:szCs w:val="20"/>
              </w:rPr>
            </w:pPr>
            <w:r w:rsidRPr="00D9530D">
              <w:rPr>
                <w:rFonts w:cs="Times New Roman"/>
                <w:szCs w:val="20"/>
              </w:rPr>
              <w:t>√</w:t>
            </w:r>
          </w:p>
        </w:tc>
        <w:tc>
          <w:tcPr>
            <w:tcW w:w="1276" w:type="dxa"/>
            <w:shd w:val="clear" w:color="auto" w:fill="auto"/>
          </w:tcPr>
          <w:p w:rsidR="003B2F96" w:rsidRPr="00D9530D" w:rsidRDefault="003B2F96" w:rsidP="006D356F">
            <w:pPr>
              <w:pStyle w:val="Tabletext0"/>
              <w:jc w:val="center"/>
              <w:rPr>
                <w:rFonts w:cs="Times New Roman"/>
                <w:szCs w:val="20"/>
              </w:rPr>
            </w:pPr>
          </w:p>
        </w:tc>
      </w:tr>
      <w:tr w:rsidR="003B2F96" w:rsidRPr="00D9530D" w:rsidTr="006D356F">
        <w:trPr>
          <w:cantSplit/>
          <w:jc w:val="center"/>
        </w:trPr>
        <w:tc>
          <w:tcPr>
            <w:tcW w:w="913" w:type="dxa"/>
            <w:shd w:val="clear" w:color="auto" w:fill="auto"/>
          </w:tcPr>
          <w:p w:rsidR="003B2F96" w:rsidRPr="00D9530D" w:rsidRDefault="000E115C" w:rsidP="006D356F">
            <w:pPr>
              <w:pStyle w:val="Tabletext0"/>
              <w:jc w:val="center"/>
              <w:rPr>
                <w:rFonts w:cs="Times New Roman"/>
                <w:szCs w:val="20"/>
              </w:rPr>
            </w:pPr>
            <w:hyperlink w:anchor="Item72_05" w:history="1">
              <w:r w:rsidR="003B2F96">
                <w:rPr>
                  <w:rFonts w:cs="Times New Roman"/>
                  <w:color w:val="0000FF"/>
                  <w:szCs w:val="20"/>
                  <w:u w:val="single"/>
                </w:rPr>
                <w:t>05</w:t>
              </w:r>
              <w:r w:rsidR="003B2F96" w:rsidRPr="00D9530D">
                <w:rPr>
                  <w:rFonts w:cs="Times New Roman"/>
                  <w:color w:val="0000FF"/>
                  <w:szCs w:val="20"/>
                  <w:u w:val="single"/>
                </w:rPr>
                <w:t>-</w:t>
              </w:r>
            </w:hyperlink>
            <w:r w:rsidR="003B2F96">
              <w:rPr>
                <w:rFonts w:cs="Times New Roman"/>
                <w:color w:val="0000FF"/>
                <w:szCs w:val="20"/>
                <w:u w:val="single"/>
              </w:rPr>
              <w:t>72</w:t>
            </w:r>
          </w:p>
        </w:tc>
        <w:tc>
          <w:tcPr>
            <w:tcW w:w="4383" w:type="dxa"/>
            <w:shd w:val="clear" w:color="auto" w:fill="auto"/>
          </w:tcPr>
          <w:p w:rsidR="003B2F96" w:rsidRPr="00614C52" w:rsidRDefault="003B2F96" w:rsidP="006D356F">
            <w:pPr>
              <w:pStyle w:val="Tabletext0"/>
              <w:rPr>
                <w:rFonts w:cs="Times New Roman"/>
                <w:spacing w:val="0"/>
                <w:szCs w:val="20"/>
              </w:rPr>
            </w:pPr>
            <w:r w:rsidRPr="00614C52">
              <w:rPr>
                <w:rFonts w:hint="cs"/>
                <w:spacing w:val="0"/>
                <w:rtl/>
              </w:rPr>
              <w:t xml:space="preserve">قيام مكتب تقييس الاتصالات/لجنة الدراسات </w:t>
            </w:r>
            <w:r w:rsidRPr="00614C52">
              <w:rPr>
                <w:spacing w:val="0"/>
              </w:rPr>
              <w:t>5</w:t>
            </w:r>
            <w:r w:rsidRPr="00614C52">
              <w:rPr>
                <w:rFonts w:hint="cs"/>
                <w:spacing w:val="0"/>
                <w:rtl/>
              </w:rPr>
              <w:t xml:space="preserve"> بنشر المعلومات عن المجالات الكهرمغنطيسية</w:t>
            </w:r>
            <w:r>
              <w:rPr>
                <w:rFonts w:hint="cs"/>
                <w:spacing w:val="0"/>
                <w:rtl/>
              </w:rPr>
              <w:t>.</w:t>
            </w:r>
          </w:p>
        </w:tc>
        <w:tc>
          <w:tcPr>
            <w:tcW w:w="1417" w:type="dxa"/>
            <w:shd w:val="clear" w:color="auto" w:fill="auto"/>
          </w:tcPr>
          <w:p w:rsidR="003B2F96" w:rsidRDefault="003B2F96" w:rsidP="006D356F">
            <w:pPr>
              <w:pStyle w:val="Tabletext0"/>
              <w:jc w:val="center"/>
            </w:pPr>
            <w:r w:rsidRPr="005730A5">
              <w:rPr>
                <w:rFonts w:ascii="Traditional Arabic" w:hAnsi="Traditional Arabic"/>
                <w:sz w:val="26"/>
                <w:rtl/>
              </w:rPr>
              <w:t>مستمر</w:t>
            </w:r>
          </w:p>
        </w:tc>
        <w:tc>
          <w:tcPr>
            <w:tcW w:w="1843" w:type="dxa"/>
            <w:shd w:val="clear" w:color="auto" w:fill="auto"/>
          </w:tcPr>
          <w:p w:rsidR="003B2F96" w:rsidRPr="00D9530D" w:rsidRDefault="003B2F96" w:rsidP="006D356F">
            <w:pPr>
              <w:pStyle w:val="Tabletext0"/>
              <w:jc w:val="center"/>
              <w:rPr>
                <w:rFonts w:cs="Times New Roman"/>
                <w:szCs w:val="20"/>
              </w:rPr>
            </w:pPr>
            <w:r w:rsidRPr="00D9530D">
              <w:rPr>
                <w:rFonts w:cs="Times New Roman"/>
                <w:szCs w:val="20"/>
              </w:rPr>
              <w:t>√</w:t>
            </w:r>
          </w:p>
        </w:tc>
        <w:tc>
          <w:tcPr>
            <w:tcW w:w="1276" w:type="dxa"/>
            <w:shd w:val="clear" w:color="auto" w:fill="auto"/>
          </w:tcPr>
          <w:p w:rsidR="003B2F96" w:rsidRPr="00D9530D" w:rsidRDefault="003B2F96" w:rsidP="006D356F">
            <w:pPr>
              <w:pStyle w:val="Tabletext0"/>
              <w:jc w:val="center"/>
              <w:rPr>
                <w:rFonts w:cs="Times New Roman"/>
                <w:szCs w:val="20"/>
              </w:rPr>
            </w:pPr>
          </w:p>
        </w:tc>
      </w:tr>
    </w:tbl>
    <w:p w:rsidR="003B2F96" w:rsidRDefault="003B2F96" w:rsidP="003B2F96">
      <w:pPr>
        <w:pStyle w:val="Headingb0"/>
        <w:rPr>
          <w:lang w:bidi="ar-EG"/>
        </w:rPr>
      </w:pPr>
      <w:r w:rsidRPr="00E60F6B">
        <w:rPr>
          <w:rFonts w:hint="cs"/>
          <w:u w:val="single"/>
          <w:rtl/>
        </w:rPr>
        <w:t xml:space="preserve">بند العمل </w:t>
      </w:r>
      <w:r w:rsidRPr="00E60F6B">
        <w:rPr>
          <w:u w:val="single"/>
          <w:lang w:bidi="ar-EG"/>
        </w:rPr>
        <w:t>0</w:t>
      </w:r>
      <w:r>
        <w:rPr>
          <w:u w:val="single"/>
          <w:lang w:bidi="ar-EG"/>
        </w:rPr>
        <w:t>1</w:t>
      </w:r>
      <w:r w:rsidRPr="00E60F6B">
        <w:rPr>
          <w:u w:val="single"/>
          <w:lang w:bidi="ar-EG"/>
        </w:rPr>
        <w:sym w:font="Symbol" w:char="F02D"/>
      </w:r>
      <w:r w:rsidRPr="00E60F6B">
        <w:rPr>
          <w:u w:val="single"/>
          <w:lang w:bidi="ar-EG"/>
        </w:rPr>
        <w:t>7</w:t>
      </w:r>
      <w:r>
        <w:rPr>
          <w:u w:val="single"/>
          <w:lang w:bidi="ar-EG"/>
        </w:rPr>
        <w:t>2</w:t>
      </w:r>
      <w:r w:rsidRPr="00E60F6B">
        <w:rPr>
          <w:rFonts w:hint="cs"/>
          <w:rtl/>
          <w:lang w:bidi="ar-EG"/>
        </w:rPr>
        <w:t xml:space="preserve">: </w:t>
      </w:r>
      <w:r w:rsidRPr="00E60F6B">
        <w:rPr>
          <w:rFonts w:hint="cs"/>
          <w:rtl/>
        </w:rPr>
        <w:t>مكتب تقييس الاتصالات</w:t>
      </w:r>
      <w:r>
        <w:rPr>
          <w:rFonts w:hint="cs"/>
          <w:rtl/>
        </w:rPr>
        <w:t xml:space="preserve">/لجنة الدراسات </w:t>
      </w:r>
      <w:r>
        <w:t>5</w:t>
      </w:r>
    </w:p>
    <w:p w:rsidR="003B2F96" w:rsidRPr="0028435E" w:rsidRDefault="003B2F96" w:rsidP="003B2F96">
      <w:pPr>
        <w:rPr>
          <w:rtl/>
        </w:rPr>
      </w:pPr>
      <w:r w:rsidRPr="0028435E">
        <w:rPr>
          <w:rFonts w:hint="cs"/>
          <w:rtl/>
        </w:rPr>
        <w:t xml:space="preserve">شارك الات‍حاد مع الوزارة الإيطالية للتنمية الاقتصادية في تنظيم </w:t>
      </w:r>
      <w:r w:rsidRPr="0028435E">
        <w:rPr>
          <w:rtl/>
        </w:rPr>
        <w:t>ورشة عمل</w:t>
      </w:r>
      <w:r w:rsidRPr="0028435E">
        <w:rPr>
          <w:rFonts w:hint="cs"/>
          <w:rtl/>
        </w:rPr>
        <w:t xml:space="preserve"> الاتحاد</w:t>
      </w:r>
      <w:r w:rsidRPr="0028435E">
        <w:rPr>
          <w:rtl/>
        </w:rPr>
        <w:t xml:space="preserve"> بشأن التعرض البشري للمجالات الكهرمغنطيسية</w:t>
      </w:r>
      <w:r>
        <w:rPr>
          <w:rStyle w:val="FootnoteReference"/>
          <w:rtl/>
        </w:rPr>
        <w:footnoteReference w:id="8"/>
      </w:r>
      <w:r w:rsidRPr="0028435E">
        <w:rPr>
          <w:rFonts w:hint="cs"/>
          <w:rtl/>
        </w:rPr>
        <w:t xml:space="preserve"> أقيمت في تورينو، إيطاليا، في </w:t>
      </w:r>
      <w:r>
        <w:t>9</w:t>
      </w:r>
      <w:r w:rsidRPr="0028435E">
        <w:rPr>
          <w:rFonts w:hint="cs"/>
          <w:rtl/>
        </w:rPr>
        <w:t xml:space="preserve"> مايو </w:t>
      </w:r>
      <w:r w:rsidRPr="0028435E">
        <w:t>2013</w:t>
      </w:r>
      <w:r w:rsidRPr="0028435E">
        <w:rPr>
          <w:rFonts w:hint="cs"/>
          <w:rtl/>
        </w:rPr>
        <w:t xml:space="preserve">. ورعت شركة </w:t>
      </w:r>
      <w:r w:rsidRPr="0028435E">
        <w:t>Telecom Italia</w:t>
      </w:r>
      <w:r w:rsidRPr="0028435E">
        <w:rPr>
          <w:rFonts w:hint="cs"/>
          <w:rtl/>
        </w:rPr>
        <w:t xml:space="preserve"> هذا</w:t>
      </w:r>
      <w:r>
        <w:rPr>
          <w:rFonts w:hint="eastAsia"/>
          <w:rtl/>
        </w:rPr>
        <w:t> </w:t>
      </w:r>
      <w:r w:rsidRPr="0028435E">
        <w:rPr>
          <w:rFonts w:hint="cs"/>
          <w:rtl/>
        </w:rPr>
        <w:t>الحدث.</w:t>
      </w:r>
    </w:p>
    <w:p w:rsidR="003B2F96" w:rsidRPr="0028435E" w:rsidRDefault="003B2F96" w:rsidP="003B2F96">
      <w:pPr>
        <w:rPr>
          <w:spacing w:val="6"/>
          <w:rtl/>
          <w:lang w:val="en-GB" w:bidi="ar-EG"/>
        </w:rPr>
      </w:pPr>
      <w:r>
        <w:rPr>
          <w:rFonts w:hint="cs"/>
          <w:spacing w:val="6"/>
          <w:rtl/>
          <w:lang w:val="en-GB" w:bidi="ar-EG"/>
        </w:rPr>
        <w:t xml:space="preserve">واختُتمت </w:t>
      </w:r>
      <w:r w:rsidRPr="0028435E">
        <w:rPr>
          <w:rtl/>
        </w:rPr>
        <w:t xml:space="preserve">ورشة </w:t>
      </w:r>
      <w:r>
        <w:rPr>
          <w:rFonts w:hint="cs"/>
          <w:rtl/>
        </w:rPr>
        <w:t>ال</w:t>
      </w:r>
      <w:r w:rsidRPr="0028435E">
        <w:rPr>
          <w:rtl/>
        </w:rPr>
        <w:t>عمل</w:t>
      </w:r>
      <w:r>
        <w:rPr>
          <w:rFonts w:hint="cs"/>
          <w:rtl/>
        </w:rPr>
        <w:t xml:space="preserve"> </w:t>
      </w:r>
      <w:hyperlink r:id="rId197" w:history="1">
        <w:r w:rsidRPr="00A64B17">
          <w:rPr>
            <w:rStyle w:val="Hyperlink"/>
            <w:rFonts w:hint="cs"/>
            <w:rtl/>
          </w:rPr>
          <w:t>بنداء للعمل</w:t>
        </w:r>
      </w:hyperlink>
      <w:r w:rsidRPr="00E7451D">
        <w:rPr>
          <w:rFonts w:eastAsia="SimSun" w:hint="cs"/>
          <w:rtl/>
          <w:lang w:bidi="ar"/>
        </w:rPr>
        <w:t xml:space="preserve"> </w:t>
      </w:r>
      <w:r>
        <w:rPr>
          <w:rFonts w:eastAsia="SimSun" w:hint="cs"/>
          <w:rtl/>
          <w:lang w:bidi="ar"/>
        </w:rPr>
        <w:t>ي</w:t>
      </w:r>
      <w:r w:rsidRPr="0049754D">
        <w:rPr>
          <w:rFonts w:eastAsia="SimSun" w:hint="cs"/>
          <w:rtl/>
          <w:lang w:bidi="ar"/>
        </w:rPr>
        <w:t>شجع</w:t>
      </w:r>
      <w:r>
        <w:rPr>
          <w:rFonts w:eastAsia="SimSun" w:hint="cs"/>
          <w:rtl/>
          <w:lang w:bidi="ar"/>
        </w:rPr>
        <w:t xml:space="preserve"> </w:t>
      </w:r>
      <w:r w:rsidRPr="0049754D">
        <w:rPr>
          <w:rFonts w:eastAsia="SimSun" w:hint="cs"/>
          <w:rtl/>
        </w:rPr>
        <w:t xml:space="preserve">لجنة الدراسات </w:t>
      </w:r>
      <w:r w:rsidRPr="0049754D">
        <w:rPr>
          <w:rFonts w:eastAsia="SimSun" w:hint="cs"/>
        </w:rPr>
        <w:t>5</w:t>
      </w:r>
      <w:r w:rsidRPr="0049754D">
        <w:rPr>
          <w:rFonts w:eastAsia="SimSun" w:hint="cs"/>
          <w:rtl/>
          <w:lang w:bidi="ar"/>
        </w:rPr>
        <w:t xml:space="preserve"> </w:t>
      </w:r>
      <w:r>
        <w:rPr>
          <w:rFonts w:eastAsia="SimSun" w:hint="cs"/>
          <w:rtl/>
          <w:lang w:bidi="ar"/>
        </w:rPr>
        <w:t>ل</w:t>
      </w:r>
      <w:r w:rsidRPr="0049754D">
        <w:rPr>
          <w:rFonts w:eastAsia="SimSun" w:hint="cs"/>
          <w:rtl/>
          <w:lang w:bidi="ar"/>
        </w:rPr>
        <w:t>قطاع تقييس الاتصالات</w:t>
      </w:r>
      <w:r>
        <w:rPr>
          <w:rFonts w:eastAsia="SimSun" w:hint="cs"/>
          <w:rtl/>
          <w:lang w:bidi="ar"/>
        </w:rPr>
        <w:t xml:space="preserve"> ع</w:t>
      </w:r>
      <w:r w:rsidRPr="0049754D">
        <w:rPr>
          <w:rFonts w:eastAsia="SimSun" w:hint="cs"/>
          <w:rtl/>
          <w:lang w:bidi="ar"/>
        </w:rPr>
        <w:t xml:space="preserve">لى الاستمرار في قيادة التعاون بين منظمات وضع المعايير </w:t>
      </w:r>
      <w:r>
        <w:rPr>
          <w:rFonts w:eastAsia="SimSun"/>
          <w:lang w:bidi="ar"/>
        </w:rPr>
        <w:t>(</w:t>
      </w:r>
      <w:r w:rsidRPr="0049754D">
        <w:rPr>
          <w:rFonts w:eastAsia="SimSun" w:hint="cs"/>
        </w:rPr>
        <w:t>SDO</w:t>
      </w:r>
      <w:r>
        <w:rPr>
          <w:rFonts w:eastAsia="SimSun"/>
          <w:lang w:bidi="ar"/>
        </w:rPr>
        <w:t>)</w:t>
      </w:r>
      <w:r w:rsidRPr="0049754D">
        <w:rPr>
          <w:rFonts w:eastAsia="SimSun" w:hint="cs"/>
          <w:rtl/>
          <w:lang w:bidi="ar"/>
        </w:rPr>
        <w:t xml:space="preserve"> في </w:t>
      </w:r>
      <w:r>
        <w:rPr>
          <w:rFonts w:eastAsia="SimSun" w:hint="cs"/>
          <w:rtl/>
          <w:lang w:bidi="ar"/>
        </w:rPr>
        <w:t>سبيل مواءمة</w:t>
      </w:r>
      <w:r w:rsidRPr="0049754D">
        <w:rPr>
          <w:rFonts w:eastAsia="SimSun" w:hint="cs"/>
          <w:rtl/>
          <w:lang w:bidi="ar"/>
        </w:rPr>
        <w:t xml:space="preserve"> معايير </w:t>
      </w:r>
      <w:r w:rsidRPr="00E7451D">
        <w:rPr>
          <w:rFonts w:eastAsia="SimSun"/>
          <w:rtl/>
        </w:rPr>
        <w:t>المجالات الكهرمغنطيسية</w:t>
      </w:r>
      <w:r w:rsidRPr="00E7451D">
        <w:rPr>
          <w:rFonts w:eastAsia="SimSun" w:hint="cs"/>
          <w:rtl/>
        </w:rPr>
        <w:t xml:space="preserve"> </w:t>
      </w:r>
      <w:r w:rsidRPr="0049754D">
        <w:rPr>
          <w:rFonts w:eastAsia="SimSun" w:hint="cs"/>
          <w:rtl/>
          <w:lang w:bidi="ar"/>
        </w:rPr>
        <w:t>الدولية.</w:t>
      </w:r>
      <w:r>
        <w:rPr>
          <w:rFonts w:eastAsia="SimSun" w:hint="cs"/>
          <w:rtl/>
          <w:lang w:bidi="ar"/>
        </w:rPr>
        <w:t xml:space="preserve"> وعلى وجه الخصوص، فهو </w:t>
      </w:r>
      <w:r w:rsidRPr="0049754D">
        <w:rPr>
          <w:rFonts w:eastAsia="SimSun" w:hint="cs"/>
          <w:rtl/>
          <w:lang w:bidi="ar"/>
        </w:rPr>
        <w:t>يدعو</w:t>
      </w:r>
      <w:r>
        <w:rPr>
          <w:rFonts w:eastAsia="SimSun" w:hint="cs"/>
          <w:rtl/>
          <w:lang w:bidi="ar"/>
        </w:rPr>
        <w:t xml:space="preserve"> </w:t>
      </w:r>
      <w:r w:rsidRPr="0049754D">
        <w:rPr>
          <w:rFonts w:eastAsia="SimSun" w:hint="cs"/>
          <w:rtl/>
          <w:lang w:bidi="ar"/>
        </w:rPr>
        <w:t>قطاع تقييس الاتصالات</w:t>
      </w:r>
      <w:r>
        <w:rPr>
          <w:rFonts w:eastAsia="SimSun" w:hint="cs"/>
          <w:rtl/>
          <w:lang w:bidi="ar"/>
        </w:rPr>
        <w:t xml:space="preserve"> إلى التوسع في عمله بشأن </w:t>
      </w:r>
      <w:r w:rsidRPr="0028435E">
        <w:rPr>
          <w:rtl/>
        </w:rPr>
        <w:t>التعرض البشري للمجالات الكهرمغنطيسية</w:t>
      </w:r>
      <w:r w:rsidRPr="00A03430">
        <w:rPr>
          <w:rFonts w:eastAsia="SimSun" w:hint="cs"/>
          <w:rtl/>
          <w:lang w:bidi="ar"/>
        </w:rPr>
        <w:t xml:space="preserve"> </w:t>
      </w:r>
      <w:r w:rsidRPr="0049754D">
        <w:rPr>
          <w:rFonts w:eastAsia="SimSun" w:hint="cs"/>
          <w:rtl/>
          <w:lang w:bidi="ar"/>
        </w:rPr>
        <w:t xml:space="preserve">من خلال </w:t>
      </w:r>
      <w:r>
        <w:rPr>
          <w:rFonts w:eastAsia="SimSun" w:hint="cs"/>
          <w:rtl/>
          <w:lang w:bidi="ar"/>
        </w:rPr>
        <w:t>إعداد</w:t>
      </w:r>
      <w:r w:rsidRPr="0049754D">
        <w:rPr>
          <w:rFonts w:eastAsia="SimSun" w:hint="cs"/>
          <w:rtl/>
          <w:lang w:bidi="ar"/>
        </w:rPr>
        <w:t xml:space="preserve"> </w:t>
      </w:r>
      <w:r>
        <w:rPr>
          <w:rFonts w:eastAsia="SimSun" w:hint="cs"/>
          <w:rtl/>
          <w:lang w:bidi="ar"/>
        </w:rPr>
        <w:t>وترويج</w:t>
      </w:r>
      <w:r w:rsidRPr="0049754D">
        <w:rPr>
          <w:rFonts w:eastAsia="SimSun" w:hint="cs"/>
          <w:rtl/>
          <w:lang w:bidi="ar"/>
        </w:rPr>
        <w:t xml:space="preserve"> المعلومات </w:t>
      </w:r>
      <w:r>
        <w:rPr>
          <w:rFonts w:eastAsia="SimSun" w:hint="cs"/>
          <w:rtl/>
          <w:lang w:bidi="ar"/>
        </w:rPr>
        <w:t>و</w:t>
      </w:r>
      <w:r w:rsidRPr="0049754D">
        <w:rPr>
          <w:rFonts w:eastAsia="SimSun" w:hint="cs"/>
          <w:rtl/>
          <w:lang w:bidi="ar"/>
        </w:rPr>
        <w:t>الموارد التعليم</w:t>
      </w:r>
      <w:r>
        <w:rPr>
          <w:rFonts w:eastAsia="SimSun" w:hint="cs"/>
          <w:rtl/>
          <w:lang w:bidi="ar"/>
        </w:rPr>
        <w:t>ية عن</w:t>
      </w:r>
      <w:r w:rsidRPr="0049754D">
        <w:rPr>
          <w:rFonts w:eastAsia="SimSun" w:hint="cs"/>
          <w:rtl/>
          <w:lang w:bidi="ar"/>
        </w:rPr>
        <w:t xml:space="preserve"> </w:t>
      </w:r>
      <w:r w:rsidRPr="00E7451D">
        <w:rPr>
          <w:rFonts w:eastAsia="SimSun"/>
          <w:rtl/>
        </w:rPr>
        <w:t>المجالات الكهرمغنطيسية</w:t>
      </w:r>
      <w:r w:rsidRPr="00E7451D">
        <w:rPr>
          <w:rFonts w:eastAsia="SimSun" w:hint="cs"/>
          <w:rtl/>
        </w:rPr>
        <w:t xml:space="preserve"> </w:t>
      </w:r>
      <w:r>
        <w:rPr>
          <w:rFonts w:eastAsia="SimSun" w:hint="cs"/>
          <w:rtl/>
          <w:lang w:bidi="ar"/>
        </w:rPr>
        <w:t>وجعلها في متناول</w:t>
      </w:r>
      <w:r w:rsidRPr="0049754D">
        <w:rPr>
          <w:rFonts w:eastAsia="SimSun" w:hint="cs"/>
          <w:rtl/>
          <w:lang w:bidi="ar"/>
        </w:rPr>
        <w:t xml:space="preserve"> جميع </w:t>
      </w:r>
      <w:r>
        <w:rPr>
          <w:rFonts w:eastAsia="SimSun" w:hint="cs"/>
          <w:rtl/>
          <w:lang w:bidi="ar"/>
        </w:rPr>
        <w:t>المجتمعات المحلية؛</w:t>
      </w:r>
      <w:r w:rsidRPr="00A03430">
        <w:rPr>
          <w:rFonts w:eastAsia="SimSun" w:hint="cs"/>
          <w:rtl/>
          <w:lang w:bidi="ar"/>
        </w:rPr>
        <w:t xml:space="preserve"> </w:t>
      </w:r>
      <w:r>
        <w:rPr>
          <w:rFonts w:eastAsia="SimSun" w:hint="cs"/>
          <w:rtl/>
          <w:lang w:bidi="ar"/>
        </w:rPr>
        <w:t>و</w:t>
      </w:r>
      <w:r w:rsidRPr="0049754D">
        <w:rPr>
          <w:rFonts w:eastAsia="SimSun" w:hint="cs"/>
          <w:rtl/>
          <w:lang w:bidi="ar"/>
        </w:rPr>
        <w:t xml:space="preserve">إنشاء برامج تدريب متخصصة </w:t>
      </w:r>
      <w:r>
        <w:rPr>
          <w:rFonts w:eastAsia="SimSun" w:hint="cs"/>
          <w:rtl/>
          <w:lang w:bidi="ar"/>
        </w:rPr>
        <w:t>لل</w:t>
      </w:r>
      <w:r w:rsidRPr="0049754D">
        <w:rPr>
          <w:rFonts w:eastAsia="SimSun" w:hint="cs"/>
          <w:rtl/>
          <w:lang w:bidi="ar"/>
        </w:rPr>
        <w:t xml:space="preserve">تقييم </w:t>
      </w:r>
      <w:r>
        <w:rPr>
          <w:rFonts w:eastAsia="SimSun" w:hint="cs"/>
          <w:rtl/>
          <w:lang w:bidi="ar"/>
        </w:rPr>
        <w:t>و</w:t>
      </w:r>
      <w:r w:rsidRPr="0049754D">
        <w:rPr>
          <w:rFonts w:eastAsia="SimSun" w:hint="cs"/>
          <w:rtl/>
          <w:lang w:bidi="ar"/>
        </w:rPr>
        <w:t>ا</w:t>
      </w:r>
      <w:r>
        <w:rPr>
          <w:rFonts w:eastAsia="SimSun" w:hint="cs"/>
          <w:rtl/>
          <w:lang w:bidi="ar"/>
        </w:rPr>
        <w:t>لا</w:t>
      </w:r>
      <w:r w:rsidRPr="0049754D">
        <w:rPr>
          <w:rFonts w:eastAsia="SimSun" w:hint="cs"/>
          <w:rtl/>
          <w:lang w:bidi="ar"/>
        </w:rPr>
        <w:t>عتماد</w:t>
      </w:r>
      <w:r>
        <w:rPr>
          <w:rFonts w:eastAsia="SimSun" w:hint="cs"/>
          <w:rtl/>
          <w:lang w:bidi="ar"/>
        </w:rPr>
        <w:t xml:space="preserve"> بشأن</w:t>
      </w:r>
      <w:r w:rsidRPr="00A03430">
        <w:rPr>
          <w:rFonts w:eastAsia="SimSun"/>
          <w:rtl/>
        </w:rPr>
        <w:t xml:space="preserve"> </w:t>
      </w:r>
      <w:r w:rsidRPr="00E7451D">
        <w:rPr>
          <w:rFonts w:eastAsia="SimSun"/>
          <w:rtl/>
        </w:rPr>
        <w:t>المجالات الكهرمغنطيسية</w:t>
      </w:r>
      <w:r w:rsidRPr="0049754D">
        <w:rPr>
          <w:rFonts w:eastAsia="SimSun" w:hint="cs"/>
          <w:rtl/>
          <w:lang w:bidi="ar"/>
        </w:rPr>
        <w:t xml:space="preserve"> </w:t>
      </w:r>
      <w:r>
        <w:rPr>
          <w:rFonts w:eastAsia="SimSun" w:hint="cs"/>
          <w:rtl/>
          <w:lang w:bidi="ar"/>
        </w:rPr>
        <w:t>في ا</w:t>
      </w:r>
      <w:r w:rsidRPr="0049754D">
        <w:rPr>
          <w:rFonts w:eastAsia="SimSun" w:hint="cs"/>
          <w:rtl/>
          <w:lang w:bidi="ar"/>
        </w:rPr>
        <w:t>لبلدان النامية؛</w:t>
      </w:r>
      <w:r w:rsidRPr="00A42DFB">
        <w:rPr>
          <w:rFonts w:eastAsia="SimSun" w:hint="cs"/>
          <w:rtl/>
          <w:lang w:bidi="ar"/>
        </w:rPr>
        <w:t xml:space="preserve"> </w:t>
      </w:r>
      <w:r>
        <w:rPr>
          <w:rFonts w:eastAsia="SimSun" w:hint="cs"/>
          <w:rtl/>
          <w:lang w:bidi="ar"/>
        </w:rPr>
        <w:t>والترويج</w:t>
      </w:r>
      <w:r w:rsidRPr="0049754D">
        <w:rPr>
          <w:rFonts w:eastAsia="SimSun" w:hint="cs"/>
          <w:rtl/>
          <w:lang w:bidi="ar"/>
        </w:rPr>
        <w:t xml:space="preserve"> </w:t>
      </w:r>
      <w:r>
        <w:rPr>
          <w:rFonts w:eastAsia="SimSun" w:hint="cs"/>
          <w:rtl/>
          <w:lang w:bidi="ar"/>
        </w:rPr>
        <w:t>ل</w:t>
      </w:r>
      <w:r w:rsidRPr="0049754D">
        <w:rPr>
          <w:rFonts w:eastAsia="SimSun" w:hint="cs"/>
          <w:rtl/>
          <w:lang w:bidi="ar"/>
        </w:rPr>
        <w:t xml:space="preserve">أنظمة </w:t>
      </w:r>
      <w:r>
        <w:rPr>
          <w:rFonts w:eastAsia="SimSun" w:hint="cs"/>
          <w:rtl/>
          <w:lang w:bidi="ar"/>
        </w:rPr>
        <w:t>المطابقة</w:t>
      </w:r>
      <w:r w:rsidRPr="0049754D">
        <w:rPr>
          <w:rFonts w:eastAsia="SimSun" w:hint="cs"/>
          <w:rtl/>
          <w:lang w:bidi="ar"/>
        </w:rPr>
        <w:t xml:space="preserve"> </w:t>
      </w:r>
      <w:r>
        <w:rPr>
          <w:rFonts w:eastAsia="SimSun" w:hint="cs"/>
          <w:rtl/>
          <w:lang w:bidi="ar"/>
        </w:rPr>
        <w:t>والإبلاغ ال</w:t>
      </w:r>
      <w:r w:rsidRPr="0049754D">
        <w:rPr>
          <w:rFonts w:eastAsia="SimSun" w:hint="cs"/>
          <w:rtl/>
          <w:lang w:bidi="ar"/>
        </w:rPr>
        <w:t>مفتوحة على</w:t>
      </w:r>
      <w:r>
        <w:rPr>
          <w:rFonts w:eastAsia="SimSun" w:hint="cs"/>
          <w:rtl/>
          <w:lang w:bidi="ar"/>
        </w:rPr>
        <w:t xml:space="preserve"> شبكة</w:t>
      </w:r>
      <w:r w:rsidRPr="0049754D">
        <w:rPr>
          <w:rFonts w:eastAsia="SimSun" w:hint="cs"/>
          <w:rtl/>
          <w:lang w:bidi="ar"/>
        </w:rPr>
        <w:t xml:space="preserve"> </w:t>
      </w:r>
      <w:r>
        <w:rPr>
          <w:rFonts w:eastAsia="SimSun" w:hint="cs"/>
          <w:rtl/>
          <w:lang w:bidi="ar"/>
        </w:rPr>
        <w:t>الإنترنت</w:t>
      </w:r>
      <w:r w:rsidRPr="0049754D">
        <w:rPr>
          <w:rFonts w:eastAsia="SimSun" w:hint="cs"/>
          <w:rtl/>
          <w:lang w:bidi="ar"/>
        </w:rPr>
        <w:t xml:space="preserve"> وكذلك تطوير نظام </w:t>
      </w:r>
      <w:r>
        <w:rPr>
          <w:rFonts w:eastAsia="SimSun" w:hint="cs"/>
          <w:rtl/>
          <w:lang w:bidi="ar"/>
        </w:rPr>
        <w:t>مقيَّس</w:t>
      </w:r>
      <w:r w:rsidRPr="0049754D">
        <w:rPr>
          <w:rFonts w:eastAsia="SimSun" w:hint="cs"/>
          <w:rtl/>
          <w:lang w:bidi="ar"/>
        </w:rPr>
        <w:t xml:space="preserve"> على </w:t>
      </w:r>
      <w:r>
        <w:rPr>
          <w:rFonts w:eastAsia="SimSun" w:hint="cs"/>
          <w:rtl/>
          <w:lang w:bidi="ar"/>
        </w:rPr>
        <w:t>شبكة</w:t>
      </w:r>
      <w:r w:rsidRPr="0049754D">
        <w:rPr>
          <w:rFonts w:eastAsia="SimSun" w:hint="cs"/>
          <w:rtl/>
          <w:lang w:bidi="ar"/>
        </w:rPr>
        <w:t xml:space="preserve"> </w:t>
      </w:r>
      <w:r>
        <w:rPr>
          <w:rFonts w:eastAsia="SimSun" w:hint="cs"/>
          <w:rtl/>
          <w:lang w:bidi="ar"/>
        </w:rPr>
        <w:t>الإنترنت</w:t>
      </w:r>
      <w:r w:rsidRPr="0049754D">
        <w:rPr>
          <w:rFonts w:eastAsia="SimSun" w:hint="cs"/>
          <w:rtl/>
          <w:lang w:bidi="ar"/>
        </w:rPr>
        <w:t xml:space="preserve"> </w:t>
      </w:r>
      <w:r>
        <w:rPr>
          <w:rFonts w:eastAsia="SimSun" w:hint="cs"/>
          <w:rtl/>
          <w:lang w:bidi="ar"/>
        </w:rPr>
        <w:t>لبيان</w:t>
      </w:r>
      <w:r w:rsidRPr="0049754D">
        <w:rPr>
          <w:rFonts w:eastAsia="SimSun" w:hint="cs"/>
          <w:rtl/>
          <w:lang w:bidi="ar"/>
        </w:rPr>
        <w:t xml:space="preserve"> الامتثال لمعايير </w:t>
      </w:r>
      <w:r w:rsidRPr="00E7451D">
        <w:rPr>
          <w:rFonts w:eastAsia="SimSun"/>
          <w:rtl/>
        </w:rPr>
        <w:t>المجالات الكهرمغنطيسية</w:t>
      </w:r>
      <w:r>
        <w:rPr>
          <w:rFonts w:eastAsia="SimSun" w:hint="eastAsia"/>
          <w:rtl/>
        </w:rPr>
        <w:t> </w:t>
      </w:r>
      <w:r w:rsidRPr="0049754D">
        <w:rPr>
          <w:rFonts w:eastAsia="SimSun" w:hint="cs"/>
          <w:rtl/>
          <w:lang w:bidi="ar"/>
        </w:rPr>
        <w:t>الدولية.</w:t>
      </w:r>
    </w:p>
    <w:p w:rsidR="003B2F96" w:rsidRDefault="003B2F96" w:rsidP="003B2F96">
      <w:pPr>
        <w:rPr>
          <w:rFonts w:eastAsia="SimSun"/>
          <w:rtl/>
          <w:lang w:bidi="ar"/>
        </w:rPr>
      </w:pPr>
      <w:r>
        <w:rPr>
          <w:rFonts w:eastAsia="SimSun" w:hint="cs"/>
          <w:rtl/>
          <w:lang w:bidi="ar"/>
        </w:rPr>
        <w:t xml:space="preserve">وقدم </w:t>
      </w:r>
      <w:r w:rsidRPr="0049754D">
        <w:rPr>
          <w:rFonts w:eastAsia="SimSun" w:hint="cs"/>
          <w:rtl/>
          <w:lang w:bidi="ar"/>
        </w:rPr>
        <w:t>نائب رئيس</w:t>
      </w:r>
      <w:r w:rsidRPr="00A42DFB">
        <w:rPr>
          <w:rFonts w:eastAsia="SimSun" w:hint="cs"/>
          <w:rtl/>
          <w:lang w:bidi="ar"/>
        </w:rPr>
        <w:t xml:space="preserve"> </w:t>
      </w:r>
      <w:r w:rsidRPr="0049754D">
        <w:rPr>
          <w:rFonts w:eastAsia="SimSun" w:hint="cs"/>
          <w:rtl/>
          <w:lang w:bidi="ar"/>
        </w:rPr>
        <w:t xml:space="preserve">فرقة العمل </w:t>
      </w:r>
      <w:r>
        <w:rPr>
          <w:rFonts w:eastAsia="SimSun"/>
          <w:lang w:bidi="ar"/>
        </w:rPr>
        <w:t>2</w:t>
      </w:r>
      <w:r>
        <w:rPr>
          <w:rFonts w:eastAsia="SimSun" w:hint="cs"/>
          <w:rtl/>
          <w:lang w:bidi="ar"/>
        </w:rPr>
        <w:t xml:space="preserve"> لدى ل</w:t>
      </w:r>
      <w:r w:rsidRPr="0049754D">
        <w:rPr>
          <w:rFonts w:eastAsia="SimSun" w:hint="cs"/>
          <w:rtl/>
          <w:lang w:bidi="ar"/>
        </w:rPr>
        <w:t xml:space="preserve">جنة </w:t>
      </w:r>
      <w:r w:rsidRPr="0049754D">
        <w:rPr>
          <w:rFonts w:eastAsia="SimSun" w:hint="cs"/>
          <w:rtl/>
        </w:rPr>
        <w:t xml:space="preserve">الدراسات </w:t>
      </w:r>
      <w:r w:rsidRPr="0049754D">
        <w:rPr>
          <w:rFonts w:eastAsia="SimSun" w:hint="cs"/>
        </w:rPr>
        <w:t>5</w:t>
      </w:r>
      <w:r w:rsidRPr="0049754D">
        <w:rPr>
          <w:rFonts w:eastAsia="SimSun" w:hint="cs"/>
          <w:rtl/>
          <w:lang w:bidi="ar"/>
        </w:rPr>
        <w:t xml:space="preserve"> </w:t>
      </w:r>
      <w:r>
        <w:rPr>
          <w:rFonts w:eastAsia="SimSun" w:hint="cs"/>
          <w:rtl/>
          <w:lang w:bidi="ar"/>
        </w:rPr>
        <w:t>ل</w:t>
      </w:r>
      <w:r w:rsidRPr="0049754D">
        <w:rPr>
          <w:rFonts w:eastAsia="SimSun" w:hint="cs"/>
          <w:rtl/>
          <w:lang w:bidi="ar"/>
        </w:rPr>
        <w:t>قطاع تقييس الاتصالات</w:t>
      </w:r>
      <w:r>
        <w:rPr>
          <w:rFonts w:eastAsia="SimSun" w:hint="cs"/>
          <w:rtl/>
          <w:lang w:bidi="ar"/>
        </w:rPr>
        <w:t xml:space="preserve"> </w:t>
      </w:r>
      <w:r w:rsidRPr="0049754D">
        <w:rPr>
          <w:rFonts w:eastAsia="SimSun" w:hint="cs"/>
          <w:rtl/>
          <w:lang w:bidi="ar"/>
        </w:rPr>
        <w:t>دورة تدريبية على توصيات قطاع تقييس الاتصالات</w:t>
      </w:r>
      <w:r>
        <w:rPr>
          <w:rFonts w:eastAsia="SimSun" w:hint="cs"/>
          <w:rtl/>
          <w:lang w:bidi="ar"/>
        </w:rPr>
        <w:t xml:space="preserve"> (</w:t>
      </w:r>
      <w:r>
        <w:t>ITU</w:t>
      </w:r>
      <w:r>
        <w:noBreakHyphen/>
        <w:t>T </w:t>
      </w:r>
      <w:r w:rsidRPr="0028435E">
        <w:rPr>
          <w:spacing w:val="6"/>
          <w:lang w:val="en-GB" w:bidi="ar-EG"/>
        </w:rPr>
        <w:t>K.52</w:t>
      </w:r>
      <w:r>
        <w:rPr>
          <w:rFonts w:hint="cs"/>
          <w:spacing w:val="6"/>
          <w:rtl/>
          <w:lang w:val="en-GB" w:bidi="ar-EG"/>
        </w:rPr>
        <w:t xml:space="preserve"> و</w:t>
      </w:r>
      <w:r w:rsidRPr="0028435E">
        <w:rPr>
          <w:spacing w:val="6"/>
          <w:lang w:val="en-GB" w:bidi="ar-EG"/>
        </w:rPr>
        <w:t>K.61</w:t>
      </w:r>
      <w:r>
        <w:rPr>
          <w:rFonts w:hint="cs"/>
          <w:spacing w:val="6"/>
          <w:rtl/>
          <w:lang w:val="en-GB" w:bidi="ar-EG"/>
        </w:rPr>
        <w:t xml:space="preserve"> و</w:t>
      </w:r>
      <w:r w:rsidRPr="0028435E">
        <w:rPr>
          <w:spacing w:val="6"/>
          <w:lang w:val="en-GB" w:bidi="ar-EG"/>
        </w:rPr>
        <w:t>K.62</w:t>
      </w:r>
      <w:r>
        <w:rPr>
          <w:rFonts w:hint="cs"/>
          <w:spacing w:val="6"/>
          <w:rtl/>
          <w:lang w:val="en-GB" w:bidi="ar-EG"/>
        </w:rPr>
        <w:t xml:space="preserve"> و</w:t>
      </w:r>
      <w:r w:rsidRPr="0028435E">
        <w:rPr>
          <w:spacing w:val="6"/>
          <w:lang w:val="en-GB" w:bidi="ar-EG"/>
        </w:rPr>
        <w:t>K.70</w:t>
      </w:r>
      <w:r>
        <w:rPr>
          <w:rFonts w:hint="cs"/>
          <w:spacing w:val="6"/>
          <w:rtl/>
          <w:lang w:val="en-GB" w:bidi="ar-EG"/>
        </w:rPr>
        <w:t xml:space="preserve"> و</w:t>
      </w:r>
      <w:r w:rsidRPr="0028435E">
        <w:rPr>
          <w:spacing w:val="6"/>
          <w:lang w:val="en-GB" w:bidi="ar-EG"/>
        </w:rPr>
        <w:t>K.83</w:t>
      </w:r>
      <w:r>
        <w:rPr>
          <w:rFonts w:hint="cs"/>
          <w:spacing w:val="6"/>
          <w:rtl/>
          <w:lang w:val="en-GB" w:bidi="ar-EG"/>
        </w:rPr>
        <w:t xml:space="preserve"> و</w:t>
      </w:r>
      <w:r w:rsidRPr="0028435E">
        <w:rPr>
          <w:spacing w:val="6"/>
          <w:lang w:val="en-GB" w:bidi="ar-EG"/>
        </w:rPr>
        <w:t>K.90</w:t>
      </w:r>
      <w:r>
        <w:rPr>
          <w:rFonts w:hint="cs"/>
          <w:spacing w:val="6"/>
          <w:rtl/>
          <w:lang w:val="en-GB" w:bidi="ar-EG"/>
        </w:rPr>
        <w:t xml:space="preserve"> و</w:t>
      </w:r>
      <w:r w:rsidRPr="0028435E">
        <w:rPr>
          <w:spacing w:val="6"/>
          <w:lang w:val="en-GB" w:bidi="ar-EG"/>
        </w:rPr>
        <w:t>K.91</w:t>
      </w:r>
      <w:r>
        <w:rPr>
          <w:rFonts w:hint="cs"/>
          <w:spacing w:val="6"/>
          <w:rtl/>
          <w:lang w:val="en-GB" w:bidi="ar-EG"/>
        </w:rPr>
        <w:t xml:space="preserve">) بشأن </w:t>
      </w:r>
      <w:r w:rsidRPr="00E7451D">
        <w:rPr>
          <w:rFonts w:eastAsia="SimSun"/>
          <w:rtl/>
        </w:rPr>
        <w:t>المجالات الكهرمغنطيسية</w:t>
      </w:r>
      <w:r w:rsidRPr="005A415A">
        <w:rPr>
          <w:rFonts w:eastAsia="SimSun" w:hint="cs"/>
          <w:rtl/>
          <w:lang w:bidi="ar"/>
        </w:rPr>
        <w:t xml:space="preserve"> </w:t>
      </w:r>
      <w:r w:rsidRPr="0049754D">
        <w:rPr>
          <w:rFonts w:eastAsia="SimSun" w:hint="cs"/>
          <w:rtl/>
          <w:lang w:bidi="ar"/>
        </w:rPr>
        <w:t>في</w:t>
      </w:r>
      <w:r>
        <w:rPr>
          <w:rFonts w:eastAsia="SimSun" w:hint="eastAsia"/>
          <w:rtl/>
          <w:lang w:bidi="ar"/>
        </w:rPr>
        <w:t> </w:t>
      </w:r>
      <w:r w:rsidRPr="0049754D">
        <w:rPr>
          <w:rFonts w:eastAsia="SimSun" w:hint="cs"/>
          <w:rtl/>
          <w:lang w:bidi="ar"/>
        </w:rPr>
        <w:t xml:space="preserve">الهند </w:t>
      </w:r>
      <w:r>
        <w:rPr>
          <w:rFonts w:eastAsia="SimSun" w:hint="cs"/>
          <w:rtl/>
          <w:lang w:bidi="ar"/>
        </w:rPr>
        <w:t>خلال الفترة</w:t>
      </w:r>
      <w:r>
        <w:rPr>
          <w:rFonts w:eastAsia="SimSun" w:hint="eastAsia"/>
          <w:rtl/>
          <w:lang w:bidi="ar"/>
        </w:rPr>
        <w:t> </w:t>
      </w:r>
      <w:r>
        <w:rPr>
          <w:rFonts w:eastAsia="SimSun"/>
          <w:lang w:bidi="ar"/>
        </w:rPr>
        <w:t>22</w:t>
      </w:r>
      <w:r>
        <w:rPr>
          <w:rFonts w:eastAsia="SimSun"/>
          <w:lang w:bidi="ar"/>
        </w:rPr>
        <w:noBreakHyphen/>
        <w:t>21</w:t>
      </w:r>
      <w:r w:rsidRPr="0049754D">
        <w:rPr>
          <w:rFonts w:eastAsia="SimSun" w:hint="cs"/>
          <w:rtl/>
          <w:lang w:bidi="ar"/>
        </w:rPr>
        <w:t xml:space="preserve"> مايو</w:t>
      </w:r>
      <w:r>
        <w:rPr>
          <w:rFonts w:eastAsia="SimSun" w:hint="eastAsia"/>
          <w:rtl/>
          <w:lang w:bidi="ar"/>
        </w:rPr>
        <w:t> </w:t>
      </w:r>
      <w:r>
        <w:rPr>
          <w:rFonts w:eastAsia="SimSun"/>
          <w:lang w:bidi="ar"/>
        </w:rPr>
        <w:t>2013</w:t>
      </w:r>
      <w:r w:rsidRPr="0049754D">
        <w:rPr>
          <w:rFonts w:eastAsia="SimSun" w:hint="cs"/>
          <w:rtl/>
          <w:lang w:bidi="ar"/>
        </w:rPr>
        <w:t>.</w:t>
      </w:r>
    </w:p>
    <w:p w:rsidR="003B2F96" w:rsidRPr="006C147D" w:rsidRDefault="003B2F96" w:rsidP="003B2F96">
      <w:pPr>
        <w:rPr>
          <w:rFonts w:ascii="Calibri" w:hAnsi="Calibri"/>
          <w:spacing w:val="-4"/>
          <w:rtl/>
          <w:lang w:val="en" w:bidi="ar-EG"/>
        </w:rPr>
      </w:pPr>
      <w:r w:rsidRPr="006C147D">
        <w:rPr>
          <w:rFonts w:ascii="Calibri" w:hAnsi="Calibri" w:hint="cs"/>
          <w:spacing w:val="-4"/>
          <w:rtl/>
          <w:lang w:val="en" w:bidi="ar-EG"/>
        </w:rPr>
        <w:lastRenderedPageBreak/>
        <w:t>وأقيمت</w:t>
      </w:r>
      <w:r w:rsidRPr="006C147D">
        <w:rPr>
          <w:rFonts w:ascii="Calibri" w:hAnsi="Calibri" w:hint="cs"/>
          <w:spacing w:val="-4"/>
          <w:rtl/>
          <w:lang w:bidi="ar-EG"/>
        </w:rPr>
        <w:t xml:space="preserve"> ورشة </w:t>
      </w:r>
      <w:r w:rsidRPr="006C147D">
        <w:rPr>
          <w:rFonts w:ascii="Calibri" w:hAnsi="Calibri"/>
          <w:spacing w:val="-4"/>
          <w:rtl/>
          <w:lang w:bidi="ar-EG"/>
        </w:rPr>
        <w:t>عمل</w:t>
      </w:r>
      <w:r w:rsidRPr="006C147D">
        <w:rPr>
          <w:rFonts w:ascii="Calibri" w:hAnsi="Calibri"/>
          <w:spacing w:val="-4"/>
          <w:rtl/>
          <w:lang w:val="en" w:bidi="ar-EG"/>
        </w:rPr>
        <w:t xml:space="preserve"> </w:t>
      </w:r>
      <w:r w:rsidRPr="006C147D">
        <w:rPr>
          <w:rFonts w:ascii="Calibri" w:hAnsi="Calibri" w:hint="cs"/>
          <w:spacing w:val="-4"/>
          <w:rtl/>
          <w:lang w:val="en" w:bidi="ar-EG"/>
        </w:rPr>
        <w:t>ل</w:t>
      </w:r>
      <w:r w:rsidRPr="006C147D">
        <w:rPr>
          <w:rFonts w:ascii="Calibri" w:hAnsi="Calibri"/>
          <w:spacing w:val="-4"/>
          <w:rtl/>
          <w:lang w:val="en" w:bidi="ar-EG"/>
        </w:rPr>
        <w:t xml:space="preserve">لاتحاد يوم </w:t>
      </w:r>
      <w:r w:rsidRPr="00E436DD">
        <w:rPr>
          <w:rFonts w:asciiTheme="majorBidi" w:hAnsiTheme="majorBidi" w:cstheme="majorBidi"/>
          <w:spacing w:val="-4"/>
          <w:lang w:bidi="ar-EG"/>
        </w:rPr>
        <w:t>14</w:t>
      </w:r>
      <w:r w:rsidRPr="006C147D">
        <w:rPr>
          <w:rFonts w:ascii="Calibri" w:hAnsi="Calibri"/>
          <w:spacing w:val="-4"/>
          <w:rtl/>
          <w:lang w:bidi="ar-EG"/>
        </w:rPr>
        <w:t> أغسطس، في كيتو، إكوادور، بشأن "تعرض الإنسان للمجالات الكهرمغنطيسية في أمريكا اللاتينية</w:t>
      </w:r>
      <w:r>
        <w:rPr>
          <w:rFonts w:ascii="Calibri" w:hAnsi="Calibri" w:hint="cs"/>
          <w:spacing w:val="-4"/>
          <w:rtl/>
          <w:lang w:bidi="ar-EG"/>
        </w:rPr>
        <w:t>"</w:t>
      </w:r>
      <w:r w:rsidRPr="006C147D">
        <w:rPr>
          <w:rFonts w:ascii="Calibri" w:hAnsi="Calibri"/>
          <w:spacing w:val="-4"/>
          <w:rtl/>
          <w:lang w:bidi="ar-EG"/>
        </w:rPr>
        <w:t xml:space="preserve">، </w:t>
      </w:r>
      <w:r w:rsidRPr="006C147D">
        <w:rPr>
          <w:rFonts w:ascii="Calibri" w:hAnsi="Calibri" w:hint="cs"/>
          <w:spacing w:val="-4"/>
          <w:rtl/>
          <w:lang w:bidi="ar-EG"/>
        </w:rPr>
        <w:t>برعاية كريمة من</w:t>
      </w:r>
      <w:r w:rsidRPr="006C147D">
        <w:rPr>
          <w:rFonts w:ascii="Calibri" w:hAnsi="Calibri"/>
          <w:spacing w:val="-4"/>
          <w:rtl/>
          <w:lang w:bidi="ar-EG"/>
        </w:rPr>
        <w:t xml:space="preserve"> شركة </w:t>
      </w:r>
      <w:proofErr w:type="spellStart"/>
      <w:r w:rsidRPr="00324C70">
        <w:rPr>
          <w:rFonts w:asciiTheme="majorBidi" w:hAnsiTheme="majorBidi" w:cstheme="majorBidi"/>
          <w:spacing w:val="-4"/>
          <w:lang w:val="en"/>
        </w:rPr>
        <w:t>Telefónica</w:t>
      </w:r>
      <w:proofErr w:type="spellEnd"/>
      <w:r w:rsidRPr="006C147D">
        <w:rPr>
          <w:rFonts w:ascii="Calibri" w:hAnsi="Calibri"/>
          <w:spacing w:val="-4"/>
          <w:rtl/>
          <w:lang w:val="en" w:bidi="ar-EG"/>
        </w:rPr>
        <w:t xml:space="preserve">. </w:t>
      </w:r>
      <w:r w:rsidRPr="006C147D">
        <w:rPr>
          <w:rFonts w:eastAsia="SimSun" w:hint="cs"/>
          <w:spacing w:val="-4"/>
          <w:rtl/>
          <w:lang w:bidi="ar"/>
        </w:rPr>
        <w:t>واختُتم الحدث بوثيقة ختامية تدعو الحكومات في أمريكا اللاتينية ودوائر صناعة تكنولوجيا المعلومات والاتصالات إلى تعميق العمل المتعلق ب</w:t>
      </w:r>
      <w:r w:rsidRPr="006C147D">
        <w:rPr>
          <w:rFonts w:eastAsia="SimSun"/>
          <w:spacing w:val="-4"/>
          <w:rtl/>
        </w:rPr>
        <w:t>المجالات الكهرمغنطيسية</w:t>
      </w:r>
      <w:r w:rsidRPr="006C147D">
        <w:rPr>
          <w:rFonts w:eastAsia="SimSun" w:hint="cs"/>
          <w:spacing w:val="-4"/>
          <w:rtl/>
          <w:lang w:bidi="ar"/>
        </w:rPr>
        <w:t xml:space="preserve"> والصحة والبيئة لتسهيل نشر شبكات لاسلكية بالتوازي مع مشاركة السكان وحماية البيئة والتراث العمراني وصحة الإنسان في إطار توصيات الاتحاد الدولي للاتصالات ومنظمة الصحة</w:t>
      </w:r>
      <w:r>
        <w:rPr>
          <w:rFonts w:eastAsia="SimSun" w:hint="eastAsia"/>
          <w:spacing w:val="-4"/>
          <w:rtl/>
          <w:lang w:bidi="ar"/>
        </w:rPr>
        <w:t> </w:t>
      </w:r>
      <w:r w:rsidRPr="006C147D">
        <w:rPr>
          <w:rFonts w:eastAsia="SimSun" w:hint="cs"/>
          <w:spacing w:val="-4"/>
          <w:rtl/>
          <w:lang w:bidi="ar"/>
        </w:rPr>
        <w:t>العالمية.</w:t>
      </w:r>
    </w:p>
    <w:p w:rsidR="003B2F96" w:rsidRDefault="003B2F96" w:rsidP="003B2F96">
      <w:pPr>
        <w:rPr>
          <w:lang w:bidi="ar-EG"/>
        </w:rPr>
      </w:pPr>
      <w:r w:rsidRPr="00C12E74">
        <w:rPr>
          <w:rFonts w:ascii="Calibri" w:hAnsi="Calibri" w:hint="cs"/>
          <w:rtl/>
          <w:lang w:val="en" w:bidi="ar-EG"/>
        </w:rPr>
        <w:t>وأقيمت</w:t>
      </w:r>
      <w:r w:rsidRPr="00C12E74">
        <w:rPr>
          <w:rFonts w:hint="cs"/>
          <w:rtl/>
          <w:lang w:bidi="ar"/>
        </w:rPr>
        <w:t xml:space="preserve"> </w:t>
      </w:r>
      <w:r w:rsidRPr="00C12E74">
        <w:rPr>
          <w:rFonts w:hint="cs"/>
          <w:rtl/>
          <w:lang w:val="es-ES" w:bidi="ar-EG"/>
        </w:rPr>
        <w:t xml:space="preserve">ورشة عمل بشأن </w:t>
      </w:r>
      <w:r w:rsidRPr="00C12E74">
        <w:rPr>
          <w:rFonts w:hint="cs"/>
          <w:rtl/>
          <w:lang w:bidi="ar-EG"/>
        </w:rPr>
        <w:t xml:space="preserve">"إتاحة تكنولوجيا ال‍معلومات والاتصالات في كل مكان </w:t>
      </w:r>
      <w:r w:rsidRPr="00C12E74">
        <w:rPr>
          <w:rtl/>
          <w:lang w:bidi="ar-EG"/>
        </w:rPr>
        <w:t>–</w:t>
      </w:r>
      <w:r w:rsidRPr="00C12E74">
        <w:rPr>
          <w:rFonts w:hint="cs"/>
          <w:rtl/>
          <w:lang w:bidi="ar-EG"/>
        </w:rPr>
        <w:t xml:space="preserve"> ما</w:t>
      </w:r>
      <w:r w:rsidRPr="00C12E74">
        <w:rPr>
          <w:rFonts w:hint="eastAsia"/>
          <w:rtl/>
          <w:lang w:bidi="ar-EG"/>
        </w:rPr>
        <w:t> </w:t>
      </w:r>
      <w:r w:rsidRPr="00C12E74">
        <w:rPr>
          <w:rFonts w:hint="cs"/>
          <w:rtl/>
          <w:lang w:bidi="ar-EG"/>
        </w:rPr>
        <w:t>هو مستوى الأمن فيما</w:t>
      </w:r>
      <w:r>
        <w:rPr>
          <w:rFonts w:hint="eastAsia"/>
          <w:rtl/>
          <w:lang w:bidi="ar-EG"/>
        </w:rPr>
        <w:t> </w:t>
      </w:r>
      <w:r w:rsidRPr="00C12E74">
        <w:rPr>
          <w:rFonts w:hint="cs"/>
          <w:rtl/>
          <w:lang w:bidi="ar-EG"/>
        </w:rPr>
        <w:t xml:space="preserve">يتعلق بال‍مجالات الكهرمغنطيسية في أمريكا اللاتينية؟" يوم </w:t>
      </w:r>
      <w:r w:rsidRPr="00C12E74">
        <w:rPr>
          <w:lang w:bidi="ar-EG"/>
        </w:rPr>
        <w:t>10</w:t>
      </w:r>
      <w:r w:rsidRPr="00C12E74">
        <w:rPr>
          <w:rFonts w:hint="cs"/>
          <w:rtl/>
          <w:lang w:bidi="ar-EG"/>
        </w:rPr>
        <w:t xml:space="preserve"> ديسمبر </w:t>
      </w:r>
      <w:r w:rsidRPr="00C12E74">
        <w:rPr>
          <w:lang w:bidi="ar-EG"/>
        </w:rPr>
        <w:t>2013</w:t>
      </w:r>
      <w:r w:rsidRPr="00C12E74">
        <w:rPr>
          <w:rFonts w:hint="cs"/>
          <w:rtl/>
          <w:lang w:bidi="ar-SY"/>
        </w:rPr>
        <w:t xml:space="preserve"> في ليما، بيرو</w:t>
      </w:r>
      <w:r>
        <w:rPr>
          <w:rFonts w:hint="cs"/>
          <w:rtl/>
          <w:lang w:bidi="ar-EG"/>
        </w:rPr>
        <w:t>.</w:t>
      </w:r>
    </w:p>
    <w:p w:rsidR="003B2F96" w:rsidRPr="007E59FA" w:rsidRDefault="003B2F96" w:rsidP="003B2F96">
      <w:pPr>
        <w:rPr>
          <w:spacing w:val="-4"/>
          <w:lang w:bidi="ar-EG"/>
        </w:rPr>
      </w:pPr>
      <w:r w:rsidRPr="007E59FA">
        <w:rPr>
          <w:rFonts w:ascii="Calibri" w:hAnsi="Calibri" w:hint="cs"/>
          <w:spacing w:val="-4"/>
          <w:rtl/>
          <w:lang w:val="en" w:bidi="ar-EG"/>
        </w:rPr>
        <w:t>وأقيم منتدى بشأن</w:t>
      </w:r>
      <w:r w:rsidRPr="007E59FA">
        <w:rPr>
          <w:rFonts w:hint="cs"/>
          <w:spacing w:val="-4"/>
          <w:rtl/>
          <w:lang w:bidi="ar"/>
        </w:rPr>
        <w:t xml:space="preserve"> </w:t>
      </w:r>
      <w:r>
        <w:rPr>
          <w:rFonts w:hint="cs"/>
          <w:spacing w:val="-4"/>
          <w:rtl/>
          <w:lang w:bidi="ar"/>
        </w:rPr>
        <w:t>"</w:t>
      </w:r>
      <w:hyperlink r:id="rId198" w:tgtFrame="_blank" w:history="1">
        <w:r w:rsidRPr="007E59FA">
          <w:rPr>
            <w:color w:val="02274B"/>
            <w:spacing w:val="-4"/>
            <w:rtl/>
            <w:lang w:bidi="ar-DZ"/>
          </w:rPr>
          <w:t xml:space="preserve">التعرض البشري للمجالات الكهرمغنطيسية </w:t>
        </w:r>
        <w:r w:rsidRPr="007E59FA">
          <w:rPr>
            <w:color w:val="02274B"/>
            <w:spacing w:val="-4"/>
            <w:lang w:bidi="ar-DZ"/>
          </w:rPr>
          <w:t>(EMF)</w:t>
        </w:r>
        <w:r w:rsidRPr="007E59FA">
          <w:rPr>
            <w:color w:val="02274B"/>
            <w:spacing w:val="-4"/>
            <w:rtl/>
            <w:lang w:bidi="ar-DZ"/>
          </w:rPr>
          <w:t xml:space="preserve"> في أمريكا اللاتينية</w:t>
        </w:r>
      </w:hyperlink>
      <w:r w:rsidRPr="007E59FA">
        <w:rPr>
          <w:color w:val="000000"/>
          <w:spacing w:val="-4"/>
          <w:rtl/>
          <w:lang w:bidi="ar-DZ"/>
        </w:rPr>
        <w:t xml:space="preserve">" في </w:t>
      </w:r>
      <w:r w:rsidRPr="007E59FA">
        <w:rPr>
          <w:color w:val="000000"/>
          <w:spacing w:val="-4"/>
          <w:lang w:bidi="ar-DZ"/>
        </w:rPr>
        <w:t>13</w:t>
      </w:r>
      <w:r w:rsidRPr="007E59FA">
        <w:rPr>
          <w:color w:val="000000"/>
          <w:spacing w:val="-4"/>
          <w:rtl/>
          <w:lang w:bidi="ar-DZ"/>
        </w:rPr>
        <w:t xml:space="preserve"> مارس</w:t>
      </w:r>
      <w:r>
        <w:rPr>
          <w:rFonts w:hint="cs"/>
          <w:color w:val="000000"/>
          <w:spacing w:val="-4"/>
          <w:rtl/>
          <w:lang w:bidi="ar-DZ"/>
        </w:rPr>
        <w:t> </w:t>
      </w:r>
      <w:r w:rsidRPr="007E59FA">
        <w:rPr>
          <w:color w:val="000000"/>
          <w:spacing w:val="-4"/>
          <w:lang w:bidi="ar-DZ"/>
        </w:rPr>
        <w:t>2014</w:t>
      </w:r>
      <w:r w:rsidRPr="007E59FA">
        <w:rPr>
          <w:color w:val="000000"/>
          <w:spacing w:val="-4"/>
          <w:rtl/>
          <w:lang w:bidi="ar-DZ"/>
        </w:rPr>
        <w:t xml:space="preserve"> في</w:t>
      </w:r>
      <w:r>
        <w:rPr>
          <w:rFonts w:hint="cs"/>
          <w:color w:val="000000"/>
          <w:spacing w:val="-4"/>
          <w:rtl/>
          <w:lang w:bidi="ar-DZ"/>
        </w:rPr>
        <w:t> </w:t>
      </w:r>
      <w:r w:rsidRPr="007E59FA">
        <w:rPr>
          <w:color w:val="000000"/>
          <w:spacing w:val="-4"/>
          <w:rtl/>
          <w:lang w:bidi="ar-DZ"/>
        </w:rPr>
        <w:t>مونتفيديو،</w:t>
      </w:r>
      <w:r>
        <w:rPr>
          <w:rFonts w:hint="cs"/>
          <w:color w:val="000000"/>
          <w:spacing w:val="-4"/>
          <w:rtl/>
          <w:lang w:bidi="ar-DZ"/>
        </w:rPr>
        <w:t> </w:t>
      </w:r>
      <w:r w:rsidRPr="007E59FA">
        <w:rPr>
          <w:color w:val="000000"/>
          <w:spacing w:val="-4"/>
          <w:rtl/>
          <w:lang w:bidi="ar-DZ"/>
        </w:rPr>
        <w:t>أوروغواي.</w:t>
      </w:r>
    </w:p>
    <w:p w:rsidR="003B2F96" w:rsidRPr="00CE671C" w:rsidRDefault="003B2F96" w:rsidP="003B2F96">
      <w:pPr>
        <w:rPr>
          <w:spacing w:val="-4"/>
          <w:lang w:bidi="ar-EG"/>
        </w:rPr>
      </w:pPr>
      <w:r w:rsidRPr="00CE671C">
        <w:rPr>
          <w:rFonts w:ascii="Calibri" w:hAnsi="Calibri" w:hint="cs"/>
          <w:spacing w:val="-4"/>
          <w:rtl/>
          <w:lang w:val="en" w:bidi="ar-EG"/>
        </w:rPr>
        <w:t>وأقيم منتدى بشأن</w:t>
      </w:r>
      <w:r w:rsidRPr="00CE671C">
        <w:rPr>
          <w:rFonts w:hint="cs"/>
          <w:spacing w:val="-4"/>
          <w:rtl/>
          <w:lang w:bidi="ar"/>
        </w:rPr>
        <w:t xml:space="preserve"> </w:t>
      </w:r>
      <w:r w:rsidRPr="00CE671C">
        <w:rPr>
          <w:spacing w:val="-4"/>
          <w:rtl/>
        </w:rPr>
        <w:t>"</w:t>
      </w:r>
      <w:hyperlink r:id="rId199" w:tgtFrame="_blank" w:history="1">
        <w:r w:rsidRPr="00CE671C">
          <w:rPr>
            <w:spacing w:val="-4"/>
            <w:rtl/>
          </w:rPr>
          <w:t>المجالات الكهرمغنطيسية - ماذا تعني فعلاً؟ </w:t>
        </w:r>
      </w:hyperlink>
      <w:r w:rsidRPr="00CE671C">
        <w:rPr>
          <w:spacing w:val="-4"/>
          <w:rtl/>
        </w:rPr>
        <w:t>"</w:t>
      </w:r>
      <w:r w:rsidRPr="00CE671C">
        <w:rPr>
          <w:rFonts w:hint="cs"/>
          <w:spacing w:val="-4"/>
          <w:rtl/>
        </w:rPr>
        <w:t xml:space="preserve"> في </w:t>
      </w:r>
      <w:r w:rsidRPr="00CE671C">
        <w:rPr>
          <w:spacing w:val="-4"/>
        </w:rPr>
        <w:t>4</w:t>
      </w:r>
      <w:r w:rsidRPr="00CE671C">
        <w:rPr>
          <w:rFonts w:hint="cs"/>
          <w:spacing w:val="-4"/>
          <w:rtl/>
          <w:lang w:bidi="ar-EG"/>
        </w:rPr>
        <w:t xml:space="preserve"> سبتمبر </w:t>
      </w:r>
      <w:r w:rsidRPr="00CE671C">
        <w:rPr>
          <w:spacing w:val="-4"/>
          <w:lang w:bidi="ar-EG"/>
        </w:rPr>
        <w:t>2014</w:t>
      </w:r>
      <w:r w:rsidRPr="00CE671C">
        <w:rPr>
          <w:rFonts w:hint="cs"/>
          <w:spacing w:val="-4"/>
          <w:rtl/>
          <w:lang w:bidi="ar-EG"/>
        </w:rPr>
        <w:t xml:space="preserve"> في</w:t>
      </w:r>
      <w:r w:rsidRPr="00CE671C">
        <w:rPr>
          <w:spacing w:val="-4"/>
          <w:rtl/>
        </w:rPr>
        <w:t xml:space="preserve"> سانتو </w:t>
      </w:r>
      <w:proofErr w:type="spellStart"/>
      <w:r w:rsidRPr="00CE671C">
        <w:rPr>
          <w:spacing w:val="-4"/>
          <w:rtl/>
        </w:rPr>
        <w:t>دومينغو</w:t>
      </w:r>
      <w:proofErr w:type="spellEnd"/>
      <w:r w:rsidRPr="00CE671C">
        <w:rPr>
          <w:spacing w:val="-4"/>
          <w:rtl/>
        </w:rPr>
        <w:t>، الجمهورية</w:t>
      </w:r>
      <w:r w:rsidRPr="00CE671C">
        <w:rPr>
          <w:rFonts w:hint="cs"/>
          <w:spacing w:val="-4"/>
          <w:rtl/>
        </w:rPr>
        <w:t> </w:t>
      </w:r>
      <w:r w:rsidRPr="00CE671C">
        <w:rPr>
          <w:spacing w:val="-4"/>
          <w:rtl/>
        </w:rPr>
        <w:t>الدومينيكية</w:t>
      </w:r>
      <w:r w:rsidRPr="00CE671C">
        <w:rPr>
          <w:rFonts w:hint="cs"/>
          <w:spacing w:val="-4"/>
          <w:rtl/>
          <w:lang w:bidi="ar-EG"/>
        </w:rPr>
        <w:t>.</w:t>
      </w:r>
    </w:p>
    <w:p w:rsidR="003B2F96" w:rsidRPr="00E4203C" w:rsidRDefault="003B2F96" w:rsidP="003B2F96">
      <w:pPr>
        <w:rPr>
          <w:spacing w:val="-6"/>
          <w:rtl/>
          <w:lang w:bidi="ar-EG"/>
        </w:rPr>
      </w:pPr>
      <w:r w:rsidRPr="00E4203C">
        <w:rPr>
          <w:rFonts w:ascii="Calibri" w:hAnsi="Calibri" w:hint="cs"/>
          <w:spacing w:val="-6"/>
          <w:rtl/>
          <w:lang w:val="en" w:bidi="ar-EG"/>
        </w:rPr>
        <w:t>وأقيم منتدى بشأن</w:t>
      </w:r>
      <w:r w:rsidRPr="00E4203C">
        <w:rPr>
          <w:rFonts w:hint="cs"/>
          <w:spacing w:val="-6"/>
          <w:rtl/>
          <w:lang w:bidi="ar-EG"/>
        </w:rPr>
        <w:t xml:space="preserve"> </w:t>
      </w:r>
      <w:r w:rsidRPr="00E4203C">
        <w:rPr>
          <w:rFonts w:hint="cs"/>
          <w:b/>
          <w:bCs/>
          <w:spacing w:val="-6"/>
          <w:rtl/>
        </w:rPr>
        <w:t>"</w:t>
      </w:r>
      <w:r w:rsidRPr="00E4203C">
        <w:rPr>
          <w:rFonts w:hint="cs"/>
          <w:spacing w:val="-6"/>
          <w:rtl/>
        </w:rPr>
        <w:t>استعمال ال‍مجالات الكهرمغنطيسية لتحقيق ال‍مدينة الذكية ال‍مستدامة</w:t>
      </w:r>
      <w:r w:rsidRPr="00E4203C">
        <w:rPr>
          <w:rFonts w:hint="cs"/>
          <w:b/>
          <w:bCs/>
          <w:spacing w:val="-6"/>
          <w:rtl/>
        </w:rPr>
        <w:t xml:space="preserve">" </w:t>
      </w:r>
      <w:r w:rsidRPr="00E4203C">
        <w:rPr>
          <w:rFonts w:hint="cs"/>
          <w:spacing w:val="-6"/>
          <w:rtl/>
          <w:lang w:bidi="ar-EG"/>
        </w:rPr>
        <w:t xml:space="preserve">يوم </w:t>
      </w:r>
      <w:r w:rsidRPr="00E4203C">
        <w:rPr>
          <w:spacing w:val="-6"/>
        </w:rPr>
        <w:t>26</w:t>
      </w:r>
      <w:r w:rsidRPr="00E4203C">
        <w:rPr>
          <w:spacing w:val="-6"/>
          <w:rtl/>
        </w:rPr>
        <w:t xml:space="preserve"> سبتمبر </w:t>
      </w:r>
      <w:r w:rsidRPr="00E4203C">
        <w:rPr>
          <w:spacing w:val="-6"/>
        </w:rPr>
        <w:t>2014</w:t>
      </w:r>
      <w:r w:rsidRPr="00E4203C">
        <w:rPr>
          <w:spacing w:val="-6"/>
          <w:rtl/>
        </w:rPr>
        <w:t> في</w:t>
      </w:r>
      <w:r>
        <w:rPr>
          <w:rFonts w:hint="eastAsia"/>
          <w:spacing w:val="-6"/>
          <w:rtl/>
        </w:rPr>
        <w:t> </w:t>
      </w:r>
      <w:proofErr w:type="spellStart"/>
      <w:r w:rsidRPr="00E4203C">
        <w:rPr>
          <w:rFonts w:hint="cs"/>
          <w:spacing w:val="-6"/>
          <w:rtl/>
        </w:rPr>
        <w:t>بيجينغ</w:t>
      </w:r>
      <w:proofErr w:type="spellEnd"/>
      <w:r w:rsidRPr="00E4203C">
        <w:rPr>
          <w:rFonts w:hint="cs"/>
          <w:spacing w:val="-6"/>
          <w:rtl/>
        </w:rPr>
        <w:t>، الصين،</w:t>
      </w:r>
      <w:r>
        <w:rPr>
          <w:rFonts w:hint="eastAsia"/>
          <w:spacing w:val="-6"/>
          <w:rtl/>
        </w:rPr>
        <w:t> </w:t>
      </w:r>
      <w:r w:rsidRPr="00E4203C">
        <w:rPr>
          <w:rFonts w:hint="cs"/>
          <w:spacing w:val="-6"/>
          <w:rtl/>
        </w:rPr>
        <w:t>وأعقبه الاجتماع الإقليمي للفريق الإقليمي ل‍منطقة آسيا وال‍محيط الهادئ التابع للجنة الدراسات</w:t>
      </w:r>
      <w:r>
        <w:rPr>
          <w:rFonts w:hint="eastAsia"/>
          <w:spacing w:val="-6"/>
          <w:rtl/>
        </w:rPr>
        <w:t> </w:t>
      </w:r>
      <w:r w:rsidRPr="00E4203C">
        <w:rPr>
          <w:spacing w:val="-6"/>
        </w:rPr>
        <w:t>5</w:t>
      </w:r>
      <w:r w:rsidRPr="00E4203C">
        <w:rPr>
          <w:rFonts w:hint="cs"/>
          <w:spacing w:val="-6"/>
          <w:rtl/>
        </w:rPr>
        <w:t xml:space="preserve"> </w:t>
      </w:r>
      <w:r>
        <w:rPr>
          <w:rFonts w:hint="cs"/>
          <w:spacing w:val="-6"/>
          <w:rtl/>
        </w:rPr>
        <w:t>ل</w:t>
      </w:r>
      <w:r w:rsidRPr="00E4203C">
        <w:rPr>
          <w:rFonts w:hint="cs"/>
          <w:spacing w:val="-6"/>
          <w:rtl/>
        </w:rPr>
        <w:t>قطاع تقييس الاتصالات</w:t>
      </w:r>
      <w:r w:rsidRPr="00E4203C">
        <w:rPr>
          <w:rFonts w:hint="eastAsia"/>
          <w:spacing w:val="-6"/>
          <w:rtl/>
        </w:rPr>
        <w:t> </w:t>
      </w:r>
      <w:r w:rsidRPr="00E4203C">
        <w:rPr>
          <w:spacing w:val="-6"/>
        </w:rPr>
        <w:t>(SG5 RG</w:t>
      </w:r>
      <w:r>
        <w:rPr>
          <w:spacing w:val="-6"/>
        </w:rPr>
        <w:noBreakHyphen/>
      </w:r>
      <w:r w:rsidRPr="00E4203C">
        <w:rPr>
          <w:spacing w:val="-6"/>
        </w:rPr>
        <w:t>AP)</w:t>
      </w:r>
      <w:r w:rsidRPr="00E4203C">
        <w:rPr>
          <w:rFonts w:hint="cs"/>
          <w:spacing w:val="-6"/>
          <w:rtl/>
        </w:rPr>
        <w:t>.</w:t>
      </w:r>
    </w:p>
    <w:p w:rsidR="003B2F96" w:rsidRPr="00A82516" w:rsidRDefault="003B2F96" w:rsidP="003B2F96">
      <w:pPr>
        <w:rPr>
          <w:b/>
          <w:bCs/>
          <w:spacing w:val="6"/>
          <w:rtl/>
          <w:lang w:bidi="ar-EG"/>
        </w:rPr>
      </w:pPr>
      <w:r w:rsidRPr="002028A5">
        <w:rPr>
          <w:rFonts w:ascii="Calibri" w:hAnsi="Calibri" w:hint="cs"/>
          <w:rtl/>
          <w:lang w:val="en" w:bidi="ar-EG"/>
        </w:rPr>
        <w:t>وأقيم منتدى بشأن</w:t>
      </w:r>
      <w:r w:rsidRPr="002028A5">
        <w:rPr>
          <w:rFonts w:hint="cs"/>
          <w:rtl/>
          <w:lang w:bidi="ar"/>
        </w:rPr>
        <w:t xml:space="preserve"> </w:t>
      </w:r>
      <w:r w:rsidRPr="002028A5">
        <w:rPr>
          <w:rtl/>
          <w:lang w:bidi="ar-DZ"/>
        </w:rPr>
        <w:t>"</w:t>
      </w:r>
      <w:hyperlink r:id="rId200" w:tgtFrame="_blank" w:history="1">
        <w:r w:rsidRPr="00603840">
          <w:rPr>
            <w:rStyle w:val="Hyperlink"/>
            <w:color w:val="auto"/>
            <w:u w:val="none"/>
            <w:rtl/>
            <w:lang w:bidi="ar-DZ"/>
          </w:rPr>
          <w:t>التعر</w:t>
        </w:r>
        <w:r>
          <w:rPr>
            <w:rStyle w:val="Hyperlink"/>
            <w:color w:val="auto"/>
            <w:u w:val="none"/>
            <w:rtl/>
            <w:lang w:bidi="ar-DZ"/>
          </w:rPr>
          <w:t>ض البشري للمجالات الكهرمغنطيسية</w:t>
        </w:r>
        <w:r w:rsidRPr="00603840">
          <w:rPr>
            <w:rStyle w:val="Hyperlink"/>
            <w:color w:val="auto"/>
            <w:u w:val="none"/>
            <w:rtl/>
            <w:lang w:bidi="ar-DZ"/>
          </w:rPr>
          <w:t> في الهند</w:t>
        </w:r>
      </w:hyperlink>
      <w:r w:rsidRPr="002028A5">
        <w:rPr>
          <w:rtl/>
          <w:lang w:bidi="ar-DZ"/>
        </w:rPr>
        <w:t>" </w:t>
      </w:r>
      <w:r w:rsidRPr="002028A5">
        <w:rPr>
          <w:rFonts w:hint="cs"/>
          <w:rtl/>
          <w:lang w:bidi="ar-EG"/>
        </w:rPr>
        <w:t xml:space="preserve">يوم </w:t>
      </w:r>
      <w:r w:rsidRPr="00690BAE">
        <w:rPr>
          <w:rStyle w:val="Strong"/>
          <w:b w:val="0"/>
          <w:bCs w:val="0"/>
          <w:color w:val="auto"/>
          <w:lang w:bidi="ar-DZ"/>
        </w:rPr>
        <w:t>15</w:t>
      </w:r>
      <w:r w:rsidRPr="00690BAE">
        <w:rPr>
          <w:rStyle w:val="Strong"/>
          <w:b w:val="0"/>
          <w:bCs w:val="0"/>
          <w:color w:val="auto"/>
          <w:rtl/>
          <w:lang w:bidi="ar-DZ"/>
        </w:rPr>
        <w:t xml:space="preserve"> ديسمبر </w:t>
      </w:r>
      <w:r w:rsidRPr="00690BAE">
        <w:rPr>
          <w:rStyle w:val="Strong"/>
          <w:b w:val="0"/>
          <w:bCs w:val="0"/>
          <w:color w:val="auto"/>
          <w:lang w:bidi="ar-DZ"/>
        </w:rPr>
        <w:t>2014</w:t>
      </w:r>
      <w:r w:rsidRPr="00690BAE">
        <w:rPr>
          <w:rStyle w:val="Strong"/>
          <w:b w:val="0"/>
          <w:bCs w:val="0"/>
          <w:color w:val="auto"/>
          <w:rtl/>
          <w:lang w:bidi="ar-DZ"/>
        </w:rPr>
        <w:t> في كوتشي،</w:t>
      </w:r>
      <w:r>
        <w:rPr>
          <w:rStyle w:val="Strong"/>
          <w:rFonts w:hint="cs"/>
          <w:b w:val="0"/>
          <w:bCs w:val="0"/>
          <w:color w:val="auto"/>
          <w:rtl/>
          <w:lang w:bidi="ar-DZ"/>
        </w:rPr>
        <w:t> </w:t>
      </w:r>
      <w:r w:rsidRPr="00690BAE">
        <w:rPr>
          <w:rStyle w:val="Strong"/>
          <w:b w:val="0"/>
          <w:bCs w:val="0"/>
          <w:color w:val="auto"/>
          <w:rtl/>
          <w:lang w:bidi="ar-DZ"/>
        </w:rPr>
        <w:t>الهند</w:t>
      </w:r>
      <w:r w:rsidRPr="00690BAE">
        <w:rPr>
          <w:rStyle w:val="Strong"/>
          <w:rFonts w:hint="cs"/>
          <w:b w:val="0"/>
          <w:bCs w:val="0"/>
          <w:color w:val="auto"/>
          <w:rtl/>
          <w:lang w:bidi="ar-DZ"/>
        </w:rPr>
        <w:t>.</w:t>
      </w:r>
    </w:p>
    <w:p w:rsidR="003B2F96" w:rsidRDefault="003B2F96" w:rsidP="003B2F96">
      <w:pPr>
        <w:pStyle w:val="Headingb0"/>
      </w:pPr>
      <w:r w:rsidRPr="00E60F6B">
        <w:rPr>
          <w:rFonts w:hint="cs"/>
          <w:u w:val="single"/>
          <w:rtl/>
        </w:rPr>
        <w:t xml:space="preserve">بند العمل </w:t>
      </w:r>
      <w:r w:rsidRPr="00E60F6B">
        <w:rPr>
          <w:u w:val="single"/>
        </w:rPr>
        <w:t>0</w:t>
      </w:r>
      <w:r>
        <w:rPr>
          <w:u w:val="single"/>
        </w:rPr>
        <w:t>2</w:t>
      </w:r>
      <w:r w:rsidRPr="00E60F6B">
        <w:rPr>
          <w:u w:val="single"/>
        </w:rPr>
        <w:sym w:font="Symbol" w:char="F02D"/>
      </w:r>
      <w:r w:rsidRPr="00E60F6B">
        <w:rPr>
          <w:u w:val="single"/>
        </w:rPr>
        <w:t>7</w:t>
      </w:r>
      <w:r>
        <w:rPr>
          <w:u w:val="single"/>
        </w:rPr>
        <w:t>2</w:t>
      </w:r>
      <w:r w:rsidRPr="00E60F6B">
        <w:rPr>
          <w:rFonts w:hint="cs"/>
          <w:rtl/>
        </w:rPr>
        <w:t>:</w:t>
      </w:r>
      <w:r>
        <w:rPr>
          <w:rFonts w:hint="cs"/>
          <w:rtl/>
        </w:rPr>
        <w:t xml:space="preserve"> لجنة الدراسات </w:t>
      </w:r>
      <w:r>
        <w:t>5</w:t>
      </w:r>
    </w:p>
    <w:p w:rsidR="003B2F96" w:rsidRPr="002028A5" w:rsidRDefault="003B2F96" w:rsidP="003B2F96">
      <w:pPr>
        <w:rPr>
          <w:spacing w:val="6"/>
          <w:rtl/>
          <w:lang w:val="en-GB" w:bidi="ar-EG"/>
        </w:rPr>
      </w:pPr>
      <w:r w:rsidRPr="00690BAE">
        <w:rPr>
          <w:rFonts w:eastAsia="SimSun" w:hint="cs"/>
          <w:spacing w:val="4"/>
          <w:rtl/>
          <w:lang w:bidi="ar"/>
        </w:rPr>
        <w:t>يواظب ممثلو منظمة الصحة العالمية على المشاركة في الاجتماعات ذات الصلة ل</w:t>
      </w:r>
      <w:r w:rsidRPr="00690BAE">
        <w:rPr>
          <w:rFonts w:eastAsia="SimSun" w:hint="cs"/>
          <w:spacing w:val="4"/>
          <w:rtl/>
        </w:rPr>
        <w:t xml:space="preserve">لجنة الدراسات </w:t>
      </w:r>
      <w:r w:rsidRPr="00690BAE">
        <w:rPr>
          <w:rFonts w:eastAsia="SimSun" w:hint="cs"/>
          <w:spacing w:val="4"/>
        </w:rPr>
        <w:t>5</w:t>
      </w:r>
      <w:r w:rsidRPr="00690BAE">
        <w:rPr>
          <w:rFonts w:eastAsia="SimSun" w:hint="cs"/>
          <w:spacing w:val="4"/>
          <w:rtl/>
          <w:lang w:bidi="ar"/>
        </w:rPr>
        <w:t xml:space="preserve"> </w:t>
      </w:r>
      <w:r>
        <w:rPr>
          <w:rFonts w:hint="cs"/>
          <w:spacing w:val="4"/>
          <w:rtl/>
        </w:rPr>
        <w:t>ل</w:t>
      </w:r>
      <w:r w:rsidRPr="00690BAE">
        <w:rPr>
          <w:rFonts w:hint="cs"/>
          <w:spacing w:val="4"/>
          <w:rtl/>
        </w:rPr>
        <w:t>قطاع تقييس الاتصالات</w:t>
      </w:r>
      <w:r w:rsidRPr="00690BAE">
        <w:rPr>
          <w:rFonts w:eastAsia="SimSun" w:hint="cs"/>
          <w:spacing w:val="4"/>
          <w:rtl/>
          <w:lang w:bidi="ar"/>
        </w:rPr>
        <w:t>، ولقد</w:t>
      </w:r>
      <w:r w:rsidRPr="0049754D">
        <w:rPr>
          <w:rFonts w:eastAsia="SimSun" w:hint="cs"/>
          <w:rtl/>
          <w:lang w:bidi="ar"/>
        </w:rPr>
        <w:t xml:space="preserve"> ع</w:t>
      </w:r>
      <w:r>
        <w:rPr>
          <w:rFonts w:eastAsia="SimSun" w:hint="cs"/>
          <w:rtl/>
          <w:lang w:bidi="ar"/>
        </w:rPr>
        <w:t>ُ</w:t>
      </w:r>
      <w:r w:rsidRPr="0049754D">
        <w:rPr>
          <w:rFonts w:eastAsia="SimSun" w:hint="cs"/>
          <w:rtl/>
          <w:lang w:bidi="ar"/>
        </w:rPr>
        <w:t>ممت وع</w:t>
      </w:r>
      <w:r>
        <w:rPr>
          <w:rFonts w:eastAsia="SimSun" w:hint="cs"/>
          <w:rtl/>
          <w:lang w:bidi="ar"/>
        </w:rPr>
        <w:t>ُ</w:t>
      </w:r>
      <w:r w:rsidRPr="0049754D">
        <w:rPr>
          <w:rFonts w:eastAsia="SimSun" w:hint="cs"/>
          <w:rtl/>
          <w:lang w:bidi="ar"/>
        </w:rPr>
        <w:t>رض</w:t>
      </w:r>
      <w:r>
        <w:rPr>
          <w:rFonts w:eastAsia="SimSun" w:hint="cs"/>
          <w:rtl/>
          <w:lang w:bidi="ar"/>
        </w:rPr>
        <w:t>ت</w:t>
      </w:r>
      <w:r w:rsidRPr="0049754D">
        <w:rPr>
          <w:rFonts w:eastAsia="SimSun" w:hint="cs"/>
          <w:rtl/>
          <w:lang w:bidi="ar"/>
        </w:rPr>
        <w:t xml:space="preserve"> المعلومات </w:t>
      </w:r>
      <w:r w:rsidRPr="002028A5">
        <w:rPr>
          <w:rFonts w:ascii="Calibri" w:hAnsi="Calibri" w:hint="cs"/>
          <w:rtl/>
          <w:lang w:val="en" w:bidi="ar-EG"/>
        </w:rPr>
        <w:t>بشأن</w:t>
      </w:r>
      <w:r w:rsidRPr="002028A5">
        <w:rPr>
          <w:rFonts w:hint="cs"/>
          <w:rtl/>
          <w:lang w:bidi="ar"/>
        </w:rPr>
        <w:t xml:space="preserve"> </w:t>
      </w:r>
      <w:r w:rsidRPr="0049754D">
        <w:rPr>
          <w:rFonts w:eastAsia="SimSun" w:hint="cs"/>
          <w:rtl/>
          <w:lang w:bidi="ar"/>
        </w:rPr>
        <w:t xml:space="preserve">أحدث </w:t>
      </w:r>
      <w:r>
        <w:rPr>
          <w:rFonts w:hint="cs"/>
          <w:rtl/>
          <w:lang w:bidi="ar-SY"/>
        </w:rPr>
        <w:t xml:space="preserve">نشرات حقائق </w:t>
      </w:r>
      <w:r w:rsidRPr="0049754D">
        <w:rPr>
          <w:rFonts w:eastAsia="SimSun" w:hint="cs"/>
          <w:rtl/>
          <w:lang w:bidi="ar"/>
        </w:rPr>
        <w:t>منظمة الصحة العالمية بانتظام.</w:t>
      </w:r>
    </w:p>
    <w:p w:rsidR="003B2F96" w:rsidRDefault="003B2F96" w:rsidP="003B2F96">
      <w:pPr>
        <w:pStyle w:val="Headingb0"/>
        <w:rPr>
          <w:rtl/>
          <w:lang w:bidi="ar-EG"/>
        </w:rPr>
      </w:pPr>
      <w:r w:rsidRPr="00E60F6B">
        <w:rPr>
          <w:rFonts w:hint="cs"/>
          <w:u w:val="single"/>
          <w:rtl/>
        </w:rPr>
        <w:t xml:space="preserve">بند العمل </w:t>
      </w:r>
      <w:r w:rsidRPr="00E60F6B">
        <w:rPr>
          <w:u w:val="single"/>
          <w:lang w:bidi="ar-EG"/>
        </w:rPr>
        <w:t>0</w:t>
      </w:r>
      <w:r>
        <w:rPr>
          <w:u w:val="single"/>
          <w:lang w:bidi="ar-EG"/>
        </w:rPr>
        <w:t>3</w:t>
      </w:r>
      <w:r w:rsidRPr="00E60F6B">
        <w:rPr>
          <w:u w:val="single"/>
          <w:lang w:bidi="ar-EG"/>
        </w:rPr>
        <w:sym w:font="Symbol" w:char="F02D"/>
      </w:r>
      <w:r w:rsidRPr="00E60F6B">
        <w:rPr>
          <w:u w:val="single"/>
          <w:lang w:bidi="ar-EG"/>
        </w:rPr>
        <w:t>7</w:t>
      </w:r>
      <w:r>
        <w:rPr>
          <w:u w:val="single"/>
          <w:lang w:bidi="ar-EG"/>
        </w:rPr>
        <w:t>2</w:t>
      </w:r>
      <w:r w:rsidRPr="00E60F6B">
        <w:rPr>
          <w:rFonts w:hint="cs"/>
          <w:rtl/>
          <w:lang w:bidi="ar-EG"/>
        </w:rPr>
        <w:t>:</w:t>
      </w:r>
      <w:r>
        <w:rPr>
          <w:rFonts w:hint="cs"/>
          <w:rtl/>
          <w:lang w:bidi="ar-EG"/>
        </w:rPr>
        <w:t xml:space="preserve"> </w:t>
      </w:r>
      <w:r w:rsidRPr="00E60F6B">
        <w:rPr>
          <w:rFonts w:hint="cs"/>
          <w:rtl/>
        </w:rPr>
        <w:t>مكتب تقييس الاتصالات</w:t>
      </w:r>
    </w:p>
    <w:p w:rsidR="003B2F96" w:rsidRPr="000058C9" w:rsidRDefault="003B2F96" w:rsidP="003B2F96">
      <w:pPr>
        <w:rPr>
          <w:spacing w:val="6"/>
          <w:rtl/>
          <w:lang w:val="en-GB" w:bidi="ar-EG"/>
        </w:rPr>
      </w:pPr>
      <w:r>
        <w:rPr>
          <w:rFonts w:eastAsia="SimSun" w:hint="cs"/>
          <w:rtl/>
        </w:rPr>
        <w:t xml:space="preserve">أعد </w:t>
      </w:r>
      <w:r w:rsidRPr="0049754D">
        <w:rPr>
          <w:rFonts w:eastAsia="SimSun" w:hint="cs"/>
          <w:rtl/>
        </w:rPr>
        <w:t>مكتب تقييس الاتصالات</w:t>
      </w:r>
      <w:r w:rsidRPr="0049754D">
        <w:rPr>
          <w:rFonts w:eastAsia="SimSun" w:hint="cs"/>
          <w:rtl/>
          <w:lang w:bidi="ar"/>
        </w:rPr>
        <w:t xml:space="preserve"> </w:t>
      </w:r>
      <w:hyperlink r:id="rId201" w:history="1">
        <w:r w:rsidRPr="00B76923">
          <w:rPr>
            <w:rStyle w:val="Hyperlink"/>
            <w:rFonts w:eastAsia="SimSun" w:hint="cs"/>
            <w:rtl/>
            <w:lang w:bidi="ar"/>
          </w:rPr>
          <w:t xml:space="preserve">تطبيقاً متنقلاً بشأن إشكالات </w:t>
        </w:r>
        <w:r w:rsidRPr="00B76923">
          <w:rPr>
            <w:rStyle w:val="Hyperlink"/>
            <w:rFonts w:hint="cs"/>
            <w:spacing w:val="-4"/>
            <w:rtl/>
          </w:rPr>
          <w:t>ال‍مجالات الكهرمغنطيسية</w:t>
        </w:r>
      </w:hyperlink>
      <w:r w:rsidRPr="002028A5">
        <w:rPr>
          <w:rFonts w:hint="cs"/>
          <w:spacing w:val="-4"/>
          <w:rtl/>
        </w:rPr>
        <w:t xml:space="preserve"> </w:t>
      </w:r>
      <w:r w:rsidRPr="0049754D">
        <w:rPr>
          <w:rFonts w:eastAsia="SimSun" w:hint="cs"/>
          <w:rtl/>
          <w:lang w:bidi="ar"/>
        </w:rPr>
        <w:t xml:space="preserve">بدعم كريم من </w:t>
      </w:r>
      <w:r>
        <w:rPr>
          <w:rFonts w:eastAsia="SimSun" w:hint="cs"/>
          <w:rtl/>
          <w:lang w:bidi="ar"/>
        </w:rPr>
        <w:t xml:space="preserve">شركة </w:t>
      </w:r>
      <w:r w:rsidRPr="000058C9">
        <w:rPr>
          <w:spacing w:val="6"/>
          <w:lang w:val="en-GB" w:bidi="ar-EG"/>
        </w:rPr>
        <w:t>Telstra</w:t>
      </w:r>
      <w:r w:rsidRPr="0049754D">
        <w:rPr>
          <w:rFonts w:eastAsia="SimSun" w:hint="cs"/>
          <w:rtl/>
          <w:lang w:bidi="ar"/>
        </w:rPr>
        <w:t xml:space="preserve"> وبالتعاون مع منظمة الصحة العالمية.</w:t>
      </w:r>
      <w:r w:rsidRPr="000058C9">
        <w:rPr>
          <w:rFonts w:eastAsia="SimSun" w:hint="cs"/>
          <w:rtl/>
          <w:lang w:bidi="ar"/>
        </w:rPr>
        <w:t xml:space="preserve"> </w:t>
      </w:r>
      <w:r>
        <w:rPr>
          <w:rFonts w:eastAsia="SimSun" w:hint="cs"/>
          <w:rtl/>
          <w:lang w:bidi="ar"/>
        </w:rPr>
        <w:t xml:space="preserve">ويشمل </w:t>
      </w:r>
      <w:r w:rsidRPr="0049754D">
        <w:rPr>
          <w:rFonts w:eastAsia="SimSun" w:hint="cs"/>
          <w:rtl/>
          <w:lang w:bidi="ar"/>
        </w:rPr>
        <w:t>الجمهور الرئيسي</w:t>
      </w:r>
      <w:r>
        <w:rPr>
          <w:rFonts w:eastAsia="SimSun" w:hint="cs"/>
          <w:rtl/>
          <w:lang w:bidi="ar-EG"/>
        </w:rPr>
        <w:t xml:space="preserve"> المتلقي</w:t>
      </w:r>
      <w:r w:rsidRPr="0049754D">
        <w:rPr>
          <w:rFonts w:eastAsia="SimSun" w:hint="cs"/>
          <w:rtl/>
          <w:lang w:bidi="ar"/>
        </w:rPr>
        <w:t xml:space="preserve"> ل</w:t>
      </w:r>
      <w:r>
        <w:rPr>
          <w:rFonts w:eastAsia="SimSun" w:hint="cs"/>
          <w:rtl/>
          <w:lang w:bidi="ar"/>
        </w:rPr>
        <w:t>هذا التطبيق</w:t>
      </w:r>
      <w:r w:rsidRPr="0049754D">
        <w:rPr>
          <w:rFonts w:eastAsia="SimSun" w:hint="cs"/>
          <w:rtl/>
          <w:lang w:bidi="ar"/>
        </w:rPr>
        <w:t xml:space="preserve"> </w:t>
      </w:r>
      <w:r>
        <w:rPr>
          <w:rFonts w:eastAsia="SimSun" w:hint="cs"/>
          <w:rtl/>
          <w:lang w:bidi="ar"/>
        </w:rPr>
        <w:t>المتنقل</w:t>
      </w:r>
      <w:r w:rsidRPr="0049754D">
        <w:rPr>
          <w:rFonts w:eastAsia="SimSun" w:hint="cs"/>
          <w:rtl/>
          <w:lang w:bidi="ar"/>
        </w:rPr>
        <w:t xml:space="preserve"> </w:t>
      </w:r>
      <w:r>
        <w:rPr>
          <w:rFonts w:eastAsia="SimSun" w:hint="cs"/>
          <w:rtl/>
          <w:lang w:bidi="ar"/>
        </w:rPr>
        <w:t>عامة الناس</w:t>
      </w:r>
      <w:r w:rsidRPr="0049754D">
        <w:rPr>
          <w:rFonts w:eastAsia="SimSun" w:hint="cs"/>
          <w:rtl/>
          <w:lang w:bidi="ar"/>
        </w:rPr>
        <w:t xml:space="preserve"> وممثلين عن البلديات ومسؤولين حكوميين وصناع السياسات والأشخاص الذين يحتاجون إلى تفسير بسيط </w:t>
      </w:r>
      <w:r w:rsidRPr="000058C9">
        <w:rPr>
          <w:rFonts w:eastAsia="SimSun"/>
          <w:rtl/>
          <w:lang w:bidi="ar"/>
        </w:rPr>
        <w:t>للمجالات الكهرمغنطيسية</w:t>
      </w:r>
      <w:r w:rsidRPr="000058C9">
        <w:rPr>
          <w:rFonts w:eastAsia="SimSun" w:hint="cs"/>
          <w:rtl/>
          <w:lang w:bidi="ar"/>
        </w:rPr>
        <w:t xml:space="preserve"> </w:t>
      </w:r>
      <w:r w:rsidRPr="0049754D">
        <w:rPr>
          <w:rFonts w:eastAsia="SimSun" w:hint="cs"/>
          <w:rtl/>
          <w:lang w:bidi="ar"/>
        </w:rPr>
        <w:t>بما في ذلك الأسئلة الشائعة والأجوبة</w:t>
      </w:r>
      <w:r>
        <w:rPr>
          <w:rFonts w:eastAsia="SimSun" w:hint="cs"/>
          <w:rtl/>
          <w:lang w:bidi="ar"/>
        </w:rPr>
        <w:t xml:space="preserve"> عليها</w:t>
      </w:r>
      <w:r w:rsidRPr="0049754D">
        <w:rPr>
          <w:rFonts w:eastAsia="SimSun" w:hint="cs"/>
          <w:rtl/>
          <w:lang w:bidi="ar"/>
        </w:rPr>
        <w:t>.</w:t>
      </w:r>
      <w:r w:rsidRPr="000058C9">
        <w:rPr>
          <w:rFonts w:eastAsia="SimSun" w:hint="cs"/>
          <w:rtl/>
          <w:lang w:bidi="ar"/>
        </w:rPr>
        <w:t xml:space="preserve"> </w:t>
      </w:r>
      <w:r>
        <w:rPr>
          <w:rFonts w:eastAsia="SimSun" w:hint="cs"/>
          <w:rtl/>
          <w:lang w:bidi="ar"/>
        </w:rPr>
        <w:t>وسيتاح</w:t>
      </w:r>
      <w:r w:rsidRPr="0049754D">
        <w:rPr>
          <w:rFonts w:eastAsia="SimSun" w:hint="cs"/>
          <w:rtl/>
          <w:lang w:bidi="ar"/>
        </w:rPr>
        <w:t xml:space="preserve"> </w:t>
      </w:r>
      <w:r>
        <w:rPr>
          <w:rFonts w:eastAsia="SimSun" w:hint="cs"/>
          <w:rtl/>
          <w:lang w:bidi="ar"/>
        </w:rPr>
        <w:t>هذا التطبيق</w:t>
      </w:r>
      <w:r w:rsidRPr="0049754D">
        <w:rPr>
          <w:rFonts w:eastAsia="SimSun" w:hint="cs"/>
          <w:rtl/>
          <w:lang w:bidi="ar"/>
        </w:rPr>
        <w:t xml:space="preserve"> </w:t>
      </w:r>
      <w:r>
        <w:rPr>
          <w:rFonts w:eastAsia="SimSun" w:hint="cs"/>
          <w:rtl/>
          <w:lang w:bidi="ar"/>
        </w:rPr>
        <w:t>باللغات الإسبانية</w:t>
      </w:r>
      <w:r w:rsidRPr="0049754D">
        <w:rPr>
          <w:rFonts w:eastAsia="SimSun" w:hint="cs"/>
          <w:rtl/>
          <w:lang w:bidi="ar"/>
        </w:rPr>
        <w:t xml:space="preserve"> </w:t>
      </w:r>
      <w:r>
        <w:rPr>
          <w:rFonts w:eastAsia="SimSun" w:hint="cs"/>
          <w:rtl/>
          <w:lang w:bidi="ar"/>
        </w:rPr>
        <w:t>والعربية</w:t>
      </w:r>
      <w:r w:rsidRPr="0049754D">
        <w:rPr>
          <w:rFonts w:eastAsia="SimSun" w:hint="cs"/>
          <w:rtl/>
          <w:lang w:bidi="ar"/>
        </w:rPr>
        <w:t xml:space="preserve"> </w:t>
      </w:r>
      <w:r>
        <w:rPr>
          <w:rFonts w:eastAsia="SimSun" w:hint="cs"/>
          <w:rtl/>
          <w:lang w:bidi="ar"/>
        </w:rPr>
        <w:t>و</w:t>
      </w:r>
      <w:r w:rsidRPr="0049754D">
        <w:rPr>
          <w:rFonts w:eastAsia="SimSun" w:hint="cs"/>
          <w:rtl/>
          <w:lang w:bidi="ar"/>
        </w:rPr>
        <w:t>الروسية والصينية والفرنسية في نوفمبر</w:t>
      </w:r>
      <w:r>
        <w:rPr>
          <w:rFonts w:eastAsia="SimSun" w:hint="eastAsia"/>
          <w:rtl/>
          <w:lang w:bidi="ar"/>
        </w:rPr>
        <w:t> </w:t>
      </w:r>
      <w:r>
        <w:rPr>
          <w:rFonts w:eastAsia="SimSun"/>
          <w:lang w:bidi="ar"/>
        </w:rPr>
        <w:t>2015</w:t>
      </w:r>
      <w:r w:rsidRPr="0049754D">
        <w:rPr>
          <w:rFonts w:eastAsia="SimSun" w:hint="cs"/>
          <w:rtl/>
          <w:lang w:bidi="ar"/>
        </w:rPr>
        <w:t>.</w:t>
      </w:r>
    </w:p>
    <w:p w:rsidR="003B2F96" w:rsidRDefault="003B2F96" w:rsidP="003B2F96">
      <w:pPr>
        <w:pStyle w:val="Headingb0"/>
        <w:rPr>
          <w:rtl/>
          <w:lang w:bidi="ar-EG"/>
        </w:rPr>
      </w:pPr>
      <w:r w:rsidRPr="00E60F6B">
        <w:rPr>
          <w:rFonts w:hint="cs"/>
          <w:u w:val="single"/>
          <w:rtl/>
        </w:rPr>
        <w:t xml:space="preserve">بند العمل </w:t>
      </w:r>
      <w:r w:rsidRPr="00E60F6B">
        <w:rPr>
          <w:u w:val="single"/>
          <w:lang w:bidi="ar-EG"/>
        </w:rPr>
        <w:t>0</w:t>
      </w:r>
      <w:r>
        <w:rPr>
          <w:u w:val="single"/>
          <w:lang w:bidi="ar-EG"/>
        </w:rPr>
        <w:t>4</w:t>
      </w:r>
      <w:r w:rsidRPr="00E60F6B">
        <w:rPr>
          <w:u w:val="single"/>
          <w:lang w:bidi="ar-EG"/>
        </w:rPr>
        <w:sym w:font="Symbol" w:char="F02D"/>
      </w:r>
      <w:r w:rsidRPr="00E60F6B">
        <w:rPr>
          <w:u w:val="single"/>
          <w:lang w:bidi="ar-EG"/>
        </w:rPr>
        <w:t>7</w:t>
      </w:r>
      <w:r>
        <w:rPr>
          <w:u w:val="single"/>
          <w:lang w:bidi="ar-EG"/>
        </w:rPr>
        <w:t>2</w:t>
      </w:r>
      <w:r w:rsidRPr="00E60F6B">
        <w:rPr>
          <w:rFonts w:hint="cs"/>
          <w:rtl/>
          <w:lang w:bidi="ar-EG"/>
        </w:rPr>
        <w:t>:</w:t>
      </w:r>
      <w:r>
        <w:rPr>
          <w:rFonts w:hint="cs"/>
          <w:rtl/>
          <w:lang w:bidi="ar-EG"/>
        </w:rPr>
        <w:t xml:space="preserve"> </w:t>
      </w:r>
      <w:r w:rsidRPr="00E60F6B">
        <w:rPr>
          <w:rFonts w:hint="cs"/>
          <w:rtl/>
        </w:rPr>
        <w:t>مكتب تقييس الاتصالات</w:t>
      </w:r>
    </w:p>
    <w:p w:rsidR="003B2F96" w:rsidRDefault="003B2F96" w:rsidP="003B2F96">
      <w:pPr>
        <w:rPr>
          <w:color w:val="0000FF"/>
          <w:u w:val="single"/>
          <w:rtl/>
          <w:lang w:eastAsia="ja-JP"/>
        </w:rPr>
      </w:pPr>
      <w:r>
        <w:rPr>
          <w:rFonts w:hint="cs"/>
          <w:rtl/>
          <w:lang w:bidi="ar-EG"/>
        </w:rPr>
        <w:t xml:space="preserve">انظر </w:t>
      </w:r>
      <w:hyperlink w:anchor="القرار76" w:history="1">
        <w:r w:rsidRPr="009321D4">
          <w:rPr>
            <w:rFonts w:hint="cs"/>
            <w:color w:val="0000FF"/>
            <w:u w:val="single"/>
            <w:rtl/>
          </w:rPr>
          <w:t xml:space="preserve">القرار </w:t>
        </w:r>
        <w:r w:rsidRPr="009321D4">
          <w:rPr>
            <w:color w:val="0000FF"/>
            <w:u w:val="single"/>
          </w:rPr>
          <w:t>76</w:t>
        </w:r>
      </w:hyperlink>
      <w:r w:rsidRPr="00850503">
        <w:rPr>
          <w:rFonts w:hint="cs"/>
          <w:rtl/>
        </w:rPr>
        <w:t>.</w:t>
      </w:r>
    </w:p>
    <w:p w:rsidR="003B2F96" w:rsidRDefault="003B2F96" w:rsidP="003B2F96">
      <w:pPr>
        <w:pStyle w:val="Headingb0"/>
        <w:rPr>
          <w:rtl/>
          <w:lang w:bidi="ar-EG"/>
        </w:rPr>
      </w:pPr>
      <w:r w:rsidRPr="00E60F6B">
        <w:rPr>
          <w:rFonts w:hint="cs"/>
          <w:u w:val="single"/>
          <w:rtl/>
        </w:rPr>
        <w:t xml:space="preserve">بند العمل </w:t>
      </w:r>
      <w:r w:rsidRPr="00E60F6B">
        <w:rPr>
          <w:u w:val="single"/>
          <w:lang w:bidi="ar-EG"/>
        </w:rPr>
        <w:t>0</w:t>
      </w:r>
      <w:r>
        <w:rPr>
          <w:u w:val="single"/>
          <w:lang w:bidi="ar-EG"/>
        </w:rPr>
        <w:t>5</w:t>
      </w:r>
      <w:r w:rsidRPr="00E60F6B">
        <w:rPr>
          <w:u w:val="single"/>
          <w:lang w:bidi="ar-EG"/>
        </w:rPr>
        <w:sym w:font="Symbol" w:char="F02D"/>
      </w:r>
      <w:r w:rsidRPr="00E60F6B">
        <w:rPr>
          <w:u w:val="single"/>
          <w:lang w:bidi="ar-EG"/>
        </w:rPr>
        <w:t>7</w:t>
      </w:r>
      <w:r>
        <w:rPr>
          <w:u w:val="single"/>
          <w:lang w:bidi="ar-EG"/>
        </w:rPr>
        <w:t>2</w:t>
      </w:r>
      <w:r w:rsidRPr="00E60F6B">
        <w:rPr>
          <w:rFonts w:hint="cs"/>
          <w:rtl/>
          <w:lang w:bidi="ar-EG"/>
        </w:rPr>
        <w:t>:</w:t>
      </w:r>
      <w:r>
        <w:rPr>
          <w:rFonts w:hint="cs"/>
          <w:rtl/>
          <w:lang w:bidi="ar-EG"/>
        </w:rPr>
        <w:t xml:space="preserve"> </w:t>
      </w:r>
      <w:r w:rsidRPr="00E60F6B">
        <w:rPr>
          <w:rFonts w:hint="cs"/>
          <w:rtl/>
        </w:rPr>
        <w:t>مكتب تقييس الاتصالات</w:t>
      </w:r>
    </w:p>
    <w:p w:rsidR="003B2F96" w:rsidRPr="00EE0F48" w:rsidRDefault="003B2F96" w:rsidP="003B2F96">
      <w:pPr>
        <w:rPr>
          <w:rtl/>
          <w:lang w:bidi="ar-EG"/>
        </w:rPr>
      </w:pPr>
      <w:r>
        <w:rPr>
          <w:rFonts w:hint="cs"/>
          <w:rtl/>
        </w:rPr>
        <w:t xml:space="preserve">أنشئ موقع إلكتروني </w:t>
      </w:r>
      <w:r w:rsidRPr="0049754D">
        <w:rPr>
          <w:rFonts w:eastAsia="SimSun" w:hint="cs"/>
          <w:rtl/>
          <w:lang w:bidi="ar"/>
        </w:rPr>
        <w:t xml:space="preserve">يقدم معلومات عن الاتحاد بما في ذلك أنشطة </w:t>
      </w:r>
      <w:r w:rsidRPr="0049754D">
        <w:rPr>
          <w:rFonts w:eastAsia="SimSun" w:hint="cs"/>
          <w:rtl/>
        </w:rPr>
        <w:t xml:space="preserve">لجنة الدراسات </w:t>
      </w:r>
      <w:r w:rsidRPr="0049754D">
        <w:rPr>
          <w:rFonts w:eastAsia="SimSun" w:hint="cs"/>
        </w:rPr>
        <w:t>5</w:t>
      </w:r>
      <w:r>
        <w:rPr>
          <w:rFonts w:eastAsia="SimSun" w:hint="cs"/>
          <w:rtl/>
        </w:rPr>
        <w:t xml:space="preserve"> ل</w:t>
      </w:r>
      <w:r w:rsidRPr="0049754D">
        <w:rPr>
          <w:rFonts w:eastAsia="SimSun" w:hint="cs"/>
          <w:rtl/>
        </w:rPr>
        <w:t>قطاع تقييس الاتصالات</w:t>
      </w:r>
      <w:r>
        <w:rPr>
          <w:rFonts w:eastAsia="SimSun" w:hint="cs"/>
          <w:rtl/>
        </w:rPr>
        <w:t xml:space="preserve"> </w:t>
      </w:r>
      <w:r>
        <w:rPr>
          <w:rFonts w:eastAsia="SimSun" w:hint="cs"/>
          <w:rtl/>
          <w:lang w:bidi="ar"/>
        </w:rPr>
        <w:t>بشأن</w:t>
      </w:r>
      <w:r w:rsidRPr="0049754D">
        <w:rPr>
          <w:rFonts w:eastAsia="SimSun" w:hint="cs"/>
          <w:rtl/>
          <w:lang w:bidi="ar"/>
        </w:rPr>
        <w:t xml:space="preserve"> التعرض البشري للمجالات الكهرومغناطيسية</w:t>
      </w:r>
      <w:r>
        <w:rPr>
          <w:rFonts w:eastAsia="SimSun" w:hint="cs"/>
          <w:rtl/>
          <w:lang w:bidi="ar"/>
        </w:rPr>
        <w:t xml:space="preserve"> </w:t>
      </w:r>
      <w:r>
        <w:rPr>
          <w:rFonts w:eastAsia="SimSun"/>
          <w:lang w:bidi="ar"/>
        </w:rPr>
        <w:t>(EMF)</w:t>
      </w:r>
      <w:r w:rsidRPr="0049754D">
        <w:rPr>
          <w:rFonts w:eastAsia="SimSun" w:hint="cs"/>
          <w:rtl/>
          <w:lang w:bidi="ar"/>
        </w:rPr>
        <w:t xml:space="preserve"> </w:t>
      </w:r>
      <w:r>
        <w:rPr>
          <w:rFonts w:eastAsia="SimSun" w:hint="cs"/>
          <w:rtl/>
          <w:lang w:bidi="ar"/>
        </w:rPr>
        <w:t>الناجمة عن</w:t>
      </w:r>
      <w:r w:rsidRPr="0049754D">
        <w:rPr>
          <w:rFonts w:eastAsia="SimSun" w:hint="cs"/>
          <w:rtl/>
          <w:lang w:bidi="ar"/>
        </w:rPr>
        <w:t xml:space="preserve"> الأن</w:t>
      </w:r>
      <w:r>
        <w:rPr>
          <w:rFonts w:eastAsia="SimSun" w:hint="cs"/>
          <w:rtl/>
          <w:lang w:bidi="ar"/>
        </w:rPr>
        <w:t>ظمة الراديوية والمعدات المتنقلة</w:t>
      </w:r>
      <w:r w:rsidRPr="0049754D">
        <w:rPr>
          <w:rFonts w:eastAsia="SimSun" w:hint="cs"/>
          <w:rtl/>
          <w:lang w:bidi="ar"/>
        </w:rPr>
        <w:t>، و</w:t>
      </w:r>
      <w:r>
        <w:rPr>
          <w:rFonts w:eastAsia="SimSun" w:hint="cs"/>
          <w:rtl/>
          <w:lang w:bidi="ar"/>
        </w:rPr>
        <w:t>يجري تحديثه</w:t>
      </w:r>
      <w:r w:rsidRPr="0049754D">
        <w:rPr>
          <w:rFonts w:eastAsia="SimSun" w:hint="cs"/>
          <w:rtl/>
          <w:lang w:bidi="ar"/>
        </w:rPr>
        <w:t xml:space="preserve"> بانتظام</w:t>
      </w:r>
      <w:r>
        <w:rPr>
          <w:rFonts w:eastAsia="SimSun" w:hint="cs"/>
          <w:rtl/>
          <w:lang w:bidi="ar"/>
        </w:rPr>
        <w:t>. ويمكن الاطلاع عليه عبر الرابط</w:t>
      </w:r>
      <w:r w:rsidRPr="00EE0F48">
        <w:rPr>
          <w:rFonts w:hint="cs"/>
          <w:rtl/>
        </w:rPr>
        <w:t xml:space="preserve">: </w:t>
      </w:r>
      <w:hyperlink r:id="rId202" w:history="1">
        <w:r w:rsidRPr="00EE0F48">
          <w:rPr>
            <w:rStyle w:val="Hyperlink"/>
          </w:rPr>
          <w:t>http://www.itu.int/en/ITU-T/emf/Pages/default.aspx</w:t>
        </w:r>
      </w:hyperlink>
      <w:r w:rsidRPr="00AC70CA">
        <w:rPr>
          <w:rStyle w:val="Hyperlink"/>
          <w:rFonts w:hint="cs"/>
          <w:color w:val="auto"/>
          <w:u w:val="none"/>
          <w:rtl/>
          <w:lang w:bidi="ar-EG"/>
        </w:rPr>
        <w:t>.</w:t>
      </w:r>
    </w:p>
    <w:p w:rsidR="003B2F96" w:rsidRDefault="003B2F96" w:rsidP="003B2F96">
      <w:pPr>
        <w:rPr>
          <w:b/>
          <w:bCs/>
          <w:spacing w:val="6"/>
          <w:rtl/>
          <w:lang w:bidi="ar-EG"/>
        </w:rPr>
      </w:pPr>
      <w:r w:rsidRPr="00EE0F48">
        <w:rPr>
          <w:rFonts w:hint="cs"/>
          <w:rtl/>
          <w:lang w:bidi="ar-DZ"/>
        </w:rPr>
        <w:t xml:space="preserve">ويمكن الاطلاع على نشرة عن </w:t>
      </w:r>
      <w:r w:rsidRPr="00EE0F48">
        <w:rPr>
          <w:rtl/>
          <w:lang w:bidi="ar-DZ"/>
        </w:rPr>
        <w:t>أنشطة قطاع تقييس الاتصالات بشأن التعرض البشري للمجالات الكهرمغنطيسية</w:t>
      </w:r>
      <w:r>
        <w:rPr>
          <w:rFonts w:hint="cs"/>
          <w:rtl/>
          <w:lang w:bidi="ar-DZ"/>
        </w:rPr>
        <w:t> </w:t>
      </w:r>
      <w:r w:rsidRPr="00EE0F48">
        <w:rPr>
          <w:lang w:bidi="ar-DZ"/>
        </w:rPr>
        <w:t>(EMF)</w:t>
      </w:r>
      <w:r w:rsidRPr="00EE0F48">
        <w:rPr>
          <w:rtl/>
          <w:lang w:bidi="ar-DZ"/>
        </w:rPr>
        <w:t xml:space="preserve"> بسبب الأنظمة الراديوية والأجهزة المتنقلة</w:t>
      </w:r>
      <w:r w:rsidRPr="00EE0F48">
        <w:rPr>
          <w:rFonts w:hint="cs"/>
          <w:rtl/>
          <w:lang w:bidi="ar-DZ"/>
        </w:rPr>
        <w:t xml:space="preserve"> </w:t>
      </w:r>
      <w:r w:rsidRPr="00EE0F48">
        <w:rPr>
          <w:rFonts w:eastAsia="SimSun" w:hint="cs"/>
          <w:rtl/>
          <w:lang w:bidi="ar"/>
        </w:rPr>
        <w:t>عبر الرابط</w:t>
      </w:r>
      <w:r w:rsidRPr="00EE0F48">
        <w:rPr>
          <w:rFonts w:hint="cs"/>
          <w:rtl/>
          <w:lang w:bidi="ar-DZ"/>
        </w:rPr>
        <w:t xml:space="preserve">: </w:t>
      </w:r>
      <w:hyperlink r:id="rId203" w:history="1">
        <w:r w:rsidRPr="00EE0F48">
          <w:rPr>
            <w:rFonts w:eastAsia="SimSun" w:cs="Times New Roman"/>
            <w:color w:val="0000FF"/>
            <w:szCs w:val="24"/>
            <w:u w:val="single"/>
            <w:lang w:eastAsia="ja-JP"/>
          </w:rPr>
          <w:t>http://www.itu.int/en/ITU-T/emf/Documents/EMF-flyer.pdf</w:t>
        </w:r>
      </w:hyperlink>
      <w:r w:rsidRPr="00AC70CA">
        <w:rPr>
          <w:rFonts w:eastAsia="SimSun" w:cs="Times New Roman" w:hint="cs"/>
          <w:szCs w:val="24"/>
          <w:rtl/>
          <w:lang w:eastAsia="ja-JP"/>
        </w:rPr>
        <w:t>.</w:t>
      </w:r>
    </w:p>
    <w:p w:rsidR="003B2F96" w:rsidRDefault="000E115C" w:rsidP="003B2F96">
      <w:pPr>
        <w:rPr>
          <w:b/>
          <w:bCs/>
          <w:spacing w:val="6"/>
          <w:rtl/>
          <w:lang w:bidi="ar-EG"/>
        </w:rPr>
      </w:pPr>
      <w:hyperlink w:anchor="TOP" w:history="1">
        <w:r w:rsidR="003B2F96">
          <w:rPr>
            <w:rStyle w:val="Hyperlink"/>
            <w:rFonts w:hint="cs"/>
            <w:rtl/>
            <w:lang w:val="en-GB"/>
          </w:rPr>
          <w:t>عودة إلى أعلى</w:t>
        </w:r>
      </w:hyperlink>
    </w:p>
    <w:p w:rsidR="003B2F96" w:rsidRPr="00AB156D" w:rsidRDefault="003B2F96" w:rsidP="003B2F96">
      <w:pPr>
        <w:pStyle w:val="Heading1"/>
        <w:tabs>
          <w:tab w:val="clear" w:pos="1134"/>
          <w:tab w:val="left" w:pos="708"/>
        </w:tabs>
        <w:rPr>
          <w:spacing w:val="6"/>
          <w:u w:val="single"/>
          <w:rtl/>
        </w:rPr>
      </w:pPr>
      <w:bookmarkStart w:id="331" w:name="_Toc349551625"/>
      <w:bookmarkStart w:id="332" w:name="_Toc463970594"/>
      <w:bookmarkStart w:id="333" w:name="_Toc463973209"/>
      <w:r w:rsidRPr="00A11F5F">
        <w:lastRenderedPageBreak/>
        <w:t>41</w:t>
      </w:r>
      <w:r w:rsidRPr="00A11F5F">
        <w:tab/>
      </w:r>
      <w:r w:rsidRPr="00FB1679">
        <w:rPr>
          <w:rFonts w:hint="cs"/>
          <w:u w:val="single"/>
          <w:rtl/>
        </w:rPr>
        <w:t>ال</w:t>
      </w:r>
      <w:r w:rsidRPr="00FB1679">
        <w:rPr>
          <w:u w:val="single"/>
          <w:rtl/>
        </w:rPr>
        <w:t>ق</w:t>
      </w:r>
      <w:r w:rsidRPr="00FB1679">
        <w:rPr>
          <w:rFonts w:hint="cs"/>
          <w:u w:val="single"/>
          <w:rtl/>
        </w:rPr>
        <w:t>ـ</w:t>
      </w:r>
      <w:r w:rsidRPr="00FB1679">
        <w:rPr>
          <w:u w:val="single"/>
          <w:rtl/>
        </w:rPr>
        <w:t>رار</w:t>
      </w:r>
      <w:r w:rsidRPr="00FB1679">
        <w:rPr>
          <w:rFonts w:hint="cs"/>
          <w:u w:val="single"/>
          <w:rtl/>
        </w:rPr>
        <w:t xml:space="preserve"> </w:t>
      </w:r>
      <w:r w:rsidRPr="00FB1679">
        <w:rPr>
          <w:rStyle w:val="href"/>
          <w:u w:val="single"/>
        </w:rPr>
        <w:t>73</w:t>
      </w:r>
      <w:r w:rsidRPr="00FB1679">
        <w:rPr>
          <w:rFonts w:hint="cs"/>
          <w:u w:val="single"/>
          <w:rtl/>
        </w:rPr>
        <w:t xml:space="preserve"> </w:t>
      </w:r>
      <w:bookmarkEnd w:id="331"/>
      <w:r w:rsidRPr="00FB1679">
        <w:rPr>
          <w:rFonts w:hint="cs"/>
          <w:u w:val="single"/>
          <w:rtl/>
        </w:rPr>
        <w:t xml:space="preserve">- </w:t>
      </w:r>
      <w:bookmarkStart w:id="334" w:name="_Toc349551626"/>
      <w:r w:rsidRPr="00FB1679">
        <w:rPr>
          <w:rFonts w:hint="cs"/>
          <w:u w:val="single"/>
          <w:rtl/>
        </w:rPr>
        <w:t>تكنولوجيا المعلومات والات</w:t>
      </w:r>
      <w:r w:rsidRPr="00AB156D">
        <w:rPr>
          <w:rFonts w:hint="cs"/>
          <w:u w:val="single"/>
          <w:rtl/>
        </w:rPr>
        <w:t>صالات والبيئة وتغير المناخ</w:t>
      </w:r>
      <w:bookmarkEnd w:id="332"/>
      <w:bookmarkEnd w:id="333"/>
      <w:bookmarkEnd w:id="334"/>
    </w:p>
    <w:p w:rsidR="003B2F96" w:rsidRPr="00AB156D" w:rsidRDefault="003B2F96" w:rsidP="003B2F96">
      <w:pPr>
        <w:rPr>
          <w:b/>
          <w:bCs/>
          <w:spacing w:val="6"/>
          <w:rtl/>
          <w:lang w:bidi="ar-EG"/>
        </w:rPr>
      </w:pPr>
      <w:r w:rsidRPr="00AB156D">
        <w:rPr>
          <w:rFonts w:hint="cs"/>
          <w:b/>
          <w:bCs/>
          <w:rtl/>
        </w:rPr>
        <w:t>ال</w:t>
      </w:r>
      <w:r w:rsidRPr="00AB156D">
        <w:rPr>
          <w:b/>
          <w:bCs/>
          <w:rtl/>
        </w:rPr>
        <w:t>ق</w:t>
      </w:r>
      <w:r w:rsidRPr="00AB156D">
        <w:rPr>
          <w:rFonts w:hint="cs"/>
          <w:b/>
          <w:bCs/>
          <w:rtl/>
        </w:rPr>
        <w:t>ـ</w:t>
      </w:r>
      <w:r w:rsidRPr="00AB156D">
        <w:rPr>
          <w:b/>
          <w:bCs/>
          <w:rtl/>
        </w:rPr>
        <w:t>رار</w:t>
      </w:r>
      <w:r w:rsidRPr="00AB156D">
        <w:rPr>
          <w:rFonts w:hint="cs"/>
          <w:b/>
          <w:bCs/>
          <w:rtl/>
        </w:rPr>
        <w:t xml:space="preserve"> </w:t>
      </w:r>
      <w:r w:rsidRPr="00AB156D">
        <w:rPr>
          <w:rStyle w:val="href"/>
          <w:b/>
          <w:bCs/>
        </w:rPr>
        <w:t>73</w:t>
      </w:r>
    </w:p>
    <w:p w:rsidR="003B2F96" w:rsidRDefault="003B2F96" w:rsidP="003B2F96">
      <w:pPr>
        <w:pStyle w:val="Call"/>
        <w:rPr>
          <w:rtl/>
        </w:rPr>
      </w:pPr>
      <w:r>
        <w:rPr>
          <w:rFonts w:hint="cs"/>
          <w:rtl/>
        </w:rPr>
        <w:t>تقـرر</w:t>
      </w:r>
    </w:p>
    <w:p w:rsidR="003B2F96" w:rsidRDefault="003B2F96" w:rsidP="003B2F96">
      <w:pPr>
        <w:tabs>
          <w:tab w:val="clear" w:pos="1134"/>
          <w:tab w:val="left" w:pos="567"/>
        </w:tabs>
        <w:rPr>
          <w:rtl/>
          <w:lang w:bidi="ar-EG"/>
        </w:rPr>
      </w:pPr>
      <w:r>
        <w:rPr>
          <w:lang w:bidi="ar-EG"/>
        </w:rPr>
        <w:t>1</w:t>
      </w:r>
      <w:r>
        <w:rPr>
          <w:lang w:bidi="ar-EG"/>
        </w:rPr>
        <w:tab/>
      </w:r>
      <w:r w:rsidRPr="00E22130">
        <w:rPr>
          <w:rFonts w:hint="cs"/>
          <w:spacing w:val="-6"/>
          <w:rtl/>
          <w:lang w:bidi="ar-EG"/>
        </w:rPr>
        <w:t xml:space="preserve">مواصلة تطوير برنامج عمل قطاع تقييس الاتصالات الذي أطلق في ديسمبر </w:t>
      </w:r>
      <w:r w:rsidRPr="00E22130">
        <w:rPr>
          <w:spacing w:val="-6"/>
          <w:lang w:bidi="ar-EG"/>
        </w:rPr>
        <w:t>2007</w:t>
      </w:r>
      <w:r w:rsidRPr="00E22130">
        <w:rPr>
          <w:rFonts w:hint="cs"/>
          <w:spacing w:val="-6"/>
          <w:rtl/>
          <w:lang w:bidi="ar-EG"/>
        </w:rPr>
        <w:t xml:space="preserve"> بشأن تكنولوجيا المعلومات والاتصالات وتغير المناخ باعتباره برنامجاً عالي الأولوية يستهدف الإسهام في الجهود العالمية المبذولة للتخفيف من تغير المناخ كجزء من عمليات الأمم</w:t>
      </w:r>
      <w:r>
        <w:rPr>
          <w:rFonts w:hint="eastAsia"/>
          <w:spacing w:val="-6"/>
          <w:rtl/>
          <w:lang w:bidi="ar-EG"/>
        </w:rPr>
        <w:t> </w:t>
      </w:r>
      <w:r w:rsidRPr="00E22130">
        <w:rPr>
          <w:rFonts w:hint="cs"/>
          <w:spacing w:val="-6"/>
          <w:rtl/>
          <w:lang w:bidi="ar-EG"/>
        </w:rPr>
        <w:t>المتحدة؛</w:t>
      </w:r>
    </w:p>
    <w:p w:rsidR="003B2F96" w:rsidRDefault="003B2F96" w:rsidP="003B2F96">
      <w:pPr>
        <w:tabs>
          <w:tab w:val="clear" w:pos="1134"/>
          <w:tab w:val="left" w:pos="567"/>
        </w:tabs>
        <w:rPr>
          <w:rtl/>
          <w:lang w:bidi="ar-EG"/>
        </w:rPr>
      </w:pPr>
      <w:r>
        <w:rPr>
          <w:lang w:bidi="ar-EG"/>
        </w:rPr>
        <w:t>2</w:t>
      </w:r>
      <w:r>
        <w:rPr>
          <w:rFonts w:hint="cs"/>
          <w:rtl/>
          <w:lang w:bidi="ar-EG"/>
        </w:rPr>
        <w:tab/>
        <w:t>أن تأخذ في الحسبان التقدم الذي أُحرز في الندوات الدولية بشأن تكنولوجيا المعلومات والاتصالات والبيئة وتغير المناخ التي عقدت في أنحاء مختلفة من العالم</w:t>
      </w:r>
      <w:r>
        <w:rPr>
          <w:rStyle w:val="FootnoteReference"/>
          <w:rtl/>
          <w:lang w:bidi="ar-EG"/>
        </w:rPr>
        <w:footnoteReference w:customMarkFollows="1" w:id="9"/>
        <w:t>2</w:t>
      </w:r>
      <w:r>
        <w:rPr>
          <w:rFonts w:hint="cs"/>
          <w:rtl/>
          <w:lang w:bidi="ar-EG"/>
        </w:rPr>
        <w:t xml:space="preserve"> من خلال نشر النتائج المنبثقة عنهما على أوسع نطاق ممكن؛</w:t>
      </w:r>
    </w:p>
    <w:p w:rsidR="003B2F96" w:rsidRDefault="003B2F96" w:rsidP="003B2F96">
      <w:pPr>
        <w:tabs>
          <w:tab w:val="clear" w:pos="1134"/>
          <w:tab w:val="left" w:pos="567"/>
        </w:tabs>
        <w:rPr>
          <w:rtl/>
          <w:lang w:bidi="ar-EG"/>
        </w:rPr>
      </w:pPr>
      <w:r>
        <w:rPr>
          <w:lang w:bidi="ar-EG"/>
        </w:rPr>
        <w:t>3</w:t>
      </w:r>
      <w:r>
        <w:rPr>
          <w:rFonts w:hint="cs"/>
          <w:rtl/>
          <w:lang w:bidi="ar-EG"/>
        </w:rPr>
        <w:tab/>
        <w:t xml:space="preserve">مواصلة تحديث البوابة العالمية لقطاع تقييس الاتصالات بشأن تكنولوجيا المعلومات والاتصالات والبيئة وتغير المناخ، وتوسيع خصائصها عن طريق تنظيم منتدى إلكتروني وتفاعلي لتقاسم المعلومات ونشر الأفكار والمعايير وأفضل الممارسات بشأن العلاقات </w:t>
      </w:r>
      <w:r w:rsidRPr="00127D12">
        <w:rPr>
          <w:rFonts w:hint="cs"/>
          <w:spacing w:val="-4"/>
          <w:rtl/>
          <w:lang w:bidi="ar-EG"/>
        </w:rPr>
        <w:t>بين تكنولوجيا المعلومات والاتصالات والاستدامة البيئية، والتجارب والممارسات لتبليغ المعلومات وخطط التوسيم ومرافق إعادة</w:t>
      </w:r>
      <w:r>
        <w:rPr>
          <w:rFonts w:hint="eastAsia"/>
          <w:spacing w:val="-4"/>
          <w:rtl/>
          <w:lang w:bidi="ar-EG"/>
        </w:rPr>
        <w:t> </w:t>
      </w:r>
      <w:r w:rsidRPr="00127D12">
        <w:rPr>
          <w:rFonts w:hint="cs"/>
          <w:spacing w:val="-4"/>
          <w:rtl/>
          <w:lang w:bidi="ar-EG"/>
        </w:rPr>
        <w:t>التدوير؛</w:t>
      </w:r>
    </w:p>
    <w:p w:rsidR="003B2F96" w:rsidRDefault="003B2F96" w:rsidP="003B2F96">
      <w:pPr>
        <w:tabs>
          <w:tab w:val="clear" w:pos="1134"/>
          <w:tab w:val="left" w:pos="567"/>
        </w:tabs>
        <w:rPr>
          <w:rtl/>
          <w:lang w:bidi="ar-EG"/>
        </w:rPr>
      </w:pPr>
      <w:r>
        <w:rPr>
          <w:lang w:bidi="ar-EG"/>
        </w:rPr>
        <w:t>4</w:t>
      </w:r>
      <w:r>
        <w:rPr>
          <w:rFonts w:hint="cs"/>
          <w:rtl/>
          <w:lang w:bidi="ar-EG"/>
        </w:rPr>
        <w:tab/>
        <w:t>تشجيع اعتماد توصيات من أجل تعزيز استعمال تكنولوجيا المعلومات والاتصالات كأداة فعّالة ومتعددة القطاعات لتقدير انبعاثات غازات الاحتباس الحراري وخفضها وتحقيق أمثل استخدام للطاقة والمياه وخفض المخلفات الإلكترونية إلى أدنى حد وتحسين إدارتها في مختلف الأنشطة الاقتصادية والاجتماعية والحد من هذه الانبعاثات؛</w:t>
      </w:r>
    </w:p>
    <w:p w:rsidR="003B2F96" w:rsidRDefault="003B2F96" w:rsidP="003B2F96">
      <w:pPr>
        <w:keepNext/>
        <w:keepLines/>
        <w:tabs>
          <w:tab w:val="clear" w:pos="1134"/>
          <w:tab w:val="left" w:pos="567"/>
        </w:tabs>
        <w:rPr>
          <w:rtl/>
          <w:lang w:bidi="ar-EG"/>
        </w:rPr>
      </w:pPr>
      <w:r>
        <w:rPr>
          <w:lang w:bidi="ar-EG"/>
        </w:rPr>
        <w:t>5</w:t>
      </w:r>
      <w:r>
        <w:rPr>
          <w:rFonts w:hint="cs"/>
          <w:rtl/>
          <w:lang w:bidi="ar-EG"/>
        </w:rPr>
        <w:tab/>
      </w:r>
      <w:r>
        <w:rPr>
          <w:rFonts w:hint="cs"/>
          <w:spacing w:val="-4"/>
          <w:rtl/>
          <w:lang w:bidi="ar-EG"/>
        </w:rPr>
        <w:t>العمل</w:t>
      </w:r>
      <w:r w:rsidRPr="00702309">
        <w:rPr>
          <w:rFonts w:hint="cs"/>
          <w:spacing w:val="-4"/>
          <w:rtl/>
          <w:lang w:bidi="ar-EG"/>
        </w:rPr>
        <w:t xml:space="preserve"> على زيادة الوعي وتشجيع تبادل المعلومات عن دور تكنولوجيا المعلومات والاتصالات في تعزيز الاستدامة البيئية، خاصة من خلال تشجيع استعمال أجهزة وشبكات أكثر كفاءة من حيث استهلاك الطاقة</w:t>
      </w:r>
      <w:r>
        <w:rPr>
          <w:rStyle w:val="FootnoteReference"/>
          <w:spacing w:val="-4"/>
          <w:rtl/>
          <w:lang w:bidi="ar-EG"/>
        </w:rPr>
        <w:footnoteReference w:customMarkFollows="1" w:id="10"/>
        <w:t>3</w:t>
      </w:r>
      <w:r w:rsidRPr="00702309">
        <w:rPr>
          <w:rFonts w:hint="cs"/>
          <w:spacing w:val="-4"/>
          <w:rtl/>
          <w:lang w:bidi="ar-EG"/>
        </w:rPr>
        <w:t xml:space="preserve"> إضافة إلى طرائق عمل أكثر كفاءة فضلاً عن تكنولوجيا معلومات واتصالات يمكن استعمالها لتحل محل التكنولوجيات/الاستعمالات الأكثر استهلاكاً للطاقة أو كبديل</w:t>
      </w:r>
      <w:r>
        <w:rPr>
          <w:rFonts w:hint="eastAsia"/>
          <w:spacing w:val="-4"/>
          <w:rtl/>
          <w:lang w:bidi="ar-EG"/>
        </w:rPr>
        <w:t> </w:t>
      </w:r>
      <w:r w:rsidRPr="00702309">
        <w:rPr>
          <w:rFonts w:hint="cs"/>
          <w:spacing w:val="-4"/>
          <w:rtl/>
          <w:lang w:bidi="ar-EG"/>
        </w:rPr>
        <w:t>لها؛</w:t>
      </w:r>
    </w:p>
    <w:p w:rsidR="003B2F96" w:rsidRDefault="003B2F96" w:rsidP="003B2F96">
      <w:pPr>
        <w:tabs>
          <w:tab w:val="left" w:pos="567"/>
        </w:tabs>
        <w:rPr>
          <w:rtl/>
          <w:lang w:bidi="ar-EG"/>
        </w:rPr>
      </w:pPr>
      <w:r>
        <w:rPr>
          <w:lang w:bidi="ar-EG"/>
        </w:rPr>
        <w:t>6</w:t>
      </w:r>
      <w:r>
        <w:rPr>
          <w:rFonts w:hint="cs"/>
          <w:rtl/>
          <w:lang w:bidi="ar-EG"/>
        </w:rPr>
        <w:tab/>
        <w:t>العمل على تخفيض انبعاثات غازات الاحتباس الحراري الناشئة عن استعمال تكنولوجيا المعلومات والاتصالات وهو</w:t>
      </w:r>
      <w:r>
        <w:rPr>
          <w:rFonts w:hint="eastAsia"/>
          <w:rtl/>
          <w:lang w:bidi="ar-EG"/>
        </w:rPr>
        <w:t> </w:t>
      </w:r>
      <w:r>
        <w:rPr>
          <w:rFonts w:hint="cs"/>
          <w:rtl/>
          <w:lang w:bidi="ar-EG"/>
        </w:rPr>
        <w:t>التخفيض اللازم للوصول إلى أهداف اتفاقية الأمم المتحدة الإطارية المتعلقة بتغير المناخ</w:t>
      </w:r>
      <w:r>
        <w:rPr>
          <w:rFonts w:hint="cs"/>
          <w:rtl/>
        </w:rPr>
        <w:t xml:space="preserve"> </w:t>
      </w:r>
      <w:r>
        <w:t>(UNFCCC)</w:t>
      </w:r>
      <w:r>
        <w:rPr>
          <w:rFonts w:hint="cs"/>
          <w:rtl/>
          <w:lang w:bidi="ar-EG"/>
        </w:rPr>
        <w:t>؛</w:t>
      </w:r>
    </w:p>
    <w:p w:rsidR="003B2F96" w:rsidRPr="00D51D08" w:rsidRDefault="003B2F96" w:rsidP="003B2F96">
      <w:pPr>
        <w:tabs>
          <w:tab w:val="left" w:pos="567"/>
        </w:tabs>
        <w:rPr>
          <w:rtl/>
          <w:lang w:bidi="ar-SY"/>
        </w:rPr>
      </w:pPr>
      <w:r w:rsidRPr="00D51D08">
        <w:rPr>
          <w:lang w:bidi="ar-EG"/>
        </w:rPr>
        <w:t>7</w:t>
      </w:r>
      <w:r w:rsidRPr="00D51D08">
        <w:rPr>
          <w:lang w:bidi="ar-EG"/>
        </w:rPr>
        <w:tab/>
      </w:r>
      <w:r w:rsidRPr="00D51D08">
        <w:rPr>
          <w:rFonts w:hint="cs"/>
          <w:rtl/>
          <w:lang w:bidi="ar-SY"/>
        </w:rPr>
        <w:t>العمل على خفض الآثار البيئية الضارة للمواد غير المؤاتية للبيئة المستخدمة في منتجات تكنولوجيا المعلومات</w:t>
      </w:r>
      <w:r w:rsidRPr="00D51D08">
        <w:rPr>
          <w:rFonts w:hint="eastAsia"/>
          <w:rtl/>
          <w:lang w:bidi="ar-SY"/>
        </w:rPr>
        <w:t> </w:t>
      </w:r>
      <w:r w:rsidRPr="00D51D08">
        <w:rPr>
          <w:rFonts w:hint="cs"/>
          <w:rtl/>
          <w:lang w:bidi="ar-SY"/>
        </w:rPr>
        <w:t>والاتصالات؛</w:t>
      </w:r>
    </w:p>
    <w:p w:rsidR="003B2F96" w:rsidRPr="00D51D08" w:rsidRDefault="003B2F96" w:rsidP="003B2F96">
      <w:pPr>
        <w:tabs>
          <w:tab w:val="left" w:pos="567"/>
        </w:tabs>
        <w:rPr>
          <w:rtl/>
          <w:lang w:bidi="ar-SY"/>
        </w:rPr>
      </w:pPr>
      <w:r w:rsidRPr="00D51D08">
        <w:rPr>
          <w:lang w:bidi="ar-SY"/>
        </w:rPr>
        <w:t>8</w:t>
      </w:r>
      <w:r w:rsidRPr="00D51D08">
        <w:rPr>
          <w:rtl/>
          <w:lang w:bidi="ar-SY"/>
        </w:rPr>
        <w:tab/>
      </w:r>
      <w:r w:rsidRPr="00D51D08">
        <w:rPr>
          <w:rFonts w:hint="cs"/>
          <w:rtl/>
          <w:lang w:bidi="ar-SY"/>
        </w:rPr>
        <w:t>سد</w:t>
      </w:r>
      <w:r w:rsidRPr="00D51D08">
        <w:rPr>
          <w:rtl/>
          <w:lang w:bidi="ar-SY"/>
        </w:rPr>
        <w:t xml:space="preserve"> الفجوة </w:t>
      </w:r>
      <w:r w:rsidRPr="00D51D08">
        <w:rPr>
          <w:rFonts w:hint="eastAsia"/>
          <w:rtl/>
          <w:lang w:bidi="ar-SY"/>
        </w:rPr>
        <w:t>التقييسية</w:t>
      </w:r>
      <w:r w:rsidRPr="00D51D08">
        <w:rPr>
          <w:rtl/>
          <w:lang w:bidi="ar-SY"/>
        </w:rPr>
        <w:t xml:space="preserve"> من خلال توفير المساعدة التقنية للبلدان لوضع خطط عملها الوطنية المتعلقة بتكنولوجيا المعلومات والاتصالات المراعية للبيئة</w:t>
      </w:r>
      <w:r w:rsidRPr="00D51D08">
        <w:rPr>
          <w:rFonts w:hint="cs"/>
          <w:rtl/>
          <w:lang w:bidi="ar-SY"/>
        </w:rPr>
        <w:t>،</w:t>
      </w:r>
      <w:r w:rsidRPr="00D51D08">
        <w:rPr>
          <w:rtl/>
          <w:lang w:bidi="ar-SY"/>
        </w:rPr>
        <w:t xml:space="preserve"> واستحداث آلية للإبلاغ من أجل مساندة البلدان في تنفيذ تلك الخطط؛</w:t>
      </w:r>
    </w:p>
    <w:p w:rsidR="003B2F96" w:rsidRPr="00D51D08" w:rsidRDefault="003B2F96" w:rsidP="003B2F96">
      <w:pPr>
        <w:tabs>
          <w:tab w:val="left" w:pos="567"/>
        </w:tabs>
        <w:rPr>
          <w:rtl/>
          <w:lang w:bidi="ar-EG"/>
        </w:rPr>
      </w:pPr>
      <w:r w:rsidRPr="00D51D08">
        <w:rPr>
          <w:lang w:bidi="ar-SY"/>
        </w:rPr>
        <w:t>9</w:t>
      </w:r>
      <w:r w:rsidRPr="00D51D08">
        <w:rPr>
          <w:rtl/>
          <w:lang w:bidi="ar-SY"/>
        </w:rPr>
        <w:tab/>
      </w:r>
      <w:r w:rsidRPr="00D51D08">
        <w:rPr>
          <w:rFonts w:hint="cs"/>
          <w:rtl/>
          <w:lang w:bidi="ar-SY"/>
        </w:rPr>
        <w:t>وضع</w:t>
      </w:r>
      <w:r w:rsidRPr="00D51D08">
        <w:rPr>
          <w:rtl/>
          <w:lang w:bidi="ar-SY"/>
        </w:rPr>
        <w:t xml:space="preserve"> </w:t>
      </w:r>
      <w:r w:rsidRPr="00D51D08">
        <w:rPr>
          <w:rFonts w:hint="eastAsia"/>
          <w:rtl/>
          <w:lang w:bidi="ar-SY"/>
        </w:rPr>
        <w:t>برامج</w:t>
      </w:r>
      <w:r w:rsidRPr="00D51D08">
        <w:rPr>
          <w:rtl/>
          <w:lang w:bidi="ar-SY"/>
        </w:rPr>
        <w:t xml:space="preserve"> </w:t>
      </w:r>
      <w:r w:rsidRPr="00D51D08">
        <w:rPr>
          <w:rFonts w:hint="eastAsia"/>
          <w:rtl/>
          <w:lang w:bidi="ar-SY"/>
        </w:rPr>
        <w:t>للتعليم</w:t>
      </w:r>
      <w:r w:rsidRPr="00D51D08">
        <w:rPr>
          <w:rtl/>
          <w:lang w:bidi="ar-SY"/>
        </w:rPr>
        <w:t xml:space="preserve"> </w:t>
      </w:r>
      <w:r w:rsidRPr="00D51D08">
        <w:rPr>
          <w:rFonts w:hint="eastAsia"/>
          <w:rtl/>
          <w:lang w:bidi="ar-SY"/>
        </w:rPr>
        <w:t>الإلكتروني</w:t>
      </w:r>
      <w:r w:rsidRPr="00D51D08">
        <w:rPr>
          <w:rtl/>
          <w:lang w:bidi="ar-SY"/>
        </w:rPr>
        <w:t xml:space="preserve"> </w:t>
      </w:r>
      <w:r w:rsidRPr="00D51D08">
        <w:rPr>
          <w:rFonts w:hint="eastAsia"/>
          <w:rtl/>
          <w:lang w:bidi="ar-SY"/>
        </w:rPr>
        <w:t>بشأن</w:t>
      </w:r>
      <w:r w:rsidRPr="00D51D08">
        <w:rPr>
          <w:rtl/>
          <w:lang w:bidi="ar-SY"/>
        </w:rPr>
        <w:t xml:space="preserve"> </w:t>
      </w:r>
      <w:r w:rsidRPr="00D51D08">
        <w:rPr>
          <w:rFonts w:hint="eastAsia"/>
          <w:rtl/>
          <w:lang w:bidi="ar-SY"/>
        </w:rPr>
        <w:t>التوصيات</w:t>
      </w:r>
      <w:r w:rsidRPr="00D51D08">
        <w:rPr>
          <w:rtl/>
          <w:lang w:bidi="ar-SY"/>
        </w:rPr>
        <w:t xml:space="preserve"> </w:t>
      </w:r>
      <w:r w:rsidRPr="00D51D08">
        <w:rPr>
          <w:rFonts w:hint="eastAsia"/>
          <w:rtl/>
          <w:lang w:bidi="ar-SY"/>
        </w:rPr>
        <w:t>المتعلقة</w:t>
      </w:r>
      <w:r w:rsidRPr="00D51D08">
        <w:rPr>
          <w:rtl/>
          <w:lang w:bidi="ar-SY"/>
        </w:rPr>
        <w:t xml:space="preserve"> </w:t>
      </w:r>
      <w:r w:rsidRPr="00D51D08">
        <w:rPr>
          <w:rFonts w:hint="eastAsia"/>
          <w:rtl/>
          <w:lang w:bidi="ar-SY"/>
        </w:rPr>
        <w:t>بتكنولوجيا</w:t>
      </w:r>
      <w:r w:rsidRPr="00D51D08">
        <w:rPr>
          <w:rtl/>
          <w:lang w:bidi="ar-SY"/>
        </w:rPr>
        <w:t xml:space="preserve"> </w:t>
      </w:r>
      <w:r w:rsidRPr="00D51D08">
        <w:rPr>
          <w:rFonts w:hint="eastAsia"/>
          <w:rtl/>
          <w:lang w:bidi="ar-SY"/>
        </w:rPr>
        <w:t>المعلومات</w:t>
      </w:r>
      <w:r w:rsidRPr="00D51D08">
        <w:rPr>
          <w:rtl/>
          <w:lang w:bidi="ar-SY"/>
        </w:rPr>
        <w:t xml:space="preserve"> </w:t>
      </w:r>
      <w:r w:rsidRPr="00D51D08">
        <w:rPr>
          <w:rFonts w:hint="eastAsia"/>
          <w:rtl/>
          <w:lang w:bidi="ar-SY"/>
        </w:rPr>
        <w:t>والاتصالات</w:t>
      </w:r>
      <w:r w:rsidRPr="00D51D08">
        <w:rPr>
          <w:rtl/>
          <w:lang w:bidi="ar-SY"/>
        </w:rPr>
        <w:t xml:space="preserve"> </w:t>
      </w:r>
      <w:r w:rsidRPr="00D51D08">
        <w:rPr>
          <w:rFonts w:hint="eastAsia"/>
          <w:rtl/>
          <w:lang w:bidi="ar-SY"/>
        </w:rPr>
        <w:t>والبيئة</w:t>
      </w:r>
      <w:r w:rsidRPr="00D51D08">
        <w:rPr>
          <w:rtl/>
          <w:lang w:bidi="ar-SY"/>
        </w:rPr>
        <w:t xml:space="preserve"> </w:t>
      </w:r>
      <w:r w:rsidRPr="00D51D08">
        <w:rPr>
          <w:rFonts w:hint="eastAsia"/>
          <w:rtl/>
          <w:lang w:bidi="ar-SY"/>
        </w:rPr>
        <w:t>وتغير</w:t>
      </w:r>
      <w:r>
        <w:rPr>
          <w:rFonts w:hint="cs"/>
          <w:rtl/>
          <w:lang w:bidi="ar-SY"/>
        </w:rPr>
        <w:t> </w:t>
      </w:r>
      <w:r w:rsidRPr="00D51D08">
        <w:rPr>
          <w:rFonts w:hint="eastAsia"/>
          <w:rtl/>
          <w:lang w:bidi="ar-SY"/>
        </w:rPr>
        <w:t>المناخ</w:t>
      </w:r>
      <w:r w:rsidRPr="00D51D08">
        <w:rPr>
          <w:rFonts w:hint="cs"/>
          <w:rtl/>
          <w:lang w:bidi="ar-EG"/>
        </w:rPr>
        <w:t>،</w:t>
      </w:r>
    </w:p>
    <w:p w:rsidR="003B2F96" w:rsidRDefault="003B2F96" w:rsidP="003B2F96">
      <w:pPr>
        <w:pStyle w:val="Call"/>
        <w:rPr>
          <w:rtl/>
        </w:rPr>
      </w:pPr>
      <w:r>
        <w:rPr>
          <w:rFonts w:hint="cs"/>
          <w:rtl/>
        </w:rPr>
        <w:t>تكلف الفريق الاستشاري لتقييس الاتصالات</w:t>
      </w:r>
    </w:p>
    <w:p w:rsidR="003B2F96" w:rsidRDefault="003B2F96" w:rsidP="003B2F96">
      <w:pPr>
        <w:tabs>
          <w:tab w:val="clear" w:pos="1134"/>
          <w:tab w:val="left" w:pos="567"/>
        </w:tabs>
        <w:rPr>
          <w:rtl/>
          <w:lang w:bidi="ar-EG"/>
        </w:rPr>
      </w:pPr>
      <w:r>
        <w:rPr>
          <w:lang w:bidi="ar-EG"/>
        </w:rPr>
        <w:t>1</w:t>
      </w:r>
      <w:r>
        <w:rPr>
          <w:rFonts w:hint="cs"/>
          <w:rtl/>
          <w:lang w:bidi="ar-EG"/>
        </w:rPr>
        <w:tab/>
        <w:t>بتنسيق أنشطة لجان دراسات قطاع تقييس الاتصالات فيما يتعلق باستعراضها لأنشطة التقييس ذات الصلة الجارية في</w:t>
      </w:r>
      <w:r>
        <w:rPr>
          <w:rFonts w:hint="eastAsia"/>
          <w:rtl/>
          <w:lang w:bidi="ar-EG"/>
        </w:rPr>
        <w:t> </w:t>
      </w:r>
      <w:r>
        <w:rPr>
          <w:rFonts w:hint="cs"/>
          <w:rtl/>
          <w:lang w:bidi="ar-EG"/>
        </w:rPr>
        <w:t xml:space="preserve">المنظمات الأخرى لوضع المعايير </w:t>
      </w:r>
      <w:r>
        <w:rPr>
          <w:lang w:bidi="ar-EG"/>
        </w:rPr>
        <w:t>(SDO)</w:t>
      </w:r>
      <w:r>
        <w:rPr>
          <w:rFonts w:hint="cs"/>
          <w:rtl/>
          <w:lang w:bidi="ar-EG"/>
        </w:rPr>
        <w:t xml:space="preserve"> وتيسير التعاون بين الاتحاد وتلك المنظمات لتجنب ازدواج العمل أو تداخل المعايير الدولية من خلال نشاط التنسيق المشترك المعني بتكنولوجيا المعلومات والاتصالات وتغير المناخ؛</w:t>
      </w:r>
    </w:p>
    <w:p w:rsidR="003B2F96" w:rsidRDefault="003B2F96" w:rsidP="003B2F96">
      <w:pPr>
        <w:tabs>
          <w:tab w:val="clear" w:pos="1134"/>
          <w:tab w:val="left" w:pos="567"/>
        </w:tabs>
        <w:rPr>
          <w:rtl/>
          <w:lang w:bidi="ar-EG"/>
        </w:rPr>
      </w:pPr>
      <w:r>
        <w:rPr>
          <w:lang w:bidi="ar-EG"/>
        </w:rPr>
        <w:t>2</w:t>
      </w:r>
      <w:r>
        <w:rPr>
          <w:rFonts w:hint="cs"/>
          <w:rtl/>
          <w:lang w:bidi="ar-EG"/>
        </w:rPr>
        <w:tab/>
        <w:t>بالحرص على قيام لجان الدراسات بمراجعة كل من التوصيات المناسبة</w:t>
      </w:r>
      <w:r w:rsidRPr="00465DA3">
        <w:rPr>
          <w:rFonts w:hint="cs"/>
          <w:rtl/>
          <w:lang w:bidi="ar-EG"/>
        </w:rPr>
        <w:t xml:space="preserve"> </w:t>
      </w:r>
      <w:r>
        <w:rPr>
          <w:rFonts w:hint="cs"/>
          <w:rtl/>
          <w:lang w:bidi="ar-EG"/>
        </w:rPr>
        <w:t>الحالية لقطاع تقييس الاتصالات وجميع التوصيات المستقبلية لتقييم آثارها وتطبيق أفضل الممارسات في ضوء حماية البيئة وتغير المناخ؛</w:t>
      </w:r>
    </w:p>
    <w:p w:rsidR="003B2F96" w:rsidRDefault="003B2F96" w:rsidP="003B2F96">
      <w:pPr>
        <w:tabs>
          <w:tab w:val="clear" w:pos="1134"/>
          <w:tab w:val="left" w:pos="567"/>
        </w:tabs>
        <w:rPr>
          <w:rtl/>
          <w:lang w:bidi="ar-EG"/>
        </w:rPr>
      </w:pPr>
      <w:r>
        <w:rPr>
          <w:lang w:bidi="ar-EG"/>
        </w:rPr>
        <w:lastRenderedPageBreak/>
        <w:t>3</w:t>
      </w:r>
      <w:r>
        <w:rPr>
          <w:rFonts w:hint="cs"/>
          <w:rtl/>
          <w:lang w:bidi="ar-EG"/>
        </w:rPr>
        <w:tab/>
      </w:r>
      <w:r w:rsidRPr="00383002">
        <w:rPr>
          <w:rFonts w:hint="cs"/>
          <w:spacing w:val="-6"/>
          <w:rtl/>
          <w:lang w:bidi="ar-EG"/>
        </w:rPr>
        <w:t>بالنظر كذلك في التغييرات الممكنة في إجراءات العمل بغية الوفاء بهدف هذا القرار، بما في ذلك توسيع نطاق استعمال أساليب العمل الإلكترونية للحد من آثار تغير المناخ، مثل عقد الاجتماعات اللاورقية والمؤتمرات الافتراضية والعمل عن بُعد وما</w:t>
      </w:r>
      <w:r w:rsidRPr="00383002">
        <w:rPr>
          <w:rFonts w:hint="eastAsia"/>
          <w:spacing w:val="-6"/>
          <w:rtl/>
          <w:lang w:bidi="ar-EG"/>
        </w:rPr>
        <w:t> </w:t>
      </w:r>
      <w:r w:rsidRPr="00383002">
        <w:rPr>
          <w:rFonts w:hint="cs"/>
          <w:spacing w:val="-6"/>
          <w:rtl/>
          <w:lang w:bidi="ar-EG"/>
        </w:rPr>
        <w:t>إلى</w:t>
      </w:r>
      <w:r w:rsidRPr="00383002">
        <w:rPr>
          <w:rFonts w:hint="eastAsia"/>
          <w:spacing w:val="-6"/>
          <w:rtl/>
          <w:lang w:bidi="ar-EG"/>
        </w:rPr>
        <w:t> </w:t>
      </w:r>
      <w:r w:rsidRPr="00383002">
        <w:rPr>
          <w:rFonts w:hint="cs"/>
          <w:spacing w:val="-6"/>
          <w:rtl/>
          <w:lang w:bidi="ar-EG"/>
        </w:rPr>
        <w:t>ذلك،</w:t>
      </w:r>
    </w:p>
    <w:p w:rsidR="003B2F96" w:rsidRDefault="003B2F96" w:rsidP="003B2F96">
      <w:pPr>
        <w:pStyle w:val="Call"/>
        <w:rPr>
          <w:rtl/>
        </w:rPr>
      </w:pPr>
      <w:r>
        <w:rPr>
          <w:rFonts w:hint="cs"/>
          <w:rtl/>
        </w:rPr>
        <w:t>تكلف جميع لجان دراسات قطاع تقييس الاتصالات</w:t>
      </w:r>
    </w:p>
    <w:p w:rsidR="003B2F96" w:rsidRDefault="003B2F96" w:rsidP="003B2F96">
      <w:pPr>
        <w:tabs>
          <w:tab w:val="clear" w:pos="1134"/>
          <w:tab w:val="left" w:pos="567"/>
        </w:tabs>
        <w:rPr>
          <w:rtl/>
          <w:lang w:bidi="ar-EG"/>
        </w:rPr>
      </w:pPr>
      <w:r>
        <w:rPr>
          <w:lang w:bidi="ar-EG"/>
        </w:rPr>
        <w:t>1</w:t>
      </w:r>
      <w:r>
        <w:rPr>
          <w:rFonts w:hint="cs"/>
          <w:rtl/>
          <w:lang w:bidi="ar-EG"/>
        </w:rPr>
        <w:tab/>
        <w:t xml:space="preserve">بالتعاون مع لجنة الدراسات </w:t>
      </w:r>
      <w:r>
        <w:rPr>
          <w:lang w:bidi="ar-EG"/>
        </w:rPr>
        <w:t>5</w:t>
      </w:r>
      <w:r>
        <w:rPr>
          <w:rFonts w:hint="cs"/>
          <w:rtl/>
          <w:lang w:bidi="ar-SY"/>
        </w:rPr>
        <w:t xml:space="preserve"> لقطاع تقييس الاتصالات من أجل </w:t>
      </w:r>
      <w:r>
        <w:rPr>
          <w:rFonts w:hint="cs"/>
          <w:rtl/>
          <w:lang w:bidi="ar-EG"/>
        </w:rPr>
        <w:t>وضع التوصيات المناسبة بشأن قضايا تكنولوجيا المعلومات والاتصالات والبيئة وقضايا تغير المناخ ضمن ولاية واختصاص قطاع تقييس الاتصالات، بما</w:t>
      </w:r>
      <w:r>
        <w:rPr>
          <w:rFonts w:hint="eastAsia"/>
          <w:rtl/>
          <w:lang w:bidi="ar-EG"/>
        </w:rPr>
        <w:t> </w:t>
      </w:r>
      <w:r>
        <w:rPr>
          <w:rFonts w:hint="cs"/>
          <w:rtl/>
          <w:lang w:bidi="ar-EG"/>
        </w:rPr>
        <w:t>في ذلك شبكات الاتصالات المستعملة من أجل مراقبة تغير المناخ والتكيف معه، مثل قضايا الاستعداد للكوارث والتشوير وجودة الخدمة على أن تؤخذ في الاعتبار أي آثار اقتصادية تنال جميع البلدان لا</w:t>
      </w:r>
      <w:r>
        <w:rPr>
          <w:rFonts w:hint="eastAsia"/>
          <w:rtl/>
          <w:lang w:bidi="ar-EG"/>
        </w:rPr>
        <w:t> </w:t>
      </w:r>
      <w:r>
        <w:rPr>
          <w:rFonts w:hint="cs"/>
          <w:rtl/>
          <w:lang w:bidi="ar-EG"/>
        </w:rPr>
        <w:t>سيما البلدان النامية؛</w:t>
      </w:r>
    </w:p>
    <w:p w:rsidR="003B2F96" w:rsidRDefault="003B2F96" w:rsidP="003B2F96">
      <w:pPr>
        <w:tabs>
          <w:tab w:val="clear" w:pos="1134"/>
          <w:tab w:val="left" w:pos="567"/>
        </w:tabs>
        <w:rPr>
          <w:rtl/>
          <w:lang w:bidi="ar-EG"/>
        </w:rPr>
      </w:pPr>
      <w:r>
        <w:rPr>
          <w:lang w:bidi="ar-EG"/>
        </w:rPr>
        <w:t>2</w:t>
      </w:r>
      <w:r>
        <w:rPr>
          <w:rFonts w:hint="cs"/>
          <w:rtl/>
          <w:lang w:bidi="ar-EG"/>
        </w:rPr>
        <w:tab/>
        <w:t>بتحديد أفضل الممارسات والفرص الخاصة بتطبيقات جديدة تستعمل تكنولوجيا المعلومات والاتصالات لحفز الاستدامة البيئية وتحديد الإجراءات المناسبة؛</w:t>
      </w:r>
    </w:p>
    <w:p w:rsidR="003B2F96" w:rsidRDefault="003B2F96" w:rsidP="003B2F96">
      <w:pPr>
        <w:tabs>
          <w:tab w:val="clear" w:pos="1134"/>
          <w:tab w:val="left" w:pos="567"/>
        </w:tabs>
        <w:rPr>
          <w:rtl/>
          <w:lang w:bidi="ar-EG"/>
        </w:rPr>
      </w:pPr>
      <w:r>
        <w:rPr>
          <w:spacing w:val="-2"/>
          <w:lang w:bidi="ar-EG"/>
        </w:rPr>
        <w:t>3</w:t>
      </w:r>
      <w:r>
        <w:rPr>
          <w:rFonts w:hint="cs"/>
          <w:spacing w:val="-2"/>
          <w:rtl/>
          <w:lang w:bidi="ar-EG"/>
        </w:rPr>
        <w:tab/>
      </w:r>
      <w:r w:rsidRPr="00FF5E1B">
        <w:rPr>
          <w:rFonts w:hint="cs"/>
          <w:rtl/>
          <w:lang w:bidi="ar-EG"/>
        </w:rPr>
        <w:t xml:space="preserve">بالاتصال مع لجان الدراسات ذات الصلة في قطاعي الاتصالات الراديوية وتنمية الاتصالات وتشجيع الاتصال مع </w:t>
      </w:r>
      <w:r>
        <w:rPr>
          <w:rFonts w:hint="cs"/>
          <w:rtl/>
          <w:lang w:bidi="ar-EG"/>
        </w:rPr>
        <w:t>ال</w:t>
      </w:r>
      <w:r w:rsidRPr="00FF5E1B">
        <w:rPr>
          <w:rFonts w:hint="cs"/>
          <w:rtl/>
          <w:lang w:bidi="ar-EG"/>
        </w:rPr>
        <w:t xml:space="preserve">منظمات </w:t>
      </w:r>
      <w:r>
        <w:rPr>
          <w:rFonts w:hint="cs"/>
          <w:rtl/>
          <w:lang w:bidi="ar-EG"/>
        </w:rPr>
        <w:t>والمنتديات ل</w:t>
      </w:r>
      <w:r w:rsidRPr="00FF5E1B">
        <w:rPr>
          <w:rFonts w:hint="cs"/>
          <w:rtl/>
          <w:lang w:bidi="ar-EG"/>
        </w:rPr>
        <w:t>وضع المعايير الأخرى وذلك لتجنب ازدواج العمل وتحقيق الاستعمال الأمثل للموارد وتعجيل توافر المعايير</w:t>
      </w:r>
      <w:r>
        <w:rPr>
          <w:rFonts w:hint="eastAsia"/>
          <w:rtl/>
          <w:lang w:bidi="ar-EG"/>
        </w:rPr>
        <w:t> </w:t>
      </w:r>
      <w:r w:rsidRPr="00FF5E1B">
        <w:rPr>
          <w:rFonts w:hint="cs"/>
          <w:rtl/>
          <w:lang w:bidi="ar-EG"/>
        </w:rPr>
        <w:t>العالمية،</w:t>
      </w:r>
    </w:p>
    <w:p w:rsidR="003B2F96" w:rsidRDefault="003B2F96" w:rsidP="003B2F96">
      <w:pPr>
        <w:pStyle w:val="Call"/>
        <w:rPr>
          <w:rtl/>
          <w:lang w:bidi="ar-SY"/>
        </w:rPr>
      </w:pPr>
      <w:r>
        <w:rPr>
          <w:rFonts w:hint="cs"/>
          <w:rtl/>
        </w:rPr>
        <w:t>تكلف مدير مكتب تقييس الاتصالات</w:t>
      </w:r>
      <w:r>
        <w:rPr>
          <w:rFonts w:hint="cs"/>
          <w:rtl/>
          <w:lang w:bidi="ar-SY"/>
        </w:rPr>
        <w:t xml:space="preserve"> بالتعاون مع مديري المكتبين الآخرين</w:t>
      </w:r>
    </w:p>
    <w:p w:rsidR="003B2F96" w:rsidRDefault="003B2F96" w:rsidP="003B2F96">
      <w:pPr>
        <w:tabs>
          <w:tab w:val="clear" w:pos="1134"/>
          <w:tab w:val="left" w:pos="567"/>
        </w:tabs>
        <w:rPr>
          <w:rtl/>
          <w:lang w:bidi="ar-EG"/>
        </w:rPr>
      </w:pPr>
      <w:r>
        <w:rPr>
          <w:lang w:bidi="ar-EG"/>
        </w:rPr>
        <w:t>1</w:t>
      </w:r>
      <w:r>
        <w:rPr>
          <w:rFonts w:hint="cs"/>
          <w:rtl/>
          <w:lang w:bidi="ar-EG"/>
        </w:rPr>
        <w:tab/>
      </w:r>
      <w:r w:rsidRPr="00F316D8">
        <w:rPr>
          <w:rFonts w:hint="cs"/>
          <w:spacing w:val="-6"/>
          <w:rtl/>
          <w:lang w:bidi="ar-EG"/>
        </w:rPr>
        <w:t>بتقديم تقرير عن التقدم المحرز بشأن تطبيق هذا القرار إلى مجلس الاتحاد سنوياً وإلى الجمعية العالمية لتقييس الاتصالات لعام</w:t>
      </w:r>
      <w:r w:rsidRPr="00F316D8">
        <w:rPr>
          <w:rFonts w:hint="eastAsia"/>
          <w:spacing w:val="-6"/>
          <w:rtl/>
          <w:lang w:bidi="ar-EG"/>
        </w:rPr>
        <w:t> </w:t>
      </w:r>
      <w:r w:rsidRPr="00F316D8">
        <w:rPr>
          <w:spacing w:val="-6"/>
          <w:lang w:bidi="ar-EG"/>
        </w:rPr>
        <w:t>2016</w:t>
      </w:r>
      <w:r w:rsidRPr="00F316D8">
        <w:rPr>
          <w:rFonts w:hint="cs"/>
          <w:spacing w:val="-6"/>
          <w:rtl/>
          <w:lang w:bidi="ar-EG"/>
        </w:rPr>
        <w:t>؛</w:t>
      </w:r>
    </w:p>
    <w:p w:rsidR="003B2F96" w:rsidRDefault="003B2F96" w:rsidP="003B2F96">
      <w:pPr>
        <w:tabs>
          <w:tab w:val="clear" w:pos="1134"/>
          <w:tab w:val="left" w:pos="567"/>
        </w:tabs>
        <w:rPr>
          <w:rtl/>
          <w:lang w:bidi="ar-EG"/>
        </w:rPr>
      </w:pPr>
      <w:r>
        <w:rPr>
          <w:lang w:bidi="ar-EG"/>
        </w:rPr>
        <w:t>2</w:t>
      </w:r>
      <w:r>
        <w:rPr>
          <w:rFonts w:hint="cs"/>
          <w:rtl/>
          <w:lang w:bidi="ar-EG"/>
        </w:rPr>
        <w:tab/>
        <w:t>بتحديث الجدول الزمني للأحداث المتعلقة بتكنولوجيا المعلومات والاتصالات والبيئة وتغير المناخ بناءً على اقتراحات من الفريق الاستشاري لتقييس الاتصالات وبالتعاون الوثيق مع القطاعين الآخرين؛</w:t>
      </w:r>
    </w:p>
    <w:p w:rsidR="003B2F96" w:rsidRDefault="003B2F96" w:rsidP="003B2F96">
      <w:pPr>
        <w:tabs>
          <w:tab w:val="clear" w:pos="1134"/>
          <w:tab w:val="left" w:pos="567"/>
        </w:tabs>
        <w:rPr>
          <w:rtl/>
          <w:lang w:bidi="ar-SY"/>
        </w:rPr>
      </w:pPr>
      <w:r>
        <w:rPr>
          <w:lang w:bidi="ar-EG"/>
        </w:rPr>
        <w:t>3</w:t>
      </w:r>
      <w:r>
        <w:rPr>
          <w:lang w:bidi="ar-EG"/>
        </w:rPr>
        <w:tab/>
      </w:r>
      <w:r>
        <w:rPr>
          <w:rFonts w:hint="cs"/>
          <w:rtl/>
          <w:lang w:bidi="ar-SY"/>
        </w:rPr>
        <w:t>بإطلاق مشاريع تجريبية تهدف إلى سد الفجوة التقييسية بشأن قضايا الاستدامة البيئية وخاصةً في البلدان النامية؛</w:t>
      </w:r>
    </w:p>
    <w:p w:rsidR="003B2F96" w:rsidRDefault="003B2F96" w:rsidP="003B2F96">
      <w:pPr>
        <w:tabs>
          <w:tab w:val="clear" w:pos="1134"/>
          <w:tab w:val="left" w:pos="567"/>
        </w:tabs>
        <w:rPr>
          <w:rtl/>
          <w:lang w:bidi="ar-SY"/>
        </w:rPr>
      </w:pPr>
      <w:r>
        <w:rPr>
          <w:lang w:bidi="ar-SY"/>
        </w:rPr>
        <w:t>4</w:t>
      </w:r>
      <w:r>
        <w:rPr>
          <w:lang w:bidi="ar-SY"/>
        </w:rPr>
        <w:tab/>
      </w:r>
      <w:r>
        <w:rPr>
          <w:rFonts w:hint="cs"/>
          <w:rtl/>
          <w:lang w:bidi="ar-EG"/>
        </w:rPr>
        <w:t>ب</w:t>
      </w:r>
      <w:r>
        <w:rPr>
          <w:rFonts w:hint="cs"/>
          <w:rtl/>
          <w:lang w:bidi="ar-SY"/>
        </w:rPr>
        <w:t>دعم إعداد تقارير بشأن تكنولوجيا المعلومات والاتصالات والبيئة وتغير المناخ مع مراعاة الدراسات ذات الصلة وخاصة الأعمال الجارية في لجنة الدراسات</w:t>
      </w:r>
      <w:r>
        <w:rPr>
          <w:rFonts w:hint="eastAsia"/>
          <w:rtl/>
          <w:lang w:bidi="ar-SY"/>
        </w:rPr>
        <w:t> </w:t>
      </w:r>
      <w:r>
        <w:rPr>
          <w:lang w:bidi="ar-SY"/>
        </w:rPr>
        <w:t>5</w:t>
      </w:r>
      <w:r>
        <w:rPr>
          <w:rFonts w:hint="cs"/>
          <w:rtl/>
          <w:lang w:bidi="ar-SY"/>
        </w:rPr>
        <w:t>، بما في ذلك قضايا تتعلق بأمور، منها مراكز البيانات المراعية للبيئة والمباني الذكية ومشتريات تكنولوجيا المعلومات والاتصالات المراعية للبيئة والحوسبة السحابية وكفاءة استهلاك الطاقة والنقل الذكي واللوجستيات الذكية والشبكات الذكية وإدارة المياه والتكيف مع تغير المناخ والاستعداد للكوارث، وكيفية إسهام قطاع تكنولوجيا المعلومات والاتصالات في خفض انبعاثات غازات الاحتباس الحراري، وتقديم التقارير بأسرع ما يمكن إلى لجنة الدارسات</w:t>
      </w:r>
      <w:r>
        <w:rPr>
          <w:rFonts w:hint="eastAsia"/>
          <w:rtl/>
          <w:lang w:bidi="ar-SY"/>
        </w:rPr>
        <w:t> </w:t>
      </w:r>
      <w:r>
        <w:rPr>
          <w:lang w:bidi="ar-SY"/>
        </w:rPr>
        <w:t>5</w:t>
      </w:r>
      <w:r>
        <w:rPr>
          <w:rFonts w:hint="cs"/>
          <w:rtl/>
          <w:lang w:bidi="ar-SY"/>
        </w:rPr>
        <w:t xml:space="preserve"> لتنظر</w:t>
      </w:r>
      <w:r>
        <w:rPr>
          <w:rFonts w:hint="eastAsia"/>
          <w:rtl/>
          <w:lang w:bidi="ar-SY"/>
        </w:rPr>
        <w:t> </w:t>
      </w:r>
      <w:r>
        <w:rPr>
          <w:rFonts w:hint="cs"/>
          <w:rtl/>
          <w:lang w:bidi="ar-SY"/>
        </w:rPr>
        <w:t>فيها؛</w:t>
      </w:r>
    </w:p>
    <w:p w:rsidR="003B2F96" w:rsidRPr="00FF5E1B" w:rsidRDefault="003B2F96" w:rsidP="003B2F96">
      <w:pPr>
        <w:tabs>
          <w:tab w:val="clear" w:pos="1134"/>
          <w:tab w:val="left" w:pos="567"/>
        </w:tabs>
        <w:rPr>
          <w:spacing w:val="2"/>
          <w:rtl/>
          <w:lang w:bidi="ar-EG"/>
        </w:rPr>
      </w:pPr>
      <w:r>
        <w:rPr>
          <w:lang w:bidi="ar-EG"/>
        </w:rPr>
        <w:t>5</w:t>
      </w:r>
      <w:r>
        <w:rPr>
          <w:rFonts w:hint="cs"/>
          <w:rtl/>
          <w:lang w:bidi="ar-EG"/>
        </w:rPr>
        <w:tab/>
      </w:r>
      <w:r w:rsidRPr="00FF5E1B">
        <w:rPr>
          <w:rFonts w:hint="cs"/>
          <w:spacing w:val="2"/>
          <w:rtl/>
          <w:lang w:bidi="ar-EG"/>
        </w:rPr>
        <w:t xml:space="preserve">بتنظيم حلقات دراسية وورش عمل للبلدان النامية لزيادة الوعي وتحديد </w:t>
      </w:r>
      <w:r>
        <w:rPr>
          <w:rFonts w:hint="cs"/>
          <w:spacing w:val="2"/>
          <w:rtl/>
          <w:lang w:bidi="ar-EG"/>
        </w:rPr>
        <w:t>ال</w:t>
      </w:r>
      <w:r w:rsidRPr="00FF5E1B">
        <w:rPr>
          <w:rFonts w:hint="cs"/>
          <w:spacing w:val="2"/>
          <w:rtl/>
          <w:lang w:bidi="ar-EG"/>
        </w:rPr>
        <w:t>احتياجات</w:t>
      </w:r>
      <w:r>
        <w:rPr>
          <w:rFonts w:hint="cs"/>
          <w:spacing w:val="2"/>
          <w:rtl/>
          <w:lang w:bidi="ar-EG"/>
        </w:rPr>
        <w:t xml:space="preserve"> الخاصة</w:t>
      </w:r>
      <w:r w:rsidRPr="00FF5E1B">
        <w:rPr>
          <w:rFonts w:hint="cs"/>
          <w:spacing w:val="2"/>
          <w:rtl/>
          <w:lang w:bidi="ar-EG"/>
        </w:rPr>
        <w:t xml:space="preserve"> </w:t>
      </w:r>
      <w:r>
        <w:rPr>
          <w:rFonts w:hint="cs"/>
          <w:spacing w:val="2"/>
          <w:rtl/>
          <w:lang w:bidi="ar-EG"/>
        </w:rPr>
        <w:t>ل</w:t>
      </w:r>
      <w:r w:rsidRPr="00FF5E1B">
        <w:rPr>
          <w:rFonts w:hint="cs"/>
          <w:spacing w:val="2"/>
          <w:rtl/>
          <w:lang w:bidi="ar-EG"/>
        </w:rPr>
        <w:t xml:space="preserve">هذه البلدان والتحديات </w:t>
      </w:r>
      <w:r>
        <w:rPr>
          <w:rFonts w:hint="cs"/>
          <w:spacing w:val="2"/>
          <w:rtl/>
          <w:lang w:bidi="ar-EG"/>
        </w:rPr>
        <w:t>المتعلقة</w:t>
      </w:r>
      <w:r w:rsidRPr="00FF5E1B">
        <w:rPr>
          <w:rFonts w:hint="cs"/>
          <w:spacing w:val="2"/>
          <w:rtl/>
          <w:lang w:bidi="ar-EG"/>
        </w:rPr>
        <w:t xml:space="preserve"> </w:t>
      </w:r>
      <w:r>
        <w:rPr>
          <w:rFonts w:hint="cs"/>
          <w:spacing w:val="2"/>
          <w:rtl/>
          <w:lang w:bidi="ar-EG"/>
        </w:rPr>
        <w:t>ب</w:t>
      </w:r>
      <w:r w:rsidRPr="00FF5E1B">
        <w:rPr>
          <w:rFonts w:hint="cs"/>
          <w:spacing w:val="2"/>
          <w:rtl/>
          <w:lang w:bidi="ar-EG"/>
        </w:rPr>
        <w:t>البيئة وقضايا تغير</w:t>
      </w:r>
      <w:r>
        <w:rPr>
          <w:rFonts w:hint="eastAsia"/>
          <w:spacing w:val="2"/>
          <w:rtl/>
          <w:lang w:bidi="ar-EG"/>
        </w:rPr>
        <w:t> </w:t>
      </w:r>
      <w:r w:rsidRPr="00FF5E1B">
        <w:rPr>
          <w:rFonts w:hint="cs"/>
          <w:spacing w:val="2"/>
          <w:rtl/>
          <w:lang w:bidi="ar-EG"/>
        </w:rPr>
        <w:t>المناخ؛</w:t>
      </w:r>
    </w:p>
    <w:p w:rsidR="003B2F96" w:rsidRPr="004E2D83" w:rsidRDefault="003B2F96" w:rsidP="003B2F96">
      <w:pPr>
        <w:tabs>
          <w:tab w:val="clear" w:pos="1134"/>
          <w:tab w:val="left" w:pos="567"/>
        </w:tabs>
        <w:rPr>
          <w:rtl/>
          <w:lang w:bidi="ar-SY"/>
        </w:rPr>
      </w:pPr>
      <w:r w:rsidRPr="004E2D83">
        <w:rPr>
          <w:lang w:bidi="ar-EG"/>
        </w:rPr>
        <w:t>6</w:t>
      </w:r>
      <w:r w:rsidRPr="004E2D83">
        <w:rPr>
          <w:rtl/>
          <w:lang w:bidi="ar-EG"/>
        </w:rPr>
        <w:tab/>
      </w:r>
      <w:r w:rsidRPr="004E2D83">
        <w:rPr>
          <w:rFonts w:hint="eastAsia"/>
          <w:rtl/>
          <w:lang w:bidi="ar-SY"/>
        </w:rPr>
        <w:t>بتقديم</w:t>
      </w:r>
      <w:r w:rsidRPr="004E2D83">
        <w:rPr>
          <w:rtl/>
          <w:lang w:bidi="ar-SY"/>
        </w:rPr>
        <w:t xml:space="preserve"> تقرير عن </w:t>
      </w:r>
      <w:r>
        <w:rPr>
          <w:rFonts w:hint="cs"/>
          <w:rtl/>
          <w:lang w:bidi="ar-SY"/>
        </w:rPr>
        <w:t>تقدم</w:t>
      </w:r>
      <w:r w:rsidRPr="004E2D83">
        <w:rPr>
          <w:rtl/>
          <w:lang w:bidi="ar-SY"/>
        </w:rPr>
        <w:t xml:space="preserve"> فريق المهام المشترك للاتحاد والمنظمة العالمية للأرصاد الجوية واللجنة </w:t>
      </w:r>
      <w:r w:rsidRPr="004E2D83">
        <w:rPr>
          <w:rFonts w:hint="eastAsia"/>
          <w:rtl/>
          <w:lang w:bidi="ar-SY"/>
        </w:rPr>
        <w:t>الأوقيانوغرافية</w:t>
      </w:r>
      <w:r w:rsidRPr="004E2D83">
        <w:rPr>
          <w:rtl/>
          <w:lang w:bidi="ar-SY"/>
        </w:rPr>
        <w:t xml:space="preserve"> الحكومية</w:t>
      </w:r>
      <w:r w:rsidRPr="004E2D83">
        <w:rPr>
          <w:rFonts w:hint="eastAsia"/>
          <w:rtl/>
          <w:lang w:bidi="ar-SY"/>
        </w:rPr>
        <w:t> الدولية</w:t>
      </w:r>
      <w:r w:rsidRPr="004E2D83">
        <w:rPr>
          <w:rtl/>
          <w:lang w:bidi="ar-SY"/>
        </w:rPr>
        <w:t xml:space="preserve"> التابعة لليونسكو </w:t>
      </w:r>
      <w:r>
        <w:rPr>
          <w:rFonts w:hint="cs"/>
          <w:rtl/>
          <w:lang w:bidi="ar-SY"/>
        </w:rPr>
        <w:t>في بحث</w:t>
      </w:r>
      <w:r w:rsidRPr="004E2D83">
        <w:rPr>
          <w:rtl/>
          <w:lang w:bidi="ar-SY"/>
        </w:rPr>
        <w:t xml:space="preserve"> إمكانية استخدام </w:t>
      </w:r>
      <w:r w:rsidRPr="004E2D83">
        <w:rPr>
          <w:rFonts w:hint="eastAsia"/>
          <w:rtl/>
          <w:lang w:bidi="ar-SY"/>
        </w:rPr>
        <w:t>كبلات</w:t>
      </w:r>
      <w:r w:rsidRPr="004E2D83">
        <w:rPr>
          <w:rtl/>
          <w:lang w:bidi="ar-SY"/>
        </w:rPr>
        <w:t xml:space="preserve"> الاتصالات البحرية لمراقبة المحيطات والمناخ والتحذير من</w:t>
      </w:r>
      <w:r>
        <w:rPr>
          <w:rFonts w:hint="cs"/>
          <w:rtl/>
          <w:lang w:bidi="ar-SY"/>
        </w:rPr>
        <w:t> </w:t>
      </w:r>
      <w:r w:rsidRPr="004E2D83">
        <w:rPr>
          <w:rtl/>
          <w:lang w:bidi="ar-SY"/>
        </w:rPr>
        <w:t>الكوارث؛</w:t>
      </w:r>
    </w:p>
    <w:p w:rsidR="003B2F96" w:rsidRDefault="003B2F96" w:rsidP="003B2F96">
      <w:pPr>
        <w:tabs>
          <w:tab w:val="clear" w:pos="1134"/>
          <w:tab w:val="left" w:pos="567"/>
        </w:tabs>
        <w:rPr>
          <w:rtl/>
          <w:lang w:bidi="ar-SY"/>
        </w:rPr>
      </w:pPr>
      <w:r>
        <w:rPr>
          <w:lang w:bidi="ar-SY"/>
        </w:rPr>
        <w:t>7</w:t>
      </w:r>
      <w:r>
        <w:rPr>
          <w:lang w:bidi="ar-SY"/>
        </w:rPr>
        <w:tab/>
      </w:r>
      <w:r>
        <w:rPr>
          <w:rFonts w:hint="cs"/>
          <w:rtl/>
          <w:lang w:bidi="ar-SY"/>
        </w:rPr>
        <w:t>بتشجيع البوابة العالمية لقطاع تقييس الاتصالات بشأن تكنولوجيا المعلومات والاتصالات والبيئة وتغير المناخ واستخدامها كمنتدى إلكتروني لتبادل ونشر الأفكار والخبرات وأفضل الممارسات بشأن تكنولوجيا المعلومات والاتصالات والبيئة وتغير</w:t>
      </w:r>
      <w:r>
        <w:rPr>
          <w:rFonts w:hint="eastAsia"/>
          <w:rtl/>
          <w:lang w:bidi="ar-SY"/>
        </w:rPr>
        <w:t> </w:t>
      </w:r>
      <w:r>
        <w:rPr>
          <w:rFonts w:hint="cs"/>
          <w:rtl/>
          <w:lang w:bidi="ar-SY"/>
        </w:rPr>
        <w:t>المناخ؛</w:t>
      </w:r>
    </w:p>
    <w:p w:rsidR="003B2F96" w:rsidRDefault="003B2F96" w:rsidP="003B2F96">
      <w:pPr>
        <w:tabs>
          <w:tab w:val="clear" w:pos="1134"/>
          <w:tab w:val="left" w:pos="567"/>
        </w:tabs>
        <w:rPr>
          <w:rtl/>
          <w:lang w:bidi="ar-EG"/>
        </w:rPr>
      </w:pPr>
      <w:r>
        <w:rPr>
          <w:lang w:bidi="ar-EG"/>
        </w:rPr>
        <w:t>8</w:t>
      </w:r>
      <w:r>
        <w:rPr>
          <w:rFonts w:hint="cs"/>
          <w:rtl/>
          <w:lang w:bidi="ar-EG"/>
        </w:rPr>
        <w:tab/>
        <w:t>بتقديم تقرير إلى الفريق الاستشاري لتقييس الاتصالات عن التقدم المحرز بشأن فقرة "</w:t>
      </w:r>
      <w:r>
        <w:rPr>
          <w:rFonts w:hint="eastAsia"/>
          <w:rtl/>
          <w:lang w:bidi="ar-EG"/>
        </w:rPr>
        <w:t> </w:t>
      </w:r>
      <w:r w:rsidRPr="00525412">
        <w:rPr>
          <w:rFonts w:hint="cs"/>
          <w:i/>
          <w:iCs/>
          <w:rtl/>
          <w:lang w:bidi="ar-EG"/>
        </w:rPr>
        <w:t>تدعو الأمين العام</w:t>
      </w:r>
      <w:r>
        <w:rPr>
          <w:rFonts w:hint="cs"/>
          <w:rtl/>
          <w:lang w:bidi="ar-EG"/>
        </w:rPr>
        <w:t>"</w:t>
      </w:r>
      <w:r>
        <w:rPr>
          <w:rFonts w:hint="eastAsia"/>
          <w:rtl/>
          <w:lang w:bidi="ar-EG"/>
        </w:rPr>
        <w:t> </w:t>
      </w:r>
      <w:r>
        <w:rPr>
          <w:rFonts w:hint="cs"/>
          <w:rtl/>
          <w:lang w:bidi="ar-EG"/>
        </w:rPr>
        <w:t>أدناه،</w:t>
      </w:r>
    </w:p>
    <w:p w:rsidR="003B2F96" w:rsidRDefault="003B2F96" w:rsidP="003B2F96">
      <w:pPr>
        <w:pStyle w:val="Call"/>
        <w:rPr>
          <w:rtl/>
        </w:rPr>
      </w:pPr>
      <w:r>
        <w:rPr>
          <w:rFonts w:hint="cs"/>
          <w:rtl/>
        </w:rPr>
        <w:t>تدعو الأمين العام</w:t>
      </w:r>
    </w:p>
    <w:p w:rsidR="003B2F96" w:rsidRDefault="003B2F96" w:rsidP="003B2F96">
      <w:pPr>
        <w:rPr>
          <w:rtl/>
          <w:lang w:bidi="ar-EG"/>
        </w:rPr>
      </w:pPr>
      <w:r>
        <w:rPr>
          <w:rFonts w:hint="cs"/>
          <w:rtl/>
          <w:lang w:bidi="ar-EG"/>
        </w:rPr>
        <w:t>إلى مواصلة التعاون والتآزر مع الكيانات الأخرى داخل منظومة الأمم المتحدة في بلورة الجهود الدولية المستقبلية للتصدي لتغير المناخ بشكل</w:t>
      </w:r>
      <w:r>
        <w:rPr>
          <w:rFonts w:hint="eastAsia"/>
          <w:rtl/>
          <w:lang w:bidi="ar-EG"/>
        </w:rPr>
        <w:t> </w:t>
      </w:r>
      <w:r>
        <w:rPr>
          <w:rFonts w:hint="cs"/>
          <w:rtl/>
          <w:lang w:bidi="ar-EG"/>
        </w:rPr>
        <w:t>فعّال،</w:t>
      </w:r>
    </w:p>
    <w:p w:rsidR="003B2F96" w:rsidRDefault="003B2F96" w:rsidP="003B2F96">
      <w:pPr>
        <w:pStyle w:val="Call"/>
        <w:rPr>
          <w:rtl/>
        </w:rPr>
      </w:pPr>
      <w:r>
        <w:rPr>
          <w:rFonts w:hint="cs"/>
          <w:rtl/>
        </w:rPr>
        <w:lastRenderedPageBreak/>
        <w:t>تدعو الدول الأعضاء وأعضاء القطاع والمنتسبين إليه</w:t>
      </w:r>
    </w:p>
    <w:p w:rsidR="003B2F96" w:rsidRPr="00A95AEA" w:rsidRDefault="003B2F96" w:rsidP="003B2F96">
      <w:pPr>
        <w:tabs>
          <w:tab w:val="clear" w:pos="1134"/>
          <w:tab w:val="left" w:pos="567"/>
        </w:tabs>
        <w:rPr>
          <w:rtl/>
          <w:lang w:bidi="ar-EG"/>
        </w:rPr>
      </w:pPr>
      <w:r w:rsidRPr="00A95AEA">
        <w:rPr>
          <w:lang w:bidi="ar-EG"/>
        </w:rPr>
        <w:t>1</w:t>
      </w:r>
      <w:r w:rsidRPr="00A95AEA">
        <w:rPr>
          <w:rFonts w:hint="cs"/>
          <w:rtl/>
          <w:lang w:bidi="ar-EG"/>
        </w:rPr>
        <w:tab/>
        <w:t>إلى مواصلة المساهمة بنشاط في </w:t>
      </w:r>
      <w:r>
        <w:rPr>
          <w:rFonts w:hint="cs"/>
          <w:rtl/>
          <w:lang w:bidi="ar-EG"/>
        </w:rPr>
        <w:t>لجنة الدارسات</w:t>
      </w:r>
      <w:r>
        <w:rPr>
          <w:rFonts w:hint="eastAsia"/>
          <w:rtl/>
          <w:lang w:bidi="ar-EG"/>
        </w:rPr>
        <w:t> </w:t>
      </w:r>
      <w:r>
        <w:rPr>
          <w:lang w:bidi="ar-EG"/>
        </w:rPr>
        <w:t>5</w:t>
      </w:r>
      <w:r>
        <w:rPr>
          <w:rFonts w:hint="cs"/>
          <w:rtl/>
          <w:lang w:bidi="ar-SY"/>
        </w:rPr>
        <w:t xml:space="preserve"> ولجان الدراسات الأخرى لقطاع </w:t>
      </w:r>
      <w:r w:rsidRPr="00A95AEA">
        <w:rPr>
          <w:rFonts w:hint="cs"/>
          <w:rtl/>
          <w:lang w:bidi="ar-EG"/>
        </w:rPr>
        <w:t xml:space="preserve">تقييس الاتصالات بشأن تكنولوجيا المعلومات والاتصالات </w:t>
      </w:r>
      <w:r>
        <w:rPr>
          <w:rFonts w:hint="cs"/>
          <w:rtl/>
          <w:lang w:bidi="ar-EG"/>
        </w:rPr>
        <w:t xml:space="preserve">والبيئة </w:t>
      </w:r>
      <w:r w:rsidRPr="00A95AEA">
        <w:rPr>
          <w:rFonts w:hint="cs"/>
          <w:rtl/>
          <w:lang w:bidi="ar-EG"/>
        </w:rPr>
        <w:t>وتغير</w:t>
      </w:r>
      <w:r>
        <w:rPr>
          <w:rFonts w:hint="eastAsia"/>
          <w:rtl/>
          <w:lang w:bidi="ar-EG"/>
        </w:rPr>
        <w:t> </w:t>
      </w:r>
      <w:r w:rsidRPr="00A95AEA">
        <w:rPr>
          <w:rFonts w:hint="cs"/>
          <w:rtl/>
          <w:lang w:bidi="ar-EG"/>
        </w:rPr>
        <w:t>المناخ؛</w:t>
      </w:r>
    </w:p>
    <w:p w:rsidR="003B2F96" w:rsidRDefault="003B2F96" w:rsidP="003B2F96">
      <w:pPr>
        <w:tabs>
          <w:tab w:val="clear" w:pos="1134"/>
          <w:tab w:val="left" w:pos="567"/>
        </w:tabs>
        <w:rPr>
          <w:rtl/>
          <w:lang w:bidi="ar-EG"/>
        </w:rPr>
      </w:pPr>
      <w:r>
        <w:rPr>
          <w:lang w:bidi="ar-EG"/>
        </w:rPr>
        <w:t>2</w:t>
      </w:r>
      <w:r>
        <w:rPr>
          <w:rFonts w:hint="cs"/>
          <w:rtl/>
          <w:lang w:bidi="ar-EG"/>
        </w:rPr>
        <w:tab/>
        <w:t>إلى مواصلة أو استهلال برامج عامة وخاصة تشمل تكنولوجيا المعلومات والاتصالات والبيئة وتغير المناخ على أن تراعى على النحو الواجب توصيات قطاع تقييس الاتصالات والأعمال ذات الصلة؛</w:t>
      </w:r>
    </w:p>
    <w:p w:rsidR="003B2F96" w:rsidRDefault="003B2F96" w:rsidP="003B2F96">
      <w:pPr>
        <w:tabs>
          <w:tab w:val="clear" w:pos="1134"/>
          <w:tab w:val="left" w:pos="567"/>
        </w:tabs>
        <w:rPr>
          <w:rtl/>
          <w:lang w:bidi="ar-SY"/>
        </w:rPr>
      </w:pPr>
      <w:r>
        <w:rPr>
          <w:lang w:bidi="ar-EG"/>
        </w:rPr>
        <w:t>3</w:t>
      </w:r>
      <w:r>
        <w:rPr>
          <w:rFonts w:hint="cs"/>
          <w:rtl/>
          <w:lang w:bidi="ar-SY"/>
        </w:rPr>
        <w:tab/>
        <w:t>إلى تقاسم أفضل الممارسات وإذكاء الوعي بالفوائد المرتبطة باستخدام تكنولوجيا المعلومات والاتصالات المراعية للبيئة طبقاً لتوصيات الاتحاد المتعلقة بهذه</w:t>
      </w:r>
      <w:r>
        <w:rPr>
          <w:rFonts w:hint="eastAsia"/>
          <w:rtl/>
          <w:lang w:bidi="ar-SY"/>
        </w:rPr>
        <w:t> </w:t>
      </w:r>
      <w:r>
        <w:rPr>
          <w:rFonts w:hint="cs"/>
          <w:rtl/>
          <w:lang w:bidi="ar-SY"/>
        </w:rPr>
        <w:t>المسألة؛</w:t>
      </w:r>
    </w:p>
    <w:p w:rsidR="003B2F96" w:rsidRDefault="003B2F96" w:rsidP="003B2F96">
      <w:pPr>
        <w:tabs>
          <w:tab w:val="clear" w:pos="1134"/>
          <w:tab w:val="left" w:pos="567"/>
        </w:tabs>
        <w:rPr>
          <w:rtl/>
          <w:lang w:bidi="ar-SY"/>
        </w:rPr>
      </w:pPr>
      <w:r>
        <w:rPr>
          <w:lang w:bidi="ar-SY"/>
        </w:rPr>
        <w:t>4</w:t>
      </w:r>
      <w:r>
        <w:rPr>
          <w:lang w:bidi="ar-SY"/>
        </w:rPr>
        <w:tab/>
      </w:r>
      <w:r>
        <w:rPr>
          <w:rFonts w:hint="cs"/>
          <w:rtl/>
          <w:lang w:bidi="ar-SY"/>
        </w:rPr>
        <w:t>إلى تشجيع إدماج سياسات تكنولوجيا المعلومات والاتصالات والمناخ والبيئة والطاقة لتحسين الأداء البيئي وتعزيز كفاءة استهلاك الطاقة وإدارة الموارد؛</w:t>
      </w:r>
    </w:p>
    <w:p w:rsidR="003B2F96" w:rsidRDefault="003B2F96" w:rsidP="003B2F96">
      <w:pPr>
        <w:tabs>
          <w:tab w:val="clear" w:pos="1134"/>
          <w:tab w:val="left" w:pos="567"/>
        </w:tabs>
        <w:rPr>
          <w:rtl/>
          <w:lang w:bidi="ar-SY"/>
        </w:rPr>
      </w:pPr>
      <w:r>
        <w:rPr>
          <w:lang w:bidi="ar-SY"/>
        </w:rPr>
        <w:t>5</w:t>
      </w:r>
      <w:r>
        <w:rPr>
          <w:lang w:bidi="ar-SY"/>
        </w:rPr>
        <w:tab/>
      </w:r>
      <w:r>
        <w:rPr>
          <w:rFonts w:hint="cs"/>
          <w:rtl/>
          <w:lang w:bidi="ar-SY"/>
        </w:rPr>
        <w:t>إلى إدماج استخدام تكنولوجيا المعلومات والاتصالات في خطط التكيف الوطنية لاستخدام تكنولوجيا المعلومات والاتصالات كأداة تمكينية للتصدي لآثار تغير المناخ؛</w:t>
      </w:r>
    </w:p>
    <w:p w:rsidR="003B2F96" w:rsidRDefault="003B2F96" w:rsidP="003B2F96">
      <w:pPr>
        <w:tabs>
          <w:tab w:val="clear" w:pos="1134"/>
          <w:tab w:val="left" w:pos="567"/>
        </w:tabs>
        <w:spacing w:after="240"/>
        <w:rPr>
          <w:b/>
          <w:bCs/>
          <w:spacing w:val="6"/>
          <w:rtl/>
          <w:lang w:bidi="ar-EG"/>
        </w:rPr>
      </w:pPr>
      <w:r>
        <w:rPr>
          <w:lang w:bidi="ar-SY"/>
        </w:rPr>
        <w:t>6</w:t>
      </w:r>
      <w:r>
        <w:rPr>
          <w:lang w:bidi="ar-SY"/>
        </w:rPr>
        <w:tab/>
      </w:r>
      <w:r w:rsidRPr="0029358B">
        <w:rPr>
          <w:rFonts w:hint="cs"/>
          <w:rtl/>
          <w:lang w:bidi="ar-SY"/>
        </w:rPr>
        <w:t>إلى الاتصال بالنظراء الوطنيين المسؤولين عن القضايا البيئية من أجل</w:t>
      </w:r>
      <w:r w:rsidRPr="0029358B">
        <w:rPr>
          <w:rFonts w:hint="cs"/>
          <w:rtl/>
          <w:lang w:bidi="ar-EG"/>
        </w:rPr>
        <w:t xml:space="preserve"> تقديم الدعم والإسهام في العملية الأوسع لمنظومة الأمم المتحدة بشأن تغير المناخ عن طريق توفير معلومات وإعداد </w:t>
      </w:r>
      <w:r>
        <w:rPr>
          <w:rFonts w:hint="cs"/>
          <w:rtl/>
          <w:lang w:bidi="ar-EG"/>
        </w:rPr>
        <w:t>مقترح</w:t>
      </w:r>
      <w:r w:rsidRPr="0029358B">
        <w:rPr>
          <w:rFonts w:hint="cs"/>
          <w:rtl/>
          <w:lang w:bidi="ar-EG"/>
        </w:rPr>
        <w:t>ات مشتركة تتعلق بدور الاتصالات/تكنولوجيا المعلومات والاتصالات في</w:t>
      </w:r>
      <w:r w:rsidRPr="0029358B">
        <w:rPr>
          <w:rFonts w:hint="eastAsia"/>
          <w:rtl/>
          <w:lang w:bidi="ar-EG"/>
        </w:rPr>
        <w:t xml:space="preserve"> </w:t>
      </w:r>
      <w:r w:rsidRPr="0029358B">
        <w:rPr>
          <w:rFonts w:hint="cs"/>
          <w:rtl/>
          <w:lang w:bidi="ar-EG"/>
        </w:rPr>
        <w:t>التخفيف من آثار تغير المناخ والتكيف معها، بحيث يمكن وضعها في</w:t>
      </w:r>
      <w:r w:rsidRPr="0029358B">
        <w:rPr>
          <w:rFonts w:hint="eastAsia"/>
          <w:rtl/>
          <w:lang w:bidi="ar-EG"/>
        </w:rPr>
        <w:t> </w:t>
      </w:r>
      <w:r w:rsidRPr="0029358B">
        <w:rPr>
          <w:rFonts w:hint="cs"/>
          <w:rtl/>
          <w:lang w:bidi="ar-EG"/>
        </w:rPr>
        <w:t>الاعتبار في إطار اتفاقية الأمم المتحدة الإطارية بشأن تغير المناخ</w:t>
      </w:r>
      <w:r w:rsidRPr="0029358B">
        <w:rPr>
          <w:rFonts w:hint="eastAsia"/>
          <w:rtl/>
          <w:lang w:bidi="ar-EG"/>
        </w:rPr>
        <w:t> </w:t>
      </w:r>
      <w:r w:rsidRPr="0029358B">
        <w:rPr>
          <w:lang w:bidi="ar-EG"/>
        </w:rPr>
        <w:t>(UNFCCC)</w:t>
      </w:r>
      <w:r w:rsidRPr="0029358B">
        <w:rPr>
          <w:rFonts w:hint="cs"/>
          <w:rtl/>
          <w:lang w:bidi="ar-EG"/>
        </w:rPr>
        <w:t>.</w:t>
      </w:r>
    </w:p>
    <w:tbl>
      <w:tblPr>
        <w:bidiVisual/>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27"/>
        <w:gridCol w:w="1418"/>
        <w:gridCol w:w="1559"/>
        <w:gridCol w:w="1418"/>
      </w:tblGrid>
      <w:tr w:rsidR="003B2F96" w:rsidRPr="00D9530D" w:rsidTr="006D356F">
        <w:trPr>
          <w:cantSplit/>
          <w:tblHeader/>
          <w:jc w:val="center"/>
        </w:trPr>
        <w:tc>
          <w:tcPr>
            <w:tcW w:w="910" w:type="dxa"/>
            <w:tcBorders>
              <w:top w:val="single" w:sz="12" w:space="0" w:color="auto"/>
              <w:bottom w:val="single" w:sz="12" w:space="0" w:color="auto"/>
            </w:tcBorders>
            <w:shd w:val="clear" w:color="auto" w:fill="auto"/>
            <w:vAlign w:val="center"/>
          </w:tcPr>
          <w:p w:rsidR="003B2F96" w:rsidRPr="004548FB" w:rsidRDefault="003B2F96" w:rsidP="006D356F">
            <w:pPr>
              <w:pStyle w:val="TableHead0"/>
              <w:keepNext w:val="0"/>
            </w:pPr>
            <w:r w:rsidRPr="004548FB">
              <w:rPr>
                <w:rtl/>
                <w:lang w:bidi="ar-EG"/>
              </w:rPr>
              <w:t>بند العمل</w:t>
            </w:r>
          </w:p>
        </w:tc>
        <w:tc>
          <w:tcPr>
            <w:tcW w:w="4527"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0"/>
              <w:keepNext w:val="0"/>
            </w:pPr>
            <w:r w:rsidRPr="004548FB">
              <w:rPr>
                <w:rtl/>
                <w:lang w:bidi="ar-EG"/>
              </w:rPr>
              <w:t>الإجراء</w:t>
            </w:r>
          </w:p>
        </w:tc>
        <w:tc>
          <w:tcPr>
            <w:tcW w:w="1418"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0"/>
              <w:keepNext w:val="0"/>
            </w:pPr>
            <w:r w:rsidRPr="004548FB">
              <w:rPr>
                <w:rtl/>
                <w:lang w:bidi="ar-EG"/>
              </w:rPr>
              <w:t>المرحلة الرئيسية</w:t>
            </w:r>
          </w:p>
        </w:tc>
        <w:tc>
          <w:tcPr>
            <w:tcW w:w="1559" w:type="dxa"/>
            <w:tcBorders>
              <w:top w:val="single" w:sz="12" w:space="0" w:color="auto"/>
              <w:bottom w:val="single" w:sz="12" w:space="0" w:color="auto"/>
            </w:tcBorders>
            <w:shd w:val="clear" w:color="auto" w:fill="auto"/>
          </w:tcPr>
          <w:p w:rsidR="003B2F96" w:rsidRPr="004548FB" w:rsidRDefault="003B2F96" w:rsidP="006D356F">
            <w:pPr>
              <w:pStyle w:val="TableHead0"/>
              <w:keepNext w:val="0"/>
            </w:pPr>
            <w:r w:rsidRPr="004548FB">
              <w:rPr>
                <w:rtl/>
                <w:lang w:bidi="ar-EG"/>
              </w:rPr>
              <w:t>تحقيق الأهداف الدورية</w:t>
            </w:r>
          </w:p>
        </w:tc>
        <w:tc>
          <w:tcPr>
            <w:tcW w:w="1418" w:type="dxa"/>
            <w:tcBorders>
              <w:top w:val="single" w:sz="12" w:space="0" w:color="auto"/>
              <w:bottom w:val="single" w:sz="12" w:space="0" w:color="auto"/>
            </w:tcBorders>
            <w:shd w:val="clear" w:color="auto" w:fill="auto"/>
            <w:vAlign w:val="center"/>
          </w:tcPr>
          <w:p w:rsidR="003B2F96" w:rsidRPr="004548FB" w:rsidRDefault="003B2F96" w:rsidP="006D356F">
            <w:pPr>
              <w:pStyle w:val="TableHead0"/>
              <w:keepNext w:val="0"/>
            </w:pPr>
            <w:r w:rsidRPr="004548FB">
              <w:rPr>
                <w:rtl/>
                <w:lang w:bidi="ar-EG"/>
              </w:rPr>
              <w:t>أكمل</w:t>
            </w:r>
          </w:p>
        </w:tc>
      </w:tr>
      <w:tr w:rsidR="003B2F96" w:rsidRPr="00D9530D" w:rsidTr="006D356F">
        <w:trPr>
          <w:cantSplit/>
          <w:jc w:val="center"/>
        </w:trPr>
        <w:tc>
          <w:tcPr>
            <w:tcW w:w="910" w:type="dxa"/>
            <w:tcBorders>
              <w:top w:val="single" w:sz="12" w:space="0" w:color="auto"/>
            </w:tcBorders>
            <w:shd w:val="clear" w:color="auto" w:fill="auto"/>
          </w:tcPr>
          <w:p w:rsidR="003B2F96" w:rsidRPr="00D9530D" w:rsidRDefault="000E115C" w:rsidP="006D356F">
            <w:pPr>
              <w:pStyle w:val="Tabletext0"/>
              <w:keepNext w:val="0"/>
              <w:jc w:val="center"/>
              <w:rPr>
                <w:rFonts w:cs="Times New Roman"/>
                <w:szCs w:val="20"/>
              </w:rPr>
            </w:pPr>
            <w:hyperlink w:anchor="Item73_01" w:history="1">
              <w:r w:rsidR="003B2F96">
                <w:rPr>
                  <w:rFonts w:cs="Times New Roman"/>
                  <w:color w:val="0000FF"/>
                  <w:szCs w:val="20"/>
                  <w:u w:val="single"/>
                </w:rPr>
                <w:t>01</w:t>
              </w:r>
              <w:r w:rsidR="003B2F96" w:rsidRPr="00D9530D">
                <w:rPr>
                  <w:rFonts w:cs="Times New Roman"/>
                  <w:color w:val="0000FF"/>
                  <w:szCs w:val="20"/>
                  <w:u w:val="single"/>
                </w:rPr>
                <w:t>-</w:t>
              </w:r>
            </w:hyperlink>
            <w:r w:rsidR="003B2F96">
              <w:rPr>
                <w:rFonts w:cs="Times New Roman"/>
                <w:color w:val="0000FF"/>
                <w:szCs w:val="20"/>
                <w:u w:val="single"/>
              </w:rPr>
              <w:t>73</w:t>
            </w:r>
          </w:p>
        </w:tc>
        <w:tc>
          <w:tcPr>
            <w:tcW w:w="4527" w:type="dxa"/>
            <w:tcBorders>
              <w:top w:val="single" w:sz="12" w:space="0" w:color="auto"/>
            </w:tcBorders>
            <w:shd w:val="clear" w:color="auto" w:fill="auto"/>
            <w:hideMark/>
          </w:tcPr>
          <w:p w:rsidR="003B2F96" w:rsidRPr="00B12A62" w:rsidRDefault="003B2F96" w:rsidP="006D356F">
            <w:pPr>
              <w:pStyle w:val="Tabletext0"/>
              <w:keepNext w:val="0"/>
              <w:rPr>
                <w:rFonts w:cs="Times New Roman"/>
              </w:rPr>
            </w:pPr>
            <w:r w:rsidRPr="00B12A62">
              <w:rPr>
                <w:rFonts w:hint="cs"/>
                <w:rtl/>
              </w:rPr>
              <w:t>مواصلة المدير لتطوير برنامج عمل قطاع تقييس الاتصالات بشأن تكنولوجيا المعلومات والاتصالات وتغير المناخ</w:t>
            </w:r>
            <w:r>
              <w:rPr>
                <w:rFonts w:hint="cs"/>
                <w:rtl/>
              </w:rPr>
              <w:t>.</w:t>
            </w:r>
          </w:p>
        </w:tc>
        <w:tc>
          <w:tcPr>
            <w:tcW w:w="1418" w:type="dxa"/>
            <w:tcBorders>
              <w:top w:val="single" w:sz="12" w:space="0" w:color="auto"/>
            </w:tcBorders>
            <w:shd w:val="clear" w:color="auto" w:fill="auto"/>
            <w:hideMark/>
          </w:tcPr>
          <w:p w:rsidR="003B2F96" w:rsidRPr="00D9530D" w:rsidRDefault="003B2F96" w:rsidP="006D356F">
            <w:pPr>
              <w:pStyle w:val="Tabletext0"/>
              <w:keepNext w:val="0"/>
              <w:jc w:val="center"/>
              <w:rPr>
                <w:rFonts w:cs="Times New Roman"/>
                <w:szCs w:val="20"/>
              </w:rPr>
            </w:pPr>
            <w:r w:rsidRPr="00CD6A5B">
              <w:rPr>
                <w:rFonts w:hint="cs"/>
                <w:rtl/>
              </w:rPr>
              <w:t>مستمر</w:t>
            </w:r>
          </w:p>
        </w:tc>
        <w:tc>
          <w:tcPr>
            <w:tcW w:w="1559" w:type="dxa"/>
            <w:tcBorders>
              <w:top w:val="single" w:sz="12" w:space="0" w:color="auto"/>
            </w:tcBorders>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tcBorders>
              <w:top w:val="single" w:sz="12" w:space="0" w:color="auto"/>
            </w:tcBorders>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910" w:type="dxa"/>
            <w:shd w:val="clear" w:color="auto" w:fill="auto"/>
          </w:tcPr>
          <w:p w:rsidR="003B2F96" w:rsidRPr="00A837D2" w:rsidRDefault="000E115C" w:rsidP="006D356F">
            <w:pPr>
              <w:pStyle w:val="Tabletext0"/>
              <w:keepNext w:val="0"/>
              <w:jc w:val="center"/>
              <w:rPr>
                <w:rFonts w:cs="Times New Roman"/>
                <w:szCs w:val="20"/>
                <w:lang w:val="en-US"/>
              </w:rPr>
            </w:pPr>
            <w:hyperlink w:anchor="Item73_02" w:history="1">
              <w:r w:rsidR="003B2F96">
                <w:rPr>
                  <w:rFonts w:cs="Times New Roman"/>
                  <w:color w:val="0000FF"/>
                  <w:szCs w:val="20"/>
                  <w:u w:val="single"/>
                </w:rPr>
                <w:t>02</w:t>
              </w:r>
              <w:r w:rsidR="003B2F96" w:rsidRPr="00D9530D">
                <w:rPr>
                  <w:rFonts w:cs="Times New Roman"/>
                  <w:color w:val="0000FF"/>
                  <w:szCs w:val="20"/>
                  <w:u w:val="single"/>
                </w:rPr>
                <w:t>-</w:t>
              </w:r>
            </w:hyperlink>
            <w:r w:rsidR="003B2F96">
              <w:rPr>
                <w:rFonts w:cs="Times New Roman"/>
                <w:color w:val="0000FF"/>
                <w:szCs w:val="20"/>
                <w:u w:val="single"/>
              </w:rPr>
              <w:t>73</w:t>
            </w:r>
          </w:p>
        </w:tc>
        <w:tc>
          <w:tcPr>
            <w:tcW w:w="4527" w:type="dxa"/>
            <w:shd w:val="clear" w:color="auto" w:fill="auto"/>
          </w:tcPr>
          <w:p w:rsidR="003B2F96" w:rsidRPr="00B12A62" w:rsidRDefault="003B2F96" w:rsidP="006D356F">
            <w:pPr>
              <w:pStyle w:val="Tabletext0"/>
              <w:keepNext w:val="0"/>
              <w:rPr>
                <w:rFonts w:cs="Times New Roman"/>
                <w:sz w:val="26"/>
              </w:rPr>
            </w:pPr>
            <w:r w:rsidRPr="00B12A62">
              <w:rPr>
                <w:rFonts w:hint="cs"/>
                <w:sz w:val="26"/>
                <w:rtl/>
              </w:rPr>
              <w:t>مواصلة مكتب تقييس الاتصالات</w:t>
            </w:r>
            <w:r w:rsidRPr="00B12A62">
              <w:rPr>
                <w:rFonts w:hint="cs"/>
                <w:sz w:val="26"/>
                <w:rtl/>
                <w:lang w:bidi="ar-SY"/>
              </w:rPr>
              <w:t xml:space="preserve"> ل</w:t>
            </w:r>
            <w:r w:rsidRPr="00B12A62">
              <w:rPr>
                <w:rFonts w:hint="cs"/>
                <w:sz w:val="26"/>
                <w:rtl/>
              </w:rPr>
              <w:t>تحديث البوابة العالمية لقطاع تقييس الاتصالات بشأن تكنولوجيا المعلومات والاتصالات والبيئة وتغير المناخ، ولتطويرها وتعزيزها</w:t>
            </w:r>
            <w:r>
              <w:rPr>
                <w:rFonts w:hint="cs"/>
                <w:sz w:val="26"/>
                <w:rtl/>
              </w:rPr>
              <w:t>.</w:t>
            </w:r>
          </w:p>
        </w:tc>
        <w:tc>
          <w:tcPr>
            <w:tcW w:w="1418" w:type="dxa"/>
            <w:shd w:val="clear" w:color="auto" w:fill="auto"/>
          </w:tcPr>
          <w:p w:rsidR="003B2F96" w:rsidRPr="00CD6A5B" w:rsidRDefault="003B2F96" w:rsidP="006D356F">
            <w:pPr>
              <w:pStyle w:val="Tabletext0"/>
              <w:keepNext w:val="0"/>
              <w:jc w:val="center"/>
            </w:pPr>
            <w:r w:rsidRPr="00CD6A5B">
              <w:rPr>
                <w:rFonts w:hint="cs"/>
                <w:rtl/>
              </w:rPr>
              <w:t>مستمر</w:t>
            </w:r>
          </w:p>
        </w:tc>
        <w:tc>
          <w:tcPr>
            <w:tcW w:w="1559"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910" w:type="dxa"/>
            <w:shd w:val="clear" w:color="auto" w:fill="auto"/>
          </w:tcPr>
          <w:p w:rsidR="003B2F96" w:rsidRPr="00D9530D" w:rsidRDefault="000E115C" w:rsidP="006D356F">
            <w:pPr>
              <w:pStyle w:val="Tabletext0"/>
              <w:keepNext w:val="0"/>
              <w:jc w:val="center"/>
              <w:rPr>
                <w:rFonts w:cs="Times New Roman"/>
                <w:szCs w:val="20"/>
              </w:rPr>
            </w:pPr>
            <w:hyperlink w:anchor="Item73_03" w:history="1">
              <w:r w:rsidR="003B2F96">
                <w:rPr>
                  <w:rFonts w:cs="Times New Roman"/>
                  <w:color w:val="0000FF"/>
                  <w:szCs w:val="20"/>
                  <w:u w:val="single"/>
                </w:rPr>
                <w:t>03</w:t>
              </w:r>
              <w:r w:rsidR="003B2F96" w:rsidRPr="00D9530D">
                <w:rPr>
                  <w:rFonts w:cs="Times New Roman"/>
                  <w:color w:val="0000FF"/>
                  <w:szCs w:val="20"/>
                  <w:u w:val="single"/>
                </w:rPr>
                <w:t>-</w:t>
              </w:r>
            </w:hyperlink>
            <w:r w:rsidR="003B2F96">
              <w:rPr>
                <w:rFonts w:cs="Times New Roman"/>
                <w:color w:val="0000FF"/>
                <w:szCs w:val="20"/>
                <w:u w:val="single"/>
              </w:rPr>
              <w:t>73</w:t>
            </w:r>
          </w:p>
        </w:tc>
        <w:tc>
          <w:tcPr>
            <w:tcW w:w="4527" w:type="dxa"/>
            <w:shd w:val="clear" w:color="auto" w:fill="auto"/>
          </w:tcPr>
          <w:p w:rsidR="003B2F96" w:rsidRPr="00B12A62" w:rsidRDefault="003B2F96" w:rsidP="006D356F">
            <w:pPr>
              <w:pStyle w:val="Tabletext0"/>
              <w:keepNext w:val="0"/>
              <w:rPr>
                <w:lang w:bidi="ar-SY"/>
              </w:rPr>
            </w:pPr>
            <w:r w:rsidRPr="00B12A62">
              <w:rPr>
                <w:rFonts w:hint="cs"/>
                <w:rtl/>
                <w:lang w:bidi="ar-SY"/>
              </w:rPr>
              <w:t xml:space="preserve">قيام </w:t>
            </w:r>
            <w:r w:rsidRPr="00B12A62">
              <w:rPr>
                <w:rFonts w:hint="cs"/>
                <w:sz w:val="26"/>
                <w:rtl/>
              </w:rPr>
              <w:t>مكتب تقييس الاتصالات</w:t>
            </w:r>
            <w:r w:rsidRPr="00B12A62">
              <w:rPr>
                <w:rFonts w:hint="cs"/>
                <w:sz w:val="26"/>
                <w:rtl/>
                <w:lang w:bidi="ar-SY"/>
              </w:rPr>
              <w:t xml:space="preserve"> ب</w:t>
            </w:r>
            <w:r w:rsidRPr="00B12A62">
              <w:rPr>
                <w:rFonts w:hint="cs"/>
                <w:rtl/>
                <w:lang w:bidi="ar-SY"/>
              </w:rPr>
              <w:t>تشجيع اعتماد توصيات قطاع</w:t>
            </w:r>
            <w:r w:rsidRPr="00B12A62">
              <w:rPr>
                <w:rFonts w:hint="cs"/>
                <w:sz w:val="26"/>
                <w:rtl/>
              </w:rPr>
              <w:t xml:space="preserve"> تقييس الاتصالات</w:t>
            </w:r>
            <w:r w:rsidRPr="00B12A62">
              <w:rPr>
                <w:rFonts w:hint="cs"/>
                <w:rtl/>
                <w:lang w:bidi="ar-SY"/>
              </w:rPr>
              <w:t xml:space="preserve"> كأداة فعّالة ومتعددة القطاعات لتقدير انبعاثات غازات الاحتباس الحراري وخفضها وتحقيق أمثل استخدام للطاقة والمياه وخفض المخلفات الإلكترونية إلى أدنى حد، وما إلى ذلك، ورفع مستوى الوعي بدور</w:t>
            </w:r>
            <w:r w:rsidRPr="00B12A62">
              <w:rPr>
                <w:rFonts w:hint="cs"/>
                <w:sz w:val="26"/>
                <w:rtl/>
              </w:rPr>
              <w:t xml:space="preserve"> تكنولوجيا المعلومات والاتصالات في تعزيز الاستدامة البيئية</w:t>
            </w:r>
            <w:r>
              <w:rPr>
                <w:rFonts w:hint="cs"/>
                <w:rtl/>
                <w:lang w:bidi="ar-SY"/>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r w:rsidRPr="00CD6A5B">
              <w:rPr>
                <w:rFonts w:hint="cs"/>
                <w:rtl/>
              </w:rPr>
              <w:t>مستمر</w:t>
            </w:r>
          </w:p>
        </w:tc>
        <w:tc>
          <w:tcPr>
            <w:tcW w:w="1559"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910" w:type="dxa"/>
            <w:shd w:val="clear" w:color="auto" w:fill="auto"/>
          </w:tcPr>
          <w:p w:rsidR="003B2F96" w:rsidRPr="00D9530D" w:rsidRDefault="000E115C" w:rsidP="006D356F">
            <w:pPr>
              <w:pStyle w:val="Tabletext0"/>
              <w:keepNext w:val="0"/>
              <w:jc w:val="center"/>
              <w:rPr>
                <w:rFonts w:cs="Times New Roman"/>
                <w:szCs w:val="20"/>
              </w:rPr>
            </w:pPr>
            <w:hyperlink w:anchor="Item73_04" w:history="1">
              <w:r w:rsidR="003B2F96">
                <w:rPr>
                  <w:rFonts w:cs="Times New Roman"/>
                  <w:color w:val="0000FF"/>
                  <w:szCs w:val="20"/>
                  <w:u w:val="single"/>
                </w:rPr>
                <w:t>04</w:t>
              </w:r>
              <w:r w:rsidR="003B2F96" w:rsidRPr="00D9530D">
                <w:rPr>
                  <w:rFonts w:cs="Times New Roman"/>
                  <w:color w:val="0000FF"/>
                  <w:szCs w:val="20"/>
                  <w:u w:val="single"/>
                </w:rPr>
                <w:t>-</w:t>
              </w:r>
            </w:hyperlink>
            <w:r w:rsidR="003B2F96">
              <w:rPr>
                <w:rFonts w:cs="Times New Roman"/>
                <w:color w:val="0000FF"/>
                <w:szCs w:val="20"/>
                <w:u w:val="single"/>
              </w:rPr>
              <w:t>73</w:t>
            </w:r>
          </w:p>
        </w:tc>
        <w:tc>
          <w:tcPr>
            <w:tcW w:w="4527" w:type="dxa"/>
            <w:shd w:val="clear" w:color="auto" w:fill="auto"/>
          </w:tcPr>
          <w:p w:rsidR="003B2F96" w:rsidRPr="007517C1" w:rsidRDefault="003B2F96" w:rsidP="006D356F">
            <w:pPr>
              <w:pStyle w:val="Tabletext0"/>
              <w:keepNext w:val="0"/>
              <w:rPr>
                <w:rFonts w:cs="Times New Roman"/>
                <w:spacing w:val="-2"/>
                <w:szCs w:val="20"/>
              </w:rPr>
            </w:pPr>
            <w:r w:rsidRPr="007517C1">
              <w:rPr>
                <w:rFonts w:hint="cs"/>
                <w:spacing w:val="-2"/>
                <w:rtl/>
                <w:lang w:bidi="ar-SY"/>
              </w:rPr>
              <w:t xml:space="preserve">قيام </w:t>
            </w:r>
            <w:r w:rsidRPr="007517C1">
              <w:rPr>
                <w:rFonts w:hint="cs"/>
                <w:spacing w:val="-2"/>
                <w:sz w:val="26"/>
                <w:rtl/>
              </w:rPr>
              <w:t>مكتب تقييس الاتصالات</w:t>
            </w:r>
            <w:r w:rsidRPr="007517C1">
              <w:rPr>
                <w:rFonts w:hint="cs"/>
                <w:spacing w:val="-2"/>
                <w:sz w:val="26"/>
                <w:rtl/>
                <w:lang w:bidi="ar-SY"/>
              </w:rPr>
              <w:t xml:space="preserve"> ب</w:t>
            </w:r>
            <w:r w:rsidRPr="007517C1">
              <w:rPr>
                <w:spacing w:val="-2"/>
                <w:rtl/>
                <w:lang w:bidi="ar-SY"/>
              </w:rPr>
              <w:t>توفير المساعدة التقنية للبلدان لوضع خطط عملها الوطنية المتعلقة بتكنولوجيا المعلومات والاتصالات المراعية للبيئة</w:t>
            </w:r>
            <w:r w:rsidRPr="007517C1">
              <w:rPr>
                <w:rFonts w:hint="cs"/>
                <w:spacing w:val="-2"/>
                <w:rtl/>
                <w:lang w:bidi="ar-SY"/>
              </w:rPr>
              <w:t>،</w:t>
            </w:r>
            <w:r w:rsidRPr="007517C1">
              <w:rPr>
                <w:spacing w:val="-2"/>
                <w:rtl/>
                <w:lang w:bidi="ar-SY"/>
              </w:rPr>
              <w:t xml:space="preserve"> </w:t>
            </w:r>
            <w:r w:rsidRPr="007517C1">
              <w:rPr>
                <w:rFonts w:hint="cs"/>
                <w:spacing w:val="-2"/>
                <w:rtl/>
                <w:lang w:bidi="ar-SY"/>
              </w:rPr>
              <w:t>وإعداد</w:t>
            </w:r>
            <w:r w:rsidRPr="007517C1">
              <w:rPr>
                <w:spacing w:val="-2"/>
                <w:rtl/>
                <w:lang w:bidi="ar-SY"/>
              </w:rPr>
              <w:t xml:space="preserve"> آلية للإبلاغ من أجل مساندة البلدان في</w:t>
            </w:r>
            <w:r w:rsidRPr="007517C1">
              <w:rPr>
                <w:rFonts w:hint="cs"/>
                <w:spacing w:val="-2"/>
                <w:rtl/>
                <w:lang w:bidi="ar-SY"/>
              </w:rPr>
              <w:t> </w:t>
            </w:r>
            <w:r w:rsidRPr="007517C1">
              <w:rPr>
                <w:spacing w:val="-2"/>
                <w:rtl/>
                <w:lang w:bidi="ar-SY"/>
              </w:rPr>
              <w:t>تنفيذ تلك الخطط</w:t>
            </w:r>
            <w:r w:rsidRPr="007517C1">
              <w:rPr>
                <w:rFonts w:hint="cs"/>
                <w:spacing w:val="-2"/>
                <w:rtl/>
                <w:lang w:bidi="ar-SY"/>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r w:rsidRPr="00CD6A5B">
              <w:rPr>
                <w:rFonts w:hint="cs"/>
                <w:rtl/>
              </w:rPr>
              <w:t>مستمر</w:t>
            </w:r>
          </w:p>
        </w:tc>
        <w:tc>
          <w:tcPr>
            <w:tcW w:w="1559"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910" w:type="dxa"/>
            <w:shd w:val="clear" w:color="auto" w:fill="auto"/>
          </w:tcPr>
          <w:p w:rsidR="003B2F96" w:rsidRPr="00D9530D" w:rsidRDefault="000E115C" w:rsidP="006D356F">
            <w:pPr>
              <w:pStyle w:val="Tabletext0"/>
              <w:keepNext w:val="0"/>
              <w:jc w:val="center"/>
              <w:rPr>
                <w:rFonts w:cs="Times New Roman"/>
                <w:szCs w:val="20"/>
              </w:rPr>
            </w:pPr>
            <w:hyperlink w:anchor="Item73_05" w:history="1">
              <w:r w:rsidR="003B2F96">
                <w:rPr>
                  <w:rFonts w:cs="Times New Roman"/>
                  <w:color w:val="0000FF"/>
                  <w:szCs w:val="20"/>
                  <w:u w:val="single"/>
                </w:rPr>
                <w:t>05</w:t>
              </w:r>
              <w:r w:rsidR="003B2F96" w:rsidRPr="00D9530D">
                <w:rPr>
                  <w:rFonts w:cs="Times New Roman"/>
                  <w:color w:val="0000FF"/>
                  <w:szCs w:val="20"/>
                  <w:u w:val="single"/>
                </w:rPr>
                <w:t>-</w:t>
              </w:r>
            </w:hyperlink>
            <w:r w:rsidR="003B2F96">
              <w:rPr>
                <w:rFonts w:cs="Times New Roman"/>
                <w:color w:val="0000FF"/>
                <w:szCs w:val="20"/>
                <w:u w:val="single"/>
              </w:rPr>
              <w:t>73</w:t>
            </w:r>
          </w:p>
        </w:tc>
        <w:tc>
          <w:tcPr>
            <w:tcW w:w="4527" w:type="dxa"/>
            <w:shd w:val="clear" w:color="auto" w:fill="auto"/>
          </w:tcPr>
          <w:p w:rsidR="003B2F96" w:rsidRPr="004D2166" w:rsidRDefault="003B2F96" w:rsidP="006D356F">
            <w:pPr>
              <w:pStyle w:val="Tabletext0"/>
              <w:keepNext w:val="0"/>
              <w:rPr>
                <w:lang w:bidi="ar-SY"/>
              </w:rPr>
            </w:pPr>
            <w:r w:rsidRPr="004D2166">
              <w:rPr>
                <w:rFonts w:hint="cs"/>
                <w:rtl/>
                <w:lang w:bidi="ar-SY"/>
              </w:rPr>
              <w:t xml:space="preserve">قيام </w:t>
            </w:r>
            <w:r w:rsidRPr="004D2166">
              <w:rPr>
                <w:rFonts w:hint="cs"/>
                <w:sz w:val="26"/>
                <w:rtl/>
              </w:rPr>
              <w:t>مكتب تقييس الاتصالات</w:t>
            </w:r>
            <w:r w:rsidRPr="004D2166">
              <w:rPr>
                <w:rFonts w:hint="cs"/>
                <w:sz w:val="26"/>
                <w:rtl/>
                <w:lang w:bidi="ar-SY"/>
              </w:rPr>
              <w:t xml:space="preserve"> ب</w:t>
            </w:r>
            <w:r w:rsidRPr="004D2166">
              <w:rPr>
                <w:rFonts w:hint="cs"/>
                <w:rtl/>
                <w:lang w:bidi="ar-SY"/>
              </w:rPr>
              <w:t>وضع</w:t>
            </w:r>
            <w:r w:rsidRPr="004D2166">
              <w:rPr>
                <w:rtl/>
                <w:lang w:bidi="ar-SY"/>
              </w:rPr>
              <w:t xml:space="preserve"> </w:t>
            </w:r>
            <w:r w:rsidRPr="004D2166">
              <w:rPr>
                <w:rFonts w:hint="eastAsia"/>
                <w:rtl/>
                <w:lang w:bidi="ar-SY"/>
              </w:rPr>
              <w:t>برامج</w:t>
            </w:r>
            <w:r w:rsidRPr="004D2166">
              <w:rPr>
                <w:rtl/>
                <w:lang w:bidi="ar-SY"/>
              </w:rPr>
              <w:t xml:space="preserve"> </w:t>
            </w:r>
            <w:r w:rsidRPr="004D2166">
              <w:rPr>
                <w:rFonts w:hint="eastAsia"/>
                <w:rtl/>
                <w:lang w:bidi="ar-SY"/>
              </w:rPr>
              <w:t>للتعلم</w:t>
            </w:r>
            <w:r w:rsidRPr="004D2166">
              <w:rPr>
                <w:rtl/>
                <w:lang w:bidi="ar-SY"/>
              </w:rPr>
              <w:t xml:space="preserve"> </w:t>
            </w:r>
            <w:r w:rsidRPr="004D2166">
              <w:rPr>
                <w:rFonts w:hint="eastAsia"/>
                <w:rtl/>
                <w:lang w:bidi="ar-SY"/>
              </w:rPr>
              <w:t>الإلكتروني</w:t>
            </w:r>
            <w:r w:rsidRPr="004D2166">
              <w:rPr>
                <w:rtl/>
                <w:lang w:bidi="ar-SY"/>
              </w:rPr>
              <w:t xml:space="preserve"> </w:t>
            </w:r>
            <w:r w:rsidRPr="004D2166">
              <w:rPr>
                <w:rFonts w:hint="eastAsia"/>
                <w:rtl/>
                <w:lang w:bidi="ar-SY"/>
              </w:rPr>
              <w:t>بشأن</w:t>
            </w:r>
            <w:r w:rsidRPr="004D2166">
              <w:rPr>
                <w:rtl/>
                <w:lang w:bidi="ar-SY"/>
              </w:rPr>
              <w:t xml:space="preserve"> </w:t>
            </w:r>
            <w:r w:rsidRPr="004D2166">
              <w:rPr>
                <w:rFonts w:hint="eastAsia"/>
                <w:rtl/>
                <w:lang w:bidi="ar-SY"/>
              </w:rPr>
              <w:t>التوصيات</w:t>
            </w:r>
            <w:r w:rsidRPr="004D2166">
              <w:rPr>
                <w:rtl/>
                <w:lang w:bidi="ar-SY"/>
              </w:rPr>
              <w:t xml:space="preserve"> </w:t>
            </w:r>
            <w:r w:rsidRPr="004D2166">
              <w:rPr>
                <w:rFonts w:hint="eastAsia"/>
                <w:rtl/>
                <w:lang w:bidi="ar-SY"/>
              </w:rPr>
              <w:t>المتعلقة</w:t>
            </w:r>
            <w:r w:rsidRPr="004D2166">
              <w:rPr>
                <w:rtl/>
                <w:lang w:bidi="ar-SY"/>
              </w:rPr>
              <w:t xml:space="preserve"> </w:t>
            </w:r>
            <w:r w:rsidRPr="004D2166">
              <w:rPr>
                <w:rFonts w:hint="eastAsia"/>
                <w:rtl/>
                <w:lang w:bidi="ar-SY"/>
              </w:rPr>
              <w:t>بتكنولوجيا</w:t>
            </w:r>
            <w:r w:rsidRPr="004D2166">
              <w:rPr>
                <w:rtl/>
                <w:lang w:bidi="ar-SY"/>
              </w:rPr>
              <w:t xml:space="preserve"> </w:t>
            </w:r>
            <w:r w:rsidRPr="004D2166">
              <w:rPr>
                <w:rFonts w:hint="eastAsia"/>
                <w:rtl/>
                <w:lang w:bidi="ar-SY"/>
              </w:rPr>
              <w:t>المعلومات</w:t>
            </w:r>
            <w:r w:rsidRPr="004D2166">
              <w:rPr>
                <w:rtl/>
                <w:lang w:bidi="ar-SY"/>
              </w:rPr>
              <w:t xml:space="preserve"> </w:t>
            </w:r>
            <w:r w:rsidRPr="004D2166">
              <w:rPr>
                <w:rFonts w:hint="eastAsia"/>
                <w:rtl/>
                <w:lang w:bidi="ar-SY"/>
              </w:rPr>
              <w:t>والاتصالات</w:t>
            </w:r>
            <w:r w:rsidRPr="004D2166">
              <w:rPr>
                <w:rtl/>
                <w:lang w:bidi="ar-SY"/>
              </w:rPr>
              <w:t xml:space="preserve"> </w:t>
            </w:r>
            <w:r w:rsidRPr="004D2166">
              <w:rPr>
                <w:rFonts w:hint="eastAsia"/>
                <w:rtl/>
                <w:lang w:bidi="ar-SY"/>
              </w:rPr>
              <w:t>والبيئة</w:t>
            </w:r>
            <w:r w:rsidRPr="004D2166">
              <w:rPr>
                <w:rtl/>
                <w:lang w:bidi="ar-SY"/>
              </w:rPr>
              <w:t xml:space="preserve"> </w:t>
            </w:r>
            <w:r w:rsidRPr="004D2166">
              <w:rPr>
                <w:rFonts w:hint="eastAsia"/>
                <w:rtl/>
                <w:lang w:bidi="ar-SY"/>
              </w:rPr>
              <w:t>وتغير</w:t>
            </w:r>
            <w:r w:rsidRPr="004D2166">
              <w:rPr>
                <w:rtl/>
                <w:lang w:bidi="ar-SY"/>
              </w:rPr>
              <w:t xml:space="preserve"> </w:t>
            </w:r>
            <w:r w:rsidRPr="004D2166">
              <w:rPr>
                <w:rFonts w:hint="eastAsia"/>
                <w:rtl/>
                <w:lang w:bidi="ar-SY"/>
              </w:rPr>
              <w:t>المناخ</w:t>
            </w:r>
            <w:r>
              <w:rPr>
                <w:rFonts w:hint="cs"/>
                <w:rtl/>
                <w:lang w:bidi="ar-SY"/>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r w:rsidRPr="00CD6A5B">
              <w:rPr>
                <w:rFonts w:hint="cs"/>
                <w:rtl/>
              </w:rPr>
              <w:t>مستمر</w:t>
            </w:r>
          </w:p>
        </w:tc>
        <w:tc>
          <w:tcPr>
            <w:tcW w:w="1559"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910" w:type="dxa"/>
            <w:shd w:val="clear" w:color="auto" w:fill="auto"/>
          </w:tcPr>
          <w:p w:rsidR="003B2F96" w:rsidRPr="00D9530D" w:rsidRDefault="000E115C" w:rsidP="006D356F">
            <w:pPr>
              <w:pStyle w:val="Tabletext0"/>
              <w:keepNext w:val="0"/>
              <w:jc w:val="center"/>
              <w:rPr>
                <w:rFonts w:cs="Times New Roman"/>
                <w:szCs w:val="20"/>
              </w:rPr>
            </w:pPr>
            <w:hyperlink w:anchor="Item73_06" w:history="1">
              <w:r w:rsidR="003B2F96">
                <w:rPr>
                  <w:rFonts w:cs="Times New Roman"/>
                  <w:color w:val="0000FF"/>
                  <w:szCs w:val="20"/>
                  <w:u w:val="single"/>
                </w:rPr>
                <w:t>06</w:t>
              </w:r>
              <w:r w:rsidR="003B2F96" w:rsidRPr="00D9530D">
                <w:rPr>
                  <w:rFonts w:cs="Times New Roman"/>
                  <w:color w:val="0000FF"/>
                  <w:szCs w:val="20"/>
                  <w:u w:val="single"/>
                </w:rPr>
                <w:t>-</w:t>
              </w:r>
            </w:hyperlink>
            <w:r w:rsidR="003B2F96">
              <w:rPr>
                <w:rFonts w:cs="Times New Roman"/>
                <w:color w:val="0000FF"/>
                <w:szCs w:val="20"/>
                <w:u w:val="single"/>
              </w:rPr>
              <w:t>73</w:t>
            </w:r>
          </w:p>
        </w:tc>
        <w:tc>
          <w:tcPr>
            <w:tcW w:w="4527" w:type="dxa"/>
            <w:shd w:val="clear" w:color="auto" w:fill="auto"/>
            <w:hideMark/>
          </w:tcPr>
          <w:p w:rsidR="003B2F96" w:rsidRPr="008C5ABC" w:rsidRDefault="003B2F96" w:rsidP="006D356F">
            <w:pPr>
              <w:pStyle w:val="Tabletext0"/>
              <w:keepNext w:val="0"/>
              <w:rPr>
                <w:lang w:bidi="ar-SY"/>
              </w:rPr>
            </w:pPr>
            <w:r w:rsidRPr="008C5ABC">
              <w:rPr>
                <w:rFonts w:hint="cs"/>
                <w:rtl/>
                <w:lang w:bidi="ar-SY"/>
              </w:rPr>
              <w:t>أن ينسق الفريق الاستشاري</w:t>
            </w:r>
            <w:r w:rsidRPr="008C5ABC">
              <w:rPr>
                <w:rFonts w:hint="cs"/>
                <w:sz w:val="26"/>
                <w:rtl/>
              </w:rPr>
              <w:t xml:space="preserve"> لتقييس الاتصالات</w:t>
            </w:r>
            <w:r w:rsidRPr="008C5ABC">
              <w:rPr>
                <w:rFonts w:hint="cs"/>
                <w:rtl/>
                <w:lang w:bidi="ar-SY"/>
              </w:rPr>
              <w:t xml:space="preserve"> مع لجان الدراسات </w:t>
            </w:r>
            <w:r>
              <w:rPr>
                <w:rFonts w:hint="cs"/>
                <w:rtl/>
                <w:lang w:bidi="ar-SY"/>
              </w:rPr>
              <w:t>ل</w:t>
            </w:r>
            <w:r w:rsidRPr="008C5ABC">
              <w:rPr>
                <w:rFonts w:hint="cs"/>
                <w:rtl/>
                <w:lang w:bidi="ar-SY"/>
              </w:rPr>
              <w:t>قطاع تقييس الاتصالات عبر نشاط التنسيق المشترك بشأن</w:t>
            </w:r>
            <w:r w:rsidRPr="008C5ABC">
              <w:rPr>
                <w:rFonts w:hint="eastAsia"/>
                <w:rtl/>
                <w:lang w:bidi="ar-SY"/>
              </w:rPr>
              <w:t xml:space="preserve"> تكنولوجيا</w:t>
            </w:r>
            <w:r w:rsidRPr="008C5ABC">
              <w:rPr>
                <w:rtl/>
                <w:lang w:bidi="ar-SY"/>
              </w:rPr>
              <w:t xml:space="preserve"> </w:t>
            </w:r>
            <w:r w:rsidRPr="008C5ABC">
              <w:rPr>
                <w:rFonts w:hint="eastAsia"/>
                <w:rtl/>
                <w:lang w:bidi="ar-SY"/>
              </w:rPr>
              <w:t>المعلومات</w:t>
            </w:r>
            <w:r w:rsidRPr="008C5ABC">
              <w:rPr>
                <w:rtl/>
                <w:lang w:bidi="ar-SY"/>
              </w:rPr>
              <w:t xml:space="preserve"> </w:t>
            </w:r>
            <w:r w:rsidRPr="008C5ABC">
              <w:rPr>
                <w:rFonts w:hint="eastAsia"/>
                <w:rtl/>
                <w:lang w:bidi="ar-SY"/>
              </w:rPr>
              <w:t>والاتصالات</w:t>
            </w:r>
            <w:r w:rsidRPr="008C5ABC">
              <w:rPr>
                <w:rtl/>
                <w:lang w:bidi="ar-SY"/>
              </w:rPr>
              <w:t xml:space="preserve"> </w:t>
            </w:r>
            <w:r w:rsidRPr="008C5ABC">
              <w:rPr>
                <w:rFonts w:hint="eastAsia"/>
                <w:rtl/>
                <w:lang w:bidi="ar-SY"/>
              </w:rPr>
              <w:t>وتغير</w:t>
            </w:r>
            <w:r w:rsidRPr="008C5ABC">
              <w:rPr>
                <w:rtl/>
                <w:lang w:bidi="ar-SY"/>
              </w:rPr>
              <w:t xml:space="preserve"> </w:t>
            </w:r>
            <w:r w:rsidRPr="008C5ABC">
              <w:rPr>
                <w:rFonts w:hint="eastAsia"/>
                <w:rtl/>
                <w:lang w:bidi="ar-SY"/>
              </w:rPr>
              <w:t>المناخ</w:t>
            </w:r>
            <w:r w:rsidRPr="008C5ABC">
              <w:rPr>
                <w:rFonts w:hint="cs"/>
                <w:rtl/>
                <w:lang w:bidi="ar-SY"/>
              </w:rPr>
              <w:t xml:space="preserve"> وأن يحرص على قيام لجان الدراسات باستعراض كل التوصيات الحالية والمستقبلية لتقييم آثارها وتطبيق أفضل الممارسات في ضوء حماية البيئة وتغير المناخ</w:t>
            </w:r>
            <w:r>
              <w:rPr>
                <w:rFonts w:hint="cs"/>
                <w:rtl/>
                <w:lang w:bidi="ar-SY"/>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r w:rsidRPr="00CD6A5B">
              <w:rPr>
                <w:rFonts w:hint="cs"/>
                <w:rtl/>
              </w:rPr>
              <w:t>مستمر</w:t>
            </w:r>
          </w:p>
        </w:tc>
        <w:tc>
          <w:tcPr>
            <w:tcW w:w="1559"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910" w:type="dxa"/>
            <w:shd w:val="clear" w:color="auto" w:fill="auto"/>
          </w:tcPr>
          <w:p w:rsidR="003B2F96" w:rsidRPr="00D9530D" w:rsidRDefault="000E115C" w:rsidP="006D356F">
            <w:pPr>
              <w:pStyle w:val="Tabletext0"/>
              <w:keepNext w:val="0"/>
              <w:jc w:val="center"/>
              <w:rPr>
                <w:rFonts w:cs="Times New Roman"/>
                <w:szCs w:val="20"/>
              </w:rPr>
            </w:pPr>
            <w:hyperlink w:anchor="Item73_07" w:history="1">
              <w:r w:rsidR="003B2F96">
                <w:rPr>
                  <w:rFonts w:cs="Times New Roman"/>
                  <w:color w:val="0000FF"/>
                  <w:szCs w:val="20"/>
                  <w:u w:val="single"/>
                </w:rPr>
                <w:t>07</w:t>
              </w:r>
              <w:r w:rsidR="003B2F96" w:rsidRPr="00D9530D">
                <w:rPr>
                  <w:rFonts w:cs="Times New Roman"/>
                  <w:color w:val="0000FF"/>
                  <w:szCs w:val="20"/>
                  <w:u w:val="single"/>
                </w:rPr>
                <w:t>-</w:t>
              </w:r>
            </w:hyperlink>
            <w:r w:rsidR="003B2F96">
              <w:rPr>
                <w:rFonts w:cs="Times New Roman"/>
                <w:color w:val="0000FF"/>
                <w:szCs w:val="20"/>
                <w:u w:val="single"/>
              </w:rPr>
              <w:t>73</w:t>
            </w:r>
          </w:p>
        </w:tc>
        <w:tc>
          <w:tcPr>
            <w:tcW w:w="4527" w:type="dxa"/>
            <w:shd w:val="clear" w:color="auto" w:fill="auto"/>
            <w:hideMark/>
          </w:tcPr>
          <w:p w:rsidR="003B2F96" w:rsidRPr="009140E1" w:rsidRDefault="003B2F96" w:rsidP="006D356F">
            <w:pPr>
              <w:pStyle w:val="Tabletext0"/>
              <w:keepNext w:val="0"/>
              <w:rPr>
                <w:lang w:bidi="ar-SY"/>
              </w:rPr>
            </w:pPr>
            <w:r w:rsidRPr="009140E1">
              <w:rPr>
                <w:rFonts w:hint="cs"/>
                <w:rtl/>
                <w:lang w:bidi="ar-SY"/>
              </w:rPr>
              <w:t>قيام الفريق الاستشاري</w:t>
            </w:r>
            <w:r w:rsidRPr="009140E1">
              <w:rPr>
                <w:rFonts w:hint="cs"/>
                <w:sz w:val="26"/>
                <w:rtl/>
              </w:rPr>
              <w:t xml:space="preserve"> لتقييس الاتصالات</w:t>
            </w:r>
            <w:r w:rsidRPr="009140E1">
              <w:rPr>
                <w:rFonts w:hint="cs"/>
                <w:rtl/>
                <w:lang w:bidi="ar-SY"/>
              </w:rPr>
              <w:t xml:space="preserve"> بالنظر في مراجعة أساليب العمل للحد من آثار تغير المناخ</w:t>
            </w:r>
            <w:r>
              <w:rPr>
                <w:rFonts w:hint="cs"/>
                <w:rtl/>
                <w:lang w:bidi="ar-SY"/>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r w:rsidRPr="00CD6A5B">
              <w:rPr>
                <w:rFonts w:hint="cs"/>
                <w:rtl/>
              </w:rPr>
              <w:t>مستمر</w:t>
            </w:r>
          </w:p>
        </w:tc>
        <w:tc>
          <w:tcPr>
            <w:tcW w:w="1559"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910" w:type="dxa"/>
            <w:shd w:val="clear" w:color="auto" w:fill="auto"/>
          </w:tcPr>
          <w:p w:rsidR="003B2F96" w:rsidRPr="00D9530D" w:rsidRDefault="000E115C" w:rsidP="006D356F">
            <w:pPr>
              <w:pStyle w:val="Tabletext0"/>
              <w:keepNext w:val="0"/>
              <w:jc w:val="center"/>
              <w:rPr>
                <w:rFonts w:cs="Times New Roman"/>
                <w:szCs w:val="20"/>
              </w:rPr>
            </w:pPr>
            <w:hyperlink w:anchor="Item73_08" w:history="1">
              <w:r w:rsidR="003B2F96">
                <w:rPr>
                  <w:rFonts w:cs="Times New Roman"/>
                  <w:color w:val="0000FF"/>
                  <w:szCs w:val="20"/>
                  <w:u w:val="single"/>
                </w:rPr>
                <w:t>08</w:t>
              </w:r>
              <w:r w:rsidR="003B2F96" w:rsidRPr="00D9530D">
                <w:rPr>
                  <w:rFonts w:cs="Times New Roman"/>
                  <w:color w:val="0000FF"/>
                  <w:szCs w:val="20"/>
                  <w:u w:val="single"/>
                </w:rPr>
                <w:t>-</w:t>
              </w:r>
            </w:hyperlink>
            <w:r w:rsidR="003B2F96">
              <w:rPr>
                <w:rFonts w:cs="Times New Roman"/>
                <w:color w:val="0000FF"/>
                <w:szCs w:val="20"/>
                <w:u w:val="single"/>
              </w:rPr>
              <w:t>73</w:t>
            </w:r>
          </w:p>
        </w:tc>
        <w:tc>
          <w:tcPr>
            <w:tcW w:w="4527" w:type="dxa"/>
            <w:shd w:val="clear" w:color="auto" w:fill="auto"/>
          </w:tcPr>
          <w:p w:rsidR="003B2F96" w:rsidRPr="009140E1" w:rsidRDefault="003B2F96" w:rsidP="006D356F">
            <w:pPr>
              <w:pStyle w:val="Tabletext0"/>
              <w:keepNext w:val="0"/>
              <w:rPr>
                <w:lang w:bidi="ar-SY"/>
              </w:rPr>
            </w:pPr>
            <w:r w:rsidRPr="00113BAE">
              <w:rPr>
                <w:rFonts w:hint="cs"/>
                <w:position w:val="4"/>
                <w:rtl/>
                <w:lang w:bidi="ar-SY"/>
              </w:rPr>
              <w:t xml:space="preserve">قيام لجان الدراسات، وخاصة لجنة الدراسات </w:t>
            </w:r>
            <w:r w:rsidRPr="00113BAE">
              <w:rPr>
                <w:position w:val="4"/>
                <w:lang w:bidi="ar-SY"/>
              </w:rPr>
              <w:t>5</w:t>
            </w:r>
            <w:r w:rsidRPr="00113BAE">
              <w:rPr>
                <w:rFonts w:hint="cs"/>
                <w:position w:val="4"/>
                <w:rtl/>
                <w:lang w:bidi="ar-SY"/>
              </w:rPr>
              <w:t xml:space="preserve">، بوضع توصيات بشأن تكنولوجيا </w:t>
            </w:r>
            <w:r w:rsidRPr="009140E1">
              <w:rPr>
                <w:rFonts w:hint="cs"/>
                <w:rtl/>
                <w:lang w:bidi="ar-SY"/>
              </w:rPr>
              <w:t>المعلومات والاتصالات والبيئة وتغير المناخ</w:t>
            </w:r>
            <w:r>
              <w:rPr>
                <w:rFonts w:hint="cs"/>
                <w:rtl/>
                <w:lang w:bidi="ar-SY"/>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r w:rsidRPr="00CD6A5B">
              <w:rPr>
                <w:rFonts w:hint="cs"/>
                <w:rtl/>
              </w:rPr>
              <w:t>مستمر</w:t>
            </w:r>
          </w:p>
        </w:tc>
        <w:tc>
          <w:tcPr>
            <w:tcW w:w="1559"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910" w:type="dxa"/>
            <w:shd w:val="clear" w:color="auto" w:fill="auto"/>
          </w:tcPr>
          <w:p w:rsidR="003B2F96" w:rsidRPr="00D9530D" w:rsidRDefault="000E115C" w:rsidP="006D356F">
            <w:pPr>
              <w:pStyle w:val="Tabletext0"/>
              <w:keepNext w:val="0"/>
              <w:jc w:val="center"/>
              <w:rPr>
                <w:rFonts w:cs="Times New Roman"/>
                <w:szCs w:val="20"/>
              </w:rPr>
            </w:pPr>
            <w:hyperlink w:anchor="Item73_09" w:history="1">
              <w:r w:rsidR="003B2F96">
                <w:rPr>
                  <w:rFonts w:cs="Times New Roman"/>
                  <w:color w:val="0000FF"/>
                  <w:szCs w:val="20"/>
                  <w:u w:val="single"/>
                </w:rPr>
                <w:t>09</w:t>
              </w:r>
              <w:r w:rsidR="003B2F96" w:rsidRPr="00D9530D">
                <w:rPr>
                  <w:rFonts w:cs="Times New Roman"/>
                  <w:color w:val="0000FF"/>
                  <w:szCs w:val="20"/>
                  <w:u w:val="single"/>
                </w:rPr>
                <w:t>-</w:t>
              </w:r>
            </w:hyperlink>
            <w:r w:rsidR="003B2F96">
              <w:rPr>
                <w:rFonts w:cs="Times New Roman"/>
                <w:color w:val="0000FF"/>
                <w:szCs w:val="20"/>
                <w:u w:val="single"/>
              </w:rPr>
              <w:t>73</w:t>
            </w:r>
          </w:p>
        </w:tc>
        <w:tc>
          <w:tcPr>
            <w:tcW w:w="4527" w:type="dxa"/>
            <w:shd w:val="clear" w:color="auto" w:fill="auto"/>
          </w:tcPr>
          <w:p w:rsidR="003B2F96" w:rsidRPr="009140E1" w:rsidRDefault="003B2F96" w:rsidP="006D356F">
            <w:pPr>
              <w:pStyle w:val="Tabletext0"/>
              <w:keepNext w:val="0"/>
              <w:rPr>
                <w:lang w:bidi="ar-SY"/>
              </w:rPr>
            </w:pPr>
            <w:r w:rsidRPr="009140E1">
              <w:rPr>
                <w:rFonts w:hint="cs"/>
                <w:rtl/>
                <w:lang w:bidi="ar-SY"/>
              </w:rPr>
              <w:t xml:space="preserve">قيام المدير، </w:t>
            </w:r>
            <w:r w:rsidRPr="009140E1">
              <w:rPr>
                <w:rFonts w:hint="cs"/>
                <w:rtl/>
              </w:rPr>
              <w:t xml:space="preserve">متعاوناً من المديرين الآخرين، </w:t>
            </w:r>
            <w:r w:rsidRPr="009140E1">
              <w:rPr>
                <w:rFonts w:hint="cs"/>
                <w:rtl/>
                <w:lang w:bidi="ar-SY"/>
              </w:rPr>
              <w:t>بتحديث الجدول الزمني للأحداث المتعلقة بتكنولوجيا المعلومات والاتصالات والبيئة وتغير</w:t>
            </w:r>
            <w:r>
              <w:rPr>
                <w:rFonts w:hint="eastAsia"/>
                <w:rtl/>
                <w:lang w:bidi="ar-SY"/>
              </w:rPr>
              <w:t> </w:t>
            </w:r>
            <w:r w:rsidRPr="009140E1">
              <w:rPr>
                <w:rFonts w:hint="cs"/>
                <w:rtl/>
                <w:lang w:bidi="ar-SY"/>
              </w:rPr>
              <w:t>المناخ</w:t>
            </w:r>
            <w:r>
              <w:rPr>
                <w:rFonts w:hint="cs"/>
                <w:rtl/>
                <w:lang w:bidi="ar-SY"/>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r w:rsidRPr="00CD6A5B">
              <w:rPr>
                <w:rFonts w:hint="cs"/>
                <w:rtl/>
              </w:rPr>
              <w:t>مستمر</w:t>
            </w:r>
          </w:p>
        </w:tc>
        <w:tc>
          <w:tcPr>
            <w:tcW w:w="1559"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910" w:type="dxa"/>
            <w:shd w:val="clear" w:color="auto" w:fill="auto"/>
          </w:tcPr>
          <w:p w:rsidR="003B2F96" w:rsidRPr="00D9530D" w:rsidRDefault="000E115C" w:rsidP="006D356F">
            <w:pPr>
              <w:pStyle w:val="Tabletext0"/>
              <w:keepNext w:val="0"/>
              <w:jc w:val="center"/>
              <w:rPr>
                <w:rFonts w:cs="Times New Roman"/>
                <w:szCs w:val="20"/>
              </w:rPr>
            </w:pPr>
            <w:hyperlink w:anchor="Item73_10" w:history="1">
              <w:r w:rsidR="003B2F96">
                <w:rPr>
                  <w:rFonts w:cs="Times New Roman"/>
                  <w:color w:val="0000FF"/>
                  <w:szCs w:val="20"/>
                  <w:u w:val="single"/>
                </w:rPr>
                <w:t>10</w:t>
              </w:r>
              <w:r w:rsidR="003B2F96" w:rsidRPr="00D9530D">
                <w:rPr>
                  <w:rFonts w:cs="Times New Roman"/>
                  <w:color w:val="0000FF"/>
                  <w:szCs w:val="20"/>
                  <w:u w:val="single"/>
                </w:rPr>
                <w:t>-</w:t>
              </w:r>
            </w:hyperlink>
            <w:r w:rsidR="003B2F96">
              <w:rPr>
                <w:rFonts w:cs="Times New Roman"/>
                <w:color w:val="0000FF"/>
                <w:szCs w:val="20"/>
                <w:u w:val="single"/>
              </w:rPr>
              <w:t>73</w:t>
            </w:r>
          </w:p>
        </w:tc>
        <w:tc>
          <w:tcPr>
            <w:tcW w:w="4527" w:type="dxa"/>
            <w:shd w:val="clear" w:color="auto" w:fill="auto"/>
          </w:tcPr>
          <w:p w:rsidR="003B2F96" w:rsidRPr="009140E1" w:rsidRDefault="003B2F96" w:rsidP="006D356F">
            <w:pPr>
              <w:pStyle w:val="Tabletext0"/>
              <w:keepNext w:val="0"/>
              <w:rPr>
                <w:lang w:bidi="ar-SY"/>
              </w:rPr>
            </w:pPr>
            <w:r w:rsidRPr="009140E1">
              <w:rPr>
                <w:rFonts w:hint="cs"/>
                <w:rtl/>
                <w:lang w:bidi="ar-SY"/>
              </w:rPr>
              <w:t xml:space="preserve">قيام المدير، </w:t>
            </w:r>
            <w:r w:rsidRPr="009140E1">
              <w:rPr>
                <w:rFonts w:hint="cs"/>
                <w:rtl/>
              </w:rPr>
              <w:t xml:space="preserve">متعاوناً من المديرين الآخرين، </w:t>
            </w:r>
            <w:r w:rsidRPr="009140E1">
              <w:rPr>
                <w:rFonts w:hint="cs"/>
                <w:rtl/>
                <w:lang w:bidi="ar-SY"/>
              </w:rPr>
              <w:t>بإطلاق مشاريع تجريبية تهدف إلى سد الفجوة التقييسية بشأن قضايا الاستدامة البيئية وخاصةً في البلدان النامية</w:t>
            </w:r>
            <w:r>
              <w:rPr>
                <w:rFonts w:hint="cs"/>
                <w:rtl/>
                <w:lang w:bidi="ar-SY"/>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r w:rsidRPr="00CD6A5B">
              <w:rPr>
                <w:rFonts w:hint="cs"/>
                <w:rtl/>
              </w:rPr>
              <w:t>مستمر</w:t>
            </w:r>
          </w:p>
        </w:tc>
        <w:tc>
          <w:tcPr>
            <w:tcW w:w="1559"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910" w:type="dxa"/>
            <w:shd w:val="clear" w:color="auto" w:fill="auto"/>
          </w:tcPr>
          <w:p w:rsidR="003B2F96" w:rsidRPr="00D9530D" w:rsidRDefault="000E115C" w:rsidP="006D356F">
            <w:pPr>
              <w:pStyle w:val="Tabletext0"/>
              <w:keepNext w:val="0"/>
              <w:jc w:val="center"/>
              <w:rPr>
                <w:rFonts w:cs="Times New Roman"/>
                <w:szCs w:val="20"/>
              </w:rPr>
            </w:pPr>
            <w:hyperlink w:anchor="Item73_11" w:history="1">
              <w:r w:rsidR="003B2F96">
                <w:rPr>
                  <w:rFonts w:cs="Times New Roman"/>
                  <w:color w:val="0000FF"/>
                  <w:szCs w:val="20"/>
                  <w:u w:val="single"/>
                </w:rPr>
                <w:t>11</w:t>
              </w:r>
              <w:r w:rsidR="003B2F96" w:rsidRPr="00D9530D">
                <w:rPr>
                  <w:rFonts w:cs="Times New Roman"/>
                  <w:color w:val="0000FF"/>
                  <w:szCs w:val="20"/>
                  <w:u w:val="single"/>
                </w:rPr>
                <w:t>-</w:t>
              </w:r>
            </w:hyperlink>
            <w:r w:rsidR="003B2F96">
              <w:rPr>
                <w:rFonts w:cs="Times New Roman"/>
                <w:color w:val="0000FF"/>
                <w:szCs w:val="20"/>
                <w:u w:val="single"/>
              </w:rPr>
              <w:t>73</w:t>
            </w:r>
          </w:p>
        </w:tc>
        <w:tc>
          <w:tcPr>
            <w:tcW w:w="4527" w:type="dxa"/>
            <w:shd w:val="clear" w:color="auto" w:fill="auto"/>
          </w:tcPr>
          <w:p w:rsidR="003B2F96" w:rsidRPr="000E3119" w:rsidRDefault="003B2F96" w:rsidP="006D356F">
            <w:pPr>
              <w:pStyle w:val="Tabletext0"/>
              <w:keepNext w:val="0"/>
              <w:rPr>
                <w:lang w:bidi="ar-SY"/>
              </w:rPr>
            </w:pPr>
            <w:r w:rsidRPr="000E3119">
              <w:rPr>
                <w:rFonts w:hint="cs"/>
                <w:rtl/>
                <w:lang w:bidi="ar-SY"/>
              </w:rPr>
              <w:t xml:space="preserve">قيام المدير، </w:t>
            </w:r>
            <w:r w:rsidRPr="000E3119">
              <w:rPr>
                <w:rFonts w:hint="cs"/>
                <w:rtl/>
              </w:rPr>
              <w:t xml:space="preserve">متعاوناً من المديرين الآخرين، </w:t>
            </w:r>
            <w:r w:rsidRPr="000E3119">
              <w:rPr>
                <w:rFonts w:hint="cs"/>
                <w:rtl/>
                <w:lang w:bidi="ar-SY"/>
              </w:rPr>
              <w:t xml:space="preserve">بدعم إعداد تقارير بشأن تكنولوجيا المعلومات والاتصالات والبيئة وتغير المناخ ذات الصلة بالأعمال الجارية في لجنة الدراسات </w:t>
            </w:r>
            <w:r w:rsidRPr="000E3119">
              <w:rPr>
                <w:lang w:bidi="ar-SY"/>
              </w:rPr>
              <w:t>5</w:t>
            </w:r>
            <w:r w:rsidRPr="000E3119">
              <w:rPr>
                <w:rFonts w:hint="cs"/>
                <w:rtl/>
                <w:lang w:bidi="ar-SY"/>
              </w:rPr>
              <w:t xml:space="preserve"> على وجه الخصوص.</w:t>
            </w:r>
          </w:p>
        </w:tc>
        <w:tc>
          <w:tcPr>
            <w:tcW w:w="1418" w:type="dxa"/>
            <w:shd w:val="clear" w:color="auto" w:fill="auto"/>
          </w:tcPr>
          <w:p w:rsidR="003B2F96" w:rsidRPr="00D9530D" w:rsidRDefault="003B2F96" w:rsidP="006D356F">
            <w:pPr>
              <w:pStyle w:val="Tabletext0"/>
              <w:keepNext w:val="0"/>
              <w:jc w:val="center"/>
              <w:rPr>
                <w:rFonts w:cs="Times New Roman"/>
                <w:szCs w:val="20"/>
              </w:rPr>
            </w:pPr>
            <w:r w:rsidRPr="00CD6A5B">
              <w:rPr>
                <w:rFonts w:hint="cs"/>
                <w:rtl/>
              </w:rPr>
              <w:t>مستمر</w:t>
            </w:r>
          </w:p>
        </w:tc>
        <w:tc>
          <w:tcPr>
            <w:tcW w:w="1559"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910" w:type="dxa"/>
            <w:shd w:val="clear" w:color="auto" w:fill="auto"/>
          </w:tcPr>
          <w:p w:rsidR="003B2F96" w:rsidRPr="00D9530D" w:rsidRDefault="000E115C" w:rsidP="006D356F">
            <w:pPr>
              <w:pStyle w:val="Tabletext0"/>
              <w:keepNext w:val="0"/>
              <w:jc w:val="center"/>
              <w:rPr>
                <w:rFonts w:cs="Times New Roman"/>
                <w:szCs w:val="20"/>
              </w:rPr>
            </w:pPr>
            <w:hyperlink w:anchor="Item73_12" w:history="1">
              <w:r w:rsidR="003B2F96">
                <w:rPr>
                  <w:rFonts w:cs="Times New Roman"/>
                  <w:color w:val="0000FF"/>
                  <w:szCs w:val="20"/>
                  <w:u w:val="single"/>
                </w:rPr>
                <w:t>12</w:t>
              </w:r>
              <w:r w:rsidR="003B2F96" w:rsidRPr="00D9530D">
                <w:rPr>
                  <w:rFonts w:cs="Times New Roman"/>
                  <w:color w:val="0000FF"/>
                  <w:szCs w:val="20"/>
                  <w:u w:val="single"/>
                </w:rPr>
                <w:t>-</w:t>
              </w:r>
            </w:hyperlink>
            <w:r w:rsidR="003B2F96">
              <w:rPr>
                <w:rFonts w:cs="Times New Roman"/>
                <w:color w:val="0000FF"/>
                <w:szCs w:val="20"/>
                <w:u w:val="single"/>
              </w:rPr>
              <w:t>73</w:t>
            </w:r>
          </w:p>
        </w:tc>
        <w:tc>
          <w:tcPr>
            <w:tcW w:w="4527" w:type="dxa"/>
            <w:shd w:val="clear" w:color="auto" w:fill="auto"/>
          </w:tcPr>
          <w:p w:rsidR="003B2F96" w:rsidRPr="009140E1" w:rsidRDefault="003B2F96" w:rsidP="006D356F">
            <w:pPr>
              <w:pStyle w:val="Tabletext0"/>
              <w:keepNext w:val="0"/>
              <w:rPr>
                <w:lang w:bidi="ar-SY"/>
              </w:rPr>
            </w:pPr>
            <w:r w:rsidRPr="009140E1">
              <w:rPr>
                <w:rFonts w:hint="cs"/>
                <w:rtl/>
                <w:lang w:bidi="ar-SY"/>
              </w:rPr>
              <w:t xml:space="preserve">قيام المدير، </w:t>
            </w:r>
            <w:r w:rsidRPr="009140E1">
              <w:rPr>
                <w:rFonts w:hint="cs"/>
                <w:rtl/>
              </w:rPr>
              <w:t xml:space="preserve">متعاوناً من المديرين الآخرين، </w:t>
            </w:r>
            <w:r w:rsidRPr="009140E1">
              <w:rPr>
                <w:rFonts w:hint="cs"/>
                <w:rtl/>
                <w:lang w:bidi="ar-SY"/>
              </w:rPr>
              <w:t>بتنظيم حلقات دراسية وورش عمل للبلدان النامية لزيادة الوعي وتحديد الاحتياجات</w:t>
            </w:r>
            <w:r>
              <w:rPr>
                <w:rFonts w:hint="cs"/>
                <w:rtl/>
                <w:lang w:bidi="ar-SY"/>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r w:rsidRPr="00CD6A5B">
              <w:rPr>
                <w:rFonts w:hint="cs"/>
                <w:rtl/>
              </w:rPr>
              <w:t>مستمر</w:t>
            </w:r>
          </w:p>
        </w:tc>
        <w:tc>
          <w:tcPr>
            <w:tcW w:w="1559"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910" w:type="dxa"/>
            <w:shd w:val="clear" w:color="auto" w:fill="auto"/>
          </w:tcPr>
          <w:p w:rsidR="003B2F96" w:rsidRPr="00D9530D" w:rsidRDefault="000E115C" w:rsidP="006D356F">
            <w:pPr>
              <w:pStyle w:val="Tabletext0"/>
              <w:keepNext w:val="0"/>
              <w:jc w:val="center"/>
              <w:rPr>
                <w:rFonts w:cs="Times New Roman"/>
                <w:szCs w:val="20"/>
              </w:rPr>
            </w:pPr>
            <w:hyperlink w:anchor="Item73_13" w:history="1">
              <w:r w:rsidR="003B2F96">
                <w:rPr>
                  <w:rFonts w:cs="Times New Roman"/>
                  <w:color w:val="0000FF"/>
                  <w:szCs w:val="20"/>
                  <w:u w:val="single"/>
                </w:rPr>
                <w:t>13</w:t>
              </w:r>
              <w:r w:rsidR="003B2F96" w:rsidRPr="00D9530D">
                <w:rPr>
                  <w:rFonts w:cs="Times New Roman"/>
                  <w:color w:val="0000FF"/>
                  <w:szCs w:val="20"/>
                  <w:u w:val="single"/>
                </w:rPr>
                <w:t>-</w:t>
              </w:r>
            </w:hyperlink>
            <w:r w:rsidR="003B2F96">
              <w:rPr>
                <w:rFonts w:cs="Times New Roman"/>
                <w:color w:val="0000FF"/>
                <w:szCs w:val="20"/>
                <w:u w:val="single"/>
              </w:rPr>
              <w:t>73</w:t>
            </w:r>
          </w:p>
        </w:tc>
        <w:tc>
          <w:tcPr>
            <w:tcW w:w="4527" w:type="dxa"/>
            <w:shd w:val="clear" w:color="auto" w:fill="auto"/>
          </w:tcPr>
          <w:p w:rsidR="003B2F96" w:rsidRPr="003A4986" w:rsidRDefault="003B2F96" w:rsidP="006D356F">
            <w:pPr>
              <w:pStyle w:val="Tabletext0"/>
              <w:keepNext w:val="0"/>
              <w:rPr>
                <w:rFonts w:cs="Times New Roman"/>
              </w:rPr>
            </w:pPr>
            <w:r w:rsidRPr="003A4986">
              <w:rPr>
                <w:rFonts w:hint="cs"/>
                <w:rtl/>
                <w:lang w:bidi="ar-SY"/>
              </w:rPr>
              <w:t>قيام المدير</w:t>
            </w:r>
            <w:r w:rsidRPr="003A4986">
              <w:rPr>
                <w:rFonts w:hint="eastAsia"/>
                <w:rtl/>
                <w:lang w:bidi="ar-SY"/>
              </w:rPr>
              <w:t xml:space="preserve"> بتقديم</w:t>
            </w:r>
            <w:r w:rsidRPr="003A4986">
              <w:rPr>
                <w:rtl/>
                <w:lang w:bidi="ar-SY"/>
              </w:rPr>
              <w:t xml:space="preserve"> تقرير عن </w:t>
            </w:r>
            <w:r w:rsidRPr="003A4986">
              <w:rPr>
                <w:rFonts w:hint="cs"/>
                <w:rtl/>
                <w:lang w:bidi="ar-SY"/>
              </w:rPr>
              <w:t>تقدم</w:t>
            </w:r>
            <w:r w:rsidRPr="003A4986">
              <w:rPr>
                <w:rtl/>
                <w:lang w:bidi="ar-SY"/>
              </w:rPr>
              <w:t xml:space="preserve"> فريق المهام المشترك للاتحاد والمنظمة العالمية للأرصاد الجوية واللجنة </w:t>
            </w:r>
            <w:r w:rsidRPr="003A4986">
              <w:rPr>
                <w:rFonts w:hint="eastAsia"/>
                <w:rtl/>
                <w:lang w:bidi="ar-SY"/>
              </w:rPr>
              <w:t>الأوقيانوغرافية</w:t>
            </w:r>
            <w:r w:rsidRPr="003A4986">
              <w:rPr>
                <w:rtl/>
                <w:lang w:bidi="ar-SY"/>
              </w:rPr>
              <w:t xml:space="preserve"> الحكومية</w:t>
            </w:r>
            <w:r w:rsidRPr="003A4986">
              <w:rPr>
                <w:rFonts w:hint="eastAsia"/>
                <w:rtl/>
                <w:lang w:bidi="ar-SY"/>
              </w:rPr>
              <w:t> الدولية</w:t>
            </w:r>
            <w:r w:rsidRPr="003A4986">
              <w:rPr>
                <w:rtl/>
                <w:lang w:bidi="ar-SY"/>
              </w:rPr>
              <w:t xml:space="preserve"> التابعة لليونسكو </w:t>
            </w:r>
            <w:r w:rsidRPr="003A4986">
              <w:rPr>
                <w:rFonts w:hint="cs"/>
                <w:rtl/>
                <w:lang w:bidi="ar-SY"/>
              </w:rPr>
              <w:t>في بحث</w:t>
            </w:r>
            <w:r w:rsidRPr="003A4986">
              <w:rPr>
                <w:rtl/>
                <w:lang w:bidi="ar-SY"/>
              </w:rPr>
              <w:t xml:space="preserve"> إمكانية استخدام </w:t>
            </w:r>
            <w:r w:rsidRPr="003A4986">
              <w:rPr>
                <w:rFonts w:hint="eastAsia"/>
                <w:rtl/>
                <w:lang w:bidi="ar-SY"/>
              </w:rPr>
              <w:t>كبلات</w:t>
            </w:r>
            <w:r w:rsidRPr="003A4986">
              <w:rPr>
                <w:rtl/>
                <w:lang w:bidi="ar-SY"/>
              </w:rPr>
              <w:t xml:space="preserve"> الاتصالات البحرية لمراقبة المحيطات والمناخ والتحذير من</w:t>
            </w:r>
            <w:r w:rsidRPr="003A4986">
              <w:rPr>
                <w:rFonts w:hint="cs"/>
                <w:rtl/>
                <w:lang w:bidi="ar-SY"/>
              </w:rPr>
              <w:t> </w:t>
            </w:r>
            <w:r w:rsidRPr="003A4986">
              <w:rPr>
                <w:rtl/>
                <w:lang w:bidi="ar-SY"/>
              </w:rPr>
              <w:t>الكوارث</w:t>
            </w:r>
            <w:r>
              <w:rPr>
                <w:rFonts w:hint="cs"/>
                <w:rtl/>
                <w:lang w:bidi="ar-SY"/>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r w:rsidRPr="00CD6A5B">
              <w:rPr>
                <w:rFonts w:hint="cs"/>
                <w:rtl/>
              </w:rPr>
              <w:t>مستمر</w:t>
            </w:r>
          </w:p>
        </w:tc>
        <w:tc>
          <w:tcPr>
            <w:tcW w:w="1559"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910" w:type="dxa"/>
            <w:shd w:val="clear" w:color="auto" w:fill="auto"/>
          </w:tcPr>
          <w:p w:rsidR="003B2F96" w:rsidRPr="00D9530D" w:rsidRDefault="000E115C" w:rsidP="006D356F">
            <w:pPr>
              <w:pStyle w:val="Tabletext0"/>
              <w:keepNext w:val="0"/>
              <w:jc w:val="center"/>
              <w:rPr>
                <w:rFonts w:cs="Times New Roman"/>
                <w:szCs w:val="20"/>
              </w:rPr>
            </w:pPr>
            <w:hyperlink w:anchor="Item73_14" w:history="1">
              <w:r w:rsidR="003B2F96">
                <w:rPr>
                  <w:rFonts w:cs="Times New Roman"/>
                  <w:color w:val="0000FF"/>
                  <w:szCs w:val="20"/>
                  <w:u w:val="single"/>
                </w:rPr>
                <w:t>14</w:t>
              </w:r>
              <w:r w:rsidR="003B2F96" w:rsidRPr="00D9530D">
                <w:rPr>
                  <w:rFonts w:cs="Times New Roman"/>
                  <w:color w:val="0000FF"/>
                  <w:szCs w:val="20"/>
                  <w:u w:val="single"/>
                </w:rPr>
                <w:t>-</w:t>
              </w:r>
            </w:hyperlink>
            <w:r w:rsidR="003B2F96">
              <w:rPr>
                <w:rFonts w:cs="Times New Roman"/>
                <w:color w:val="0000FF"/>
                <w:szCs w:val="20"/>
                <w:u w:val="single"/>
              </w:rPr>
              <w:t>73</w:t>
            </w:r>
          </w:p>
        </w:tc>
        <w:tc>
          <w:tcPr>
            <w:tcW w:w="4527" w:type="dxa"/>
            <w:shd w:val="clear" w:color="auto" w:fill="auto"/>
          </w:tcPr>
          <w:p w:rsidR="003B2F96" w:rsidRPr="00113BAE" w:rsidRDefault="003B2F96" w:rsidP="006D356F">
            <w:pPr>
              <w:pStyle w:val="Tabletext0"/>
              <w:keepNext w:val="0"/>
              <w:rPr>
                <w:rFonts w:cs="Times New Roman"/>
                <w:spacing w:val="0"/>
                <w:szCs w:val="20"/>
              </w:rPr>
            </w:pPr>
            <w:r w:rsidRPr="00113BAE">
              <w:rPr>
                <w:rFonts w:hint="cs"/>
                <w:spacing w:val="0"/>
                <w:position w:val="4"/>
                <w:rtl/>
                <w:lang w:bidi="ar-SY"/>
              </w:rPr>
              <w:t xml:space="preserve">أن يواصل الأمين العام </w:t>
            </w:r>
            <w:r w:rsidRPr="00113BAE">
              <w:rPr>
                <w:rFonts w:hint="cs"/>
                <w:spacing w:val="0"/>
                <w:position w:val="4"/>
                <w:rtl/>
              </w:rPr>
              <w:t xml:space="preserve">التعاون والتآزر مع الكيانات الأخرى داخل منظومة </w:t>
            </w:r>
            <w:r w:rsidRPr="00113BAE">
              <w:rPr>
                <w:rFonts w:hint="cs"/>
                <w:spacing w:val="0"/>
                <w:rtl/>
              </w:rPr>
              <w:t>الأمم المتحدة</w:t>
            </w:r>
            <w:r>
              <w:rPr>
                <w:rFonts w:hint="cs"/>
                <w:spacing w:val="0"/>
                <w:rtl/>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r w:rsidRPr="00CD6A5B">
              <w:rPr>
                <w:rFonts w:hint="cs"/>
                <w:rtl/>
              </w:rPr>
              <w:t>مستمر</w:t>
            </w:r>
          </w:p>
        </w:tc>
        <w:tc>
          <w:tcPr>
            <w:tcW w:w="1559"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910" w:type="dxa"/>
            <w:shd w:val="clear" w:color="auto" w:fill="auto"/>
          </w:tcPr>
          <w:p w:rsidR="003B2F96" w:rsidRPr="00D9530D" w:rsidRDefault="000E115C" w:rsidP="006D356F">
            <w:pPr>
              <w:pStyle w:val="Tabletext0"/>
              <w:keepNext w:val="0"/>
              <w:jc w:val="center"/>
              <w:rPr>
                <w:rFonts w:cs="Times New Roman"/>
                <w:szCs w:val="20"/>
              </w:rPr>
            </w:pPr>
            <w:hyperlink w:anchor="Item73_15" w:history="1">
              <w:r w:rsidR="003B2F96">
                <w:rPr>
                  <w:rFonts w:cs="Times New Roman"/>
                  <w:color w:val="0000FF"/>
                  <w:szCs w:val="20"/>
                  <w:u w:val="single"/>
                </w:rPr>
                <w:t>15</w:t>
              </w:r>
              <w:r w:rsidR="003B2F96" w:rsidRPr="00D9530D">
                <w:rPr>
                  <w:rFonts w:cs="Times New Roman"/>
                  <w:color w:val="0000FF"/>
                  <w:szCs w:val="20"/>
                  <w:u w:val="single"/>
                </w:rPr>
                <w:t>-</w:t>
              </w:r>
            </w:hyperlink>
            <w:r w:rsidR="003B2F96">
              <w:rPr>
                <w:rFonts w:cs="Times New Roman"/>
                <w:color w:val="0000FF"/>
                <w:szCs w:val="20"/>
                <w:u w:val="single"/>
              </w:rPr>
              <w:t>73</w:t>
            </w:r>
          </w:p>
        </w:tc>
        <w:tc>
          <w:tcPr>
            <w:tcW w:w="4527" w:type="dxa"/>
            <w:shd w:val="clear" w:color="auto" w:fill="auto"/>
          </w:tcPr>
          <w:p w:rsidR="003B2F96" w:rsidRPr="00D9530D" w:rsidRDefault="003B2F96" w:rsidP="006D356F">
            <w:pPr>
              <w:pStyle w:val="Tabletext0"/>
              <w:keepNext w:val="0"/>
              <w:rPr>
                <w:rFonts w:cs="Times New Roman"/>
                <w:szCs w:val="20"/>
              </w:rPr>
            </w:pPr>
            <w:r>
              <w:rPr>
                <w:rFonts w:hint="cs"/>
                <w:rtl/>
              </w:rPr>
              <w:t xml:space="preserve">أن يقدم المدير </w:t>
            </w:r>
            <w:r w:rsidRPr="00947D4C">
              <w:rPr>
                <w:rFonts w:hint="cs"/>
                <w:rtl/>
              </w:rPr>
              <w:t>تقرير</w:t>
            </w:r>
            <w:r>
              <w:rPr>
                <w:rFonts w:hint="cs"/>
                <w:rtl/>
              </w:rPr>
              <w:t>اً</w:t>
            </w:r>
            <w:r w:rsidRPr="00947D4C">
              <w:rPr>
                <w:rFonts w:hint="cs"/>
                <w:rtl/>
              </w:rPr>
              <w:t xml:space="preserve"> إلى الفريق الاستشاري لتقييس الاتصالات عن التقدم المحرز بشأن</w:t>
            </w:r>
            <w:r w:rsidRPr="00920332">
              <w:rPr>
                <w:rFonts w:hint="cs"/>
                <w:rtl/>
              </w:rPr>
              <w:t xml:space="preserve"> التعاون مع الكيانات الأخرى داخل منظومة الأمم المتحدة</w:t>
            </w:r>
            <w:r>
              <w:rPr>
                <w:rFonts w:hint="cs"/>
                <w:rtl/>
              </w:rPr>
              <w:t>،</w:t>
            </w:r>
            <w:r w:rsidRPr="00947D4C">
              <w:rPr>
                <w:rFonts w:hint="cs"/>
                <w:rtl/>
              </w:rPr>
              <w:t xml:space="preserve">  </w:t>
            </w:r>
            <w:r w:rsidRPr="008C4598">
              <w:rPr>
                <w:rFonts w:hint="cs"/>
                <w:rtl/>
              </w:rPr>
              <w:t xml:space="preserve">انظر </w:t>
            </w:r>
            <w:hyperlink w:anchor="بندالعمل_73_14" w:history="1">
              <w:r w:rsidRPr="00113BAE">
                <w:rPr>
                  <w:rStyle w:val="Hyperlink"/>
                  <w:rFonts w:cs="Times New Roman"/>
                  <w:szCs w:val="20"/>
                </w:rPr>
                <w:t>14-73</w:t>
              </w:r>
            </w:hyperlink>
            <w:r>
              <w:rPr>
                <w:rStyle w:val="Hyperlink"/>
                <w:rFonts w:cs="Times New Roman" w:hint="cs"/>
                <w:szCs w:val="20"/>
                <w:rtl/>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r w:rsidRPr="00CD6A5B">
              <w:rPr>
                <w:rFonts w:hint="cs"/>
                <w:rtl/>
              </w:rPr>
              <w:t>مستمر</w:t>
            </w:r>
          </w:p>
        </w:tc>
        <w:tc>
          <w:tcPr>
            <w:tcW w:w="1559"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p>
        </w:tc>
      </w:tr>
    </w:tbl>
    <w:p w:rsidR="003B2F96" w:rsidRDefault="003B2F96" w:rsidP="003B2F96">
      <w:pPr>
        <w:pStyle w:val="Headingb0"/>
        <w:rPr>
          <w:rtl/>
          <w:lang w:bidi="ar-EG"/>
        </w:rPr>
      </w:pPr>
      <w:r w:rsidRPr="00E60F6B">
        <w:rPr>
          <w:rFonts w:hint="cs"/>
          <w:u w:val="single"/>
          <w:rtl/>
        </w:rPr>
        <w:t xml:space="preserve">بند العمل </w:t>
      </w:r>
      <w:r w:rsidRPr="00E60F6B">
        <w:rPr>
          <w:u w:val="single"/>
          <w:lang w:bidi="ar-EG"/>
        </w:rPr>
        <w:t>0</w:t>
      </w:r>
      <w:r>
        <w:rPr>
          <w:u w:val="single"/>
          <w:lang w:bidi="ar-EG"/>
        </w:rPr>
        <w:t>1</w:t>
      </w:r>
      <w:r w:rsidRPr="00E60F6B">
        <w:rPr>
          <w:u w:val="single"/>
          <w:lang w:bidi="ar-EG"/>
        </w:rPr>
        <w:sym w:font="Symbol" w:char="F02D"/>
      </w:r>
      <w:r w:rsidRPr="00E60F6B">
        <w:rPr>
          <w:u w:val="single"/>
          <w:lang w:bidi="ar-EG"/>
        </w:rPr>
        <w:t>7</w:t>
      </w:r>
      <w:r>
        <w:rPr>
          <w:u w:val="single"/>
          <w:lang w:bidi="ar-EG"/>
        </w:rPr>
        <w:t>3</w:t>
      </w:r>
      <w:r w:rsidRPr="00E60F6B">
        <w:rPr>
          <w:rFonts w:hint="cs"/>
          <w:rtl/>
          <w:lang w:bidi="ar-EG"/>
        </w:rPr>
        <w:t>:</w:t>
      </w:r>
      <w:r>
        <w:rPr>
          <w:rFonts w:hint="cs"/>
          <w:rtl/>
          <w:lang w:bidi="ar-EG"/>
        </w:rPr>
        <w:t xml:space="preserve"> </w:t>
      </w:r>
      <w:r w:rsidRPr="00E60F6B">
        <w:rPr>
          <w:rFonts w:hint="cs"/>
          <w:rtl/>
        </w:rPr>
        <w:t>مكتب تقييس الاتصالات</w:t>
      </w:r>
    </w:p>
    <w:p w:rsidR="003B2F96" w:rsidRDefault="003B2F96" w:rsidP="003B2F96">
      <w:pPr>
        <w:rPr>
          <w:rtl/>
          <w:lang w:bidi="ar-EG"/>
        </w:rPr>
      </w:pPr>
      <w:r w:rsidRPr="0049754D">
        <w:rPr>
          <w:rFonts w:eastAsia="SimSun" w:hint="cs"/>
          <w:rtl/>
          <w:lang w:bidi="ar"/>
        </w:rPr>
        <w:t xml:space="preserve">يرجى الاطلاع على برنامج عمل </w:t>
      </w:r>
      <w:r w:rsidRPr="0049754D">
        <w:rPr>
          <w:rFonts w:eastAsia="SimSun" w:hint="cs"/>
          <w:rtl/>
        </w:rPr>
        <w:t xml:space="preserve">لجنة الدراسات </w:t>
      </w:r>
      <w:r w:rsidRPr="0049754D">
        <w:rPr>
          <w:rFonts w:eastAsia="SimSun" w:hint="cs"/>
        </w:rPr>
        <w:t>5</w:t>
      </w:r>
      <w:r>
        <w:rPr>
          <w:rFonts w:eastAsia="SimSun" w:hint="cs"/>
          <w:rtl/>
        </w:rPr>
        <w:t xml:space="preserve"> عبر الرابط</w:t>
      </w:r>
      <w:r>
        <w:rPr>
          <w:rFonts w:hint="cs"/>
          <w:rtl/>
          <w:lang w:bidi="ar-EG"/>
        </w:rPr>
        <w:t xml:space="preserve">: </w:t>
      </w:r>
      <w:hyperlink r:id="rId204" w:history="1">
        <w:r w:rsidRPr="00D9530D">
          <w:rPr>
            <w:rFonts w:eastAsia="SimSun" w:cs="Times New Roman"/>
            <w:color w:val="0000FF"/>
            <w:szCs w:val="24"/>
            <w:u w:val="single"/>
            <w:lang w:eastAsia="ja-JP"/>
          </w:rPr>
          <w:t>http://handle.itu.int/11.1002/db/wp-sg5</w:t>
        </w:r>
      </w:hyperlink>
      <w:r w:rsidRPr="002461D0">
        <w:rPr>
          <w:rFonts w:ascii="Traditional Arabic" w:eastAsia="SimSun" w:hAnsi="Traditional Arabic"/>
          <w:sz w:val="30"/>
          <w:rtl/>
          <w:lang w:eastAsia="ja-JP"/>
        </w:rPr>
        <w:t>.</w:t>
      </w:r>
    </w:p>
    <w:p w:rsidR="003B2F96" w:rsidRDefault="003B2F96" w:rsidP="003B2F96">
      <w:pPr>
        <w:pStyle w:val="Headingb0"/>
        <w:rPr>
          <w:rtl/>
        </w:rPr>
      </w:pPr>
      <w:r w:rsidRPr="00E60F6B">
        <w:rPr>
          <w:rFonts w:hint="cs"/>
          <w:u w:val="single"/>
          <w:rtl/>
        </w:rPr>
        <w:t xml:space="preserve">بند العمل </w:t>
      </w:r>
      <w:r w:rsidRPr="00E60F6B">
        <w:rPr>
          <w:u w:val="single"/>
        </w:rPr>
        <w:t>0</w:t>
      </w:r>
      <w:r>
        <w:rPr>
          <w:u w:val="single"/>
        </w:rPr>
        <w:t>2</w:t>
      </w:r>
      <w:r w:rsidRPr="00E60F6B">
        <w:rPr>
          <w:u w:val="single"/>
        </w:rPr>
        <w:sym w:font="Symbol" w:char="F02D"/>
      </w:r>
      <w:r w:rsidRPr="00E60F6B">
        <w:rPr>
          <w:u w:val="single"/>
        </w:rPr>
        <w:t>7</w:t>
      </w:r>
      <w:r>
        <w:rPr>
          <w:u w:val="single"/>
        </w:rPr>
        <w:t>3</w:t>
      </w:r>
      <w:r w:rsidRPr="00E60F6B">
        <w:rPr>
          <w:rFonts w:hint="cs"/>
          <w:rtl/>
        </w:rPr>
        <w:t>:</w:t>
      </w:r>
      <w:r>
        <w:rPr>
          <w:rFonts w:hint="cs"/>
          <w:rtl/>
        </w:rPr>
        <w:t xml:space="preserve"> </w:t>
      </w:r>
      <w:r w:rsidRPr="00E60F6B">
        <w:rPr>
          <w:rFonts w:hint="cs"/>
          <w:rtl/>
        </w:rPr>
        <w:t>مكتب تقييس الاتصالات</w:t>
      </w:r>
    </w:p>
    <w:p w:rsidR="003B2F96" w:rsidRDefault="003B2F96" w:rsidP="003B2F96">
      <w:pPr>
        <w:rPr>
          <w:rtl/>
          <w:lang w:bidi="ar-EG"/>
        </w:rPr>
      </w:pPr>
      <w:r>
        <w:rPr>
          <w:rFonts w:hint="cs"/>
          <w:rtl/>
          <w:lang w:bidi="ar-EG"/>
        </w:rPr>
        <w:t xml:space="preserve">أطلق </w:t>
      </w:r>
      <w:r w:rsidRPr="0049754D">
        <w:rPr>
          <w:rFonts w:eastAsia="SimSun" w:hint="cs"/>
          <w:rtl/>
        </w:rPr>
        <w:t>مكتب تقييس الاتصالات</w:t>
      </w:r>
      <w:r>
        <w:t xml:space="preserve"> </w:t>
      </w:r>
      <w:hyperlink r:id="rId205" w:tgtFrame="_blank" w:history="1">
        <w:r w:rsidRPr="001C5ADE">
          <w:rPr>
            <w:rtl/>
          </w:rPr>
          <w:t>البوابة العالمية بشأن تكنولوجيا المعلومات والاتصالات وتغير المناخ</w:t>
        </w:r>
      </w:hyperlink>
      <w:r>
        <w:rPr>
          <w:rFonts w:hint="cs"/>
          <w:rtl/>
        </w:rPr>
        <w:t xml:space="preserve"> التي يمكن الاطلاع عليها</w:t>
      </w:r>
      <w:r>
        <w:rPr>
          <w:rFonts w:hint="cs"/>
          <w:rtl/>
          <w:lang w:bidi="ar-EG"/>
        </w:rPr>
        <w:t xml:space="preserve"> </w:t>
      </w:r>
      <w:r>
        <w:rPr>
          <w:rFonts w:eastAsia="SimSun" w:hint="cs"/>
          <w:rtl/>
        </w:rPr>
        <w:t>عبر الرابط</w:t>
      </w:r>
      <w:r>
        <w:rPr>
          <w:rFonts w:hint="cs"/>
          <w:rtl/>
          <w:lang w:bidi="ar-EG"/>
        </w:rPr>
        <w:t xml:space="preserve">: </w:t>
      </w:r>
      <w:hyperlink r:id="rId206" w:history="1">
        <w:r w:rsidRPr="00D9530D">
          <w:rPr>
            <w:rFonts w:eastAsia="SimSun" w:cs="Times New Roman"/>
            <w:color w:val="0000FF"/>
            <w:szCs w:val="24"/>
            <w:u w:val="single"/>
            <w:lang w:eastAsia="ja-JP"/>
          </w:rPr>
          <w:t>http://itu.int/en/ITU-T/climatechange/resources</w:t>
        </w:r>
      </w:hyperlink>
      <w:r w:rsidRPr="00C5741B">
        <w:rPr>
          <w:rFonts w:eastAsia="SimSun" w:hint="cs"/>
          <w:rtl/>
          <w:lang w:eastAsia="ja-JP"/>
        </w:rPr>
        <w:t>.</w:t>
      </w:r>
    </w:p>
    <w:p w:rsidR="003B2F96" w:rsidRDefault="003B2F96" w:rsidP="003B2F96">
      <w:pPr>
        <w:pStyle w:val="Headingb0"/>
        <w:rPr>
          <w:rtl/>
          <w:lang w:bidi="ar-EG"/>
        </w:rPr>
      </w:pPr>
      <w:r w:rsidRPr="00E60F6B">
        <w:rPr>
          <w:rFonts w:hint="cs"/>
          <w:u w:val="single"/>
          <w:rtl/>
        </w:rPr>
        <w:t xml:space="preserve">بند العمل </w:t>
      </w:r>
      <w:r w:rsidRPr="00E60F6B">
        <w:rPr>
          <w:u w:val="single"/>
          <w:lang w:bidi="ar-EG"/>
        </w:rPr>
        <w:t>0</w:t>
      </w:r>
      <w:r>
        <w:rPr>
          <w:u w:val="single"/>
          <w:lang w:bidi="ar-EG"/>
        </w:rPr>
        <w:t>3</w:t>
      </w:r>
      <w:r w:rsidRPr="00E60F6B">
        <w:rPr>
          <w:u w:val="single"/>
          <w:lang w:bidi="ar-EG"/>
        </w:rPr>
        <w:sym w:font="Symbol" w:char="F02D"/>
      </w:r>
      <w:r w:rsidRPr="00E60F6B">
        <w:rPr>
          <w:u w:val="single"/>
          <w:lang w:bidi="ar-EG"/>
        </w:rPr>
        <w:t>7</w:t>
      </w:r>
      <w:r>
        <w:rPr>
          <w:u w:val="single"/>
          <w:lang w:bidi="ar-EG"/>
        </w:rPr>
        <w:t>3</w:t>
      </w:r>
      <w:r w:rsidRPr="00E60F6B">
        <w:rPr>
          <w:rFonts w:hint="cs"/>
          <w:rtl/>
          <w:lang w:bidi="ar-EG"/>
        </w:rPr>
        <w:t>:</w:t>
      </w:r>
      <w:r>
        <w:rPr>
          <w:rFonts w:hint="cs"/>
          <w:rtl/>
          <w:lang w:bidi="ar-EG"/>
        </w:rPr>
        <w:t xml:space="preserve"> </w:t>
      </w:r>
      <w:r w:rsidRPr="00E60F6B">
        <w:rPr>
          <w:rFonts w:hint="cs"/>
          <w:rtl/>
        </w:rPr>
        <w:t>مكتب تقييس الاتصالات</w:t>
      </w:r>
    </w:p>
    <w:p w:rsidR="003B2F96" w:rsidRPr="00ED47B0" w:rsidRDefault="003B2F96" w:rsidP="003B2F96">
      <w:pPr>
        <w:rPr>
          <w:rtl/>
          <w:lang w:bidi="ar-EG"/>
        </w:rPr>
      </w:pPr>
      <w:r>
        <w:rPr>
          <w:rFonts w:eastAsia="SimSun" w:hint="cs"/>
          <w:rtl/>
          <w:lang w:bidi="ar"/>
        </w:rPr>
        <w:t>ي</w:t>
      </w:r>
      <w:r w:rsidRPr="0049754D">
        <w:rPr>
          <w:rFonts w:eastAsia="SimSun" w:hint="cs"/>
          <w:rtl/>
          <w:lang w:bidi="ar"/>
        </w:rPr>
        <w:t xml:space="preserve">واصل </w:t>
      </w:r>
      <w:r w:rsidRPr="0049754D">
        <w:rPr>
          <w:rFonts w:eastAsia="SimSun" w:hint="cs"/>
          <w:rtl/>
        </w:rPr>
        <w:t>مكتب تقييس الاتصالات</w:t>
      </w:r>
      <w:r w:rsidRPr="0049754D">
        <w:rPr>
          <w:rFonts w:eastAsia="SimSun" w:hint="cs"/>
          <w:rtl/>
          <w:lang w:bidi="ar"/>
        </w:rPr>
        <w:t xml:space="preserve"> </w:t>
      </w:r>
      <w:r>
        <w:rPr>
          <w:rFonts w:eastAsia="SimSun" w:hint="cs"/>
          <w:rtl/>
          <w:lang w:bidi="ar"/>
        </w:rPr>
        <w:t>ا</w:t>
      </w:r>
      <w:r w:rsidRPr="0049754D">
        <w:rPr>
          <w:rFonts w:eastAsia="SimSun" w:hint="cs"/>
          <w:rtl/>
          <w:lang w:bidi="ar"/>
        </w:rPr>
        <w:t xml:space="preserve">لعمل مع </w:t>
      </w:r>
      <w:r>
        <w:rPr>
          <w:rFonts w:eastAsia="SimSun" w:hint="cs"/>
          <w:rtl/>
          <w:lang w:bidi="ar"/>
        </w:rPr>
        <w:t>البلدان</w:t>
      </w:r>
      <w:r w:rsidRPr="0049754D">
        <w:rPr>
          <w:rFonts w:eastAsia="SimSun" w:hint="cs"/>
          <w:rtl/>
          <w:lang w:bidi="ar"/>
        </w:rPr>
        <w:t xml:space="preserve"> و</w:t>
      </w:r>
      <w:r>
        <w:rPr>
          <w:rFonts w:eastAsia="SimSun" w:hint="cs"/>
          <w:rtl/>
          <w:lang w:bidi="ar"/>
        </w:rPr>
        <w:t xml:space="preserve">دوائر </w:t>
      </w:r>
      <w:r w:rsidRPr="0049754D">
        <w:rPr>
          <w:rFonts w:eastAsia="SimSun" w:hint="cs"/>
          <w:rtl/>
          <w:lang w:bidi="ar"/>
        </w:rPr>
        <w:t xml:space="preserve">صناعة تكنولوجيا المعلومات والاتصالات بهدف تنفيذ توصيات قطاع تقييس الاتصالات </w:t>
      </w:r>
      <w:r>
        <w:rPr>
          <w:rFonts w:eastAsia="SimSun" w:hint="cs"/>
          <w:rtl/>
          <w:lang w:bidi="ar"/>
        </w:rPr>
        <w:t>بشأن</w:t>
      </w:r>
      <w:r w:rsidRPr="0049754D">
        <w:rPr>
          <w:rFonts w:eastAsia="SimSun" w:hint="cs"/>
          <w:rtl/>
          <w:lang w:bidi="ar"/>
        </w:rPr>
        <w:t xml:space="preserve"> البيئة.</w:t>
      </w:r>
    </w:p>
    <w:p w:rsidR="003B2F96" w:rsidRDefault="003B2F96" w:rsidP="003B2F96">
      <w:pPr>
        <w:rPr>
          <w:rFonts w:eastAsia="SimSun"/>
          <w:rtl/>
          <w:lang w:bidi="ar"/>
        </w:rPr>
      </w:pPr>
      <w:r w:rsidRPr="00405BF0">
        <w:rPr>
          <w:rFonts w:eastAsia="SimSun" w:hint="cs"/>
          <w:spacing w:val="-6"/>
          <w:rtl/>
          <w:lang w:bidi="ar"/>
        </w:rPr>
        <w:t xml:space="preserve">وكانت توصيتا قطاع تقييس الاتصالات </w:t>
      </w:r>
      <w:r w:rsidRPr="00405BF0">
        <w:rPr>
          <w:spacing w:val="-6"/>
          <w:lang w:bidi="ar-EG"/>
        </w:rPr>
        <w:t>L.1410</w:t>
      </w:r>
      <w:r w:rsidRPr="00405BF0">
        <w:rPr>
          <w:rFonts w:hint="cs"/>
          <w:spacing w:val="-6"/>
          <w:rtl/>
          <w:lang w:bidi="ar-EG"/>
        </w:rPr>
        <w:t xml:space="preserve"> و</w:t>
      </w:r>
      <w:r w:rsidRPr="00405BF0">
        <w:rPr>
          <w:spacing w:val="-6"/>
          <w:lang w:bidi="ar-EG"/>
        </w:rPr>
        <w:t xml:space="preserve"> L.1420</w:t>
      </w:r>
      <w:r w:rsidRPr="00405BF0">
        <w:rPr>
          <w:rFonts w:hint="cs"/>
          <w:spacing w:val="-6"/>
          <w:rtl/>
          <w:lang w:bidi="ar-EG"/>
        </w:rPr>
        <w:t xml:space="preserve"> بشأن</w:t>
      </w:r>
      <w:r w:rsidRPr="00405BF0">
        <w:rPr>
          <w:rFonts w:eastAsia="SimSun" w:hint="cs"/>
          <w:spacing w:val="-6"/>
          <w:rtl/>
          <w:lang w:bidi="ar"/>
        </w:rPr>
        <w:t xml:space="preserve"> تقييم الآثار البيئية لتكنولوجيا المعلومات والاتصالات من بين </w:t>
      </w:r>
      <w:r w:rsidRPr="00405BF0">
        <w:rPr>
          <w:rFonts w:eastAsia="SimSun"/>
          <w:spacing w:val="-6"/>
          <w:lang w:bidi="ar"/>
        </w:rPr>
        <w:t>10</w:t>
      </w:r>
      <w:r>
        <w:rPr>
          <w:rFonts w:eastAsia="SimSun" w:hint="eastAsia"/>
          <w:spacing w:val="-6"/>
          <w:rtl/>
          <w:lang w:bidi="ar"/>
        </w:rPr>
        <w:t> </w:t>
      </w:r>
      <w:r w:rsidRPr="00405BF0">
        <w:rPr>
          <w:rFonts w:eastAsia="SimSun" w:hint="cs"/>
          <w:spacing w:val="-6"/>
          <w:rtl/>
          <w:lang w:bidi="ar"/>
        </w:rPr>
        <w:t>منهجيات</w:t>
      </w:r>
      <w:r w:rsidRPr="0049754D">
        <w:rPr>
          <w:rFonts w:eastAsia="SimSun" w:hint="cs"/>
          <w:rtl/>
          <w:lang w:bidi="ar"/>
        </w:rPr>
        <w:t xml:space="preserve"> دولية</w:t>
      </w:r>
      <w:r>
        <w:rPr>
          <w:rFonts w:eastAsia="SimSun" w:hint="cs"/>
          <w:rtl/>
          <w:lang w:bidi="ar"/>
        </w:rPr>
        <w:t xml:space="preserve"> اختُبرت تجريبياً </w:t>
      </w:r>
      <w:r w:rsidRPr="0049754D">
        <w:rPr>
          <w:rFonts w:eastAsia="SimSun" w:hint="cs"/>
          <w:rtl/>
          <w:lang w:bidi="ar"/>
        </w:rPr>
        <w:t xml:space="preserve">في </w:t>
      </w:r>
      <w:r>
        <w:rPr>
          <w:rFonts w:eastAsia="SimSun" w:hint="cs"/>
          <w:rtl/>
          <w:lang w:bidi="ar"/>
        </w:rPr>
        <w:t>سعي</w:t>
      </w:r>
      <w:r w:rsidRPr="0049754D">
        <w:rPr>
          <w:rFonts w:eastAsia="SimSun" w:hint="cs"/>
          <w:rtl/>
          <w:lang w:bidi="ar"/>
        </w:rPr>
        <w:t xml:space="preserve"> أوروبا لإقامة</w:t>
      </w:r>
      <w:r w:rsidRPr="00796DFE">
        <w:rPr>
          <w:rFonts w:eastAsia="SimSun" w:hint="cs"/>
          <w:rtl/>
          <w:lang w:bidi="ar"/>
        </w:rPr>
        <w:t xml:space="preserve"> </w:t>
      </w:r>
      <w:r w:rsidRPr="0049754D">
        <w:rPr>
          <w:rFonts w:eastAsia="SimSun" w:hint="cs"/>
          <w:rtl/>
          <w:lang w:bidi="ar"/>
        </w:rPr>
        <w:t>إطار دولي مشترك</w:t>
      </w:r>
      <w:r>
        <w:rPr>
          <w:rFonts w:eastAsia="SimSun" w:hint="cs"/>
          <w:rtl/>
          <w:lang w:bidi="ar"/>
        </w:rPr>
        <w:t xml:space="preserve"> يشكل نقطة التقاء بشأن</w:t>
      </w:r>
      <w:r w:rsidRPr="00D21129">
        <w:rPr>
          <w:rFonts w:eastAsia="SimSun" w:hint="cs"/>
          <w:rtl/>
          <w:lang w:bidi="ar"/>
        </w:rPr>
        <w:t xml:space="preserve"> </w:t>
      </w:r>
      <w:r w:rsidRPr="0049754D">
        <w:rPr>
          <w:rFonts w:eastAsia="SimSun" w:hint="cs"/>
          <w:rtl/>
          <w:lang w:bidi="ar"/>
        </w:rPr>
        <w:t>تقييم أثر الطاقة وا</w:t>
      </w:r>
      <w:r>
        <w:rPr>
          <w:rFonts w:eastAsia="SimSun" w:hint="cs"/>
          <w:rtl/>
          <w:lang w:bidi="ar"/>
        </w:rPr>
        <w:t>لا</w:t>
      </w:r>
      <w:r w:rsidRPr="0049754D">
        <w:rPr>
          <w:rFonts w:eastAsia="SimSun" w:hint="cs"/>
          <w:rtl/>
          <w:lang w:bidi="ar"/>
        </w:rPr>
        <w:t>نبعاث</w:t>
      </w:r>
      <w:r>
        <w:rPr>
          <w:rFonts w:eastAsia="SimSun" w:hint="cs"/>
          <w:rtl/>
          <w:lang w:bidi="ar"/>
        </w:rPr>
        <w:t>ات في</w:t>
      </w:r>
      <w:r w:rsidRPr="0049754D">
        <w:rPr>
          <w:rFonts w:eastAsia="SimSun" w:hint="cs"/>
          <w:rtl/>
          <w:lang w:bidi="ar"/>
        </w:rPr>
        <w:t xml:space="preserve"> قطاع تكنولوجيا المعلومات والاتصالات.</w:t>
      </w:r>
    </w:p>
    <w:p w:rsidR="003B2F96" w:rsidRDefault="003B2F96" w:rsidP="003B2F96">
      <w:pPr>
        <w:rPr>
          <w:rtl/>
          <w:lang w:bidi="ar-EG"/>
        </w:rPr>
      </w:pPr>
      <w:r w:rsidRPr="00D21129">
        <w:rPr>
          <w:rFonts w:hint="cs"/>
          <w:rtl/>
        </w:rPr>
        <w:t>في دراسة أشرفت عليها المفوضية الأوروبية، شاركت </w:t>
      </w:r>
      <w:r w:rsidRPr="00D21129">
        <w:t>27</w:t>
      </w:r>
      <w:r w:rsidRPr="00D21129">
        <w:rPr>
          <w:rFonts w:hint="eastAsia"/>
          <w:rtl/>
        </w:rPr>
        <w:t> شركة من كبريات شركات</w:t>
      </w:r>
      <w:r w:rsidRPr="00D21129">
        <w:rPr>
          <w:rFonts w:hint="cs"/>
          <w:rtl/>
        </w:rPr>
        <w:t xml:space="preserve"> وجمعيات</w:t>
      </w:r>
      <w:r w:rsidRPr="00D21129">
        <w:rPr>
          <w:rFonts w:hint="eastAsia"/>
          <w:rtl/>
        </w:rPr>
        <w:t xml:space="preserve"> تكنولوجيا المعلومات في</w:t>
      </w:r>
      <w:r w:rsidRPr="00D21129">
        <w:rPr>
          <w:rFonts w:hint="cs"/>
          <w:rtl/>
        </w:rPr>
        <w:t> </w:t>
      </w:r>
      <w:r w:rsidRPr="00D21129">
        <w:rPr>
          <w:rFonts w:hint="eastAsia"/>
          <w:rtl/>
        </w:rPr>
        <w:t>تجربة لمد</w:t>
      </w:r>
      <w:r>
        <w:rPr>
          <w:rFonts w:hint="cs"/>
          <w:rtl/>
        </w:rPr>
        <w:t>ة </w:t>
      </w:r>
      <w:r w:rsidRPr="00D21129">
        <w:rPr>
          <w:rFonts w:hint="eastAsia"/>
          <w:rtl/>
        </w:rPr>
        <w:t>عشرة</w:t>
      </w:r>
      <w:r>
        <w:rPr>
          <w:rFonts w:hint="cs"/>
          <w:rtl/>
        </w:rPr>
        <w:t> </w:t>
      </w:r>
      <w:r w:rsidRPr="00D21129">
        <w:rPr>
          <w:rFonts w:hint="eastAsia"/>
          <w:rtl/>
        </w:rPr>
        <w:t>أشهر لمنهجيات القياس التي وضعتها</w:t>
      </w:r>
      <w:r w:rsidRPr="00D21129">
        <w:rPr>
          <w:rFonts w:hint="cs"/>
          <w:rtl/>
        </w:rPr>
        <w:t xml:space="preserve"> جهات تشمل</w:t>
      </w:r>
      <w:r w:rsidRPr="00D21129">
        <w:rPr>
          <w:rFonts w:hint="eastAsia"/>
          <w:rtl/>
        </w:rPr>
        <w:t xml:space="preserve"> منظمات وضع المعايي</w:t>
      </w:r>
      <w:r w:rsidRPr="00D21129">
        <w:rPr>
          <w:rFonts w:hint="cs"/>
          <w:rtl/>
        </w:rPr>
        <w:t>ر وقطاع تقييس الاتصالات بالات‍حاد</w:t>
      </w:r>
      <w:r w:rsidRPr="00D21129">
        <w:rPr>
          <w:rtl/>
        </w:rPr>
        <w:t xml:space="preserve"> والمنظمة </w:t>
      </w:r>
      <w:r>
        <w:rPr>
          <w:spacing w:val="-6"/>
          <w:rtl/>
        </w:rPr>
        <w:t>الدولية للتوحيد القياسي</w:t>
      </w:r>
      <w:r w:rsidRPr="00470453">
        <w:rPr>
          <w:rFonts w:hint="cs"/>
          <w:spacing w:val="-6"/>
          <w:rtl/>
        </w:rPr>
        <w:t xml:space="preserve"> واللجنة الكهرتقنية الدولية والمعهد الأوروبي لمعايير الاتصالات</w:t>
      </w:r>
      <w:r w:rsidRPr="00470453">
        <w:rPr>
          <w:spacing w:val="-6"/>
          <w:rtl/>
        </w:rPr>
        <w:t xml:space="preserve"> ومبادرة بروتوكول انبعاثات غازات الاحتباس</w:t>
      </w:r>
      <w:r>
        <w:rPr>
          <w:rFonts w:hint="cs"/>
          <w:spacing w:val="-6"/>
          <w:rtl/>
        </w:rPr>
        <w:t> </w:t>
      </w:r>
      <w:r w:rsidRPr="00470453">
        <w:rPr>
          <w:spacing w:val="-6"/>
          <w:rtl/>
        </w:rPr>
        <w:t>الحراري</w:t>
      </w:r>
      <w:r w:rsidRPr="00470453">
        <w:rPr>
          <w:rFonts w:hint="cs"/>
          <w:spacing w:val="-6"/>
          <w:rtl/>
        </w:rPr>
        <w:t>.</w:t>
      </w:r>
    </w:p>
    <w:p w:rsidR="003B2F96" w:rsidRDefault="003B2F96" w:rsidP="003B2F96">
      <w:pPr>
        <w:keepNext/>
        <w:keepLines/>
        <w:rPr>
          <w:rtl/>
          <w:lang w:bidi="ar-EG"/>
        </w:rPr>
      </w:pPr>
      <w:r w:rsidRPr="00D21129">
        <w:rPr>
          <w:rFonts w:hint="cs"/>
          <w:rtl/>
        </w:rPr>
        <w:lastRenderedPageBreak/>
        <w:t>وأقر المشرفون على التجارب بأن التوصية </w:t>
      </w:r>
      <w:r w:rsidRPr="00D21129">
        <w:t>ITU-T L.1420</w:t>
      </w:r>
      <w:r w:rsidRPr="00D21129">
        <w:rPr>
          <w:rFonts w:hint="cs"/>
          <w:rtl/>
        </w:rPr>
        <w:t xml:space="preserve"> هي المنهجية</w:t>
      </w:r>
      <w:r w:rsidRPr="00593561">
        <w:rPr>
          <w:rFonts w:hint="cs"/>
          <w:rtl/>
        </w:rPr>
        <w:t xml:space="preserve"> الوحيدة</w:t>
      </w:r>
      <w:r w:rsidRPr="00D21129">
        <w:rPr>
          <w:rFonts w:hint="cs"/>
          <w:rtl/>
        </w:rPr>
        <w:t xml:space="preserve"> المتاحة للإبلاغ الدولي من أجل تقييم استهلاك الطاقة و/أو انبعاثات غازات الاحتباس الحراري</w:t>
      </w:r>
      <w:r>
        <w:rPr>
          <w:rFonts w:hint="cs"/>
          <w:rtl/>
        </w:rPr>
        <w:t xml:space="preserve"> </w:t>
      </w:r>
      <w:r w:rsidRPr="007D4568">
        <w:t>(GHG)</w:t>
      </w:r>
      <w:r w:rsidRPr="00D21129">
        <w:rPr>
          <w:rFonts w:hint="cs"/>
          <w:rtl/>
        </w:rPr>
        <w:t xml:space="preserve"> لتكنولوجيا المعلومات والاتصالات في</w:t>
      </w:r>
      <w:r w:rsidRPr="00D21129">
        <w:rPr>
          <w:rFonts w:hint="eastAsia"/>
          <w:rtl/>
        </w:rPr>
        <w:t> </w:t>
      </w:r>
      <w:r w:rsidRPr="00D21129">
        <w:rPr>
          <w:rFonts w:hint="cs"/>
          <w:rtl/>
        </w:rPr>
        <w:t xml:space="preserve">منظمات تكنولوجيا المعلومات والاتصالات </w:t>
      </w:r>
      <w:r w:rsidRPr="002D3E4A">
        <w:rPr>
          <w:rFonts w:hint="cs"/>
          <w:spacing w:val="-4"/>
          <w:rtl/>
        </w:rPr>
        <w:t>وكذلك الأنشطة المتصلة ب</w:t>
      </w:r>
      <w:r w:rsidRPr="002D3E4A">
        <w:rPr>
          <w:spacing w:val="-4"/>
          <w:rtl/>
        </w:rPr>
        <w:t xml:space="preserve">تكنولوجيا المعلومات والاتصالات </w:t>
      </w:r>
      <w:r w:rsidRPr="002D3E4A">
        <w:rPr>
          <w:rFonts w:hint="cs"/>
          <w:spacing w:val="-4"/>
          <w:rtl/>
        </w:rPr>
        <w:t>داخل المنظمات الأخرى خلاف منظمات تكنولوجيا المعلومات</w:t>
      </w:r>
      <w:r>
        <w:rPr>
          <w:rFonts w:hint="eastAsia"/>
          <w:spacing w:val="-4"/>
          <w:rtl/>
        </w:rPr>
        <w:t> </w:t>
      </w:r>
      <w:r w:rsidRPr="002D3E4A">
        <w:rPr>
          <w:rFonts w:hint="cs"/>
          <w:spacing w:val="-4"/>
          <w:rtl/>
        </w:rPr>
        <w:t>والاتصالات.</w:t>
      </w:r>
    </w:p>
    <w:p w:rsidR="003B2F96" w:rsidRPr="00D07CF0" w:rsidRDefault="003B2F96" w:rsidP="003B2F96">
      <w:pPr>
        <w:rPr>
          <w:rtl/>
        </w:rPr>
      </w:pPr>
      <w:r w:rsidRPr="00D07CF0">
        <w:rPr>
          <w:rFonts w:hint="cs"/>
          <w:rtl/>
        </w:rPr>
        <w:t xml:space="preserve">واشتركت لجنة الدراسات </w:t>
      </w:r>
      <w:r w:rsidRPr="00D07CF0">
        <w:rPr>
          <w:rFonts w:hint="cs"/>
        </w:rPr>
        <w:t>5</w:t>
      </w:r>
      <w:r w:rsidRPr="00D07CF0">
        <w:rPr>
          <w:rFonts w:hint="cs"/>
          <w:rtl/>
        </w:rPr>
        <w:t xml:space="preserve"> مع </w:t>
      </w:r>
      <w:r w:rsidRPr="00D07CF0">
        <w:rPr>
          <w:rtl/>
        </w:rPr>
        <w:t xml:space="preserve">اللجنة التقنية المعنية بالهندسة البيئية التابعة للمعهد الأوروبي لمعايير الاتصالات </w:t>
      </w:r>
      <w:r>
        <w:t>(</w:t>
      </w:r>
      <w:r w:rsidRPr="00D07CF0">
        <w:t>ETSI</w:t>
      </w:r>
      <w:r>
        <w:t> </w:t>
      </w:r>
      <w:r w:rsidRPr="00D07CF0">
        <w:t>EE</w:t>
      </w:r>
      <w:r>
        <w:t>)</w:t>
      </w:r>
      <w:r w:rsidRPr="00D07CF0">
        <w:rPr>
          <w:rFonts w:hint="cs"/>
          <w:rtl/>
        </w:rPr>
        <w:t xml:space="preserve"> في</w:t>
      </w:r>
      <w:r>
        <w:rPr>
          <w:rFonts w:hint="eastAsia"/>
          <w:rtl/>
        </w:rPr>
        <w:t> </w:t>
      </w:r>
      <w:r w:rsidRPr="00D07CF0">
        <w:rPr>
          <w:rFonts w:hint="cs"/>
          <w:rtl/>
        </w:rPr>
        <w:t>وضع معيار متوائم تقنياً ل</w:t>
      </w:r>
      <w:r w:rsidRPr="00D07CF0">
        <w:rPr>
          <w:rtl/>
        </w:rPr>
        <w:t xml:space="preserve">تقييم </w:t>
      </w:r>
      <w:r w:rsidRPr="00D07CF0">
        <w:rPr>
          <w:rFonts w:hint="cs"/>
          <w:rtl/>
        </w:rPr>
        <w:t>الآثار البيئية المباشرة الناتجة عن سلع تكنولوجيا المعلومات والاتصالات وشبكاتها وخدماتها، وكذلك تأثيرها غير المباشر على انبعاثات غازات الاحتباس الحراري</w:t>
      </w:r>
      <w:r w:rsidRPr="00D07CF0">
        <w:rPr>
          <w:rFonts w:hint="eastAsia"/>
          <w:rtl/>
        </w:rPr>
        <w:t> </w:t>
      </w:r>
      <w:r w:rsidRPr="00D07CF0">
        <w:t>(GHG)</w:t>
      </w:r>
      <w:r w:rsidRPr="00D07CF0">
        <w:rPr>
          <w:rFonts w:hint="cs"/>
          <w:rtl/>
        </w:rPr>
        <w:t xml:space="preserve"> الصادرة عن القطاعات الأخرى غير قطاع صناعة تكنولوجيا المعلومات</w:t>
      </w:r>
      <w:r w:rsidRPr="00D07CF0">
        <w:rPr>
          <w:rFonts w:hint="eastAsia"/>
          <w:rtl/>
        </w:rPr>
        <w:t> </w:t>
      </w:r>
      <w:r w:rsidRPr="00D07CF0">
        <w:rPr>
          <w:rFonts w:hint="cs"/>
          <w:rtl/>
        </w:rPr>
        <w:t xml:space="preserve">والاتصالات. (التوصية </w:t>
      </w:r>
      <w:r w:rsidRPr="00D07CF0">
        <w:t>ITU-T L.1410</w:t>
      </w:r>
      <w:r w:rsidRPr="00D07CF0">
        <w:rPr>
          <w:rFonts w:hint="cs"/>
          <w:rtl/>
        </w:rPr>
        <w:t xml:space="preserve">: </w:t>
      </w:r>
      <w:r w:rsidRPr="00D07CF0">
        <w:rPr>
          <w:rtl/>
        </w:rPr>
        <w:t xml:space="preserve">منهجية تقييم الأثر البيئي على مدى دورة الحياة </w:t>
      </w:r>
      <w:r>
        <w:t>(</w:t>
      </w:r>
      <w:r w:rsidRPr="00D07CF0">
        <w:t>LCA</w:t>
      </w:r>
      <w:r>
        <w:t>)</w:t>
      </w:r>
      <w:r w:rsidRPr="00D07CF0">
        <w:rPr>
          <w:rtl/>
        </w:rPr>
        <w:t xml:space="preserve"> لسلع تكنولوجيا المعلومات والاتصالات وشبكاتها وخدماتها</w:t>
      </w:r>
      <w:r w:rsidRPr="00D07CF0">
        <w:rPr>
          <w:rFonts w:hint="cs"/>
          <w:rtl/>
        </w:rPr>
        <w:t>).</w:t>
      </w:r>
    </w:p>
    <w:p w:rsidR="003B2F96" w:rsidRDefault="003B2F96" w:rsidP="003B2F96">
      <w:pPr>
        <w:rPr>
          <w:rtl/>
        </w:rPr>
      </w:pPr>
      <w:r w:rsidRPr="00230E5E">
        <w:rPr>
          <w:rFonts w:hint="cs"/>
          <w:rtl/>
        </w:rPr>
        <w:t>وعلاوة على ذلك، وضعت لجنة الدراسات </w:t>
      </w:r>
      <w:r w:rsidRPr="00230E5E">
        <w:t>5</w:t>
      </w:r>
      <w:r w:rsidRPr="00230E5E">
        <w:rPr>
          <w:rFonts w:hint="cs"/>
          <w:rtl/>
        </w:rPr>
        <w:t xml:space="preserve"> </w:t>
      </w:r>
      <w:r>
        <w:rPr>
          <w:rFonts w:hint="cs"/>
          <w:rtl/>
        </w:rPr>
        <w:t>ل</w:t>
      </w:r>
      <w:r w:rsidRPr="00230E5E">
        <w:rPr>
          <w:rFonts w:hint="cs"/>
          <w:rtl/>
        </w:rPr>
        <w:t>قطاع تقييس الاتصالات واللجنة التقنية المعنية بالهندسة البيئية التابعة للمعهد الأوروبي لمعايير الاتصالات معياراً جديداً متوائماً تقنياً لقياس كفاءة استهلاك الطاقة في شبكات النفاذ الراديوية المتنقلة </w:t>
      </w:r>
      <w:r w:rsidRPr="00230E5E">
        <w:t>(RAN)</w:t>
      </w:r>
      <w:r w:rsidRPr="00230E5E">
        <w:rPr>
          <w:rFonts w:hint="cs"/>
          <w:rtl/>
        </w:rPr>
        <w:t>، وهي الشبكات التي تصل معدات المستعملين النهائيين بالشبكة الرئيسية. والتوصية</w:t>
      </w:r>
      <w:r w:rsidRPr="00230E5E">
        <w:rPr>
          <w:rFonts w:hint="eastAsia"/>
          <w:rtl/>
        </w:rPr>
        <w:t> </w:t>
      </w:r>
      <w:r w:rsidRPr="00230E5E">
        <w:t>ITU</w:t>
      </w:r>
      <w:r w:rsidRPr="00230E5E">
        <w:noBreakHyphen/>
        <w:t>T L.1330</w:t>
      </w:r>
      <w:r w:rsidRPr="00230E5E">
        <w:rPr>
          <w:rFonts w:hint="cs"/>
          <w:rtl/>
        </w:rPr>
        <w:t xml:space="preserve">، هي أول معيار لتحديد مقاييس كفاءة استهلاك الطاقة وطرائق القياس الخاصة بشبكات النفاذ الراديوية للبث الحي، بإتاحته مرجعاً مشتركاً لتقييم أدائها. وسيضفي تطبيق هذا المعيار الطابع الموحد على المنهجيات المتبعة في عمليات التقييم هذه </w:t>
      </w:r>
      <w:proofErr w:type="spellStart"/>
      <w:r w:rsidRPr="00230E5E">
        <w:rPr>
          <w:rFonts w:hint="cs"/>
          <w:rtl/>
        </w:rPr>
        <w:t>مهيئاً</w:t>
      </w:r>
      <w:proofErr w:type="spellEnd"/>
      <w:r w:rsidRPr="00230E5E">
        <w:rPr>
          <w:rFonts w:hint="cs"/>
          <w:rtl/>
        </w:rPr>
        <w:t xml:space="preserve"> في الوقت ذاته أساساً مشتركاً لتفسير النتائج. ووافقت لجنة الدراسات </w:t>
      </w:r>
      <w:r w:rsidRPr="00230E5E">
        <w:rPr>
          <w:rFonts w:hint="cs"/>
        </w:rPr>
        <w:t>5</w:t>
      </w:r>
      <w:r w:rsidRPr="00230E5E">
        <w:rPr>
          <w:rFonts w:hint="cs"/>
          <w:rtl/>
        </w:rPr>
        <w:t xml:space="preserve"> في أكتوبر </w:t>
      </w:r>
      <w:r>
        <w:t>2015</w:t>
      </w:r>
      <w:r w:rsidRPr="00230E5E">
        <w:rPr>
          <w:rFonts w:hint="cs"/>
          <w:rtl/>
        </w:rPr>
        <w:t xml:space="preserve"> على التوصية </w:t>
      </w:r>
      <w:r w:rsidRPr="00230E5E">
        <w:t>ITU-T L.1440</w:t>
      </w:r>
      <w:r w:rsidRPr="00230E5E">
        <w:rPr>
          <w:rFonts w:hint="cs"/>
          <w:rtl/>
        </w:rPr>
        <w:t xml:space="preserve"> المعنونة </w:t>
      </w:r>
      <w:r w:rsidRPr="00230E5E">
        <w:rPr>
          <w:rFonts w:hint="cs"/>
          <w:rtl/>
          <w:lang w:val="en-CA" w:bidi="ar-EG"/>
        </w:rPr>
        <w:t xml:space="preserve">"منهجية </w:t>
      </w:r>
      <w:r w:rsidRPr="00230E5E">
        <w:rPr>
          <w:rFonts w:hint="cs"/>
          <w:rtl/>
          <w:lang w:bidi="ar-SY"/>
        </w:rPr>
        <w:t xml:space="preserve">لتقييم الأثر البيئي لتكنولوجيا المعلومات والاتصالات على مستوى المدن". وقد وُضعت هذه التوصية بالتعاون الوثيق مع المفوضية الأوروبية التي قامت بدور المحرر. </w:t>
      </w:r>
      <w:r w:rsidRPr="00230E5E">
        <w:rPr>
          <w:rFonts w:hint="cs"/>
          <w:rtl/>
          <w:lang w:bidi="ar-EG"/>
        </w:rPr>
        <w:t>و</w:t>
      </w:r>
      <w:r w:rsidRPr="00230E5E">
        <w:rPr>
          <w:rFonts w:hint="cs"/>
          <w:rtl/>
        </w:rPr>
        <w:t xml:space="preserve">توفر منهجية التوصية </w:t>
      </w:r>
      <w:r w:rsidRPr="00230E5E">
        <w:t>ITU-T L.1440</w:t>
      </w:r>
      <w:r w:rsidRPr="00230E5E">
        <w:rPr>
          <w:rFonts w:hint="cs"/>
          <w:rtl/>
        </w:rPr>
        <w:t xml:space="preserve"> هذه إرشادات عامة لتقييم الأثر البيئي لتكنولوجيا</w:t>
      </w:r>
      <w:r w:rsidRPr="00230E5E">
        <w:rPr>
          <w:rtl/>
        </w:rPr>
        <w:t xml:space="preserve"> المعلومات والاتصالات </w:t>
      </w:r>
      <w:r w:rsidRPr="00341514">
        <w:rPr>
          <w:spacing w:val="4"/>
          <w:rtl/>
        </w:rPr>
        <w:t xml:space="preserve">على مستوى </w:t>
      </w:r>
      <w:r w:rsidRPr="00341514">
        <w:rPr>
          <w:rFonts w:hint="cs"/>
          <w:spacing w:val="4"/>
          <w:rtl/>
        </w:rPr>
        <w:t>ال‍مدن، وتصف المنهجيات الواجب استعمالها لتقييم الأثر البيئي لتكنولوجيا المعلومات والاتصالات في المدن. وتنقسم</w:t>
      </w:r>
      <w:r w:rsidRPr="00230E5E">
        <w:rPr>
          <w:rFonts w:hint="cs"/>
          <w:rtl/>
        </w:rPr>
        <w:t xml:space="preserve"> هذه التوصية إلى جزأين: الجزء الأول يرتبط بالآثار من الدرجة الأولى التي تنجم عن استخدام سلع وشبكات تكنولوجيا المعلومات والاتصالات في</w:t>
      </w:r>
      <w:r w:rsidRPr="00230E5E">
        <w:rPr>
          <w:rFonts w:hint="eastAsia"/>
          <w:rtl/>
        </w:rPr>
        <w:t> </w:t>
      </w:r>
      <w:r w:rsidRPr="00230E5E">
        <w:rPr>
          <w:rFonts w:hint="cs"/>
          <w:rtl/>
        </w:rPr>
        <w:t>منظمات المدينة وداخل الأسر</w:t>
      </w:r>
      <w:r>
        <w:rPr>
          <w:rFonts w:hint="cs"/>
          <w:rtl/>
        </w:rPr>
        <w:t xml:space="preserve">. </w:t>
      </w:r>
      <w:r w:rsidRPr="00230E5E">
        <w:rPr>
          <w:rFonts w:hint="cs"/>
          <w:rtl/>
        </w:rPr>
        <w:t>الجزء الثاني يتعلق بالآثار من الدرجتين الأولى والثانية التي تنجم عن المشاريع والخدمات المطبَّقة في المدينة والمتصلة بتكنولوجيا المعلومات</w:t>
      </w:r>
      <w:r>
        <w:rPr>
          <w:rFonts w:hint="eastAsia"/>
          <w:rtl/>
        </w:rPr>
        <w:t> </w:t>
      </w:r>
      <w:r w:rsidRPr="00230E5E">
        <w:rPr>
          <w:rFonts w:hint="cs"/>
          <w:rtl/>
        </w:rPr>
        <w:t>والاتصالات.</w:t>
      </w:r>
    </w:p>
    <w:p w:rsidR="003B2F96" w:rsidRDefault="003B2F96" w:rsidP="003B2F96">
      <w:pPr>
        <w:pStyle w:val="Headingb0"/>
        <w:rPr>
          <w:rtl/>
          <w:lang w:bidi="ar-EG"/>
        </w:rPr>
      </w:pPr>
      <w:r w:rsidRPr="00E60F6B">
        <w:rPr>
          <w:rFonts w:hint="cs"/>
          <w:u w:val="single"/>
          <w:rtl/>
        </w:rPr>
        <w:t xml:space="preserve">بند العمل </w:t>
      </w:r>
      <w:r w:rsidRPr="00E60F6B">
        <w:rPr>
          <w:u w:val="single"/>
          <w:lang w:bidi="ar-EG"/>
        </w:rPr>
        <w:t>0</w:t>
      </w:r>
      <w:r>
        <w:rPr>
          <w:u w:val="single"/>
          <w:lang w:bidi="ar-EG"/>
        </w:rPr>
        <w:t>4</w:t>
      </w:r>
      <w:r w:rsidRPr="00E60F6B">
        <w:rPr>
          <w:u w:val="single"/>
          <w:lang w:bidi="ar-EG"/>
        </w:rPr>
        <w:sym w:font="Symbol" w:char="F02D"/>
      </w:r>
      <w:r w:rsidRPr="00E60F6B">
        <w:rPr>
          <w:u w:val="single"/>
          <w:lang w:bidi="ar-EG"/>
        </w:rPr>
        <w:t>7</w:t>
      </w:r>
      <w:r>
        <w:rPr>
          <w:u w:val="single"/>
          <w:lang w:bidi="ar-EG"/>
        </w:rPr>
        <w:t>3</w:t>
      </w:r>
      <w:r w:rsidRPr="00E60F6B">
        <w:rPr>
          <w:rFonts w:hint="cs"/>
          <w:rtl/>
          <w:lang w:bidi="ar-EG"/>
        </w:rPr>
        <w:t>:</w:t>
      </w:r>
      <w:r>
        <w:rPr>
          <w:rFonts w:hint="cs"/>
          <w:rtl/>
          <w:lang w:bidi="ar-EG"/>
        </w:rPr>
        <w:t xml:space="preserve"> </w:t>
      </w:r>
      <w:r w:rsidRPr="00E60F6B">
        <w:rPr>
          <w:rFonts w:hint="cs"/>
          <w:rtl/>
        </w:rPr>
        <w:t>مكتب تقييس الاتصالات</w:t>
      </w:r>
    </w:p>
    <w:p w:rsidR="003B2F96" w:rsidRDefault="003B2F96" w:rsidP="003B2F96">
      <w:pPr>
        <w:rPr>
          <w:rtl/>
          <w:lang w:bidi="ar"/>
        </w:rPr>
      </w:pPr>
      <w:r w:rsidRPr="00341514">
        <w:rPr>
          <w:rFonts w:hint="cs"/>
          <w:spacing w:val="4"/>
          <w:rtl/>
          <w:lang w:bidi="ar"/>
        </w:rPr>
        <w:t>وُضع</w:t>
      </w:r>
      <w:r w:rsidRPr="00341514">
        <w:rPr>
          <w:spacing w:val="4"/>
          <w:rtl/>
        </w:rPr>
        <w:t xml:space="preserve"> </w:t>
      </w:r>
      <w:r w:rsidRPr="00341514">
        <w:rPr>
          <w:rFonts w:hint="cs"/>
          <w:spacing w:val="4"/>
          <w:rtl/>
        </w:rPr>
        <w:t>تقرير عن "</w:t>
      </w:r>
      <w:r w:rsidRPr="00341514">
        <w:rPr>
          <w:spacing w:val="4"/>
          <w:rtl/>
          <w:lang w:bidi="ar"/>
        </w:rPr>
        <w:t>إدارة معدات تكنولوجيا المعلومات والاتصالات بعد انتهاء عمرها التشغيلي</w:t>
      </w:r>
      <w:r w:rsidRPr="00341514">
        <w:rPr>
          <w:rFonts w:hint="cs"/>
          <w:spacing w:val="4"/>
          <w:rtl/>
          <w:lang w:bidi="ar"/>
        </w:rPr>
        <w:t xml:space="preserve">" مع </w:t>
      </w:r>
      <w:r w:rsidRPr="00341514">
        <w:rPr>
          <w:spacing w:val="4"/>
          <w:lang w:bidi="ar"/>
        </w:rPr>
        <w:t>50</w:t>
      </w:r>
      <w:r w:rsidRPr="00341514">
        <w:rPr>
          <w:rFonts w:hint="cs"/>
          <w:spacing w:val="4"/>
          <w:rtl/>
          <w:lang w:bidi="ar"/>
        </w:rPr>
        <w:t xml:space="preserve"> شريكاً في عام</w:t>
      </w:r>
      <w:r>
        <w:rPr>
          <w:rFonts w:hint="eastAsia"/>
          <w:spacing w:val="4"/>
          <w:rtl/>
          <w:lang w:bidi="ar"/>
        </w:rPr>
        <w:t> </w:t>
      </w:r>
      <w:r w:rsidRPr="00341514">
        <w:rPr>
          <w:spacing w:val="4"/>
          <w:lang w:bidi="ar"/>
        </w:rPr>
        <w:t>2013</w:t>
      </w:r>
      <w:r w:rsidRPr="00341514">
        <w:rPr>
          <w:rFonts w:hint="cs"/>
          <w:spacing w:val="4"/>
          <w:rtl/>
          <w:lang w:bidi="ar"/>
        </w:rPr>
        <w:t>.</w:t>
      </w:r>
      <w:r w:rsidRPr="00341514">
        <w:rPr>
          <w:spacing w:val="4"/>
          <w:rtl/>
        </w:rPr>
        <w:t xml:space="preserve"> </w:t>
      </w:r>
      <w:r w:rsidRPr="00341514">
        <w:rPr>
          <w:rFonts w:hint="cs"/>
          <w:spacing w:val="4"/>
          <w:rtl/>
        </w:rPr>
        <w:t>و</w:t>
      </w:r>
      <w:r w:rsidRPr="00341514">
        <w:rPr>
          <w:spacing w:val="4"/>
          <w:rtl/>
          <w:lang w:bidi="ar"/>
        </w:rPr>
        <w:t xml:space="preserve">تتناول </w:t>
      </w:r>
      <w:r w:rsidRPr="00023C6B">
        <w:rPr>
          <w:rtl/>
          <w:lang w:bidi="ar"/>
        </w:rPr>
        <w:t>هذه الوثيقة المراحل المختلفة لنهاية العمر التشغيلي</w:t>
      </w:r>
      <w:r>
        <w:rPr>
          <w:rFonts w:hint="cs"/>
          <w:rtl/>
          <w:lang w:bidi="ar"/>
        </w:rPr>
        <w:t xml:space="preserve"> </w:t>
      </w:r>
      <w:r>
        <w:rPr>
          <w:lang w:bidi="ar"/>
        </w:rPr>
        <w:t>(EOL)</w:t>
      </w:r>
      <w:r w:rsidRPr="00023C6B">
        <w:rPr>
          <w:rtl/>
          <w:lang w:bidi="ar"/>
        </w:rPr>
        <w:t xml:space="preserve"> للمعدات، والتشريعات المصاحبة لها. كما توفر الدعم اللازم لتأسيس إطار للإدارة السليمة بيئياً لمعدات تكنولوجيا المعلومات والاتصالات بعد انتهاء عمرها التشغيل</w:t>
      </w:r>
      <w:r>
        <w:rPr>
          <w:rFonts w:hint="cs"/>
          <w:rtl/>
          <w:lang w:bidi="ar"/>
        </w:rPr>
        <w:t>، إطار يمكن أن تنفذه</w:t>
      </w:r>
      <w:r>
        <w:rPr>
          <w:rFonts w:hint="eastAsia"/>
          <w:rtl/>
          <w:lang w:bidi="ar"/>
        </w:rPr>
        <w:t> </w:t>
      </w:r>
      <w:r>
        <w:rPr>
          <w:rFonts w:hint="cs"/>
          <w:rtl/>
          <w:lang w:bidi="ar"/>
        </w:rPr>
        <w:t>البلدان</w:t>
      </w:r>
      <w:r w:rsidRPr="00023C6B">
        <w:rPr>
          <w:rtl/>
          <w:lang w:bidi="ar"/>
        </w:rPr>
        <w:t>.</w:t>
      </w:r>
    </w:p>
    <w:p w:rsidR="003B2F96" w:rsidRDefault="003B2F96" w:rsidP="003B2F96">
      <w:pPr>
        <w:rPr>
          <w:rtl/>
        </w:rPr>
      </w:pPr>
      <w:r w:rsidRPr="00023C6B">
        <w:rPr>
          <w:rFonts w:hint="cs"/>
          <w:rtl/>
          <w:lang w:bidi="ar"/>
        </w:rPr>
        <w:t xml:space="preserve">ونُشر في عام </w:t>
      </w:r>
      <w:r>
        <w:rPr>
          <w:lang w:bidi="ar"/>
        </w:rPr>
        <w:t>2013</w:t>
      </w:r>
      <w:r>
        <w:rPr>
          <w:rFonts w:hint="cs"/>
          <w:rtl/>
          <w:lang w:bidi="ar"/>
        </w:rPr>
        <w:t xml:space="preserve"> </w:t>
      </w:r>
      <w:r>
        <w:rPr>
          <w:rFonts w:hint="cs"/>
          <w:rtl/>
          <w:lang w:bidi="ar-EG"/>
        </w:rPr>
        <w:t>"</w:t>
      </w:r>
      <w:r w:rsidRPr="00023C6B">
        <w:rPr>
          <w:rFonts w:hint="cs"/>
          <w:rtl/>
        </w:rPr>
        <w:t>تقرير عن حالة كوريا: التقدير الكمي لآثار خفض غازات الاحتباس الحراري الذي تحقق من خلال تكنولوجيا المعلومات والاتصالات. ويتمثل الغرض من هذا التقرير في عرض التخفيضات المحتملة في غازات الاحتباس الحراري بواسطة خدمات تكنولوجيا المعلومات والاتصالات وتقدير الكمية المخفضة من هذه الغازات وتحديد الوسائل التمكينية الرئيسية لخفض غازات الاحتباس الحراري الناتجة عن تكنولوجيا المعلومات والاتصالات في كوريا. ويتبع هذا التقرير المنهجية المشروحة في</w:t>
      </w:r>
      <w:r>
        <w:rPr>
          <w:rFonts w:hint="eastAsia"/>
          <w:rtl/>
        </w:rPr>
        <w:t> </w:t>
      </w:r>
      <w:r w:rsidRPr="00023C6B">
        <w:rPr>
          <w:rFonts w:hint="cs"/>
          <w:rtl/>
        </w:rPr>
        <w:t>التوصية </w:t>
      </w:r>
      <w:r w:rsidRPr="00023C6B">
        <w:t>ITU</w:t>
      </w:r>
      <w:r w:rsidRPr="00023C6B">
        <w:noBreakHyphen/>
        <w:t>T L.1410</w:t>
      </w:r>
      <w:r w:rsidRPr="00023C6B">
        <w:rPr>
          <w:rFonts w:hint="cs"/>
          <w:rtl/>
        </w:rPr>
        <w:t xml:space="preserve"> ويشمل استعراضاً لأكثر من </w:t>
      </w:r>
      <w:r w:rsidRPr="00023C6B">
        <w:t>30</w:t>
      </w:r>
      <w:r w:rsidRPr="00023C6B">
        <w:rPr>
          <w:rFonts w:hint="eastAsia"/>
          <w:rtl/>
        </w:rPr>
        <w:t xml:space="preserve"> خدمة من خدمات تكنولوجيا المعلومات والاتصالات من خلال دراسة </w:t>
      </w:r>
      <w:r w:rsidRPr="00023C6B">
        <w:rPr>
          <w:rFonts w:hint="cs"/>
          <w:rtl/>
        </w:rPr>
        <w:t>الأدبيات</w:t>
      </w:r>
      <w:r w:rsidRPr="00023C6B">
        <w:rPr>
          <w:rFonts w:hint="eastAsia"/>
          <w:rtl/>
        </w:rPr>
        <w:t xml:space="preserve"> وتقييم على الصعيد</w:t>
      </w:r>
      <w:r w:rsidRPr="00023C6B">
        <w:rPr>
          <w:rFonts w:hint="cs"/>
          <w:rtl/>
        </w:rPr>
        <w:t> </w:t>
      </w:r>
      <w:r w:rsidRPr="00023C6B">
        <w:rPr>
          <w:rFonts w:hint="eastAsia"/>
          <w:rtl/>
        </w:rPr>
        <w:t>العالمي.</w:t>
      </w:r>
    </w:p>
    <w:p w:rsidR="003B2F96" w:rsidRDefault="003B2F96" w:rsidP="003B2F96">
      <w:pPr>
        <w:pStyle w:val="Headingb0"/>
        <w:keepLines/>
        <w:rPr>
          <w:rtl/>
          <w:lang w:bidi="ar-EG"/>
        </w:rPr>
      </w:pPr>
      <w:r w:rsidRPr="00E60F6B">
        <w:rPr>
          <w:rFonts w:hint="cs"/>
          <w:u w:val="single"/>
          <w:rtl/>
        </w:rPr>
        <w:lastRenderedPageBreak/>
        <w:t xml:space="preserve">بند العمل </w:t>
      </w:r>
      <w:r w:rsidRPr="00E60F6B">
        <w:rPr>
          <w:u w:val="single"/>
          <w:lang w:bidi="ar-EG"/>
        </w:rPr>
        <w:t>0</w:t>
      </w:r>
      <w:r>
        <w:rPr>
          <w:u w:val="single"/>
          <w:lang w:bidi="ar-EG"/>
        </w:rPr>
        <w:t>5</w:t>
      </w:r>
      <w:r w:rsidRPr="00E60F6B">
        <w:rPr>
          <w:u w:val="single"/>
          <w:lang w:bidi="ar-EG"/>
        </w:rPr>
        <w:sym w:font="Symbol" w:char="F02D"/>
      </w:r>
      <w:r w:rsidRPr="00E60F6B">
        <w:rPr>
          <w:u w:val="single"/>
          <w:lang w:bidi="ar-EG"/>
        </w:rPr>
        <w:t>7</w:t>
      </w:r>
      <w:r>
        <w:rPr>
          <w:u w:val="single"/>
          <w:lang w:bidi="ar-EG"/>
        </w:rPr>
        <w:t>3</w:t>
      </w:r>
      <w:r w:rsidRPr="00E60F6B">
        <w:rPr>
          <w:rFonts w:hint="cs"/>
          <w:rtl/>
          <w:lang w:bidi="ar-EG"/>
        </w:rPr>
        <w:t>:</w:t>
      </w:r>
      <w:r>
        <w:rPr>
          <w:rFonts w:hint="cs"/>
          <w:rtl/>
          <w:lang w:bidi="ar-EG"/>
        </w:rPr>
        <w:t xml:space="preserve"> </w:t>
      </w:r>
      <w:r w:rsidRPr="00E60F6B">
        <w:rPr>
          <w:rFonts w:hint="cs"/>
          <w:rtl/>
        </w:rPr>
        <w:t>مكتب تقييس الاتصالات</w:t>
      </w:r>
    </w:p>
    <w:p w:rsidR="003B2F96" w:rsidRPr="000F29E5" w:rsidRDefault="003B2F96" w:rsidP="003B2F96">
      <w:pPr>
        <w:keepNext/>
        <w:keepLines/>
        <w:rPr>
          <w:spacing w:val="-2"/>
          <w:rtl/>
        </w:rPr>
      </w:pPr>
      <w:r w:rsidRPr="00680699">
        <w:rPr>
          <w:rFonts w:eastAsia="SimSun" w:hint="cs"/>
          <w:rtl/>
          <w:lang w:bidi="ar"/>
        </w:rPr>
        <w:t xml:space="preserve">وضع </w:t>
      </w:r>
      <w:r w:rsidRPr="00680699">
        <w:rPr>
          <w:rFonts w:eastAsia="SimSun" w:hint="cs"/>
          <w:rtl/>
        </w:rPr>
        <w:t>مكتب تقييس الاتصالات</w:t>
      </w:r>
      <w:r w:rsidRPr="00680699">
        <w:rPr>
          <w:rFonts w:eastAsia="SimSun" w:hint="cs"/>
          <w:rtl/>
          <w:lang w:bidi="ar"/>
        </w:rPr>
        <w:t xml:space="preserve"> سلسلة من الكتيبات تشمل مواضيع بشأن</w:t>
      </w:r>
      <w:r w:rsidRPr="00680699">
        <w:rPr>
          <w:rFonts w:hint="cs"/>
          <w:rtl/>
          <w:lang w:bidi="ar-EG"/>
        </w:rPr>
        <w:t xml:space="preserve"> </w:t>
      </w:r>
      <w:r w:rsidRPr="00680699">
        <w:rPr>
          <w:rtl/>
          <w:lang w:bidi="ar-SY"/>
        </w:rPr>
        <w:t>"الإدارة المستدامة لنفايات المعدات الكهربائية والإلكترونية في أمريكا اللاتينية</w:t>
      </w:r>
      <w:r w:rsidRPr="00680699">
        <w:rPr>
          <w:rFonts w:hint="cs"/>
          <w:rtl/>
          <w:lang w:bidi="ar-SY"/>
        </w:rPr>
        <w:t xml:space="preserve">" </w:t>
      </w:r>
      <w:r w:rsidR="000E115C">
        <w:rPr>
          <w:rFonts w:eastAsia="SimSun" w:hint="cs"/>
          <w:rtl/>
          <w:lang w:bidi="ar"/>
        </w:rPr>
        <w:t>وهو كتيب نُشر باللغتين الإ</w:t>
      </w:r>
      <w:r w:rsidRPr="00680699">
        <w:rPr>
          <w:rFonts w:eastAsia="SimSun" w:hint="cs"/>
          <w:rtl/>
          <w:lang w:bidi="ar"/>
        </w:rPr>
        <w:t>نكليزية وا</w:t>
      </w:r>
      <w:r>
        <w:rPr>
          <w:rFonts w:eastAsia="SimSun" w:hint="cs"/>
          <w:rtl/>
          <w:lang w:bidi="ar"/>
        </w:rPr>
        <w:t>لإ</w:t>
      </w:r>
      <w:r w:rsidRPr="00680699">
        <w:rPr>
          <w:rFonts w:eastAsia="SimSun" w:hint="cs"/>
          <w:rtl/>
          <w:lang w:bidi="ar"/>
        </w:rPr>
        <w:t xml:space="preserve">سبانية في مايو </w:t>
      </w:r>
      <w:r>
        <w:rPr>
          <w:rFonts w:eastAsia="SimSun"/>
          <w:lang w:bidi="ar"/>
        </w:rPr>
        <w:t>2016</w:t>
      </w:r>
      <w:r w:rsidRPr="00680699">
        <w:rPr>
          <w:rFonts w:eastAsia="SimSun" w:hint="cs"/>
          <w:rtl/>
          <w:lang w:bidi="ar"/>
        </w:rPr>
        <w:t>، و</w:t>
      </w:r>
      <w:r w:rsidRPr="00680699">
        <w:rPr>
          <w:rFonts w:hint="cs"/>
          <w:spacing w:val="-2"/>
          <w:rtl/>
          <w:lang w:bidi="ar-EG"/>
        </w:rPr>
        <w:t>كتيّب آخر بعنوان</w:t>
      </w:r>
      <w:r w:rsidRPr="00680699">
        <w:rPr>
          <w:rFonts w:hint="cs"/>
          <w:spacing w:val="-2"/>
          <w:rtl/>
        </w:rPr>
        <w:t xml:space="preserve"> </w:t>
      </w:r>
      <w:r w:rsidRPr="00680699">
        <w:rPr>
          <w:spacing w:val="-2"/>
          <w:rtl/>
        </w:rPr>
        <w:t>"</w:t>
      </w:r>
      <w:hyperlink r:id="rId207" w:history="1">
        <w:r w:rsidRPr="002566B5">
          <w:rPr>
            <w:rStyle w:val="Hyperlink"/>
            <w:color w:val="auto"/>
            <w:spacing w:val="-2"/>
            <w:u w:val="none"/>
            <w:rtl/>
          </w:rPr>
          <w:t>تصميم مدن أذكى وأكثر استدامة: الكفاح من أجل أهداف التنمية المستدامة</w:t>
        </w:r>
      </w:hyperlink>
      <w:r w:rsidRPr="00680699">
        <w:rPr>
          <w:spacing w:val="-2"/>
          <w:rtl/>
        </w:rPr>
        <w:t>"</w:t>
      </w:r>
      <w:r w:rsidRPr="00680699">
        <w:rPr>
          <w:rFonts w:hint="cs"/>
          <w:spacing w:val="-2"/>
          <w:rtl/>
        </w:rPr>
        <w:t xml:space="preserve"> وهو يقدم لمحة عامة شاملة عن </w:t>
      </w:r>
      <w:r w:rsidRPr="00680699">
        <w:rPr>
          <w:spacing w:val="-2"/>
          <w:rtl/>
        </w:rPr>
        <w:t>المدن الذكية المستدامة</w:t>
      </w:r>
      <w:r w:rsidRPr="00680699">
        <w:rPr>
          <w:rFonts w:hint="cs"/>
          <w:spacing w:val="-2"/>
          <w:rtl/>
        </w:rPr>
        <w:t xml:space="preserve"> ويتضمن </w:t>
      </w:r>
      <w:r>
        <w:rPr>
          <w:spacing w:val="-2"/>
        </w:rPr>
        <w:t>21</w:t>
      </w:r>
      <w:r>
        <w:rPr>
          <w:rFonts w:hint="eastAsia"/>
          <w:spacing w:val="-2"/>
          <w:rtl/>
        </w:rPr>
        <w:t> </w:t>
      </w:r>
      <w:r w:rsidRPr="00680699">
        <w:rPr>
          <w:rFonts w:hint="cs"/>
          <w:spacing w:val="-2"/>
          <w:rtl/>
        </w:rPr>
        <w:t xml:space="preserve">من التقارير والمواصفات التقنية التي وضعها </w:t>
      </w:r>
      <w:r w:rsidRPr="00680699">
        <w:rPr>
          <w:spacing w:val="-2"/>
          <w:rtl/>
        </w:rPr>
        <w:t>الفريق المتخصص المعني بالمدن الذكية المستدامة</w:t>
      </w:r>
      <w:r>
        <w:rPr>
          <w:rFonts w:hint="eastAsia"/>
          <w:spacing w:val="-2"/>
          <w:rtl/>
        </w:rPr>
        <w:t> </w:t>
      </w:r>
      <w:r w:rsidRPr="00680699">
        <w:rPr>
          <w:spacing w:val="-2"/>
          <w:lang w:val="en-GB"/>
        </w:rPr>
        <w:t>(FG</w:t>
      </w:r>
      <w:r>
        <w:rPr>
          <w:spacing w:val="-2"/>
          <w:lang w:val="en-GB"/>
        </w:rPr>
        <w:noBreakHyphen/>
      </w:r>
      <w:r w:rsidRPr="00680699">
        <w:rPr>
          <w:spacing w:val="-2"/>
          <w:lang w:val="en-GB"/>
        </w:rPr>
        <w:t>SSC)</w:t>
      </w:r>
      <w:r w:rsidRPr="00680699">
        <w:rPr>
          <w:rFonts w:hint="cs"/>
          <w:spacing w:val="-2"/>
          <w:rtl/>
        </w:rPr>
        <w:t>.</w:t>
      </w:r>
    </w:p>
    <w:p w:rsidR="003B2F96" w:rsidRDefault="003B2F96" w:rsidP="003B2F96">
      <w:pPr>
        <w:pStyle w:val="Headingb0"/>
        <w:rPr>
          <w:rtl/>
          <w:lang w:bidi="ar-EG"/>
        </w:rPr>
      </w:pPr>
      <w:r w:rsidRPr="00140BF5">
        <w:rPr>
          <w:rFonts w:hint="cs"/>
          <w:spacing w:val="6"/>
          <w:u w:val="single"/>
          <w:rtl/>
        </w:rPr>
        <w:t xml:space="preserve">بند العمل </w:t>
      </w:r>
      <w:r w:rsidRPr="00140BF5">
        <w:rPr>
          <w:spacing w:val="6"/>
          <w:u w:val="single"/>
          <w:lang w:bidi="ar-EG"/>
        </w:rPr>
        <w:t>06</w:t>
      </w:r>
      <w:r w:rsidRPr="00140BF5">
        <w:rPr>
          <w:spacing w:val="6"/>
          <w:u w:val="single"/>
          <w:lang w:bidi="ar-EG"/>
        </w:rPr>
        <w:sym w:font="Symbol" w:char="F02D"/>
      </w:r>
      <w:r w:rsidRPr="00140BF5">
        <w:rPr>
          <w:spacing w:val="6"/>
          <w:u w:val="single"/>
          <w:lang w:bidi="ar-EG"/>
        </w:rPr>
        <w:t>73</w:t>
      </w:r>
      <w:r w:rsidRPr="00140BF5">
        <w:rPr>
          <w:rFonts w:hint="cs"/>
          <w:spacing w:val="6"/>
          <w:rtl/>
          <w:lang w:bidi="ar-EG"/>
        </w:rPr>
        <w:t xml:space="preserve">: </w:t>
      </w:r>
      <w:r w:rsidRPr="00140BF5">
        <w:rPr>
          <w:rFonts w:hint="cs"/>
          <w:rtl/>
        </w:rPr>
        <w:t>ال</w:t>
      </w:r>
      <w:r>
        <w:rPr>
          <w:rFonts w:hint="cs"/>
          <w:rtl/>
        </w:rPr>
        <w:t>فريق</w:t>
      </w:r>
      <w:r w:rsidRPr="00140BF5">
        <w:rPr>
          <w:rFonts w:hint="cs"/>
          <w:rtl/>
        </w:rPr>
        <w:t xml:space="preserve"> </w:t>
      </w:r>
      <w:r w:rsidRPr="00140BF5">
        <w:rPr>
          <w:rtl/>
        </w:rPr>
        <w:t>الاستشاري لتقييس الاتصالات</w:t>
      </w:r>
    </w:p>
    <w:p w:rsidR="003B2F96" w:rsidRPr="00680699" w:rsidRDefault="003B2F96" w:rsidP="003B2F96">
      <w:pPr>
        <w:rPr>
          <w:rtl/>
          <w:lang w:val="en-GB" w:bidi="ar-EG"/>
        </w:rPr>
      </w:pPr>
      <w:r w:rsidRPr="0049754D">
        <w:rPr>
          <w:rFonts w:eastAsia="SimSun" w:hint="cs"/>
          <w:rtl/>
          <w:lang w:bidi="ar"/>
        </w:rPr>
        <w:t>ع</w:t>
      </w:r>
      <w:r>
        <w:rPr>
          <w:rFonts w:eastAsia="SimSun" w:hint="cs"/>
          <w:rtl/>
          <w:lang w:bidi="ar"/>
        </w:rPr>
        <w:t>ُقد</w:t>
      </w:r>
      <w:r w:rsidRPr="0049754D">
        <w:rPr>
          <w:rFonts w:eastAsia="SimSun" w:hint="cs"/>
          <w:rtl/>
          <w:lang w:bidi="ar"/>
        </w:rPr>
        <w:t xml:space="preserve"> يوم </w:t>
      </w:r>
      <w:r>
        <w:rPr>
          <w:rFonts w:eastAsia="SimSun"/>
          <w:lang w:bidi="ar"/>
        </w:rPr>
        <w:t>14</w:t>
      </w:r>
      <w:r w:rsidRPr="0049754D">
        <w:rPr>
          <w:rFonts w:eastAsia="SimSun" w:hint="cs"/>
          <w:rtl/>
          <w:lang w:bidi="ar"/>
        </w:rPr>
        <w:t xml:space="preserve"> أكتوبر </w:t>
      </w:r>
      <w:r>
        <w:rPr>
          <w:rFonts w:eastAsia="SimSun"/>
          <w:lang w:bidi="ar"/>
        </w:rPr>
        <w:t>2015</w:t>
      </w:r>
      <w:r>
        <w:rPr>
          <w:rFonts w:eastAsia="SimSun" w:hint="cs"/>
          <w:rtl/>
          <w:lang w:bidi="ar"/>
        </w:rPr>
        <w:t xml:space="preserve"> </w:t>
      </w:r>
      <w:r w:rsidRPr="0049754D">
        <w:rPr>
          <w:rFonts w:eastAsia="SimSun" w:hint="cs"/>
          <w:rtl/>
          <w:lang w:bidi="ar"/>
        </w:rPr>
        <w:t xml:space="preserve">الاجتماع </w:t>
      </w:r>
      <w:r>
        <w:rPr>
          <w:rFonts w:eastAsia="SimSun" w:hint="cs"/>
          <w:rtl/>
          <w:lang w:bidi="ar"/>
        </w:rPr>
        <w:t>السابع عشر و</w:t>
      </w:r>
      <w:r w:rsidRPr="0049754D">
        <w:rPr>
          <w:rFonts w:eastAsia="SimSun" w:hint="cs"/>
          <w:rtl/>
          <w:lang w:bidi="ar"/>
        </w:rPr>
        <w:t xml:space="preserve">الأخير </w:t>
      </w:r>
      <w:r>
        <w:rPr>
          <w:rFonts w:eastAsia="SimSun" w:hint="cs"/>
          <w:rtl/>
          <w:lang w:bidi="ar"/>
        </w:rPr>
        <w:t>ل</w:t>
      </w:r>
      <w:r w:rsidRPr="00680699">
        <w:rPr>
          <w:rtl/>
          <w:lang w:val="en-GB" w:bidi="ar-EG"/>
        </w:rPr>
        <w:t xml:space="preserve">نشاط التنسيق المشترك بشأن تكنولوجيا المعلومات والاتصالات وتغيّر المناخ </w:t>
      </w:r>
      <w:r>
        <w:rPr>
          <w:lang w:val="en-GB" w:bidi="ar-EG"/>
        </w:rPr>
        <w:t>(</w:t>
      </w:r>
      <w:r w:rsidRPr="00680699">
        <w:rPr>
          <w:lang w:val="en-GB" w:bidi="ar-EG"/>
        </w:rPr>
        <w:t>JCA-ICT&amp;CC</w:t>
      </w:r>
      <w:r>
        <w:rPr>
          <w:lang w:val="en-GB" w:bidi="ar-EG"/>
        </w:rPr>
        <w:t>)</w:t>
      </w:r>
      <w:r>
        <w:rPr>
          <w:rFonts w:hint="cs"/>
          <w:rtl/>
          <w:lang w:val="en-GB" w:bidi="ar-EG"/>
        </w:rPr>
        <w:t>، بعد</w:t>
      </w:r>
      <w:r w:rsidRPr="00680699">
        <w:rPr>
          <w:rFonts w:eastAsia="SimSun" w:hint="cs"/>
          <w:rtl/>
          <w:lang w:bidi="ar"/>
        </w:rPr>
        <w:t xml:space="preserve"> </w:t>
      </w:r>
      <w:r>
        <w:rPr>
          <w:rFonts w:eastAsia="SimSun" w:hint="cs"/>
          <w:rtl/>
          <w:lang w:bidi="ar"/>
        </w:rPr>
        <w:t>الإنجاز الناجح لولايته</w:t>
      </w:r>
      <w:r w:rsidRPr="0049754D">
        <w:rPr>
          <w:rFonts w:eastAsia="SimSun" w:hint="cs"/>
          <w:rtl/>
          <w:lang w:bidi="ar"/>
        </w:rPr>
        <w:t>.</w:t>
      </w:r>
    </w:p>
    <w:p w:rsidR="003B2F96" w:rsidRPr="00745EDE" w:rsidRDefault="003B2F96" w:rsidP="003B2F96">
      <w:pPr>
        <w:rPr>
          <w:rFonts w:eastAsia="SimSun"/>
          <w:spacing w:val="-4"/>
          <w:rtl/>
          <w:lang w:bidi="ar"/>
        </w:rPr>
      </w:pPr>
      <w:r w:rsidRPr="00745EDE">
        <w:rPr>
          <w:rFonts w:eastAsia="SimSun" w:hint="cs"/>
          <w:spacing w:val="-4"/>
          <w:rtl/>
          <w:lang w:bidi="ar"/>
        </w:rPr>
        <w:t xml:space="preserve">وخلال فترة ولايته، استطاع </w:t>
      </w:r>
      <w:r w:rsidRPr="00745EDE">
        <w:rPr>
          <w:spacing w:val="-4"/>
          <w:rtl/>
          <w:lang w:val="en-GB" w:bidi="ar-EG"/>
        </w:rPr>
        <w:t>نشاط التنسيق المشترك بشأن تكنولوجيا المعلومات والاتصالات وتغيّر المناخ</w:t>
      </w:r>
      <w:r w:rsidRPr="00745EDE">
        <w:rPr>
          <w:rFonts w:hint="cs"/>
          <w:spacing w:val="-4"/>
          <w:rtl/>
          <w:lang w:val="en-GB" w:bidi="ar-EG"/>
        </w:rPr>
        <w:t xml:space="preserve"> أن ينسق بنجاح </w:t>
      </w:r>
      <w:r w:rsidRPr="00745EDE">
        <w:rPr>
          <w:rFonts w:eastAsia="SimSun" w:hint="cs"/>
          <w:spacing w:val="-4"/>
          <w:rtl/>
          <w:lang w:bidi="ar"/>
        </w:rPr>
        <w:t xml:space="preserve">الأنشطة المعنية بتكنولوجيا المعلومات والاتصالات وتغير المناخ بين لجان الدراسات لقطاع تقييس الاتصالات، ومع قطاع الاتصالات الراديوية وقطاع تنمية الاتصالات. وتمكن </w:t>
      </w:r>
      <w:r w:rsidRPr="00745EDE">
        <w:rPr>
          <w:spacing w:val="-4"/>
          <w:rtl/>
          <w:lang w:val="en-GB" w:bidi="ar-EG"/>
        </w:rPr>
        <w:t>نشاط التنسيق</w:t>
      </w:r>
      <w:r w:rsidRPr="00745EDE">
        <w:rPr>
          <w:rFonts w:hint="cs"/>
          <w:spacing w:val="-4"/>
          <w:rtl/>
          <w:lang w:val="en-GB" w:bidi="ar-EG"/>
        </w:rPr>
        <w:t xml:space="preserve"> من</w:t>
      </w:r>
      <w:r w:rsidRPr="00745EDE">
        <w:rPr>
          <w:rFonts w:eastAsia="SimSun" w:hint="cs"/>
          <w:spacing w:val="-4"/>
          <w:rtl/>
          <w:lang w:bidi="ar"/>
        </w:rPr>
        <w:t xml:space="preserve"> إقامة اتصالات مع المنظمات الخارجية بما</w:t>
      </w:r>
      <w:r w:rsidRPr="00745EDE">
        <w:rPr>
          <w:rFonts w:eastAsia="SimSun" w:hint="eastAsia"/>
          <w:spacing w:val="-4"/>
          <w:rtl/>
          <w:lang w:bidi="ar"/>
        </w:rPr>
        <w:t> </w:t>
      </w:r>
      <w:r w:rsidRPr="00745EDE">
        <w:rPr>
          <w:rFonts w:eastAsia="SimSun" w:hint="cs"/>
          <w:spacing w:val="-4"/>
          <w:rtl/>
          <w:lang w:bidi="ar"/>
        </w:rPr>
        <w:t>في</w:t>
      </w:r>
      <w:r w:rsidRPr="00745EDE">
        <w:rPr>
          <w:rFonts w:eastAsia="SimSun" w:hint="eastAsia"/>
          <w:spacing w:val="-4"/>
          <w:rtl/>
          <w:lang w:bidi="ar"/>
        </w:rPr>
        <w:t> </w:t>
      </w:r>
      <w:r w:rsidRPr="00745EDE">
        <w:rPr>
          <w:rFonts w:eastAsia="SimSun" w:hint="cs"/>
          <w:spacing w:val="-4"/>
          <w:rtl/>
          <w:lang w:bidi="ar"/>
        </w:rPr>
        <w:t>ذلك</w:t>
      </w:r>
      <w:r w:rsidRPr="00745EDE">
        <w:rPr>
          <w:rFonts w:eastAsia="SimSun"/>
          <w:spacing w:val="-4"/>
          <w:rtl/>
          <w:lang w:bidi="ar"/>
        </w:rPr>
        <w:t xml:space="preserve"> المبادرة العالمية للاستدامة الإلكترونية</w:t>
      </w:r>
      <w:r w:rsidRPr="00745EDE">
        <w:rPr>
          <w:rFonts w:eastAsia="SimSun" w:hint="cs"/>
          <w:spacing w:val="-4"/>
          <w:rtl/>
          <w:lang w:bidi="ar"/>
        </w:rPr>
        <w:t xml:space="preserve"> </w:t>
      </w:r>
      <w:r w:rsidRPr="00745EDE">
        <w:rPr>
          <w:rFonts w:eastAsia="SimSun"/>
          <w:spacing w:val="-4"/>
          <w:lang w:bidi="ar"/>
        </w:rPr>
        <w:t>(</w:t>
      </w:r>
      <w:proofErr w:type="spellStart"/>
      <w:r w:rsidRPr="00745EDE">
        <w:rPr>
          <w:rFonts w:eastAsia="SimSun" w:hint="cs"/>
          <w:spacing w:val="-4"/>
        </w:rPr>
        <w:t>GeSI</w:t>
      </w:r>
      <w:proofErr w:type="spellEnd"/>
      <w:r w:rsidRPr="00745EDE">
        <w:rPr>
          <w:rFonts w:eastAsia="SimSun"/>
          <w:spacing w:val="-4"/>
        </w:rPr>
        <w:t>)</w:t>
      </w:r>
      <w:r w:rsidRPr="00745EDE">
        <w:rPr>
          <w:rFonts w:eastAsia="SimSun" w:hint="cs"/>
          <w:spacing w:val="-4"/>
          <w:rtl/>
          <w:lang w:bidi="ar"/>
        </w:rPr>
        <w:t xml:space="preserve">، والمفوضية الأوروبية </w:t>
      </w:r>
      <w:r w:rsidRPr="00745EDE">
        <w:rPr>
          <w:rFonts w:eastAsia="SimSun"/>
          <w:spacing w:val="-4"/>
          <w:lang w:bidi="ar"/>
        </w:rPr>
        <w:t>(</w:t>
      </w:r>
      <w:r w:rsidRPr="00745EDE">
        <w:rPr>
          <w:spacing w:val="-4"/>
          <w:lang w:val="en-GB" w:bidi="ar-EG"/>
        </w:rPr>
        <w:t>EC</w:t>
      </w:r>
      <w:r w:rsidRPr="00745EDE">
        <w:rPr>
          <w:rFonts w:eastAsia="SimSun"/>
          <w:spacing w:val="-4"/>
          <w:lang w:bidi="ar"/>
        </w:rPr>
        <w:t>)</w:t>
      </w:r>
      <w:r w:rsidRPr="00745EDE">
        <w:rPr>
          <w:rFonts w:eastAsia="SimSun" w:hint="cs"/>
          <w:spacing w:val="-4"/>
          <w:rtl/>
          <w:lang w:bidi="ar"/>
        </w:rPr>
        <w:t xml:space="preserve">، ومركز البحوث المشتركة لدى المفوضية الأوروبية </w:t>
      </w:r>
      <w:r w:rsidRPr="00745EDE">
        <w:rPr>
          <w:rFonts w:eastAsia="SimSun"/>
          <w:spacing w:val="-4"/>
          <w:lang w:bidi="ar"/>
        </w:rPr>
        <w:t>(</w:t>
      </w:r>
      <w:r w:rsidRPr="00745EDE">
        <w:rPr>
          <w:spacing w:val="-4"/>
          <w:lang w:val="en-GB" w:bidi="ar-EG"/>
        </w:rPr>
        <w:t>EC</w:t>
      </w:r>
      <w:r w:rsidRPr="00745EDE">
        <w:rPr>
          <w:spacing w:val="-4"/>
          <w:lang w:val="en-GB" w:bidi="ar-EG"/>
        </w:rPr>
        <w:noBreakHyphen/>
        <w:t>JRC</w:t>
      </w:r>
      <w:r w:rsidRPr="00745EDE">
        <w:rPr>
          <w:rFonts w:eastAsia="SimSun"/>
          <w:spacing w:val="-4"/>
          <w:lang w:bidi="ar"/>
        </w:rPr>
        <w:t>)</w:t>
      </w:r>
      <w:r w:rsidRPr="00745EDE">
        <w:rPr>
          <w:rFonts w:eastAsia="SimSun" w:hint="cs"/>
          <w:spacing w:val="-4"/>
          <w:rtl/>
          <w:lang w:bidi="ar"/>
        </w:rPr>
        <w:t>، و</w:t>
      </w:r>
      <w:r w:rsidRPr="00745EDE">
        <w:rPr>
          <w:rFonts w:eastAsia="SimSun"/>
          <w:spacing w:val="-4"/>
          <w:rtl/>
          <w:lang w:bidi="ar"/>
        </w:rPr>
        <w:t xml:space="preserve">اتفاقية الأمم المتحدة الإطارية المتعلقة بتغيّر المناخ </w:t>
      </w:r>
      <w:r w:rsidRPr="00745EDE">
        <w:rPr>
          <w:rFonts w:eastAsia="SimSun"/>
          <w:spacing w:val="-4"/>
          <w:lang w:bidi="ar"/>
        </w:rPr>
        <w:t>(UNFCCC)</w:t>
      </w:r>
      <w:r w:rsidRPr="00745EDE">
        <w:rPr>
          <w:rFonts w:eastAsia="SimSun" w:hint="cs"/>
          <w:spacing w:val="-4"/>
          <w:rtl/>
          <w:lang w:bidi="ar"/>
        </w:rPr>
        <w:t xml:space="preserve">، والميثاق الرقمي المراعي للبيئة </w:t>
      </w:r>
      <w:r w:rsidRPr="00745EDE">
        <w:rPr>
          <w:rFonts w:eastAsia="SimSun"/>
          <w:spacing w:val="-4"/>
          <w:lang w:bidi="ar"/>
        </w:rPr>
        <w:t>(</w:t>
      </w:r>
      <w:r w:rsidRPr="00745EDE">
        <w:rPr>
          <w:spacing w:val="-4"/>
          <w:lang w:val="en-GB" w:bidi="ar-EG"/>
        </w:rPr>
        <w:t>Green Digital Charter</w:t>
      </w:r>
      <w:r w:rsidRPr="00745EDE">
        <w:rPr>
          <w:rFonts w:eastAsia="SimSun"/>
          <w:spacing w:val="-4"/>
          <w:lang w:bidi="ar"/>
        </w:rPr>
        <w:t>)</w:t>
      </w:r>
      <w:r w:rsidRPr="00745EDE">
        <w:rPr>
          <w:rFonts w:eastAsia="SimSun" w:hint="cs"/>
          <w:spacing w:val="-4"/>
          <w:rtl/>
          <w:lang w:bidi="ar"/>
        </w:rPr>
        <w:t>، ومؤسسة اللمسة الخضراء</w:t>
      </w:r>
      <w:r w:rsidRPr="00745EDE">
        <w:rPr>
          <w:rFonts w:eastAsia="SimSun" w:hint="eastAsia"/>
          <w:spacing w:val="-4"/>
          <w:rtl/>
          <w:lang w:bidi="ar"/>
        </w:rPr>
        <w:t> </w:t>
      </w:r>
      <w:r w:rsidRPr="00745EDE">
        <w:rPr>
          <w:rFonts w:eastAsia="SimSun"/>
          <w:spacing w:val="-4"/>
          <w:lang w:bidi="ar"/>
        </w:rPr>
        <w:t>(</w:t>
      </w:r>
      <w:r w:rsidRPr="00745EDE">
        <w:rPr>
          <w:spacing w:val="-4"/>
          <w:lang w:val="en-GB" w:bidi="ar-EG"/>
        </w:rPr>
        <w:t>Green Touch</w:t>
      </w:r>
      <w:r w:rsidRPr="00745EDE">
        <w:rPr>
          <w:rFonts w:eastAsia="SimSun"/>
          <w:spacing w:val="-4"/>
          <w:lang w:bidi="ar"/>
        </w:rPr>
        <w:t>)</w:t>
      </w:r>
      <w:r w:rsidRPr="00745EDE">
        <w:rPr>
          <w:rFonts w:eastAsia="SimSun" w:hint="cs"/>
          <w:spacing w:val="-4"/>
          <w:rtl/>
          <w:lang w:bidi="ar"/>
        </w:rPr>
        <w:t xml:space="preserve">، وهيئة الإذاعة البريطانية </w:t>
      </w:r>
      <w:r w:rsidRPr="00745EDE">
        <w:rPr>
          <w:rFonts w:eastAsia="SimSun"/>
          <w:spacing w:val="-4"/>
          <w:lang w:bidi="ar"/>
        </w:rPr>
        <w:t>(</w:t>
      </w:r>
      <w:r w:rsidRPr="00745EDE">
        <w:rPr>
          <w:spacing w:val="-4"/>
          <w:lang w:val="en-GB" w:bidi="ar-EG"/>
        </w:rPr>
        <w:t>BBC</w:t>
      </w:r>
      <w:r w:rsidRPr="00745EDE">
        <w:rPr>
          <w:rFonts w:eastAsia="SimSun"/>
          <w:spacing w:val="-4"/>
          <w:lang w:bidi="ar"/>
        </w:rPr>
        <w:t>)</w:t>
      </w:r>
      <w:r w:rsidRPr="00745EDE">
        <w:rPr>
          <w:rFonts w:eastAsia="SimSun" w:hint="cs"/>
          <w:spacing w:val="-4"/>
          <w:rtl/>
          <w:lang w:bidi="ar"/>
        </w:rPr>
        <w:t xml:space="preserve">، وشركة </w:t>
      </w:r>
      <w:r w:rsidRPr="00745EDE">
        <w:rPr>
          <w:spacing w:val="-4"/>
          <w:lang w:val="en-GB" w:bidi="ar-EG"/>
        </w:rPr>
        <w:t>Telefonica</w:t>
      </w:r>
      <w:r w:rsidRPr="00745EDE">
        <w:rPr>
          <w:rFonts w:hint="cs"/>
          <w:spacing w:val="-4"/>
          <w:rtl/>
          <w:lang w:val="en-GB" w:bidi="ar-EG"/>
        </w:rPr>
        <w:t>، و</w:t>
      </w:r>
      <w:r w:rsidRPr="00745EDE">
        <w:rPr>
          <w:spacing w:val="-4"/>
          <w:rtl/>
          <w:lang w:val="en-GB" w:bidi="ar-EG"/>
        </w:rPr>
        <w:t>اتحاد الإذاعات الأوروبية</w:t>
      </w:r>
      <w:r w:rsidRPr="00745EDE">
        <w:rPr>
          <w:rFonts w:hint="cs"/>
          <w:spacing w:val="-4"/>
          <w:rtl/>
          <w:lang w:val="en-GB" w:bidi="ar-EG"/>
        </w:rPr>
        <w:t> </w:t>
      </w:r>
      <w:r w:rsidRPr="00745EDE">
        <w:rPr>
          <w:spacing w:val="-4"/>
          <w:lang w:val="en-GB" w:bidi="ar-EG"/>
        </w:rPr>
        <w:t>(EBU)</w:t>
      </w:r>
      <w:r w:rsidRPr="00745EDE">
        <w:rPr>
          <w:rFonts w:hint="cs"/>
          <w:spacing w:val="-4"/>
          <w:rtl/>
          <w:lang w:val="en-GB" w:bidi="ar-EG"/>
        </w:rPr>
        <w:t xml:space="preserve">، </w:t>
      </w:r>
      <w:r w:rsidRPr="00745EDE">
        <w:rPr>
          <w:rFonts w:eastAsia="SimSun" w:hint="cs"/>
          <w:spacing w:val="-4"/>
          <w:rtl/>
        </w:rPr>
        <w:t>وفريق</w:t>
      </w:r>
      <w:r w:rsidRPr="00745EDE">
        <w:rPr>
          <w:rFonts w:eastAsia="SimSun" w:hint="eastAsia"/>
          <w:spacing w:val="-4"/>
          <w:rtl/>
        </w:rPr>
        <w:t> </w:t>
      </w:r>
      <w:r w:rsidRPr="00745EDE">
        <w:rPr>
          <w:rFonts w:eastAsia="SimSun" w:hint="cs"/>
          <w:spacing w:val="-4"/>
          <w:rtl/>
          <w:lang w:bidi="ar"/>
        </w:rPr>
        <w:t xml:space="preserve">المناخ، والهدف الصفري </w:t>
      </w:r>
      <w:r w:rsidRPr="00745EDE">
        <w:rPr>
          <w:rFonts w:eastAsia="SimSun"/>
          <w:spacing w:val="-4"/>
          <w:lang w:bidi="ar"/>
        </w:rPr>
        <w:t>(</w:t>
      </w:r>
      <w:r w:rsidRPr="00745EDE">
        <w:rPr>
          <w:spacing w:val="-4"/>
          <w:lang w:val="en-GB" w:bidi="ar-EG"/>
        </w:rPr>
        <w:t>Goal Zero</w:t>
      </w:r>
      <w:r w:rsidRPr="00745EDE">
        <w:rPr>
          <w:rFonts w:eastAsia="SimSun"/>
          <w:spacing w:val="-4"/>
          <w:lang w:bidi="ar"/>
        </w:rPr>
        <w:t>)</w:t>
      </w:r>
      <w:r w:rsidRPr="00745EDE">
        <w:rPr>
          <w:rFonts w:eastAsia="SimSun" w:hint="cs"/>
          <w:spacing w:val="-4"/>
          <w:rtl/>
          <w:lang w:bidi="ar"/>
        </w:rPr>
        <w:t>، والشراكة من أجل التنمية المستدامة،</w:t>
      </w:r>
      <w:r w:rsidRPr="00745EDE">
        <w:rPr>
          <w:spacing w:val="-4"/>
          <w:rtl/>
        </w:rPr>
        <w:t xml:space="preserve"> </w:t>
      </w:r>
      <w:r w:rsidRPr="00745EDE">
        <w:rPr>
          <w:rFonts w:hint="cs"/>
          <w:spacing w:val="-4"/>
          <w:rtl/>
        </w:rPr>
        <w:t>و</w:t>
      </w:r>
      <w:r w:rsidRPr="00745EDE">
        <w:rPr>
          <w:rFonts w:eastAsia="SimSun"/>
          <w:spacing w:val="-4"/>
          <w:rtl/>
          <w:lang w:bidi="ar"/>
        </w:rPr>
        <w:t>لجنة البلدان الأمريكية للاتصالات</w:t>
      </w:r>
      <w:r w:rsidRPr="00745EDE">
        <w:rPr>
          <w:rFonts w:eastAsia="SimSun" w:hint="cs"/>
          <w:spacing w:val="-4"/>
          <w:rtl/>
          <w:lang w:bidi="ar"/>
        </w:rPr>
        <w:t> </w:t>
      </w:r>
      <w:r w:rsidRPr="00745EDE">
        <w:rPr>
          <w:rFonts w:eastAsia="SimSun"/>
          <w:spacing w:val="-4"/>
          <w:lang w:bidi="ar"/>
        </w:rPr>
        <w:t>(CITEL)</w:t>
      </w:r>
      <w:r w:rsidRPr="00745EDE">
        <w:rPr>
          <w:rFonts w:eastAsia="SimSun" w:hint="cs"/>
          <w:spacing w:val="-4"/>
          <w:rtl/>
          <w:lang w:bidi="ar"/>
        </w:rPr>
        <w:t>، ومنتدى تكنولوجيا المعلومات والاتصالات المراعي للبيئة، ووكالة الطاقة الدولية، وجامعات قبرص، وجامعة باث وجامعة مانشستر، ومشروع "الأرض"، ومشروع "</w:t>
      </w:r>
      <w:proofErr w:type="spellStart"/>
      <w:r w:rsidRPr="00745EDE">
        <w:rPr>
          <w:rFonts w:eastAsia="SimSun" w:hint="cs"/>
          <w:spacing w:val="-4"/>
        </w:rPr>
        <w:t>Operanet</w:t>
      </w:r>
      <w:proofErr w:type="spellEnd"/>
      <w:r w:rsidRPr="00745EDE">
        <w:rPr>
          <w:rFonts w:eastAsia="SimSun" w:hint="cs"/>
          <w:spacing w:val="-4"/>
          <w:rtl/>
          <w:lang w:bidi="ar"/>
        </w:rPr>
        <w:t xml:space="preserve">" ومشروع التفويض الدولي </w:t>
      </w:r>
      <w:r w:rsidRPr="00745EDE">
        <w:rPr>
          <w:rFonts w:eastAsia="SimSun"/>
          <w:spacing w:val="-4"/>
          <w:lang w:bidi="ar"/>
        </w:rPr>
        <w:t>(</w:t>
      </w:r>
      <w:proofErr w:type="spellStart"/>
      <w:r w:rsidRPr="00745EDE">
        <w:rPr>
          <w:spacing w:val="-4"/>
          <w:lang w:val="en-GB" w:bidi="ar-EG"/>
        </w:rPr>
        <w:t>Mandat</w:t>
      </w:r>
      <w:proofErr w:type="spellEnd"/>
      <w:r w:rsidRPr="00745EDE">
        <w:rPr>
          <w:spacing w:val="-4"/>
          <w:lang w:val="en-GB" w:bidi="ar-EG"/>
        </w:rPr>
        <w:t xml:space="preserve"> International</w:t>
      </w:r>
      <w:r w:rsidRPr="00745EDE">
        <w:rPr>
          <w:rFonts w:eastAsia="SimSun"/>
          <w:spacing w:val="-4"/>
          <w:lang w:bidi="ar"/>
        </w:rPr>
        <w:t>)</w:t>
      </w:r>
      <w:r w:rsidRPr="00745EDE">
        <w:rPr>
          <w:rFonts w:eastAsia="SimSun" w:hint="cs"/>
          <w:spacing w:val="-4"/>
          <w:rtl/>
          <w:lang w:bidi="ar"/>
        </w:rPr>
        <w:t>.</w:t>
      </w:r>
    </w:p>
    <w:p w:rsidR="003B2F96" w:rsidRDefault="003B2F96" w:rsidP="003B2F96">
      <w:pPr>
        <w:rPr>
          <w:rFonts w:eastAsia="SimSun"/>
          <w:rtl/>
        </w:rPr>
      </w:pPr>
      <w:r w:rsidRPr="00447FAD">
        <w:rPr>
          <w:rFonts w:eastAsia="SimSun" w:hint="cs"/>
          <w:spacing w:val="4"/>
          <w:rtl/>
          <w:lang w:bidi="ar"/>
        </w:rPr>
        <w:t>وخلال الاجتماع الأخير ل</w:t>
      </w:r>
      <w:r w:rsidRPr="00447FAD">
        <w:rPr>
          <w:spacing w:val="4"/>
          <w:rtl/>
          <w:lang w:val="en-GB" w:bidi="ar-EG"/>
        </w:rPr>
        <w:t xml:space="preserve">نشاط التنسيق المشترك بشأن تكنولوجيا المعلومات والاتصالات وتغيّر المناخ </w:t>
      </w:r>
      <w:r w:rsidRPr="00447FAD">
        <w:rPr>
          <w:spacing w:val="4"/>
          <w:lang w:val="en-GB" w:bidi="ar-EG"/>
        </w:rPr>
        <w:t>(JCA</w:t>
      </w:r>
      <w:r>
        <w:rPr>
          <w:spacing w:val="4"/>
          <w:lang w:val="en-GB" w:bidi="ar-EG"/>
        </w:rPr>
        <w:noBreakHyphen/>
      </w:r>
      <w:r w:rsidRPr="00447FAD">
        <w:rPr>
          <w:spacing w:val="4"/>
          <w:lang w:val="en-GB" w:bidi="ar-EG"/>
        </w:rPr>
        <w:t>ICT&amp;CC)</w:t>
      </w:r>
      <w:r w:rsidRPr="00447FAD">
        <w:rPr>
          <w:rFonts w:hint="cs"/>
          <w:spacing w:val="4"/>
          <w:rtl/>
          <w:lang w:val="en-GB" w:bidi="ar-EG"/>
        </w:rPr>
        <w:t>،</w:t>
      </w:r>
      <w:r w:rsidRPr="00447FAD">
        <w:rPr>
          <w:rFonts w:eastAsia="SimSun" w:hint="cs"/>
          <w:spacing w:val="4"/>
          <w:rtl/>
          <w:lang w:bidi="ar"/>
        </w:rPr>
        <w:t xml:space="preserve"> لوحظ</w:t>
      </w:r>
      <w:r w:rsidRPr="0049754D">
        <w:rPr>
          <w:rFonts w:eastAsia="SimSun" w:hint="cs"/>
          <w:rtl/>
          <w:lang w:bidi="ar"/>
        </w:rPr>
        <w:t xml:space="preserve"> أ</w:t>
      </w:r>
      <w:r>
        <w:rPr>
          <w:rFonts w:eastAsia="SimSun" w:hint="cs"/>
          <w:rtl/>
          <w:lang w:bidi="ar"/>
        </w:rPr>
        <w:t>ن العديد من منظمات وضع المعايير</w:t>
      </w:r>
      <w:r w:rsidRPr="0049754D">
        <w:rPr>
          <w:rFonts w:eastAsia="SimSun" w:hint="cs"/>
          <w:rtl/>
          <w:lang w:bidi="ar"/>
        </w:rPr>
        <w:t xml:space="preserve"> </w:t>
      </w:r>
      <w:r>
        <w:rPr>
          <w:rFonts w:eastAsia="SimSun" w:hint="cs"/>
          <w:rtl/>
          <w:lang w:bidi="ar"/>
        </w:rPr>
        <w:t>صارت</w:t>
      </w:r>
      <w:r w:rsidRPr="0049754D">
        <w:rPr>
          <w:rFonts w:eastAsia="SimSun" w:hint="cs"/>
          <w:rtl/>
          <w:lang w:bidi="ar"/>
        </w:rPr>
        <w:t xml:space="preserve"> الآن</w:t>
      </w:r>
      <w:r>
        <w:rPr>
          <w:rFonts w:eastAsia="SimSun" w:hint="cs"/>
          <w:rtl/>
          <w:lang w:bidi="ar"/>
        </w:rPr>
        <w:t xml:space="preserve"> على معرفة ب</w:t>
      </w:r>
      <w:r w:rsidRPr="0049754D">
        <w:rPr>
          <w:rFonts w:eastAsia="SimSun" w:hint="cs"/>
          <w:rtl/>
        </w:rPr>
        <w:t xml:space="preserve">لجنة الدراسات </w:t>
      </w:r>
      <w:r w:rsidRPr="0049754D">
        <w:rPr>
          <w:rFonts w:eastAsia="SimSun" w:hint="cs"/>
        </w:rPr>
        <w:t>5</w:t>
      </w:r>
      <w:r w:rsidRPr="0049754D">
        <w:rPr>
          <w:rFonts w:eastAsia="SimSun" w:hint="cs"/>
          <w:rtl/>
          <w:lang w:bidi="ar"/>
        </w:rPr>
        <w:t xml:space="preserve"> </w:t>
      </w:r>
      <w:r>
        <w:rPr>
          <w:rFonts w:eastAsia="SimSun" w:hint="cs"/>
          <w:rtl/>
          <w:lang w:bidi="ar"/>
        </w:rPr>
        <w:t xml:space="preserve">في </w:t>
      </w:r>
      <w:r w:rsidRPr="0049754D">
        <w:rPr>
          <w:rFonts w:eastAsia="SimSun" w:hint="cs"/>
          <w:rtl/>
          <w:lang w:bidi="ar"/>
        </w:rPr>
        <w:t>قطاع تقييس الاتصالات</w:t>
      </w:r>
      <w:r>
        <w:rPr>
          <w:rFonts w:eastAsia="SimSun" w:hint="cs"/>
          <w:rtl/>
          <w:lang w:bidi="ar"/>
        </w:rPr>
        <w:t xml:space="preserve"> وقد أقيمت </w:t>
      </w:r>
      <w:r w:rsidRPr="0049754D">
        <w:rPr>
          <w:rFonts w:eastAsia="SimSun" w:hint="cs"/>
          <w:rtl/>
          <w:lang w:bidi="ar"/>
        </w:rPr>
        <w:t xml:space="preserve">العديد من </w:t>
      </w:r>
      <w:r>
        <w:rPr>
          <w:rFonts w:eastAsia="SimSun" w:hint="cs"/>
          <w:rtl/>
          <w:lang w:bidi="ar"/>
        </w:rPr>
        <w:t>الصلات</w:t>
      </w:r>
      <w:r w:rsidRPr="0049754D">
        <w:rPr>
          <w:rFonts w:eastAsia="SimSun" w:hint="cs"/>
          <w:rtl/>
          <w:lang w:bidi="ar"/>
        </w:rPr>
        <w:t xml:space="preserve"> </w:t>
      </w:r>
      <w:r>
        <w:rPr>
          <w:rFonts w:eastAsia="SimSun" w:hint="cs"/>
          <w:rtl/>
          <w:lang w:bidi="ar"/>
        </w:rPr>
        <w:t>ال</w:t>
      </w:r>
      <w:r w:rsidRPr="0049754D">
        <w:rPr>
          <w:rFonts w:eastAsia="SimSun" w:hint="cs"/>
          <w:rtl/>
          <w:lang w:bidi="ar"/>
        </w:rPr>
        <w:t>فعالة أيضا</w:t>
      </w:r>
      <w:r>
        <w:rPr>
          <w:rFonts w:eastAsia="SimSun" w:hint="cs"/>
          <w:rtl/>
          <w:lang w:bidi="ar"/>
        </w:rPr>
        <w:t>ً</w:t>
      </w:r>
      <w:r w:rsidRPr="0049754D">
        <w:rPr>
          <w:rFonts w:eastAsia="SimSun" w:hint="cs"/>
          <w:rtl/>
          <w:lang w:bidi="ar"/>
        </w:rPr>
        <w:t xml:space="preserve"> </w:t>
      </w:r>
      <w:r>
        <w:rPr>
          <w:rFonts w:eastAsia="SimSun" w:hint="cs"/>
          <w:rtl/>
          <w:lang w:bidi="ar"/>
        </w:rPr>
        <w:t>عن</w:t>
      </w:r>
      <w:r w:rsidRPr="0049754D">
        <w:rPr>
          <w:rFonts w:eastAsia="SimSun" w:hint="cs"/>
          <w:rtl/>
          <w:lang w:bidi="ar"/>
        </w:rPr>
        <w:t xml:space="preserve"> طريق عمليات</w:t>
      </w:r>
      <w:r>
        <w:rPr>
          <w:rFonts w:eastAsia="SimSun" w:hint="cs"/>
          <w:rtl/>
          <w:lang w:bidi="ar"/>
        </w:rPr>
        <w:t xml:space="preserve"> بيانات</w:t>
      </w:r>
      <w:r w:rsidRPr="0049754D">
        <w:rPr>
          <w:rFonts w:eastAsia="SimSun" w:hint="cs"/>
          <w:rtl/>
          <w:lang w:bidi="ar"/>
        </w:rPr>
        <w:t xml:space="preserve"> الاتصال. وكان </w:t>
      </w:r>
      <w:r>
        <w:rPr>
          <w:rFonts w:eastAsia="SimSun" w:hint="cs"/>
          <w:rtl/>
          <w:lang w:bidi="ar"/>
        </w:rPr>
        <w:t>ذلك</w:t>
      </w:r>
      <w:r w:rsidRPr="0049754D">
        <w:rPr>
          <w:rFonts w:eastAsia="SimSun" w:hint="cs"/>
          <w:rtl/>
          <w:lang w:bidi="ar"/>
        </w:rPr>
        <w:t xml:space="preserve"> هو السبب الرئيسي لإغلاق </w:t>
      </w:r>
      <w:r>
        <w:rPr>
          <w:rFonts w:eastAsia="SimSun" w:hint="cs"/>
          <w:rtl/>
          <w:lang w:bidi="ar"/>
        </w:rPr>
        <w:t xml:space="preserve">ملف </w:t>
      </w:r>
      <w:r w:rsidRPr="00680699">
        <w:rPr>
          <w:rtl/>
          <w:lang w:val="en-GB" w:bidi="ar-EG"/>
        </w:rPr>
        <w:t xml:space="preserve">نشاط التنسيق المشترك </w:t>
      </w:r>
      <w:r w:rsidRPr="0049754D">
        <w:rPr>
          <w:rFonts w:eastAsia="SimSun" w:hint="cs"/>
          <w:rtl/>
          <w:lang w:bidi="ar"/>
        </w:rPr>
        <w:t xml:space="preserve">هذا </w:t>
      </w:r>
      <w:r>
        <w:rPr>
          <w:rFonts w:eastAsia="SimSun" w:hint="cs"/>
          <w:rtl/>
          <w:lang w:bidi="ar"/>
        </w:rPr>
        <w:t xml:space="preserve">لأن </w:t>
      </w:r>
      <w:r w:rsidRPr="0049754D">
        <w:rPr>
          <w:rFonts w:eastAsia="SimSun" w:hint="cs"/>
          <w:rtl/>
          <w:lang w:bidi="ar"/>
        </w:rPr>
        <w:t>أهداف</w:t>
      </w:r>
      <w:r>
        <w:rPr>
          <w:rFonts w:eastAsia="SimSun" w:hint="cs"/>
          <w:rtl/>
          <w:lang w:bidi="ar"/>
        </w:rPr>
        <w:t>ه</w:t>
      </w:r>
      <w:r w:rsidRPr="0049754D">
        <w:rPr>
          <w:rFonts w:eastAsia="SimSun" w:hint="cs"/>
          <w:rtl/>
          <w:lang w:bidi="ar"/>
        </w:rPr>
        <w:t xml:space="preserve"> الرئيسية</w:t>
      </w:r>
      <w:r>
        <w:rPr>
          <w:rFonts w:eastAsia="SimSun" w:hint="cs"/>
          <w:rtl/>
          <w:lang w:bidi="ar"/>
        </w:rPr>
        <w:t xml:space="preserve"> قد تحققت</w:t>
      </w:r>
      <w:r w:rsidRPr="0049754D">
        <w:rPr>
          <w:rFonts w:eastAsia="SimSun" w:hint="cs"/>
          <w:rtl/>
          <w:lang w:bidi="ar"/>
        </w:rPr>
        <w:t>.</w:t>
      </w:r>
    </w:p>
    <w:p w:rsidR="003B2F96" w:rsidRDefault="003B2F96" w:rsidP="003B2F96">
      <w:pPr>
        <w:rPr>
          <w:rFonts w:eastAsia="SimSun"/>
          <w:rtl/>
          <w:lang w:bidi="ar"/>
        </w:rPr>
      </w:pPr>
      <w:r>
        <w:rPr>
          <w:rFonts w:eastAsia="SimSun" w:hint="cs"/>
          <w:rtl/>
          <w:lang w:bidi="ar"/>
        </w:rPr>
        <w:t>وس</w:t>
      </w:r>
      <w:r w:rsidRPr="0049754D">
        <w:rPr>
          <w:rFonts w:eastAsia="SimSun" w:hint="cs"/>
          <w:rtl/>
          <w:lang w:bidi="ar"/>
        </w:rPr>
        <w:t xml:space="preserve">يستمر التنسيق في مجال تكنولوجيا المعلومات والاتصالات وتغير المناخ من خلال ترتيبات </w:t>
      </w:r>
      <w:r>
        <w:rPr>
          <w:rFonts w:eastAsia="SimSun" w:hint="cs"/>
          <w:rtl/>
          <w:lang w:bidi="ar"/>
        </w:rPr>
        <w:t>بيانات</w:t>
      </w:r>
      <w:r>
        <w:rPr>
          <w:rFonts w:eastAsia="SimSun" w:hint="eastAsia"/>
          <w:rtl/>
          <w:lang w:bidi="ar-EG"/>
        </w:rPr>
        <w:t> </w:t>
      </w:r>
      <w:r w:rsidRPr="0049754D">
        <w:rPr>
          <w:rFonts w:eastAsia="SimSun" w:hint="cs"/>
          <w:rtl/>
          <w:lang w:bidi="ar"/>
        </w:rPr>
        <w:t>الاتصال.</w:t>
      </w:r>
    </w:p>
    <w:p w:rsidR="003B2F96" w:rsidRDefault="003B2F96" w:rsidP="003B2F96">
      <w:pPr>
        <w:pStyle w:val="Headingb0"/>
        <w:rPr>
          <w:rtl/>
          <w:lang w:bidi="ar-EG"/>
        </w:rPr>
      </w:pPr>
      <w:r w:rsidRPr="00140BF5">
        <w:rPr>
          <w:rFonts w:hint="cs"/>
          <w:spacing w:val="6"/>
          <w:u w:val="single"/>
          <w:rtl/>
        </w:rPr>
        <w:t xml:space="preserve">بند العمل </w:t>
      </w:r>
      <w:r w:rsidRPr="00140BF5">
        <w:rPr>
          <w:spacing w:val="6"/>
          <w:u w:val="single"/>
          <w:lang w:bidi="ar-EG"/>
        </w:rPr>
        <w:t>07</w:t>
      </w:r>
      <w:r w:rsidRPr="00140BF5">
        <w:rPr>
          <w:spacing w:val="6"/>
          <w:u w:val="single"/>
          <w:lang w:bidi="ar-EG"/>
        </w:rPr>
        <w:sym w:font="Symbol" w:char="F02D"/>
      </w:r>
      <w:r w:rsidRPr="00140BF5">
        <w:rPr>
          <w:spacing w:val="6"/>
          <w:u w:val="single"/>
          <w:lang w:bidi="ar-EG"/>
        </w:rPr>
        <w:t>73</w:t>
      </w:r>
      <w:r w:rsidRPr="00140BF5">
        <w:rPr>
          <w:rFonts w:hint="cs"/>
          <w:spacing w:val="6"/>
          <w:rtl/>
          <w:lang w:bidi="ar-EG"/>
        </w:rPr>
        <w:t xml:space="preserve">: </w:t>
      </w:r>
      <w:r w:rsidRPr="00140BF5">
        <w:rPr>
          <w:rFonts w:hint="cs"/>
          <w:rtl/>
        </w:rPr>
        <w:t>ال</w:t>
      </w:r>
      <w:r>
        <w:rPr>
          <w:rFonts w:hint="cs"/>
          <w:rtl/>
        </w:rPr>
        <w:t>فريق</w:t>
      </w:r>
      <w:r w:rsidRPr="00140BF5">
        <w:rPr>
          <w:rFonts w:hint="cs"/>
          <w:rtl/>
        </w:rPr>
        <w:t xml:space="preserve"> </w:t>
      </w:r>
      <w:r w:rsidRPr="00140BF5">
        <w:rPr>
          <w:rtl/>
        </w:rPr>
        <w:t>الاستشاري لتقييس الاتصالات</w:t>
      </w:r>
    </w:p>
    <w:p w:rsidR="003B2F96" w:rsidRDefault="003B2F96" w:rsidP="003B2F96">
      <w:pPr>
        <w:rPr>
          <w:rtl/>
          <w:lang w:bidi="ar-EG"/>
        </w:rPr>
      </w:pPr>
      <w:r>
        <w:rPr>
          <w:rFonts w:hint="cs"/>
          <w:rtl/>
          <w:lang w:bidi="ar-EG"/>
        </w:rPr>
        <w:t xml:space="preserve">انظر </w:t>
      </w:r>
      <w:hyperlink w:anchor="القرار32" w:history="1">
        <w:r w:rsidRPr="0026062A">
          <w:rPr>
            <w:rFonts w:eastAsia="SimSun" w:hint="cs"/>
            <w:color w:val="0000FF"/>
            <w:u w:val="single"/>
            <w:rtl/>
            <w:lang w:eastAsia="ja-JP"/>
          </w:rPr>
          <w:t xml:space="preserve">القرار </w:t>
        </w:r>
        <w:r w:rsidRPr="0026062A">
          <w:rPr>
            <w:rFonts w:eastAsia="SimSun"/>
            <w:color w:val="0000FF"/>
            <w:u w:val="single"/>
            <w:lang w:eastAsia="ja-JP"/>
          </w:rPr>
          <w:t>32</w:t>
        </w:r>
      </w:hyperlink>
      <w:r w:rsidRPr="00530E99">
        <w:rPr>
          <w:rFonts w:eastAsia="SimSun" w:hint="cs"/>
          <w:rtl/>
          <w:lang w:eastAsia="ja-JP"/>
        </w:rPr>
        <w:t xml:space="preserve"> </w:t>
      </w:r>
      <w:r>
        <w:rPr>
          <w:rFonts w:eastAsia="SimSun" w:hint="cs"/>
          <w:rtl/>
          <w:lang w:eastAsia="ja-JP"/>
        </w:rPr>
        <w:t>أعلاه بشأن أسلوب العمل الإلكتروني.</w:t>
      </w:r>
    </w:p>
    <w:p w:rsidR="003B2F96" w:rsidRDefault="003B2F96" w:rsidP="003B2F96">
      <w:pPr>
        <w:pStyle w:val="Headingb0"/>
        <w:rPr>
          <w:lang w:bidi="ar-EG"/>
        </w:rPr>
      </w:pPr>
      <w:r w:rsidRPr="00E9572F">
        <w:rPr>
          <w:rFonts w:hint="cs"/>
          <w:u w:val="single"/>
          <w:rtl/>
        </w:rPr>
        <w:t xml:space="preserve">بند العمل </w:t>
      </w:r>
      <w:r w:rsidRPr="00E9572F">
        <w:rPr>
          <w:u w:val="single"/>
          <w:lang w:bidi="ar-EG"/>
        </w:rPr>
        <w:t>08</w:t>
      </w:r>
      <w:r w:rsidRPr="00E9572F">
        <w:rPr>
          <w:u w:val="single"/>
          <w:lang w:bidi="ar-EG"/>
        </w:rPr>
        <w:sym w:font="Symbol" w:char="F02D"/>
      </w:r>
      <w:r w:rsidRPr="00E9572F">
        <w:rPr>
          <w:u w:val="single"/>
          <w:lang w:bidi="ar-EG"/>
        </w:rPr>
        <w:t>73</w:t>
      </w:r>
      <w:r w:rsidRPr="00E9572F">
        <w:rPr>
          <w:rFonts w:hint="cs"/>
          <w:rtl/>
          <w:lang w:bidi="ar-EG"/>
        </w:rPr>
        <w:t xml:space="preserve">: </w:t>
      </w:r>
      <w:r w:rsidRPr="00E9572F">
        <w:rPr>
          <w:rFonts w:hint="cs"/>
          <w:rtl/>
        </w:rPr>
        <w:t xml:space="preserve">لجنة الدراسات </w:t>
      </w:r>
      <w:r w:rsidRPr="00E9572F">
        <w:t>5</w:t>
      </w:r>
    </w:p>
    <w:p w:rsidR="003B2F96" w:rsidRDefault="003B2F96" w:rsidP="003B2F96">
      <w:pPr>
        <w:rPr>
          <w:rtl/>
          <w:lang w:bidi="ar-EG"/>
        </w:rPr>
      </w:pPr>
      <w:r w:rsidRPr="0049754D">
        <w:rPr>
          <w:rFonts w:eastAsia="SimSun" w:hint="cs"/>
          <w:rtl/>
          <w:lang w:bidi="ar"/>
        </w:rPr>
        <w:t>بالإضافة إلى</w:t>
      </w:r>
      <w:r w:rsidRPr="00140BF5">
        <w:rPr>
          <w:rFonts w:eastAsia="SimSun" w:hint="cs"/>
          <w:rtl/>
          <w:lang w:bidi="ar"/>
        </w:rPr>
        <w:t xml:space="preserve"> </w:t>
      </w:r>
      <w:r w:rsidRPr="0049754D">
        <w:rPr>
          <w:rFonts w:eastAsia="SimSun" w:hint="cs"/>
          <w:rtl/>
        </w:rPr>
        <w:t xml:space="preserve">لجنة الدراسات </w:t>
      </w:r>
      <w:r w:rsidRPr="0049754D">
        <w:rPr>
          <w:rFonts w:eastAsia="SimSun" w:hint="cs"/>
        </w:rPr>
        <w:t>5</w:t>
      </w:r>
      <w:r w:rsidRPr="0049754D">
        <w:rPr>
          <w:rFonts w:eastAsia="SimSun" w:hint="cs"/>
          <w:rtl/>
          <w:lang w:bidi="ar"/>
        </w:rPr>
        <w:t xml:space="preserve"> </w:t>
      </w:r>
      <w:r>
        <w:rPr>
          <w:rFonts w:eastAsia="SimSun" w:hint="cs"/>
          <w:rtl/>
          <w:lang w:bidi="ar"/>
        </w:rPr>
        <w:t>ل</w:t>
      </w:r>
      <w:r w:rsidRPr="0049754D">
        <w:rPr>
          <w:rFonts w:eastAsia="SimSun" w:hint="cs"/>
          <w:rtl/>
          <w:lang w:bidi="ar"/>
        </w:rPr>
        <w:t>قطاع تقييس الاتصالات</w:t>
      </w:r>
      <w:r>
        <w:rPr>
          <w:rFonts w:eastAsia="SimSun" w:hint="cs"/>
          <w:rtl/>
          <w:lang w:bidi="ar"/>
        </w:rPr>
        <w:t xml:space="preserve">، تتعدد المسائل، </w:t>
      </w:r>
      <w:r w:rsidRPr="0049754D">
        <w:rPr>
          <w:rFonts w:eastAsia="SimSun" w:hint="cs"/>
          <w:rtl/>
          <w:lang w:bidi="ar"/>
        </w:rPr>
        <w:t xml:space="preserve">في </w:t>
      </w:r>
      <w:r>
        <w:rPr>
          <w:rFonts w:eastAsia="SimSun" w:hint="cs"/>
          <w:rtl/>
          <w:lang w:bidi="ar"/>
        </w:rPr>
        <w:t>لجان الدراسات</w:t>
      </w:r>
      <w:r w:rsidRPr="0049754D">
        <w:rPr>
          <w:rFonts w:eastAsia="SimSun" w:hint="cs"/>
          <w:rtl/>
          <w:lang w:bidi="ar"/>
        </w:rPr>
        <w:t xml:space="preserve"> المختلفة (مثل </w:t>
      </w:r>
      <w:r w:rsidRPr="0049754D">
        <w:rPr>
          <w:rFonts w:eastAsia="SimSun" w:hint="cs"/>
          <w:rtl/>
        </w:rPr>
        <w:t>لجنة الدراسات</w:t>
      </w:r>
      <w:r>
        <w:rPr>
          <w:rFonts w:eastAsia="SimSun" w:hint="eastAsia"/>
          <w:rtl/>
        </w:rPr>
        <w:t> </w:t>
      </w:r>
      <w:r w:rsidRPr="0049754D">
        <w:rPr>
          <w:rFonts w:eastAsia="SimSun" w:hint="cs"/>
        </w:rPr>
        <w:t>16</w:t>
      </w:r>
      <w:r w:rsidRPr="0049754D">
        <w:rPr>
          <w:rFonts w:eastAsia="SimSun" w:hint="cs"/>
          <w:rtl/>
          <w:lang w:bidi="ar"/>
        </w:rPr>
        <w:t xml:space="preserve"> و</w:t>
      </w:r>
      <w:r w:rsidRPr="0049754D">
        <w:rPr>
          <w:rFonts w:eastAsia="SimSun" w:hint="cs"/>
          <w:rtl/>
        </w:rPr>
        <w:t xml:space="preserve">لجنة الدراسات </w:t>
      </w:r>
      <w:r w:rsidRPr="0049754D">
        <w:rPr>
          <w:rFonts w:eastAsia="SimSun" w:hint="cs"/>
        </w:rPr>
        <w:t>17</w:t>
      </w:r>
      <w:r w:rsidRPr="0049754D">
        <w:rPr>
          <w:rFonts w:eastAsia="SimSun" w:hint="cs"/>
          <w:rtl/>
          <w:lang w:bidi="ar"/>
        </w:rPr>
        <w:t>)</w:t>
      </w:r>
      <w:r>
        <w:rPr>
          <w:rFonts w:eastAsia="SimSun" w:hint="cs"/>
          <w:rtl/>
          <w:lang w:bidi="ar"/>
        </w:rPr>
        <w:t xml:space="preserve">، التي تدرس </w:t>
      </w:r>
      <w:r w:rsidRPr="0049754D">
        <w:rPr>
          <w:rFonts w:eastAsia="SimSun" w:hint="cs"/>
          <w:rtl/>
          <w:lang w:bidi="ar"/>
        </w:rPr>
        <w:t>تغير المناخ</w:t>
      </w:r>
      <w:r>
        <w:rPr>
          <w:rFonts w:eastAsia="SimSun" w:hint="cs"/>
          <w:rtl/>
          <w:lang w:bidi="ar"/>
        </w:rPr>
        <w:t xml:space="preserve"> في جانب منها.</w:t>
      </w:r>
    </w:p>
    <w:p w:rsidR="003B2F96" w:rsidRDefault="003B2F96" w:rsidP="003B2F96">
      <w:pPr>
        <w:pStyle w:val="Headingb0"/>
        <w:rPr>
          <w:rtl/>
          <w:lang w:bidi="ar-EG"/>
        </w:rPr>
      </w:pPr>
      <w:r w:rsidRPr="00E9572F">
        <w:rPr>
          <w:rFonts w:hint="cs"/>
          <w:u w:val="single"/>
          <w:rtl/>
        </w:rPr>
        <w:t xml:space="preserve">بند العمل </w:t>
      </w:r>
      <w:r w:rsidRPr="00E9572F">
        <w:rPr>
          <w:u w:val="single"/>
          <w:lang w:bidi="ar-EG"/>
        </w:rPr>
        <w:t>09</w:t>
      </w:r>
      <w:r w:rsidRPr="00E9572F">
        <w:rPr>
          <w:u w:val="single"/>
          <w:lang w:bidi="ar-EG"/>
        </w:rPr>
        <w:sym w:font="Symbol" w:char="F02D"/>
      </w:r>
      <w:r w:rsidRPr="00E9572F">
        <w:rPr>
          <w:u w:val="single"/>
          <w:lang w:bidi="ar-EG"/>
        </w:rPr>
        <w:t>73</w:t>
      </w:r>
      <w:r w:rsidRPr="00E9572F">
        <w:rPr>
          <w:rFonts w:hint="cs"/>
          <w:rtl/>
          <w:lang w:bidi="ar-EG"/>
        </w:rPr>
        <w:t xml:space="preserve">: </w:t>
      </w:r>
      <w:r w:rsidRPr="00E9572F">
        <w:rPr>
          <w:rFonts w:hint="cs"/>
          <w:rtl/>
        </w:rPr>
        <w:t>مكتب تقييس الاتصالات</w:t>
      </w:r>
    </w:p>
    <w:p w:rsidR="003B2F96" w:rsidRDefault="003B2F96" w:rsidP="003B2F96">
      <w:pPr>
        <w:rPr>
          <w:rtl/>
          <w:lang w:bidi="ar-EG"/>
        </w:rPr>
      </w:pPr>
      <w:r>
        <w:rPr>
          <w:rFonts w:hint="cs"/>
          <w:rtl/>
          <w:lang w:bidi="ar-EG"/>
        </w:rPr>
        <w:t xml:space="preserve">يقوم </w:t>
      </w:r>
      <w:r w:rsidRPr="0049754D">
        <w:rPr>
          <w:rFonts w:eastAsia="SimSun" w:hint="cs"/>
          <w:rtl/>
        </w:rPr>
        <w:t>مكتب تقييس الاتصالات</w:t>
      </w:r>
      <w:r w:rsidRPr="0049754D">
        <w:rPr>
          <w:rFonts w:eastAsia="SimSun" w:hint="cs"/>
          <w:rtl/>
          <w:lang w:bidi="ar"/>
        </w:rPr>
        <w:t xml:space="preserve"> </w:t>
      </w:r>
      <w:r>
        <w:rPr>
          <w:rFonts w:hint="cs"/>
          <w:rtl/>
          <w:lang w:bidi="ar-EG"/>
        </w:rPr>
        <w:t xml:space="preserve">بتحديث الجدول الزمني للأحداث، ويمكن الاطلاع عليه عبر الرابط: </w:t>
      </w:r>
      <w:hyperlink r:id="rId208" w:history="1">
        <w:r w:rsidRPr="00D27A64">
          <w:rPr>
            <w:rFonts w:eastAsia="SimSun" w:cs="Times New Roman"/>
            <w:color w:val="0000FF"/>
            <w:szCs w:val="24"/>
            <w:u w:val="single"/>
            <w:lang w:eastAsia="ja-JP"/>
          </w:rPr>
          <w:t>http://www.itu.int/en/ITU-T/climatechange/resources/Pages/default.aspx</w:t>
        </w:r>
      </w:hyperlink>
      <w:r w:rsidRPr="00D27A64">
        <w:rPr>
          <w:rFonts w:eastAsia="SimSun" w:cs="Times New Roman" w:hint="cs"/>
          <w:szCs w:val="24"/>
          <w:rtl/>
          <w:lang w:eastAsia="ja-JP"/>
        </w:rPr>
        <w:t>.</w:t>
      </w:r>
    </w:p>
    <w:p w:rsidR="003B2F96" w:rsidRDefault="003B2F96" w:rsidP="003B2F96">
      <w:pPr>
        <w:pStyle w:val="Headingb0"/>
        <w:keepLines/>
        <w:rPr>
          <w:rtl/>
          <w:lang w:bidi="ar-EG"/>
        </w:rPr>
      </w:pPr>
      <w:r w:rsidRPr="00E9572F">
        <w:rPr>
          <w:rFonts w:hint="cs"/>
          <w:u w:val="single"/>
          <w:rtl/>
        </w:rPr>
        <w:lastRenderedPageBreak/>
        <w:t xml:space="preserve">بند العمل </w:t>
      </w:r>
      <w:r w:rsidRPr="00E9572F">
        <w:rPr>
          <w:u w:val="single"/>
          <w:lang w:bidi="ar-EG"/>
        </w:rPr>
        <w:t>10</w:t>
      </w:r>
      <w:r w:rsidRPr="00E9572F">
        <w:rPr>
          <w:u w:val="single"/>
          <w:lang w:bidi="ar-EG"/>
        </w:rPr>
        <w:sym w:font="Symbol" w:char="F02D"/>
      </w:r>
      <w:r w:rsidRPr="00E9572F">
        <w:rPr>
          <w:u w:val="single"/>
          <w:lang w:bidi="ar-EG"/>
        </w:rPr>
        <w:t>73</w:t>
      </w:r>
      <w:r w:rsidRPr="00E9572F">
        <w:rPr>
          <w:rFonts w:hint="cs"/>
          <w:rtl/>
          <w:lang w:bidi="ar-EG"/>
        </w:rPr>
        <w:t xml:space="preserve">: </w:t>
      </w:r>
      <w:r w:rsidRPr="00E9572F">
        <w:rPr>
          <w:rFonts w:hint="cs"/>
          <w:rtl/>
        </w:rPr>
        <w:t>مكتب تقييس الاتصالات</w:t>
      </w:r>
    </w:p>
    <w:p w:rsidR="003B2F96" w:rsidRDefault="003B2F96" w:rsidP="003B2F96">
      <w:pPr>
        <w:keepNext/>
        <w:keepLines/>
        <w:rPr>
          <w:rtl/>
        </w:rPr>
      </w:pPr>
      <w:r w:rsidRPr="00E9572F">
        <w:rPr>
          <w:rFonts w:hint="cs"/>
          <w:rtl/>
        </w:rPr>
        <w:t>أطلق</w:t>
      </w:r>
      <w:r w:rsidRPr="00E9572F">
        <w:rPr>
          <w:rtl/>
        </w:rPr>
        <w:t xml:space="preserve"> الاتحاد الدولي للاتصالات ولجنة الأمم المتحدة الاقتصادية لأوروبا</w:t>
      </w:r>
      <w:r w:rsidRPr="00E9572F">
        <w:rPr>
          <w:rFonts w:hint="cs"/>
          <w:rtl/>
        </w:rPr>
        <w:t xml:space="preserve"> </w:t>
      </w:r>
      <w:r w:rsidRPr="00E9572F">
        <w:rPr>
          <w:rFonts w:cs="Times New Roman" w:hint="cs"/>
          <w:szCs w:val="22"/>
          <w:rtl/>
        </w:rPr>
        <w:t>(</w:t>
      </w:r>
      <w:r w:rsidRPr="00E9572F">
        <w:t>UNECE</w:t>
      </w:r>
      <w:r w:rsidRPr="00E9572F">
        <w:rPr>
          <w:rFonts w:cs="Times New Roman" w:hint="cs"/>
          <w:szCs w:val="22"/>
          <w:rtl/>
        </w:rPr>
        <w:t>)</w:t>
      </w:r>
      <w:r w:rsidRPr="00E9572F">
        <w:rPr>
          <w:rtl/>
        </w:rPr>
        <w:t xml:space="preserve"> مبادرة "تضافر الجهود من أجل المدن الذكية المستدامة" </w:t>
      </w:r>
      <w:r w:rsidRPr="00E9572F">
        <w:rPr>
          <w:rFonts w:cs="Times New Roman"/>
          <w:szCs w:val="22"/>
        </w:rPr>
        <w:t>(</w:t>
      </w:r>
      <w:r w:rsidRPr="00E9572F">
        <w:t>U4SSC)</w:t>
      </w:r>
      <w:r w:rsidRPr="00E9572F">
        <w:rPr>
          <w:rFonts w:hint="cs"/>
          <w:rtl/>
        </w:rPr>
        <w:t>.</w:t>
      </w:r>
      <w:r w:rsidRPr="00E9572F">
        <w:rPr>
          <w:rFonts w:eastAsia="SimSun" w:hint="cs"/>
          <w:rtl/>
          <w:lang w:bidi="ar"/>
        </w:rPr>
        <w:t xml:space="preserve"> </w:t>
      </w:r>
      <w:r>
        <w:rPr>
          <w:rFonts w:eastAsia="SimSun" w:hint="cs"/>
          <w:rtl/>
          <w:lang w:bidi="ar"/>
        </w:rPr>
        <w:t xml:space="preserve">وستضع </w:t>
      </w:r>
      <w:r w:rsidRPr="0049754D">
        <w:rPr>
          <w:rFonts w:eastAsia="SimSun" w:hint="cs"/>
          <w:rtl/>
          <w:lang w:bidi="ar"/>
        </w:rPr>
        <w:t>هذه المبادرة مبادئ توجيهية لإدماج تكنولوجيا المعلومات والاتصالات في عمليات المناطق الحضرية، بناء</w:t>
      </w:r>
      <w:r>
        <w:rPr>
          <w:rFonts w:eastAsia="SimSun" w:hint="cs"/>
          <w:rtl/>
          <w:lang w:bidi="ar"/>
        </w:rPr>
        <w:t>ً</w:t>
      </w:r>
      <w:r w:rsidRPr="0049754D">
        <w:rPr>
          <w:rFonts w:eastAsia="SimSun" w:hint="cs"/>
          <w:rtl/>
          <w:lang w:bidi="ar"/>
        </w:rPr>
        <w:t xml:space="preserve"> على توصيات الاتحاد الحالية ومؤشرات الأداء الرئيسية في المدن المستدامة الذكية.</w:t>
      </w:r>
      <w:r w:rsidRPr="00E9572F">
        <w:rPr>
          <w:rFonts w:eastAsia="SimSun" w:hint="cs"/>
          <w:rtl/>
          <w:lang w:bidi="ar"/>
        </w:rPr>
        <w:t xml:space="preserve"> </w:t>
      </w:r>
      <w:r>
        <w:rPr>
          <w:rFonts w:eastAsia="SimSun" w:hint="cs"/>
          <w:rtl/>
          <w:lang w:bidi="ar"/>
        </w:rPr>
        <w:t>وتفتح هذه المبادرة</w:t>
      </w:r>
      <w:r w:rsidRPr="0049754D">
        <w:rPr>
          <w:rFonts w:eastAsia="SimSun" w:hint="cs"/>
          <w:rtl/>
          <w:lang w:bidi="ar"/>
        </w:rPr>
        <w:t xml:space="preserve"> </w:t>
      </w:r>
      <w:r>
        <w:rPr>
          <w:rFonts w:eastAsia="SimSun" w:hint="cs"/>
          <w:rtl/>
          <w:lang w:bidi="ar"/>
        </w:rPr>
        <w:t>أبوابها لمشاركة</w:t>
      </w:r>
      <w:r w:rsidRPr="0049754D">
        <w:rPr>
          <w:rFonts w:eastAsia="SimSun" w:hint="cs"/>
          <w:rtl/>
          <w:lang w:bidi="ar"/>
        </w:rPr>
        <w:t xml:space="preserve"> جميع وكالات الأمم المتحدة والبلديات و</w:t>
      </w:r>
      <w:r>
        <w:rPr>
          <w:rFonts w:eastAsia="SimSun" w:hint="cs"/>
          <w:rtl/>
          <w:lang w:bidi="ar"/>
        </w:rPr>
        <w:t xml:space="preserve">دوائر </w:t>
      </w:r>
      <w:r w:rsidRPr="0049754D">
        <w:rPr>
          <w:rFonts w:eastAsia="SimSun" w:hint="cs"/>
          <w:rtl/>
          <w:lang w:bidi="ar"/>
        </w:rPr>
        <w:t>الصناعة و</w:t>
      </w:r>
      <w:r>
        <w:rPr>
          <w:rFonts w:eastAsia="SimSun" w:hint="cs"/>
          <w:rtl/>
          <w:lang w:bidi="ar"/>
        </w:rPr>
        <w:t>الهيئات الأكاديمية</w:t>
      </w:r>
      <w:r w:rsidRPr="0049754D">
        <w:rPr>
          <w:rFonts w:eastAsia="SimSun" w:hint="cs"/>
          <w:rtl/>
          <w:lang w:bidi="ar"/>
        </w:rPr>
        <w:t xml:space="preserve"> والجهات الأخرى</w:t>
      </w:r>
      <w:r>
        <w:rPr>
          <w:rFonts w:eastAsia="SimSun" w:hint="cs"/>
          <w:rtl/>
          <w:lang w:bidi="ar"/>
        </w:rPr>
        <w:t xml:space="preserve"> صاحبة</w:t>
      </w:r>
      <w:r>
        <w:rPr>
          <w:rFonts w:eastAsia="SimSun" w:hint="eastAsia"/>
          <w:rtl/>
          <w:lang w:bidi="ar"/>
        </w:rPr>
        <w:t> </w:t>
      </w:r>
      <w:r>
        <w:rPr>
          <w:rFonts w:eastAsia="SimSun" w:hint="cs"/>
          <w:rtl/>
          <w:lang w:bidi="ar"/>
        </w:rPr>
        <w:t>المصلحة</w:t>
      </w:r>
      <w:r w:rsidRPr="0049754D">
        <w:rPr>
          <w:rFonts w:eastAsia="SimSun" w:hint="cs"/>
          <w:rtl/>
          <w:lang w:bidi="ar"/>
        </w:rPr>
        <w:t>.</w:t>
      </w:r>
    </w:p>
    <w:p w:rsidR="003B2F96" w:rsidRDefault="003B2F96" w:rsidP="003B2F96">
      <w:pPr>
        <w:rPr>
          <w:rtl/>
          <w:lang w:bidi="ar-EG"/>
        </w:rPr>
      </w:pPr>
      <w:r w:rsidRPr="00E9572F">
        <w:rPr>
          <w:rFonts w:hint="cs"/>
          <w:rtl/>
          <w:lang w:bidi="ar-EG"/>
        </w:rPr>
        <w:t>وس</w:t>
      </w:r>
      <w:r w:rsidRPr="00E9572F">
        <w:rPr>
          <w:rtl/>
          <w:lang w:bidi="ar-EG"/>
        </w:rPr>
        <w:t xml:space="preserve">تساعد المبادرة في </w:t>
      </w:r>
      <w:r w:rsidRPr="00E9572F">
        <w:rPr>
          <w:rFonts w:hint="cs"/>
          <w:rtl/>
          <w:lang w:bidi="ar-EG"/>
        </w:rPr>
        <w:t>الاستجابة العالمية</w:t>
      </w:r>
      <w:r w:rsidRPr="00E9572F">
        <w:rPr>
          <w:rtl/>
          <w:lang w:bidi="ar-EG"/>
        </w:rPr>
        <w:t xml:space="preserve"> </w:t>
      </w:r>
      <w:r w:rsidRPr="00E9572F">
        <w:rPr>
          <w:rFonts w:hint="cs"/>
          <w:rtl/>
          <w:lang w:bidi="ar-EG"/>
        </w:rPr>
        <w:t>ل</w:t>
      </w:r>
      <w:r w:rsidRPr="00E9572F">
        <w:rPr>
          <w:rtl/>
          <w:lang w:bidi="ar-EG"/>
        </w:rPr>
        <w:t xml:space="preserve">لهدف </w:t>
      </w:r>
      <w:r w:rsidRPr="00E9572F">
        <w:rPr>
          <w:lang w:bidi="ar-EG"/>
        </w:rPr>
        <w:t>11</w:t>
      </w:r>
      <w:r w:rsidRPr="00E9572F">
        <w:rPr>
          <w:rtl/>
          <w:lang w:bidi="ar-EG"/>
        </w:rPr>
        <w:t xml:space="preserve"> من أهداف التنمية المستدامة للأمم المتحدة</w:t>
      </w:r>
      <w:r w:rsidRPr="00E9572F">
        <w:rPr>
          <w:rFonts w:hint="cs"/>
          <w:rtl/>
          <w:lang w:bidi="ar-EG"/>
        </w:rPr>
        <w:t xml:space="preserve"> </w:t>
      </w:r>
      <w:r w:rsidRPr="00E9572F">
        <w:rPr>
          <w:lang w:val="en-GB" w:bidi="ar-EG"/>
        </w:rPr>
        <w:t>(SDG)</w:t>
      </w:r>
      <w:r w:rsidRPr="00E9572F">
        <w:rPr>
          <w:rtl/>
          <w:lang w:bidi="ar-EG"/>
        </w:rPr>
        <w:t>: "جعل المدن والمستوطنات البشرية شاملة للجميع وآمنة وقادرة على الصمود ومستدامة"</w:t>
      </w:r>
      <w:r>
        <w:rPr>
          <w:rFonts w:hint="cs"/>
          <w:rtl/>
          <w:lang w:bidi="ar-EG"/>
        </w:rPr>
        <w:t>.</w:t>
      </w:r>
    </w:p>
    <w:p w:rsidR="003B2F96" w:rsidRDefault="003B2F96" w:rsidP="003B2F96">
      <w:pPr>
        <w:rPr>
          <w:rFonts w:eastAsia="SimSun"/>
          <w:rtl/>
          <w:lang w:bidi="ar"/>
        </w:rPr>
      </w:pPr>
      <w:r>
        <w:rPr>
          <w:rFonts w:eastAsia="SimSun" w:hint="cs"/>
          <w:rtl/>
          <w:lang w:bidi="ar"/>
        </w:rPr>
        <w:t>و</w:t>
      </w:r>
      <w:r w:rsidRPr="0049754D">
        <w:rPr>
          <w:rFonts w:eastAsia="SimSun" w:hint="cs"/>
          <w:rtl/>
          <w:lang w:bidi="ar"/>
        </w:rPr>
        <w:t>ستعقد</w:t>
      </w:r>
      <w:r w:rsidRPr="00E9572F">
        <w:rPr>
          <w:rtl/>
          <w:lang w:bidi="ar-EG"/>
        </w:rPr>
        <w:t xml:space="preserve"> المبادرة</w:t>
      </w:r>
      <w:r w:rsidRPr="0049754D">
        <w:rPr>
          <w:rFonts w:eastAsia="SimSun" w:hint="cs"/>
          <w:rtl/>
          <w:lang w:bidi="ar"/>
        </w:rPr>
        <w:t xml:space="preserve"> أول اجتماع لها </w:t>
      </w:r>
      <w:r>
        <w:rPr>
          <w:rFonts w:eastAsia="SimSun" w:hint="cs"/>
          <w:rtl/>
          <w:lang w:bidi="ar"/>
        </w:rPr>
        <w:t>خلال الفترة</w:t>
      </w:r>
      <w:r w:rsidRPr="0049754D">
        <w:rPr>
          <w:rFonts w:eastAsia="SimSun" w:hint="cs"/>
          <w:rtl/>
          <w:lang w:bidi="ar"/>
        </w:rPr>
        <w:t xml:space="preserve"> </w:t>
      </w:r>
      <w:r>
        <w:rPr>
          <w:rFonts w:eastAsia="SimSun"/>
          <w:lang w:bidi="ar"/>
        </w:rPr>
        <w:t>22</w:t>
      </w:r>
      <w:r>
        <w:rPr>
          <w:rFonts w:eastAsia="SimSun"/>
          <w:lang w:bidi="ar"/>
        </w:rPr>
        <w:noBreakHyphen/>
        <w:t>21</w:t>
      </w:r>
      <w:r w:rsidRPr="0049754D">
        <w:rPr>
          <w:rFonts w:eastAsia="SimSun" w:hint="cs"/>
          <w:rtl/>
          <w:lang w:bidi="ar"/>
        </w:rPr>
        <w:t xml:space="preserve"> يوليو </w:t>
      </w:r>
      <w:r>
        <w:rPr>
          <w:rFonts w:eastAsia="SimSun"/>
          <w:lang w:bidi="ar"/>
        </w:rPr>
        <w:t>2016</w:t>
      </w:r>
      <w:r w:rsidRPr="0049754D">
        <w:rPr>
          <w:rFonts w:eastAsia="SimSun" w:hint="cs"/>
          <w:rtl/>
          <w:lang w:bidi="ar"/>
        </w:rPr>
        <w:t xml:space="preserve"> في جنيف.</w:t>
      </w:r>
    </w:p>
    <w:p w:rsidR="003B2F96" w:rsidRDefault="003B2F96" w:rsidP="003B2F96">
      <w:pPr>
        <w:pStyle w:val="Headingb0"/>
        <w:rPr>
          <w:rtl/>
          <w:lang w:bidi="ar-EG"/>
        </w:rPr>
      </w:pPr>
      <w:r w:rsidRPr="00A219FD">
        <w:rPr>
          <w:rFonts w:hint="cs"/>
          <w:u w:val="single"/>
          <w:rtl/>
        </w:rPr>
        <w:t xml:space="preserve">بند العمل </w:t>
      </w:r>
      <w:r w:rsidRPr="00A219FD">
        <w:rPr>
          <w:u w:val="single"/>
          <w:lang w:bidi="ar-EG"/>
        </w:rPr>
        <w:t>11</w:t>
      </w:r>
      <w:r w:rsidRPr="00A219FD">
        <w:rPr>
          <w:u w:val="single"/>
          <w:lang w:bidi="ar-EG"/>
        </w:rPr>
        <w:sym w:font="Symbol" w:char="F02D"/>
      </w:r>
      <w:r w:rsidRPr="00A219FD">
        <w:rPr>
          <w:u w:val="single"/>
          <w:lang w:bidi="ar-EG"/>
        </w:rPr>
        <w:t>73</w:t>
      </w:r>
      <w:r w:rsidRPr="00A219FD">
        <w:rPr>
          <w:rFonts w:hint="cs"/>
          <w:rtl/>
          <w:lang w:bidi="ar-EG"/>
        </w:rPr>
        <w:t xml:space="preserve">: </w:t>
      </w:r>
      <w:r w:rsidRPr="00A219FD">
        <w:rPr>
          <w:rFonts w:hint="cs"/>
          <w:rtl/>
        </w:rPr>
        <w:t>مكتب تقييس الاتصالات</w:t>
      </w:r>
    </w:p>
    <w:p w:rsidR="003B2F96" w:rsidRDefault="003B2F96" w:rsidP="003B2F96">
      <w:pPr>
        <w:rPr>
          <w:rtl/>
          <w:lang w:bidi="ar-EG"/>
        </w:rPr>
      </w:pPr>
      <w:r>
        <w:rPr>
          <w:rFonts w:hint="cs"/>
          <w:rtl/>
          <w:lang w:bidi="ar-EG"/>
        </w:rPr>
        <w:t>هناك تقرير جديد بشأن الإدارة "الذكية" للمياه يقدم رؤية بشأن إمكانات تكنولوجيا المعلومات والاتصالات بالنسبة لتعزيز استدامة موارد المياه والوصول إليها والكفاءة في</w:t>
      </w:r>
      <w:r>
        <w:rPr>
          <w:rFonts w:hint="eastAsia"/>
          <w:rtl/>
          <w:lang w:bidi="ar-EG"/>
        </w:rPr>
        <w:t> </w:t>
      </w:r>
      <w:r>
        <w:rPr>
          <w:rFonts w:hint="cs"/>
          <w:rtl/>
          <w:lang w:bidi="ar-EG"/>
        </w:rPr>
        <w:t>استعمالها.</w:t>
      </w:r>
    </w:p>
    <w:p w:rsidR="003B2F96" w:rsidRPr="006C17CF" w:rsidRDefault="003B2F96" w:rsidP="003B2F96">
      <w:pPr>
        <w:rPr>
          <w:rtl/>
          <w:lang w:bidi="ar-EG"/>
        </w:rPr>
      </w:pPr>
      <w:r w:rsidRPr="00A219FD">
        <w:rPr>
          <w:rFonts w:hint="cs"/>
          <w:rtl/>
          <w:lang w:bidi="ar-EG"/>
        </w:rPr>
        <w:t xml:space="preserve">والتقرير </w:t>
      </w:r>
      <w:r>
        <w:rPr>
          <w:rFonts w:hint="cs"/>
          <w:rtl/>
          <w:lang w:bidi="ar-EG"/>
        </w:rPr>
        <w:t>ال</w:t>
      </w:r>
      <w:r w:rsidRPr="00A219FD">
        <w:rPr>
          <w:rFonts w:hint="cs"/>
          <w:rtl/>
          <w:lang w:bidi="ar-EG"/>
        </w:rPr>
        <w:t>مجاني بشأن "</w:t>
      </w:r>
      <w:hyperlink r:id="rId209" w:history="1">
        <w:r w:rsidRPr="002626E9">
          <w:rPr>
            <w:rStyle w:val="Hyperlink"/>
            <w:rFonts w:hint="cs"/>
            <w:color w:val="auto"/>
            <w:u w:val="none"/>
            <w:rtl/>
            <w:lang w:bidi="ar-EG"/>
          </w:rPr>
          <w:t xml:space="preserve">الشراكة من أجل الحلول: تكنولوجيا المعلومات والاتصالات والإدارة الذكية للمياه </w:t>
        </w:r>
        <w:r w:rsidRPr="002626E9">
          <w:rPr>
            <w:rStyle w:val="Hyperlink"/>
            <w:color w:val="auto"/>
            <w:u w:val="none"/>
            <w:lang w:bidi="ar-EG"/>
          </w:rPr>
          <w:t>(SWM)</w:t>
        </w:r>
      </w:hyperlink>
      <w:r w:rsidRPr="00A219FD">
        <w:rPr>
          <w:rFonts w:hint="cs"/>
          <w:rtl/>
          <w:lang w:bidi="ar-EG"/>
        </w:rPr>
        <w:t xml:space="preserve">" هو نتاج للتعاون بين الاتحاد </w:t>
      </w:r>
      <w:hyperlink r:id="rId210" w:history="1">
        <w:r w:rsidRPr="002626E9">
          <w:rPr>
            <w:rStyle w:val="Hyperlink"/>
            <w:rFonts w:hint="cs"/>
            <w:color w:val="auto"/>
            <w:u w:val="none"/>
            <w:rtl/>
            <w:lang w:bidi="ar-EG"/>
          </w:rPr>
          <w:t>ومنظمة الأمم المتحدة للتربية والثقافة والعلم</w:t>
        </w:r>
        <w:r>
          <w:rPr>
            <w:rStyle w:val="Hyperlink"/>
            <w:rFonts w:hint="eastAsia"/>
            <w:color w:val="auto"/>
            <w:u w:val="none"/>
            <w:rtl/>
            <w:lang w:bidi="ar-EG"/>
          </w:rPr>
          <w:t> </w:t>
        </w:r>
        <w:r w:rsidRPr="002626E9">
          <w:rPr>
            <w:rStyle w:val="Hyperlink"/>
            <w:rFonts w:hint="cs"/>
            <w:color w:val="auto"/>
            <w:u w:val="none"/>
            <w:rtl/>
            <w:lang w:bidi="ar-EG"/>
          </w:rPr>
          <w:t>(اليونسكو)</w:t>
        </w:r>
      </w:hyperlink>
      <w:r w:rsidRPr="00A219FD">
        <w:rPr>
          <w:rFonts w:hint="cs"/>
          <w:rtl/>
          <w:lang w:bidi="ar-EG"/>
        </w:rPr>
        <w:t>.</w:t>
      </w:r>
    </w:p>
    <w:p w:rsidR="003B2F96" w:rsidRDefault="003B2F96" w:rsidP="003B2F96">
      <w:pPr>
        <w:rPr>
          <w:rFonts w:eastAsia="SimSun"/>
          <w:rtl/>
          <w:lang w:bidi="ar"/>
        </w:rPr>
      </w:pPr>
      <w:r>
        <w:rPr>
          <w:rFonts w:eastAsia="SimSun" w:hint="cs"/>
          <w:rtl/>
          <w:lang w:bidi="ar"/>
        </w:rPr>
        <w:t>وأُطلق</w:t>
      </w:r>
      <w:r w:rsidRPr="0049754D">
        <w:rPr>
          <w:rFonts w:eastAsia="SimSun" w:hint="cs"/>
          <w:rtl/>
          <w:lang w:bidi="ar"/>
        </w:rPr>
        <w:t xml:space="preserve"> التقرير </w:t>
      </w:r>
      <w:r>
        <w:rPr>
          <w:rFonts w:eastAsia="SimSun" w:hint="cs"/>
          <w:rtl/>
          <w:lang w:bidi="ar"/>
        </w:rPr>
        <w:t>خلال</w:t>
      </w:r>
      <w:r w:rsidRPr="0049754D">
        <w:rPr>
          <w:rFonts w:eastAsia="SimSun" w:hint="cs"/>
          <w:rtl/>
          <w:lang w:bidi="ar"/>
        </w:rPr>
        <w:t xml:space="preserve"> سلسلة من أحداث </w:t>
      </w:r>
      <w:r>
        <w:rPr>
          <w:rFonts w:eastAsia="SimSun" w:hint="cs"/>
          <w:rtl/>
        </w:rPr>
        <w:t>الاتحاد الدولي للاتصالات</w:t>
      </w:r>
      <w:r w:rsidRPr="0049754D">
        <w:rPr>
          <w:rFonts w:eastAsia="SimSun" w:hint="cs"/>
          <w:rtl/>
          <w:lang w:bidi="ar"/>
        </w:rPr>
        <w:t xml:space="preserve">-اليونسكو </w:t>
      </w:r>
      <w:r>
        <w:rPr>
          <w:rFonts w:eastAsia="SimSun" w:hint="cs"/>
          <w:rtl/>
          <w:lang w:bidi="ar"/>
        </w:rPr>
        <w:t xml:space="preserve">على مدى </w:t>
      </w:r>
      <w:r w:rsidRPr="0049754D">
        <w:rPr>
          <w:rFonts w:eastAsia="SimSun" w:hint="cs"/>
          <w:rtl/>
          <w:lang w:bidi="ar"/>
        </w:rPr>
        <w:t xml:space="preserve">أربعة أيام </w:t>
      </w:r>
      <w:r>
        <w:rPr>
          <w:rFonts w:eastAsia="SimSun" w:hint="cs"/>
          <w:rtl/>
          <w:lang w:bidi="ar"/>
        </w:rPr>
        <w:t>بشأن</w:t>
      </w:r>
      <w:r w:rsidRPr="0049754D">
        <w:rPr>
          <w:rFonts w:eastAsia="SimSun" w:hint="cs"/>
          <w:rtl/>
          <w:lang w:bidi="ar"/>
        </w:rPr>
        <w:t xml:space="preserve"> "المدن الذكية</w:t>
      </w:r>
      <w:r w:rsidRPr="00A219FD">
        <w:rPr>
          <w:rFonts w:eastAsia="SimSun" w:hint="cs"/>
          <w:rtl/>
          <w:lang w:bidi="ar"/>
        </w:rPr>
        <w:t xml:space="preserve"> </w:t>
      </w:r>
      <w:r>
        <w:rPr>
          <w:rFonts w:eastAsia="SimSun" w:hint="cs"/>
          <w:rtl/>
          <w:lang w:bidi="ar"/>
        </w:rPr>
        <w:t>المستدامة</w:t>
      </w:r>
      <w:r w:rsidRPr="0049754D">
        <w:rPr>
          <w:rFonts w:eastAsia="SimSun" w:hint="cs"/>
          <w:rtl/>
          <w:lang w:bidi="ar"/>
        </w:rPr>
        <w:t xml:space="preserve">" في </w:t>
      </w:r>
      <w:proofErr w:type="spellStart"/>
      <w:r w:rsidRPr="0049754D">
        <w:rPr>
          <w:rFonts w:eastAsia="SimSun" w:hint="cs"/>
          <w:rtl/>
          <w:lang w:bidi="ar"/>
        </w:rPr>
        <w:t>مونتيفيديو</w:t>
      </w:r>
      <w:proofErr w:type="spellEnd"/>
      <w:r w:rsidRPr="0049754D">
        <w:rPr>
          <w:rFonts w:eastAsia="SimSun" w:hint="cs"/>
          <w:rtl/>
          <w:lang w:bidi="ar"/>
        </w:rPr>
        <w:t>، أوروغواي،</w:t>
      </w:r>
      <w:r>
        <w:rPr>
          <w:rFonts w:eastAsia="SimSun" w:hint="cs"/>
          <w:rtl/>
          <w:lang w:bidi="ar"/>
        </w:rPr>
        <w:t xml:space="preserve"> خلال الفترة</w:t>
      </w:r>
      <w:r w:rsidRPr="0049754D">
        <w:rPr>
          <w:rFonts w:eastAsia="SimSun" w:hint="cs"/>
          <w:rtl/>
          <w:lang w:bidi="ar"/>
        </w:rPr>
        <w:t xml:space="preserve"> </w:t>
      </w:r>
      <w:r>
        <w:rPr>
          <w:rFonts w:eastAsia="SimSun"/>
          <w:lang w:bidi="ar"/>
        </w:rPr>
        <w:t>14</w:t>
      </w:r>
      <w:r>
        <w:rPr>
          <w:rFonts w:eastAsia="SimSun"/>
          <w:lang w:bidi="ar"/>
        </w:rPr>
        <w:noBreakHyphen/>
        <w:t>11</w:t>
      </w:r>
      <w:r w:rsidRPr="0049754D">
        <w:rPr>
          <w:rFonts w:eastAsia="SimSun" w:hint="cs"/>
          <w:rtl/>
          <w:lang w:bidi="ar"/>
        </w:rPr>
        <w:t xml:space="preserve"> مارس</w:t>
      </w:r>
      <w:r>
        <w:rPr>
          <w:rFonts w:eastAsia="SimSun" w:hint="eastAsia"/>
          <w:rtl/>
          <w:lang w:bidi="ar"/>
        </w:rPr>
        <w:t> </w:t>
      </w:r>
      <w:r>
        <w:rPr>
          <w:rFonts w:eastAsia="SimSun"/>
          <w:lang w:bidi="ar"/>
        </w:rPr>
        <w:t>2014</w:t>
      </w:r>
      <w:r w:rsidRPr="0049754D">
        <w:rPr>
          <w:rFonts w:eastAsia="SimSun" w:hint="cs"/>
          <w:rtl/>
          <w:lang w:bidi="ar"/>
        </w:rPr>
        <w:t>.</w:t>
      </w:r>
    </w:p>
    <w:p w:rsidR="003B2F96" w:rsidRPr="00A219FD" w:rsidRDefault="003B2F96" w:rsidP="003B2F96">
      <w:pPr>
        <w:rPr>
          <w:rtl/>
          <w:lang w:bidi="ar-EG"/>
        </w:rPr>
      </w:pPr>
      <w:r>
        <w:rPr>
          <w:rFonts w:hint="cs"/>
          <w:rtl/>
          <w:lang w:bidi="ar-EG"/>
        </w:rPr>
        <w:t>ويستكشف</w:t>
      </w:r>
      <w:r w:rsidRPr="00A219FD">
        <w:rPr>
          <w:rtl/>
          <w:lang w:bidi="ar-EG"/>
        </w:rPr>
        <w:t xml:space="preserve"> تقرير بعنوان </w:t>
      </w:r>
      <w:r>
        <w:rPr>
          <w:rFonts w:hint="cs"/>
          <w:rtl/>
          <w:lang w:bidi="ar-EG"/>
        </w:rPr>
        <w:t>"</w:t>
      </w:r>
      <w:r w:rsidRPr="00A219FD">
        <w:rPr>
          <w:rtl/>
          <w:lang w:bidi="ar-EG"/>
        </w:rPr>
        <w:t>دروب الصمود: تكييف قطاع تكنولوجيا المعلومات والاتصالات مع تغير المناخ</w:t>
      </w:r>
      <w:r>
        <w:rPr>
          <w:rFonts w:hint="cs"/>
          <w:rtl/>
          <w:lang w:bidi="ar-EG"/>
        </w:rPr>
        <w:t>"</w:t>
      </w:r>
      <w:r w:rsidRPr="00A219FD">
        <w:rPr>
          <w:rtl/>
          <w:lang w:bidi="ar-EG"/>
        </w:rPr>
        <w:t xml:space="preserve"> آثار تغير المناخ على قطاع تكنولوجيا المعلومات والاتصالات واحتمالات التكيف مع التأكيد على الحاجة إلى مسارات راسخة للعمل وبيئات تمكينية ومعايير حديثة لتعزيز نهج القطاع في التكيف.</w:t>
      </w:r>
      <w:r>
        <w:rPr>
          <w:rFonts w:hint="cs"/>
          <w:rtl/>
          <w:lang w:bidi="ar-EG"/>
        </w:rPr>
        <w:t xml:space="preserve"> وشارك في إعداد التقرير في أبريل </w:t>
      </w:r>
      <w:r>
        <w:rPr>
          <w:lang w:bidi="ar-EG"/>
        </w:rPr>
        <w:t>2014</w:t>
      </w:r>
      <w:r>
        <w:rPr>
          <w:rFonts w:hint="cs"/>
          <w:rtl/>
          <w:lang w:bidi="ar-EG"/>
        </w:rPr>
        <w:t xml:space="preserve">، الاتحاد ومنظمة اليونسكو </w:t>
      </w:r>
      <w:r w:rsidRPr="000B27CA">
        <w:rPr>
          <w:rtl/>
          <w:lang w:bidi="ar-EG"/>
        </w:rPr>
        <w:t>و</w:t>
      </w:r>
      <w:r>
        <w:rPr>
          <w:rFonts w:hint="cs"/>
          <w:rtl/>
          <w:lang w:bidi="ar-EG"/>
        </w:rPr>
        <w:t>الفريق المعني ب</w:t>
      </w:r>
      <w:r w:rsidRPr="000B27CA">
        <w:rPr>
          <w:rtl/>
          <w:lang w:bidi="ar-EG"/>
        </w:rPr>
        <w:t>اتفاقية الأمم المتحدة الإطارية المتعلقة بتغيّر المناخ</w:t>
      </w:r>
      <w:r>
        <w:rPr>
          <w:rFonts w:hint="eastAsia"/>
          <w:rtl/>
          <w:lang w:bidi="ar-EG"/>
        </w:rPr>
        <w:t> </w:t>
      </w:r>
      <w:r>
        <w:rPr>
          <w:lang w:bidi="ar-EG"/>
        </w:rPr>
        <w:t>(</w:t>
      </w:r>
      <w:r w:rsidRPr="000B27CA">
        <w:rPr>
          <w:lang w:bidi="ar-EG"/>
        </w:rPr>
        <w:t>UNFCCC</w:t>
      </w:r>
      <w:r>
        <w:rPr>
          <w:lang w:bidi="ar-EG"/>
        </w:rPr>
        <w:t>)</w:t>
      </w:r>
      <w:r>
        <w:rPr>
          <w:rFonts w:hint="cs"/>
          <w:rtl/>
          <w:lang w:bidi="ar-EG"/>
        </w:rPr>
        <w:t>.</w:t>
      </w:r>
    </w:p>
    <w:p w:rsidR="003B2F96" w:rsidRPr="007C6E1F" w:rsidRDefault="003B2F96" w:rsidP="003B2F96">
      <w:pPr>
        <w:rPr>
          <w:rtl/>
        </w:rPr>
      </w:pPr>
      <w:r w:rsidRPr="007C6E1F">
        <w:rPr>
          <w:rFonts w:hint="cs"/>
          <w:rtl/>
        </w:rPr>
        <w:t xml:space="preserve">ووافق الفريق المتخصص التابع لقطاع تقييس الاتصالات المعني بالمدن الذكية المستدامة </w:t>
      </w:r>
      <w:r w:rsidRPr="007C6E1F">
        <w:rPr>
          <w:lang w:bidi="ar"/>
        </w:rPr>
        <w:t>(FG</w:t>
      </w:r>
      <w:r w:rsidRPr="007C6E1F">
        <w:rPr>
          <w:lang w:bidi="ar"/>
        </w:rPr>
        <w:noBreakHyphen/>
        <w:t>SSC)</w:t>
      </w:r>
      <w:r w:rsidRPr="007C6E1F">
        <w:rPr>
          <w:rtl/>
        </w:rPr>
        <w:t xml:space="preserve"> </w:t>
      </w:r>
      <w:r w:rsidRPr="007C6E1F">
        <w:rPr>
          <w:rFonts w:hint="cs"/>
          <w:rtl/>
        </w:rPr>
        <w:t xml:space="preserve">على تعريف للمدينة الذكية </w:t>
      </w:r>
      <w:r w:rsidRPr="003A4F8A">
        <w:rPr>
          <w:rFonts w:hint="cs"/>
          <w:spacing w:val="-6"/>
          <w:rtl/>
        </w:rPr>
        <w:t xml:space="preserve">المستدامة وهو يستكمل </w:t>
      </w:r>
      <w:r w:rsidRPr="003A4F8A">
        <w:rPr>
          <w:spacing w:val="-6"/>
        </w:rPr>
        <w:t>21</w:t>
      </w:r>
      <w:r w:rsidRPr="003A4F8A">
        <w:rPr>
          <w:rFonts w:hint="cs"/>
          <w:spacing w:val="-6"/>
          <w:rtl/>
        </w:rPr>
        <w:t xml:space="preserve"> مواصفة وتقريراً تقنياً</w:t>
      </w:r>
      <w:r>
        <w:rPr>
          <w:rFonts w:hint="cs"/>
          <w:spacing w:val="-6"/>
          <w:rtl/>
        </w:rPr>
        <w:t xml:space="preserve"> في مايو </w:t>
      </w:r>
      <w:r>
        <w:rPr>
          <w:spacing w:val="-6"/>
        </w:rPr>
        <w:t>2015</w:t>
      </w:r>
      <w:r w:rsidRPr="003A4F8A">
        <w:rPr>
          <w:rFonts w:hint="cs"/>
          <w:spacing w:val="-6"/>
          <w:rtl/>
        </w:rPr>
        <w:t>، منها ما يتعلق بالتكيُّف مع تغير المناخ، والاعتبارات المتصلة بالحقول الكهرمغنطيسية،</w:t>
      </w:r>
      <w:r w:rsidRPr="007C6E1F">
        <w:rPr>
          <w:rFonts w:hint="cs"/>
          <w:rtl/>
        </w:rPr>
        <w:t xml:space="preserve"> والمؤشرات الرئيسية للأداء بشأن المدن الذكية المستدامة، والأمن السيبراني، والإدارة الذكية للمياه.</w:t>
      </w:r>
      <w:r w:rsidRPr="007C6E1F">
        <w:rPr>
          <w:rFonts w:eastAsia="SimSun" w:hint="cs"/>
          <w:rtl/>
          <w:lang w:bidi="ar"/>
        </w:rPr>
        <w:t xml:space="preserve"> وكانت دبي أول مدينة تستخدم مؤشرات الأداء الرئيسية الواردة في التوصيتين </w:t>
      </w:r>
      <w:r w:rsidRPr="007C6E1F">
        <w:rPr>
          <w:rFonts w:eastAsia="SimSun"/>
          <w:lang w:bidi="ar"/>
        </w:rPr>
        <w:t>ITU-T L.1601</w:t>
      </w:r>
      <w:r w:rsidRPr="007C6E1F">
        <w:rPr>
          <w:rFonts w:eastAsia="SimSun" w:hint="cs"/>
          <w:rtl/>
          <w:lang w:bidi="ar"/>
        </w:rPr>
        <w:t xml:space="preserve"> و</w:t>
      </w:r>
      <w:r w:rsidRPr="007C6E1F">
        <w:rPr>
          <w:rFonts w:eastAsia="SimSun"/>
          <w:lang w:bidi="ar"/>
        </w:rPr>
        <w:t>ITU-T L.1602</w:t>
      </w:r>
      <w:r w:rsidRPr="007C6E1F">
        <w:rPr>
          <w:rFonts w:eastAsia="SimSun" w:hint="cs"/>
          <w:rtl/>
          <w:lang w:bidi="ar"/>
        </w:rPr>
        <w:t xml:space="preserve"> القائمتين على العمل الذي أعده هذا الفريق المتخصص. وتستعين المدن بمؤشرات الأداء الرئيسية هذه </w:t>
      </w:r>
      <w:r w:rsidRPr="007C6E1F">
        <w:rPr>
          <w:rFonts w:hint="cs"/>
          <w:color w:val="000000"/>
          <w:rtl/>
        </w:rPr>
        <w:t xml:space="preserve">لقياس تقدمها المحرز </w:t>
      </w:r>
      <w:r w:rsidRPr="007C6E1F">
        <w:rPr>
          <w:color w:val="000000"/>
          <w:rtl/>
        </w:rPr>
        <w:t>وتوفير مقوِّمات سياسات التنمية الحضرية</w:t>
      </w:r>
      <w:r w:rsidRPr="007C6E1F">
        <w:rPr>
          <w:rFonts w:hint="cs"/>
          <w:color w:val="000000"/>
          <w:rtl/>
        </w:rPr>
        <w:t xml:space="preserve"> وتقييم </w:t>
      </w:r>
      <w:r w:rsidRPr="007C6E1F">
        <w:rPr>
          <w:color w:val="000000"/>
          <w:rtl/>
        </w:rPr>
        <w:t>كفاءة واستدامة عملياتها</w:t>
      </w:r>
      <w:r w:rsidRPr="007C6E1F">
        <w:rPr>
          <w:rFonts w:hint="cs"/>
          <w:color w:val="000000"/>
          <w:rtl/>
        </w:rPr>
        <w:t>.</w:t>
      </w:r>
      <w:r>
        <w:rPr>
          <w:rFonts w:hint="cs"/>
          <w:color w:val="000000"/>
          <w:rtl/>
        </w:rPr>
        <w:t xml:space="preserve"> وتنفذ عدة مدن أخرى </w:t>
      </w:r>
      <w:r w:rsidRPr="007C6E1F">
        <w:rPr>
          <w:rFonts w:eastAsia="SimSun" w:hint="cs"/>
          <w:rtl/>
          <w:lang w:bidi="ar"/>
        </w:rPr>
        <w:t>مؤشرات الأداء الرئيسية هذه</w:t>
      </w:r>
      <w:r>
        <w:rPr>
          <w:rFonts w:eastAsia="SimSun" w:hint="cs"/>
          <w:rtl/>
          <w:lang w:bidi="ar"/>
        </w:rPr>
        <w:t xml:space="preserve"> في جميع أنحاء</w:t>
      </w:r>
      <w:r>
        <w:rPr>
          <w:rFonts w:eastAsia="SimSun" w:hint="eastAsia"/>
          <w:rtl/>
          <w:lang w:bidi="ar"/>
        </w:rPr>
        <w:t> </w:t>
      </w:r>
      <w:r>
        <w:rPr>
          <w:rFonts w:eastAsia="SimSun" w:hint="cs"/>
          <w:rtl/>
          <w:lang w:bidi="ar"/>
        </w:rPr>
        <w:t>العالم.</w:t>
      </w:r>
    </w:p>
    <w:p w:rsidR="003B2F96" w:rsidRDefault="003B2F96" w:rsidP="003B2F96">
      <w:pPr>
        <w:pStyle w:val="Headingb0"/>
        <w:rPr>
          <w:rtl/>
          <w:lang w:bidi="ar-EG"/>
        </w:rPr>
      </w:pPr>
      <w:r w:rsidRPr="007C6E1F">
        <w:rPr>
          <w:rFonts w:hint="cs"/>
          <w:u w:val="single"/>
          <w:rtl/>
        </w:rPr>
        <w:t xml:space="preserve">بند العمل </w:t>
      </w:r>
      <w:r w:rsidRPr="007C6E1F">
        <w:rPr>
          <w:u w:val="single"/>
          <w:lang w:bidi="ar-EG"/>
        </w:rPr>
        <w:t>12</w:t>
      </w:r>
      <w:r w:rsidRPr="007C6E1F">
        <w:rPr>
          <w:u w:val="single"/>
          <w:lang w:bidi="ar-EG"/>
        </w:rPr>
        <w:sym w:font="Symbol" w:char="F02D"/>
      </w:r>
      <w:r w:rsidRPr="007C6E1F">
        <w:rPr>
          <w:u w:val="single"/>
          <w:lang w:bidi="ar-EG"/>
        </w:rPr>
        <w:t>73</w:t>
      </w:r>
      <w:r w:rsidRPr="007C6E1F">
        <w:rPr>
          <w:rFonts w:hint="cs"/>
          <w:rtl/>
          <w:lang w:bidi="ar-EG"/>
        </w:rPr>
        <w:t xml:space="preserve">: </w:t>
      </w:r>
      <w:r w:rsidRPr="007C6E1F">
        <w:rPr>
          <w:rFonts w:hint="cs"/>
          <w:rtl/>
        </w:rPr>
        <w:t>مكتب تقييس الاتصالات</w:t>
      </w:r>
      <w:r w:rsidRPr="007C6E1F">
        <w:rPr>
          <w:rFonts w:hint="cs"/>
          <w:rtl/>
          <w:lang w:bidi="ar-EG"/>
        </w:rPr>
        <w:t xml:space="preserve"> ولجان الدراسات</w:t>
      </w:r>
    </w:p>
    <w:p w:rsidR="003B2F96" w:rsidRPr="007C6E1F" w:rsidRDefault="003B2F96" w:rsidP="003B2F96">
      <w:pPr>
        <w:rPr>
          <w:rFonts w:eastAsia="SimSun"/>
          <w:rtl/>
          <w:lang w:val="en-GB" w:bidi="ar"/>
        </w:rPr>
      </w:pPr>
      <w:bookmarkStart w:id="335" w:name="Item73_13"/>
      <w:bookmarkEnd w:id="335"/>
      <w:r w:rsidRPr="0049754D">
        <w:rPr>
          <w:rFonts w:eastAsia="SimSun" w:hint="cs"/>
          <w:rtl/>
          <w:lang w:bidi="ar"/>
        </w:rPr>
        <w:t xml:space="preserve">استجابة للقرار </w:t>
      </w:r>
      <w:r>
        <w:rPr>
          <w:rFonts w:eastAsia="SimSun"/>
          <w:lang w:bidi="ar"/>
        </w:rPr>
        <w:t>73</w:t>
      </w:r>
      <w:r>
        <w:rPr>
          <w:rFonts w:eastAsia="SimSun" w:hint="cs"/>
          <w:rtl/>
          <w:lang w:bidi="ar"/>
        </w:rPr>
        <w:t>،</w:t>
      </w:r>
      <w:r w:rsidRPr="007C6E1F">
        <w:rPr>
          <w:rFonts w:eastAsia="SimSun" w:hint="cs"/>
          <w:rtl/>
          <w:lang w:bidi="ar"/>
        </w:rPr>
        <w:t xml:space="preserve"> </w:t>
      </w:r>
      <w:r>
        <w:rPr>
          <w:rFonts w:eastAsia="SimSun" w:hint="cs"/>
          <w:rtl/>
          <w:lang w:bidi="ar"/>
        </w:rPr>
        <w:t>نظم</w:t>
      </w:r>
      <w:r w:rsidRPr="0049754D">
        <w:rPr>
          <w:rFonts w:eastAsia="SimSun" w:hint="cs"/>
          <w:rtl/>
          <w:lang w:bidi="ar"/>
        </w:rPr>
        <w:t xml:space="preserve"> </w:t>
      </w:r>
      <w:r w:rsidRPr="0049754D">
        <w:rPr>
          <w:rFonts w:eastAsia="SimSun" w:hint="cs"/>
          <w:rtl/>
        </w:rPr>
        <w:t>مكتب تقييس الاتصالات</w:t>
      </w:r>
      <w:r w:rsidRPr="0049754D">
        <w:rPr>
          <w:rFonts w:eastAsia="SimSun" w:hint="cs"/>
          <w:rtl/>
          <w:lang w:bidi="ar"/>
        </w:rPr>
        <w:t xml:space="preserve"> </w:t>
      </w:r>
      <w:r>
        <w:rPr>
          <w:rFonts w:eastAsia="SimSun"/>
          <w:lang w:bidi="ar"/>
        </w:rPr>
        <w:t>60</w:t>
      </w:r>
      <w:r w:rsidRPr="0049754D">
        <w:rPr>
          <w:rFonts w:eastAsia="SimSun" w:hint="cs"/>
          <w:rtl/>
          <w:lang w:bidi="ar"/>
        </w:rPr>
        <w:t xml:space="preserve"> </w:t>
      </w:r>
      <w:r>
        <w:rPr>
          <w:rFonts w:eastAsia="SimSun" w:hint="cs"/>
          <w:rtl/>
          <w:lang w:bidi="ar"/>
        </w:rPr>
        <w:t>حدثاً</w:t>
      </w:r>
      <w:r w:rsidRPr="0049754D">
        <w:rPr>
          <w:rFonts w:eastAsia="SimSun" w:hint="cs"/>
          <w:rtl/>
          <w:lang w:bidi="ar"/>
        </w:rPr>
        <w:t xml:space="preserve"> </w:t>
      </w:r>
      <w:r>
        <w:rPr>
          <w:rFonts w:eastAsia="SimSun" w:hint="cs"/>
          <w:rtl/>
          <w:lang w:bidi="ar"/>
        </w:rPr>
        <w:t>تتضمن</w:t>
      </w:r>
      <w:r w:rsidRPr="0049754D">
        <w:rPr>
          <w:rFonts w:eastAsia="SimSun" w:hint="cs"/>
          <w:rtl/>
          <w:lang w:bidi="ar"/>
        </w:rPr>
        <w:t xml:space="preserve"> ورش العمل ومنتديات في فترة الدراسة</w:t>
      </w:r>
      <w:r>
        <w:rPr>
          <w:rFonts w:eastAsia="SimSun" w:hint="eastAsia"/>
          <w:rtl/>
          <w:lang w:bidi="ar"/>
        </w:rPr>
        <w:t xml:space="preserve"> </w:t>
      </w:r>
      <w:r w:rsidRPr="0049754D">
        <w:rPr>
          <w:rFonts w:eastAsia="SimSun" w:hint="cs"/>
          <w:rtl/>
          <w:lang w:bidi="ar"/>
        </w:rPr>
        <w:t>هذه.</w:t>
      </w:r>
      <w:r>
        <w:rPr>
          <w:rFonts w:eastAsia="SimSun" w:hint="eastAsia"/>
          <w:rtl/>
          <w:lang w:bidi="ar"/>
        </w:rPr>
        <w:t> </w:t>
      </w:r>
      <w:r w:rsidRPr="0049754D">
        <w:rPr>
          <w:rFonts w:eastAsia="SimSun" w:hint="cs"/>
          <w:rtl/>
          <w:lang w:bidi="ar"/>
        </w:rPr>
        <w:t>ويمكن</w:t>
      </w:r>
      <w:r>
        <w:rPr>
          <w:rFonts w:eastAsia="SimSun" w:hint="eastAsia"/>
          <w:rtl/>
          <w:lang w:bidi="ar-EG"/>
        </w:rPr>
        <w:t> </w:t>
      </w:r>
      <w:r w:rsidRPr="0049754D">
        <w:rPr>
          <w:rFonts w:eastAsia="SimSun" w:hint="cs"/>
          <w:rtl/>
          <w:lang w:bidi="ar"/>
        </w:rPr>
        <w:t>الاطلاع على القائمة الكاملة لأحداث تغير المناخ</w:t>
      </w:r>
      <w:r>
        <w:rPr>
          <w:rFonts w:eastAsia="SimSun" w:hint="cs"/>
          <w:rtl/>
          <w:lang w:bidi="ar"/>
        </w:rPr>
        <w:t xml:space="preserve"> عبر الرابط</w:t>
      </w:r>
      <w:r>
        <w:rPr>
          <w:rFonts w:hint="cs"/>
          <w:rtl/>
          <w:lang w:bidi="ar-EG"/>
        </w:rPr>
        <w:t xml:space="preserve">: </w:t>
      </w:r>
      <w:hyperlink r:id="rId211" w:history="1">
        <w:r w:rsidRPr="00D9530D">
          <w:rPr>
            <w:rFonts w:eastAsia="SimSun" w:cs="Times New Roman"/>
            <w:color w:val="0000FF"/>
            <w:szCs w:val="24"/>
            <w:u w:val="single"/>
            <w:lang w:eastAsia="ja-JP"/>
          </w:rPr>
          <w:t>http://www.itu.int/en/ITU-T/climatechange/Pages/events.aspx</w:t>
        </w:r>
      </w:hyperlink>
    </w:p>
    <w:p w:rsidR="003B2F96" w:rsidRDefault="003B2F96" w:rsidP="003B2F96">
      <w:pPr>
        <w:rPr>
          <w:rFonts w:eastAsia="SimSun"/>
          <w:rtl/>
          <w:lang w:bidi="ar"/>
        </w:rPr>
      </w:pPr>
      <w:r>
        <w:rPr>
          <w:rFonts w:eastAsia="SimSun" w:hint="cs"/>
          <w:rtl/>
          <w:lang w:bidi="ar"/>
        </w:rPr>
        <w:t>و</w:t>
      </w:r>
      <w:r w:rsidRPr="0049754D">
        <w:rPr>
          <w:rFonts w:eastAsia="SimSun" w:hint="cs"/>
          <w:rtl/>
          <w:lang w:bidi="ar"/>
        </w:rPr>
        <w:t xml:space="preserve">لعملية الموئل الثالث، </w:t>
      </w:r>
      <w:r>
        <w:rPr>
          <w:rFonts w:eastAsia="SimSun" w:hint="cs"/>
          <w:rtl/>
          <w:lang w:bidi="ar"/>
        </w:rPr>
        <w:t>نظم</w:t>
      </w:r>
      <w:r w:rsidRPr="0049754D">
        <w:rPr>
          <w:rFonts w:eastAsia="SimSun" w:hint="cs"/>
          <w:rtl/>
          <w:lang w:bidi="ar"/>
        </w:rPr>
        <w:t xml:space="preserve"> الاتحاد الدولي للاتصالات/</w:t>
      </w:r>
      <w:r w:rsidRPr="0049754D">
        <w:rPr>
          <w:rFonts w:eastAsia="SimSun" w:hint="cs"/>
          <w:rtl/>
        </w:rPr>
        <w:t>مكتب تقييس الاتصالات</w:t>
      </w:r>
      <w:r>
        <w:rPr>
          <w:rFonts w:eastAsia="SimSun" w:hint="cs"/>
          <w:rtl/>
          <w:lang w:bidi="ar"/>
        </w:rPr>
        <w:t xml:space="preserve"> </w:t>
      </w:r>
      <w:r w:rsidRPr="0049754D">
        <w:rPr>
          <w:rFonts w:eastAsia="SimSun" w:hint="cs"/>
          <w:rtl/>
          <w:lang w:bidi="ar"/>
        </w:rPr>
        <w:t>حدثا</w:t>
      </w:r>
      <w:r>
        <w:rPr>
          <w:rFonts w:eastAsia="SimSun" w:hint="cs"/>
          <w:rtl/>
          <w:lang w:bidi="ar"/>
        </w:rPr>
        <w:t>ً</w:t>
      </w:r>
      <w:r w:rsidRPr="0049754D">
        <w:rPr>
          <w:rFonts w:eastAsia="SimSun" w:hint="cs"/>
          <w:rtl/>
          <w:lang w:bidi="ar"/>
        </w:rPr>
        <w:t xml:space="preserve"> جانبيا</w:t>
      </w:r>
      <w:r>
        <w:rPr>
          <w:rFonts w:eastAsia="SimSun" w:hint="cs"/>
          <w:rtl/>
          <w:lang w:bidi="ar"/>
        </w:rPr>
        <w:t>ً</w:t>
      </w:r>
      <w:r w:rsidRPr="0049754D">
        <w:rPr>
          <w:rFonts w:eastAsia="SimSun" w:hint="cs"/>
          <w:rtl/>
          <w:lang w:bidi="ar"/>
        </w:rPr>
        <w:t xml:space="preserve"> </w:t>
      </w:r>
      <w:r>
        <w:rPr>
          <w:rFonts w:eastAsia="SimSun" w:hint="cs"/>
          <w:rtl/>
          <w:lang w:bidi="ar"/>
        </w:rPr>
        <w:t>بشأن</w:t>
      </w:r>
      <w:r>
        <w:rPr>
          <w:rFonts w:hint="cs"/>
          <w:rtl/>
          <w:lang w:bidi="ar-EG"/>
        </w:rPr>
        <w:t xml:space="preserve"> </w:t>
      </w:r>
      <w:r w:rsidRPr="00C0291C">
        <w:rPr>
          <w:spacing w:val="-2"/>
          <w:rtl/>
        </w:rPr>
        <w:t>"</w:t>
      </w:r>
      <w:hyperlink r:id="rId212" w:history="1">
        <w:r w:rsidRPr="00836E74">
          <w:rPr>
            <w:rStyle w:val="Hyperlink"/>
            <w:color w:val="auto"/>
            <w:spacing w:val="-2"/>
            <w:u w:val="none"/>
            <w:rtl/>
          </w:rPr>
          <w:t>تصميم مدن أذكى وأكثر استدامة: الكفاح من أجل تنفيذ أهداف التنمية المستدامة</w:t>
        </w:r>
      </w:hyperlink>
      <w:r w:rsidRPr="00C0291C">
        <w:rPr>
          <w:spacing w:val="-2"/>
          <w:rtl/>
        </w:rPr>
        <w:t>"</w:t>
      </w:r>
      <w:r>
        <w:rPr>
          <w:rFonts w:hint="cs"/>
          <w:spacing w:val="-2"/>
          <w:rtl/>
        </w:rPr>
        <w:t xml:space="preserve"> </w:t>
      </w:r>
      <w:r w:rsidRPr="0049754D">
        <w:rPr>
          <w:rFonts w:eastAsia="SimSun" w:hint="cs"/>
          <w:rtl/>
          <w:lang w:bidi="ar"/>
        </w:rPr>
        <w:t>في براغ، جمهورية التشيك.</w:t>
      </w:r>
    </w:p>
    <w:p w:rsidR="003B2F96" w:rsidRDefault="003B2F96" w:rsidP="003B2F96">
      <w:pPr>
        <w:rPr>
          <w:rFonts w:eastAsia="SimSun"/>
          <w:rtl/>
          <w:lang w:bidi="ar"/>
        </w:rPr>
      </w:pPr>
      <w:r>
        <w:rPr>
          <w:rFonts w:eastAsia="SimSun" w:hint="cs"/>
          <w:rtl/>
        </w:rPr>
        <w:t xml:space="preserve">وسينظم </w:t>
      </w:r>
      <w:r w:rsidRPr="0049754D">
        <w:rPr>
          <w:rFonts w:eastAsia="SimSun" w:hint="cs"/>
          <w:rtl/>
        </w:rPr>
        <w:t>مكتب تقييس الاتصالات</w:t>
      </w:r>
      <w:r w:rsidRPr="0049754D">
        <w:rPr>
          <w:rFonts w:eastAsia="SimSun" w:hint="cs"/>
          <w:rtl/>
          <w:lang w:bidi="ar"/>
        </w:rPr>
        <w:t xml:space="preserve"> </w:t>
      </w:r>
      <w:r>
        <w:rPr>
          <w:rFonts w:eastAsia="SimSun" w:hint="cs"/>
          <w:rtl/>
          <w:lang w:bidi="ar"/>
        </w:rPr>
        <w:t>أيضاً</w:t>
      </w:r>
      <w:r w:rsidRPr="0049754D">
        <w:rPr>
          <w:rFonts w:eastAsia="SimSun" w:hint="cs"/>
          <w:rtl/>
          <w:lang w:bidi="ar"/>
        </w:rPr>
        <w:t xml:space="preserve"> اجتماع</w:t>
      </w:r>
      <w:r>
        <w:rPr>
          <w:rFonts w:eastAsia="SimSun" w:hint="cs"/>
          <w:rtl/>
          <w:lang w:bidi="ar"/>
        </w:rPr>
        <w:t>اً</w:t>
      </w:r>
      <w:r w:rsidRPr="0049754D">
        <w:rPr>
          <w:rFonts w:eastAsia="SimSun" w:hint="cs"/>
          <w:rtl/>
          <w:lang w:bidi="ar"/>
        </w:rPr>
        <w:t xml:space="preserve"> </w:t>
      </w:r>
      <w:r>
        <w:rPr>
          <w:rFonts w:eastAsia="SimSun" w:hint="cs"/>
          <w:rtl/>
          <w:lang w:bidi="ar"/>
        </w:rPr>
        <w:t xml:space="preserve">مع </w:t>
      </w:r>
      <w:r w:rsidRPr="001F7CF9">
        <w:rPr>
          <w:rFonts w:eastAsia="SimSun"/>
          <w:rtl/>
          <w:lang w:bidi="ar"/>
        </w:rPr>
        <w:t xml:space="preserve">لجنة الأمم المتحدة الاقتصادية لأوروبا </w:t>
      </w:r>
      <w:r>
        <w:rPr>
          <w:rFonts w:eastAsia="SimSun"/>
          <w:lang w:bidi="ar"/>
        </w:rPr>
        <w:t>(</w:t>
      </w:r>
      <w:r w:rsidRPr="001F7CF9">
        <w:rPr>
          <w:rFonts w:eastAsia="SimSun"/>
          <w:lang w:bidi="ar"/>
        </w:rPr>
        <w:t>UNECE</w:t>
      </w:r>
      <w:r>
        <w:rPr>
          <w:rFonts w:eastAsia="SimSun"/>
          <w:lang w:bidi="ar"/>
        </w:rPr>
        <w:t>)</w:t>
      </w:r>
      <w:r w:rsidRPr="001F7CF9">
        <w:rPr>
          <w:rFonts w:eastAsia="SimSun"/>
          <w:rtl/>
          <w:lang w:bidi="ar"/>
        </w:rPr>
        <w:t xml:space="preserve"> </w:t>
      </w:r>
      <w:r>
        <w:rPr>
          <w:rFonts w:eastAsia="SimSun" w:hint="cs"/>
          <w:rtl/>
          <w:lang w:bidi="ar"/>
        </w:rPr>
        <w:t>لفريق</w:t>
      </w:r>
      <w:r w:rsidRPr="0049754D">
        <w:rPr>
          <w:rFonts w:eastAsia="SimSun" w:hint="cs"/>
          <w:rtl/>
          <w:lang w:bidi="ar"/>
        </w:rPr>
        <w:t xml:space="preserve"> خبراء </w:t>
      </w:r>
      <w:r>
        <w:rPr>
          <w:rFonts w:eastAsia="SimSun" w:hint="cs"/>
          <w:rtl/>
          <w:lang w:bidi="ar"/>
        </w:rPr>
        <w:t>من قطاعات مختلفة</w:t>
      </w:r>
      <w:r w:rsidRPr="0049754D">
        <w:rPr>
          <w:rFonts w:eastAsia="SimSun" w:hint="cs"/>
          <w:rtl/>
          <w:lang w:bidi="ar"/>
        </w:rPr>
        <w:t xml:space="preserve"> </w:t>
      </w:r>
      <w:r>
        <w:rPr>
          <w:rFonts w:eastAsia="SimSun" w:hint="cs"/>
          <w:rtl/>
          <w:lang w:bidi="ar"/>
        </w:rPr>
        <w:t>بشأن</w:t>
      </w:r>
      <w:r w:rsidRPr="0049754D">
        <w:rPr>
          <w:rFonts w:eastAsia="SimSun" w:hint="cs"/>
          <w:rtl/>
          <w:lang w:bidi="ar"/>
        </w:rPr>
        <w:t xml:space="preserve"> </w:t>
      </w:r>
      <w:r>
        <w:rPr>
          <w:rFonts w:eastAsia="SimSun" w:hint="cs"/>
          <w:rtl/>
          <w:lang w:bidi="ar"/>
        </w:rPr>
        <w:t>دفع عجلة</w:t>
      </w:r>
      <w:r w:rsidRPr="001F7CF9">
        <w:rPr>
          <w:rFonts w:eastAsia="SimSun" w:hint="cs"/>
          <w:rtl/>
          <w:lang w:bidi="ar"/>
        </w:rPr>
        <w:t xml:space="preserve"> </w:t>
      </w:r>
      <w:r w:rsidRPr="0049754D">
        <w:rPr>
          <w:rFonts w:eastAsia="SimSun" w:hint="cs"/>
          <w:rtl/>
          <w:lang w:bidi="ar"/>
        </w:rPr>
        <w:t xml:space="preserve">المدن الذكية المستدامة في جميع أنحاء العالم يوم </w:t>
      </w:r>
      <w:r>
        <w:rPr>
          <w:rFonts w:eastAsia="SimSun"/>
          <w:lang w:bidi="ar"/>
        </w:rPr>
        <w:t>21</w:t>
      </w:r>
      <w:r w:rsidRPr="0049754D">
        <w:rPr>
          <w:rFonts w:eastAsia="SimSun" w:hint="cs"/>
          <w:rtl/>
          <w:lang w:bidi="ar"/>
        </w:rPr>
        <w:t xml:space="preserve"> يوليو</w:t>
      </w:r>
      <w:r>
        <w:rPr>
          <w:rFonts w:eastAsia="SimSun" w:hint="cs"/>
          <w:rtl/>
          <w:lang w:bidi="ar"/>
        </w:rPr>
        <w:t xml:space="preserve"> من الساعة </w:t>
      </w:r>
      <w:r w:rsidRPr="007C6E1F">
        <w:rPr>
          <w:lang w:val="en-GB" w:bidi="ar"/>
        </w:rPr>
        <w:t>9:00</w:t>
      </w:r>
      <w:r>
        <w:rPr>
          <w:rFonts w:hint="cs"/>
          <w:rtl/>
          <w:lang w:val="en-GB" w:bidi="ar"/>
        </w:rPr>
        <w:t xml:space="preserve"> حتى الساعة</w:t>
      </w:r>
      <w:r>
        <w:rPr>
          <w:rFonts w:hint="eastAsia"/>
          <w:rtl/>
          <w:lang w:val="en-GB" w:bidi="ar"/>
        </w:rPr>
        <w:t> </w:t>
      </w:r>
      <w:r w:rsidRPr="007C6E1F">
        <w:rPr>
          <w:lang w:val="en-GB" w:bidi="ar"/>
        </w:rPr>
        <w:t>17:00</w:t>
      </w:r>
      <w:r>
        <w:rPr>
          <w:rFonts w:hint="cs"/>
          <w:rtl/>
          <w:lang w:val="en-GB" w:bidi="ar"/>
        </w:rPr>
        <w:t xml:space="preserve"> </w:t>
      </w:r>
      <w:r w:rsidRPr="0049754D">
        <w:rPr>
          <w:rFonts w:eastAsia="SimSun" w:hint="cs"/>
          <w:rtl/>
          <w:lang w:bidi="ar"/>
        </w:rPr>
        <w:t>في</w:t>
      </w:r>
      <w:r>
        <w:rPr>
          <w:rFonts w:eastAsia="SimSun" w:hint="eastAsia"/>
          <w:rtl/>
          <w:lang w:bidi="ar"/>
        </w:rPr>
        <w:t> </w:t>
      </w:r>
      <w:r w:rsidRPr="0049754D">
        <w:rPr>
          <w:rFonts w:eastAsia="SimSun" w:hint="cs"/>
          <w:rtl/>
          <w:lang w:bidi="ar"/>
        </w:rPr>
        <w:t>جنيف.</w:t>
      </w:r>
    </w:p>
    <w:p w:rsidR="003B2F96" w:rsidRDefault="003B2F96" w:rsidP="003B2F96">
      <w:pPr>
        <w:rPr>
          <w:rtl/>
          <w:lang w:bidi="ar-EG"/>
        </w:rPr>
      </w:pPr>
      <w:r>
        <w:rPr>
          <w:rFonts w:eastAsia="SimSun" w:hint="cs"/>
          <w:rtl/>
          <w:lang w:bidi="ar"/>
        </w:rPr>
        <w:lastRenderedPageBreak/>
        <w:t>و</w:t>
      </w:r>
      <w:r w:rsidRPr="0049754D">
        <w:rPr>
          <w:rFonts w:eastAsia="SimSun" w:hint="cs"/>
          <w:rtl/>
          <w:lang w:bidi="ar"/>
        </w:rPr>
        <w:t xml:space="preserve">سيشارك </w:t>
      </w:r>
      <w:r w:rsidRPr="0049754D">
        <w:rPr>
          <w:rFonts w:eastAsia="SimSun" w:hint="cs"/>
          <w:rtl/>
        </w:rPr>
        <w:t>مكتب تقييس الاتصالات</w:t>
      </w:r>
      <w:r w:rsidRPr="0049754D">
        <w:rPr>
          <w:rFonts w:eastAsia="SimSun" w:hint="cs"/>
          <w:rtl/>
          <w:lang w:bidi="ar"/>
        </w:rPr>
        <w:t xml:space="preserve"> في تنظيم منتدى </w:t>
      </w:r>
      <w:r>
        <w:rPr>
          <w:rFonts w:eastAsia="SimSun" w:hint="cs"/>
          <w:rtl/>
          <w:lang w:bidi="ar"/>
        </w:rPr>
        <w:t>ال</w:t>
      </w:r>
      <w:r w:rsidRPr="0049754D">
        <w:rPr>
          <w:rFonts w:eastAsia="SimSun" w:hint="cs"/>
          <w:rtl/>
          <w:lang w:bidi="ar"/>
        </w:rPr>
        <w:t>مدينة الذكية</w:t>
      </w:r>
      <w:r w:rsidRPr="001F7CF9">
        <w:rPr>
          <w:rFonts w:eastAsia="SimSun" w:hint="cs"/>
          <w:rtl/>
          <w:lang w:bidi="ar"/>
        </w:rPr>
        <w:t xml:space="preserve"> </w:t>
      </w:r>
      <w:r w:rsidRPr="0049754D">
        <w:rPr>
          <w:rFonts w:eastAsia="SimSun" w:hint="cs"/>
          <w:rtl/>
          <w:lang w:bidi="ar"/>
        </w:rPr>
        <w:t>العالمي</w:t>
      </w:r>
      <w:r>
        <w:rPr>
          <w:rFonts w:eastAsia="SimSun" w:hint="cs"/>
          <w:rtl/>
          <w:lang w:bidi="ar"/>
        </w:rPr>
        <w:t>ة</w:t>
      </w:r>
      <w:r w:rsidRPr="0049754D">
        <w:rPr>
          <w:rFonts w:eastAsia="SimSun" w:hint="cs"/>
          <w:rtl/>
          <w:lang w:bidi="ar"/>
        </w:rPr>
        <w:t xml:space="preserve"> في سنغافورة يوم </w:t>
      </w:r>
      <w:r>
        <w:rPr>
          <w:rFonts w:eastAsia="SimSun"/>
          <w:lang w:bidi="ar"/>
        </w:rPr>
        <w:t>13</w:t>
      </w:r>
      <w:r w:rsidRPr="0049754D">
        <w:rPr>
          <w:rFonts w:eastAsia="SimSun" w:hint="cs"/>
          <w:rtl/>
          <w:lang w:bidi="ar"/>
        </w:rPr>
        <w:t xml:space="preserve"> يوليو </w:t>
      </w:r>
      <w:r>
        <w:rPr>
          <w:rFonts w:eastAsia="SimSun"/>
          <w:lang w:bidi="ar"/>
        </w:rPr>
        <w:t>2016</w:t>
      </w:r>
      <w:r w:rsidRPr="0049754D">
        <w:rPr>
          <w:rFonts w:eastAsia="SimSun" w:hint="cs"/>
          <w:rtl/>
          <w:lang w:bidi="ar"/>
        </w:rPr>
        <w:t xml:space="preserve"> جنبا</w:t>
      </w:r>
      <w:r>
        <w:rPr>
          <w:rFonts w:eastAsia="SimSun" w:hint="cs"/>
          <w:rtl/>
          <w:lang w:bidi="ar"/>
        </w:rPr>
        <w:t>ً</w:t>
      </w:r>
      <w:r w:rsidRPr="0049754D">
        <w:rPr>
          <w:rFonts w:eastAsia="SimSun" w:hint="cs"/>
          <w:rtl/>
          <w:lang w:bidi="ar"/>
        </w:rPr>
        <w:t xml:space="preserve"> إلى جنب مع </w:t>
      </w:r>
      <w:r>
        <w:rPr>
          <w:rFonts w:eastAsia="SimSun" w:hint="cs"/>
          <w:rtl/>
          <w:lang w:bidi="ar"/>
        </w:rPr>
        <w:t>ا</w:t>
      </w:r>
      <w:r w:rsidRPr="003040FB">
        <w:rPr>
          <w:rtl/>
        </w:rPr>
        <w:t xml:space="preserve">لمنظمة الدولية للتوحيد القياسي </w:t>
      </w:r>
      <w:r>
        <w:t>(</w:t>
      </w:r>
      <w:r w:rsidRPr="003040FB">
        <w:t>ISO</w:t>
      </w:r>
      <w:r>
        <w:t>)</w:t>
      </w:r>
      <w:r>
        <w:rPr>
          <w:rFonts w:hint="cs"/>
          <w:rtl/>
        </w:rPr>
        <w:t xml:space="preserve"> و</w:t>
      </w:r>
      <w:r w:rsidRPr="003040FB">
        <w:rPr>
          <w:rtl/>
        </w:rPr>
        <w:t xml:space="preserve">اللجنة الكهرتقنية الدولية </w:t>
      </w:r>
      <w:r>
        <w:t>(</w:t>
      </w:r>
      <w:r w:rsidRPr="003040FB">
        <w:t>IEC</w:t>
      </w:r>
      <w:r>
        <w:t>)</w:t>
      </w:r>
      <w:r>
        <w:rPr>
          <w:rFonts w:hint="cs"/>
          <w:rtl/>
          <w:lang w:bidi="ar-EG"/>
        </w:rPr>
        <w:t>.</w:t>
      </w:r>
    </w:p>
    <w:p w:rsidR="003B2F96" w:rsidRDefault="003B2F96" w:rsidP="003B2F96">
      <w:pPr>
        <w:rPr>
          <w:rtl/>
          <w:lang w:bidi="ar-EG"/>
        </w:rPr>
      </w:pPr>
      <w:r>
        <w:rPr>
          <w:rFonts w:eastAsia="SimSun" w:hint="cs"/>
          <w:rtl/>
          <w:lang w:bidi="ar"/>
        </w:rPr>
        <w:t>و</w:t>
      </w:r>
      <w:r w:rsidRPr="0049754D">
        <w:rPr>
          <w:rFonts w:eastAsia="SimSun" w:hint="cs"/>
          <w:rtl/>
          <w:lang w:bidi="ar"/>
        </w:rPr>
        <w:t xml:space="preserve">نظم الاتحاد </w:t>
      </w:r>
      <w:r>
        <w:rPr>
          <w:rFonts w:eastAsia="SimSun" w:hint="cs"/>
          <w:rtl/>
          <w:lang w:bidi="ar"/>
        </w:rPr>
        <w:t xml:space="preserve">مع </w:t>
      </w:r>
      <w:r w:rsidRPr="001F7CF9">
        <w:rPr>
          <w:rFonts w:eastAsia="SimSun"/>
          <w:rtl/>
          <w:lang w:bidi="ar"/>
        </w:rPr>
        <w:t xml:space="preserve">لجنة الأمم المتحدة الاقتصادية لأوروبا </w:t>
      </w:r>
      <w:r>
        <w:rPr>
          <w:rFonts w:eastAsia="SimSun"/>
          <w:lang w:bidi="ar"/>
        </w:rPr>
        <w:t>(</w:t>
      </w:r>
      <w:r w:rsidRPr="001F7CF9">
        <w:rPr>
          <w:rFonts w:eastAsia="SimSun"/>
          <w:lang w:bidi="ar"/>
        </w:rPr>
        <w:t>UNECE</w:t>
      </w:r>
      <w:r>
        <w:rPr>
          <w:rFonts w:eastAsia="SimSun"/>
          <w:lang w:bidi="ar"/>
        </w:rPr>
        <w:t>)</w:t>
      </w:r>
      <w:r w:rsidRPr="001F7CF9">
        <w:rPr>
          <w:rFonts w:eastAsia="SimSun"/>
          <w:rtl/>
          <w:lang w:bidi="ar"/>
        </w:rPr>
        <w:t xml:space="preserve"> </w:t>
      </w:r>
      <w:r w:rsidRPr="0049754D">
        <w:rPr>
          <w:rFonts w:eastAsia="SimSun" w:hint="cs"/>
          <w:rtl/>
          <w:lang w:bidi="ar"/>
        </w:rPr>
        <w:t>منتدى</w:t>
      </w:r>
      <w:r>
        <w:rPr>
          <w:rFonts w:eastAsia="SimSun" w:hint="cs"/>
          <w:rtl/>
          <w:lang w:bidi="ar"/>
        </w:rPr>
        <w:t xml:space="preserve"> بعنوان</w:t>
      </w:r>
      <w:r>
        <w:rPr>
          <w:rFonts w:hint="cs"/>
          <w:rtl/>
          <w:lang w:bidi="ar-EG"/>
        </w:rPr>
        <w:t xml:space="preserve">: </w:t>
      </w:r>
      <w:r w:rsidRPr="001915CC">
        <w:rPr>
          <w:rtl/>
          <w:lang w:bidi="ar-EG"/>
        </w:rPr>
        <w:t>"تشكيل المدن الذكية المستدامة من أجل البرنامج الحضري الجديد"</w:t>
      </w:r>
      <w:r>
        <w:rPr>
          <w:rFonts w:hint="cs"/>
          <w:rtl/>
          <w:lang w:bidi="ar-EG"/>
        </w:rPr>
        <w:t>.</w:t>
      </w:r>
      <w:r>
        <w:rPr>
          <w:rFonts w:eastAsia="SimSun" w:hint="cs"/>
          <w:color w:val="000000"/>
          <w:rtl/>
          <w:lang w:eastAsia="ja-JP"/>
        </w:rPr>
        <w:t xml:space="preserve"> </w:t>
      </w:r>
      <w:r>
        <w:rPr>
          <w:rFonts w:eastAsia="SimSun" w:hint="cs"/>
          <w:rtl/>
          <w:lang w:bidi="ar"/>
        </w:rPr>
        <w:t>و</w:t>
      </w:r>
      <w:r w:rsidRPr="0049754D">
        <w:rPr>
          <w:rFonts w:eastAsia="SimSun" w:hint="cs"/>
          <w:rtl/>
          <w:lang w:bidi="ar"/>
        </w:rPr>
        <w:t xml:space="preserve">أدى هذا المنتدى </w:t>
      </w:r>
      <w:r>
        <w:rPr>
          <w:rFonts w:eastAsia="SimSun" w:hint="cs"/>
          <w:rtl/>
          <w:lang w:bidi="ar"/>
        </w:rPr>
        <w:t>إلى صياغة إعلان روما</w:t>
      </w:r>
      <w:r w:rsidRPr="0049754D">
        <w:rPr>
          <w:rFonts w:eastAsia="SimSun" w:hint="cs"/>
          <w:rtl/>
          <w:lang w:bidi="ar"/>
        </w:rPr>
        <w:t xml:space="preserve"> الذي </w:t>
      </w:r>
      <w:r>
        <w:rPr>
          <w:rFonts w:eastAsia="SimSun" w:hint="cs"/>
          <w:rtl/>
          <w:lang w:bidi="ar"/>
        </w:rPr>
        <w:t>يروج لاعتماد</w:t>
      </w:r>
      <w:r w:rsidRPr="0049754D">
        <w:rPr>
          <w:rFonts w:eastAsia="SimSun" w:hint="cs"/>
          <w:rtl/>
          <w:lang w:bidi="ar"/>
        </w:rPr>
        <w:t xml:space="preserve"> </w:t>
      </w:r>
      <w:r w:rsidRPr="00E9572F">
        <w:rPr>
          <w:rtl/>
        </w:rPr>
        <w:t xml:space="preserve">مبادرة "تضافر الجهود من أجل المدن الذكية المستدامة" </w:t>
      </w:r>
      <w:r w:rsidRPr="00E9572F">
        <w:rPr>
          <w:rFonts w:cs="Times New Roman"/>
          <w:szCs w:val="22"/>
        </w:rPr>
        <w:t>(</w:t>
      </w:r>
      <w:r w:rsidRPr="00E9572F">
        <w:t>U4SSC)</w:t>
      </w:r>
      <w:r>
        <w:rPr>
          <w:rFonts w:hint="cs"/>
          <w:rtl/>
        </w:rPr>
        <w:t xml:space="preserve"> على الصعيد العالمي، </w:t>
      </w:r>
      <w:r w:rsidRPr="0049754D">
        <w:rPr>
          <w:rFonts w:eastAsia="SimSun" w:hint="cs"/>
          <w:rtl/>
          <w:lang w:bidi="ar"/>
        </w:rPr>
        <w:t>ويهدف إلى تسهيل</w:t>
      </w:r>
      <w:r w:rsidRPr="001F7CF9">
        <w:rPr>
          <w:rFonts w:eastAsia="SimSun" w:hint="cs"/>
          <w:rtl/>
          <w:lang w:bidi="ar"/>
        </w:rPr>
        <w:t xml:space="preserve"> </w:t>
      </w:r>
      <w:r w:rsidRPr="0049754D">
        <w:rPr>
          <w:rFonts w:eastAsia="SimSun" w:hint="cs"/>
          <w:rtl/>
          <w:lang w:bidi="ar"/>
        </w:rPr>
        <w:t>التحولات</w:t>
      </w:r>
      <w:r>
        <w:rPr>
          <w:rFonts w:eastAsia="SimSun" w:hint="cs"/>
          <w:rtl/>
          <w:lang w:bidi="ar"/>
        </w:rPr>
        <w:t xml:space="preserve"> نحو المدن</w:t>
      </w:r>
      <w:r w:rsidRPr="0049754D">
        <w:rPr>
          <w:rFonts w:eastAsia="SimSun" w:hint="cs"/>
          <w:rtl/>
          <w:lang w:bidi="ar"/>
        </w:rPr>
        <w:t xml:space="preserve"> الذكية المستدامة في</w:t>
      </w:r>
      <w:r>
        <w:rPr>
          <w:rFonts w:eastAsia="SimSun" w:hint="eastAsia"/>
          <w:rtl/>
          <w:lang w:bidi="ar"/>
        </w:rPr>
        <w:t> </w:t>
      </w:r>
      <w:r w:rsidRPr="0049754D">
        <w:rPr>
          <w:rFonts w:eastAsia="SimSun" w:hint="cs"/>
          <w:rtl/>
          <w:lang w:bidi="ar"/>
        </w:rPr>
        <w:t>جميع أنحاء</w:t>
      </w:r>
      <w:r>
        <w:rPr>
          <w:rFonts w:eastAsia="SimSun" w:hint="eastAsia"/>
          <w:rtl/>
          <w:lang w:bidi="ar"/>
        </w:rPr>
        <w:t> </w:t>
      </w:r>
      <w:r w:rsidRPr="0049754D">
        <w:rPr>
          <w:rFonts w:eastAsia="SimSun" w:hint="cs"/>
          <w:rtl/>
          <w:lang w:bidi="ar"/>
        </w:rPr>
        <w:t>العالم.</w:t>
      </w:r>
    </w:p>
    <w:p w:rsidR="003B2F96" w:rsidRPr="001F7CF9" w:rsidRDefault="003B2F96" w:rsidP="003B2F96">
      <w:pPr>
        <w:rPr>
          <w:rFonts w:eastAsia="SimSun"/>
          <w:rtl/>
          <w:lang w:val="en-GB" w:bidi="ar"/>
        </w:rPr>
      </w:pPr>
      <w:r>
        <w:rPr>
          <w:rFonts w:eastAsia="SimSun" w:hint="cs"/>
          <w:rtl/>
          <w:lang w:bidi="ar"/>
        </w:rPr>
        <w:t xml:space="preserve">وكذلك، </w:t>
      </w:r>
      <w:r w:rsidRPr="0049754D">
        <w:rPr>
          <w:rFonts w:eastAsia="SimSun" w:hint="cs"/>
          <w:rtl/>
          <w:lang w:bidi="ar"/>
        </w:rPr>
        <w:t xml:space="preserve">نظم الاتحاد </w:t>
      </w:r>
      <w:r>
        <w:rPr>
          <w:rFonts w:eastAsia="SimSun" w:hint="cs"/>
          <w:rtl/>
          <w:lang w:bidi="ar"/>
        </w:rPr>
        <w:t xml:space="preserve">مع </w:t>
      </w:r>
      <w:r w:rsidRPr="001F7CF9">
        <w:rPr>
          <w:rFonts w:eastAsia="SimSun"/>
          <w:rtl/>
          <w:lang w:bidi="ar"/>
        </w:rPr>
        <w:t xml:space="preserve">لجنة الأمم المتحدة الاقتصادية لأوروبا </w:t>
      </w:r>
      <w:r>
        <w:rPr>
          <w:rFonts w:eastAsia="SimSun"/>
          <w:lang w:bidi="ar"/>
        </w:rPr>
        <w:t>(</w:t>
      </w:r>
      <w:r w:rsidRPr="001F7CF9">
        <w:rPr>
          <w:rFonts w:eastAsia="SimSun"/>
          <w:lang w:bidi="ar"/>
        </w:rPr>
        <w:t>UNECE</w:t>
      </w:r>
      <w:r>
        <w:rPr>
          <w:rFonts w:eastAsia="SimSun"/>
          <w:lang w:bidi="ar"/>
        </w:rPr>
        <w:t>)</w:t>
      </w:r>
      <w:r>
        <w:rPr>
          <w:rFonts w:eastAsia="SimSun" w:hint="cs"/>
          <w:rtl/>
          <w:lang w:bidi="ar"/>
        </w:rPr>
        <w:t xml:space="preserve"> جلسة بعنوان </w:t>
      </w:r>
      <w:r>
        <w:rPr>
          <w:rFonts w:hint="cs"/>
          <w:rtl/>
          <w:lang w:bidi="ar-EG"/>
        </w:rPr>
        <w:t>"</w:t>
      </w:r>
      <w:hyperlink r:id="rId213" w:history="1">
        <w:r w:rsidRPr="00DA2DEB">
          <w:rPr>
            <w:rFonts w:eastAsia="SimSun" w:hint="cs"/>
            <w:rtl/>
            <w:lang w:eastAsia="ja-JP"/>
          </w:rPr>
          <w:t>وضع الأساس لتحقيق أهداف التنمية المستدامة: دور المدن الذكية المستدامة</w:t>
        </w:r>
      </w:hyperlink>
      <w:r w:rsidRPr="00202D52">
        <w:rPr>
          <w:rFonts w:eastAsia="SimSun"/>
          <w:color w:val="000000"/>
          <w:lang w:eastAsia="ja-JP"/>
        </w:rPr>
        <w:t>"</w:t>
      </w:r>
      <w:r>
        <w:rPr>
          <w:rFonts w:eastAsia="SimSun" w:hint="cs"/>
          <w:color w:val="000000"/>
          <w:rtl/>
          <w:lang w:eastAsia="ja-JP"/>
        </w:rPr>
        <w:t xml:space="preserve"> </w:t>
      </w:r>
      <w:r w:rsidRPr="0049754D">
        <w:rPr>
          <w:rFonts w:eastAsia="SimSun" w:hint="cs"/>
          <w:rtl/>
          <w:lang w:bidi="ar"/>
        </w:rPr>
        <w:t xml:space="preserve">خلال </w:t>
      </w:r>
      <w:r>
        <w:rPr>
          <w:rFonts w:eastAsia="SimSun" w:hint="cs"/>
          <w:rtl/>
          <w:lang w:bidi="ar"/>
        </w:rPr>
        <w:t>ال</w:t>
      </w:r>
      <w:r w:rsidRPr="0049754D">
        <w:rPr>
          <w:rFonts w:eastAsia="SimSun" w:hint="cs"/>
          <w:rtl/>
          <w:lang w:bidi="ar"/>
        </w:rPr>
        <w:t>قمة</w:t>
      </w:r>
      <w:r>
        <w:rPr>
          <w:rFonts w:eastAsia="SimSun" w:hint="cs"/>
          <w:rtl/>
          <w:lang w:bidi="ar"/>
        </w:rPr>
        <w:t xml:space="preserve"> العالمية لمجتمع المعلومات عام</w:t>
      </w:r>
      <w:r w:rsidRPr="0049754D">
        <w:rPr>
          <w:rFonts w:eastAsia="SimSun" w:hint="cs"/>
          <w:rtl/>
          <w:lang w:bidi="ar"/>
        </w:rPr>
        <w:t xml:space="preserve"> </w:t>
      </w:r>
      <w:r>
        <w:rPr>
          <w:rFonts w:eastAsia="SimSun"/>
          <w:lang w:bidi="ar"/>
        </w:rPr>
        <w:t>2016</w:t>
      </w:r>
      <w:r w:rsidRPr="0049754D">
        <w:rPr>
          <w:rFonts w:eastAsia="SimSun" w:hint="cs"/>
          <w:rtl/>
          <w:lang w:bidi="ar"/>
        </w:rPr>
        <w:t>.</w:t>
      </w:r>
    </w:p>
    <w:p w:rsidR="003B2F96" w:rsidRDefault="003B2F96" w:rsidP="003B2F96">
      <w:pPr>
        <w:rPr>
          <w:rtl/>
          <w:lang w:bidi="ar-EG"/>
        </w:rPr>
      </w:pPr>
      <w:r w:rsidRPr="001915CC">
        <w:rPr>
          <w:rFonts w:hint="cs"/>
          <w:rtl/>
        </w:rPr>
        <w:t xml:space="preserve">ويعمل أسبوع ال‍معايير ال‍مراعية للبيئة ب‍مثابة منصة عال‍مية للمناقشة وتبادل ال‍معارف بهدف </w:t>
      </w:r>
      <w:r w:rsidRPr="001915CC">
        <w:rPr>
          <w:rtl/>
        </w:rPr>
        <w:t xml:space="preserve">زيادة الوعي </w:t>
      </w:r>
      <w:r w:rsidRPr="001915CC">
        <w:rPr>
          <w:rFonts w:hint="cs"/>
          <w:rtl/>
        </w:rPr>
        <w:t>بأه‍مية</w:t>
      </w:r>
      <w:r w:rsidRPr="001915CC">
        <w:rPr>
          <w:rtl/>
        </w:rPr>
        <w:t xml:space="preserve"> </w:t>
      </w:r>
      <w:r w:rsidRPr="001915CC">
        <w:rPr>
          <w:rFonts w:hint="cs"/>
          <w:rtl/>
        </w:rPr>
        <w:t>وفرص استعمال</w:t>
      </w:r>
      <w:r w:rsidRPr="001915CC">
        <w:rPr>
          <w:rtl/>
        </w:rPr>
        <w:t xml:space="preserve"> تكنولوجيا ال</w:t>
      </w:r>
      <w:r w:rsidRPr="001915CC">
        <w:rPr>
          <w:rFonts w:hint="cs"/>
          <w:rtl/>
        </w:rPr>
        <w:t>‍</w:t>
      </w:r>
      <w:r w:rsidRPr="001915CC">
        <w:rPr>
          <w:rtl/>
        </w:rPr>
        <w:t>معلومات والاتصالات</w:t>
      </w:r>
      <w:r w:rsidRPr="001915CC">
        <w:rPr>
          <w:rFonts w:hint="cs"/>
          <w:rtl/>
        </w:rPr>
        <w:t xml:space="preserve"> لبناء ال‍مدن الذكية المستدامة وضمان مستقبل مستدام.</w:t>
      </w:r>
    </w:p>
    <w:p w:rsidR="003B2F96" w:rsidRDefault="003B2F96" w:rsidP="003B2F96">
      <w:pPr>
        <w:rPr>
          <w:rtl/>
          <w:lang w:bidi="ar-EG"/>
        </w:rPr>
      </w:pPr>
      <w:r w:rsidRPr="000777B2">
        <w:rPr>
          <w:rtl/>
        </w:rPr>
        <w:t>وسيجمع أسبوع ال</w:t>
      </w:r>
      <w:r>
        <w:rPr>
          <w:rFonts w:hint="cs"/>
          <w:rtl/>
        </w:rPr>
        <w:t>‍</w:t>
      </w:r>
      <w:r w:rsidRPr="000777B2">
        <w:rPr>
          <w:rtl/>
        </w:rPr>
        <w:t>معايير ال</w:t>
      </w:r>
      <w:r>
        <w:rPr>
          <w:rFonts w:hint="cs"/>
          <w:rtl/>
        </w:rPr>
        <w:t>‍</w:t>
      </w:r>
      <w:r w:rsidRPr="000777B2">
        <w:rPr>
          <w:rtl/>
        </w:rPr>
        <w:t>مراعية للبيئة كبار ال</w:t>
      </w:r>
      <w:r>
        <w:rPr>
          <w:rFonts w:hint="cs"/>
          <w:rtl/>
        </w:rPr>
        <w:t>‍</w:t>
      </w:r>
      <w:r w:rsidRPr="000777B2">
        <w:rPr>
          <w:rtl/>
        </w:rPr>
        <w:t>متخصصين في هذا ال</w:t>
      </w:r>
      <w:r>
        <w:rPr>
          <w:rFonts w:hint="cs"/>
          <w:rtl/>
        </w:rPr>
        <w:t>‍</w:t>
      </w:r>
      <w:r w:rsidRPr="000777B2">
        <w:rPr>
          <w:rtl/>
        </w:rPr>
        <w:t xml:space="preserve">مجال، بدءاً من كبار صانعي السياسات ومروراً </w:t>
      </w:r>
      <w:proofErr w:type="spellStart"/>
      <w:r w:rsidRPr="000777B2">
        <w:rPr>
          <w:rtl/>
        </w:rPr>
        <w:t>بال</w:t>
      </w:r>
      <w:r>
        <w:rPr>
          <w:rFonts w:hint="cs"/>
          <w:rtl/>
        </w:rPr>
        <w:t>‍</w:t>
      </w:r>
      <w:r w:rsidRPr="000777B2">
        <w:rPr>
          <w:rtl/>
        </w:rPr>
        <w:t>مهندسين</w:t>
      </w:r>
      <w:proofErr w:type="spellEnd"/>
      <w:r w:rsidRPr="000777B2">
        <w:rPr>
          <w:rtl/>
        </w:rPr>
        <w:t xml:space="preserve"> وال</w:t>
      </w:r>
      <w:r>
        <w:rPr>
          <w:rFonts w:hint="cs"/>
          <w:rtl/>
        </w:rPr>
        <w:t>‍</w:t>
      </w:r>
      <w:r w:rsidRPr="000777B2">
        <w:rPr>
          <w:rtl/>
        </w:rPr>
        <w:t xml:space="preserve">مصممين </w:t>
      </w:r>
      <w:proofErr w:type="spellStart"/>
      <w:r w:rsidRPr="000777B2">
        <w:rPr>
          <w:rFonts w:hint="cs"/>
          <w:rtl/>
        </w:rPr>
        <w:t>وم</w:t>
      </w:r>
      <w:r>
        <w:rPr>
          <w:rFonts w:hint="cs"/>
          <w:rtl/>
        </w:rPr>
        <w:t>‍</w:t>
      </w:r>
      <w:r w:rsidRPr="000777B2">
        <w:rPr>
          <w:rFonts w:hint="cs"/>
          <w:rtl/>
        </w:rPr>
        <w:t>خططي</w:t>
      </w:r>
      <w:proofErr w:type="spellEnd"/>
      <w:r w:rsidRPr="000777B2">
        <w:rPr>
          <w:rFonts w:hint="cs"/>
          <w:rtl/>
        </w:rPr>
        <w:t xml:space="preserve"> ال</w:t>
      </w:r>
      <w:r>
        <w:rPr>
          <w:rFonts w:hint="cs"/>
          <w:rtl/>
        </w:rPr>
        <w:t>‍</w:t>
      </w:r>
      <w:r w:rsidRPr="000777B2">
        <w:rPr>
          <w:rFonts w:hint="cs"/>
          <w:rtl/>
        </w:rPr>
        <w:t>مدن الذكية</w:t>
      </w:r>
      <w:r w:rsidRPr="000777B2">
        <w:rPr>
          <w:rtl/>
        </w:rPr>
        <w:t xml:space="preserve"> وال</w:t>
      </w:r>
      <w:r>
        <w:rPr>
          <w:rFonts w:hint="cs"/>
          <w:rtl/>
        </w:rPr>
        <w:t>‍</w:t>
      </w:r>
      <w:r w:rsidRPr="000777B2">
        <w:rPr>
          <w:rtl/>
        </w:rPr>
        <w:t>مسؤولين ال</w:t>
      </w:r>
      <w:r>
        <w:rPr>
          <w:rFonts w:hint="cs"/>
          <w:rtl/>
        </w:rPr>
        <w:t>‍</w:t>
      </w:r>
      <w:r w:rsidRPr="000777B2">
        <w:rPr>
          <w:rtl/>
        </w:rPr>
        <w:t>حكوميين وال</w:t>
      </w:r>
      <w:r>
        <w:rPr>
          <w:rFonts w:hint="cs"/>
          <w:rtl/>
        </w:rPr>
        <w:t>‍</w:t>
      </w:r>
      <w:r w:rsidRPr="000777B2">
        <w:rPr>
          <w:rtl/>
        </w:rPr>
        <w:t>منظمين وخبراء ال</w:t>
      </w:r>
      <w:r>
        <w:rPr>
          <w:rFonts w:hint="cs"/>
          <w:rtl/>
        </w:rPr>
        <w:t>‍</w:t>
      </w:r>
      <w:r w:rsidRPr="000777B2">
        <w:rPr>
          <w:rtl/>
        </w:rPr>
        <w:t>معايير وغيره</w:t>
      </w:r>
      <w:r w:rsidRPr="000777B2">
        <w:rPr>
          <w:rFonts w:hint="cs"/>
          <w:rtl/>
        </w:rPr>
        <w:t>م.</w:t>
      </w:r>
    </w:p>
    <w:p w:rsidR="003B2F96" w:rsidRPr="00502B70" w:rsidRDefault="003B2F96" w:rsidP="003B2F96">
      <w:pPr>
        <w:rPr>
          <w:rFonts w:eastAsia="SimSun"/>
          <w:u w:val="single"/>
          <w:rtl/>
          <w:lang w:val="en-GB" w:bidi="ar"/>
        </w:rPr>
      </w:pPr>
      <w:r w:rsidRPr="00502B70">
        <w:rPr>
          <w:u w:val="single"/>
          <w:rtl/>
        </w:rPr>
        <w:t>أسبوع ال</w:t>
      </w:r>
      <w:r w:rsidRPr="00502B70">
        <w:rPr>
          <w:rFonts w:hint="cs"/>
          <w:u w:val="single"/>
          <w:rtl/>
        </w:rPr>
        <w:t>‍</w:t>
      </w:r>
      <w:r w:rsidRPr="00502B70">
        <w:rPr>
          <w:u w:val="single"/>
          <w:rtl/>
        </w:rPr>
        <w:t>معايير ال</w:t>
      </w:r>
      <w:r w:rsidRPr="00502B70">
        <w:rPr>
          <w:rFonts w:hint="cs"/>
          <w:u w:val="single"/>
          <w:rtl/>
        </w:rPr>
        <w:t>‍</w:t>
      </w:r>
      <w:r w:rsidRPr="00502B70">
        <w:rPr>
          <w:u w:val="single"/>
          <w:rtl/>
        </w:rPr>
        <w:t>مراعية للبيئة</w:t>
      </w:r>
      <w:r w:rsidRPr="00502B70">
        <w:rPr>
          <w:rFonts w:hint="cs"/>
          <w:u w:val="single"/>
          <w:rtl/>
        </w:rPr>
        <w:t xml:space="preserve"> السادس للاتحاد، </w:t>
      </w:r>
      <w:r w:rsidRPr="00502B70">
        <w:rPr>
          <w:rFonts w:eastAsia="SimSun"/>
          <w:u w:val="single"/>
          <w:lang w:bidi="ar"/>
        </w:rPr>
        <w:t>5</w:t>
      </w:r>
      <w:r w:rsidRPr="00502B70">
        <w:rPr>
          <w:rFonts w:eastAsia="SimSun" w:hint="cs"/>
          <w:u w:val="single"/>
          <w:rtl/>
          <w:lang w:bidi="ar"/>
        </w:rPr>
        <w:t>-</w:t>
      </w:r>
      <w:r w:rsidRPr="00502B70">
        <w:rPr>
          <w:rFonts w:eastAsia="SimSun"/>
          <w:u w:val="single"/>
          <w:lang w:bidi="ar"/>
        </w:rPr>
        <w:t>9</w:t>
      </w:r>
      <w:r w:rsidRPr="00502B70">
        <w:rPr>
          <w:rFonts w:eastAsia="SimSun" w:hint="cs"/>
          <w:u w:val="single"/>
          <w:rtl/>
          <w:lang w:bidi="ar"/>
        </w:rPr>
        <w:t xml:space="preserve"> سبتمبر </w:t>
      </w:r>
      <w:r w:rsidRPr="00502B70">
        <w:rPr>
          <w:rFonts w:eastAsia="SimSun"/>
          <w:u w:val="single"/>
          <w:lang w:bidi="ar"/>
        </w:rPr>
        <w:t>2016</w:t>
      </w:r>
      <w:r w:rsidRPr="00502B70">
        <w:rPr>
          <w:rFonts w:eastAsia="SimSun" w:hint="cs"/>
          <w:u w:val="single"/>
          <w:rtl/>
          <w:lang w:bidi="ar"/>
        </w:rPr>
        <w:t xml:space="preserve">، </w:t>
      </w:r>
      <w:proofErr w:type="spellStart"/>
      <w:r w:rsidRPr="00502B70">
        <w:rPr>
          <w:rFonts w:eastAsia="SimSun" w:hint="cs"/>
          <w:u w:val="single"/>
          <w:rtl/>
          <w:lang w:bidi="ar"/>
        </w:rPr>
        <w:t>مونتيفيديو</w:t>
      </w:r>
      <w:proofErr w:type="spellEnd"/>
      <w:r w:rsidRPr="00502B70">
        <w:rPr>
          <w:rFonts w:eastAsia="SimSun" w:hint="cs"/>
          <w:u w:val="single"/>
          <w:rtl/>
          <w:lang w:bidi="ar"/>
        </w:rPr>
        <w:t>، أوروغواي</w:t>
      </w:r>
      <w:r>
        <w:rPr>
          <w:rFonts w:eastAsia="SimSun" w:hint="cs"/>
          <w:u w:val="single"/>
          <w:rtl/>
          <w:lang w:bidi="ar"/>
        </w:rPr>
        <w:t>؛</w:t>
      </w:r>
    </w:p>
    <w:p w:rsidR="003B2F96" w:rsidRPr="00502B70" w:rsidRDefault="003B2F96" w:rsidP="003B2F96">
      <w:pPr>
        <w:rPr>
          <w:rFonts w:eastAsia="SimSun"/>
          <w:u w:val="single"/>
          <w:rtl/>
          <w:lang w:bidi="ar"/>
        </w:rPr>
      </w:pPr>
      <w:r w:rsidRPr="00502B70">
        <w:rPr>
          <w:u w:val="single"/>
          <w:rtl/>
        </w:rPr>
        <w:t>أسبوع ال</w:t>
      </w:r>
      <w:r w:rsidRPr="00502B70">
        <w:rPr>
          <w:rFonts w:hint="cs"/>
          <w:u w:val="single"/>
          <w:rtl/>
        </w:rPr>
        <w:t>‍</w:t>
      </w:r>
      <w:r w:rsidRPr="00502B70">
        <w:rPr>
          <w:u w:val="single"/>
          <w:rtl/>
        </w:rPr>
        <w:t>معايير ال</w:t>
      </w:r>
      <w:r w:rsidRPr="00502B70">
        <w:rPr>
          <w:rFonts w:hint="cs"/>
          <w:u w:val="single"/>
          <w:rtl/>
        </w:rPr>
        <w:t>‍</w:t>
      </w:r>
      <w:r w:rsidRPr="00502B70">
        <w:rPr>
          <w:u w:val="single"/>
          <w:rtl/>
        </w:rPr>
        <w:t>مراعية للبيئة</w:t>
      </w:r>
      <w:r w:rsidRPr="00502B70">
        <w:rPr>
          <w:rFonts w:hint="cs"/>
          <w:u w:val="single"/>
          <w:rtl/>
        </w:rPr>
        <w:t xml:space="preserve"> الخامس للاتحاد، </w:t>
      </w:r>
      <w:r w:rsidRPr="00502B70">
        <w:rPr>
          <w:rFonts w:eastAsia="SimSun"/>
          <w:u w:val="single"/>
          <w:lang w:bidi="ar"/>
        </w:rPr>
        <w:t>14</w:t>
      </w:r>
      <w:r w:rsidRPr="00502B70">
        <w:rPr>
          <w:rFonts w:eastAsia="SimSun" w:hint="cs"/>
          <w:u w:val="single"/>
          <w:rtl/>
          <w:lang w:bidi="ar"/>
        </w:rPr>
        <w:t>-</w:t>
      </w:r>
      <w:r w:rsidRPr="00502B70">
        <w:rPr>
          <w:rFonts w:eastAsia="SimSun"/>
          <w:u w:val="single"/>
          <w:lang w:bidi="ar"/>
        </w:rPr>
        <w:t>18</w:t>
      </w:r>
      <w:r w:rsidRPr="00502B70">
        <w:rPr>
          <w:rFonts w:eastAsia="SimSun" w:hint="cs"/>
          <w:u w:val="single"/>
          <w:rtl/>
          <w:lang w:bidi="ar"/>
        </w:rPr>
        <w:t xml:space="preserve"> ديسمبر </w:t>
      </w:r>
      <w:r w:rsidRPr="00502B70">
        <w:rPr>
          <w:rFonts w:eastAsia="SimSun"/>
          <w:u w:val="single"/>
          <w:lang w:bidi="ar"/>
        </w:rPr>
        <w:t>2015</w:t>
      </w:r>
      <w:r w:rsidRPr="00502B70">
        <w:rPr>
          <w:rFonts w:eastAsia="SimSun" w:hint="cs"/>
          <w:u w:val="single"/>
          <w:rtl/>
          <w:lang w:bidi="ar"/>
        </w:rPr>
        <w:t>، ناسو، جزر البهاما</w:t>
      </w:r>
      <w:r>
        <w:rPr>
          <w:rFonts w:eastAsia="SimSun" w:hint="cs"/>
          <w:u w:val="single"/>
          <w:rtl/>
          <w:lang w:bidi="ar"/>
        </w:rPr>
        <w:t>؛</w:t>
      </w:r>
    </w:p>
    <w:p w:rsidR="003B2F96" w:rsidRPr="00502B70" w:rsidRDefault="003B2F96" w:rsidP="003B2F96">
      <w:pPr>
        <w:rPr>
          <w:rFonts w:eastAsia="SimSun"/>
          <w:u w:val="single"/>
          <w:rtl/>
          <w:lang w:bidi="ar"/>
        </w:rPr>
      </w:pPr>
      <w:r w:rsidRPr="00502B70">
        <w:rPr>
          <w:u w:val="single"/>
          <w:rtl/>
        </w:rPr>
        <w:t>أسبوع ال</w:t>
      </w:r>
      <w:r w:rsidRPr="00502B70">
        <w:rPr>
          <w:rFonts w:hint="cs"/>
          <w:u w:val="single"/>
          <w:rtl/>
        </w:rPr>
        <w:t>‍</w:t>
      </w:r>
      <w:r w:rsidRPr="00502B70">
        <w:rPr>
          <w:u w:val="single"/>
          <w:rtl/>
        </w:rPr>
        <w:t>معايير ال</w:t>
      </w:r>
      <w:r w:rsidRPr="00502B70">
        <w:rPr>
          <w:rFonts w:hint="cs"/>
          <w:u w:val="single"/>
          <w:rtl/>
        </w:rPr>
        <w:t>‍</w:t>
      </w:r>
      <w:r w:rsidRPr="00502B70">
        <w:rPr>
          <w:u w:val="single"/>
          <w:rtl/>
        </w:rPr>
        <w:t>مراعية للبيئة</w:t>
      </w:r>
      <w:r w:rsidRPr="00502B70">
        <w:rPr>
          <w:rFonts w:hint="cs"/>
          <w:u w:val="single"/>
          <w:rtl/>
        </w:rPr>
        <w:t xml:space="preserve"> الرابع للاتحاد، </w:t>
      </w:r>
      <w:r w:rsidRPr="00502B70">
        <w:rPr>
          <w:rFonts w:eastAsia="SimSun"/>
          <w:u w:val="single"/>
          <w:lang w:bidi="ar"/>
        </w:rPr>
        <w:t>22</w:t>
      </w:r>
      <w:r w:rsidRPr="00502B70">
        <w:rPr>
          <w:rFonts w:eastAsia="SimSun" w:hint="cs"/>
          <w:u w:val="single"/>
          <w:rtl/>
          <w:lang w:bidi="ar"/>
        </w:rPr>
        <w:t>-</w:t>
      </w:r>
      <w:r w:rsidRPr="00502B70">
        <w:rPr>
          <w:rFonts w:eastAsia="SimSun"/>
          <w:u w:val="single"/>
          <w:lang w:bidi="ar"/>
        </w:rPr>
        <w:t>26</w:t>
      </w:r>
      <w:r w:rsidRPr="00502B70">
        <w:rPr>
          <w:rFonts w:eastAsia="SimSun" w:hint="cs"/>
          <w:u w:val="single"/>
          <w:rtl/>
          <w:lang w:bidi="ar"/>
        </w:rPr>
        <w:t xml:space="preserve"> سبتمبر </w:t>
      </w:r>
      <w:r w:rsidRPr="00502B70">
        <w:rPr>
          <w:rFonts w:eastAsia="SimSun"/>
          <w:u w:val="single"/>
          <w:lang w:bidi="ar"/>
        </w:rPr>
        <w:t>2014</w:t>
      </w:r>
      <w:r w:rsidRPr="00502B70">
        <w:rPr>
          <w:rFonts w:eastAsia="SimSun" w:hint="cs"/>
          <w:u w:val="single"/>
          <w:rtl/>
          <w:lang w:bidi="ar"/>
        </w:rPr>
        <w:t xml:space="preserve">، </w:t>
      </w:r>
      <w:proofErr w:type="spellStart"/>
      <w:r w:rsidRPr="00502B70">
        <w:rPr>
          <w:rFonts w:eastAsia="SimSun" w:hint="cs"/>
          <w:u w:val="single"/>
          <w:rtl/>
          <w:lang w:bidi="ar"/>
        </w:rPr>
        <w:t>بيجينغ</w:t>
      </w:r>
      <w:proofErr w:type="spellEnd"/>
      <w:r w:rsidRPr="00502B70">
        <w:rPr>
          <w:rFonts w:eastAsia="SimSun" w:hint="cs"/>
          <w:u w:val="single"/>
          <w:rtl/>
          <w:lang w:bidi="ar"/>
        </w:rPr>
        <w:t>، الصين</w:t>
      </w:r>
      <w:r>
        <w:rPr>
          <w:rFonts w:eastAsia="SimSun" w:hint="cs"/>
          <w:u w:val="single"/>
          <w:rtl/>
          <w:lang w:bidi="ar"/>
        </w:rPr>
        <w:t>؛</w:t>
      </w:r>
    </w:p>
    <w:p w:rsidR="003B2F96" w:rsidRDefault="003B2F96" w:rsidP="003B2F96">
      <w:pPr>
        <w:rPr>
          <w:rFonts w:eastAsia="SimSun"/>
          <w:rtl/>
          <w:lang w:bidi="ar"/>
        </w:rPr>
      </w:pPr>
      <w:r w:rsidRPr="00502B70">
        <w:rPr>
          <w:u w:val="single"/>
          <w:rtl/>
        </w:rPr>
        <w:t>أسبوع ال</w:t>
      </w:r>
      <w:r w:rsidRPr="00502B70">
        <w:rPr>
          <w:rFonts w:hint="cs"/>
          <w:u w:val="single"/>
          <w:rtl/>
        </w:rPr>
        <w:t>‍</w:t>
      </w:r>
      <w:r w:rsidRPr="00502B70">
        <w:rPr>
          <w:u w:val="single"/>
          <w:rtl/>
        </w:rPr>
        <w:t>معايير ال</w:t>
      </w:r>
      <w:r w:rsidRPr="00502B70">
        <w:rPr>
          <w:rFonts w:hint="cs"/>
          <w:u w:val="single"/>
          <w:rtl/>
        </w:rPr>
        <w:t>‍</w:t>
      </w:r>
      <w:r w:rsidRPr="00502B70">
        <w:rPr>
          <w:u w:val="single"/>
          <w:rtl/>
        </w:rPr>
        <w:t>مراعية للبيئة</w:t>
      </w:r>
      <w:r w:rsidRPr="00502B70">
        <w:rPr>
          <w:rFonts w:hint="cs"/>
          <w:u w:val="single"/>
          <w:rtl/>
        </w:rPr>
        <w:t xml:space="preserve"> الثالث للاتحاد، </w:t>
      </w:r>
      <w:r w:rsidRPr="00502B70">
        <w:rPr>
          <w:rFonts w:eastAsia="SimSun"/>
          <w:u w:val="single"/>
          <w:lang w:bidi="ar"/>
        </w:rPr>
        <w:t>16</w:t>
      </w:r>
      <w:r w:rsidRPr="00502B70">
        <w:rPr>
          <w:rFonts w:eastAsia="SimSun" w:hint="cs"/>
          <w:u w:val="single"/>
          <w:rtl/>
          <w:lang w:bidi="ar"/>
        </w:rPr>
        <w:t>-</w:t>
      </w:r>
      <w:r w:rsidRPr="00502B70">
        <w:rPr>
          <w:rFonts w:eastAsia="SimSun"/>
          <w:u w:val="single"/>
          <w:lang w:bidi="ar"/>
        </w:rPr>
        <w:t>20</w:t>
      </w:r>
      <w:r w:rsidRPr="00502B70">
        <w:rPr>
          <w:rFonts w:eastAsia="SimSun" w:hint="cs"/>
          <w:u w:val="single"/>
          <w:rtl/>
          <w:lang w:bidi="ar"/>
        </w:rPr>
        <w:t xml:space="preserve"> سبتمبر </w:t>
      </w:r>
      <w:r w:rsidRPr="00502B70">
        <w:rPr>
          <w:rFonts w:eastAsia="SimSun"/>
          <w:u w:val="single"/>
          <w:lang w:bidi="ar"/>
        </w:rPr>
        <w:t>2013</w:t>
      </w:r>
      <w:r w:rsidRPr="00502B70">
        <w:rPr>
          <w:rFonts w:eastAsia="SimSun" w:hint="cs"/>
          <w:u w:val="single"/>
          <w:rtl/>
          <w:lang w:bidi="ar"/>
        </w:rPr>
        <w:t xml:space="preserve">، مدريد، </w:t>
      </w:r>
      <w:r>
        <w:rPr>
          <w:rFonts w:eastAsia="SimSun" w:hint="cs"/>
          <w:u w:val="single"/>
          <w:rtl/>
          <w:lang w:bidi="ar"/>
        </w:rPr>
        <w:t>إ</w:t>
      </w:r>
      <w:r w:rsidRPr="00502B70">
        <w:rPr>
          <w:rFonts w:eastAsia="SimSun" w:hint="cs"/>
          <w:u w:val="single"/>
          <w:rtl/>
          <w:lang w:bidi="ar"/>
        </w:rPr>
        <w:t>سبانيا</w:t>
      </w:r>
      <w:r>
        <w:rPr>
          <w:rFonts w:eastAsia="SimSun" w:hint="cs"/>
          <w:u w:val="single"/>
          <w:rtl/>
          <w:lang w:bidi="ar"/>
        </w:rPr>
        <w:t>.</w:t>
      </w:r>
    </w:p>
    <w:p w:rsidR="003B2F96" w:rsidRDefault="003B2F96" w:rsidP="003B2F96">
      <w:pPr>
        <w:pStyle w:val="Headingb0"/>
        <w:rPr>
          <w:rtl/>
          <w:lang w:bidi="ar-EG"/>
        </w:rPr>
      </w:pPr>
      <w:r w:rsidRPr="00AE13BD">
        <w:rPr>
          <w:rFonts w:hint="cs"/>
          <w:u w:val="single"/>
          <w:rtl/>
        </w:rPr>
        <w:t xml:space="preserve">بند العمل </w:t>
      </w:r>
      <w:r w:rsidRPr="00AE13BD">
        <w:rPr>
          <w:u w:val="single"/>
          <w:lang w:bidi="ar-EG"/>
        </w:rPr>
        <w:t>13</w:t>
      </w:r>
      <w:r w:rsidRPr="00AE13BD">
        <w:rPr>
          <w:u w:val="single"/>
          <w:lang w:bidi="ar-EG"/>
        </w:rPr>
        <w:sym w:font="Symbol" w:char="F02D"/>
      </w:r>
      <w:r w:rsidRPr="00AE13BD">
        <w:rPr>
          <w:u w:val="single"/>
          <w:lang w:bidi="ar-EG"/>
        </w:rPr>
        <w:t>73</w:t>
      </w:r>
      <w:r w:rsidRPr="00AE13BD">
        <w:rPr>
          <w:rFonts w:hint="cs"/>
          <w:rtl/>
          <w:lang w:bidi="ar-EG"/>
        </w:rPr>
        <w:t xml:space="preserve">: </w:t>
      </w:r>
      <w:r w:rsidRPr="00AE13BD">
        <w:rPr>
          <w:rFonts w:hint="cs"/>
          <w:rtl/>
        </w:rPr>
        <w:t>مكتب تقييس الاتصالات</w:t>
      </w:r>
    </w:p>
    <w:p w:rsidR="003B2F96" w:rsidRDefault="003B2F96" w:rsidP="003B2F96">
      <w:pPr>
        <w:rPr>
          <w:rFonts w:eastAsia="SimSun"/>
          <w:rtl/>
          <w:lang w:bidi="ar"/>
        </w:rPr>
      </w:pPr>
      <w:r w:rsidRPr="00AE13BD">
        <w:rPr>
          <w:rFonts w:hint="cs"/>
          <w:rtl/>
        </w:rPr>
        <w:t>يدعم مكتب تقييس الاتصالات فريق المهام المشترك المعني بأنظمة كبلات مراقبة العلوم والاتصالات المتجاوزة للعثرات</w:t>
      </w:r>
      <w:r>
        <w:rPr>
          <w:rFonts w:hint="eastAsia"/>
          <w:rtl/>
        </w:rPr>
        <w:t> </w:t>
      </w:r>
      <w:r>
        <w:t>(</w:t>
      </w:r>
      <w:r w:rsidRPr="00AE13BD">
        <w:t>SMART</w:t>
      </w:r>
      <w:r>
        <w:t>)</w:t>
      </w:r>
      <w:r>
        <w:rPr>
          <w:rFonts w:hint="cs"/>
          <w:rtl/>
        </w:rPr>
        <w:t xml:space="preserve"> </w:t>
      </w:r>
      <w:r>
        <w:rPr>
          <w:rFonts w:eastAsia="SimSun" w:hint="cs"/>
          <w:rtl/>
          <w:lang w:bidi="ar"/>
        </w:rPr>
        <w:t>منذ إنشائه</w:t>
      </w:r>
      <w:r w:rsidRPr="0049754D">
        <w:rPr>
          <w:rFonts w:eastAsia="SimSun" w:hint="cs"/>
          <w:rtl/>
          <w:lang w:bidi="ar"/>
        </w:rPr>
        <w:t xml:space="preserve"> في سبتمبر </w:t>
      </w:r>
      <w:r>
        <w:rPr>
          <w:rFonts w:eastAsia="SimSun"/>
          <w:lang w:bidi="ar"/>
        </w:rPr>
        <w:t>2011</w:t>
      </w:r>
      <w:r w:rsidRPr="0049754D">
        <w:rPr>
          <w:rFonts w:eastAsia="SimSun" w:hint="cs"/>
          <w:rtl/>
          <w:lang w:bidi="ar"/>
        </w:rPr>
        <w:t xml:space="preserve"> بالتعاون مع</w:t>
      </w:r>
      <w:r>
        <w:rPr>
          <w:rFonts w:eastAsia="SimSun" w:hint="cs"/>
          <w:rtl/>
          <w:lang w:bidi="ar"/>
        </w:rPr>
        <w:t xml:space="preserve"> المنظمة</w:t>
      </w:r>
      <w:r w:rsidRPr="0049754D">
        <w:rPr>
          <w:rFonts w:eastAsia="SimSun" w:hint="cs"/>
          <w:rtl/>
          <w:lang w:bidi="ar"/>
        </w:rPr>
        <w:t xml:space="preserve"> </w:t>
      </w:r>
      <w:r>
        <w:rPr>
          <w:rFonts w:eastAsia="SimSun" w:hint="cs"/>
          <w:rtl/>
          <w:lang w:bidi="ar"/>
        </w:rPr>
        <w:t xml:space="preserve">العالمية للأرصاد الجوية </w:t>
      </w:r>
      <w:r>
        <w:rPr>
          <w:rFonts w:eastAsia="SimSun"/>
          <w:lang w:bidi="ar"/>
        </w:rPr>
        <w:t>(</w:t>
      </w:r>
      <w:r w:rsidRPr="00AE13BD">
        <w:t>WMO</w:t>
      </w:r>
      <w:r>
        <w:rPr>
          <w:rFonts w:eastAsia="SimSun"/>
          <w:lang w:bidi="ar"/>
        </w:rPr>
        <w:t>)</w:t>
      </w:r>
      <w:r>
        <w:rPr>
          <w:rFonts w:eastAsia="SimSun" w:hint="cs"/>
          <w:rtl/>
          <w:lang w:bidi="ar"/>
        </w:rPr>
        <w:t xml:space="preserve"> و</w:t>
      </w:r>
      <w:r w:rsidRPr="0049754D">
        <w:rPr>
          <w:rFonts w:eastAsia="SimSun" w:hint="cs"/>
          <w:rtl/>
          <w:lang w:bidi="ar"/>
        </w:rPr>
        <w:t>لجنة علوم المحيطات الحكومية الدولية التابعة</w:t>
      </w:r>
      <w:r>
        <w:rPr>
          <w:rFonts w:eastAsia="SimSun" w:hint="cs"/>
          <w:rtl/>
          <w:lang w:bidi="ar"/>
        </w:rPr>
        <w:t xml:space="preserve"> لليونسكو</w:t>
      </w:r>
      <w:r>
        <w:rPr>
          <w:rFonts w:eastAsia="SimSun" w:hint="eastAsia"/>
          <w:rtl/>
          <w:lang w:bidi="ar"/>
        </w:rPr>
        <w:t> </w:t>
      </w:r>
      <w:r>
        <w:rPr>
          <w:rFonts w:eastAsia="SimSun"/>
          <w:lang w:bidi="ar"/>
        </w:rPr>
        <w:t>(</w:t>
      </w:r>
      <w:r w:rsidRPr="00AE13BD">
        <w:t>UNESCO IOC</w:t>
      </w:r>
      <w:r>
        <w:rPr>
          <w:rFonts w:eastAsia="SimSun"/>
          <w:lang w:bidi="ar"/>
        </w:rPr>
        <w:t>)</w:t>
      </w:r>
      <w:r>
        <w:rPr>
          <w:rFonts w:eastAsia="SimSun" w:hint="cs"/>
          <w:rtl/>
          <w:lang w:bidi="ar"/>
        </w:rPr>
        <w:t xml:space="preserve">. ويقوم </w:t>
      </w:r>
      <w:r w:rsidRPr="00AE13BD">
        <w:rPr>
          <w:rFonts w:hint="cs"/>
          <w:rtl/>
        </w:rPr>
        <w:t>فريق المهام</w:t>
      </w:r>
      <w:r>
        <w:rPr>
          <w:rFonts w:hint="cs"/>
          <w:rtl/>
        </w:rPr>
        <w:t xml:space="preserve"> هذا</w:t>
      </w:r>
      <w:r w:rsidRPr="00D72B0A">
        <w:rPr>
          <w:rFonts w:eastAsia="SimSun" w:hint="cs"/>
          <w:rtl/>
          <w:lang w:bidi="ar"/>
        </w:rPr>
        <w:t xml:space="preserve"> </w:t>
      </w:r>
      <w:r>
        <w:rPr>
          <w:rFonts w:eastAsia="SimSun" w:hint="cs"/>
          <w:rtl/>
          <w:lang w:bidi="ar"/>
        </w:rPr>
        <w:t>ب</w:t>
      </w:r>
      <w:r w:rsidRPr="00D72B0A">
        <w:rPr>
          <w:rFonts w:eastAsia="SimSun"/>
          <w:rtl/>
          <w:lang w:bidi="ar"/>
        </w:rPr>
        <w:t xml:space="preserve">وضع استراتيجية وخارطة طريق قد تفضيان إلى التمكّن من توفير مكرّرات بحرية مزوّدة بأجهزة استشعار للشؤون العلمية لأغراض </w:t>
      </w:r>
      <w:r>
        <w:rPr>
          <w:rFonts w:eastAsia="SimSun" w:hint="cs"/>
          <w:rtl/>
          <w:lang w:bidi="ar"/>
        </w:rPr>
        <w:t>مراقبة المحيطات</w:t>
      </w:r>
      <w:r w:rsidRPr="00D72B0A">
        <w:rPr>
          <w:rFonts w:eastAsia="SimSun"/>
          <w:rtl/>
          <w:lang w:bidi="ar"/>
        </w:rPr>
        <w:t xml:space="preserve"> </w:t>
      </w:r>
      <w:r>
        <w:rPr>
          <w:rFonts w:eastAsia="SimSun" w:hint="cs"/>
          <w:rtl/>
          <w:lang w:bidi="ar"/>
        </w:rPr>
        <w:t>و</w:t>
      </w:r>
      <w:r w:rsidRPr="00D72B0A">
        <w:rPr>
          <w:rFonts w:eastAsia="SimSun"/>
          <w:rtl/>
          <w:lang w:bidi="ar"/>
        </w:rPr>
        <w:t>المناخ والحد من مخاطر وقوع الكوارث (أمواج التسونامي).</w:t>
      </w:r>
    </w:p>
    <w:p w:rsidR="003B2F96" w:rsidRPr="00D72B0A" w:rsidRDefault="003B2F96" w:rsidP="003B2F96">
      <w:pPr>
        <w:rPr>
          <w:rFonts w:eastAsia="SimSun"/>
          <w:rtl/>
          <w:lang w:val="en-GB" w:bidi="ar"/>
        </w:rPr>
      </w:pPr>
      <w:r>
        <w:rPr>
          <w:rFonts w:eastAsia="SimSun" w:hint="cs"/>
          <w:rtl/>
          <w:lang w:bidi="ar"/>
        </w:rPr>
        <w:t>وشارك</w:t>
      </w:r>
      <w:r w:rsidRPr="0049754D">
        <w:rPr>
          <w:rFonts w:eastAsia="SimSun" w:hint="cs"/>
          <w:rtl/>
          <w:lang w:bidi="ar"/>
        </w:rPr>
        <w:t xml:space="preserve"> </w:t>
      </w:r>
      <w:r>
        <w:rPr>
          <w:rFonts w:eastAsia="SimSun" w:hint="cs"/>
          <w:rtl/>
          <w:lang w:bidi="ar"/>
        </w:rPr>
        <w:t xml:space="preserve">في </w:t>
      </w:r>
      <w:r w:rsidRPr="00AE13BD">
        <w:rPr>
          <w:rFonts w:hint="cs"/>
          <w:rtl/>
        </w:rPr>
        <w:t>فريق المهام</w:t>
      </w:r>
      <w:r>
        <w:rPr>
          <w:rFonts w:hint="cs"/>
          <w:rtl/>
        </w:rPr>
        <w:t xml:space="preserve"> هذا</w:t>
      </w:r>
      <w:r w:rsidRPr="00A70A95">
        <w:rPr>
          <w:rFonts w:eastAsia="SimSun" w:hint="cs"/>
          <w:rtl/>
          <w:lang w:bidi="ar"/>
        </w:rPr>
        <w:t xml:space="preserve"> </w:t>
      </w:r>
      <w:r w:rsidRPr="0049754D">
        <w:rPr>
          <w:rFonts w:eastAsia="SimSun" w:hint="cs"/>
          <w:rtl/>
          <w:lang w:bidi="ar"/>
        </w:rPr>
        <w:t xml:space="preserve">أكثر من </w:t>
      </w:r>
      <w:r>
        <w:rPr>
          <w:rFonts w:eastAsia="SimSun"/>
          <w:lang w:bidi="ar"/>
        </w:rPr>
        <w:t>100</w:t>
      </w:r>
      <w:r>
        <w:rPr>
          <w:rFonts w:eastAsia="SimSun" w:hint="cs"/>
          <w:rtl/>
          <w:lang w:bidi="ar"/>
        </w:rPr>
        <w:t xml:space="preserve"> خبير في المجالات ذات الصلة، ومن بينهم</w:t>
      </w:r>
      <w:r w:rsidRPr="0049754D">
        <w:rPr>
          <w:rFonts w:eastAsia="SimSun" w:hint="cs"/>
          <w:rtl/>
          <w:lang w:bidi="ar"/>
        </w:rPr>
        <w:t xml:space="preserve"> </w:t>
      </w:r>
      <w:r>
        <w:rPr>
          <w:rFonts w:eastAsia="SimSun" w:hint="cs"/>
          <w:rtl/>
          <w:lang w:bidi="ar"/>
        </w:rPr>
        <w:t>نحو</w:t>
      </w:r>
      <w:r w:rsidRPr="0049754D">
        <w:rPr>
          <w:rFonts w:eastAsia="SimSun" w:hint="cs"/>
          <w:rtl/>
          <w:lang w:bidi="ar"/>
        </w:rPr>
        <w:t xml:space="preserve"> </w:t>
      </w:r>
      <w:r>
        <w:rPr>
          <w:rFonts w:eastAsia="SimSun"/>
          <w:lang w:bidi="ar"/>
        </w:rPr>
        <w:t>20</w:t>
      </w:r>
      <w:r w:rsidRPr="0049754D">
        <w:rPr>
          <w:rFonts w:eastAsia="SimSun" w:hint="cs"/>
          <w:rtl/>
          <w:lang w:bidi="ar"/>
        </w:rPr>
        <w:t xml:space="preserve"> </w:t>
      </w:r>
      <w:r>
        <w:rPr>
          <w:rFonts w:eastAsia="SimSun" w:hint="cs"/>
          <w:rtl/>
          <w:lang w:bidi="ar"/>
        </w:rPr>
        <w:t>جهة فاعلة أساسية</w:t>
      </w:r>
      <w:r w:rsidRPr="0049754D">
        <w:rPr>
          <w:rFonts w:eastAsia="SimSun" w:hint="cs"/>
          <w:rtl/>
          <w:lang w:bidi="ar"/>
        </w:rPr>
        <w:t>.</w:t>
      </w:r>
      <w:r w:rsidRPr="004F2F76">
        <w:rPr>
          <w:rFonts w:eastAsia="SimSun" w:hint="cs"/>
          <w:rtl/>
          <w:lang w:bidi="ar"/>
        </w:rPr>
        <w:t xml:space="preserve"> </w:t>
      </w:r>
      <w:r>
        <w:rPr>
          <w:rFonts w:eastAsia="SimSun" w:hint="cs"/>
          <w:rtl/>
          <w:lang w:bidi="ar"/>
        </w:rPr>
        <w:t>ويمضي</w:t>
      </w:r>
      <w:r w:rsidRPr="0049754D">
        <w:rPr>
          <w:rFonts w:eastAsia="SimSun" w:hint="cs"/>
          <w:rtl/>
          <w:lang w:bidi="ar"/>
        </w:rPr>
        <w:t xml:space="preserve"> </w:t>
      </w:r>
      <w:r>
        <w:rPr>
          <w:rFonts w:eastAsia="SimSun" w:hint="cs"/>
          <w:rtl/>
          <w:lang w:bidi="ar"/>
        </w:rPr>
        <w:t>النقاش قدماً عبر</w:t>
      </w:r>
      <w:r w:rsidRPr="0049754D">
        <w:rPr>
          <w:rFonts w:eastAsia="SimSun" w:hint="cs"/>
          <w:rtl/>
          <w:lang w:bidi="ar"/>
        </w:rPr>
        <w:t xml:space="preserve"> مكالمات مؤتمر</w:t>
      </w:r>
      <w:r>
        <w:rPr>
          <w:rFonts w:eastAsia="SimSun" w:hint="cs"/>
          <w:rtl/>
          <w:lang w:bidi="ar"/>
        </w:rPr>
        <w:t>ية</w:t>
      </w:r>
      <w:r w:rsidRPr="0049754D">
        <w:rPr>
          <w:rFonts w:eastAsia="SimSun" w:hint="cs"/>
          <w:rtl/>
          <w:lang w:bidi="ar"/>
        </w:rPr>
        <w:t xml:space="preserve"> شهري</w:t>
      </w:r>
      <w:r>
        <w:rPr>
          <w:rFonts w:eastAsia="SimSun" w:hint="cs"/>
          <w:rtl/>
          <w:lang w:bidi="ar"/>
        </w:rPr>
        <w:t>ة</w:t>
      </w:r>
      <w:r w:rsidRPr="0049754D">
        <w:rPr>
          <w:rFonts w:eastAsia="SimSun" w:hint="cs"/>
          <w:rtl/>
          <w:lang w:bidi="ar"/>
        </w:rPr>
        <w:t xml:space="preserve"> وكذلك</w:t>
      </w:r>
      <w:r>
        <w:rPr>
          <w:rFonts w:eastAsia="SimSun" w:hint="cs"/>
          <w:rtl/>
          <w:lang w:bidi="ar"/>
        </w:rPr>
        <w:t xml:space="preserve"> عبر</w:t>
      </w:r>
      <w:r w:rsidRPr="0049754D">
        <w:rPr>
          <w:rFonts w:eastAsia="SimSun" w:hint="cs"/>
          <w:rtl/>
          <w:lang w:bidi="ar"/>
        </w:rPr>
        <w:t xml:space="preserve"> </w:t>
      </w:r>
      <w:r>
        <w:rPr>
          <w:rFonts w:eastAsia="SimSun" w:hint="cs"/>
          <w:rtl/>
          <w:lang w:bidi="ar"/>
        </w:rPr>
        <w:t>مناسبات للقاء وجهاً لوجه</w:t>
      </w:r>
      <w:r w:rsidRPr="0049754D">
        <w:rPr>
          <w:rFonts w:eastAsia="SimSun" w:hint="cs"/>
          <w:rtl/>
          <w:lang w:bidi="ar"/>
        </w:rPr>
        <w:t xml:space="preserve"> </w:t>
      </w:r>
      <w:r>
        <w:rPr>
          <w:rFonts w:eastAsia="SimSun" w:hint="cs"/>
          <w:rtl/>
          <w:lang w:bidi="ar"/>
        </w:rPr>
        <w:t>يرد ذكرها</w:t>
      </w:r>
      <w:r w:rsidRPr="0049754D">
        <w:rPr>
          <w:rFonts w:eastAsia="SimSun" w:hint="cs"/>
          <w:rtl/>
          <w:lang w:bidi="ar"/>
        </w:rPr>
        <w:t xml:space="preserve"> أدناه:</w:t>
      </w:r>
    </w:p>
    <w:p w:rsidR="003B2F96" w:rsidRPr="00144A44" w:rsidRDefault="003B2F96" w:rsidP="003B2F96">
      <w:pPr>
        <w:pStyle w:val="enumlev10"/>
        <w:rPr>
          <w:spacing w:val="-4"/>
          <w:rtl/>
        </w:rPr>
      </w:pPr>
      <w:r w:rsidRPr="00144A44">
        <w:rPr>
          <w:rFonts w:cs="Times New Roman"/>
          <w:spacing w:val="-4"/>
          <w:rtl/>
        </w:rPr>
        <w:t>•</w:t>
      </w:r>
      <w:r w:rsidRPr="00144A44">
        <w:rPr>
          <w:spacing w:val="-4"/>
          <w:rtl/>
        </w:rPr>
        <w:tab/>
      </w:r>
      <w:r w:rsidRPr="00144A44">
        <w:rPr>
          <w:rFonts w:eastAsia="SimSun" w:hint="cs"/>
          <w:spacing w:val="-4"/>
          <w:rtl/>
          <w:lang w:bidi="ar"/>
        </w:rPr>
        <w:t xml:space="preserve">ورشة العمل الخامسة بشأن </w:t>
      </w:r>
      <w:r w:rsidRPr="00144A44">
        <w:rPr>
          <w:rFonts w:hint="cs"/>
          <w:spacing w:val="-4"/>
          <w:rtl/>
        </w:rPr>
        <w:t xml:space="preserve">أنظمة الكبلات البحرية لمراقبة العلوم والاتصالات الموثوقة </w:t>
      </w:r>
      <w:r w:rsidRPr="00144A44">
        <w:rPr>
          <w:spacing w:val="-4"/>
        </w:rPr>
        <w:t>(SMART)</w:t>
      </w:r>
      <w:r w:rsidRPr="00144A44">
        <w:rPr>
          <w:rFonts w:hint="cs"/>
          <w:spacing w:val="-4"/>
          <w:rtl/>
        </w:rPr>
        <w:t xml:space="preserve">، </w:t>
      </w:r>
      <w:r w:rsidRPr="00144A44">
        <w:rPr>
          <w:rFonts w:eastAsia="SimSun"/>
          <w:spacing w:val="-4"/>
          <w:lang w:bidi="ar"/>
        </w:rPr>
        <w:t>18</w:t>
      </w:r>
      <w:r w:rsidRPr="00144A44">
        <w:rPr>
          <w:rFonts w:eastAsia="SimSun"/>
          <w:spacing w:val="-4"/>
          <w:lang w:bidi="ar"/>
        </w:rPr>
        <w:noBreakHyphen/>
        <w:t>17</w:t>
      </w:r>
      <w:r w:rsidRPr="00144A44">
        <w:rPr>
          <w:rFonts w:eastAsia="SimSun" w:hint="eastAsia"/>
          <w:spacing w:val="-4"/>
          <w:rtl/>
          <w:lang w:bidi="ar"/>
        </w:rPr>
        <w:t> </w:t>
      </w:r>
      <w:r w:rsidRPr="00144A44">
        <w:rPr>
          <w:rFonts w:eastAsia="SimSun" w:hint="cs"/>
          <w:spacing w:val="-4"/>
          <w:rtl/>
          <w:lang w:bidi="ar"/>
        </w:rPr>
        <w:t>أبريل</w:t>
      </w:r>
      <w:r w:rsidRPr="00144A44">
        <w:rPr>
          <w:rFonts w:eastAsia="SimSun" w:hint="eastAsia"/>
          <w:spacing w:val="-4"/>
          <w:rtl/>
          <w:lang w:bidi="ar"/>
        </w:rPr>
        <w:t> </w:t>
      </w:r>
      <w:r w:rsidRPr="00144A44">
        <w:rPr>
          <w:rFonts w:eastAsia="SimSun"/>
          <w:spacing w:val="-4"/>
          <w:lang w:bidi="ar"/>
        </w:rPr>
        <w:t>2016</w:t>
      </w:r>
      <w:r w:rsidRPr="00144A44">
        <w:rPr>
          <w:rFonts w:eastAsia="SimSun" w:hint="cs"/>
          <w:spacing w:val="-4"/>
          <w:rtl/>
          <w:lang w:bidi="ar"/>
        </w:rPr>
        <w:t>، دبي، الإمارات العربية المتحدة؛</w:t>
      </w:r>
    </w:p>
    <w:p w:rsidR="003B2F96" w:rsidRDefault="003B2F96" w:rsidP="003B2F96">
      <w:pPr>
        <w:pStyle w:val="enumlev10"/>
        <w:rPr>
          <w:rtl/>
        </w:rPr>
      </w:pPr>
      <w:r>
        <w:rPr>
          <w:rFonts w:cs="Times New Roman"/>
          <w:rtl/>
        </w:rPr>
        <w:t>•</w:t>
      </w:r>
      <w:r>
        <w:rPr>
          <w:rtl/>
        </w:rPr>
        <w:tab/>
      </w:r>
      <w:r w:rsidRPr="002A3EC2">
        <w:rPr>
          <w:rFonts w:eastAsia="SimSun" w:hint="cs"/>
          <w:spacing w:val="-6"/>
          <w:rtl/>
          <w:lang w:bidi="ar"/>
        </w:rPr>
        <w:t>ورشة العمل الرابعة بشأن</w:t>
      </w:r>
      <w:r w:rsidRPr="002A3EC2">
        <w:rPr>
          <w:rFonts w:hint="cs"/>
          <w:spacing w:val="-6"/>
          <w:rtl/>
        </w:rPr>
        <w:t xml:space="preserve"> أنظمة الكبلات المراعية للبيئة: </w:t>
      </w:r>
      <w:r w:rsidRPr="002A3EC2">
        <w:rPr>
          <w:rFonts w:eastAsia="SimSun" w:hint="cs"/>
          <w:spacing w:val="-6"/>
          <w:rtl/>
          <w:lang w:bidi="ar"/>
        </w:rPr>
        <w:t xml:space="preserve">التطورات الجديدة ومشروع بيان عملي، </w:t>
      </w:r>
      <w:r w:rsidRPr="002A3EC2">
        <w:rPr>
          <w:rFonts w:eastAsia="SimSun"/>
          <w:spacing w:val="-6"/>
          <w:lang w:bidi="ar"/>
        </w:rPr>
        <w:t>17</w:t>
      </w:r>
      <w:r>
        <w:rPr>
          <w:rFonts w:eastAsia="SimSun"/>
          <w:spacing w:val="-6"/>
          <w:lang w:bidi="ar"/>
        </w:rPr>
        <w:noBreakHyphen/>
      </w:r>
      <w:r w:rsidRPr="002A3EC2">
        <w:rPr>
          <w:rFonts w:eastAsia="SimSun"/>
          <w:spacing w:val="-6"/>
          <w:lang w:bidi="ar"/>
        </w:rPr>
        <w:t>16</w:t>
      </w:r>
      <w:r>
        <w:rPr>
          <w:rFonts w:eastAsia="SimSun" w:hint="eastAsia"/>
          <w:spacing w:val="-6"/>
          <w:rtl/>
          <w:lang w:bidi="ar"/>
        </w:rPr>
        <w:t> </w:t>
      </w:r>
      <w:r w:rsidRPr="002A3EC2">
        <w:rPr>
          <w:rFonts w:eastAsia="SimSun" w:hint="cs"/>
          <w:spacing w:val="-6"/>
          <w:rtl/>
          <w:lang w:bidi="ar"/>
        </w:rPr>
        <w:t>أكتوبر</w:t>
      </w:r>
      <w:r w:rsidRPr="002A3EC2">
        <w:rPr>
          <w:rFonts w:eastAsia="SimSun" w:hint="eastAsia"/>
          <w:spacing w:val="-6"/>
          <w:rtl/>
          <w:lang w:bidi="ar"/>
        </w:rPr>
        <w:t> </w:t>
      </w:r>
      <w:r w:rsidRPr="002A3EC2">
        <w:rPr>
          <w:rFonts w:eastAsia="SimSun"/>
          <w:spacing w:val="-6"/>
          <w:lang w:bidi="ar"/>
        </w:rPr>
        <w:t>2014</w:t>
      </w:r>
      <w:r w:rsidRPr="002A3EC2">
        <w:rPr>
          <w:rFonts w:eastAsia="SimSun" w:hint="cs"/>
          <w:spacing w:val="-6"/>
          <w:rtl/>
          <w:lang w:bidi="ar"/>
        </w:rPr>
        <w:t>،</w:t>
      </w:r>
      <w:r>
        <w:rPr>
          <w:rFonts w:eastAsia="SimSun" w:hint="eastAsia"/>
          <w:spacing w:val="-6"/>
          <w:rtl/>
          <w:lang w:bidi="ar"/>
        </w:rPr>
        <w:t> </w:t>
      </w:r>
      <w:r w:rsidRPr="002A3EC2">
        <w:rPr>
          <w:rFonts w:eastAsia="SimSun" w:hint="cs"/>
          <w:spacing w:val="-6"/>
          <w:rtl/>
          <w:lang w:bidi="ar"/>
        </w:rPr>
        <w:t>سنغافورة</w:t>
      </w:r>
      <w:r>
        <w:rPr>
          <w:rFonts w:eastAsia="SimSun" w:hint="cs"/>
          <w:spacing w:val="-6"/>
          <w:rtl/>
          <w:lang w:bidi="ar"/>
        </w:rPr>
        <w:t>؛</w:t>
      </w:r>
    </w:p>
    <w:p w:rsidR="003B2F96" w:rsidRDefault="003B2F96" w:rsidP="003B2F96">
      <w:pPr>
        <w:pStyle w:val="enumlev10"/>
        <w:rPr>
          <w:rtl/>
        </w:rPr>
      </w:pPr>
      <w:r>
        <w:rPr>
          <w:rFonts w:cs="Times New Roman"/>
          <w:rtl/>
        </w:rPr>
        <w:t>•</w:t>
      </w:r>
      <w:r>
        <w:rPr>
          <w:rtl/>
        </w:rPr>
        <w:tab/>
      </w:r>
      <w:r>
        <w:rPr>
          <w:rFonts w:hint="cs"/>
          <w:rtl/>
        </w:rPr>
        <w:t>و</w:t>
      </w:r>
      <w:r w:rsidRPr="004F2F76">
        <w:rPr>
          <w:rtl/>
        </w:rPr>
        <w:t>رشة العمل الثالثة بشأن إطلاق مشروع</w:t>
      </w:r>
      <w:r>
        <w:rPr>
          <w:rtl/>
        </w:rPr>
        <w:t xml:space="preserve"> </w:t>
      </w:r>
      <w:proofErr w:type="spellStart"/>
      <w:r>
        <w:rPr>
          <w:rtl/>
        </w:rPr>
        <w:t>تجريب</w:t>
      </w:r>
      <w:r>
        <w:rPr>
          <w:rFonts w:hint="cs"/>
          <w:rtl/>
        </w:rPr>
        <w:t>‍</w:t>
      </w:r>
      <w:r>
        <w:rPr>
          <w:rtl/>
        </w:rPr>
        <w:t>ي</w:t>
      </w:r>
      <w:proofErr w:type="spellEnd"/>
      <w:r>
        <w:rPr>
          <w:rtl/>
        </w:rPr>
        <w:t xml:space="preserve"> للكبلات المراعية للبيئة</w:t>
      </w:r>
      <w:r>
        <w:rPr>
          <w:rFonts w:hint="cs"/>
          <w:rtl/>
        </w:rPr>
        <w:t>،</w:t>
      </w:r>
      <w:r w:rsidRPr="00AA0308">
        <w:rPr>
          <w:rtl/>
        </w:rPr>
        <w:t xml:space="preserve"> </w:t>
      </w:r>
      <w:r>
        <w:t>20</w:t>
      </w:r>
      <w:r>
        <w:noBreakHyphen/>
        <w:t>19</w:t>
      </w:r>
      <w:r w:rsidRPr="00AA0308">
        <w:rPr>
          <w:rtl/>
        </w:rPr>
        <w:t xml:space="preserve"> سبتمبر </w:t>
      </w:r>
      <w:r>
        <w:t>2013</w:t>
      </w:r>
      <w:r>
        <w:rPr>
          <w:rFonts w:hint="cs"/>
          <w:rtl/>
        </w:rPr>
        <w:t>، مدريد، إسبانيا.</w:t>
      </w:r>
    </w:p>
    <w:p w:rsidR="003B2F96" w:rsidRPr="00DD5D5A" w:rsidRDefault="003B2F96" w:rsidP="003B2F96">
      <w:pPr>
        <w:rPr>
          <w:rtl/>
          <w:lang w:val="en-GB" w:bidi="ar"/>
        </w:rPr>
      </w:pPr>
      <w:r w:rsidRPr="0049754D">
        <w:rPr>
          <w:rFonts w:eastAsia="SimSun" w:hint="cs"/>
          <w:rtl/>
          <w:lang w:bidi="ar"/>
        </w:rPr>
        <w:t xml:space="preserve">وبالإضافة إلى ذلك، دعمت وكالة ناسا ورشتي عمل </w:t>
      </w:r>
      <w:r>
        <w:rPr>
          <w:rFonts w:eastAsia="SimSun" w:hint="cs"/>
          <w:rtl/>
          <w:lang w:bidi="ar"/>
        </w:rPr>
        <w:t>عن</w:t>
      </w:r>
      <w:r w:rsidRPr="0049754D">
        <w:rPr>
          <w:rFonts w:eastAsia="SimSun" w:hint="cs"/>
          <w:rtl/>
          <w:lang w:bidi="ar"/>
        </w:rPr>
        <w:t xml:space="preserve"> أنظمة كبلات </w:t>
      </w:r>
      <w:r>
        <w:rPr>
          <w:lang w:val="en-GB" w:bidi="ar"/>
        </w:rPr>
        <w:t>SMART</w:t>
      </w:r>
      <w:r>
        <w:rPr>
          <w:rFonts w:hint="cs"/>
          <w:rtl/>
          <w:lang w:val="en-GB" w:bidi="ar"/>
        </w:rPr>
        <w:t xml:space="preserve"> </w:t>
      </w:r>
      <w:r w:rsidRPr="0049754D">
        <w:rPr>
          <w:rFonts w:eastAsia="SimSun" w:hint="cs"/>
          <w:rtl/>
          <w:lang w:bidi="ar"/>
        </w:rPr>
        <w:t>(</w:t>
      </w:r>
      <w:r>
        <w:rPr>
          <w:rFonts w:eastAsia="SimSun"/>
          <w:lang w:bidi="ar"/>
        </w:rPr>
        <w:t>10</w:t>
      </w:r>
      <w:r>
        <w:rPr>
          <w:rFonts w:eastAsia="SimSun"/>
          <w:lang w:bidi="ar"/>
        </w:rPr>
        <w:noBreakHyphen/>
        <w:t>9</w:t>
      </w:r>
      <w:r w:rsidRPr="0049754D">
        <w:rPr>
          <w:rFonts w:eastAsia="SimSun" w:hint="cs"/>
          <w:rtl/>
          <w:lang w:bidi="ar"/>
        </w:rPr>
        <w:t xml:space="preserve"> أكتوبر </w:t>
      </w:r>
      <w:r>
        <w:rPr>
          <w:rFonts w:eastAsia="SimSun"/>
          <w:lang w:bidi="ar"/>
        </w:rPr>
        <w:t>2014</w:t>
      </w:r>
      <w:r w:rsidRPr="0049754D">
        <w:rPr>
          <w:rFonts w:eastAsia="SimSun" w:hint="cs"/>
          <w:rtl/>
          <w:lang w:bidi="ar"/>
        </w:rPr>
        <w:t xml:space="preserve">، </w:t>
      </w:r>
      <w:proofErr w:type="spellStart"/>
      <w:r w:rsidRPr="0049754D">
        <w:rPr>
          <w:rFonts w:eastAsia="SimSun" w:hint="cs"/>
          <w:rtl/>
          <w:lang w:bidi="ar"/>
        </w:rPr>
        <w:t>باسادينا</w:t>
      </w:r>
      <w:proofErr w:type="spellEnd"/>
      <w:r w:rsidRPr="0049754D">
        <w:rPr>
          <w:rFonts w:eastAsia="SimSun" w:hint="cs"/>
          <w:rtl/>
          <w:lang w:bidi="ar"/>
        </w:rPr>
        <w:t>، كاليفورنيا، و</w:t>
      </w:r>
      <w:r>
        <w:rPr>
          <w:rFonts w:eastAsia="SimSun"/>
          <w:lang w:bidi="ar"/>
        </w:rPr>
        <w:t>28</w:t>
      </w:r>
      <w:r>
        <w:rPr>
          <w:rFonts w:eastAsia="SimSun"/>
          <w:lang w:bidi="ar"/>
        </w:rPr>
        <w:noBreakHyphen/>
        <w:t>26</w:t>
      </w:r>
      <w:r w:rsidRPr="0049754D">
        <w:rPr>
          <w:rFonts w:eastAsia="SimSun" w:hint="cs"/>
          <w:rtl/>
          <w:lang w:bidi="ar"/>
        </w:rPr>
        <w:t xml:space="preserve"> مايو </w:t>
      </w:r>
      <w:r>
        <w:rPr>
          <w:rFonts w:eastAsia="SimSun"/>
          <w:lang w:bidi="ar"/>
        </w:rPr>
        <w:t>2015</w:t>
      </w:r>
      <w:r w:rsidRPr="0049754D">
        <w:rPr>
          <w:rFonts w:eastAsia="SimSun" w:hint="cs"/>
          <w:rtl/>
          <w:lang w:bidi="ar"/>
        </w:rPr>
        <w:t xml:space="preserve">، هونولولو، </w:t>
      </w:r>
      <w:r>
        <w:rPr>
          <w:rFonts w:eastAsia="SimSun" w:hint="cs"/>
          <w:rtl/>
          <w:lang w:bidi="ar"/>
        </w:rPr>
        <w:t>هاواي</w:t>
      </w:r>
      <w:r w:rsidRPr="0049754D">
        <w:rPr>
          <w:rFonts w:eastAsia="SimSun" w:hint="cs"/>
          <w:rtl/>
          <w:lang w:bidi="ar"/>
        </w:rPr>
        <w:t>).</w:t>
      </w:r>
    </w:p>
    <w:p w:rsidR="003B2F96" w:rsidRDefault="003B2F96" w:rsidP="003B2F96">
      <w:pPr>
        <w:rPr>
          <w:rtl/>
          <w:lang w:bidi="ar-EG"/>
        </w:rPr>
      </w:pPr>
      <w:r>
        <w:rPr>
          <w:rFonts w:hint="cs"/>
          <w:rtl/>
          <w:lang w:bidi="ar-EG"/>
        </w:rPr>
        <w:t>وأصدر فريق المهام المنشورات المذكورة أدناه:</w:t>
      </w:r>
    </w:p>
    <w:p w:rsidR="003B2F96" w:rsidRDefault="003B2F96" w:rsidP="003B2F96">
      <w:pPr>
        <w:pStyle w:val="enumlev10"/>
        <w:rPr>
          <w:rtl/>
        </w:rPr>
      </w:pPr>
      <w:r>
        <w:rPr>
          <w:rFonts w:cs="Times New Roman"/>
          <w:rtl/>
        </w:rPr>
        <w:t>•</w:t>
      </w:r>
      <w:r>
        <w:rPr>
          <w:rtl/>
        </w:rPr>
        <w:tab/>
      </w:r>
      <w:r w:rsidRPr="0049754D">
        <w:rPr>
          <w:rFonts w:eastAsia="SimSun" w:hint="cs"/>
          <w:rtl/>
          <w:lang w:bidi="ar"/>
        </w:rPr>
        <w:t xml:space="preserve">دراسة تمويل </w:t>
      </w:r>
      <w:r>
        <w:rPr>
          <w:rFonts w:eastAsia="SimSun" w:hint="cs"/>
          <w:rtl/>
          <w:lang w:bidi="ar"/>
        </w:rPr>
        <w:t>ا</w:t>
      </w:r>
      <w:r>
        <w:rPr>
          <w:rtl/>
        </w:rPr>
        <w:t>لكبلات المراعية للبيئة</w:t>
      </w:r>
      <w:r w:rsidRPr="0049754D">
        <w:rPr>
          <w:rFonts w:eastAsia="SimSun" w:hint="cs"/>
          <w:rtl/>
          <w:lang w:bidi="ar"/>
        </w:rPr>
        <w:t xml:space="preserve"> </w:t>
      </w:r>
      <w:r>
        <w:rPr>
          <w:rFonts w:eastAsia="SimSun"/>
          <w:lang w:bidi="ar"/>
        </w:rPr>
        <w:t>(2016)</w:t>
      </w:r>
      <w:r>
        <w:rPr>
          <w:rFonts w:eastAsia="SimSun" w:hint="cs"/>
          <w:rtl/>
          <w:lang w:bidi="ar"/>
        </w:rPr>
        <w:t>؛</w:t>
      </w:r>
    </w:p>
    <w:p w:rsidR="003B2F96" w:rsidRDefault="003B2F96" w:rsidP="003B2F96">
      <w:pPr>
        <w:pStyle w:val="enumlev10"/>
        <w:rPr>
          <w:rtl/>
        </w:rPr>
      </w:pPr>
      <w:r>
        <w:rPr>
          <w:rFonts w:cs="Times New Roman"/>
          <w:rtl/>
        </w:rPr>
        <w:t>•</w:t>
      </w:r>
      <w:r>
        <w:rPr>
          <w:rtl/>
        </w:rPr>
        <w:tab/>
      </w:r>
      <w:r w:rsidRPr="0049754D">
        <w:rPr>
          <w:rFonts w:eastAsia="SimSun" w:hint="cs"/>
          <w:rtl/>
          <w:lang w:bidi="ar"/>
        </w:rPr>
        <w:t>التقرير السنوي</w:t>
      </w:r>
      <w:r>
        <w:rPr>
          <w:rFonts w:eastAsia="SimSun" w:hint="cs"/>
          <w:rtl/>
          <w:lang w:bidi="ar"/>
        </w:rPr>
        <w:t xml:space="preserve"> </w:t>
      </w:r>
      <w:r w:rsidRPr="0049754D">
        <w:rPr>
          <w:rFonts w:eastAsia="SimSun" w:hint="cs"/>
        </w:rPr>
        <w:t>2015</w:t>
      </w:r>
      <w:r w:rsidRPr="0049754D">
        <w:rPr>
          <w:rFonts w:eastAsia="SimSun" w:hint="cs"/>
          <w:rtl/>
          <w:lang w:bidi="ar"/>
        </w:rPr>
        <w:t xml:space="preserve"> </w:t>
      </w:r>
      <w:r>
        <w:rPr>
          <w:rFonts w:eastAsia="SimSun" w:hint="cs"/>
          <w:rtl/>
          <w:lang w:bidi="ar"/>
        </w:rPr>
        <w:t>ل</w:t>
      </w:r>
      <w:r>
        <w:rPr>
          <w:rFonts w:eastAsia="SimSun" w:hint="cs"/>
          <w:rtl/>
          <w:lang w:bidi="ar-SA"/>
        </w:rPr>
        <w:t>فريق المهام المشترك</w:t>
      </w:r>
      <w:r>
        <w:rPr>
          <w:rFonts w:eastAsia="SimSun" w:hint="cs"/>
          <w:rtl/>
        </w:rPr>
        <w:t xml:space="preserve"> </w:t>
      </w:r>
      <w:r>
        <w:rPr>
          <w:rFonts w:eastAsia="SimSun"/>
          <w:lang w:bidi="ar"/>
        </w:rPr>
        <w:t>(2016)</w:t>
      </w:r>
      <w:r>
        <w:rPr>
          <w:rFonts w:eastAsia="SimSun" w:hint="cs"/>
          <w:rtl/>
          <w:lang w:bidi="ar"/>
        </w:rPr>
        <w:t>؛</w:t>
      </w:r>
    </w:p>
    <w:p w:rsidR="003B2F96" w:rsidRDefault="003B2F96" w:rsidP="003B2F96">
      <w:pPr>
        <w:pStyle w:val="enumlev10"/>
        <w:rPr>
          <w:rFonts w:eastAsia="SimSun"/>
          <w:rtl/>
          <w:lang w:bidi="ar"/>
        </w:rPr>
      </w:pPr>
      <w:r>
        <w:rPr>
          <w:rFonts w:cs="Times New Roman"/>
          <w:rtl/>
        </w:rPr>
        <w:t>•</w:t>
      </w:r>
      <w:r>
        <w:rPr>
          <w:rtl/>
        </w:rPr>
        <w:tab/>
      </w:r>
      <w:r w:rsidRPr="002856B3">
        <w:rPr>
          <w:rFonts w:eastAsia="SimSun" w:hint="cs"/>
          <w:rtl/>
          <w:lang w:bidi="ar"/>
        </w:rPr>
        <w:t>من الفضاء إلى قاع البحر العميق: استخدام أنظمة الكبلات البحرية الذكية في نظام رصد المحيطات، تقرير ورش عمل وكالة ناسا</w:t>
      </w:r>
      <w:r w:rsidRPr="002856B3">
        <w:rPr>
          <w:rFonts w:eastAsia="SimSun" w:hint="eastAsia"/>
          <w:rtl/>
          <w:lang w:bidi="ar"/>
        </w:rPr>
        <w:t> </w:t>
      </w:r>
      <w:r w:rsidRPr="002856B3">
        <w:rPr>
          <w:rFonts w:eastAsia="SimSun"/>
          <w:lang w:bidi="ar"/>
        </w:rPr>
        <w:t>(2015</w:t>
      </w:r>
      <w:r w:rsidRPr="002856B3">
        <w:rPr>
          <w:rFonts w:eastAsia="SimSun"/>
          <w:spacing w:val="-6"/>
          <w:lang w:bidi="ar"/>
        </w:rPr>
        <w:t>)</w:t>
      </w:r>
      <w:r>
        <w:rPr>
          <w:rFonts w:eastAsia="SimSun" w:hint="cs"/>
          <w:spacing w:val="-6"/>
          <w:rtl/>
          <w:lang w:bidi="ar"/>
        </w:rPr>
        <w:t>؛</w:t>
      </w:r>
    </w:p>
    <w:p w:rsidR="003B2F96" w:rsidRDefault="003B2F96" w:rsidP="003B2F96">
      <w:pPr>
        <w:pStyle w:val="enumlev10"/>
        <w:rPr>
          <w:rtl/>
        </w:rPr>
      </w:pPr>
      <w:r>
        <w:rPr>
          <w:rFonts w:cs="Times New Roman"/>
          <w:rtl/>
        </w:rPr>
        <w:lastRenderedPageBreak/>
        <w:t>•</w:t>
      </w:r>
      <w:r>
        <w:rPr>
          <w:rtl/>
        </w:rPr>
        <w:tab/>
      </w:r>
      <w:r w:rsidRPr="0049754D">
        <w:rPr>
          <w:rFonts w:eastAsia="SimSun" w:hint="cs"/>
          <w:rtl/>
          <w:lang w:bidi="ar"/>
        </w:rPr>
        <w:t xml:space="preserve">وثيقة </w:t>
      </w:r>
      <w:r>
        <w:rPr>
          <w:rFonts w:eastAsia="SimSun" w:hint="cs"/>
          <w:rtl/>
          <w:lang w:bidi="ar"/>
        </w:rPr>
        <w:t>مجال التطبيق</w:t>
      </w:r>
      <w:r w:rsidRPr="0049754D">
        <w:rPr>
          <w:rFonts w:eastAsia="SimSun" w:hint="cs"/>
          <w:rtl/>
          <w:lang w:bidi="ar"/>
        </w:rPr>
        <w:t xml:space="preserve"> وتقدير تكلفة ميزانية </w:t>
      </w:r>
      <w:r>
        <w:rPr>
          <w:rFonts w:eastAsia="SimSun" w:hint="cs"/>
          <w:rtl/>
          <w:lang w:bidi="ar"/>
        </w:rPr>
        <w:t>ا</w:t>
      </w:r>
      <w:r w:rsidRPr="0049754D">
        <w:rPr>
          <w:rFonts w:eastAsia="SimSun" w:hint="cs"/>
          <w:rtl/>
          <w:lang w:bidi="ar"/>
        </w:rPr>
        <w:t xml:space="preserve">لاختبار الرطب </w:t>
      </w:r>
      <w:r>
        <w:rPr>
          <w:rFonts w:eastAsia="SimSun" w:hint="cs"/>
          <w:rtl/>
          <w:lang w:bidi="ar"/>
        </w:rPr>
        <w:t>لإثبات</w:t>
      </w:r>
      <w:r w:rsidRPr="0049754D">
        <w:rPr>
          <w:rFonts w:eastAsia="SimSun" w:hint="cs"/>
          <w:rtl/>
          <w:lang w:bidi="ar"/>
        </w:rPr>
        <w:t xml:space="preserve"> جدوى تركيب أجهزة استشعار </w:t>
      </w:r>
      <w:r>
        <w:rPr>
          <w:rFonts w:eastAsia="SimSun" w:hint="cs"/>
          <w:rtl/>
          <w:lang w:bidi="ar"/>
        </w:rPr>
        <w:t>خارج</w:t>
      </w:r>
      <w:r w:rsidRPr="0049754D">
        <w:rPr>
          <w:rFonts w:eastAsia="SimSun" w:hint="cs"/>
          <w:rtl/>
          <w:lang w:bidi="ar"/>
        </w:rPr>
        <w:t xml:space="preserve"> </w:t>
      </w:r>
      <w:r>
        <w:rPr>
          <w:rFonts w:eastAsia="SimSun" w:hint="cs"/>
          <w:rtl/>
          <w:lang w:bidi="ar"/>
        </w:rPr>
        <w:t>ا</w:t>
      </w:r>
      <w:r w:rsidRPr="0049754D">
        <w:rPr>
          <w:rFonts w:eastAsia="SimSun" w:hint="cs"/>
          <w:rtl/>
          <w:lang w:bidi="ar"/>
        </w:rPr>
        <w:t xml:space="preserve">لمكرر </w:t>
      </w:r>
      <w:r>
        <w:rPr>
          <w:rFonts w:eastAsia="SimSun" w:hint="cs"/>
          <w:rtl/>
          <w:lang w:bidi="ar"/>
        </w:rPr>
        <w:t>وتقديم</w:t>
      </w:r>
      <w:r w:rsidRPr="0049754D">
        <w:rPr>
          <w:rFonts w:eastAsia="SimSun" w:hint="cs"/>
          <w:rtl/>
          <w:lang w:bidi="ar"/>
        </w:rPr>
        <w:t xml:space="preserve"> البيانات من أجهزة ا</w:t>
      </w:r>
      <w:r>
        <w:rPr>
          <w:rFonts w:eastAsia="SimSun" w:hint="cs"/>
          <w:rtl/>
          <w:lang w:bidi="ar"/>
        </w:rPr>
        <w:t>لا</w:t>
      </w:r>
      <w:r w:rsidRPr="0049754D">
        <w:rPr>
          <w:rFonts w:eastAsia="SimSun" w:hint="cs"/>
          <w:rtl/>
          <w:lang w:bidi="ar"/>
        </w:rPr>
        <w:t xml:space="preserve">ستشعار هذه </w:t>
      </w:r>
      <w:r>
        <w:rPr>
          <w:rFonts w:eastAsia="SimSun" w:hint="cs"/>
          <w:rtl/>
          <w:lang w:bidi="ar"/>
        </w:rPr>
        <w:t>من أجل ا</w:t>
      </w:r>
      <w:r w:rsidRPr="0049754D">
        <w:rPr>
          <w:rFonts w:eastAsia="SimSun" w:hint="cs"/>
          <w:rtl/>
          <w:lang w:bidi="ar"/>
        </w:rPr>
        <w:t xml:space="preserve">لتقييم </w:t>
      </w:r>
      <w:r>
        <w:rPr>
          <w:rFonts w:eastAsia="SimSun"/>
          <w:lang w:bidi="ar"/>
        </w:rPr>
        <w:t>(2015)</w:t>
      </w:r>
      <w:r>
        <w:rPr>
          <w:rFonts w:eastAsia="SimSun" w:hint="cs"/>
          <w:rtl/>
          <w:lang w:bidi="ar"/>
        </w:rPr>
        <w:t>؛</w:t>
      </w:r>
    </w:p>
    <w:p w:rsidR="003B2F96" w:rsidRDefault="003B2F96" w:rsidP="003B2F96">
      <w:pPr>
        <w:pStyle w:val="enumlev10"/>
        <w:rPr>
          <w:rtl/>
        </w:rPr>
      </w:pPr>
      <w:r>
        <w:rPr>
          <w:rFonts w:cs="Times New Roman"/>
          <w:rtl/>
        </w:rPr>
        <w:t>•</w:t>
      </w:r>
      <w:r>
        <w:rPr>
          <w:rtl/>
        </w:rPr>
        <w:tab/>
      </w:r>
      <w:r w:rsidRPr="0049754D">
        <w:rPr>
          <w:rFonts w:eastAsia="SimSun" w:hint="cs"/>
          <w:rtl/>
          <w:lang w:bidi="ar"/>
        </w:rPr>
        <w:t>المتطلبات الوظيفية لأنظمة ال</w:t>
      </w:r>
      <w:r>
        <w:rPr>
          <w:rFonts w:eastAsia="SimSun" w:hint="cs"/>
          <w:rtl/>
          <w:lang w:bidi="ar"/>
        </w:rPr>
        <w:t>كبل</w:t>
      </w:r>
      <w:r w:rsidRPr="0049754D">
        <w:rPr>
          <w:rFonts w:eastAsia="SimSun" w:hint="cs"/>
          <w:rtl/>
          <w:lang w:bidi="ar"/>
        </w:rPr>
        <w:t>ات البحرية "</w:t>
      </w:r>
      <w:r>
        <w:rPr>
          <w:rtl/>
        </w:rPr>
        <w:t>المراعية للبيئة</w:t>
      </w:r>
      <w:r w:rsidRPr="0049754D">
        <w:rPr>
          <w:rFonts w:eastAsia="SimSun" w:hint="cs"/>
          <w:rtl/>
          <w:lang w:bidi="ar"/>
        </w:rPr>
        <w:t xml:space="preserve">" </w:t>
      </w:r>
      <w:r>
        <w:rPr>
          <w:rFonts w:eastAsia="SimSun"/>
          <w:lang w:bidi="ar"/>
        </w:rPr>
        <w:t>(2015)</w:t>
      </w:r>
      <w:r>
        <w:rPr>
          <w:rFonts w:eastAsia="SimSun" w:hint="cs"/>
          <w:rtl/>
          <w:lang w:bidi="ar"/>
        </w:rPr>
        <w:t>؛</w:t>
      </w:r>
    </w:p>
    <w:p w:rsidR="003B2F96" w:rsidRDefault="003B2F96" w:rsidP="003B2F96">
      <w:pPr>
        <w:pStyle w:val="enumlev10"/>
        <w:rPr>
          <w:rtl/>
        </w:rPr>
      </w:pPr>
      <w:r>
        <w:rPr>
          <w:rFonts w:cs="Times New Roman"/>
          <w:rtl/>
        </w:rPr>
        <w:t>•</w:t>
      </w:r>
      <w:r>
        <w:rPr>
          <w:rtl/>
        </w:rPr>
        <w:tab/>
      </w:r>
      <w:r w:rsidRPr="0049754D">
        <w:rPr>
          <w:rFonts w:eastAsia="SimSun" w:hint="cs"/>
          <w:rtl/>
          <w:lang w:bidi="ar"/>
        </w:rPr>
        <w:t>التقرير السنوي</w:t>
      </w:r>
      <w:r>
        <w:rPr>
          <w:rFonts w:eastAsia="SimSun" w:hint="cs"/>
          <w:rtl/>
          <w:lang w:bidi="ar"/>
        </w:rPr>
        <w:t xml:space="preserve"> </w:t>
      </w:r>
      <w:r>
        <w:rPr>
          <w:rFonts w:eastAsia="SimSun"/>
          <w:lang w:val="en-GB" w:bidi="ar"/>
        </w:rPr>
        <w:t>2014</w:t>
      </w:r>
      <w:r w:rsidRPr="0049754D">
        <w:rPr>
          <w:rFonts w:eastAsia="SimSun" w:hint="cs"/>
          <w:rtl/>
          <w:lang w:bidi="ar"/>
        </w:rPr>
        <w:t xml:space="preserve"> </w:t>
      </w:r>
      <w:r>
        <w:rPr>
          <w:rFonts w:eastAsia="SimSun" w:hint="cs"/>
          <w:rtl/>
          <w:lang w:bidi="ar"/>
        </w:rPr>
        <w:t>ل</w:t>
      </w:r>
      <w:r>
        <w:rPr>
          <w:rFonts w:eastAsia="SimSun" w:hint="cs"/>
          <w:rtl/>
          <w:lang w:bidi="ar-SA"/>
        </w:rPr>
        <w:t>فريق المهام المشترك</w:t>
      </w:r>
      <w:r>
        <w:rPr>
          <w:rFonts w:eastAsia="SimSun" w:hint="cs"/>
          <w:rtl/>
        </w:rPr>
        <w:t xml:space="preserve"> </w:t>
      </w:r>
      <w:r w:rsidRPr="00D9530D">
        <w:rPr>
          <w:rFonts w:eastAsia="SimSun" w:cs="Times New Roman"/>
          <w:szCs w:val="24"/>
          <w:lang w:eastAsia="ja-JP"/>
        </w:rPr>
        <w:t>(2015)</w:t>
      </w:r>
      <w:r w:rsidRPr="00BB3D2E">
        <w:rPr>
          <w:rFonts w:ascii="Traditional Arabic" w:eastAsia="SimSun" w:hAnsi="Traditional Arabic"/>
          <w:sz w:val="30"/>
          <w:rtl/>
          <w:lang w:eastAsia="ja-JP"/>
        </w:rPr>
        <w:t>؛</w:t>
      </w:r>
    </w:p>
    <w:p w:rsidR="003B2F96" w:rsidRDefault="003B2F96" w:rsidP="003B2F96">
      <w:pPr>
        <w:pStyle w:val="enumlev10"/>
        <w:rPr>
          <w:rtl/>
        </w:rPr>
      </w:pPr>
      <w:r>
        <w:rPr>
          <w:rFonts w:cs="Times New Roman"/>
          <w:rtl/>
        </w:rPr>
        <w:t>•</w:t>
      </w:r>
      <w:r>
        <w:rPr>
          <w:rtl/>
        </w:rPr>
        <w:tab/>
      </w:r>
      <w:r>
        <w:rPr>
          <w:rFonts w:eastAsia="SimSun" w:hint="cs"/>
          <w:rtl/>
          <w:lang w:bidi="ar"/>
        </w:rPr>
        <w:t>الحجة</w:t>
      </w:r>
      <w:r w:rsidRPr="0049754D">
        <w:rPr>
          <w:rFonts w:eastAsia="SimSun" w:hint="cs"/>
          <w:rtl/>
          <w:lang w:bidi="ar"/>
        </w:rPr>
        <w:t xml:space="preserve"> العلمية والاجتماعية</w:t>
      </w:r>
      <w:r>
        <w:rPr>
          <w:rFonts w:eastAsia="SimSun" w:hint="cs"/>
          <w:rtl/>
          <w:lang w:bidi="ar"/>
        </w:rPr>
        <w:t xml:space="preserve"> المؤيدة</w:t>
      </w:r>
      <w:r w:rsidRPr="0049754D">
        <w:rPr>
          <w:rFonts w:eastAsia="SimSun" w:hint="cs"/>
          <w:rtl/>
          <w:lang w:bidi="ar"/>
        </w:rPr>
        <w:t xml:space="preserve"> لدمج أجهزة الاستشعار البيئية في </w:t>
      </w:r>
      <w:r>
        <w:rPr>
          <w:rFonts w:eastAsia="SimSun" w:hint="cs"/>
          <w:rtl/>
          <w:lang w:bidi="ar"/>
        </w:rPr>
        <w:t>كبلات</w:t>
      </w:r>
      <w:r w:rsidRPr="001E23E4">
        <w:rPr>
          <w:rFonts w:eastAsia="SimSun" w:hint="cs"/>
          <w:rtl/>
          <w:lang w:bidi="ar"/>
        </w:rPr>
        <w:t xml:space="preserve"> </w:t>
      </w:r>
      <w:r>
        <w:rPr>
          <w:rFonts w:eastAsia="SimSun" w:hint="cs"/>
          <w:rtl/>
          <w:lang w:bidi="ar"/>
        </w:rPr>
        <w:t>ا</w:t>
      </w:r>
      <w:r w:rsidRPr="0049754D">
        <w:rPr>
          <w:rFonts w:eastAsia="SimSun" w:hint="cs"/>
          <w:rtl/>
          <w:lang w:bidi="ar"/>
        </w:rPr>
        <w:t>لاتصالات</w:t>
      </w:r>
      <w:r>
        <w:rPr>
          <w:rFonts w:eastAsia="SimSun" w:hint="cs"/>
          <w:rtl/>
          <w:lang w:bidi="ar"/>
        </w:rPr>
        <w:t xml:space="preserve"> البحرية </w:t>
      </w:r>
      <w:r w:rsidRPr="0049754D">
        <w:rPr>
          <w:rFonts w:eastAsia="SimSun" w:hint="cs"/>
          <w:rtl/>
          <w:lang w:bidi="ar"/>
        </w:rPr>
        <w:t>الجديدة</w:t>
      </w:r>
      <w:r>
        <w:rPr>
          <w:rFonts w:eastAsia="SimSun" w:hint="eastAsia"/>
          <w:rtl/>
          <w:lang w:bidi="ar"/>
        </w:rPr>
        <w:t> </w:t>
      </w:r>
      <w:r>
        <w:rPr>
          <w:rFonts w:eastAsia="SimSun"/>
          <w:lang w:bidi="ar"/>
        </w:rPr>
        <w:t>(2014)</w:t>
      </w:r>
      <w:r>
        <w:rPr>
          <w:rFonts w:eastAsia="SimSun" w:hint="cs"/>
          <w:rtl/>
          <w:lang w:bidi="ar"/>
        </w:rPr>
        <w:t>؛</w:t>
      </w:r>
    </w:p>
    <w:p w:rsidR="003B2F96" w:rsidRDefault="003B2F96" w:rsidP="003B2F96">
      <w:pPr>
        <w:pStyle w:val="enumlev10"/>
        <w:rPr>
          <w:rtl/>
          <w:lang w:bidi="ar-EG"/>
        </w:rPr>
      </w:pPr>
      <w:r>
        <w:rPr>
          <w:rFonts w:cs="Times New Roman"/>
          <w:rtl/>
        </w:rPr>
        <w:t>•</w:t>
      </w:r>
      <w:r>
        <w:rPr>
          <w:rtl/>
        </w:rPr>
        <w:tab/>
      </w:r>
      <w:r w:rsidRPr="0049754D">
        <w:rPr>
          <w:rFonts w:eastAsia="SimSun" w:hint="cs"/>
          <w:rtl/>
          <w:lang w:bidi="ar"/>
        </w:rPr>
        <w:t>التقرير السنوي</w:t>
      </w:r>
      <w:r>
        <w:rPr>
          <w:rFonts w:eastAsia="SimSun" w:hint="cs"/>
          <w:rtl/>
          <w:lang w:bidi="ar"/>
        </w:rPr>
        <w:t xml:space="preserve"> </w:t>
      </w:r>
      <w:r>
        <w:rPr>
          <w:rFonts w:eastAsia="SimSun"/>
          <w:lang w:val="en-GB" w:bidi="ar"/>
        </w:rPr>
        <w:t>2013</w:t>
      </w:r>
      <w:r>
        <w:rPr>
          <w:rFonts w:eastAsia="SimSun" w:hint="cs"/>
          <w:rtl/>
          <w:lang w:val="en-GB" w:bidi="ar"/>
        </w:rPr>
        <w:t xml:space="preserve"> </w:t>
      </w:r>
      <w:r>
        <w:rPr>
          <w:rFonts w:eastAsia="SimSun" w:hint="cs"/>
          <w:rtl/>
          <w:lang w:bidi="ar"/>
        </w:rPr>
        <w:t>ل</w:t>
      </w:r>
      <w:r>
        <w:rPr>
          <w:rFonts w:eastAsia="SimSun" w:hint="cs"/>
          <w:rtl/>
          <w:lang w:bidi="ar-SA"/>
        </w:rPr>
        <w:t>فريق المهام المشترك</w:t>
      </w:r>
      <w:r>
        <w:rPr>
          <w:rFonts w:eastAsia="SimSun" w:hint="cs"/>
          <w:rtl/>
        </w:rPr>
        <w:t xml:space="preserve"> </w:t>
      </w:r>
      <w:r w:rsidRPr="00DD5D5A">
        <w:rPr>
          <w:rFonts w:eastAsia="SimSun"/>
          <w:lang w:val="en-GB" w:bidi="ar"/>
        </w:rPr>
        <w:t>(2014)</w:t>
      </w:r>
      <w:r>
        <w:rPr>
          <w:rFonts w:eastAsia="SimSun" w:hint="cs"/>
          <w:rtl/>
          <w:lang w:val="en-GB" w:bidi="ar"/>
        </w:rPr>
        <w:t>؛</w:t>
      </w:r>
    </w:p>
    <w:p w:rsidR="003B2F96" w:rsidRPr="0024743A" w:rsidRDefault="003B2F96" w:rsidP="003B2F96">
      <w:pPr>
        <w:rPr>
          <w:lang w:bidi="ar-EG"/>
        </w:rPr>
      </w:pPr>
      <w:r w:rsidRPr="0049754D">
        <w:rPr>
          <w:rFonts w:eastAsia="SimSun" w:hint="cs"/>
          <w:rtl/>
          <w:lang w:bidi="ar"/>
        </w:rPr>
        <w:t>من خلال الأنشطة أعلاه،</w:t>
      </w:r>
      <w:r w:rsidRPr="0024743A">
        <w:rPr>
          <w:rFonts w:eastAsia="SimSun" w:hint="cs"/>
          <w:rtl/>
          <w:lang w:bidi="ar"/>
        </w:rPr>
        <w:t xml:space="preserve"> </w:t>
      </w:r>
      <w:r>
        <w:rPr>
          <w:rFonts w:eastAsia="SimSun" w:hint="cs"/>
          <w:rtl/>
          <w:lang w:bidi="ar"/>
        </w:rPr>
        <w:t>حدد</w:t>
      </w:r>
      <w:r w:rsidRPr="0049754D">
        <w:rPr>
          <w:rFonts w:eastAsia="SimSun" w:hint="cs"/>
          <w:rtl/>
          <w:lang w:bidi="ar"/>
        </w:rPr>
        <w:t xml:space="preserve"> </w:t>
      </w:r>
      <w:r>
        <w:rPr>
          <w:rFonts w:eastAsia="SimSun" w:hint="cs"/>
          <w:rtl/>
          <w:lang w:bidi="ar"/>
        </w:rPr>
        <w:t>فريق المهام</w:t>
      </w:r>
      <w:r w:rsidRPr="0049754D">
        <w:rPr>
          <w:rFonts w:eastAsia="SimSun" w:hint="cs"/>
          <w:rtl/>
          <w:lang w:bidi="ar"/>
        </w:rPr>
        <w:t xml:space="preserve"> التحديات.</w:t>
      </w:r>
      <w:r>
        <w:rPr>
          <w:rFonts w:eastAsia="SimSun" w:hint="cs"/>
          <w:rtl/>
          <w:lang w:bidi="ar"/>
        </w:rPr>
        <w:t xml:space="preserve"> وهو يعمل حالياً على </w:t>
      </w:r>
      <w:r w:rsidRPr="0049754D">
        <w:rPr>
          <w:rFonts w:eastAsia="SimSun" w:hint="cs"/>
          <w:rtl/>
          <w:lang w:bidi="ar"/>
        </w:rPr>
        <w:t xml:space="preserve">رفع </w:t>
      </w:r>
      <w:r>
        <w:rPr>
          <w:rFonts w:eastAsia="SimSun" w:hint="cs"/>
          <w:rtl/>
          <w:lang w:bidi="ar"/>
        </w:rPr>
        <w:t xml:space="preserve">مستوى </w:t>
      </w:r>
      <w:r w:rsidRPr="0049754D">
        <w:rPr>
          <w:rFonts w:eastAsia="SimSun" w:hint="cs"/>
          <w:rtl/>
          <w:lang w:bidi="ar"/>
        </w:rPr>
        <w:t>الوعي</w:t>
      </w:r>
      <w:r>
        <w:rPr>
          <w:rFonts w:eastAsia="SimSun" w:hint="cs"/>
          <w:rtl/>
          <w:lang w:bidi="ar"/>
        </w:rPr>
        <w:t xml:space="preserve"> بهذه القضية</w:t>
      </w:r>
      <w:r w:rsidRPr="0049754D">
        <w:rPr>
          <w:rFonts w:eastAsia="SimSun" w:hint="cs"/>
          <w:rtl/>
          <w:lang w:bidi="ar"/>
        </w:rPr>
        <w:t xml:space="preserve"> وتعزيز مفهوم</w:t>
      </w:r>
      <w:r>
        <w:rPr>
          <w:rFonts w:eastAsia="SimSun" w:hint="cs"/>
          <w:rtl/>
          <w:lang w:bidi="ar"/>
        </w:rPr>
        <w:t>ها</w:t>
      </w:r>
      <w:r w:rsidRPr="0049754D">
        <w:rPr>
          <w:rFonts w:eastAsia="SimSun" w:hint="cs"/>
          <w:rtl/>
          <w:lang w:bidi="ar"/>
        </w:rPr>
        <w:t xml:space="preserve"> في</w:t>
      </w:r>
      <w:r>
        <w:rPr>
          <w:rFonts w:eastAsia="SimSun" w:hint="eastAsia"/>
          <w:rtl/>
          <w:lang w:bidi="ar"/>
        </w:rPr>
        <w:t> </w:t>
      </w:r>
      <w:r w:rsidRPr="0049754D">
        <w:rPr>
          <w:rFonts w:eastAsia="SimSun" w:hint="cs"/>
          <w:rtl/>
          <w:lang w:bidi="ar"/>
        </w:rPr>
        <w:t>المؤتمرات ذات الصلة،</w:t>
      </w:r>
      <w:r w:rsidRPr="0024743A">
        <w:rPr>
          <w:rFonts w:eastAsia="SimSun" w:hint="cs"/>
          <w:rtl/>
          <w:lang w:bidi="ar"/>
        </w:rPr>
        <w:t xml:space="preserve"> </w:t>
      </w:r>
      <w:r w:rsidRPr="0049754D">
        <w:rPr>
          <w:rFonts w:eastAsia="SimSun" w:hint="cs"/>
          <w:rtl/>
          <w:lang w:bidi="ar"/>
        </w:rPr>
        <w:t>و</w:t>
      </w:r>
      <w:r>
        <w:rPr>
          <w:rFonts w:eastAsia="SimSun" w:hint="cs"/>
          <w:rtl/>
          <w:lang w:bidi="ar"/>
        </w:rPr>
        <w:t xml:space="preserve">يعكف على </w:t>
      </w:r>
      <w:r w:rsidRPr="0049754D">
        <w:rPr>
          <w:rFonts w:eastAsia="SimSun" w:hint="cs"/>
          <w:rtl/>
          <w:lang w:bidi="ar"/>
        </w:rPr>
        <w:t>إعداد مقترح</w:t>
      </w:r>
      <w:r>
        <w:rPr>
          <w:rFonts w:eastAsia="SimSun" w:hint="cs"/>
          <w:rtl/>
          <w:lang w:bidi="ar"/>
        </w:rPr>
        <w:t xml:space="preserve"> بشأن </w:t>
      </w:r>
      <w:r w:rsidRPr="0049754D">
        <w:rPr>
          <w:rFonts w:eastAsia="SimSun" w:hint="cs"/>
          <w:rtl/>
          <w:lang w:bidi="ar"/>
        </w:rPr>
        <w:t>"</w:t>
      </w:r>
      <w:r>
        <w:rPr>
          <w:rFonts w:eastAsia="SimSun" w:hint="cs"/>
          <w:rtl/>
          <w:lang w:bidi="ar"/>
        </w:rPr>
        <w:t>البيان العملي</w:t>
      </w:r>
      <w:r w:rsidRPr="0049754D">
        <w:rPr>
          <w:rFonts w:eastAsia="SimSun" w:hint="cs"/>
          <w:rtl/>
          <w:lang w:bidi="ar"/>
        </w:rPr>
        <w:t xml:space="preserve"> الرطب" لإثبات المفهوم </w:t>
      </w:r>
      <w:r>
        <w:rPr>
          <w:rFonts w:eastAsia="SimSun" w:hint="cs"/>
          <w:rtl/>
          <w:lang w:bidi="ar"/>
        </w:rPr>
        <w:t>والتماس مساندة</w:t>
      </w:r>
      <w:r w:rsidRPr="0049754D">
        <w:rPr>
          <w:rFonts w:eastAsia="SimSun" w:hint="cs"/>
          <w:rtl/>
          <w:lang w:bidi="ar"/>
        </w:rPr>
        <w:t xml:space="preserve"> المنظمات الداعمة (الحكومات، ووكالات الأمم المتحدة والمؤسسات والشركات، وما إلى ذلك).</w:t>
      </w:r>
    </w:p>
    <w:p w:rsidR="003B2F96" w:rsidRDefault="003B2F96" w:rsidP="003B2F96">
      <w:pPr>
        <w:pStyle w:val="Headingb0"/>
        <w:rPr>
          <w:rtl/>
          <w:lang w:bidi="ar-EG"/>
        </w:rPr>
      </w:pPr>
      <w:bookmarkStart w:id="336" w:name="بندالعمل_73_14"/>
      <w:r w:rsidRPr="0098435D">
        <w:rPr>
          <w:rFonts w:hint="cs"/>
          <w:u w:val="single"/>
          <w:rtl/>
        </w:rPr>
        <w:t xml:space="preserve">بند العمل </w:t>
      </w:r>
      <w:r w:rsidRPr="0098435D">
        <w:rPr>
          <w:u w:val="single"/>
          <w:lang w:bidi="ar-EG"/>
        </w:rPr>
        <w:t>14</w:t>
      </w:r>
      <w:r w:rsidRPr="0098435D">
        <w:rPr>
          <w:u w:val="single"/>
          <w:lang w:bidi="ar-EG"/>
        </w:rPr>
        <w:sym w:font="Symbol" w:char="F02D"/>
      </w:r>
      <w:r w:rsidRPr="0098435D">
        <w:rPr>
          <w:u w:val="single"/>
          <w:lang w:bidi="ar-EG"/>
        </w:rPr>
        <w:t>73</w:t>
      </w:r>
      <w:r w:rsidRPr="0098435D">
        <w:rPr>
          <w:rFonts w:hint="cs"/>
          <w:rtl/>
          <w:lang w:bidi="ar-EG"/>
        </w:rPr>
        <w:t xml:space="preserve">: </w:t>
      </w:r>
      <w:r>
        <w:rPr>
          <w:rFonts w:hint="cs"/>
          <w:rtl/>
        </w:rPr>
        <w:t>الأمين العام للاتحاد</w:t>
      </w:r>
      <w:bookmarkEnd w:id="336"/>
    </w:p>
    <w:p w:rsidR="003B2F96" w:rsidRDefault="003B2F96" w:rsidP="003B2F96">
      <w:pPr>
        <w:rPr>
          <w:rtl/>
          <w:lang w:bidi="ar-EG"/>
        </w:rPr>
      </w:pPr>
      <w:r>
        <w:rPr>
          <w:rFonts w:hint="cs"/>
          <w:rtl/>
          <w:lang w:bidi="ar-EG"/>
        </w:rPr>
        <w:t xml:space="preserve">انظر الفقرة </w:t>
      </w:r>
      <w:hyperlink w:anchor="بندالعمل_73_15" w:history="1">
        <w:r w:rsidRPr="00771F9F">
          <w:rPr>
            <w:rStyle w:val="Hyperlink"/>
            <w:lang w:bidi="ar-EG"/>
          </w:rPr>
          <w:t>15-73</w:t>
        </w:r>
      </w:hyperlink>
      <w:r>
        <w:rPr>
          <w:rFonts w:hint="cs"/>
          <w:rtl/>
          <w:lang w:bidi="ar-EG"/>
        </w:rPr>
        <w:t>.</w:t>
      </w:r>
    </w:p>
    <w:p w:rsidR="003B2F96" w:rsidRDefault="003B2F96" w:rsidP="003B2F96">
      <w:pPr>
        <w:pStyle w:val="Headingb0"/>
        <w:rPr>
          <w:rtl/>
          <w:lang w:bidi="ar-EG"/>
        </w:rPr>
      </w:pPr>
      <w:bookmarkStart w:id="337" w:name="بندالعمل_73_15"/>
      <w:r w:rsidRPr="0098435D">
        <w:rPr>
          <w:rFonts w:hint="cs"/>
          <w:u w:val="single"/>
          <w:rtl/>
        </w:rPr>
        <w:t xml:space="preserve">بند العمل </w:t>
      </w:r>
      <w:r w:rsidRPr="0098435D">
        <w:rPr>
          <w:u w:val="single"/>
          <w:lang w:bidi="ar-EG"/>
        </w:rPr>
        <w:t>15</w:t>
      </w:r>
      <w:r w:rsidRPr="0098435D">
        <w:rPr>
          <w:u w:val="single"/>
          <w:lang w:bidi="ar-EG"/>
        </w:rPr>
        <w:sym w:font="Symbol" w:char="F02D"/>
      </w:r>
      <w:r w:rsidRPr="0098435D">
        <w:rPr>
          <w:u w:val="single"/>
          <w:lang w:bidi="ar-EG"/>
        </w:rPr>
        <w:t>73</w:t>
      </w:r>
      <w:r w:rsidRPr="0098435D">
        <w:rPr>
          <w:rFonts w:hint="cs"/>
          <w:rtl/>
          <w:lang w:bidi="ar-EG"/>
        </w:rPr>
        <w:t xml:space="preserve">: </w:t>
      </w:r>
      <w:r w:rsidRPr="00E60F6B">
        <w:rPr>
          <w:rFonts w:hint="cs"/>
          <w:rtl/>
        </w:rPr>
        <w:t>مكتب تقييس الاتصالات</w:t>
      </w:r>
      <w:bookmarkEnd w:id="337"/>
    </w:p>
    <w:p w:rsidR="003B2F96" w:rsidRDefault="003B2F96" w:rsidP="003B2F96">
      <w:pPr>
        <w:rPr>
          <w:lang w:bidi="ar"/>
        </w:rPr>
      </w:pPr>
      <w:r>
        <w:rPr>
          <w:rFonts w:eastAsia="SimSun" w:hint="cs"/>
          <w:rtl/>
          <w:lang w:bidi="ar"/>
        </w:rPr>
        <w:t>ي</w:t>
      </w:r>
      <w:r w:rsidRPr="0049754D">
        <w:rPr>
          <w:rFonts w:eastAsia="SimSun" w:hint="cs"/>
          <w:rtl/>
          <w:lang w:bidi="ar"/>
        </w:rPr>
        <w:t>تعاون</w:t>
      </w:r>
      <w:r w:rsidRPr="00EB2764">
        <w:rPr>
          <w:rFonts w:eastAsia="SimSun" w:hint="cs"/>
          <w:rtl/>
          <w:lang w:bidi="ar"/>
        </w:rPr>
        <w:t xml:space="preserve"> </w:t>
      </w:r>
      <w:r w:rsidRPr="0049754D">
        <w:rPr>
          <w:rFonts w:eastAsia="SimSun" w:hint="cs"/>
          <w:rtl/>
          <w:lang w:bidi="ar"/>
        </w:rPr>
        <w:t xml:space="preserve">مكتب تقييس الاتصالات </w:t>
      </w:r>
      <w:r>
        <w:rPr>
          <w:rFonts w:eastAsia="SimSun" w:hint="cs"/>
          <w:rtl/>
          <w:lang w:bidi="ar"/>
        </w:rPr>
        <w:t>و</w:t>
      </w:r>
      <w:r w:rsidRPr="0049754D">
        <w:rPr>
          <w:rFonts w:eastAsia="SimSun" w:hint="cs"/>
          <w:rtl/>
        </w:rPr>
        <w:t xml:space="preserve">لجنة الدراسات </w:t>
      </w:r>
      <w:r w:rsidRPr="0049754D">
        <w:rPr>
          <w:rFonts w:eastAsia="SimSun" w:hint="cs"/>
        </w:rPr>
        <w:t>5</w:t>
      </w:r>
      <w:r>
        <w:rPr>
          <w:rFonts w:eastAsia="SimSun" w:hint="cs"/>
          <w:rtl/>
        </w:rPr>
        <w:t xml:space="preserve"> </w:t>
      </w:r>
      <w:r>
        <w:rPr>
          <w:rFonts w:eastAsia="SimSun" w:hint="cs"/>
          <w:rtl/>
          <w:lang w:bidi="ar"/>
        </w:rPr>
        <w:t>ل</w:t>
      </w:r>
      <w:r w:rsidRPr="0049754D">
        <w:rPr>
          <w:rFonts w:eastAsia="SimSun" w:hint="cs"/>
          <w:rtl/>
          <w:lang w:bidi="ar"/>
        </w:rPr>
        <w:t>قطاع تقييس الاتصالات</w:t>
      </w:r>
      <w:r>
        <w:rPr>
          <w:rFonts w:eastAsia="SimSun" w:hint="cs"/>
          <w:rtl/>
          <w:lang w:bidi="ar"/>
        </w:rPr>
        <w:t xml:space="preserve"> </w:t>
      </w:r>
      <w:r w:rsidRPr="0049754D">
        <w:rPr>
          <w:rFonts w:eastAsia="SimSun" w:hint="cs"/>
          <w:rtl/>
          <w:lang w:bidi="ar"/>
        </w:rPr>
        <w:t>بشكل وثيق مع</w:t>
      </w:r>
      <w:r w:rsidRPr="00EB2764">
        <w:rPr>
          <w:rtl/>
          <w:lang w:bidi="ar"/>
        </w:rPr>
        <w:t xml:space="preserve"> لجنة الأمم المتحدة الاقتصادية لأمريكا اللاتينية ومنطقة البحر الكاريب‍ي</w:t>
      </w:r>
      <w:r>
        <w:rPr>
          <w:rFonts w:hint="cs"/>
          <w:rtl/>
          <w:lang w:bidi="ar"/>
        </w:rPr>
        <w:t> </w:t>
      </w:r>
      <w:r>
        <w:rPr>
          <w:lang w:bidi="ar"/>
        </w:rPr>
        <w:t>(</w:t>
      </w:r>
      <w:r w:rsidRPr="00EB2764">
        <w:rPr>
          <w:lang w:bidi="ar"/>
        </w:rPr>
        <w:t>ECLAC</w:t>
      </w:r>
      <w:r>
        <w:rPr>
          <w:lang w:bidi="ar"/>
        </w:rPr>
        <w:t>)</w:t>
      </w:r>
      <w:r>
        <w:rPr>
          <w:rFonts w:hint="cs"/>
          <w:rtl/>
          <w:lang w:bidi="ar"/>
        </w:rPr>
        <w:t xml:space="preserve"> ومنظمة التجارة العالمية</w:t>
      </w:r>
      <w:r>
        <w:rPr>
          <w:rFonts w:hint="eastAsia"/>
          <w:rtl/>
          <w:lang w:bidi="ar"/>
        </w:rPr>
        <w:t> </w:t>
      </w:r>
      <w:r>
        <w:rPr>
          <w:lang w:bidi="ar"/>
        </w:rPr>
        <w:t>(</w:t>
      </w:r>
      <w:r w:rsidRPr="00D9530D">
        <w:rPr>
          <w:rFonts w:eastAsia="SimSun" w:cs="Times New Roman"/>
          <w:szCs w:val="24"/>
          <w:lang w:eastAsia="ja-JP"/>
        </w:rPr>
        <w:t>WTO</w:t>
      </w:r>
      <w:r>
        <w:rPr>
          <w:lang w:bidi="ar"/>
        </w:rPr>
        <w:t>)</w:t>
      </w:r>
      <w:r>
        <w:rPr>
          <w:rFonts w:hint="cs"/>
          <w:rtl/>
          <w:lang w:bidi="ar"/>
        </w:rPr>
        <w:t xml:space="preserve"> ومنظمة الأغذية والزراعة</w:t>
      </w:r>
      <w:r>
        <w:rPr>
          <w:rFonts w:hint="eastAsia"/>
          <w:rtl/>
          <w:lang w:bidi="ar"/>
        </w:rPr>
        <w:t> </w:t>
      </w:r>
      <w:r>
        <w:rPr>
          <w:lang w:bidi="ar"/>
        </w:rPr>
        <w:t>(</w:t>
      </w:r>
      <w:r w:rsidRPr="00D9530D">
        <w:rPr>
          <w:rFonts w:eastAsia="SimSun" w:cs="Times New Roman"/>
          <w:szCs w:val="24"/>
          <w:lang w:eastAsia="ja-JP"/>
        </w:rPr>
        <w:t>FAO</w:t>
      </w:r>
      <w:r>
        <w:rPr>
          <w:lang w:bidi="ar"/>
        </w:rPr>
        <w:t>)</w:t>
      </w:r>
      <w:r>
        <w:rPr>
          <w:rFonts w:hint="cs"/>
          <w:rtl/>
          <w:lang w:bidi="ar"/>
        </w:rPr>
        <w:t xml:space="preserve"> </w:t>
      </w:r>
      <w:r w:rsidRPr="00EB2764">
        <w:rPr>
          <w:rtl/>
          <w:lang w:bidi="ar"/>
        </w:rPr>
        <w:t>ومنظمة الأمم المتحدة للتنمية الصناعية</w:t>
      </w:r>
      <w:r>
        <w:rPr>
          <w:rFonts w:hint="cs"/>
          <w:rtl/>
          <w:lang w:bidi="ar"/>
        </w:rPr>
        <w:t> </w:t>
      </w:r>
      <w:r>
        <w:rPr>
          <w:lang w:bidi="ar"/>
        </w:rPr>
        <w:t>(</w:t>
      </w:r>
      <w:r w:rsidRPr="00EB2764">
        <w:rPr>
          <w:lang w:bidi="ar"/>
        </w:rPr>
        <w:t>UNIDO</w:t>
      </w:r>
      <w:r>
        <w:rPr>
          <w:lang w:bidi="ar"/>
        </w:rPr>
        <w:t>)</w:t>
      </w:r>
      <w:r>
        <w:rPr>
          <w:rFonts w:hint="cs"/>
          <w:rtl/>
          <w:lang w:bidi="ar"/>
        </w:rPr>
        <w:t xml:space="preserve"> </w:t>
      </w:r>
      <w:r w:rsidRPr="00EB2764">
        <w:rPr>
          <w:rtl/>
          <w:lang w:bidi="ar"/>
        </w:rPr>
        <w:t>واتفاقية بازل</w:t>
      </w:r>
      <w:r w:rsidRPr="00EB2764">
        <w:rPr>
          <w:rFonts w:eastAsia="SimSun"/>
          <w:rtl/>
          <w:lang w:bidi="ar"/>
        </w:rPr>
        <w:t xml:space="preserve"> </w:t>
      </w:r>
      <w:r>
        <w:rPr>
          <w:rFonts w:eastAsia="SimSun" w:hint="cs"/>
          <w:rtl/>
          <w:lang w:bidi="ar"/>
        </w:rPr>
        <w:t>و</w:t>
      </w:r>
      <w:r w:rsidRPr="001F7CF9">
        <w:rPr>
          <w:rFonts w:eastAsia="SimSun"/>
          <w:rtl/>
          <w:lang w:bidi="ar"/>
        </w:rPr>
        <w:t>لجنة الأمم المتحدة الاقتصادية لأوروبا</w:t>
      </w:r>
      <w:r>
        <w:rPr>
          <w:rFonts w:eastAsia="SimSun" w:hint="cs"/>
          <w:rtl/>
          <w:lang w:bidi="ar"/>
        </w:rPr>
        <w:t> </w:t>
      </w:r>
      <w:r>
        <w:rPr>
          <w:rFonts w:eastAsia="SimSun"/>
          <w:lang w:bidi="ar"/>
        </w:rPr>
        <w:t>(</w:t>
      </w:r>
      <w:r w:rsidRPr="001F7CF9">
        <w:rPr>
          <w:rFonts w:eastAsia="SimSun"/>
          <w:lang w:bidi="ar"/>
        </w:rPr>
        <w:t>UNECE</w:t>
      </w:r>
      <w:r>
        <w:rPr>
          <w:rFonts w:eastAsia="SimSun"/>
          <w:lang w:bidi="ar"/>
        </w:rPr>
        <w:t>)</w:t>
      </w:r>
      <w:r>
        <w:rPr>
          <w:rFonts w:eastAsia="SimSun" w:hint="cs"/>
          <w:rtl/>
          <w:lang w:bidi="ar"/>
        </w:rPr>
        <w:t xml:space="preserve"> والمنظمة العالمية للملكية الفكرية</w:t>
      </w:r>
      <w:r>
        <w:rPr>
          <w:rFonts w:eastAsia="SimSun" w:hint="eastAsia"/>
          <w:rtl/>
          <w:lang w:bidi="ar"/>
        </w:rPr>
        <w:t> </w:t>
      </w:r>
      <w:r>
        <w:rPr>
          <w:rFonts w:eastAsia="SimSun"/>
          <w:lang w:bidi="ar"/>
        </w:rPr>
        <w:t>(WIPO)</w:t>
      </w:r>
      <w:r>
        <w:rPr>
          <w:rFonts w:eastAsia="SimSun" w:hint="cs"/>
          <w:rtl/>
          <w:lang w:bidi="ar"/>
        </w:rPr>
        <w:t xml:space="preserve"> </w:t>
      </w:r>
      <w:r w:rsidRPr="00EB2764">
        <w:rPr>
          <w:rtl/>
          <w:lang w:bidi="ar"/>
        </w:rPr>
        <w:t>وبرنامج الأمم المتحدة للبيئة</w:t>
      </w:r>
      <w:r>
        <w:rPr>
          <w:rFonts w:hint="cs"/>
          <w:rtl/>
          <w:lang w:bidi="ar"/>
        </w:rPr>
        <w:t> </w:t>
      </w:r>
      <w:r>
        <w:rPr>
          <w:lang w:bidi="ar"/>
        </w:rPr>
        <w:t>(</w:t>
      </w:r>
      <w:r w:rsidRPr="00EB2764">
        <w:rPr>
          <w:lang w:bidi="ar"/>
        </w:rPr>
        <w:t>UNEP</w:t>
      </w:r>
      <w:r>
        <w:rPr>
          <w:lang w:bidi="ar"/>
        </w:rPr>
        <w:t>)</w:t>
      </w:r>
      <w:r>
        <w:rPr>
          <w:rFonts w:hint="cs"/>
          <w:rtl/>
          <w:lang w:bidi="ar"/>
        </w:rPr>
        <w:t xml:space="preserve"> </w:t>
      </w:r>
      <w:r w:rsidRPr="00EB2764">
        <w:rPr>
          <w:rtl/>
          <w:lang w:bidi="ar"/>
        </w:rPr>
        <w:t>وجامعة الأمم المتحدة</w:t>
      </w:r>
      <w:r>
        <w:rPr>
          <w:rFonts w:hint="cs"/>
          <w:rtl/>
          <w:lang w:bidi="ar"/>
        </w:rPr>
        <w:t> </w:t>
      </w:r>
      <w:r>
        <w:rPr>
          <w:lang w:bidi="ar"/>
        </w:rPr>
        <w:t>(</w:t>
      </w:r>
      <w:r w:rsidRPr="00EB2764">
        <w:rPr>
          <w:lang w:bidi="ar"/>
        </w:rPr>
        <w:t>UNU</w:t>
      </w:r>
      <w:r>
        <w:rPr>
          <w:lang w:bidi="ar"/>
        </w:rPr>
        <w:t>)</w:t>
      </w:r>
      <w:r w:rsidRPr="00EB2764">
        <w:rPr>
          <w:rtl/>
          <w:lang w:bidi="ar"/>
        </w:rPr>
        <w:t xml:space="preserve"> واليونسكو واتفاقية الأمم المتحدة الإطارية بشأن تغير المناخ</w:t>
      </w:r>
      <w:r>
        <w:rPr>
          <w:rFonts w:hint="cs"/>
          <w:rtl/>
          <w:lang w:bidi="ar"/>
        </w:rPr>
        <w:t> </w:t>
      </w:r>
      <w:r>
        <w:rPr>
          <w:lang w:bidi="ar"/>
        </w:rPr>
        <w:t>(</w:t>
      </w:r>
      <w:r w:rsidRPr="00EB2764">
        <w:rPr>
          <w:lang w:bidi="ar"/>
        </w:rPr>
        <w:t>UNFCCC</w:t>
      </w:r>
      <w:r>
        <w:rPr>
          <w:lang w:bidi="ar"/>
        </w:rPr>
        <w:t>)</w:t>
      </w:r>
      <w:r>
        <w:rPr>
          <w:rFonts w:hint="cs"/>
          <w:rtl/>
          <w:lang w:bidi="ar"/>
        </w:rPr>
        <w:t xml:space="preserve"> </w:t>
      </w:r>
      <w:r w:rsidRPr="00EB2764">
        <w:rPr>
          <w:rtl/>
          <w:lang w:bidi="ar"/>
        </w:rPr>
        <w:t>وبرنامج الأمم المتحدة للمستوطنات البشرية</w:t>
      </w:r>
      <w:r>
        <w:rPr>
          <w:rFonts w:hint="cs"/>
          <w:rtl/>
          <w:lang w:bidi="ar"/>
        </w:rPr>
        <w:t> </w:t>
      </w:r>
      <w:r>
        <w:rPr>
          <w:lang w:bidi="ar"/>
        </w:rPr>
        <w:t>(</w:t>
      </w:r>
      <w:r w:rsidRPr="00EB2764">
        <w:rPr>
          <w:lang w:bidi="ar"/>
        </w:rPr>
        <w:t>UN-Habitat</w:t>
      </w:r>
      <w:r>
        <w:rPr>
          <w:lang w:bidi="ar"/>
        </w:rPr>
        <w:t>)</w:t>
      </w:r>
      <w:r>
        <w:rPr>
          <w:rFonts w:hint="cs"/>
          <w:rtl/>
          <w:lang w:bidi="ar"/>
        </w:rPr>
        <w:t xml:space="preserve"> </w:t>
      </w:r>
      <w:r w:rsidRPr="00EB2764">
        <w:rPr>
          <w:rtl/>
          <w:lang w:bidi="ar"/>
        </w:rPr>
        <w:t>والمنظمة العالمية للأرصاد الجوية</w:t>
      </w:r>
      <w:r>
        <w:rPr>
          <w:rFonts w:hint="cs"/>
          <w:rtl/>
          <w:lang w:bidi="ar"/>
        </w:rPr>
        <w:t> </w:t>
      </w:r>
      <w:r>
        <w:rPr>
          <w:lang w:bidi="ar"/>
        </w:rPr>
        <w:t>(</w:t>
      </w:r>
      <w:r w:rsidRPr="00EB2764">
        <w:rPr>
          <w:lang w:bidi="ar"/>
        </w:rPr>
        <w:t>WMO</w:t>
      </w:r>
      <w:r>
        <w:rPr>
          <w:lang w:bidi="ar"/>
        </w:rPr>
        <w:t>)</w:t>
      </w:r>
      <w:r>
        <w:rPr>
          <w:rFonts w:hint="cs"/>
          <w:rtl/>
          <w:lang w:bidi="ar"/>
        </w:rPr>
        <w:t xml:space="preserve"> </w:t>
      </w:r>
      <w:r w:rsidRPr="00EB2764">
        <w:rPr>
          <w:rtl/>
          <w:lang w:bidi="ar"/>
        </w:rPr>
        <w:t>ومنظمة الصحة العالمية</w:t>
      </w:r>
      <w:r>
        <w:rPr>
          <w:rFonts w:hint="cs"/>
          <w:rtl/>
          <w:lang w:bidi="ar"/>
        </w:rPr>
        <w:t> </w:t>
      </w:r>
      <w:r>
        <w:rPr>
          <w:lang w:bidi="ar"/>
        </w:rPr>
        <w:t>(</w:t>
      </w:r>
      <w:r w:rsidRPr="00EB2764">
        <w:rPr>
          <w:lang w:bidi="ar"/>
        </w:rPr>
        <w:t>WHO</w:t>
      </w:r>
      <w:r>
        <w:rPr>
          <w:lang w:bidi="ar"/>
        </w:rPr>
        <w:t>)</w:t>
      </w:r>
      <w:r>
        <w:rPr>
          <w:rFonts w:hint="cs"/>
          <w:rtl/>
          <w:lang w:bidi="ar"/>
        </w:rPr>
        <w:t>.</w:t>
      </w:r>
    </w:p>
    <w:p w:rsidR="003B2F96" w:rsidRDefault="000E115C" w:rsidP="003B2F96">
      <w:pPr>
        <w:rPr>
          <w:lang w:val="en-GB"/>
        </w:rPr>
      </w:pPr>
      <w:hyperlink w:anchor="TOP" w:history="1">
        <w:r w:rsidR="003B2F96">
          <w:rPr>
            <w:rStyle w:val="Hyperlink"/>
            <w:rFonts w:hint="cs"/>
            <w:rtl/>
            <w:lang w:val="en-GB"/>
          </w:rPr>
          <w:t>عودة إلى أعلى</w:t>
        </w:r>
      </w:hyperlink>
    </w:p>
    <w:p w:rsidR="003B2F96" w:rsidRDefault="003B2F96" w:rsidP="003B2F96">
      <w:pPr>
        <w:pStyle w:val="Heading1"/>
        <w:keepLines/>
        <w:tabs>
          <w:tab w:val="clear" w:pos="1134"/>
          <w:tab w:val="left" w:pos="708"/>
        </w:tabs>
        <w:ind w:left="708" w:hanging="708"/>
        <w:rPr>
          <w:noProof/>
          <w:u w:val="single"/>
          <w:lang w:val="fr-FR"/>
        </w:rPr>
      </w:pPr>
      <w:bookmarkStart w:id="338" w:name="_Toc349551627"/>
      <w:bookmarkStart w:id="339" w:name="_Toc463970595"/>
      <w:bookmarkStart w:id="340" w:name="_Toc463973210"/>
      <w:r w:rsidRPr="006E18F5">
        <w:lastRenderedPageBreak/>
        <w:t>42</w:t>
      </w:r>
      <w:r w:rsidRPr="006E18F5">
        <w:tab/>
      </w:r>
      <w:r w:rsidRPr="00613B58">
        <w:rPr>
          <w:rFonts w:hint="cs"/>
          <w:u w:val="single"/>
          <w:rtl/>
        </w:rPr>
        <w:t>ال</w:t>
      </w:r>
      <w:r w:rsidRPr="00613B58">
        <w:rPr>
          <w:u w:val="single"/>
          <w:rtl/>
        </w:rPr>
        <w:t>ق</w:t>
      </w:r>
      <w:r w:rsidRPr="00613B58">
        <w:rPr>
          <w:rFonts w:hint="cs"/>
          <w:u w:val="single"/>
          <w:rtl/>
        </w:rPr>
        <w:t>ـ</w:t>
      </w:r>
      <w:r w:rsidRPr="00613B58">
        <w:rPr>
          <w:u w:val="single"/>
          <w:rtl/>
        </w:rPr>
        <w:t>رار</w:t>
      </w:r>
      <w:r w:rsidRPr="00613B58">
        <w:rPr>
          <w:rFonts w:hint="cs"/>
          <w:u w:val="single"/>
          <w:rtl/>
        </w:rPr>
        <w:t xml:space="preserve"> </w:t>
      </w:r>
      <w:r w:rsidRPr="00613B58">
        <w:rPr>
          <w:rStyle w:val="href"/>
          <w:u w:val="single"/>
        </w:rPr>
        <w:t>74</w:t>
      </w:r>
      <w:r w:rsidRPr="00613B58">
        <w:rPr>
          <w:rFonts w:hint="cs"/>
          <w:u w:val="single"/>
          <w:rtl/>
        </w:rPr>
        <w:t xml:space="preserve"> </w:t>
      </w:r>
      <w:bookmarkEnd w:id="338"/>
      <w:r w:rsidRPr="00613B58">
        <w:rPr>
          <w:rFonts w:hint="cs"/>
          <w:u w:val="single"/>
          <w:rtl/>
        </w:rPr>
        <w:t xml:space="preserve">- </w:t>
      </w:r>
      <w:bookmarkStart w:id="341" w:name="_Toc219803573"/>
      <w:bookmarkStart w:id="342" w:name="_Toc349551628"/>
      <w:r w:rsidRPr="00613B58">
        <w:rPr>
          <w:noProof/>
          <w:u w:val="single"/>
          <w:rtl/>
          <w:lang w:val="fr-FR"/>
        </w:rPr>
        <w:t>قبول أعضاء القطاع</w:t>
      </w:r>
      <w:r>
        <w:rPr>
          <w:noProof/>
          <w:u w:val="single"/>
        </w:rPr>
        <w:t>*</w:t>
      </w:r>
      <w:r w:rsidRPr="00613B58">
        <w:rPr>
          <w:noProof/>
          <w:u w:val="single"/>
          <w:rtl/>
          <w:lang w:val="fr-FR"/>
        </w:rPr>
        <w:t xml:space="preserve"> من البلدان النامية في أعمال</w:t>
      </w:r>
      <w:r w:rsidRPr="00613B58">
        <w:rPr>
          <w:rFonts w:hint="cs"/>
          <w:noProof/>
          <w:u w:val="single"/>
          <w:rtl/>
          <w:lang w:val="fr-FR"/>
        </w:rPr>
        <w:t xml:space="preserve"> </w:t>
      </w:r>
      <w:r w:rsidRPr="00613B58">
        <w:rPr>
          <w:noProof/>
          <w:u w:val="single"/>
          <w:rtl/>
          <w:lang w:val="fr-FR"/>
        </w:rPr>
        <w:t xml:space="preserve">قطاع تقييس الاتصالات </w:t>
      </w:r>
      <w:bookmarkEnd w:id="341"/>
      <w:r w:rsidRPr="00613B58">
        <w:rPr>
          <w:rFonts w:hint="cs"/>
          <w:noProof/>
          <w:u w:val="single"/>
          <w:rtl/>
          <w:lang w:val="fr-FR"/>
        </w:rPr>
        <w:t>للاتحاد الدولي للاتصالات</w:t>
      </w:r>
      <w:bookmarkEnd w:id="339"/>
      <w:bookmarkEnd w:id="340"/>
      <w:bookmarkEnd w:id="342"/>
    </w:p>
    <w:p w:rsidR="003B2F96" w:rsidRPr="00D55652" w:rsidRDefault="003B2F96" w:rsidP="003B2F96">
      <w:pPr>
        <w:keepNext/>
        <w:keepLines/>
        <w:rPr>
          <w:b/>
          <w:bCs/>
          <w:lang w:val="fr-FR" w:bidi="ar-EG"/>
        </w:rPr>
      </w:pPr>
      <w:r w:rsidRPr="00D55652">
        <w:rPr>
          <w:rFonts w:hint="cs"/>
          <w:b/>
          <w:bCs/>
          <w:rtl/>
          <w:lang w:bidi="ar-EG"/>
        </w:rPr>
        <w:t xml:space="preserve">القرار </w:t>
      </w:r>
      <w:r w:rsidRPr="00D55652">
        <w:rPr>
          <w:b/>
          <w:bCs/>
          <w:lang w:bidi="ar-EG"/>
        </w:rPr>
        <w:t>74</w:t>
      </w:r>
    </w:p>
    <w:p w:rsidR="003B2F96" w:rsidRPr="00D750B9" w:rsidRDefault="003B2F96" w:rsidP="003B2F96">
      <w:pPr>
        <w:pStyle w:val="Call"/>
        <w:rPr>
          <w:rtl/>
        </w:rPr>
      </w:pPr>
      <w:r w:rsidRPr="00D750B9">
        <w:rPr>
          <w:rtl/>
        </w:rPr>
        <w:t>تقـرر</w:t>
      </w:r>
    </w:p>
    <w:p w:rsidR="003B2F96" w:rsidRDefault="003B2F96" w:rsidP="003B2F96">
      <w:pPr>
        <w:keepNext/>
        <w:keepLines/>
        <w:spacing w:after="240"/>
        <w:rPr>
          <w:noProof/>
          <w:lang w:bidi="ar-EG"/>
        </w:rPr>
      </w:pPr>
      <w:r w:rsidRPr="00D750B9">
        <w:rPr>
          <w:noProof/>
          <w:rtl/>
          <w:lang w:bidi="ar-EG"/>
        </w:rPr>
        <w:t xml:space="preserve">أن تشجع اعتماد التدابير اللازمة لتمكين أعضاء جدد من البلدان النامية من الانضمام إلى قطاع تقييس الاتصالات في الاتحاد </w:t>
      </w:r>
      <w:r w:rsidRPr="00D750B9">
        <w:rPr>
          <w:rFonts w:hint="cs"/>
          <w:noProof/>
          <w:rtl/>
          <w:lang w:bidi="ar-EG"/>
        </w:rPr>
        <w:t>ومن أن يكون</w:t>
      </w:r>
      <w:r w:rsidRPr="00D750B9">
        <w:rPr>
          <w:noProof/>
          <w:rtl/>
          <w:lang w:bidi="ar-EG"/>
        </w:rPr>
        <w:t xml:space="preserve"> لها</w:t>
      </w:r>
      <w:r w:rsidRPr="00D750B9">
        <w:rPr>
          <w:rFonts w:hint="cs"/>
          <w:noProof/>
          <w:rtl/>
          <w:lang w:bidi="ar-EG"/>
        </w:rPr>
        <w:t xml:space="preserve"> حق</w:t>
      </w:r>
      <w:r w:rsidRPr="00D750B9">
        <w:rPr>
          <w:noProof/>
          <w:rtl/>
          <w:lang w:bidi="ar-EG"/>
        </w:rPr>
        <w:t xml:space="preserve"> المشاركة في أعمال لجان </w:t>
      </w:r>
      <w:r>
        <w:rPr>
          <w:rFonts w:hint="cs"/>
          <w:noProof/>
          <w:rtl/>
          <w:lang w:bidi="ar-EG"/>
        </w:rPr>
        <w:t>دراسات قطاع</w:t>
      </w:r>
      <w:r w:rsidRPr="00D750B9">
        <w:rPr>
          <w:noProof/>
          <w:rtl/>
          <w:lang w:bidi="ar-EG"/>
        </w:rPr>
        <w:t xml:space="preserve"> تقييس الاتصالات وغيرها من الأفرقة التابعة لهذا القطاع</w:t>
      </w:r>
      <w:r w:rsidRPr="00D750B9">
        <w:rPr>
          <w:rFonts w:hint="cs"/>
          <w:noProof/>
          <w:rtl/>
          <w:lang w:bidi="ar-EG"/>
        </w:rPr>
        <w:t>،</w:t>
      </w:r>
      <w:r w:rsidRPr="00D750B9">
        <w:rPr>
          <w:noProof/>
          <w:rtl/>
          <w:lang w:bidi="ar-EG"/>
        </w:rPr>
        <w:t xml:space="preserve"> مع مراعاة تطبيق مستويات من المساهمات المالية مساوية لتلك المستويات المطبقة على البلدان النامية عند قبولها في لجان الدراسات ضمن قطاع تنمية</w:t>
      </w:r>
      <w:r w:rsidRPr="00D750B9">
        <w:rPr>
          <w:rFonts w:hint="cs"/>
          <w:noProof/>
          <w:spacing w:val="-4"/>
          <w:rtl/>
          <w:lang w:bidi="ar-EG"/>
        </w:rPr>
        <w:t> </w:t>
      </w:r>
      <w:r w:rsidRPr="00D750B9">
        <w:rPr>
          <w:rFonts w:hint="cs"/>
          <w:noProof/>
          <w:rtl/>
          <w:lang w:bidi="ar-EG"/>
        </w:rPr>
        <w:t>الاتصالات</w:t>
      </w:r>
      <w:r>
        <w:rPr>
          <w:rFonts w:hint="eastAsia"/>
          <w:noProof/>
          <w:rtl/>
          <w:lang w:bidi="ar-EG"/>
        </w:rPr>
        <w:t> </w:t>
      </w:r>
      <w:r w:rsidRPr="00F81B8E">
        <w:t>(ITU</w:t>
      </w:r>
      <w:r w:rsidRPr="00F81B8E">
        <w:noBreakHyphen/>
        <w:t>D)</w:t>
      </w:r>
      <w:r>
        <w:rPr>
          <w:rFonts w:hint="cs"/>
          <w:noProof/>
          <w:rtl/>
          <w:lang w:bidi="ar-EG"/>
        </w:rPr>
        <w:t>.</w:t>
      </w:r>
    </w:p>
    <w:p w:rsidR="003B2F96" w:rsidRPr="00063A6C" w:rsidRDefault="003B2F96" w:rsidP="003B2F96">
      <w:pPr>
        <w:keepNext/>
        <w:keepLines/>
        <w:tabs>
          <w:tab w:val="clear" w:pos="1134"/>
          <w:tab w:val="left" w:pos="283"/>
        </w:tabs>
        <w:spacing w:after="240"/>
        <w:rPr>
          <w:sz w:val="20"/>
          <w:szCs w:val="26"/>
          <w:rtl/>
          <w:lang w:bidi="ar-EG"/>
        </w:rPr>
      </w:pPr>
      <w:r w:rsidRPr="00063A6C">
        <w:rPr>
          <w:rStyle w:val="FootnoteReference"/>
          <w:sz w:val="20"/>
          <w:szCs w:val="26"/>
          <w:rtl/>
        </w:rPr>
        <w:t>*</w:t>
      </w:r>
      <w:r w:rsidRPr="00063A6C">
        <w:rPr>
          <w:rFonts w:hint="cs"/>
          <w:sz w:val="20"/>
          <w:szCs w:val="26"/>
          <w:rtl/>
        </w:rPr>
        <w:tab/>
      </w:r>
      <w:r w:rsidRPr="00063A6C">
        <w:rPr>
          <w:rFonts w:hint="cs"/>
          <w:spacing w:val="-2"/>
          <w:sz w:val="20"/>
          <w:szCs w:val="26"/>
          <w:rtl/>
        </w:rPr>
        <w:t>يجب ألا ينتمي أعضاء القطاع هؤلاء من البلدان النامية بأي شكل من الأشكال إلى أي عضو من أعضاء القطاع لبلد من البلدان المتقدمة، ويجب أن يقتصر الأمر على أعضاء القطاع من البلدان النامية (بما فيها أقل البلدان نمواً والدول الجزرية الصغيرة النامية والبلدان النامية غير الساحلية والبلدان التي تمر اقتصاداتها بمرحلة انتقالية) التي صنفها برنامج الأمم المتحدة الإنمائي ضمن فئة البلدان التي لا يتجاوز</w:t>
      </w:r>
      <w:r w:rsidRPr="00063A6C">
        <w:rPr>
          <w:rFonts w:hint="eastAsia"/>
          <w:spacing w:val="-2"/>
          <w:sz w:val="20"/>
          <w:szCs w:val="26"/>
          <w:rtl/>
        </w:rPr>
        <w:t> </w:t>
      </w:r>
      <w:r w:rsidRPr="00063A6C">
        <w:rPr>
          <w:rFonts w:hint="cs"/>
          <w:spacing w:val="-2"/>
          <w:sz w:val="20"/>
          <w:szCs w:val="26"/>
          <w:rtl/>
        </w:rPr>
        <w:t>الدخل فيها حداً سيتم</w:t>
      </w:r>
      <w:r w:rsidRPr="00063A6C">
        <w:rPr>
          <w:rFonts w:hint="eastAsia"/>
          <w:spacing w:val="-2"/>
          <w:sz w:val="20"/>
          <w:szCs w:val="26"/>
          <w:rtl/>
        </w:rPr>
        <w:t> </w:t>
      </w:r>
      <w:r w:rsidRPr="00063A6C">
        <w:rPr>
          <w:rFonts w:hint="cs"/>
          <w:spacing w:val="-2"/>
          <w:sz w:val="20"/>
          <w:szCs w:val="26"/>
          <w:rtl/>
        </w:rPr>
        <w:t>تحديده.</w:t>
      </w:r>
    </w:p>
    <w:tbl>
      <w:tblPr>
        <w:bidiVisual/>
        <w:tblW w:w="96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4526"/>
        <w:gridCol w:w="1418"/>
        <w:gridCol w:w="1559"/>
        <w:gridCol w:w="1276"/>
      </w:tblGrid>
      <w:tr w:rsidR="003B2F96" w:rsidRPr="00D9530D" w:rsidTr="006D356F">
        <w:trPr>
          <w:cantSplit/>
          <w:tblHeader/>
          <w:jc w:val="center"/>
        </w:trPr>
        <w:tc>
          <w:tcPr>
            <w:tcW w:w="913" w:type="dxa"/>
            <w:tcBorders>
              <w:top w:val="single" w:sz="12" w:space="0" w:color="auto"/>
              <w:bottom w:val="single" w:sz="12" w:space="0" w:color="auto"/>
            </w:tcBorders>
            <w:shd w:val="clear" w:color="auto" w:fill="auto"/>
            <w:vAlign w:val="center"/>
          </w:tcPr>
          <w:p w:rsidR="003B2F96" w:rsidRPr="004548FB" w:rsidRDefault="003B2F96" w:rsidP="006D356F">
            <w:pPr>
              <w:pStyle w:val="Tablehead"/>
            </w:pPr>
            <w:r w:rsidRPr="004548FB">
              <w:rPr>
                <w:rtl/>
              </w:rPr>
              <w:t>بند العمل</w:t>
            </w:r>
          </w:p>
        </w:tc>
        <w:tc>
          <w:tcPr>
            <w:tcW w:w="4526"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
            </w:pPr>
            <w:r w:rsidRPr="004548FB">
              <w:rPr>
                <w:rtl/>
              </w:rPr>
              <w:t>الإجراء</w:t>
            </w:r>
          </w:p>
        </w:tc>
        <w:tc>
          <w:tcPr>
            <w:tcW w:w="1418"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
            </w:pPr>
            <w:r w:rsidRPr="004548FB">
              <w:rPr>
                <w:rtl/>
              </w:rPr>
              <w:t>المرحلة الرئيسية</w:t>
            </w:r>
          </w:p>
        </w:tc>
        <w:tc>
          <w:tcPr>
            <w:tcW w:w="1559" w:type="dxa"/>
            <w:tcBorders>
              <w:top w:val="single" w:sz="12" w:space="0" w:color="auto"/>
              <w:bottom w:val="single" w:sz="12" w:space="0" w:color="auto"/>
            </w:tcBorders>
            <w:shd w:val="clear" w:color="auto" w:fill="auto"/>
          </w:tcPr>
          <w:p w:rsidR="003B2F96" w:rsidRPr="004548FB" w:rsidRDefault="003B2F96" w:rsidP="006D356F">
            <w:pPr>
              <w:pStyle w:val="Tablehead"/>
            </w:pPr>
            <w:r w:rsidRPr="004548FB">
              <w:rPr>
                <w:rtl/>
              </w:rPr>
              <w:t>تحقيق الأهداف الدورية</w:t>
            </w:r>
          </w:p>
        </w:tc>
        <w:tc>
          <w:tcPr>
            <w:tcW w:w="1276" w:type="dxa"/>
            <w:tcBorders>
              <w:top w:val="single" w:sz="12" w:space="0" w:color="auto"/>
              <w:bottom w:val="single" w:sz="12" w:space="0" w:color="auto"/>
            </w:tcBorders>
            <w:shd w:val="clear" w:color="auto" w:fill="auto"/>
            <w:vAlign w:val="center"/>
          </w:tcPr>
          <w:p w:rsidR="003B2F96" w:rsidRPr="004548FB" w:rsidRDefault="003B2F96" w:rsidP="006D356F">
            <w:pPr>
              <w:pStyle w:val="Tablehead"/>
            </w:pPr>
            <w:r w:rsidRPr="004548FB">
              <w:rPr>
                <w:rtl/>
              </w:rPr>
              <w:t>أكمل</w:t>
            </w:r>
          </w:p>
        </w:tc>
      </w:tr>
      <w:tr w:rsidR="003B2F96" w:rsidRPr="00D9530D" w:rsidTr="006D356F">
        <w:trPr>
          <w:cantSplit/>
          <w:jc w:val="center"/>
        </w:trPr>
        <w:tc>
          <w:tcPr>
            <w:tcW w:w="913" w:type="dxa"/>
            <w:tcBorders>
              <w:top w:val="single" w:sz="12" w:space="0" w:color="auto"/>
            </w:tcBorders>
            <w:shd w:val="clear" w:color="auto" w:fill="auto"/>
          </w:tcPr>
          <w:p w:rsidR="003B2F96" w:rsidRPr="00D9530D" w:rsidRDefault="000E115C" w:rsidP="006D356F">
            <w:pPr>
              <w:pStyle w:val="Tabletext0"/>
              <w:jc w:val="center"/>
              <w:rPr>
                <w:rFonts w:cs="Times New Roman"/>
                <w:szCs w:val="20"/>
              </w:rPr>
            </w:pPr>
            <w:hyperlink w:anchor="Item74_01" w:history="1">
              <w:r w:rsidR="003B2F96">
                <w:rPr>
                  <w:rFonts w:cs="Times New Roman"/>
                  <w:color w:val="0000FF"/>
                  <w:szCs w:val="20"/>
                  <w:u w:val="single"/>
                </w:rPr>
                <w:t>01</w:t>
              </w:r>
              <w:r w:rsidR="003B2F96" w:rsidRPr="00D9530D">
                <w:rPr>
                  <w:rFonts w:cs="Times New Roman"/>
                  <w:color w:val="0000FF"/>
                  <w:szCs w:val="20"/>
                  <w:u w:val="single"/>
                </w:rPr>
                <w:t>-</w:t>
              </w:r>
            </w:hyperlink>
            <w:r w:rsidR="003B2F96">
              <w:rPr>
                <w:rFonts w:cs="Times New Roman"/>
                <w:color w:val="0000FF"/>
                <w:szCs w:val="20"/>
                <w:u w:val="single"/>
              </w:rPr>
              <w:t>74</w:t>
            </w:r>
          </w:p>
        </w:tc>
        <w:tc>
          <w:tcPr>
            <w:tcW w:w="4526" w:type="dxa"/>
            <w:tcBorders>
              <w:top w:val="single" w:sz="12" w:space="0" w:color="auto"/>
            </w:tcBorders>
            <w:shd w:val="clear" w:color="auto" w:fill="auto"/>
          </w:tcPr>
          <w:p w:rsidR="003B2F96" w:rsidRPr="00387C28" w:rsidRDefault="003B2F96" w:rsidP="006D356F">
            <w:pPr>
              <w:pStyle w:val="Tabletext0"/>
              <w:rPr>
                <w:rFonts w:cs="Times New Roman"/>
                <w:szCs w:val="20"/>
                <w:rtl/>
                <w:lang w:val="en-US"/>
              </w:rPr>
            </w:pPr>
            <w:r>
              <w:rPr>
                <w:rFonts w:hint="cs"/>
                <w:rtl/>
              </w:rPr>
              <w:t xml:space="preserve">أن يسترعي المدير انتباه المجلس إلى إضافة "البلدان النامية غير الساحلية" في القرار </w:t>
            </w:r>
            <w:r>
              <w:rPr>
                <w:lang w:val="en-US"/>
              </w:rPr>
              <w:t>74</w:t>
            </w:r>
            <w:r>
              <w:rPr>
                <w:rFonts w:hint="cs"/>
                <w:rtl/>
                <w:lang w:val="en-US"/>
              </w:rPr>
              <w:t>.</w:t>
            </w:r>
          </w:p>
        </w:tc>
        <w:tc>
          <w:tcPr>
            <w:tcW w:w="1418" w:type="dxa"/>
            <w:tcBorders>
              <w:top w:val="single" w:sz="12" w:space="0" w:color="auto"/>
            </w:tcBorders>
            <w:shd w:val="clear" w:color="auto" w:fill="auto"/>
            <w:vAlign w:val="center"/>
          </w:tcPr>
          <w:p w:rsidR="003B2F96" w:rsidRPr="00591804" w:rsidRDefault="003B2F96" w:rsidP="006D356F">
            <w:pPr>
              <w:pStyle w:val="Tabletext0"/>
              <w:jc w:val="center"/>
            </w:pPr>
            <w:r w:rsidRPr="00D825A2">
              <w:rPr>
                <w:rFonts w:hint="cs"/>
                <w:rtl/>
              </w:rPr>
              <w:t xml:space="preserve">المجلس </w:t>
            </w:r>
            <w:r w:rsidRPr="00D825A2">
              <w:t>2013</w:t>
            </w:r>
          </w:p>
        </w:tc>
        <w:tc>
          <w:tcPr>
            <w:tcW w:w="1559" w:type="dxa"/>
            <w:tcBorders>
              <w:top w:val="single" w:sz="12" w:space="0" w:color="auto"/>
            </w:tcBorders>
            <w:shd w:val="clear" w:color="auto" w:fill="auto"/>
            <w:vAlign w:val="center"/>
          </w:tcPr>
          <w:p w:rsidR="003B2F96" w:rsidRPr="00D9530D" w:rsidRDefault="003B2F96" w:rsidP="006D356F">
            <w:pPr>
              <w:pStyle w:val="Tabletext0"/>
              <w:jc w:val="center"/>
              <w:rPr>
                <w:rFonts w:cs="Times New Roman"/>
                <w:szCs w:val="20"/>
              </w:rPr>
            </w:pPr>
          </w:p>
        </w:tc>
        <w:tc>
          <w:tcPr>
            <w:tcW w:w="1276" w:type="dxa"/>
            <w:tcBorders>
              <w:top w:val="single" w:sz="12" w:space="0" w:color="auto"/>
            </w:tcBorders>
            <w:shd w:val="clear" w:color="auto" w:fill="auto"/>
            <w:vAlign w:val="center"/>
          </w:tcPr>
          <w:p w:rsidR="003B2F96" w:rsidRPr="00D9530D" w:rsidRDefault="003B2F96" w:rsidP="006D356F">
            <w:pPr>
              <w:pStyle w:val="Tabletext0"/>
              <w:jc w:val="center"/>
              <w:rPr>
                <w:rFonts w:cs="Times New Roman"/>
                <w:szCs w:val="20"/>
              </w:rPr>
            </w:pPr>
            <w:r w:rsidRPr="00D9530D">
              <w:rPr>
                <w:rFonts w:cs="Times New Roman"/>
                <w:szCs w:val="20"/>
              </w:rPr>
              <w:t>√</w:t>
            </w:r>
          </w:p>
        </w:tc>
      </w:tr>
    </w:tbl>
    <w:p w:rsidR="003B2F96" w:rsidRDefault="003B2F96" w:rsidP="003B2F96">
      <w:pPr>
        <w:pStyle w:val="Headingb0"/>
        <w:rPr>
          <w:rtl/>
          <w:lang w:bidi="ar-EG"/>
        </w:rPr>
      </w:pPr>
      <w:r w:rsidRPr="00D97BE1">
        <w:rPr>
          <w:rFonts w:hint="cs"/>
          <w:u w:val="single"/>
          <w:rtl/>
        </w:rPr>
        <w:t xml:space="preserve">بند العمل </w:t>
      </w:r>
      <w:r w:rsidRPr="00D97BE1">
        <w:rPr>
          <w:u w:val="single"/>
          <w:lang w:bidi="ar-EG"/>
        </w:rPr>
        <w:t>01</w:t>
      </w:r>
      <w:r w:rsidRPr="00D97BE1">
        <w:rPr>
          <w:u w:val="single"/>
          <w:lang w:bidi="ar-EG"/>
        </w:rPr>
        <w:sym w:font="Symbol" w:char="F02D"/>
      </w:r>
      <w:r w:rsidRPr="00D97BE1">
        <w:rPr>
          <w:u w:val="single"/>
          <w:lang w:bidi="ar-EG"/>
        </w:rPr>
        <w:t>74</w:t>
      </w:r>
      <w:r w:rsidRPr="00D97BE1">
        <w:rPr>
          <w:rFonts w:hint="cs"/>
          <w:rtl/>
          <w:lang w:bidi="ar-EG"/>
        </w:rPr>
        <w:t xml:space="preserve">: </w:t>
      </w:r>
      <w:r w:rsidRPr="00E60F6B">
        <w:rPr>
          <w:rFonts w:hint="cs"/>
          <w:rtl/>
        </w:rPr>
        <w:t>مكتب تقييس الاتصالات</w:t>
      </w:r>
    </w:p>
    <w:p w:rsidR="003B2F96" w:rsidRDefault="003B2F96" w:rsidP="003B2F96">
      <w:r>
        <w:rPr>
          <w:rFonts w:hint="cs"/>
          <w:rtl/>
          <w:lang w:bidi="ar-EG"/>
        </w:rPr>
        <w:t xml:space="preserve">استُرعي انتباه فريق العمل التابع للمجلس والمعني بالموارد المالية والبشرية </w:t>
      </w:r>
      <w:r w:rsidRPr="00D9530D">
        <w:rPr>
          <w:rFonts w:eastAsia="SimSun" w:cs="Times New Roman"/>
          <w:szCs w:val="24"/>
          <w:lang w:eastAsia="ja-JP"/>
        </w:rPr>
        <w:t>(CWG-FHR)</w:t>
      </w:r>
      <w:r>
        <w:rPr>
          <w:rFonts w:hint="cs"/>
          <w:rtl/>
          <w:lang w:bidi="ar-EG"/>
        </w:rPr>
        <w:t xml:space="preserve"> إلى احتياجات أعضاء القطاع من البلدان </w:t>
      </w:r>
      <w:r w:rsidRPr="00343845">
        <w:rPr>
          <w:rFonts w:hint="cs"/>
          <w:spacing w:val="-4"/>
          <w:rtl/>
          <w:lang w:bidi="ar-EG"/>
        </w:rPr>
        <w:t xml:space="preserve">النامية </w:t>
      </w:r>
      <w:r w:rsidRPr="00343845">
        <w:rPr>
          <w:rFonts w:hint="cs"/>
          <w:spacing w:val="-4"/>
          <w:rtl/>
        </w:rPr>
        <w:t>(بما فيها أقل البلدان نمواً والدول الجزرية الصغيرة النامية والبلدان النامية غير الساحلية والبلدان التي تمر اقتصاداتها بمرحلة</w:t>
      </w:r>
      <w:r>
        <w:rPr>
          <w:rFonts w:hint="eastAsia"/>
          <w:spacing w:val="-4"/>
          <w:rtl/>
        </w:rPr>
        <w:t> </w:t>
      </w:r>
      <w:r w:rsidRPr="00343845">
        <w:rPr>
          <w:rFonts w:hint="cs"/>
          <w:spacing w:val="-4"/>
          <w:rtl/>
        </w:rPr>
        <w:t>انتقالية)</w:t>
      </w:r>
      <w:r w:rsidRPr="00343845">
        <w:rPr>
          <w:rFonts w:hint="cs"/>
          <w:spacing w:val="-4"/>
          <w:rtl/>
          <w:lang w:bidi="ar-EG"/>
        </w:rPr>
        <w:t>.</w:t>
      </w:r>
    </w:p>
    <w:p w:rsidR="003B2F96" w:rsidRPr="00DF10D3" w:rsidRDefault="003B2F96" w:rsidP="003B2F96">
      <w:pPr>
        <w:rPr>
          <w:rtl/>
          <w:lang w:bidi="ar-EG"/>
        </w:rPr>
      </w:pPr>
      <w:r>
        <w:rPr>
          <w:rFonts w:hint="cs"/>
          <w:rtl/>
        </w:rPr>
        <w:t xml:space="preserve">وفي </w:t>
      </w:r>
      <w:r>
        <w:t>31</w:t>
      </w:r>
      <w:r>
        <w:rPr>
          <w:rFonts w:hint="cs"/>
          <w:rtl/>
          <w:lang w:bidi="ar-EG"/>
        </w:rPr>
        <w:t xml:space="preserve"> ديسمبر </w:t>
      </w:r>
      <w:r>
        <w:rPr>
          <w:lang w:bidi="ar-EG"/>
        </w:rPr>
        <w:t>2015</w:t>
      </w:r>
      <w:r>
        <w:rPr>
          <w:rFonts w:hint="cs"/>
          <w:rtl/>
          <w:lang w:bidi="ar-EG"/>
        </w:rPr>
        <w:t xml:space="preserve">، استفاد أربعة أعضاء من الرسم المخفض الذي حدده مؤتمر المندوبين المفوضين لعام </w:t>
      </w:r>
      <w:r>
        <w:rPr>
          <w:lang w:bidi="ar-EG"/>
        </w:rPr>
        <w:t>2010</w:t>
      </w:r>
      <w:r>
        <w:rPr>
          <w:rFonts w:hint="cs"/>
          <w:rtl/>
          <w:lang w:bidi="ar-EG"/>
        </w:rPr>
        <w:t xml:space="preserve"> من أجل أعضاء قطاع تقييس الاتصالات من البلدان النامية.</w:t>
      </w:r>
    </w:p>
    <w:p w:rsidR="003B2F96" w:rsidRDefault="000E115C" w:rsidP="003B2F96">
      <w:pPr>
        <w:rPr>
          <w:rtl/>
        </w:rPr>
      </w:pPr>
      <w:hyperlink w:anchor="TOP" w:history="1">
        <w:r w:rsidR="003B2F96">
          <w:rPr>
            <w:rStyle w:val="Hyperlink"/>
            <w:rFonts w:hint="cs"/>
            <w:rtl/>
            <w:lang w:val="en-GB"/>
          </w:rPr>
          <w:t>عودة إلى أعلى</w:t>
        </w:r>
      </w:hyperlink>
    </w:p>
    <w:p w:rsidR="003B2F96" w:rsidRPr="008C5AD3" w:rsidRDefault="003B2F96" w:rsidP="003B2F96">
      <w:pPr>
        <w:pStyle w:val="Heading1"/>
        <w:tabs>
          <w:tab w:val="clear" w:pos="1134"/>
          <w:tab w:val="left" w:pos="708"/>
        </w:tabs>
        <w:ind w:left="708" w:hanging="708"/>
        <w:rPr>
          <w:u w:val="single"/>
          <w:rtl/>
        </w:rPr>
      </w:pPr>
      <w:bookmarkStart w:id="343" w:name="_Toc349551629"/>
      <w:bookmarkStart w:id="344" w:name="_Toc463970596"/>
      <w:bookmarkStart w:id="345" w:name="_Toc463973211"/>
      <w:r w:rsidRPr="00D55652">
        <w:rPr>
          <w:lang w:bidi="ar-SA"/>
        </w:rPr>
        <w:t>43</w:t>
      </w:r>
      <w:r w:rsidRPr="00D55652">
        <w:rPr>
          <w:lang w:bidi="ar-SA"/>
        </w:rPr>
        <w:tab/>
      </w:r>
      <w:r w:rsidRPr="00D55652">
        <w:rPr>
          <w:rFonts w:hint="cs"/>
          <w:spacing w:val="-6"/>
          <w:u w:val="single"/>
          <w:rtl/>
        </w:rPr>
        <w:t>ال</w:t>
      </w:r>
      <w:r w:rsidRPr="00D55652">
        <w:rPr>
          <w:spacing w:val="-6"/>
          <w:u w:val="single"/>
          <w:rtl/>
        </w:rPr>
        <w:t>ق</w:t>
      </w:r>
      <w:r w:rsidRPr="00D55652">
        <w:rPr>
          <w:rFonts w:hint="cs"/>
          <w:spacing w:val="-6"/>
          <w:u w:val="single"/>
          <w:rtl/>
        </w:rPr>
        <w:t>ـ</w:t>
      </w:r>
      <w:r w:rsidRPr="00D55652">
        <w:rPr>
          <w:spacing w:val="-6"/>
          <w:u w:val="single"/>
          <w:rtl/>
        </w:rPr>
        <w:t>رار</w:t>
      </w:r>
      <w:r w:rsidRPr="00D55652">
        <w:rPr>
          <w:rFonts w:hint="cs"/>
          <w:spacing w:val="-6"/>
          <w:u w:val="single"/>
          <w:rtl/>
        </w:rPr>
        <w:t xml:space="preserve"> </w:t>
      </w:r>
      <w:r w:rsidRPr="00D55652">
        <w:rPr>
          <w:rStyle w:val="href"/>
          <w:spacing w:val="-6"/>
          <w:u w:val="single"/>
        </w:rPr>
        <w:t>75</w:t>
      </w:r>
      <w:r w:rsidRPr="00D55652">
        <w:rPr>
          <w:rFonts w:hint="cs"/>
          <w:spacing w:val="-6"/>
          <w:u w:val="single"/>
          <w:rtl/>
        </w:rPr>
        <w:t xml:space="preserve"> </w:t>
      </w:r>
      <w:bookmarkEnd w:id="343"/>
      <w:r w:rsidRPr="00D55652">
        <w:rPr>
          <w:rFonts w:hint="cs"/>
          <w:spacing w:val="-6"/>
          <w:u w:val="single"/>
          <w:rtl/>
        </w:rPr>
        <w:t xml:space="preserve">- </w:t>
      </w:r>
      <w:bookmarkStart w:id="346" w:name="_Toc349551630"/>
      <w:r w:rsidRPr="00D55652">
        <w:rPr>
          <w:rFonts w:hint="eastAsia"/>
          <w:spacing w:val="-6"/>
          <w:u w:val="single"/>
          <w:rtl/>
        </w:rPr>
        <w:t>مساهمة</w:t>
      </w:r>
      <w:r w:rsidRPr="00D55652">
        <w:rPr>
          <w:spacing w:val="-6"/>
          <w:u w:val="single"/>
          <w:rtl/>
        </w:rPr>
        <w:t xml:space="preserve"> </w:t>
      </w:r>
      <w:r w:rsidRPr="00D55652">
        <w:rPr>
          <w:rFonts w:hint="eastAsia"/>
          <w:spacing w:val="-6"/>
          <w:u w:val="single"/>
          <w:rtl/>
        </w:rPr>
        <w:t>قطاع</w:t>
      </w:r>
      <w:r w:rsidRPr="00D55652">
        <w:rPr>
          <w:spacing w:val="-6"/>
          <w:u w:val="single"/>
          <w:rtl/>
        </w:rPr>
        <w:t xml:space="preserve"> </w:t>
      </w:r>
      <w:r w:rsidRPr="00D55652">
        <w:rPr>
          <w:rFonts w:hint="eastAsia"/>
          <w:spacing w:val="-6"/>
          <w:u w:val="single"/>
          <w:rtl/>
        </w:rPr>
        <w:t>تقييس</w:t>
      </w:r>
      <w:r w:rsidRPr="00D55652">
        <w:rPr>
          <w:spacing w:val="-6"/>
          <w:u w:val="single"/>
          <w:rtl/>
        </w:rPr>
        <w:t xml:space="preserve"> </w:t>
      </w:r>
      <w:r w:rsidRPr="00D55652">
        <w:rPr>
          <w:rFonts w:hint="eastAsia"/>
          <w:spacing w:val="-6"/>
          <w:u w:val="single"/>
          <w:rtl/>
        </w:rPr>
        <w:t>الاتصالات</w:t>
      </w:r>
      <w:r w:rsidRPr="00D55652">
        <w:rPr>
          <w:spacing w:val="-6"/>
          <w:u w:val="single"/>
          <w:rtl/>
        </w:rPr>
        <w:t xml:space="preserve"> </w:t>
      </w:r>
      <w:r w:rsidRPr="00D55652">
        <w:rPr>
          <w:rFonts w:hint="eastAsia"/>
          <w:spacing w:val="-6"/>
          <w:u w:val="single"/>
          <w:rtl/>
        </w:rPr>
        <w:t>في تنفيذ</w:t>
      </w:r>
      <w:r w:rsidRPr="00D55652">
        <w:rPr>
          <w:spacing w:val="-6"/>
          <w:u w:val="single"/>
          <w:rtl/>
        </w:rPr>
        <w:t xml:space="preserve"> </w:t>
      </w:r>
      <w:r w:rsidRPr="00D55652">
        <w:rPr>
          <w:rFonts w:hint="eastAsia"/>
          <w:spacing w:val="-6"/>
          <w:u w:val="single"/>
          <w:rtl/>
        </w:rPr>
        <w:t>نواتج</w:t>
      </w:r>
      <w:r w:rsidRPr="00D55652">
        <w:rPr>
          <w:spacing w:val="-6"/>
          <w:u w:val="single"/>
          <w:rtl/>
        </w:rPr>
        <w:t xml:space="preserve"> </w:t>
      </w:r>
      <w:r w:rsidRPr="00D55652">
        <w:rPr>
          <w:rFonts w:hint="eastAsia"/>
          <w:spacing w:val="-6"/>
          <w:u w:val="single"/>
          <w:rtl/>
        </w:rPr>
        <w:t>القمة</w:t>
      </w:r>
      <w:r w:rsidRPr="00D55652">
        <w:rPr>
          <w:spacing w:val="-6"/>
          <w:u w:val="single"/>
          <w:rtl/>
        </w:rPr>
        <w:t xml:space="preserve"> </w:t>
      </w:r>
      <w:r w:rsidRPr="00D55652">
        <w:rPr>
          <w:rFonts w:hint="eastAsia"/>
          <w:spacing w:val="-6"/>
          <w:u w:val="single"/>
          <w:rtl/>
        </w:rPr>
        <w:t>العالمية</w:t>
      </w:r>
      <w:r w:rsidRPr="00D55652">
        <w:rPr>
          <w:spacing w:val="-6"/>
          <w:u w:val="single"/>
          <w:rtl/>
        </w:rPr>
        <w:t xml:space="preserve"> </w:t>
      </w:r>
      <w:r w:rsidRPr="00D55652">
        <w:rPr>
          <w:rFonts w:hint="eastAsia"/>
          <w:spacing w:val="-6"/>
          <w:u w:val="single"/>
          <w:rtl/>
        </w:rPr>
        <w:t>لمجتمع</w:t>
      </w:r>
      <w:r w:rsidRPr="00D55652">
        <w:rPr>
          <w:spacing w:val="-6"/>
          <w:u w:val="single"/>
          <w:rtl/>
        </w:rPr>
        <w:t xml:space="preserve"> </w:t>
      </w:r>
      <w:r w:rsidRPr="00D55652">
        <w:rPr>
          <w:rFonts w:hint="eastAsia"/>
          <w:spacing w:val="-6"/>
          <w:u w:val="single"/>
          <w:rtl/>
        </w:rPr>
        <w:t>المعلومات</w:t>
      </w:r>
      <w:bookmarkEnd w:id="344"/>
      <w:bookmarkEnd w:id="345"/>
      <w:bookmarkEnd w:id="346"/>
    </w:p>
    <w:p w:rsidR="003B2F96" w:rsidRPr="008C5AD3" w:rsidRDefault="003B2F96" w:rsidP="003B2F96">
      <w:pPr>
        <w:rPr>
          <w:b/>
          <w:bCs/>
          <w:rtl/>
        </w:rPr>
      </w:pPr>
      <w:r w:rsidRPr="008C5AD3">
        <w:rPr>
          <w:rFonts w:hint="cs"/>
          <w:b/>
          <w:bCs/>
          <w:rtl/>
        </w:rPr>
        <w:t>ال</w:t>
      </w:r>
      <w:r w:rsidRPr="008C5AD3">
        <w:rPr>
          <w:b/>
          <w:bCs/>
          <w:rtl/>
        </w:rPr>
        <w:t>ق</w:t>
      </w:r>
      <w:r w:rsidRPr="008C5AD3">
        <w:rPr>
          <w:rFonts w:hint="cs"/>
          <w:b/>
          <w:bCs/>
          <w:rtl/>
        </w:rPr>
        <w:t>ـ</w:t>
      </w:r>
      <w:r w:rsidRPr="008C5AD3">
        <w:rPr>
          <w:b/>
          <w:bCs/>
          <w:rtl/>
        </w:rPr>
        <w:t>رار</w:t>
      </w:r>
      <w:r w:rsidRPr="008C5AD3">
        <w:rPr>
          <w:rFonts w:hint="cs"/>
          <w:b/>
          <w:bCs/>
          <w:rtl/>
        </w:rPr>
        <w:t xml:space="preserve"> </w:t>
      </w:r>
      <w:r w:rsidRPr="008C5AD3">
        <w:rPr>
          <w:rStyle w:val="href"/>
          <w:b/>
          <w:bCs/>
        </w:rPr>
        <w:t>75</w:t>
      </w:r>
    </w:p>
    <w:p w:rsidR="003B2F96" w:rsidRDefault="003B2F96" w:rsidP="003B2F96">
      <w:pPr>
        <w:pStyle w:val="Call"/>
        <w:rPr>
          <w:rtl/>
        </w:rPr>
      </w:pPr>
      <w:r>
        <w:rPr>
          <w:rFonts w:hint="cs"/>
          <w:rtl/>
        </w:rPr>
        <w:t>تقـرر</w:t>
      </w:r>
    </w:p>
    <w:p w:rsidR="003B2F96" w:rsidRDefault="003B2F96" w:rsidP="003B2F96">
      <w:pPr>
        <w:keepNext/>
        <w:keepLines/>
        <w:tabs>
          <w:tab w:val="clear" w:pos="1134"/>
          <w:tab w:val="left" w:pos="567"/>
        </w:tabs>
        <w:rPr>
          <w:rtl/>
          <w:lang w:bidi="ar-EG"/>
        </w:rPr>
      </w:pPr>
      <w:r w:rsidRPr="00CC0B57">
        <w:rPr>
          <w:spacing w:val="-4"/>
          <w:lang w:bidi="ar-EG"/>
        </w:rPr>
        <w:t>1</w:t>
      </w:r>
      <w:r w:rsidRPr="00CC0B57">
        <w:rPr>
          <w:rFonts w:hint="cs"/>
          <w:spacing w:val="-4"/>
          <w:rtl/>
          <w:lang w:bidi="ar-EG"/>
        </w:rPr>
        <w:tab/>
      </w:r>
      <w:r w:rsidRPr="005D35C8">
        <w:rPr>
          <w:rFonts w:hint="cs"/>
          <w:spacing w:val="-6"/>
          <w:rtl/>
          <w:lang w:bidi="ar-EG"/>
        </w:rPr>
        <w:t>أن يواصل قطاع تقييس الاتصالات أعماله المتعلقة بتنفيذ نواتج القمة العالمية لمجتمع المعلومات وأنشطة المتابعة الخاصة بها ضمن</w:t>
      </w:r>
      <w:r w:rsidRPr="005D35C8">
        <w:rPr>
          <w:rFonts w:hint="eastAsia"/>
          <w:spacing w:val="-6"/>
          <w:rtl/>
          <w:lang w:bidi="ar-EG"/>
        </w:rPr>
        <w:t> </w:t>
      </w:r>
      <w:r w:rsidRPr="005D35C8">
        <w:rPr>
          <w:rFonts w:hint="cs"/>
          <w:spacing w:val="-6"/>
          <w:rtl/>
          <w:lang w:bidi="ar-EG"/>
        </w:rPr>
        <w:t>ولايته؛</w:t>
      </w:r>
    </w:p>
    <w:p w:rsidR="003B2F96" w:rsidRDefault="003B2F96" w:rsidP="003B2F96">
      <w:pPr>
        <w:keepNext/>
        <w:keepLines/>
        <w:tabs>
          <w:tab w:val="clear" w:pos="1134"/>
          <w:tab w:val="left" w:pos="567"/>
        </w:tabs>
        <w:rPr>
          <w:rtl/>
          <w:lang w:bidi="ar-EG"/>
        </w:rPr>
      </w:pPr>
      <w:r>
        <w:rPr>
          <w:lang w:bidi="ar-EG"/>
        </w:rPr>
        <w:t>2</w:t>
      </w:r>
      <w:r>
        <w:rPr>
          <w:rFonts w:hint="cs"/>
          <w:rtl/>
          <w:lang w:bidi="ar-EG"/>
        </w:rPr>
        <w:tab/>
        <w:t>أن ينفذ قطاع تقييس الاتصالات الأنشطة التي تقع ضمن ولايته ويشارك مع أصحاب المصلحة الآخرين، حسبما يكون ملائماً، في تنفيذ جميع خطوط العمل ذات الصلة وغير ذلك من نواتج القمة العالمية لمجتمع</w:t>
      </w:r>
      <w:r>
        <w:rPr>
          <w:rFonts w:hint="eastAsia"/>
          <w:rtl/>
          <w:lang w:bidi="ar-EG"/>
        </w:rPr>
        <w:t> </w:t>
      </w:r>
      <w:r>
        <w:rPr>
          <w:rFonts w:hint="cs"/>
          <w:rtl/>
          <w:lang w:bidi="ar-EG"/>
        </w:rPr>
        <w:t>المعلومات؛</w:t>
      </w:r>
    </w:p>
    <w:p w:rsidR="003B2F96" w:rsidRDefault="003B2F96" w:rsidP="003B2F96">
      <w:pPr>
        <w:tabs>
          <w:tab w:val="clear" w:pos="1134"/>
          <w:tab w:val="left" w:pos="567"/>
        </w:tabs>
        <w:rPr>
          <w:rtl/>
        </w:rPr>
      </w:pPr>
      <w:r>
        <w:rPr>
          <w:lang w:bidi="ar-EG"/>
        </w:rPr>
        <w:t>3</w:t>
      </w:r>
      <w:r>
        <w:rPr>
          <w:rFonts w:hint="cs"/>
          <w:rtl/>
          <w:lang w:bidi="ar-EG"/>
        </w:rPr>
        <w:tab/>
        <w:t>أن تنظر لجان دراسات قطاع تقييس الاتصالات ذات الصلة ضمن دراساتها في نتائج فريق العمل التابع للمجلس المعني بقضايا السياسات العامة الدولية المتعلقة بالإنترنت</w:t>
      </w:r>
      <w:r>
        <w:rPr>
          <w:rFonts w:hint="cs"/>
          <w:rtl/>
        </w:rPr>
        <w:t>،</w:t>
      </w:r>
    </w:p>
    <w:p w:rsidR="003B2F96" w:rsidRDefault="003B2F96" w:rsidP="003B2F96">
      <w:pPr>
        <w:pStyle w:val="Call"/>
        <w:rPr>
          <w:rtl/>
        </w:rPr>
      </w:pPr>
      <w:r>
        <w:rPr>
          <w:rFonts w:hint="cs"/>
          <w:rtl/>
        </w:rPr>
        <w:lastRenderedPageBreak/>
        <w:t>تكلف مدير مكتب تقييس الاتصالات</w:t>
      </w:r>
    </w:p>
    <w:p w:rsidR="003B2F96" w:rsidRDefault="003B2F96" w:rsidP="003B2F96">
      <w:pPr>
        <w:tabs>
          <w:tab w:val="clear" w:pos="1134"/>
          <w:tab w:val="left" w:pos="567"/>
        </w:tabs>
        <w:rPr>
          <w:rtl/>
          <w:lang w:bidi="ar-EG"/>
        </w:rPr>
      </w:pPr>
      <w:r>
        <w:rPr>
          <w:lang w:bidi="ar-EG"/>
        </w:rPr>
        <w:t>1</w:t>
      </w:r>
      <w:r>
        <w:rPr>
          <w:rFonts w:hint="cs"/>
          <w:rtl/>
          <w:lang w:bidi="ar-EG"/>
        </w:rPr>
        <w:tab/>
        <w:t>بتزويد فريق العمل المعني بالقمة العالمية لمجتمع المعلومات بملخص شامل عن أنشطة قطاع تقييس الاتصالات المتعلقة بتنفيذ نواتج</w:t>
      </w:r>
      <w:r>
        <w:rPr>
          <w:rFonts w:hint="eastAsia"/>
          <w:rtl/>
          <w:lang w:bidi="ar-EG"/>
        </w:rPr>
        <w:t> </w:t>
      </w:r>
      <w:r>
        <w:rPr>
          <w:rFonts w:hint="cs"/>
          <w:rtl/>
          <w:lang w:bidi="ar-EG"/>
        </w:rPr>
        <w:t>القمة؛</w:t>
      </w:r>
    </w:p>
    <w:p w:rsidR="003B2F96" w:rsidRDefault="003B2F96" w:rsidP="003B2F96">
      <w:pPr>
        <w:tabs>
          <w:tab w:val="clear" w:pos="1134"/>
          <w:tab w:val="left" w:pos="567"/>
        </w:tabs>
        <w:rPr>
          <w:lang w:bidi="ar-EG"/>
        </w:rPr>
      </w:pPr>
      <w:r>
        <w:rPr>
          <w:lang w:bidi="ar-EG"/>
        </w:rPr>
        <w:t>2</w:t>
      </w:r>
      <w:r>
        <w:rPr>
          <w:rFonts w:hint="cs"/>
          <w:rtl/>
          <w:lang w:bidi="ar-EG"/>
        </w:rPr>
        <w:tab/>
        <w:t>بضمان تحديد أهداف ملموسة ومواعيد نهائية للأنشطة المتعلقة بالقمة وبضمان مراعاة هذه الأهداف والمواعيد في الخطط التشغيلية لقطاع تقييس الاتصالات وفقاً للقرار</w:t>
      </w:r>
      <w:r>
        <w:rPr>
          <w:rFonts w:hint="eastAsia"/>
          <w:rtl/>
          <w:lang w:bidi="ar-EG"/>
        </w:rPr>
        <w:t> </w:t>
      </w:r>
      <w:r>
        <w:rPr>
          <w:lang w:bidi="ar-EG"/>
        </w:rPr>
        <w:t>140</w:t>
      </w:r>
      <w:r>
        <w:rPr>
          <w:rFonts w:hint="cs"/>
          <w:rtl/>
          <w:lang w:bidi="ar-EG"/>
        </w:rPr>
        <w:t xml:space="preserve"> (المراجَع في غوادالاخارا،</w:t>
      </w:r>
      <w:r>
        <w:rPr>
          <w:rFonts w:hint="eastAsia"/>
          <w:rtl/>
          <w:lang w:bidi="ar-EG"/>
        </w:rPr>
        <w:t> </w:t>
      </w:r>
      <w:r>
        <w:rPr>
          <w:lang w:bidi="ar-EG"/>
        </w:rPr>
        <w:t>2010</w:t>
      </w:r>
      <w:r>
        <w:rPr>
          <w:rFonts w:hint="cs"/>
          <w:rtl/>
          <w:lang w:bidi="ar-EG"/>
        </w:rPr>
        <w:t>)؛</w:t>
      </w:r>
    </w:p>
    <w:p w:rsidR="003B2F96" w:rsidRPr="00774240" w:rsidRDefault="003B2F96" w:rsidP="003B2F96">
      <w:pPr>
        <w:tabs>
          <w:tab w:val="clear" w:pos="1134"/>
          <w:tab w:val="left" w:pos="567"/>
        </w:tabs>
        <w:rPr>
          <w:rtl/>
          <w:lang w:bidi="ar-EG"/>
        </w:rPr>
      </w:pPr>
      <w:r>
        <w:rPr>
          <w:lang w:bidi="ar-EG"/>
        </w:rPr>
        <w:t>3</w:t>
      </w:r>
      <w:r>
        <w:rPr>
          <w:rFonts w:hint="cs"/>
          <w:rtl/>
          <w:lang w:bidi="ar-EG"/>
        </w:rPr>
        <w:tab/>
        <w:t>بتقديم معلومات عن الاتجاهات الناشئة استناداً إلى أنشطة قطاع تقييس الاتصالات؛</w:t>
      </w:r>
    </w:p>
    <w:p w:rsidR="003B2F96" w:rsidRDefault="003B2F96" w:rsidP="003B2F96">
      <w:pPr>
        <w:tabs>
          <w:tab w:val="clear" w:pos="1134"/>
          <w:tab w:val="left" w:pos="567"/>
        </w:tabs>
        <w:rPr>
          <w:rtl/>
          <w:lang w:bidi="ar-EG"/>
        </w:rPr>
      </w:pPr>
      <w:r>
        <w:rPr>
          <w:lang w:bidi="ar-EG"/>
        </w:rPr>
        <w:t>4</w:t>
      </w:r>
      <w:r>
        <w:rPr>
          <w:rFonts w:hint="cs"/>
          <w:rtl/>
          <w:lang w:bidi="ar-EG"/>
        </w:rPr>
        <w:tab/>
        <w:t>باتخاذ الإجراءات الملائمة لتسهيل الأنشطة المتعلقة بتنفيذ هذا</w:t>
      </w:r>
      <w:r>
        <w:rPr>
          <w:rFonts w:hint="eastAsia"/>
          <w:rtl/>
          <w:lang w:bidi="ar-EG"/>
        </w:rPr>
        <w:t> </w:t>
      </w:r>
      <w:r>
        <w:rPr>
          <w:rFonts w:hint="cs"/>
          <w:rtl/>
          <w:lang w:bidi="ar-EG"/>
        </w:rPr>
        <w:t>القرار،</w:t>
      </w:r>
    </w:p>
    <w:p w:rsidR="003B2F96" w:rsidRDefault="003B2F96" w:rsidP="003B2F96">
      <w:pPr>
        <w:pStyle w:val="Call"/>
        <w:rPr>
          <w:rtl/>
        </w:rPr>
      </w:pPr>
      <w:r>
        <w:rPr>
          <w:rFonts w:hint="cs"/>
          <w:rtl/>
        </w:rPr>
        <w:t>تدعو الدول الأعضاء وأعضاء القطاع</w:t>
      </w:r>
    </w:p>
    <w:p w:rsidR="003B2F96" w:rsidRDefault="003B2F96" w:rsidP="003B2F96">
      <w:pPr>
        <w:keepNext/>
        <w:tabs>
          <w:tab w:val="clear" w:pos="1134"/>
          <w:tab w:val="left" w:pos="567"/>
        </w:tabs>
        <w:rPr>
          <w:rtl/>
          <w:lang w:bidi="ar-EG"/>
        </w:rPr>
      </w:pPr>
      <w:r>
        <w:rPr>
          <w:lang w:bidi="ar-EG"/>
        </w:rPr>
        <w:t>1</w:t>
      </w:r>
      <w:r>
        <w:rPr>
          <w:rFonts w:hint="cs"/>
          <w:rtl/>
          <w:lang w:bidi="ar-EG"/>
        </w:rPr>
        <w:tab/>
      </w:r>
      <w:r w:rsidRPr="00284E02">
        <w:rPr>
          <w:rFonts w:hint="cs"/>
          <w:spacing w:val="-4"/>
          <w:rtl/>
          <w:lang w:bidi="ar-EG"/>
        </w:rPr>
        <w:t>إلى تقديم مساهمات إلى لجان دراسات قطاع تقييس الاتصالات ذات الصلة وإلى الفريق الاستشاري لتقييس الاتصالات، حسب الاقتضاء، والإسهام في أعمال فريق العمل المعني بالقمة العالمية لمجتمع المعلومات فيما يتعلق بتنفيذ نواتج القمة ضمن ولاية</w:t>
      </w:r>
      <w:r w:rsidRPr="00284E02">
        <w:rPr>
          <w:rFonts w:hint="eastAsia"/>
          <w:spacing w:val="-4"/>
          <w:rtl/>
          <w:lang w:bidi="ar-EG"/>
        </w:rPr>
        <w:t> </w:t>
      </w:r>
      <w:r w:rsidRPr="00284E02">
        <w:rPr>
          <w:rFonts w:hint="cs"/>
          <w:spacing w:val="-4"/>
          <w:rtl/>
          <w:lang w:bidi="ar-EG"/>
        </w:rPr>
        <w:t>الاتحاد؛</w:t>
      </w:r>
    </w:p>
    <w:p w:rsidR="003B2F96" w:rsidRDefault="003B2F96" w:rsidP="003B2F96">
      <w:pPr>
        <w:keepNext/>
        <w:keepLines/>
        <w:tabs>
          <w:tab w:val="clear" w:pos="1134"/>
          <w:tab w:val="left" w:pos="567"/>
        </w:tabs>
        <w:rPr>
          <w:rtl/>
          <w:lang w:bidi="ar-EG"/>
        </w:rPr>
      </w:pPr>
      <w:r>
        <w:rPr>
          <w:lang w:bidi="ar-EG"/>
        </w:rPr>
        <w:t>2</w:t>
      </w:r>
      <w:r>
        <w:rPr>
          <w:rFonts w:hint="cs"/>
          <w:rtl/>
          <w:lang w:bidi="ar-EG"/>
        </w:rPr>
        <w:tab/>
        <w:t>إلى تقديم الدعم لمدير مكتب تقييس الاتصالات والتعاون معه في تنفيذ نواتج القمة العالمية لمجتمع المعلومات ذات الصلة في قطاع تقييس</w:t>
      </w:r>
      <w:r>
        <w:rPr>
          <w:rFonts w:hint="eastAsia"/>
          <w:rtl/>
          <w:lang w:bidi="ar-EG"/>
        </w:rPr>
        <w:t> </w:t>
      </w:r>
      <w:r>
        <w:rPr>
          <w:rFonts w:hint="cs"/>
          <w:rtl/>
          <w:lang w:bidi="ar-EG"/>
        </w:rPr>
        <w:t>الاتصالات،</w:t>
      </w:r>
    </w:p>
    <w:p w:rsidR="003B2F96" w:rsidRPr="000F5812" w:rsidRDefault="003B2F96" w:rsidP="003B2F96">
      <w:pPr>
        <w:pStyle w:val="Call"/>
        <w:rPr>
          <w:rtl/>
        </w:rPr>
      </w:pPr>
      <w:r w:rsidRPr="000F5812">
        <w:rPr>
          <w:rFonts w:hint="cs"/>
          <w:rtl/>
        </w:rPr>
        <w:t>تدعو الدول الأعضاء</w:t>
      </w:r>
    </w:p>
    <w:p w:rsidR="003B2F96" w:rsidRDefault="003B2F96" w:rsidP="003B2F96">
      <w:pPr>
        <w:spacing w:after="240"/>
        <w:rPr>
          <w:rtl/>
        </w:rPr>
      </w:pPr>
      <w:r w:rsidRPr="000F5812">
        <w:rPr>
          <w:rFonts w:hint="eastAsia"/>
          <w:rtl/>
          <w:lang w:bidi="ar-EG"/>
        </w:rPr>
        <w:t>إلى</w:t>
      </w:r>
      <w:r w:rsidRPr="000F5812">
        <w:rPr>
          <w:rtl/>
          <w:lang w:bidi="ar-EG"/>
        </w:rPr>
        <w:t xml:space="preserve"> </w:t>
      </w:r>
      <w:r w:rsidRPr="000F5812">
        <w:rPr>
          <w:rFonts w:hint="eastAsia"/>
          <w:rtl/>
          <w:lang w:bidi="ar-EG"/>
        </w:rPr>
        <w:t>تقديم</w:t>
      </w:r>
      <w:r w:rsidRPr="000F5812">
        <w:rPr>
          <w:rtl/>
          <w:lang w:bidi="ar-EG"/>
        </w:rPr>
        <w:t xml:space="preserve"> </w:t>
      </w:r>
      <w:r w:rsidRPr="000F5812">
        <w:rPr>
          <w:rFonts w:hint="eastAsia"/>
          <w:rtl/>
          <w:lang w:bidi="ar-EG"/>
        </w:rPr>
        <w:t>المساهمات</w:t>
      </w:r>
      <w:r w:rsidRPr="000F5812">
        <w:rPr>
          <w:rtl/>
          <w:lang w:bidi="ar-EG"/>
        </w:rPr>
        <w:t xml:space="preserve"> </w:t>
      </w:r>
      <w:r w:rsidRPr="000F5812">
        <w:rPr>
          <w:rFonts w:hint="eastAsia"/>
          <w:rtl/>
          <w:lang w:bidi="ar-EG"/>
        </w:rPr>
        <w:t>إلى</w:t>
      </w:r>
      <w:r w:rsidRPr="000F5812">
        <w:rPr>
          <w:rtl/>
          <w:lang w:bidi="ar-EG"/>
        </w:rPr>
        <w:t xml:space="preserve"> </w:t>
      </w:r>
      <w:r>
        <w:rPr>
          <w:rFonts w:hint="cs"/>
          <w:rtl/>
          <w:lang w:bidi="ar-EG"/>
        </w:rPr>
        <w:t xml:space="preserve">فريق العمل التابع للمجلس المعني بقضايا </w:t>
      </w:r>
      <w:r w:rsidRPr="000F5812">
        <w:rPr>
          <w:rFonts w:hint="eastAsia"/>
          <w:rtl/>
          <w:lang w:bidi="ar-EG"/>
        </w:rPr>
        <w:t>السياسات</w:t>
      </w:r>
      <w:r w:rsidRPr="000F5812">
        <w:rPr>
          <w:rtl/>
          <w:lang w:bidi="ar-EG"/>
        </w:rPr>
        <w:t xml:space="preserve"> </w:t>
      </w:r>
      <w:r w:rsidRPr="000F5812">
        <w:rPr>
          <w:rFonts w:hint="eastAsia"/>
          <w:rtl/>
          <w:lang w:bidi="ar-EG"/>
        </w:rPr>
        <w:t>العامة</w:t>
      </w:r>
      <w:r w:rsidRPr="000F5812">
        <w:rPr>
          <w:rtl/>
          <w:lang w:bidi="ar-EG"/>
        </w:rPr>
        <w:t xml:space="preserve"> </w:t>
      </w:r>
      <w:r w:rsidRPr="000F5812">
        <w:rPr>
          <w:rFonts w:hint="eastAsia"/>
          <w:rtl/>
          <w:lang w:bidi="ar-EG"/>
        </w:rPr>
        <w:t>الدولية</w:t>
      </w:r>
      <w:r w:rsidRPr="000F5812">
        <w:rPr>
          <w:rtl/>
          <w:lang w:bidi="ar-EG"/>
        </w:rPr>
        <w:t xml:space="preserve"> </w:t>
      </w:r>
      <w:r w:rsidRPr="000F5812">
        <w:rPr>
          <w:rFonts w:hint="eastAsia"/>
          <w:rtl/>
          <w:lang w:bidi="ar-EG"/>
        </w:rPr>
        <w:t>المتعلقة</w:t>
      </w:r>
      <w:r>
        <w:rPr>
          <w:rFonts w:hint="cs"/>
          <w:rtl/>
          <w:lang w:bidi="ar-EG"/>
        </w:rPr>
        <w:t> </w:t>
      </w:r>
      <w:r w:rsidRPr="000F5812">
        <w:rPr>
          <w:rFonts w:hint="eastAsia"/>
          <w:rtl/>
          <w:lang w:bidi="ar-EG"/>
        </w:rPr>
        <w:t>بالإنترنت</w:t>
      </w:r>
      <w:r w:rsidRPr="000F5812">
        <w:rPr>
          <w:rtl/>
          <w:lang w:bidi="ar-EG"/>
        </w:rPr>
        <w:t>.</w:t>
      </w:r>
    </w:p>
    <w:tbl>
      <w:tblPr>
        <w:bidiVisual/>
        <w:tblW w:w="96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69"/>
        <w:gridCol w:w="1380"/>
        <w:gridCol w:w="1559"/>
        <w:gridCol w:w="1276"/>
      </w:tblGrid>
      <w:tr w:rsidR="003B2F96" w:rsidRPr="00D9530D" w:rsidTr="006D356F">
        <w:trPr>
          <w:cantSplit/>
          <w:tblHeader/>
          <w:jc w:val="center"/>
        </w:trPr>
        <w:tc>
          <w:tcPr>
            <w:tcW w:w="911" w:type="dxa"/>
            <w:tcBorders>
              <w:top w:val="single" w:sz="12" w:space="0" w:color="auto"/>
              <w:bottom w:val="single" w:sz="12" w:space="0" w:color="auto"/>
            </w:tcBorders>
            <w:shd w:val="clear" w:color="auto" w:fill="auto"/>
            <w:vAlign w:val="center"/>
          </w:tcPr>
          <w:p w:rsidR="003B2F96" w:rsidRPr="004548FB" w:rsidRDefault="003B2F96" w:rsidP="006D356F">
            <w:pPr>
              <w:pStyle w:val="TableHead0"/>
              <w:keepNext w:val="0"/>
            </w:pPr>
            <w:r w:rsidRPr="004548FB">
              <w:rPr>
                <w:rtl/>
                <w:lang w:bidi="ar-EG"/>
              </w:rPr>
              <w:t>بند العمل</w:t>
            </w:r>
          </w:p>
        </w:tc>
        <w:tc>
          <w:tcPr>
            <w:tcW w:w="4569"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0"/>
              <w:keepNext w:val="0"/>
            </w:pPr>
            <w:r w:rsidRPr="004548FB">
              <w:rPr>
                <w:rtl/>
                <w:lang w:bidi="ar-EG"/>
              </w:rPr>
              <w:t>الإجراء</w:t>
            </w:r>
          </w:p>
        </w:tc>
        <w:tc>
          <w:tcPr>
            <w:tcW w:w="1380"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0"/>
              <w:keepNext w:val="0"/>
            </w:pPr>
            <w:r w:rsidRPr="004548FB">
              <w:rPr>
                <w:rtl/>
                <w:lang w:bidi="ar-EG"/>
              </w:rPr>
              <w:t>المرحلة الرئيسية</w:t>
            </w:r>
          </w:p>
        </w:tc>
        <w:tc>
          <w:tcPr>
            <w:tcW w:w="1559" w:type="dxa"/>
            <w:tcBorders>
              <w:top w:val="single" w:sz="12" w:space="0" w:color="auto"/>
              <w:bottom w:val="single" w:sz="12" w:space="0" w:color="auto"/>
            </w:tcBorders>
            <w:shd w:val="clear" w:color="auto" w:fill="auto"/>
          </w:tcPr>
          <w:p w:rsidR="003B2F96" w:rsidRPr="004548FB" w:rsidRDefault="003B2F96" w:rsidP="006D356F">
            <w:pPr>
              <w:pStyle w:val="TableHead0"/>
              <w:keepNext w:val="0"/>
            </w:pPr>
            <w:r w:rsidRPr="004548FB">
              <w:rPr>
                <w:rtl/>
                <w:lang w:bidi="ar-EG"/>
              </w:rPr>
              <w:t>تحقيق الأهداف الدورية</w:t>
            </w:r>
          </w:p>
        </w:tc>
        <w:tc>
          <w:tcPr>
            <w:tcW w:w="1276" w:type="dxa"/>
            <w:tcBorders>
              <w:top w:val="single" w:sz="12" w:space="0" w:color="auto"/>
              <w:bottom w:val="single" w:sz="12" w:space="0" w:color="auto"/>
            </w:tcBorders>
            <w:shd w:val="clear" w:color="auto" w:fill="auto"/>
            <w:vAlign w:val="center"/>
          </w:tcPr>
          <w:p w:rsidR="003B2F96" w:rsidRPr="004548FB" w:rsidRDefault="003B2F96" w:rsidP="006D356F">
            <w:pPr>
              <w:pStyle w:val="TableHead0"/>
              <w:keepNext w:val="0"/>
            </w:pPr>
            <w:r w:rsidRPr="004548FB">
              <w:rPr>
                <w:rtl/>
                <w:lang w:bidi="ar-EG"/>
              </w:rPr>
              <w:t>أكمل</w:t>
            </w:r>
          </w:p>
        </w:tc>
      </w:tr>
      <w:tr w:rsidR="003B2F96" w:rsidRPr="00D9530D" w:rsidTr="006D356F">
        <w:trPr>
          <w:cantSplit/>
          <w:jc w:val="center"/>
        </w:trPr>
        <w:tc>
          <w:tcPr>
            <w:tcW w:w="911" w:type="dxa"/>
            <w:tcBorders>
              <w:top w:val="single" w:sz="12" w:space="0" w:color="auto"/>
            </w:tcBorders>
            <w:shd w:val="clear" w:color="auto" w:fill="auto"/>
          </w:tcPr>
          <w:p w:rsidR="003B2F96" w:rsidRPr="00D9530D" w:rsidRDefault="000E115C" w:rsidP="006D356F">
            <w:pPr>
              <w:pStyle w:val="Tabletext0"/>
              <w:keepNext w:val="0"/>
              <w:jc w:val="center"/>
              <w:rPr>
                <w:rFonts w:cs="Times New Roman"/>
                <w:szCs w:val="20"/>
              </w:rPr>
            </w:pPr>
            <w:hyperlink w:anchor="Item75_01" w:history="1">
              <w:r w:rsidR="003B2F96">
                <w:rPr>
                  <w:rFonts w:cs="Times New Roman"/>
                  <w:color w:val="0000FF"/>
                  <w:szCs w:val="20"/>
                  <w:u w:val="single"/>
                </w:rPr>
                <w:t>01</w:t>
              </w:r>
              <w:r w:rsidR="003B2F96" w:rsidRPr="00D9530D">
                <w:rPr>
                  <w:rFonts w:cs="Times New Roman"/>
                  <w:color w:val="0000FF"/>
                  <w:szCs w:val="20"/>
                  <w:u w:val="single"/>
                </w:rPr>
                <w:t>-</w:t>
              </w:r>
            </w:hyperlink>
            <w:r w:rsidR="003B2F96">
              <w:rPr>
                <w:rFonts w:cs="Times New Roman"/>
                <w:color w:val="0000FF"/>
                <w:szCs w:val="20"/>
                <w:u w:val="single"/>
              </w:rPr>
              <w:t>75</w:t>
            </w:r>
          </w:p>
        </w:tc>
        <w:tc>
          <w:tcPr>
            <w:tcW w:w="4569" w:type="dxa"/>
            <w:tcBorders>
              <w:top w:val="single" w:sz="12" w:space="0" w:color="auto"/>
            </w:tcBorders>
            <w:shd w:val="clear" w:color="auto" w:fill="auto"/>
            <w:hideMark/>
          </w:tcPr>
          <w:p w:rsidR="003B2F96" w:rsidRPr="009A7388" w:rsidRDefault="003B2F96" w:rsidP="006D356F">
            <w:pPr>
              <w:pStyle w:val="Tabletext0"/>
              <w:keepNext w:val="0"/>
              <w:rPr>
                <w:rFonts w:ascii="Calibri" w:hAnsi="Calibri" w:cs="Times New Roman"/>
                <w:b/>
                <w:color w:val="800000"/>
                <w:sz w:val="26"/>
              </w:rPr>
            </w:pPr>
            <w:r>
              <w:rPr>
                <w:rFonts w:hint="cs"/>
                <w:sz w:val="26"/>
                <w:rtl/>
              </w:rPr>
              <w:t>أن تضطلع لجان الدراسات ب</w:t>
            </w:r>
            <w:r w:rsidRPr="0062066B">
              <w:rPr>
                <w:rFonts w:hint="cs"/>
                <w:sz w:val="26"/>
                <w:rtl/>
              </w:rPr>
              <w:t xml:space="preserve">أنشطة لتنفيذ نواتج القمة العالمية </w:t>
            </w:r>
            <w:r w:rsidRPr="00F23085">
              <w:rPr>
                <w:rFonts w:hint="cs"/>
                <w:position w:val="2"/>
                <w:sz w:val="26"/>
                <w:rtl/>
              </w:rPr>
              <w:t>لمجتمع</w:t>
            </w:r>
            <w:r w:rsidRPr="00F23085">
              <w:rPr>
                <w:rFonts w:hint="eastAsia"/>
                <w:position w:val="2"/>
                <w:sz w:val="26"/>
                <w:rtl/>
              </w:rPr>
              <w:t> </w:t>
            </w:r>
            <w:r w:rsidRPr="00F23085">
              <w:rPr>
                <w:rFonts w:hint="cs"/>
                <w:position w:val="2"/>
                <w:sz w:val="26"/>
                <w:rtl/>
              </w:rPr>
              <w:t>المعلومات</w:t>
            </w:r>
            <w:r w:rsidRPr="00F23085">
              <w:rPr>
                <w:rFonts w:hint="cs"/>
                <w:position w:val="2"/>
                <w:rtl/>
              </w:rPr>
              <w:t xml:space="preserve"> </w:t>
            </w:r>
            <w:r w:rsidRPr="00F23085">
              <w:rPr>
                <w:rFonts w:hint="cs"/>
                <w:position w:val="2"/>
                <w:sz w:val="26"/>
                <w:rtl/>
              </w:rPr>
              <w:t>وأن تنظر ضمن دراساتها في نتائج فريق العمل التابع</w:t>
            </w:r>
            <w:r w:rsidRPr="0062066B">
              <w:rPr>
                <w:rFonts w:hint="cs"/>
                <w:sz w:val="26"/>
                <w:rtl/>
              </w:rPr>
              <w:t xml:space="preserve"> للمجلس المعني بقضايا السياسات العامة الدولية المتعلقة بالإنترنت</w:t>
            </w:r>
            <w:r>
              <w:rPr>
                <w:rFonts w:hint="cs"/>
                <w:sz w:val="26"/>
                <w:rtl/>
              </w:rPr>
              <w:t>.</w:t>
            </w:r>
          </w:p>
        </w:tc>
        <w:tc>
          <w:tcPr>
            <w:tcW w:w="1380" w:type="dxa"/>
            <w:tcBorders>
              <w:top w:val="single" w:sz="12" w:space="0" w:color="auto"/>
            </w:tcBorders>
            <w:shd w:val="clear" w:color="auto" w:fill="auto"/>
            <w:hideMark/>
          </w:tcPr>
          <w:p w:rsidR="003B2F96" w:rsidRPr="00B45EAD" w:rsidRDefault="003B2F96" w:rsidP="006D356F">
            <w:pPr>
              <w:pStyle w:val="Tabletext0"/>
              <w:keepNext w:val="0"/>
              <w:jc w:val="center"/>
              <w:rPr>
                <w:rFonts w:ascii="Traditional Arabic" w:hAnsi="Traditional Arabic"/>
                <w:sz w:val="26"/>
              </w:rPr>
            </w:pPr>
            <w:r w:rsidRPr="00B45EAD">
              <w:rPr>
                <w:rFonts w:ascii="Traditional Arabic" w:hAnsi="Traditional Arabic"/>
                <w:sz w:val="26"/>
                <w:rtl/>
              </w:rPr>
              <w:t>مستمر</w:t>
            </w:r>
          </w:p>
        </w:tc>
        <w:tc>
          <w:tcPr>
            <w:tcW w:w="1559" w:type="dxa"/>
            <w:tcBorders>
              <w:top w:val="single" w:sz="12" w:space="0" w:color="auto"/>
            </w:tcBorders>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276" w:type="dxa"/>
            <w:tcBorders>
              <w:top w:val="single" w:sz="12" w:space="0" w:color="auto"/>
            </w:tcBorders>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911" w:type="dxa"/>
            <w:shd w:val="clear" w:color="auto" w:fill="auto"/>
          </w:tcPr>
          <w:p w:rsidR="003B2F96" w:rsidRPr="00D9530D" w:rsidRDefault="000E115C" w:rsidP="006D356F">
            <w:pPr>
              <w:pStyle w:val="Tabletext0"/>
              <w:keepNext w:val="0"/>
              <w:jc w:val="center"/>
              <w:rPr>
                <w:rFonts w:cs="Times New Roman"/>
                <w:szCs w:val="20"/>
              </w:rPr>
            </w:pPr>
            <w:hyperlink w:anchor="Item75_02" w:history="1">
              <w:r w:rsidR="003B2F96">
                <w:rPr>
                  <w:rFonts w:cs="Times New Roman"/>
                  <w:color w:val="0000FF"/>
                  <w:szCs w:val="20"/>
                  <w:u w:val="single"/>
                </w:rPr>
                <w:t>02</w:t>
              </w:r>
              <w:r w:rsidR="003B2F96" w:rsidRPr="00D9530D">
                <w:rPr>
                  <w:rFonts w:cs="Times New Roman"/>
                  <w:color w:val="0000FF"/>
                  <w:szCs w:val="20"/>
                  <w:u w:val="single"/>
                </w:rPr>
                <w:t>-</w:t>
              </w:r>
            </w:hyperlink>
            <w:r w:rsidR="003B2F96">
              <w:rPr>
                <w:rFonts w:cs="Times New Roman"/>
                <w:color w:val="0000FF"/>
                <w:szCs w:val="20"/>
                <w:u w:val="single"/>
              </w:rPr>
              <w:t>75</w:t>
            </w:r>
          </w:p>
        </w:tc>
        <w:tc>
          <w:tcPr>
            <w:tcW w:w="4569" w:type="dxa"/>
            <w:shd w:val="clear" w:color="auto" w:fill="auto"/>
            <w:hideMark/>
          </w:tcPr>
          <w:p w:rsidR="003B2F96" w:rsidRPr="00D9530D" w:rsidRDefault="003B2F96" w:rsidP="006D356F">
            <w:pPr>
              <w:pStyle w:val="Tabletext0"/>
              <w:keepNext w:val="0"/>
              <w:rPr>
                <w:rFonts w:cs="Times New Roman"/>
                <w:szCs w:val="20"/>
              </w:rPr>
            </w:pPr>
            <w:r>
              <w:rPr>
                <w:rFonts w:hint="cs"/>
                <w:sz w:val="26"/>
                <w:rtl/>
              </w:rPr>
              <w:t>أن يزود المدير</w:t>
            </w:r>
            <w:r w:rsidRPr="0062066B">
              <w:rPr>
                <w:rFonts w:hint="cs"/>
                <w:sz w:val="26"/>
                <w:rtl/>
              </w:rPr>
              <w:t xml:space="preserve"> فريق العمل المعني بالقمة العالمية لمجتمع المعلومات بملخص شامل عن أنشطة قطاع تقييس الاتصالات المتعلقة بتنفيذ نواتج</w:t>
            </w:r>
            <w:r>
              <w:rPr>
                <w:rFonts w:hint="eastAsia"/>
                <w:sz w:val="26"/>
                <w:rtl/>
              </w:rPr>
              <w:t> </w:t>
            </w:r>
            <w:r w:rsidRPr="0062066B">
              <w:rPr>
                <w:rFonts w:hint="cs"/>
                <w:sz w:val="26"/>
                <w:rtl/>
              </w:rPr>
              <w:t>القمة</w:t>
            </w:r>
            <w:r>
              <w:rPr>
                <w:rFonts w:hint="cs"/>
                <w:sz w:val="26"/>
                <w:rtl/>
              </w:rPr>
              <w:t>.</w:t>
            </w:r>
          </w:p>
        </w:tc>
        <w:tc>
          <w:tcPr>
            <w:tcW w:w="1380" w:type="dxa"/>
            <w:shd w:val="clear" w:color="auto" w:fill="auto"/>
            <w:hideMark/>
          </w:tcPr>
          <w:p w:rsidR="003B2F96" w:rsidRPr="00D9530D" w:rsidRDefault="003B2F96" w:rsidP="006D356F">
            <w:pPr>
              <w:pStyle w:val="Tabletext0"/>
              <w:keepNext w:val="0"/>
              <w:jc w:val="center"/>
              <w:rPr>
                <w:rFonts w:cs="Times New Roman"/>
                <w:szCs w:val="20"/>
              </w:rPr>
            </w:pPr>
            <w:r w:rsidRPr="00B45EAD">
              <w:rPr>
                <w:rFonts w:ascii="Traditional Arabic" w:hAnsi="Traditional Arabic"/>
                <w:sz w:val="26"/>
                <w:rtl/>
              </w:rPr>
              <w:t>مستمر</w:t>
            </w:r>
          </w:p>
        </w:tc>
        <w:tc>
          <w:tcPr>
            <w:tcW w:w="1559"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276" w:type="dxa"/>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911" w:type="dxa"/>
            <w:shd w:val="clear" w:color="auto" w:fill="auto"/>
          </w:tcPr>
          <w:p w:rsidR="003B2F96" w:rsidRPr="00D9530D" w:rsidRDefault="000E115C" w:rsidP="006D356F">
            <w:pPr>
              <w:pStyle w:val="Tabletext0"/>
              <w:keepNext w:val="0"/>
              <w:jc w:val="center"/>
              <w:rPr>
                <w:rFonts w:cs="Times New Roman"/>
                <w:szCs w:val="20"/>
              </w:rPr>
            </w:pPr>
            <w:hyperlink w:anchor="Item75_03" w:history="1">
              <w:r w:rsidR="003B2F96">
                <w:rPr>
                  <w:rFonts w:cs="Times New Roman"/>
                  <w:color w:val="0000FF"/>
                  <w:szCs w:val="20"/>
                  <w:u w:val="single"/>
                </w:rPr>
                <w:t>03</w:t>
              </w:r>
              <w:r w:rsidR="003B2F96" w:rsidRPr="00D9530D">
                <w:rPr>
                  <w:rFonts w:cs="Times New Roman"/>
                  <w:color w:val="0000FF"/>
                  <w:szCs w:val="20"/>
                  <w:u w:val="single"/>
                </w:rPr>
                <w:t>-</w:t>
              </w:r>
            </w:hyperlink>
            <w:r w:rsidR="003B2F96">
              <w:rPr>
                <w:rFonts w:cs="Times New Roman"/>
                <w:color w:val="0000FF"/>
                <w:szCs w:val="20"/>
                <w:u w:val="single"/>
              </w:rPr>
              <w:t>75</w:t>
            </w:r>
          </w:p>
        </w:tc>
        <w:tc>
          <w:tcPr>
            <w:tcW w:w="4569" w:type="dxa"/>
            <w:shd w:val="clear" w:color="auto" w:fill="auto"/>
            <w:hideMark/>
          </w:tcPr>
          <w:p w:rsidR="003B2F96" w:rsidRPr="00B45EAD" w:rsidRDefault="003B2F96" w:rsidP="006D356F">
            <w:pPr>
              <w:pStyle w:val="Tabletext0"/>
              <w:keepNext w:val="0"/>
              <w:rPr>
                <w:rFonts w:cs="Times New Roman"/>
              </w:rPr>
            </w:pPr>
            <w:r>
              <w:rPr>
                <w:rFonts w:hint="cs"/>
                <w:rtl/>
              </w:rPr>
              <w:t xml:space="preserve">أن يضمن المدير </w:t>
            </w:r>
            <w:r w:rsidRPr="0062066B">
              <w:rPr>
                <w:rFonts w:hint="cs"/>
                <w:rtl/>
              </w:rPr>
              <w:t>أهداف</w:t>
            </w:r>
            <w:r>
              <w:rPr>
                <w:rFonts w:hint="cs"/>
                <w:rtl/>
              </w:rPr>
              <w:t>اً</w:t>
            </w:r>
            <w:r w:rsidRPr="0062066B">
              <w:rPr>
                <w:rFonts w:hint="cs"/>
                <w:rtl/>
              </w:rPr>
              <w:t xml:space="preserve"> ملموسة ومواعيد نهائية للأنشطة المتعلقة بالقمة</w:t>
            </w:r>
            <w:r>
              <w:rPr>
                <w:rFonts w:hint="cs"/>
                <w:rtl/>
              </w:rPr>
              <w:t xml:space="preserve"> العالمية لمجتمع المعلومات</w:t>
            </w:r>
            <w:r w:rsidRPr="0062066B">
              <w:rPr>
                <w:rFonts w:hint="cs"/>
                <w:rtl/>
              </w:rPr>
              <w:t xml:space="preserve"> في الخط</w:t>
            </w:r>
            <w:r>
              <w:rPr>
                <w:rFonts w:hint="cs"/>
                <w:rtl/>
              </w:rPr>
              <w:t>ة</w:t>
            </w:r>
            <w:r w:rsidRPr="0062066B">
              <w:rPr>
                <w:rFonts w:hint="cs"/>
                <w:rtl/>
              </w:rPr>
              <w:t xml:space="preserve"> التشغيلية لقطاع تقييس</w:t>
            </w:r>
            <w:r>
              <w:rPr>
                <w:rFonts w:hint="eastAsia"/>
                <w:rtl/>
              </w:rPr>
              <w:t> </w:t>
            </w:r>
            <w:r w:rsidRPr="0062066B">
              <w:rPr>
                <w:rFonts w:hint="cs"/>
                <w:rtl/>
              </w:rPr>
              <w:t>الاتصالات</w:t>
            </w:r>
            <w:r>
              <w:rPr>
                <w:rFonts w:hint="cs"/>
                <w:rtl/>
              </w:rPr>
              <w:t>.</w:t>
            </w:r>
          </w:p>
        </w:tc>
        <w:tc>
          <w:tcPr>
            <w:tcW w:w="1380" w:type="dxa"/>
            <w:shd w:val="clear" w:color="auto" w:fill="auto"/>
          </w:tcPr>
          <w:p w:rsidR="003B2F96" w:rsidRPr="00D9530D" w:rsidRDefault="003B2F96" w:rsidP="006D356F">
            <w:pPr>
              <w:pStyle w:val="Tabletext0"/>
              <w:keepNext w:val="0"/>
              <w:jc w:val="center"/>
              <w:rPr>
                <w:rFonts w:cs="Times New Roman"/>
                <w:szCs w:val="20"/>
              </w:rPr>
            </w:pPr>
            <w:r w:rsidRPr="00B45EAD">
              <w:rPr>
                <w:rFonts w:ascii="Traditional Arabic" w:hAnsi="Traditional Arabic"/>
                <w:sz w:val="26"/>
                <w:rtl/>
              </w:rPr>
              <w:t>مستمر</w:t>
            </w:r>
          </w:p>
        </w:tc>
        <w:tc>
          <w:tcPr>
            <w:tcW w:w="1559"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276" w:type="dxa"/>
            <w:shd w:val="clear" w:color="auto" w:fill="auto"/>
          </w:tcPr>
          <w:p w:rsidR="003B2F96" w:rsidRPr="00D9530D" w:rsidRDefault="003B2F96" w:rsidP="006D356F">
            <w:pPr>
              <w:pStyle w:val="Tabletext0"/>
              <w:keepNext w:val="0"/>
              <w:jc w:val="center"/>
              <w:rPr>
                <w:rFonts w:cs="Times New Roman"/>
                <w:szCs w:val="20"/>
              </w:rPr>
            </w:pPr>
          </w:p>
        </w:tc>
      </w:tr>
    </w:tbl>
    <w:p w:rsidR="003B2F96" w:rsidRDefault="003B2F96" w:rsidP="003B2F96">
      <w:pPr>
        <w:pStyle w:val="Headingb0"/>
        <w:rPr>
          <w:rtl/>
        </w:rPr>
      </w:pPr>
      <w:r w:rsidRPr="00D9384E">
        <w:rPr>
          <w:rFonts w:hint="cs"/>
          <w:u w:val="single"/>
          <w:rtl/>
        </w:rPr>
        <w:t xml:space="preserve">بند العمل </w:t>
      </w:r>
      <w:r w:rsidRPr="00D9384E">
        <w:rPr>
          <w:u w:val="single"/>
        </w:rPr>
        <w:t>01</w:t>
      </w:r>
      <w:r w:rsidRPr="00D9384E">
        <w:rPr>
          <w:u w:val="single"/>
        </w:rPr>
        <w:sym w:font="Symbol" w:char="F02D"/>
      </w:r>
      <w:r w:rsidRPr="00D9384E">
        <w:rPr>
          <w:u w:val="single"/>
        </w:rPr>
        <w:t>75</w:t>
      </w:r>
      <w:r w:rsidRPr="00D81B85">
        <w:rPr>
          <w:rFonts w:hint="cs"/>
          <w:rtl/>
        </w:rPr>
        <w:t xml:space="preserve">: </w:t>
      </w:r>
      <w:r>
        <w:rPr>
          <w:rFonts w:hint="cs"/>
          <w:rtl/>
        </w:rPr>
        <w:t>لجان الدراسات</w:t>
      </w:r>
    </w:p>
    <w:p w:rsidR="003B2F96" w:rsidRPr="00D81B85" w:rsidRDefault="003B2F96" w:rsidP="003B2F96">
      <w:pPr>
        <w:rPr>
          <w:rtl/>
          <w:lang w:bidi="ar-EG"/>
        </w:rPr>
      </w:pPr>
      <w:r>
        <w:rPr>
          <w:rFonts w:hint="cs"/>
          <w:rtl/>
        </w:rPr>
        <w:t>يساهم عمل قطاع تقييس الاتصالات في تنفيذ هذه الولايات المنوطة بالاتحاد وخصوصاً في خطوط العمل جيم</w:t>
      </w:r>
      <w:r>
        <w:t>2</w:t>
      </w:r>
      <w:r>
        <w:rPr>
          <w:rFonts w:hint="cs"/>
          <w:rtl/>
          <w:lang w:bidi="ar-EG"/>
        </w:rPr>
        <w:t xml:space="preserve"> وجيم</w:t>
      </w:r>
      <w:r>
        <w:rPr>
          <w:lang w:bidi="ar-EG"/>
        </w:rPr>
        <w:t>5</w:t>
      </w:r>
      <w:r>
        <w:rPr>
          <w:rFonts w:hint="cs"/>
          <w:rtl/>
          <w:lang w:bidi="ar-EG"/>
        </w:rPr>
        <w:t xml:space="preserve"> وجيم</w:t>
      </w:r>
      <w:r>
        <w:rPr>
          <w:lang w:bidi="ar-EG"/>
        </w:rPr>
        <w:t>7</w:t>
      </w:r>
      <w:r>
        <w:rPr>
          <w:rFonts w:hint="cs"/>
          <w:rtl/>
          <w:lang w:bidi="ar-EG"/>
        </w:rPr>
        <w:t xml:space="preserve"> (البيئة</w:t>
      </w:r>
      <w:r>
        <w:rPr>
          <w:rFonts w:hint="eastAsia"/>
          <w:rtl/>
          <w:lang w:bidi="ar-EG"/>
        </w:rPr>
        <w:t> </w:t>
      </w:r>
      <w:r>
        <w:rPr>
          <w:rFonts w:hint="cs"/>
          <w:rtl/>
          <w:lang w:bidi="ar-EG"/>
        </w:rPr>
        <w:t>الإلكترونية).</w:t>
      </w:r>
    </w:p>
    <w:p w:rsidR="003B2F96" w:rsidRDefault="003B2F96" w:rsidP="003B2F96">
      <w:pPr>
        <w:pStyle w:val="Headingb0"/>
        <w:rPr>
          <w:rtl/>
        </w:rPr>
      </w:pPr>
      <w:r w:rsidRPr="00101845">
        <w:rPr>
          <w:rFonts w:hint="cs"/>
          <w:u w:val="single"/>
          <w:rtl/>
        </w:rPr>
        <w:t xml:space="preserve">بند العمل </w:t>
      </w:r>
      <w:r w:rsidRPr="00101845">
        <w:rPr>
          <w:u w:val="single"/>
          <w:lang w:bidi="ar-EG"/>
        </w:rPr>
        <w:t>02</w:t>
      </w:r>
      <w:r w:rsidRPr="00101845">
        <w:rPr>
          <w:u w:val="single"/>
          <w:lang w:bidi="ar-EG"/>
        </w:rPr>
        <w:sym w:font="Symbol" w:char="F02D"/>
      </w:r>
      <w:r w:rsidRPr="00101845">
        <w:rPr>
          <w:u w:val="single"/>
          <w:lang w:bidi="ar-EG"/>
        </w:rPr>
        <w:t>75</w:t>
      </w:r>
      <w:r w:rsidRPr="00101845">
        <w:rPr>
          <w:rFonts w:hint="cs"/>
          <w:rtl/>
          <w:lang w:bidi="ar-EG"/>
        </w:rPr>
        <w:t xml:space="preserve">: </w:t>
      </w:r>
      <w:r w:rsidRPr="00E60F6B">
        <w:rPr>
          <w:rFonts w:hint="cs"/>
          <w:rtl/>
        </w:rPr>
        <w:t>مكتب تقييس الاتصالات</w:t>
      </w:r>
    </w:p>
    <w:p w:rsidR="003B2F96" w:rsidRPr="00F90DC8" w:rsidRDefault="003B2F96" w:rsidP="003B2F96">
      <w:pPr>
        <w:rPr>
          <w:spacing w:val="-4"/>
          <w:rtl/>
          <w:lang w:bidi="ar-EG"/>
        </w:rPr>
      </w:pPr>
      <w:r w:rsidRPr="00F90DC8">
        <w:rPr>
          <w:rFonts w:hint="cs"/>
          <w:spacing w:val="-4"/>
          <w:rtl/>
          <w:lang w:bidi="ar-EG"/>
        </w:rPr>
        <w:t xml:space="preserve">عُقد منتدى القمة العالمية لمجتمع المعلومات لعام </w:t>
      </w:r>
      <w:r w:rsidRPr="00F90DC8">
        <w:rPr>
          <w:spacing w:val="-4"/>
          <w:lang w:bidi="ar-EG"/>
        </w:rPr>
        <w:t>2013</w:t>
      </w:r>
      <w:r w:rsidRPr="00F90DC8">
        <w:rPr>
          <w:rFonts w:hint="cs"/>
          <w:spacing w:val="-4"/>
          <w:rtl/>
          <w:lang w:bidi="ar-EG"/>
        </w:rPr>
        <w:t xml:space="preserve"> في </w:t>
      </w:r>
      <w:r w:rsidRPr="00F90DC8">
        <w:rPr>
          <w:spacing w:val="-4"/>
          <w:lang w:bidi="ar-EG"/>
        </w:rPr>
        <w:t>17-13</w:t>
      </w:r>
      <w:r w:rsidRPr="00F90DC8">
        <w:rPr>
          <w:rFonts w:hint="cs"/>
          <w:spacing w:val="-4"/>
          <w:rtl/>
          <w:lang w:bidi="ar-EG"/>
        </w:rPr>
        <w:t xml:space="preserve"> مايو </w:t>
      </w:r>
      <w:r w:rsidRPr="00F90DC8">
        <w:rPr>
          <w:spacing w:val="-4"/>
          <w:lang w:bidi="ar-EG"/>
        </w:rPr>
        <w:t>2013</w:t>
      </w:r>
      <w:r w:rsidRPr="00F90DC8">
        <w:rPr>
          <w:rFonts w:hint="cs"/>
          <w:spacing w:val="-4"/>
          <w:rtl/>
          <w:lang w:bidi="ar-EG"/>
        </w:rPr>
        <w:t xml:space="preserve"> في جنيف. واضطلع قطاع تقييس الاتصالات بدور تعاوني رائد في التحضير للجلسة التفاعلية التصورية للحدث </w:t>
      </w:r>
      <w:r w:rsidRPr="00F90DC8">
        <w:rPr>
          <w:rFonts w:eastAsia="SimSun" w:cs="Times New Roman"/>
          <w:spacing w:val="-4"/>
          <w:szCs w:val="24"/>
          <w:lang w:eastAsia="ja-JP"/>
        </w:rPr>
        <w:t>WSIS+10</w:t>
      </w:r>
      <w:r w:rsidRPr="00F90DC8">
        <w:rPr>
          <w:rFonts w:hint="cs"/>
          <w:spacing w:val="-4"/>
          <w:rtl/>
          <w:lang w:bidi="ar-EG"/>
        </w:rPr>
        <w:t xml:space="preserve"> واجتماع تيسير خط العمل جيم</w:t>
      </w:r>
      <w:r w:rsidRPr="00F90DC8">
        <w:rPr>
          <w:spacing w:val="-4"/>
          <w:lang w:bidi="ar-EG"/>
        </w:rPr>
        <w:t>2</w:t>
      </w:r>
      <w:r w:rsidRPr="00F90DC8">
        <w:rPr>
          <w:rFonts w:hint="cs"/>
          <w:spacing w:val="-4"/>
          <w:rtl/>
          <w:lang w:bidi="ar-EG"/>
        </w:rPr>
        <w:t xml:space="preserve"> للقمة وورش عمل مواضيعية بشأن التوصيلية الأساسية بالبنية التحتية للنطاق العريض وتغير المناخ والابتكار في مجال تكنولوجيا المعلومات والاتصالات وإمكانية</w:t>
      </w:r>
      <w:r>
        <w:rPr>
          <w:rFonts w:hint="eastAsia"/>
          <w:spacing w:val="-4"/>
          <w:rtl/>
          <w:lang w:bidi="ar-EG"/>
        </w:rPr>
        <w:t> </w:t>
      </w:r>
      <w:r w:rsidRPr="00F90DC8">
        <w:rPr>
          <w:rFonts w:hint="cs"/>
          <w:spacing w:val="-4"/>
          <w:rtl/>
          <w:lang w:bidi="ar-EG"/>
        </w:rPr>
        <w:t>النفاذ.</w:t>
      </w:r>
    </w:p>
    <w:p w:rsidR="003B2F96" w:rsidRPr="00052509" w:rsidRDefault="003B2F96" w:rsidP="003B2F96">
      <w:pPr>
        <w:keepNext/>
        <w:keepLines/>
        <w:rPr>
          <w:rtl/>
          <w:lang w:bidi="ar-EG"/>
        </w:rPr>
      </w:pPr>
      <w:r>
        <w:rPr>
          <w:rFonts w:hint="cs"/>
          <w:rtl/>
          <w:lang w:bidi="ar-EG"/>
        </w:rPr>
        <w:lastRenderedPageBreak/>
        <w:t xml:space="preserve">وفي منتدى القمة العالمية لمجتمع المعلومات لعام </w:t>
      </w:r>
      <w:r>
        <w:rPr>
          <w:lang w:bidi="ar-EG"/>
        </w:rPr>
        <w:t>2013</w:t>
      </w:r>
      <w:r>
        <w:rPr>
          <w:rFonts w:hint="cs"/>
          <w:rtl/>
          <w:lang w:bidi="ar-EG"/>
        </w:rPr>
        <w:t>، قاد مكتب تقييس الاتصالات ورشتين من ورش العمل المواضيعية</w:t>
      </w:r>
      <w:r>
        <w:rPr>
          <w:rFonts w:hint="eastAsia"/>
          <w:rtl/>
          <w:lang w:bidi="ar-EG"/>
        </w:rPr>
        <w:t> </w:t>
      </w:r>
      <w:r>
        <w:rPr>
          <w:rFonts w:hint="cs"/>
          <w:rtl/>
          <w:lang w:bidi="ar-EG"/>
        </w:rPr>
        <w:t>الثلاث:</w:t>
      </w:r>
    </w:p>
    <w:p w:rsidR="003B2F96" w:rsidRPr="005807AC" w:rsidRDefault="003B2F96" w:rsidP="003B2F96">
      <w:pPr>
        <w:pStyle w:val="enumlev10"/>
        <w:keepNext/>
        <w:keepLines/>
        <w:rPr>
          <w:rtl/>
        </w:rPr>
      </w:pPr>
      <w:r>
        <w:rPr>
          <w:rFonts w:hint="cs"/>
          <w:rtl/>
        </w:rPr>
        <w:t>-</w:t>
      </w:r>
      <w:r>
        <w:rPr>
          <w:rFonts w:hint="cs"/>
          <w:rtl/>
        </w:rPr>
        <w:tab/>
        <w:t xml:space="preserve">الأربعاء </w:t>
      </w:r>
      <w:r>
        <w:t>15</w:t>
      </w:r>
      <w:r>
        <w:rPr>
          <w:rFonts w:hint="cs"/>
          <w:rtl/>
        </w:rPr>
        <w:t xml:space="preserve"> مايو </w:t>
      </w:r>
      <w:r>
        <w:t>2013</w:t>
      </w:r>
      <w:r>
        <w:rPr>
          <w:rFonts w:hint="cs"/>
          <w:rtl/>
        </w:rPr>
        <w:t>، "</w:t>
      </w:r>
      <w:r w:rsidRPr="00A66A16">
        <w:rPr>
          <w:rFonts w:hint="eastAsia"/>
          <w:sz w:val="4"/>
          <w:szCs w:val="12"/>
          <w:rtl/>
        </w:rPr>
        <w:t> </w:t>
      </w:r>
      <w:r w:rsidRPr="00C63871">
        <w:rPr>
          <w:rFonts w:hint="cs"/>
          <w:i/>
          <w:iCs/>
          <w:rtl/>
        </w:rPr>
        <w:t>تطبيقات تكنولوجيا المعلومات والاتصالات من أجل الأشخاص ذوي الإعاقة</w:t>
      </w:r>
      <w:r>
        <w:rPr>
          <w:rFonts w:hint="cs"/>
          <w:rtl/>
        </w:rPr>
        <w:t>" (الاتحاد الدولي للاتصالات/</w:t>
      </w:r>
      <w:proofErr w:type="spellStart"/>
      <w:r w:rsidRPr="00D9530D">
        <w:rPr>
          <w:rFonts w:eastAsia="SimSun" w:cs="Times New Roman"/>
          <w:color w:val="000000"/>
          <w:szCs w:val="24"/>
          <w:lang w:eastAsia="ja-JP"/>
        </w:rPr>
        <w:t>Informatici</w:t>
      </w:r>
      <w:proofErr w:type="spellEnd"/>
      <w:r w:rsidRPr="00D9530D">
        <w:rPr>
          <w:rFonts w:eastAsia="SimSun" w:cs="Times New Roman"/>
          <w:color w:val="000000"/>
          <w:szCs w:val="24"/>
          <w:lang w:eastAsia="ja-JP"/>
        </w:rPr>
        <w:t xml:space="preserve"> </w:t>
      </w:r>
      <w:proofErr w:type="spellStart"/>
      <w:r w:rsidRPr="00D9530D">
        <w:rPr>
          <w:rFonts w:eastAsia="SimSun" w:cs="Times New Roman"/>
          <w:color w:val="000000"/>
          <w:szCs w:val="24"/>
          <w:lang w:eastAsia="ja-JP"/>
        </w:rPr>
        <w:t>Senza</w:t>
      </w:r>
      <w:proofErr w:type="spellEnd"/>
      <w:r w:rsidRPr="00D9530D">
        <w:rPr>
          <w:rFonts w:eastAsia="SimSun" w:cs="Times New Roman"/>
          <w:color w:val="000000"/>
          <w:szCs w:val="24"/>
          <w:lang w:eastAsia="ja-JP"/>
        </w:rPr>
        <w:t xml:space="preserve"> </w:t>
      </w:r>
      <w:proofErr w:type="spellStart"/>
      <w:r w:rsidRPr="00D9530D">
        <w:rPr>
          <w:rFonts w:eastAsia="SimSun" w:cs="Times New Roman"/>
          <w:color w:val="000000"/>
          <w:szCs w:val="24"/>
          <w:lang w:eastAsia="ja-JP"/>
        </w:rPr>
        <w:t>Frontiere</w:t>
      </w:r>
      <w:proofErr w:type="spellEnd"/>
      <w:r>
        <w:rPr>
          <w:rFonts w:hint="cs"/>
          <w:rtl/>
        </w:rPr>
        <w:t>/علماء الحاسوب بدون حدود)؛</w:t>
      </w:r>
    </w:p>
    <w:p w:rsidR="003B2F96" w:rsidRPr="005807AC" w:rsidRDefault="003B2F96" w:rsidP="003B2F96">
      <w:pPr>
        <w:pStyle w:val="enumlev10"/>
        <w:rPr>
          <w:rtl/>
        </w:rPr>
      </w:pPr>
      <w:r>
        <w:rPr>
          <w:rFonts w:hint="cs"/>
          <w:rtl/>
        </w:rPr>
        <w:t>-</w:t>
      </w:r>
      <w:r>
        <w:rPr>
          <w:rFonts w:hint="cs"/>
          <w:rtl/>
        </w:rPr>
        <w:tab/>
        <w:t>"</w:t>
      </w:r>
      <w:r w:rsidRPr="00D9530D">
        <w:rPr>
          <w:rFonts w:eastAsia="SimSun" w:cs="Times New Roman"/>
          <w:color w:val="111111"/>
          <w:szCs w:val="24"/>
          <w:lang w:eastAsia="ja-JP"/>
        </w:rPr>
        <w:t>ERICA</w:t>
      </w:r>
      <w:r>
        <w:rPr>
          <w:rFonts w:hint="cs"/>
          <w:rtl/>
        </w:rPr>
        <w:t>: تقنيات مدعومة بالحاسوب لمؤشر الإنعاش القائم على تخطيط أمواج الدماغ (جامعة بادوا، إيطاليا/</w:t>
      </w:r>
      <w:proofErr w:type="spellStart"/>
      <w:r w:rsidRPr="00D9530D">
        <w:rPr>
          <w:rFonts w:eastAsia="SimSun" w:cs="Times New Roman"/>
          <w:color w:val="111111"/>
          <w:szCs w:val="24"/>
          <w:lang w:eastAsia="ja-JP"/>
        </w:rPr>
        <w:t>Daccapo</w:t>
      </w:r>
      <w:proofErr w:type="spellEnd"/>
      <w:r>
        <w:rPr>
          <w:rFonts w:hint="cs"/>
          <w:rtl/>
        </w:rPr>
        <w:t>/</w:t>
      </w:r>
      <w:r w:rsidRPr="00D9530D">
        <w:rPr>
          <w:rFonts w:eastAsia="SimSun" w:cs="Times New Roman"/>
          <w:color w:val="111111"/>
          <w:szCs w:val="24"/>
          <w:lang w:eastAsia="ja-JP"/>
        </w:rPr>
        <w:t>Faber Libertas</w:t>
      </w:r>
      <w:r>
        <w:rPr>
          <w:rFonts w:hint="cs"/>
          <w:rtl/>
        </w:rPr>
        <w:t>").</w:t>
      </w:r>
    </w:p>
    <w:p w:rsidR="003B2F96" w:rsidRPr="007E5DFE" w:rsidRDefault="003B2F96" w:rsidP="003B2F96">
      <w:pPr>
        <w:rPr>
          <w:rtl/>
          <w:lang w:bidi="ar-EG"/>
        </w:rPr>
      </w:pPr>
      <w:r>
        <w:rPr>
          <w:rFonts w:hint="cs"/>
          <w:rtl/>
        </w:rPr>
        <w:t xml:space="preserve">وعلاوة على ذلك، ساهم مكتب تقييس الاتصالات في تخطيط وتنظيم </w:t>
      </w:r>
      <w:r>
        <w:rPr>
          <w:rFonts w:hint="cs"/>
          <w:color w:val="000000"/>
          <w:rtl/>
        </w:rPr>
        <w:t>حلقة النقاش الخاصة بالاتحاد بشأن "</w:t>
      </w:r>
      <w:r w:rsidRPr="00E437AB">
        <w:rPr>
          <w:rFonts w:hint="cs"/>
          <w:color w:val="000000"/>
          <w:sz w:val="4"/>
          <w:szCs w:val="12"/>
          <w:rtl/>
        </w:rPr>
        <w:t> </w:t>
      </w:r>
      <w:r w:rsidRPr="00E91A57">
        <w:rPr>
          <w:rFonts w:hint="cs"/>
          <w:i/>
          <w:iCs/>
          <w:color w:val="000000"/>
          <w:rtl/>
        </w:rPr>
        <w:t xml:space="preserve">نحو </w:t>
      </w:r>
      <w:r w:rsidRPr="00E91A57">
        <w:rPr>
          <w:i/>
          <w:iCs/>
          <w:color w:val="000000"/>
          <w:rtl/>
        </w:rPr>
        <w:t xml:space="preserve">برنامج </w:t>
      </w:r>
      <w:r w:rsidRPr="00E91A57">
        <w:rPr>
          <w:rFonts w:hint="cs"/>
          <w:i/>
          <w:iCs/>
          <w:color w:val="000000"/>
          <w:rtl/>
        </w:rPr>
        <w:t>التنمية الشامل</w:t>
      </w:r>
      <w:r w:rsidRPr="00E91A57">
        <w:rPr>
          <w:i/>
          <w:iCs/>
          <w:color w:val="000000"/>
          <w:rtl/>
        </w:rPr>
        <w:t xml:space="preserve"> للإعاقة</w:t>
      </w:r>
      <w:r w:rsidRPr="00E91A57">
        <w:rPr>
          <w:rFonts w:hint="cs"/>
          <w:i/>
          <w:iCs/>
          <w:rtl/>
        </w:rPr>
        <w:t xml:space="preserve"> مع تكنولوجيا المعلومات والاتصالات </w:t>
      </w:r>
      <w:r w:rsidRPr="00E91A57">
        <w:rPr>
          <w:i/>
          <w:iCs/>
        </w:rPr>
        <w:t>(ICT)</w:t>
      </w:r>
      <w:r>
        <w:rPr>
          <w:rFonts w:hint="cs"/>
          <w:rtl/>
          <w:lang w:bidi="ar-EG"/>
        </w:rPr>
        <w:t xml:space="preserve"> </w:t>
      </w:r>
      <w:r w:rsidRPr="00E91A57">
        <w:rPr>
          <w:rFonts w:hint="cs"/>
          <w:i/>
          <w:iCs/>
          <w:rtl/>
          <w:lang w:bidi="ar-EG"/>
        </w:rPr>
        <w:t>(الاتحاد الدولي للاتصالات)</w:t>
      </w:r>
      <w:r>
        <w:rPr>
          <w:rFonts w:hint="cs"/>
          <w:i/>
          <w:iCs/>
          <w:rtl/>
          <w:lang w:bidi="ar-EG"/>
        </w:rPr>
        <w:t>"</w:t>
      </w:r>
      <w:r w:rsidRPr="00E91A57">
        <w:rPr>
          <w:rFonts w:hint="cs"/>
          <w:i/>
          <w:iCs/>
          <w:rtl/>
          <w:lang w:bidi="ar-EG"/>
        </w:rPr>
        <w:t xml:space="preserve"> </w:t>
      </w:r>
      <w:r>
        <w:rPr>
          <w:rFonts w:hint="cs"/>
          <w:rtl/>
          <w:lang w:bidi="ar-EG"/>
        </w:rPr>
        <w:t xml:space="preserve">الأربعاء </w:t>
      </w:r>
      <w:r>
        <w:rPr>
          <w:lang w:bidi="ar-EG"/>
        </w:rPr>
        <w:t>15</w:t>
      </w:r>
      <w:r>
        <w:rPr>
          <w:rFonts w:hint="cs"/>
          <w:rtl/>
          <w:lang w:bidi="ar-EG"/>
        </w:rPr>
        <w:t xml:space="preserve"> مايو</w:t>
      </w:r>
      <w:r>
        <w:rPr>
          <w:rFonts w:hint="eastAsia"/>
          <w:rtl/>
          <w:lang w:bidi="ar-EG"/>
        </w:rPr>
        <w:t> </w:t>
      </w:r>
      <w:r>
        <w:rPr>
          <w:lang w:bidi="ar-EG"/>
        </w:rPr>
        <w:t>2013</w:t>
      </w:r>
      <w:r>
        <w:rPr>
          <w:rFonts w:hint="cs"/>
          <w:rtl/>
          <w:lang w:bidi="ar-EG"/>
        </w:rPr>
        <w:t>.</w:t>
      </w:r>
    </w:p>
    <w:p w:rsidR="003B2F96" w:rsidRDefault="003B2F96" w:rsidP="003B2F96">
      <w:pPr>
        <w:rPr>
          <w:rtl/>
        </w:rPr>
      </w:pPr>
      <w:r w:rsidRPr="002E23B4">
        <w:rPr>
          <w:rFonts w:hint="cs"/>
          <w:spacing w:val="4"/>
          <w:rtl/>
          <w:lang w:bidi="ar"/>
        </w:rPr>
        <w:t xml:space="preserve">وفي </w:t>
      </w:r>
      <w:r w:rsidRPr="002E23B4">
        <w:rPr>
          <w:spacing w:val="4"/>
          <w:lang w:bidi="ar"/>
        </w:rPr>
        <w:t>2014</w:t>
      </w:r>
      <w:r w:rsidRPr="002E23B4">
        <w:rPr>
          <w:rFonts w:hint="cs"/>
          <w:spacing w:val="4"/>
          <w:rtl/>
          <w:lang w:bidi="ar"/>
        </w:rPr>
        <w:t xml:space="preserve">، سيكون </w:t>
      </w:r>
      <w:r w:rsidRPr="002E23B4">
        <w:rPr>
          <w:spacing w:val="4"/>
          <w:rtl/>
          <w:lang w:bidi="ar"/>
        </w:rPr>
        <w:t xml:space="preserve">الحدث رفيع المستوى </w:t>
      </w:r>
      <w:r w:rsidRPr="002E23B4">
        <w:rPr>
          <w:spacing w:val="4"/>
          <w:lang w:bidi="ar"/>
        </w:rPr>
        <w:t>WSIS+10</w:t>
      </w:r>
      <w:r w:rsidRPr="002E23B4">
        <w:rPr>
          <w:spacing w:val="4"/>
          <w:rtl/>
          <w:lang w:bidi="ar"/>
        </w:rPr>
        <w:t xml:space="preserve"> </w:t>
      </w:r>
      <w:r w:rsidRPr="002E23B4">
        <w:rPr>
          <w:rFonts w:hint="cs"/>
          <w:spacing w:val="4"/>
          <w:rtl/>
          <w:lang w:bidi="ar"/>
        </w:rPr>
        <w:t>بمثابة صيغة موسعة للمنتدى السنوي للقمة العالمية لمجتمع المعلومات. وسيقوم</w:t>
      </w:r>
      <w:r>
        <w:rPr>
          <w:rFonts w:hint="cs"/>
          <w:rtl/>
          <w:lang w:bidi="ar"/>
        </w:rPr>
        <w:t xml:space="preserve"> </w:t>
      </w:r>
      <w:r w:rsidRPr="00B66276">
        <w:rPr>
          <w:rtl/>
          <w:lang w:bidi="ar"/>
        </w:rPr>
        <w:t>باستعراض نواتج القمة العالمية</w:t>
      </w:r>
      <w:r w:rsidRPr="00B66276">
        <w:rPr>
          <w:rtl/>
        </w:rPr>
        <w:t xml:space="preserve"> </w:t>
      </w:r>
      <w:r w:rsidRPr="00B66276">
        <w:rPr>
          <w:rtl/>
          <w:lang w:bidi="ar"/>
        </w:rPr>
        <w:t>لمجتمع المعلومات (</w:t>
      </w:r>
      <w:r w:rsidRPr="00B66276">
        <w:rPr>
          <w:lang w:bidi="ar"/>
        </w:rPr>
        <w:t>2003</w:t>
      </w:r>
      <w:r w:rsidRPr="00B66276">
        <w:rPr>
          <w:rtl/>
          <w:lang w:bidi="ar"/>
        </w:rPr>
        <w:t xml:space="preserve"> و</w:t>
      </w:r>
      <w:r w:rsidRPr="00B66276">
        <w:rPr>
          <w:lang w:bidi="ar"/>
        </w:rPr>
        <w:t>2005</w:t>
      </w:r>
      <w:r w:rsidRPr="00B66276">
        <w:rPr>
          <w:rtl/>
          <w:lang w:bidi="ar"/>
        </w:rPr>
        <w:t xml:space="preserve">) المتصلة بخطوط عمل القمة بهدف وضع مقترحات بشأن رؤية جديدة لما بعد عام </w:t>
      </w:r>
      <w:r w:rsidRPr="00B66276">
        <w:rPr>
          <w:lang w:bidi="ar"/>
        </w:rPr>
        <w:t>2015</w:t>
      </w:r>
      <w:r w:rsidRPr="00B66276">
        <w:rPr>
          <w:rtl/>
          <w:lang w:bidi="ar"/>
        </w:rPr>
        <w:t>، يمكن أن تتضمن أهدافاً جديدة.</w:t>
      </w:r>
      <w:r w:rsidRPr="00B66276">
        <w:rPr>
          <w:rFonts w:hint="cs"/>
          <w:rtl/>
          <w:lang w:bidi="ar"/>
        </w:rPr>
        <w:t xml:space="preserve"> وسيقام </w:t>
      </w:r>
      <w:r w:rsidRPr="00B66276">
        <w:rPr>
          <w:rtl/>
          <w:lang w:bidi="ar"/>
        </w:rPr>
        <w:t>الحدث رفيع المستوى</w:t>
      </w:r>
      <w:r>
        <w:rPr>
          <w:rFonts w:hint="cs"/>
          <w:rtl/>
          <w:lang w:bidi="ar"/>
        </w:rPr>
        <w:t> </w:t>
      </w:r>
      <w:r w:rsidRPr="00B66276">
        <w:rPr>
          <w:lang w:bidi="ar"/>
        </w:rPr>
        <w:t>WSIS+10</w:t>
      </w:r>
      <w:r w:rsidRPr="00B66276">
        <w:rPr>
          <w:rFonts w:hint="cs"/>
          <w:rtl/>
          <w:lang w:bidi="ar"/>
        </w:rPr>
        <w:t xml:space="preserve"> في </w:t>
      </w:r>
      <w:r w:rsidRPr="00B66276">
        <w:rPr>
          <w:lang w:bidi="ar"/>
        </w:rPr>
        <w:t>13</w:t>
      </w:r>
      <w:r>
        <w:rPr>
          <w:lang w:bidi="ar"/>
        </w:rPr>
        <w:noBreakHyphen/>
      </w:r>
      <w:r w:rsidRPr="00B66276">
        <w:rPr>
          <w:lang w:bidi="ar"/>
        </w:rPr>
        <w:t>10</w:t>
      </w:r>
      <w:r>
        <w:rPr>
          <w:rFonts w:hint="eastAsia"/>
          <w:rtl/>
          <w:lang w:bidi="ar"/>
        </w:rPr>
        <w:t> </w:t>
      </w:r>
      <w:r w:rsidRPr="00B66276">
        <w:rPr>
          <w:rFonts w:hint="cs"/>
          <w:rtl/>
          <w:lang w:bidi="ar"/>
        </w:rPr>
        <w:t>يونيو</w:t>
      </w:r>
      <w:r>
        <w:rPr>
          <w:rFonts w:hint="eastAsia"/>
          <w:rtl/>
          <w:lang w:bidi="ar"/>
        </w:rPr>
        <w:t> </w:t>
      </w:r>
      <w:r w:rsidRPr="00B66276">
        <w:rPr>
          <w:lang w:bidi="ar"/>
        </w:rPr>
        <w:t>2014</w:t>
      </w:r>
      <w:r w:rsidRPr="00B66276">
        <w:rPr>
          <w:rFonts w:hint="cs"/>
          <w:rtl/>
          <w:lang w:bidi="ar"/>
        </w:rPr>
        <w:t xml:space="preserve"> </w:t>
      </w:r>
      <w:r w:rsidRPr="00C63871">
        <w:rPr>
          <w:rFonts w:hint="cs"/>
          <w:spacing w:val="-4"/>
          <w:rtl/>
          <w:lang w:bidi="ar"/>
        </w:rPr>
        <w:t>لإقرار</w:t>
      </w:r>
      <w:r w:rsidRPr="00C63871">
        <w:rPr>
          <w:spacing w:val="-4"/>
          <w:rtl/>
          <w:lang w:bidi="ar"/>
        </w:rPr>
        <w:t xml:space="preserve"> وثيقتي</w:t>
      </w:r>
      <w:r w:rsidRPr="00C63871">
        <w:rPr>
          <w:rFonts w:hint="cs"/>
          <w:spacing w:val="-4"/>
          <w:rtl/>
          <w:lang w:bidi="ar"/>
        </w:rPr>
        <w:t xml:space="preserve"> نواتج هامتين هما: "</w:t>
      </w:r>
      <w:r w:rsidRPr="00C63871">
        <w:rPr>
          <w:spacing w:val="-4"/>
          <w:rtl/>
          <w:lang w:bidi="ar"/>
        </w:rPr>
        <w:t xml:space="preserve">بيان الحدث </w:t>
      </w:r>
      <w:r w:rsidRPr="00C63871">
        <w:rPr>
          <w:spacing w:val="-4"/>
          <w:lang w:bidi="ar"/>
        </w:rPr>
        <w:t>WSIS+10</w:t>
      </w:r>
      <w:r w:rsidRPr="00C63871">
        <w:rPr>
          <w:rFonts w:hint="cs"/>
          <w:spacing w:val="-4"/>
          <w:rtl/>
          <w:lang w:bidi="ar"/>
        </w:rPr>
        <w:t xml:space="preserve"> </w:t>
      </w:r>
      <w:r w:rsidRPr="00C63871">
        <w:rPr>
          <w:spacing w:val="-4"/>
          <w:rtl/>
          <w:lang w:bidi="ar"/>
        </w:rPr>
        <w:t>بشأن تنفيذ نواتج القمة</w:t>
      </w:r>
      <w:r w:rsidRPr="00C63871">
        <w:rPr>
          <w:rFonts w:hint="cs"/>
          <w:spacing w:val="-4"/>
          <w:rtl/>
          <w:lang w:bidi="ar"/>
        </w:rPr>
        <w:t>"</w:t>
      </w:r>
      <w:r w:rsidRPr="00C63871">
        <w:rPr>
          <w:spacing w:val="-4"/>
          <w:rtl/>
          <w:lang w:bidi="ar"/>
        </w:rPr>
        <w:t xml:space="preserve"> و</w:t>
      </w:r>
      <w:r w:rsidRPr="00C63871">
        <w:rPr>
          <w:rFonts w:hint="cs"/>
          <w:spacing w:val="-4"/>
          <w:rtl/>
          <w:lang w:bidi="ar"/>
        </w:rPr>
        <w:t>"</w:t>
      </w:r>
      <w:r w:rsidRPr="00C63871">
        <w:rPr>
          <w:spacing w:val="-4"/>
          <w:rtl/>
          <w:lang w:bidi="ar"/>
        </w:rPr>
        <w:t>رؤية الحدث</w:t>
      </w:r>
      <w:r w:rsidRPr="00C63871">
        <w:rPr>
          <w:rFonts w:hint="cs"/>
          <w:spacing w:val="-4"/>
          <w:rtl/>
          <w:lang w:bidi="ar"/>
        </w:rPr>
        <w:t xml:space="preserve"> </w:t>
      </w:r>
      <w:r w:rsidRPr="00C63871">
        <w:rPr>
          <w:spacing w:val="-4"/>
          <w:lang w:bidi="ar"/>
        </w:rPr>
        <w:t>WSIS+10</w:t>
      </w:r>
      <w:r w:rsidRPr="00C63871">
        <w:rPr>
          <w:spacing w:val="-4"/>
          <w:rtl/>
          <w:lang w:bidi="ar"/>
        </w:rPr>
        <w:t xml:space="preserve"> للقمة لما</w:t>
      </w:r>
      <w:r>
        <w:rPr>
          <w:rFonts w:hint="cs"/>
          <w:spacing w:val="-4"/>
          <w:rtl/>
          <w:lang w:bidi="ar"/>
        </w:rPr>
        <w:t> </w:t>
      </w:r>
      <w:r w:rsidRPr="00C63871">
        <w:rPr>
          <w:spacing w:val="-4"/>
          <w:rtl/>
          <w:lang w:bidi="ar"/>
        </w:rPr>
        <w:t>بعد</w:t>
      </w:r>
      <w:r w:rsidRPr="00C63871">
        <w:rPr>
          <w:rFonts w:hint="cs"/>
          <w:spacing w:val="-4"/>
          <w:rtl/>
          <w:lang w:bidi="ar"/>
        </w:rPr>
        <w:t> </w:t>
      </w:r>
      <w:r w:rsidRPr="00C63871">
        <w:rPr>
          <w:spacing w:val="-4"/>
          <w:lang w:bidi="ar"/>
        </w:rPr>
        <w:t>2015</w:t>
      </w:r>
      <w:r w:rsidRPr="00C63871">
        <w:rPr>
          <w:rFonts w:hint="cs"/>
          <w:spacing w:val="-4"/>
          <w:rtl/>
          <w:lang w:bidi="ar"/>
        </w:rPr>
        <w:t>".</w:t>
      </w:r>
      <w:r>
        <w:rPr>
          <w:rFonts w:hint="cs"/>
          <w:rtl/>
        </w:rPr>
        <w:t xml:space="preserve"> </w:t>
      </w:r>
      <w:r w:rsidRPr="00D65D63">
        <w:rPr>
          <w:rFonts w:hint="cs"/>
          <w:rtl/>
          <w:lang w:bidi="ar"/>
        </w:rPr>
        <w:t xml:space="preserve">وقد جرى الإعداد لهذا الحدث من خلال </w:t>
      </w:r>
      <w:proofErr w:type="spellStart"/>
      <w:r w:rsidRPr="00D65D63">
        <w:rPr>
          <w:rtl/>
          <w:lang w:bidi="ar"/>
        </w:rPr>
        <w:t>ال‍منصة</w:t>
      </w:r>
      <w:proofErr w:type="spellEnd"/>
      <w:r w:rsidRPr="00D65D63">
        <w:rPr>
          <w:rtl/>
          <w:lang w:bidi="ar"/>
        </w:rPr>
        <w:t xml:space="preserve"> التحضيرية لأصحاب ال‍مصلحة ال‍متعددين</w:t>
      </w:r>
      <w:r>
        <w:rPr>
          <w:rFonts w:hint="eastAsia"/>
          <w:rtl/>
          <w:lang w:bidi="ar"/>
        </w:rPr>
        <w:t> </w:t>
      </w:r>
      <w:r>
        <w:rPr>
          <w:lang w:bidi="ar"/>
        </w:rPr>
        <w:t>(MPP)</w:t>
      </w:r>
      <w:r w:rsidRPr="00D65D63">
        <w:rPr>
          <w:rtl/>
          <w:lang w:bidi="ar"/>
        </w:rPr>
        <w:t xml:space="preserve"> للحدث</w:t>
      </w:r>
      <w:r>
        <w:rPr>
          <w:rFonts w:hint="eastAsia"/>
          <w:rtl/>
          <w:lang w:bidi="ar"/>
        </w:rPr>
        <w:t> </w:t>
      </w:r>
      <w:r w:rsidRPr="00D65D63">
        <w:t>WSIS+10</w:t>
      </w:r>
      <w:r>
        <w:rPr>
          <w:rFonts w:hint="cs"/>
          <w:rtl/>
        </w:rPr>
        <w:t xml:space="preserve"> منذ يوليو </w:t>
      </w:r>
      <w:r>
        <w:t>2013</w:t>
      </w:r>
      <w:r w:rsidRPr="00D65D63">
        <w:rPr>
          <w:rFonts w:hint="cs"/>
          <w:rtl/>
        </w:rPr>
        <w:t xml:space="preserve">، </w:t>
      </w:r>
      <w:r w:rsidRPr="00D65D63">
        <w:rPr>
          <w:rFonts w:hint="cs"/>
          <w:rtl/>
          <w:lang w:bidi="ar"/>
        </w:rPr>
        <w:t xml:space="preserve">وشارك </w:t>
      </w:r>
      <w:r w:rsidRPr="00D65D63">
        <w:rPr>
          <w:rFonts w:hint="cs"/>
          <w:rtl/>
        </w:rPr>
        <w:t>قطاع تقييس الاتصالات فيها</w:t>
      </w:r>
      <w:r w:rsidRPr="00D65D63">
        <w:rPr>
          <w:rFonts w:hint="cs"/>
          <w:rtl/>
          <w:lang w:bidi="ar"/>
        </w:rPr>
        <w:t xml:space="preserve"> بنشاط.</w:t>
      </w:r>
    </w:p>
    <w:p w:rsidR="003B2F96" w:rsidRPr="00664B4B" w:rsidRDefault="003B2F96" w:rsidP="003B2F96">
      <w:pPr>
        <w:rPr>
          <w:rtl/>
          <w:lang w:bidi="ar-EG"/>
        </w:rPr>
      </w:pPr>
      <w:r>
        <w:rPr>
          <w:rFonts w:hint="cs"/>
          <w:rtl/>
        </w:rPr>
        <w:t>نظّم قطاع تقييس الاتصالات بالتعاون مع شركاء أحياناً، الأحداث التالية خلال منتدى القمة العالمية لمجتمع المعلومات لعام</w:t>
      </w:r>
      <w:r>
        <w:rPr>
          <w:rFonts w:hint="eastAsia"/>
          <w:rtl/>
        </w:rPr>
        <w:t> </w:t>
      </w:r>
      <w:r>
        <w:t>2015</w:t>
      </w:r>
      <w:r>
        <w:rPr>
          <w:rFonts w:hint="cs"/>
          <w:rtl/>
          <w:lang w:bidi="ar-EG"/>
        </w:rPr>
        <w:t>:</w:t>
      </w:r>
    </w:p>
    <w:p w:rsidR="003B2F96" w:rsidRPr="003E705B" w:rsidRDefault="003B2F96" w:rsidP="003B2F96">
      <w:pPr>
        <w:pStyle w:val="enumlev10"/>
        <w:rPr>
          <w:rtl/>
          <w:lang w:bidi="ar-EG"/>
        </w:rPr>
      </w:pPr>
      <w:r>
        <w:rPr>
          <w:rFonts w:hint="cs"/>
          <w:rtl/>
        </w:rPr>
        <w:t>-</w:t>
      </w:r>
      <w:r>
        <w:rPr>
          <w:rFonts w:hint="cs"/>
          <w:rtl/>
        </w:rPr>
        <w:tab/>
      </w:r>
      <w:r w:rsidRPr="00EA1719">
        <w:rPr>
          <w:rFonts w:hint="cs"/>
          <w:rtl/>
        </w:rPr>
        <w:t xml:space="preserve">ورشة عمل </w:t>
      </w:r>
      <w:r>
        <w:rPr>
          <w:rFonts w:hint="cs"/>
          <w:rtl/>
        </w:rPr>
        <w:t>مواضيعية</w:t>
      </w:r>
      <w:r w:rsidRPr="00EA1719">
        <w:rPr>
          <w:rFonts w:hint="cs"/>
          <w:rtl/>
        </w:rPr>
        <w:t xml:space="preserve"> بشأن "</w:t>
      </w:r>
      <w:hyperlink r:id="rId214" w:history="1">
        <w:r w:rsidRPr="00AF2A55">
          <w:rPr>
            <w:rStyle w:val="Hyperlink"/>
            <w:rFonts w:hint="cs"/>
            <w:color w:val="auto"/>
            <w:u w:val="none"/>
            <w:rtl/>
          </w:rPr>
          <w:t>بناء</w:t>
        </w:r>
      </w:hyperlink>
      <w:r w:rsidRPr="00AF2A55">
        <w:rPr>
          <w:rStyle w:val="Hyperlink"/>
          <w:rFonts w:hint="cs"/>
          <w:color w:val="auto"/>
          <w:u w:val="none"/>
          <w:rtl/>
        </w:rPr>
        <w:t xml:space="preserve"> الثقة </w:t>
      </w:r>
      <w:r w:rsidRPr="00AF2A55">
        <w:rPr>
          <w:rStyle w:val="Hyperlink"/>
          <w:color w:val="auto"/>
          <w:u w:val="none"/>
          <w:rtl/>
        </w:rPr>
        <w:t>–</w:t>
      </w:r>
      <w:r w:rsidRPr="00AF2A55">
        <w:rPr>
          <w:rStyle w:val="Hyperlink"/>
          <w:rFonts w:hint="cs"/>
          <w:color w:val="auto"/>
          <w:u w:val="none"/>
          <w:rtl/>
        </w:rPr>
        <w:t xml:space="preserve"> التحديات التقنية</w:t>
      </w:r>
      <w:r w:rsidRPr="005341B9">
        <w:rPr>
          <w:rFonts w:hint="cs"/>
          <w:rtl/>
        </w:rPr>
        <w:t>"</w:t>
      </w:r>
      <w:r>
        <w:rPr>
          <w:rFonts w:hint="cs"/>
          <w:rtl/>
        </w:rPr>
        <w:t xml:space="preserve">، </w:t>
      </w:r>
      <w:r>
        <w:t>28</w:t>
      </w:r>
      <w:r>
        <w:rPr>
          <w:rFonts w:hint="cs"/>
          <w:rtl/>
          <w:lang w:bidi="ar-EG"/>
        </w:rPr>
        <w:t xml:space="preserve"> مايو؛</w:t>
      </w:r>
    </w:p>
    <w:p w:rsidR="003B2F96" w:rsidRPr="00460B58" w:rsidRDefault="003B2F96" w:rsidP="003B2F96">
      <w:pPr>
        <w:pStyle w:val="enumlev10"/>
        <w:rPr>
          <w:rtl/>
          <w:lang w:bidi="ar-EG"/>
        </w:rPr>
      </w:pPr>
      <w:r>
        <w:rPr>
          <w:rFonts w:hint="cs"/>
          <w:rtl/>
        </w:rPr>
        <w:t>-</w:t>
      </w:r>
      <w:r>
        <w:rPr>
          <w:rFonts w:hint="cs"/>
          <w:rtl/>
        </w:rPr>
        <w:tab/>
      </w:r>
      <w:r w:rsidRPr="00EA1719">
        <w:rPr>
          <w:rFonts w:hint="cs"/>
          <w:rtl/>
        </w:rPr>
        <w:t xml:space="preserve">ورشة عمل </w:t>
      </w:r>
      <w:r>
        <w:rPr>
          <w:rFonts w:hint="cs"/>
          <w:rtl/>
        </w:rPr>
        <w:t>مواضيعية</w:t>
      </w:r>
      <w:r w:rsidRPr="00EA1719">
        <w:rPr>
          <w:rFonts w:hint="cs"/>
          <w:rtl/>
        </w:rPr>
        <w:t xml:space="preserve"> بشأن</w:t>
      </w:r>
      <w:r>
        <w:rPr>
          <w:rFonts w:hint="cs"/>
          <w:rtl/>
        </w:rPr>
        <w:t xml:space="preserve"> "الخدمات المالية الرقمية والشمول الرقمي"، </w:t>
      </w:r>
      <w:r>
        <w:t>29</w:t>
      </w:r>
      <w:r>
        <w:rPr>
          <w:rFonts w:hint="cs"/>
          <w:rtl/>
          <w:lang w:bidi="ar-EG"/>
        </w:rPr>
        <w:t xml:space="preserve"> مايو </w:t>
      </w:r>
      <w:r>
        <w:rPr>
          <w:lang w:bidi="ar-EG"/>
        </w:rPr>
        <w:t>2015</w:t>
      </w:r>
      <w:r>
        <w:rPr>
          <w:rFonts w:hint="cs"/>
          <w:rtl/>
          <w:lang w:bidi="ar-EG"/>
        </w:rPr>
        <w:t>؛</w:t>
      </w:r>
    </w:p>
    <w:p w:rsidR="003B2F96" w:rsidRPr="00A13870" w:rsidRDefault="003B2F96" w:rsidP="003B2F96">
      <w:pPr>
        <w:pStyle w:val="enumlev10"/>
        <w:rPr>
          <w:rtl/>
          <w:lang w:bidi="ar-EG"/>
        </w:rPr>
      </w:pPr>
      <w:r>
        <w:rPr>
          <w:rFonts w:hint="cs"/>
          <w:rtl/>
        </w:rPr>
        <w:t>-</w:t>
      </w:r>
      <w:r>
        <w:rPr>
          <w:rFonts w:hint="cs"/>
          <w:rtl/>
        </w:rPr>
        <w:tab/>
      </w:r>
      <w:r w:rsidRPr="00EA1719">
        <w:rPr>
          <w:rFonts w:hint="cs"/>
          <w:rtl/>
        </w:rPr>
        <w:t xml:space="preserve">ورشة عمل </w:t>
      </w:r>
      <w:r>
        <w:rPr>
          <w:rFonts w:hint="cs"/>
          <w:rtl/>
        </w:rPr>
        <w:t>مواضيعية</w:t>
      </w:r>
      <w:r w:rsidRPr="00EA1719">
        <w:rPr>
          <w:rFonts w:hint="cs"/>
          <w:rtl/>
        </w:rPr>
        <w:t xml:space="preserve"> بشأن</w:t>
      </w:r>
      <w:r>
        <w:rPr>
          <w:rFonts w:hint="cs"/>
          <w:rtl/>
        </w:rPr>
        <w:t xml:space="preserve"> "الأبعاد الجنسانية لإدارة المخلفات الإلكترونية"، </w:t>
      </w:r>
      <w:r>
        <w:t>25</w:t>
      </w:r>
      <w:r>
        <w:rPr>
          <w:rFonts w:hint="cs"/>
          <w:rtl/>
          <w:lang w:bidi="ar-EG"/>
        </w:rPr>
        <w:t xml:space="preserve"> مايو </w:t>
      </w:r>
      <w:r>
        <w:rPr>
          <w:lang w:bidi="ar-EG"/>
        </w:rPr>
        <w:t>2015</w:t>
      </w:r>
      <w:r>
        <w:rPr>
          <w:rFonts w:hint="cs"/>
          <w:rtl/>
          <w:lang w:bidi="ar-EG"/>
        </w:rPr>
        <w:t>؛</w:t>
      </w:r>
    </w:p>
    <w:p w:rsidR="003B2F96" w:rsidRPr="00BD70E8" w:rsidRDefault="003B2F96" w:rsidP="003B2F96">
      <w:pPr>
        <w:pStyle w:val="enumlev10"/>
        <w:rPr>
          <w:lang w:bidi="ar-EG"/>
        </w:rPr>
      </w:pPr>
      <w:r>
        <w:rPr>
          <w:rFonts w:hint="cs"/>
          <w:rtl/>
        </w:rPr>
        <w:t>-</w:t>
      </w:r>
      <w:r>
        <w:rPr>
          <w:rFonts w:hint="cs"/>
          <w:rtl/>
        </w:rPr>
        <w:tab/>
      </w:r>
      <w:r w:rsidRPr="00EA1719">
        <w:rPr>
          <w:rFonts w:hint="cs"/>
          <w:rtl/>
        </w:rPr>
        <w:t xml:space="preserve">ورشة عمل </w:t>
      </w:r>
      <w:r>
        <w:rPr>
          <w:rFonts w:hint="cs"/>
          <w:rtl/>
        </w:rPr>
        <w:t>مواضيعية</w:t>
      </w:r>
      <w:r w:rsidRPr="00EA1719">
        <w:rPr>
          <w:rFonts w:hint="cs"/>
          <w:rtl/>
        </w:rPr>
        <w:t xml:space="preserve"> بشأن</w:t>
      </w:r>
      <w:r>
        <w:rPr>
          <w:rFonts w:hint="cs"/>
          <w:rtl/>
        </w:rPr>
        <w:t xml:space="preserve"> "إنترنت الأشياء </w:t>
      </w:r>
      <w:r>
        <w:rPr>
          <w:lang w:bidi="ar-EG"/>
        </w:rPr>
        <w:t>(</w:t>
      </w:r>
      <w:proofErr w:type="spellStart"/>
      <w:r>
        <w:rPr>
          <w:lang w:bidi="ar-EG"/>
        </w:rPr>
        <w:t>IoT</w:t>
      </w:r>
      <w:proofErr w:type="spellEnd"/>
      <w:r>
        <w:rPr>
          <w:lang w:bidi="ar-EG"/>
        </w:rPr>
        <w:t>)</w:t>
      </w:r>
      <w:r>
        <w:rPr>
          <w:rFonts w:hint="cs"/>
          <w:rtl/>
          <w:lang w:bidi="ar-EG"/>
        </w:rPr>
        <w:t xml:space="preserve">: الطريق إلى المدن الذكية المستدامة"، </w:t>
      </w:r>
      <w:r>
        <w:rPr>
          <w:lang w:bidi="ar-EG"/>
        </w:rPr>
        <w:t>25</w:t>
      </w:r>
      <w:r>
        <w:rPr>
          <w:rFonts w:hint="cs"/>
          <w:rtl/>
          <w:lang w:bidi="ar-EG"/>
        </w:rPr>
        <w:t xml:space="preserve"> مايو </w:t>
      </w:r>
      <w:r>
        <w:rPr>
          <w:lang w:bidi="ar-EG"/>
        </w:rPr>
        <w:t>2015</w:t>
      </w:r>
      <w:r>
        <w:rPr>
          <w:rFonts w:hint="cs"/>
          <w:rtl/>
          <w:lang w:bidi="ar-EG"/>
        </w:rPr>
        <w:t>؛</w:t>
      </w:r>
    </w:p>
    <w:p w:rsidR="003B2F96" w:rsidRDefault="003B2F96" w:rsidP="003B2F96">
      <w:pPr>
        <w:pStyle w:val="enumlev10"/>
        <w:rPr>
          <w:rtl/>
          <w:lang w:bidi="ar-EG"/>
        </w:rPr>
      </w:pPr>
      <w:r>
        <w:rPr>
          <w:rFonts w:hint="cs"/>
          <w:rtl/>
        </w:rPr>
        <w:t>-</w:t>
      </w:r>
      <w:r>
        <w:rPr>
          <w:rFonts w:hint="cs"/>
          <w:rtl/>
        </w:rPr>
        <w:tab/>
      </w:r>
      <w:r w:rsidRPr="00EA1719">
        <w:rPr>
          <w:rFonts w:hint="cs"/>
          <w:rtl/>
        </w:rPr>
        <w:t xml:space="preserve">ورشة عمل </w:t>
      </w:r>
      <w:r>
        <w:rPr>
          <w:rFonts w:hint="cs"/>
          <w:rtl/>
        </w:rPr>
        <w:t>مواضيعية</w:t>
      </w:r>
      <w:r w:rsidRPr="00EA1719">
        <w:rPr>
          <w:rFonts w:hint="cs"/>
          <w:rtl/>
        </w:rPr>
        <w:t xml:space="preserve"> بشأن</w:t>
      </w:r>
      <w:r>
        <w:rPr>
          <w:rFonts w:hint="cs"/>
          <w:rtl/>
          <w:lang w:bidi="ar-EG"/>
        </w:rPr>
        <w:t xml:space="preserve"> "الابتكار في مجال تكنولوجيا إمكانية النفاذ وسياستها"، </w:t>
      </w:r>
      <w:r>
        <w:rPr>
          <w:lang w:bidi="ar-EG"/>
        </w:rPr>
        <w:t>29</w:t>
      </w:r>
      <w:r>
        <w:rPr>
          <w:rFonts w:hint="cs"/>
          <w:rtl/>
          <w:lang w:bidi="ar-EG"/>
        </w:rPr>
        <w:t xml:space="preserve"> مايو </w:t>
      </w:r>
      <w:r>
        <w:rPr>
          <w:lang w:bidi="ar-EG"/>
        </w:rPr>
        <w:t>2015</w:t>
      </w:r>
      <w:r>
        <w:rPr>
          <w:rFonts w:hint="cs"/>
          <w:rtl/>
          <w:lang w:bidi="ar-EG"/>
        </w:rPr>
        <w:t>.</w:t>
      </w:r>
    </w:p>
    <w:p w:rsidR="003B2F96" w:rsidRPr="00D708DD" w:rsidRDefault="003B2F96" w:rsidP="003B2F96">
      <w:pPr>
        <w:rPr>
          <w:rtl/>
          <w:lang w:bidi="ar-EG"/>
        </w:rPr>
      </w:pPr>
      <w:r>
        <w:rPr>
          <w:rFonts w:hint="cs"/>
          <w:rtl/>
          <w:lang w:bidi="ar-EG"/>
        </w:rPr>
        <w:t xml:space="preserve">نظّم قطاع تقييس الاتصالات بالتعاون مع شركاء أحياناً، الأحداث التالية </w:t>
      </w:r>
      <w:r>
        <w:rPr>
          <w:rFonts w:hint="cs"/>
          <w:rtl/>
        </w:rPr>
        <w:t>خلال منتدى القمة العالمية لمجتمع المعلومات لعام</w:t>
      </w:r>
      <w:r>
        <w:rPr>
          <w:rFonts w:hint="eastAsia"/>
          <w:rtl/>
        </w:rPr>
        <w:t> </w:t>
      </w:r>
      <w:r>
        <w:t>2016</w:t>
      </w:r>
      <w:r>
        <w:rPr>
          <w:rFonts w:hint="cs"/>
          <w:rtl/>
          <w:lang w:bidi="ar-EG"/>
        </w:rPr>
        <w:t>:</w:t>
      </w:r>
    </w:p>
    <w:p w:rsidR="003B2F96" w:rsidRPr="001F6565" w:rsidRDefault="003B2F96" w:rsidP="003B2F96">
      <w:pPr>
        <w:pStyle w:val="enumlev10"/>
        <w:rPr>
          <w:rtl/>
          <w:lang w:bidi="ar-EG"/>
        </w:rPr>
      </w:pPr>
      <w:r>
        <w:rPr>
          <w:rFonts w:hint="cs"/>
          <w:rtl/>
        </w:rPr>
        <w:t>-</w:t>
      </w:r>
      <w:r>
        <w:rPr>
          <w:rFonts w:hint="cs"/>
          <w:rtl/>
        </w:rPr>
        <w:tab/>
      </w:r>
      <w:r w:rsidRPr="00EA1719">
        <w:rPr>
          <w:rFonts w:hint="cs"/>
          <w:rtl/>
        </w:rPr>
        <w:t xml:space="preserve">ورشة عمل </w:t>
      </w:r>
      <w:r>
        <w:rPr>
          <w:rFonts w:hint="cs"/>
          <w:rtl/>
        </w:rPr>
        <w:t>مواضيعية</w:t>
      </w:r>
      <w:r w:rsidRPr="00EA1719">
        <w:rPr>
          <w:rFonts w:hint="cs"/>
          <w:rtl/>
        </w:rPr>
        <w:t xml:space="preserve"> بشأن</w:t>
      </w:r>
      <w:r>
        <w:rPr>
          <w:rFonts w:hint="cs"/>
          <w:rtl/>
        </w:rPr>
        <w:t xml:space="preserve"> "جعل إمكانية النفاذ حقيقة واقعة: </w:t>
      </w:r>
      <w:r>
        <w:rPr>
          <w:color w:val="000000"/>
          <w:rtl/>
        </w:rPr>
        <w:t>السياسات والمعايير المتعلقة بالمشتريات العامة لتكنولوجيات المعلومات والاتصالات القابلة للنفاذ</w:t>
      </w:r>
      <w:r>
        <w:rPr>
          <w:rFonts w:hint="cs"/>
          <w:rtl/>
        </w:rPr>
        <w:t xml:space="preserve">"، </w:t>
      </w:r>
      <w:r>
        <w:t>2</w:t>
      </w:r>
      <w:r>
        <w:rPr>
          <w:rFonts w:hint="cs"/>
          <w:rtl/>
          <w:lang w:bidi="ar-EG"/>
        </w:rPr>
        <w:t xml:space="preserve"> مايو </w:t>
      </w:r>
      <w:r>
        <w:rPr>
          <w:lang w:bidi="ar-EG"/>
        </w:rPr>
        <w:t>2016</w:t>
      </w:r>
      <w:r>
        <w:rPr>
          <w:rFonts w:hint="cs"/>
          <w:rtl/>
          <w:lang w:bidi="ar-EG"/>
        </w:rPr>
        <w:t>؛</w:t>
      </w:r>
    </w:p>
    <w:p w:rsidR="003B2F96" w:rsidRPr="00505116" w:rsidRDefault="003B2F96" w:rsidP="003B2F96">
      <w:pPr>
        <w:pStyle w:val="enumlev10"/>
        <w:rPr>
          <w:rtl/>
          <w:lang w:bidi="ar-EG"/>
        </w:rPr>
      </w:pPr>
      <w:r>
        <w:rPr>
          <w:rFonts w:hint="cs"/>
          <w:rtl/>
        </w:rPr>
        <w:t>-</w:t>
      </w:r>
      <w:r>
        <w:rPr>
          <w:rFonts w:hint="cs"/>
          <w:rtl/>
        </w:rPr>
        <w:tab/>
      </w:r>
      <w:r w:rsidRPr="00EA1719">
        <w:rPr>
          <w:rFonts w:hint="cs"/>
          <w:rtl/>
        </w:rPr>
        <w:t xml:space="preserve">ورشة عمل </w:t>
      </w:r>
      <w:r>
        <w:rPr>
          <w:rFonts w:hint="cs"/>
          <w:rtl/>
        </w:rPr>
        <w:t>مواضيعية</w:t>
      </w:r>
      <w:r w:rsidRPr="00EA1719">
        <w:rPr>
          <w:rFonts w:hint="cs"/>
          <w:rtl/>
        </w:rPr>
        <w:t xml:space="preserve"> بشأن</w:t>
      </w:r>
      <w:r>
        <w:rPr>
          <w:rFonts w:hint="cs"/>
          <w:rtl/>
        </w:rPr>
        <w:t xml:space="preserve"> "الاستماع الآمنّ! كيفية الاستمتاع بالموسيقى وتجنب مستقبل صامت"، </w:t>
      </w:r>
      <w:r>
        <w:rPr>
          <w:lang w:bidi="ar-EG"/>
        </w:rPr>
        <w:t>2</w:t>
      </w:r>
      <w:r>
        <w:rPr>
          <w:rFonts w:hint="cs"/>
          <w:rtl/>
          <w:lang w:bidi="ar-EG"/>
        </w:rPr>
        <w:t xml:space="preserve"> مايو </w:t>
      </w:r>
      <w:r>
        <w:rPr>
          <w:lang w:bidi="ar-EG"/>
        </w:rPr>
        <w:t>2016</w:t>
      </w:r>
      <w:r>
        <w:rPr>
          <w:rFonts w:hint="cs"/>
          <w:rtl/>
          <w:lang w:bidi="ar-EG"/>
        </w:rPr>
        <w:t>.</w:t>
      </w:r>
    </w:p>
    <w:p w:rsidR="003B2F96" w:rsidRDefault="003B2F96" w:rsidP="003B2F96">
      <w:pPr>
        <w:pStyle w:val="Headingb0"/>
        <w:keepNext w:val="0"/>
        <w:rPr>
          <w:rtl/>
        </w:rPr>
      </w:pPr>
      <w:r w:rsidRPr="00681590">
        <w:rPr>
          <w:rFonts w:hint="cs"/>
          <w:u w:val="single"/>
          <w:rtl/>
        </w:rPr>
        <w:t xml:space="preserve">بند العمل </w:t>
      </w:r>
      <w:r w:rsidRPr="00681590">
        <w:rPr>
          <w:u w:val="single"/>
          <w:lang w:bidi="ar-EG"/>
        </w:rPr>
        <w:t>03</w:t>
      </w:r>
      <w:r w:rsidRPr="00681590">
        <w:rPr>
          <w:u w:val="single"/>
          <w:lang w:bidi="ar-EG"/>
        </w:rPr>
        <w:sym w:font="Symbol" w:char="F02D"/>
      </w:r>
      <w:r w:rsidRPr="00681590">
        <w:rPr>
          <w:u w:val="single"/>
          <w:lang w:bidi="ar-EG"/>
        </w:rPr>
        <w:t>75</w:t>
      </w:r>
      <w:r w:rsidRPr="00681590">
        <w:rPr>
          <w:rFonts w:hint="cs"/>
          <w:rtl/>
          <w:lang w:bidi="ar-EG"/>
        </w:rPr>
        <w:t xml:space="preserve">: </w:t>
      </w:r>
      <w:r w:rsidRPr="00E60F6B">
        <w:rPr>
          <w:rFonts w:hint="cs"/>
          <w:rtl/>
        </w:rPr>
        <w:t>مكتب تقييس الاتصالات</w:t>
      </w:r>
    </w:p>
    <w:p w:rsidR="003B2F96" w:rsidRDefault="003B2F96" w:rsidP="003B2F96">
      <w:pPr>
        <w:rPr>
          <w:rtl/>
          <w:lang w:bidi="ar-EG"/>
        </w:rPr>
      </w:pPr>
      <w:r>
        <w:rPr>
          <w:rFonts w:hint="cs"/>
          <w:rtl/>
          <w:lang w:bidi="ar-EG"/>
        </w:rPr>
        <w:t>تتضمن الخطة التشغيلية لقطاع تقييس الاتصالات فصلاً عن القمة العالمية لمجتمع المعلومات.</w:t>
      </w:r>
    </w:p>
    <w:p w:rsidR="003B2F96" w:rsidRDefault="000E115C" w:rsidP="003B2F96">
      <w:pPr>
        <w:rPr>
          <w:rtl/>
          <w:lang w:bidi="ar-EG"/>
        </w:rPr>
      </w:pPr>
      <w:hyperlink w:anchor="TOP" w:history="1">
        <w:r w:rsidR="003B2F96">
          <w:rPr>
            <w:rStyle w:val="Hyperlink"/>
            <w:rFonts w:hint="cs"/>
            <w:rtl/>
            <w:lang w:val="en-GB"/>
          </w:rPr>
          <w:t>عودة إلى أعلى</w:t>
        </w:r>
      </w:hyperlink>
    </w:p>
    <w:p w:rsidR="003B2F96" w:rsidRPr="00457D3B" w:rsidRDefault="003B2F96" w:rsidP="003B2F96">
      <w:pPr>
        <w:pStyle w:val="Heading1"/>
        <w:keepLines/>
        <w:tabs>
          <w:tab w:val="clear" w:pos="1134"/>
          <w:tab w:val="left" w:pos="708"/>
        </w:tabs>
        <w:ind w:left="708" w:hanging="708"/>
        <w:rPr>
          <w:u w:val="single"/>
          <w:rtl/>
        </w:rPr>
      </w:pPr>
      <w:bookmarkStart w:id="347" w:name="_Toc349551631"/>
      <w:bookmarkStart w:id="348" w:name="القرار76"/>
      <w:bookmarkStart w:id="349" w:name="_Toc463970597"/>
      <w:bookmarkStart w:id="350" w:name="_Toc463973212"/>
      <w:r w:rsidRPr="00831F6C">
        <w:lastRenderedPageBreak/>
        <w:t>44</w:t>
      </w:r>
      <w:r w:rsidRPr="00831F6C">
        <w:tab/>
      </w:r>
      <w:r w:rsidRPr="00457D3B">
        <w:rPr>
          <w:rFonts w:hint="cs"/>
          <w:u w:val="single"/>
          <w:rtl/>
        </w:rPr>
        <w:t>ال</w:t>
      </w:r>
      <w:r w:rsidRPr="00457D3B">
        <w:rPr>
          <w:u w:val="single"/>
          <w:rtl/>
        </w:rPr>
        <w:t>ق</w:t>
      </w:r>
      <w:r w:rsidRPr="00457D3B">
        <w:rPr>
          <w:rFonts w:hint="cs"/>
          <w:u w:val="single"/>
          <w:rtl/>
        </w:rPr>
        <w:t>ـ</w:t>
      </w:r>
      <w:r w:rsidRPr="00457D3B">
        <w:rPr>
          <w:u w:val="single"/>
          <w:rtl/>
        </w:rPr>
        <w:t>رار</w:t>
      </w:r>
      <w:r w:rsidRPr="00457D3B">
        <w:rPr>
          <w:rFonts w:hint="cs"/>
          <w:u w:val="single"/>
          <w:rtl/>
        </w:rPr>
        <w:t xml:space="preserve"> </w:t>
      </w:r>
      <w:r w:rsidRPr="00457D3B">
        <w:rPr>
          <w:rStyle w:val="href"/>
          <w:u w:val="single"/>
        </w:rPr>
        <w:t>76</w:t>
      </w:r>
      <w:r w:rsidRPr="00457D3B">
        <w:rPr>
          <w:rFonts w:hint="cs"/>
          <w:u w:val="single"/>
          <w:rtl/>
        </w:rPr>
        <w:t xml:space="preserve"> </w:t>
      </w:r>
      <w:bookmarkEnd w:id="347"/>
      <w:r w:rsidRPr="00457D3B">
        <w:rPr>
          <w:rFonts w:hint="cs"/>
          <w:u w:val="single"/>
          <w:rtl/>
        </w:rPr>
        <w:t xml:space="preserve">- </w:t>
      </w:r>
      <w:bookmarkStart w:id="351" w:name="_Toc349551632"/>
      <w:r w:rsidRPr="00457D3B">
        <w:rPr>
          <w:noProof/>
          <w:u w:val="single"/>
          <w:rtl/>
        </w:rPr>
        <w:t>الدراسات المتعلقة باختبارات المطابقة وقابلية التشغيل البيني ومساعدة البلدان النامية والبرنامج المستقبلي المحتمل الخاص بعلامة</w:t>
      </w:r>
      <w:r w:rsidRPr="00457D3B">
        <w:rPr>
          <w:rFonts w:hint="cs"/>
          <w:noProof/>
          <w:u w:val="single"/>
          <w:rtl/>
        </w:rPr>
        <w:t xml:space="preserve"> </w:t>
      </w:r>
      <w:r w:rsidRPr="00457D3B">
        <w:rPr>
          <w:noProof/>
          <w:u w:val="single"/>
          <w:rtl/>
        </w:rPr>
        <w:t>الاتحاد</w:t>
      </w:r>
      <w:bookmarkEnd w:id="348"/>
      <w:bookmarkEnd w:id="349"/>
      <w:bookmarkEnd w:id="350"/>
      <w:bookmarkEnd w:id="351"/>
    </w:p>
    <w:p w:rsidR="003B2F96" w:rsidRPr="00457D3B" w:rsidRDefault="003B2F96" w:rsidP="003B2F96">
      <w:pPr>
        <w:keepNext/>
        <w:keepLines/>
        <w:rPr>
          <w:b/>
          <w:bCs/>
          <w:rtl/>
        </w:rPr>
      </w:pPr>
      <w:r w:rsidRPr="00457D3B">
        <w:rPr>
          <w:rFonts w:hint="cs"/>
          <w:b/>
          <w:bCs/>
          <w:rtl/>
        </w:rPr>
        <w:t>ال</w:t>
      </w:r>
      <w:r w:rsidRPr="00457D3B">
        <w:rPr>
          <w:b/>
          <w:bCs/>
          <w:rtl/>
        </w:rPr>
        <w:t>ق</w:t>
      </w:r>
      <w:r w:rsidRPr="00457D3B">
        <w:rPr>
          <w:rFonts w:hint="cs"/>
          <w:b/>
          <w:bCs/>
          <w:rtl/>
        </w:rPr>
        <w:t>ـ</w:t>
      </w:r>
      <w:r w:rsidRPr="00457D3B">
        <w:rPr>
          <w:b/>
          <w:bCs/>
          <w:rtl/>
        </w:rPr>
        <w:t>رار</w:t>
      </w:r>
      <w:r w:rsidRPr="00457D3B">
        <w:rPr>
          <w:rFonts w:hint="cs"/>
          <w:b/>
          <w:bCs/>
          <w:rtl/>
        </w:rPr>
        <w:t xml:space="preserve"> </w:t>
      </w:r>
      <w:r w:rsidRPr="00457D3B">
        <w:rPr>
          <w:rStyle w:val="href"/>
          <w:b/>
          <w:bCs/>
        </w:rPr>
        <w:t>76</w:t>
      </w:r>
    </w:p>
    <w:p w:rsidR="003B2F96" w:rsidRPr="00FA77BD" w:rsidRDefault="003B2F96" w:rsidP="003B2F96">
      <w:pPr>
        <w:pStyle w:val="Call"/>
        <w:rPr>
          <w:rtl/>
        </w:rPr>
      </w:pPr>
      <w:r>
        <w:rPr>
          <w:rtl/>
        </w:rPr>
        <w:t>تقـرر</w:t>
      </w:r>
    </w:p>
    <w:p w:rsidR="003B2F96" w:rsidRDefault="003B2F96" w:rsidP="003B2F96">
      <w:pPr>
        <w:keepNext/>
        <w:keepLines/>
        <w:tabs>
          <w:tab w:val="clear" w:pos="1134"/>
          <w:tab w:val="left" w:pos="567"/>
        </w:tabs>
        <w:rPr>
          <w:noProof/>
          <w:rtl/>
          <w:lang w:bidi="ar-EG"/>
        </w:rPr>
      </w:pPr>
      <w:r w:rsidRPr="00FA77BD">
        <w:rPr>
          <w:noProof/>
          <w:lang w:bidi="ar-EG"/>
        </w:rPr>
        <w:t>1</w:t>
      </w:r>
      <w:r w:rsidRPr="00FA77BD">
        <w:rPr>
          <w:noProof/>
          <w:rtl/>
          <w:lang w:bidi="ar-EG"/>
        </w:rPr>
        <w:tab/>
        <w:t xml:space="preserve">أن تقوم لجان الدراسات التابعة لقطاع تقييس الاتصالات </w:t>
      </w:r>
      <w:r>
        <w:rPr>
          <w:rFonts w:hint="cs"/>
          <w:noProof/>
          <w:rtl/>
          <w:lang w:bidi="ar-EG"/>
        </w:rPr>
        <w:t>بوضع التوصيات</w:t>
      </w:r>
      <w:r w:rsidRPr="00580B2A">
        <w:rPr>
          <w:noProof/>
          <w:rtl/>
          <w:lang w:bidi="ar-EG"/>
        </w:rPr>
        <w:t xml:space="preserve"> </w:t>
      </w:r>
      <w:r w:rsidRPr="00FA77BD">
        <w:rPr>
          <w:noProof/>
          <w:rtl/>
          <w:lang w:bidi="ar-EG"/>
        </w:rPr>
        <w:t xml:space="preserve">الضرورية </w:t>
      </w:r>
      <w:r>
        <w:rPr>
          <w:rFonts w:hint="cs"/>
          <w:noProof/>
          <w:rtl/>
          <w:lang w:bidi="ar-EG"/>
        </w:rPr>
        <w:t>ل</w:t>
      </w:r>
      <w:r w:rsidRPr="00FA77BD">
        <w:rPr>
          <w:noProof/>
          <w:rtl/>
          <w:lang w:bidi="ar-EG"/>
        </w:rPr>
        <w:t>اختبارات المطابقة الخاصة بتجهيزات الاتصالات</w:t>
      </w:r>
      <w:r>
        <w:rPr>
          <w:rFonts w:hint="cs"/>
          <w:noProof/>
          <w:rtl/>
          <w:lang w:bidi="ar-EG"/>
        </w:rPr>
        <w:t xml:space="preserve"> في أقرب</w:t>
      </w:r>
      <w:r w:rsidRPr="00FA77BD">
        <w:rPr>
          <w:noProof/>
          <w:rtl/>
          <w:lang w:bidi="ar-EG"/>
        </w:rPr>
        <w:t xml:space="preserve"> وقت ممكن؛</w:t>
      </w:r>
    </w:p>
    <w:p w:rsidR="003B2F96" w:rsidRPr="00E2394D" w:rsidRDefault="003B2F96" w:rsidP="003B2F96">
      <w:pPr>
        <w:tabs>
          <w:tab w:val="clear" w:pos="1134"/>
          <w:tab w:val="left" w:pos="567"/>
        </w:tabs>
        <w:rPr>
          <w:noProof/>
          <w:rtl/>
          <w:lang w:bidi="ar-EG"/>
        </w:rPr>
      </w:pPr>
      <w:r>
        <w:rPr>
          <w:noProof/>
          <w:lang w:bidi="ar-EG"/>
        </w:rPr>
        <w:t>2</w:t>
      </w:r>
      <w:r>
        <w:rPr>
          <w:noProof/>
          <w:lang w:bidi="ar-EG"/>
        </w:rPr>
        <w:tab/>
      </w:r>
      <w:r>
        <w:rPr>
          <w:rFonts w:hint="cs"/>
          <w:noProof/>
          <w:rtl/>
          <w:lang w:bidi="ar-EG"/>
        </w:rPr>
        <w:t xml:space="preserve">أن تنسق لجنة الدراسات </w:t>
      </w:r>
      <w:r w:rsidRPr="00B060CF">
        <w:rPr>
          <w:rFonts w:asciiTheme="majorBidi" w:hAnsiTheme="majorBidi" w:cstheme="majorBidi"/>
          <w:noProof/>
          <w:szCs w:val="22"/>
          <w:rtl/>
          <w:lang w:bidi="ar-EG"/>
        </w:rPr>
        <w:t>11</w:t>
      </w:r>
      <w:r>
        <w:rPr>
          <w:rFonts w:hint="cs"/>
          <w:noProof/>
          <w:rtl/>
          <w:lang w:bidi="ar-EG"/>
        </w:rPr>
        <w:t xml:space="preserve"> لقطاع تقييس الاتصالات </w:t>
      </w:r>
      <w:r>
        <w:rPr>
          <w:rFonts w:hint="cs"/>
          <w:noProof/>
          <w:rtl/>
        </w:rPr>
        <w:t xml:space="preserve">أنشطة القطاع </w:t>
      </w:r>
      <w:r>
        <w:rPr>
          <w:rFonts w:hint="cs"/>
          <w:noProof/>
          <w:rtl/>
          <w:lang w:bidi="ar-EG"/>
        </w:rPr>
        <w:t>المتصلة ببرنامج الاتحاد الخاص بالمطابقة وقابلية التشغيل البيني على امتداد كل لجان الدراسات وأن تستعرض التوصيات الواردة في</w:t>
      </w:r>
      <w:r>
        <w:rPr>
          <w:rFonts w:hint="eastAsia"/>
          <w:noProof/>
          <w:rtl/>
          <w:lang w:bidi="ar-EG"/>
        </w:rPr>
        <w:t> </w:t>
      </w:r>
      <w:r>
        <w:rPr>
          <w:rFonts w:hint="cs"/>
          <w:noProof/>
          <w:rtl/>
          <w:lang w:bidi="ar-EG"/>
        </w:rPr>
        <w:t>خطة أعمال المطابقة وقابلية التشغيل البيني للتنفيذ طويل الأجل لبرنامج المطابقة وقابلية التشغيل البيني؛</w:t>
      </w:r>
    </w:p>
    <w:p w:rsidR="003B2F96" w:rsidRPr="00160002" w:rsidRDefault="003B2F96" w:rsidP="003B2F96">
      <w:pPr>
        <w:tabs>
          <w:tab w:val="clear" w:pos="1134"/>
          <w:tab w:val="left" w:pos="567"/>
        </w:tabs>
        <w:rPr>
          <w:noProof/>
          <w:spacing w:val="-4"/>
          <w:rtl/>
          <w:lang w:bidi="ar-EG"/>
        </w:rPr>
      </w:pPr>
      <w:r>
        <w:rPr>
          <w:noProof/>
          <w:spacing w:val="-4"/>
          <w:lang w:bidi="ar-EG"/>
        </w:rPr>
        <w:t>3</w:t>
      </w:r>
      <w:r w:rsidRPr="00160002">
        <w:rPr>
          <w:noProof/>
          <w:spacing w:val="-4"/>
          <w:rtl/>
          <w:lang w:bidi="ar-EG"/>
        </w:rPr>
        <w:tab/>
        <w:t xml:space="preserve">أن يتم </w:t>
      </w:r>
      <w:r w:rsidRPr="00160002">
        <w:rPr>
          <w:rFonts w:hint="cs"/>
          <w:noProof/>
          <w:spacing w:val="-4"/>
          <w:rtl/>
          <w:lang w:bidi="ar-EG"/>
        </w:rPr>
        <w:t>في أقرب وقت ممكن قيام</w:t>
      </w:r>
      <w:r w:rsidRPr="00160002">
        <w:rPr>
          <w:noProof/>
          <w:spacing w:val="-4"/>
          <w:rtl/>
          <w:lang w:bidi="ar-EG"/>
        </w:rPr>
        <w:t xml:space="preserve"> قطاع تقييس الاتصالات بوضع توصيات </w:t>
      </w:r>
      <w:r w:rsidRPr="00160002">
        <w:rPr>
          <w:rFonts w:hint="cs"/>
          <w:noProof/>
          <w:spacing w:val="-4"/>
          <w:rtl/>
          <w:lang w:bidi="ar-EG"/>
        </w:rPr>
        <w:t>تتناول</w:t>
      </w:r>
      <w:r w:rsidRPr="00160002">
        <w:rPr>
          <w:noProof/>
          <w:spacing w:val="-4"/>
          <w:rtl/>
          <w:lang w:bidi="ar-EG"/>
        </w:rPr>
        <w:t xml:space="preserve"> اختبارات قابلية التشغيل</w:t>
      </w:r>
      <w:r>
        <w:rPr>
          <w:rFonts w:hint="cs"/>
          <w:noProof/>
          <w:spacing w:val="-4"/>
          <w:rtl/>
          <w:lang w:bidi="ar-EG"/>
        </w:rPr>
        <w:t> </w:t>
      </w:r>
      <w:r w:rsidRPr="00160002">
        <w:rPr>
          <w:noProof/>
          <w:spacing w:val="-4"/>
          <w:rtl/>
          <w:lang w:bidi="ar-EG"/>
        </w:rPr>
        <w:t>البيني؛</w:t>
      </w:r>
    </w:p>
    <w:p w:rsidR="003B2F96" w:rsidRPr="00160002" w:rsidRDefault="003B2F96" w:rsidP="003B2F96">
      <w:pPr>
        <w:tabs>
          <w:tab w:val="clear" w:pos="1134"/>
          <w:tab w:val="left" w:pos="567"/>
        </w:tabs>
        <w:rPr>
          <w:noProof/>
          <w:spacing w:val="-4"/>
          <w:rtl/>
          <w:lang w:bidi="ar-EG"/>
        </w:rPr>
      </w:pPr>
      <w:r>
        <w:rPr>
          <w:noProof/>
          <w:spacing w:val="-4"/>
          <w:lang w:bidi="ar-EG"/>
        </w:rPr>
        <w:t>4</w:t>
      </w:r>
      <w:r w:rsidRPr="00160002">
        <w:rPr>
          <w:noProof/>
          <w:spacing w:val="-4"/>
          <w:rtl/>
          <w:lang w:bidi="ar-EG"/>
        </w:rPr>
        <w:tab/>
        <w:t xml:space="preserve">أن يقوم قطاع تقييس الاتصالات، بالتعاون مع القطاعين الآخرين حسبما </w:t>
      </w:r>
      <w:r w:rsidRPr="00160002">
        <w:rPr>
          <w:rFonts w:hint="cs"/>
          <w:noProof/>
          <w:spacing w:val="-4"/>
          <w:rtl/>
          <w:lang w:bidi="ar-EG"/>
        </w:rPr>
        <w:t>يكون</w:t>
      </w:r>
      <w:r w:rsidRPr="00160002">
        <w:rPr>
          <w:noProof/>
          <w:spacing w:val="-4"/>
          <w:rtl/>
          <w:lang w:bidi="ar-EG"/>
        </w:rPr>
        <w:t xml:space="preserve"> مناسب</w:t>
      </w:r>
      <w:r w:rsidRPr="00160002">
        <w:rPr>
          <w:rFonts w:hint="cs"/>
          <w:noProof/>
          <w:spacing w:val="-4"/>
          <w:rtl/>
          <w:lang w:bidi="ar-EG"/>
        </w:rPr>
        <w:t>اً</w:t>
      </w:r>
      <w:r w:rsidRPr="00160002">
        <w:rPr>
          <w:noProof/>
          <w:spacing w:val="-4"/>
          <w:rtl/>
          <w:lang w:bidi="ar-EG"/>
        </w:rPr>
        <w:t xml:space="preserve">، بوضع برنامج </w:t>
      </w:r>
      <w:r w:rsidRPr="00160002">
        <w:rPr>
          <w:rFonts w:hint="cs"/>
          <w:noProof/>
          <w:spacing w:val="-4"/>
          <w:rtl/>
          <w:lang w:bidi="ar-EG"/>
        </w:rPr>
        <w:t>يرمي</w:t>
      </w:r>
      <w:r>
        <w:rPr>
          <w:rFonts w:hint="eastAsia"/>
          <w:noProof/>
          <w:spacing w:val="-4"/>
          <w:rtl/>
          <w:lang w:bidi="ar-EG"/>
        </w:rPr>
        <w:t> </w:t>
      </w:r>
      <w:r w:rsidRPr="00160002">
        <w:rPr>
          <w:rFonts w:hint="cs"/>
          <w:noProof/>
          <w:spacing w:val="-4"/>
          <w:rtl/>
          <w:lang w:bidi="ar-EG"/>
        </w:rPr>
        <w:t>إلى</w:t>
      </w:r>
      <w:r w:rsidRPr="00160002">
        <w:rPr>
          <w:noProof/>
          <w:spacing w:val="-4"/>
          <w:rtl/>
          <w:lang w:bidi="ar-EG"/>
        </w:rPr>
        <w:t>:</w:t>
      </w:r>
    </w:p>
    <w:p w:rsidR="003B2F96" w:rsidRPr="00FA77BD" w:rsidRDefault="003B2F96" w:rsidP="003B2F96">
      <w:pPr>
        <w:pStyle w:val="enumlev1"/>
        <w:rPr>
          <w:noProof/>
          <w:rtl/>
          <w:lang w:bidi="ar-EG"/>
        </w:rPr>
      </w:pPr>
      <w:r>
        <w:rPr>
          <w:rFonts w:hint="cs"/>
          <w:rtl/>
        </w:rPr>
        <w:t>’</w:t>
      </w:r>
      <w:r>
        <w:rPr>
          <w:lang w:bidi="ar-EG"/>
        </w:rPr>
        <w:t>1</w:t>
      </w:r>
      <w:r>
        <w:rPr>
          <w:rFonts w:hint="cs"/>
          <w:rtl/>
        </w:rPr>
        <w:t>‘</w:t>
      </w:r>
      <w:r w:rsidRPr="00FA77BD">
        <w:rPr>
          <w:noProof/>
          <w:rtl/>
          <w:lang w:bidi="ar-EG"/>
        </w:rPr>
        <w:tab/>
        <w:t xml:space="preserve">مساعدة البلدان النامية </w:t>
      </w:r>
      <w:r>
        <w:rPr>
          <w:noProof/>
          <w:rtl/>
          <w:lang w:bidi="ar-EG"/>
        </w:rPr>
        <w:t>في </w:t>
      </w:r>
      <w:r w:rsidRPr="00FA77BD">
        <w:rPr>
          <w:noProof/>
          <w:rtl/>
          <w:lang w:bidi="ar-EG"/>
        </w:rPr>
        <w:t xml:space="preserve">تحديد فرص بناء القدرات البشرية والمؤسسية والتدريب </w:t>
      </w:r>
      <w:r>
        <w:rPr>
          <w:noProof/>
          <w:rtl/>
          <w:lang w:bidi="ar-EG"/>
        </w:rPr>
        <w:t>في </w:t>
      </w:r>
      <w:r w:rsidRPr="00FA77BD">
        <w:rPr>
          <w:noProof/>
          <w:rtl/>
          <w:lang w:bidi="ar-EG"/>
        </w:rPr>
        <w:t>مجال اختبارات المطابقة وقابلية التشغيل البيني؛</w:t>
      </w:r>
    </w:p>
    <w:p w:rsidR="003B2F96" w:rsidRPr="00FA77BD" w:rsidRDefault="003B2F96" w:rsidP="003B2F96">
      <w:pPr>
        <w:pStyle w:val="enumlev1"/>
        <w:rPr>
          <w:noProof/>
          <w:rtl/>
          <w:lang w:bidi="ar-EG"/>
        </w:rPr>
      </w:pPr>
      <w:r>
        <w:rPr>
          <w:rFonts w:hint="cs"/>
          <w:rtl/>
        </w:rPr>
        <w:t>’</w:t>
      </w:r>
      <w:r>
        <w:rPr>
          <w:lang w:bidi="ar-EG"/>
        </w:rPr>
        <w:t>2</w:t>
      </w:r>
      <w:r>
        <w:rPr>
          <w:rFonts w:hint="cs"/>
          <w:rtl/>
        </w:rPr>
        <w:t>‘</w:t>
      </w:r>
      <w:r w:rsidRPr="00FA77BD">
        <w:rPr>
          <w:noProof/>
          <w:rtl/>
          <w:lang w:bidi="ar-EG"/>
        </w:rPr>
        <w:tab/>
        <w:t xml:space="preserve">مساعدة البلدان النامية </w:t>
      </w:r>
      <w:r>
        <w:rPr>
          <w:noProof/>
          <w:rtl/>
          <w:lang w:bidi="ar-EG"/>
        </w:rPr>
        <w:t>في </w:t>
      </w:r>
      <w:r w:rsidRPr="00FA77BD">
        <w:rPr>
          <w:noProof/>
          <w:rtl/>
          <w:lang w:bidi="ar-EG"/>
        </w:rPr>
        <w:t xml:space="preserve">إنشاء مراكز إقليمية </w:t>
      </w:r>
      <w:r>
        <w:rPr>
          <w:noProof/>
          <w:rtl/>
          <w:lang w:bidi="ar-EG"/>
        </w:rPr>
        <w:t>أو </w:t>
      </w:r>
      <w:r>
        <w:rPr>
          <w:rFonts w:hint="cs"/>
          <w:noProof/>
          <w:rtl/>
          <w:lang w:bidi="ar-EG"/>
        </w:rPr>
        <w:t>دون</w:t>
      </w:r>
      <w:r w:rsidRPr="00FA77BD">
        <w:rPr>
          <w:noProof/>
          <w:rtl/>
          <w:lang w:bidi="ar-EG"/>
        </w:rPr>
        <w:t xml:space="preserve"> إقليمية لإجراء اختبارات المطابقة وقابلية التشغيل البيني حسبما تقتضيه الحاجة</w:t>
      </w:r>
      <w:r>
        <w:rPr>
          <w:rFonts w:hint="cs"/>
          <w:noProof/>
          <w:rtl/>
          <w:lang w:bidi="ar-EG"/>
        </w:rPr>
        <w:t>، وتشجيع التعاون مع المنظمات الحكومية وغير الحكومية الوطنية والإقليمية والهيئات الدولية للاعتماد ومنح الشهادات</w:t>
      </w:r>
      <w:r w:rsidRPr="00FA77BD">
        <w:rPr>
          <w:noProof/>
          <w:rtl/>
          <w:lang w:bidi="ar-EG"/>
        </w:rPr>
        <w:t>؛</w:t>
      </w:r>
    </w:p>
    <w:p w:rsidR="003B2F96" w:rsidRPr="00B060CF" w:rsidRDefault="003B2F96" w:rsidP="003B2F96">
      <w:pPr>
        <w:tabs>
          <w:tab w:val="clear" w:pos="1134"/>
          <w:tab w:val="left" w:pos="567"/>
        </w:tabs>
        <w:rPr>
          <w:noProof/>
          <w:spacing w:val="-4"/>
          <w:rtl/>
          <w:lang w:bidi="ar-EG"/>
        </w:rPr>
      </w:pPr>
      <w:r>
        <w:rPr>
          <w:noProof/>
          <w:spacing w:val="-4"/>
          <w:lang w:bidi="ar-EG"/>
        </w:rPr>
        <w:t>5</w:t>
      </w:r>
      <w:r w:rsidRPr="00B060CF">
        <w:rPr>
          <w:noProof/>
          <w:spacing w:val="-4"/>
          <w:rtl/>
          <w:lang w:bidi="ar-EG"/>
        </w:rPr>
        <w:tab/>
        <w:t xml:space="preserve">أن متطلبات اختبارات المطابقة وقابلية التشغيل البيني يجب أن تنص على التحقق من المعلمات المحددة في التوصيات الحالية والمقبلة لقطاع تقييس الاتصالات </w:t>
      </w:r>
      <w:r>
        <w:rPr>
          <w:rFonts w:hint="cs"/>
          <w:noProof/>
          <w:spacing w:val="-4"/>
          <w:rtl/>
          <w:lang w:bidi="ar-EG"/>
        </w:rPr>
        <w:t xml:space="preserve">على النحو الذي تحدده لجان الدراسات التي تعد التوصيات لاختبارات </w:t>
      </w:r>
      <w:r w:rsidRPr="00B060CF">
        <w:rPr>
          <w:noProof/>
          <w:spacing w:val="-4"/>
          <w:rtl/>
          <w:lang w:bidi="ar-EG"/>
        </w:rPr>
        <w:t>قابلية التشغيل البيني من أجل ضمان</w:t>
      </w:r>
      <w:r>
        <w:rPr>
          <w:rFonts w:hint="cs"/>
          <w:noProof/>
          <w:spacing w:val="-4"/>
          <w:rtl/>
          <w:lang w:bidi="ar-EG"/>
        </w:rPr>
        <w:t xml:space="preserve"> قابلية التشغيل البيني</w:t>
      </w:r>
      <w:r w:rsidRPr="00B060CF">
        <w:rPr>
          <w:noProof/>
          <w:spacing w:val="-4"/>
          <w:rtl/>
          <w:lang w:bidi="ar-EG"/>
        </w:rPr>
        <w:t xml:space="preserve">، مع مراعاة احتياجات </w:t>
      </w:r>
      <w:r>
        <w:rPr>
          <w:rFonts w:hint="cs"/>
          <w:noProof/>
          <w:spacing w:val="-4"/>
          <w:rtl/>
          <w:lang w:bidi="ar-EG"/>
        </w:rPr>
        <w:t xml:space="preserve">المستخدمين والطلب في </w:t>
      </w:r>
      <w:r w:rsidRPr="00B060CF">
        <w:rPr>
          <w:noProof/>
          <w:spacing w:val="-4"/>
          <w:rtl/>
          <w:lang w:bidi="ar-EG"/>
        </w:rPr>
        <w:t>الأسواق</w:t>
      </w:r>
      <w:r>
        <w:rPr>
          <w:rFonts w:hint="cs"/>
          <w:noProof/>
          <w:spacing w:val="-4"/>
          <w:rtl/>
          <w:lang w:bidi="ar-EG"/>
        </w:rPr>
        <w:t xml:space="preserve"> حسب الاقتضاء</w:t>
      </w:r>
      <w:r w:rsidRPr="00B060CF">
        <w:rPr>
          <w:rFonts w:hint="eastAsia"/>
          <w:noProof/>
          <w:spacing w:val="-4"/>
          <w:rtl/>
          <w:lang w:bidi="ar-EG"/>
        </w:rPr>
        <w:t>،</w:t>
      </w:r>
    </w:p>
    <w:p w:rsidR="003B2F96" w:rsidRPr="00FA77BD" w:rsidRDefault="003B2F96" w:rsidP="003B2F96">
      <w:pPr>
        <w:pStyle w:val="Call"/>
        <w:rPr>
          <w:rtl/>
        </w:rPr>
      </w:pPr>
      <w:r w:rsidRPr="00FA77BD">
        <w:rPr>
          <w:rtl/>
        </w:rPr>
        <w:t>تكلف مدير مكتب تقييس الاتصالات</w:t>
      </w:r>
    </w:p>
    <w:p w:rsidR="003B2F96" w:rsidRPr="00FA77BD" w:rsidRDefault="003B2F96" w:rsidP="003B2F96">
      <w:pPr>
        <w:tabs>
          <w:tab w:val="clear" w:pos="1134"/>
          <w:tab w:val="left" w:pos="567"/>
        </w:tabs>
        <w:rPr>
          <w:noProof/>
          <w:rtl/>
          <w:lang w:bidi="ar-EG"/>
        </w:rPr>
      </w:pPr>
      <w:r w:rsidRPr="00FA77BD">
        <w:rPr>
          <w:noProof/>
          <w:lang w:bidi="ar-EG"/>
        </w:rPr>
        <w:t>1</w:t>
      </w:r>
      <w:r w:rsidRPr="00FA77BD">
        <w:rPr>
          <w:noProof/>
          <w:rtl/>
          <w:lang w:bidi="ar-EG"/>
        </w:rPr>
        <w:tab/>
      </w:r>
      <w:r>
        <w:rPr>
          <w:rFonts w:hint="cs"/>
          <w:noProof/>
          <w:rtl/>
          <w:lang w:bidi="ar-EG"/>
        </w:rPr>
        <w:t xml:space="preserve">أن يواصل، </w:t>
      </w:r>
      <w:r w:rsidRPr="00FA77BD">
        <w:rPr>
          <w:noProof/>
          <w:rtl/>
          <w:lang w:bidi="ar-EG"/>
        </w:rPr>
        <w:t>بالتعاون مع مكتب الاتصالات الراديوية ومكتب تنمية الاتصالات</w:t>
      </w:r>
      <w:r>
        <w:rPr>
          <w:rFonts w:hint="cs"/>
          <w:noProof/>
          <w:rtl/>
          <w:lang w:bidi="ar-EG"/>
        </w:rPr>
        <w:t xml:space="preserve"> </w:t>
      </w:r>
      <w:r>
        <w:rPr>
          <w:noProof/>
          <w:lang w:bidi="ar-EG"/>
        </w:rPr>
        <w:t>(BDT)</w:t>
      </w:r>
      <w:r>
        <w:rPr>
          <w:rFonts w:hint="cs"/>
          <w:noProof/>
          <w:rtl/>
          <w:lang w:bidi="ar-EG"/>
        </w:rPr>
        <w:t xml:space="preserve"> إجراء </w:t>
      </w:r>
      <w:r w:rsidRPr="00FA77BD">
        <w:rPr>
          <w:noProof/>
          <w:rtl/>
          <w:lang w:bidi="ar-EG"/>
        </w:rPr>
        <w:t>أنشطة استكشافية</w:t>
      </w:r>
      <w:r>
        <w:rPr>
          <w:rFonts w:hint="cs"/>
          <w:noProof/>
          <w:rtl/>
          <w:lang w:bidi="ar-EG"/>
        </w:rPr>
        <w:t>، حسب الحاجة،</w:t>
      </w:r>
      <w:r w:rsidRPr="00FA77BD">
        <w:rPr>
          <w:noProof/>
          <w:rtl/>
          <w:lang w:bidi="ar-EG"/>
        </w:rPr>
        <w:t xml:space="preserve"> </w:t>
      </w:r>
      <w:r>
        <w:rPr>
          <w:noProof/>
          <w:rtl/>
          <w:lang w:bidi="ar-EG"/>
        </w:rPr>
        <w:t>في </w:t>
      </w:r>
      <w:r w:rsidRPr="00FA77BD">
        <w:rPr>
          <w:noProof/>
          <w:rtl/>
          <w:lang w:bidi="ar-EG"/>
        </w:rPr>
        <w:t>كل منطقة لتحديد المشاكل التي تواجهها البلدان النامية ووضع أولوياتها فيما يتعلق بتحقيق قابلية التشغيل البيني لتجهيزات</w:t>
      </w:r>
      <w:r>
        <w:rPr>
          <w:noProof/>
          <w:rtl/>
          <w:lang w:bidi="ar-EG"/>
        </w:rPr>
        <w:t xml:space="preserve"> وخدمات</w:t>
      </w:r>
      <w:r w:rsidRPr="00FA77BD">
        <w:rPr>
          <w:noProof/>
          <w:rtl/>
          <w:lang w:bidi="ar-EG"/>
        </w:rPr>
        <w:t xml:space="preserve"> </w:t>
      </w:r>
      <w:r>
        <w:rPr>
          <w:rFonts w:hint="cs"/>
          <w:noProof/>
          <w:rtl/>
          <w:lang w:bidi="ar-EG"/>
        </w:rPr>
        <w:t>الاتصالات/</w:t>
      </w:r>
      <w:r w:rsidRPr="00FA77BD">
        <w:rPr>
          <w:noProof/>
          <w:rtl/>
          <w:lang w:bidi="ar-EG"/>
        </w:rPr>
        <w:t>تكنولوجيا المعلومات والاتصالات؛</w:t>
      </w:r>
    </w:p>
    <w:p w:rsidR="003B2F96" w:rsidRPr="00C05D22" w:rsidRDefault="003B2F96" w:rsidP="003B2F96">
      <w:pPr>
        <w:tabs>
          <w:tab w:val="clear" w:pos="1134"/>
          <w:tab w:val="left" w:pos="567"/>
        </w:tabs>
        <w:rPr>
          <w:noProof/>
          <w:rtl/>
          <w:lang w:bidi="ar-EG"/>
        </w:rPr>
      </w:pPr>
      <w:r w:rsidRPr="00C05D22">
        <w:rPr>
          <w:noProof/>
          <w:lang w:bidi="ar-EG"/>
        </w:rPr>
        <w:t>2</w:t>
      </w:r>
      <w:r w:rsidRPr="00C05D22">
        <w:rPr>
          <w:noProof/>
          <w:rtl/>
          <w:lang w:bidi="ar-EG"/>
        </w:rPr>
        <w:tab/>
      </w:r>
      <w:r>
        <w:rPr>
          <w:rFonts w:hint="cs"/>
          <w:noProof/>
          <w:rtl/>
          <w:lang w:bidi="ar-EG"/>
        </w:rPr>
        <w:t>أن ينفذ، بالتعاون مع مدير مكتب تنمية الاتصالات،</w:t>
      </w:r>
      <w:r w:rsidRPr="00C05D22">
        <w:rPr>
          <w:noProof/>
          <w:rtl/>
          <w:lang w:bidi="ar-EG"/>
        </w:rPr>
        <w:t xml:space="preserve"> </w:t>
      </w:r>
      <w:r>
        <w:rPr>
          <w:rFonts w:hint="cs"/>
          <w:noProof/>
          <w:rtl/>
          <w:lang w:bidi="ar-EG"/>
        </w:rPr>
        <w:t>و</w:t>
      </w:r>
      <w:r w:rsidRPr="00C05D22">
        <w:rPr>
          <w:noProof/>
          <w:rtl/>
          <w:lang w:bidi="ar-EG"/>
        </w:rPr>
        <w:t>استناداً إلى نتائج الفقرة</w:t>
      </w:r>
      <w:r>
        <w:rPr>
          <w:rFonts w:hint="cs"/>
          <w:noProof/>
          <w:rtl/>
          <w:lang w:bidi="ar-EG"/>
        </w:rPr>
        <w:t> </w:t>
      </w:r>
      <w:r w:rsidRPr="00C05D22">
        <w:rPr>
          <w:noProof/>
          <w:lang w:bidi="ar-EG"/>
        </w:rPr>
        <w:t>1</w:t>
      </w:r>
      <w:r w:rsidRPr="00C05D22">
        <w:rPr>
          <w:noProof/>
          <w:rtl/>
          <w:lang w:bidi="ar-EG"/>
        </w:rPr>
        <w:t xml:space="preserve"> </w:t>
      </w:r>
      <w:r>
        <w:rPr>
          <w:rFonts w:hint="cs"/>
          <w:noProof/>
          <w:rtl/>
          <w:lang w:bidi="ar-EG"/>
        </w:rPr>
        <w:t>من</w:t>
      </w:r>
      <w:r w:rsidRPr="00C05D22">
        <w:rPr>
          <w:noProof/>
          <w:rtl/>
          <w:lang w:bidi="ar-EG"/>
        </w:rPr>
        <w:t xml:space="preserve"> </w:t>
      </w:r>
      <w:r>
        <w:rPr>
          <w:i/>
          <w:iCs/>
          <w:noProof/>
          <w:rtl/>
          <w:lang w:bidi="ar-EG"/>
        </w:rPr>
        <w:t>"</w:t>
      </w:r>
      <w:r>
        <w:rPr>
          <w:rFonts w:hint="cs"/>
          <w:i/>
          <w:iCs/>
          <w:noProof/>
          <w:rtl/>
          <w:lang w:bidi="ar-EG"/>
        </w:rPr>
        <w:t>ت</w:t>
      </w:r>
      <w:r w:rsidRPr="00C05D22">
        <w:rPr>
          <w:i/>
          <w:iCs/>
          <w:noProof/>
          <w:rtl/>
          <w:lang w:bidi="ar-EG"/>
        </w:rPr>
        <w:t>كلف مدير مكتب تقييس الاتصالات"</w:t>
      </w:r>
      <w:r>
        <w:rPr>
          <w:rFonts w:hint="cs"/>
          <w:i/>
          <w:iCs/>
          <w:noProof/>
          <w:rtl/>
          <w:lang w:bidi="ar-EG"/>
        </w:rPr>
        <w:t xml:space="preserve"> </w:t>
      </w:r>
      <w:r w:rsidRPr="00C05D22">
        <w:rPr>
          <w:noProof/>
          <w:rtl/>
          <w:lang w:bidi="ar-EG"/>
        </w:rPr>
        <w:t>أعلاه</w:t>
      </w:r>
      <w:r>
        <w:rPr>
          <w:rFonts w:hint="cs"/>
          <w:noProof/>
          <w:rtl/>
          <w:lang w:bidi="ar-EG"/>
        </w:rPr>
        <w:t xml:space="preserve">، خطة العمل التي وافق عليها المجلس في دورته لعام </w:t>
      </w:r>
      <w:r>
        <w:rPr>
          <w:noProof/>
          <w:lang w:bidi="ar-EG"/>
        </w:rPr>
        <w:t>2012</w:t>
      </w:r>
      <w:r>
        <w:rPr>
          <w:rFonts w:hint="cs"/>
          <w:noProof/>
          <w:rtl/>
          <w:lang w:bidi="ar-SY"/>
        </w:rPr>
        <w:t xml:space="preserve"> </w:t>
      </w:r>
      <w:r>
        <w:rPr>
          <w:rFonts w:hint="cs"/>
          <w:noProof/>
          <w:rtl/>
          <w:lang w:bidi="ar-EG"/>
        </w:rPr>
        <w:t>(الوثيقة</w:t>
      </w:r>
      <w:r>
        <w:rPr>
          <w:rFonts w:hint="eastAsia"/>
          <w:noProof/>
          <w:rtl/>
          <w:lang w:bidi="ar-EG"/>
        </w:rPr>
        <w:t> </w:t>
      </w:r>
      <w:r>
        <w:rPr>
          <w:noProof/>
          <w:lang w:bidi="ar-SY"/>
        </w:rPr>
        <w:t>C12/91</w:t>
      </w:r>
      <w:r>
        <w:rPr>
          <w:rFonts w:hint="cs"/>
          <w:noProof/>
          <w:rtl/>
          <w:lang w:bidi="ar-SY"/>
        </w:rPr>
        <w:t xml:space="preserve">) على النحو المشار إليه في تقرير الأمين العام للاتحاد المقدم إلى دورة المجلس لعام </w:t>
      </w:r>
      <w:r>
        <w:rPr>
          <w:noProof/>
          <w:lang w:bidi="ar-SY"/>
        </w:rPr>
        <w:t>2012</w:t>
      </w:r>
      <w:r>
        <w:rPr>
          <w:rFonts w:hint="cs"/>
          <w:noProof/>
          <w:rtl/>
          <w:lang w:bidi="ar-SY"/>
        </w:rPr>
        <w:t xml:space="preserve"> </w:t>
      </w:r>
      <w:r>
        <w:rPr>
          <w:rFonts w:hint="cs"/>
          <w:noProof/>
          <w:rtl/>
          <w:lang w:bidi="ar-EG"/>
        </w:rPr>
        <w:t>(الوثيقة</w:t>
      </w:r>
      <w:r>
        <w:rPr>
          <w:rFonts w:hint="eastAsia"/>
          <w:noProof/>
          <w:rtl/>
          <w:lang w:bidi="ar-EG"/>
        </w:rPr>
        <w:t> </w:t>
      </w:r>
      <w:r>
        <w:rPr>
          <w:noProof/>
          <w:lang w:bidi="ar-SY"/>
        </w:rPr>
        <w:t>C12/48</w:t>
      </w:r>
      <w:r>
        <w:rPr>
          <w:rFonts w:hint="cs"/>
          <w:noProof/>
          <w:rtl/>
          <w:lang w:bidi="ar-SY"/>
        </w:rPr>
        <w:t>)؛</w:t>
      </w:r>
    </w:p>
    <w:p w:rsidR="003B2F96" w:rsidRPr="00FA77BD" w:rsidRDefault="003B2F96" w:rsidP="003B2F96">
      <w:pPr>
        <w:tabs>
          <w:tab w:val="clear" w:pos="1134"/>
          <w:tab w:val="left" w:pos="567"/>
        </w:tabs>
        <w:rPr>
          <w:noProof/>
          <w:rtl/>
          <w:lang w:bidi="ar-EG"/>
        </w:rPr>
      </w:pPr>
      <w:r w:rsidRPr="00FA77BD">
        <w:rPr>
          <w:noProof/>
          <w:lang w:bidi="ar-EG"/>
        </w:rPr>
        <w:t>3</w:t>
      </w:r>
      <w:r w:rsidRPr="00FA77BD">
        <w:rPr>
          <w:noProof/>
          <w:rtl/>
          <w:lang w:bidi="ar-EG"/>
        </w:rPr>
        <w:tab/>
      </w:r>
      <w:r>
        <w:rPr>
          <w:rFonts w:hint="cs"/>
          <w:noProof/>
          <w:rtl/>
          <w:lang w:bidi="ar-EG"/>
        </w:rPr>
        <w:t>أن ينفذ، بالتعاون مع مدير مكتب تنمية الاتصالات، برنامج الاتحاد الخاص بالمطابقة وقابلية التشغيل البيني لاحتمال إدخال علامة للاتحاد بما يتماشى مع قرار المجلس في دورته لعام</w:t>
      </w:r>
      <w:r>
        <w:rPr>
          <w:rFonts w:hint="eastAsia"/>
          <w:noProof/>
          <w:rtl/>
          <w:lang w:bidi="ar-EG"/>
        </w:rPr>
        <w:t> </w:t>
      </w:r>
      <w:r>
        <w:rPr>
          <w:noProof/>
          <w:lang w:bidi="ar-EG"/>
        </w:rPr>
        <w:t>2012</w:t>
      </w:r>
      <w:r>
        <w:rPr>
          <w:rFonts w:hint="cs"/>
          <w:noProof/>
          <w:rtl/>
          <w:lang w:bidi="ar-SY"/>
        </w:rPr>
        <w:t xml:space="preserve"> الوارد في الوثيقة</w:t>
      </w:r>
      <w:r>
        <w:rPr>
          <w:rFonts w:hint="eastAsia"/>
          <w:noProof/>
          <w:rtl/>
          <w:lang w:bidi="ar-SY"/>
        </w:rPr>
        <w:t> </w:t>
      </w:r>
      <w:r>
        <w:rPr>
          <w:noProof/>
          <w:lang w:bidi="ar-SY"/>
        </w:rPr>
        <w:t>C12/91</w:t>
      </w:r>
      <w:r w:rsidRPr="00FA77BD">
        <w:rPr>
          <w:noProof/>
          <w:rtl/>
          <w:lang w:bidi="ar-EG"/>
        </w:rPr>
        <w:t>؛</w:t>
      </w:r>
    </w:p>
    <w:p w:rsidR="003B2F96" w:rsidRPr="00FA77BD" w:rsidRDefault="003B2F96" w:rsidP="003B2F96">
      <w:pPr>
        <w:tabs>
          <w:tab w:val="clear" w:pos="1134"/>
          <w:tab w:val="left" w:pos="567"/>
        </w:tabs>
        <w:rPr>
          <w:noProof/>
          <w:rtl/>
          <w:lang w:bidi="ar-EG"/>
        </w:rPr>
      </w:pPr>
      <w:r>
        <w:rPr>
          <w:noProof/>
          <w:lang w:bidi="ar-EG"/>
        </w:rPr>
        <w:t>4</w:t>
      </w:r>
      <w:r w:rsidRPr="00FA77BD">
        <w:rPr>
          <w:noProof/>
          <w:rtl/>
          <w:lang w:bidi="ar-EG"/>
        </w:rPr>
        <w:tab/>
        <w:t xml:space="preserve">بإشراك الخبراء والكيانات الخارجية حسبما </w:t>
      </w:r>
      <w:r>
        <w:rPr>
          <w:rFonts w:hint="cs"/>
          <w:noProof/>
          <w:rtl/>
          <w:lang w:bidi="ar-EG"/>
        </w:rPr>
        <w:t>يكون ملائماً</w:t>
      </w:r>
      <w:r w:rsidRPr="00FA77BD">
        <w:rPr>
          <w:noProof/>
          <w:rtl/>
          <w:lang w:bidi="ar-EG"/>
        </w:rPr>
        <w:t>؛</w:t>
      </w:r>
    </w:p>
    <w:p w:rsidR="003B2F96" w:rsidRPr="00FA77BD" w:rsidRDefault="003B2F96" w:rsidP="003B2F96">
      <w:pPr>
        <w:tabs>
          <w:tab w:val="clear" w:pos="1134"/>
          <w:tab w:val="left" w:pos="567"/>
        </w:tabs>
        <w:rPr>
          <w:noProof/>
          <w:rtl/>
          <w:lang w:bidi="ar-EG"/>
        </w:rPr>
      </w:pPr>
      <w:r>
        <w:rPr>
          <w:noProof/>
          <w:lang w:bidi="ar-EG"/>
        </w:rPr>
        <w:t>5</w:t>
      </w:r>
      <w:r w:rsidRPr="00FA77BD">
        <w:rPr>
          <w:noProof/>
          <w:rtl/>
          <w:lang w:bidi="ar-EG"/>
        </w:rPr>
        <w:tab/>
      </w:r>
      <w:r>
        <w:rPr>
          <w:rFonts w:hint="cs"/>
          <w:noProof/>
          <w:rtl/>
          <w:lang w:bidi="ar-EG"/>
        </w:rPr>
        <w:t>برفع نتائج هذه الأنشطة إلى المجلس للنظر فيها</w:t>
      </w:r>
      <w:r w:rsidRPr="00FA77BD">
        <w:rPr>
          <w:noProof/>
          <w:rtl/>
          <w:lang w:bidi="ar-EG"/>
        </w:rPr>
        <w:t xml:space="preserve"> واتخاذ الإجراءات الضرورية بشأنه</w:t>
      </w:r>
      <w:r>
        <w:rPr>
          <w:rFonts w:hint="cs"/>
          <w:noProof/>
          <w:rtl/>
          <w:lang w:bidi="ar-EG"/>
        </w:rPr>
        <w:t>ا</w:t>
      </w:r>
      <w:r w:rsidRPr="00FA77BD">
        <w:rPr>
          <w:noProof/>
          <w:rtl/>
          <w:lang w:bidi="ar-EG"/>
        </w:rPr>
        <w:t>،</w:t>
      </w:r>
    </w:p>
    <w:p w:rsidR="003B2F96" w:rsidRPr="00FA77BD" w:rsidRDefault="003B2F96" w:rsidP="003B2F96">
      <w:pPr>
        <w:pStyle w:val="Call"/>
        <w:rPr>
          <w:rtl/>
        </w:rPr>
      </w:pPr>
      <w:r w:rsidRPr="00FA77BD">
        <w:rPr>
          <w:rtl/>
        </w:rPr>
        <w:lastRenderedPageBreak/>
        <w:t>تكلف لجان الدراسات</w:t>
      </w:r>
    </w:p>
    <w:p w:rsidR="003B2F96" w:rsidRPr="00BE2721" w:rsidRDefault="003B2F96" w:rsidP="003B2F96">
      <w:pPr>
        <w:tabs>
          <w:tab w:val="clear" w:pos="1134"/>
          <w:tab w:val="left" w:pos="567"/>
        </w:tabs>
        <w:rPr>
          <w:noProof/>
          <w:spacing w:val="2"/>
          <w:rtl/>
          <w:lang w:bidi="ar-EG"/>
        </w:rPr>
      </w:pPr>
      <w:r w:rsidRPr="00BE2721">
        <w:rPr>
          <w:noProof/>
          <w:spacing w:val="2"/>
          <w:lang w:bidi="ar-EG"/>
        </w:rPr>
        <w:t>1</w:t>
      </w:r>
      <w:r w:rsidRPr="00BE2721">
        <w:rPr>
          <w:noProof/>
          <w:spacing w:val="2"/>
          <w:rtl/>
          <w:lang w:bidi="ar-EG"/>
        </w:rPr>
        <w:tab/>
        <w:t xml:space="preserve">بالقيام في أقرب وقت ممكن بتحديد توصيات </w:t>
      </w:r>
      <w:r w:rsidRPr="00BE2721">
        <w:rPr>
          <w:rFonts w:hint="cs"/>
          <w:noProof/>
          <w:spacing w:val="2"/>
          <w:rtl/>
          <w:lang w:bidi="ar-EG"/>
        </w:rPr>
        <w:t xml:space="preserve">قطاع تقييس الاتصالات </w:t>
      </w:r>
      <w:r w:rsidRPr="00BE2721">
        <w:rPr>
          <w:noProof/>
          <w:spacing w:val="2"/>
          <w:rtl/>
          <w:lang w:bidi="ar-EG"/>
        </w:rPr>
        <w:t>القائمة والمقبلة التي من شأنها أن</w:t>
      </w:r>
      <w:r>
        <w:rPr>
          <w:rFonts w:hint="cs"/>
          <w:noProof/>
          <w:spacing w:val="2"/>
          <w:rtl/>
          <w:lang w:bidi="ar-EG"/>
        </w:rPr>
        <w:t> </w:t>
      </w:r>
      <w:r w:rsidRPr="00BE2721">
        <w:rPr>
          <w:noProof/>
          <w:spacing w:val="2"/>
          <w:rtl/>
          <w:lang w:bidi="ar-EG"/>
        </w:rPr>
        <w:t>تكون مرشحة</w:t>
      </w:r>
      <w:r>
        <w:rPr>
          <w:rFonts w:hint="cs"/>
          <w:noProof/>
          <w:spacing w:val="2"/>
          <w:rtl/>
          <w:lang w:bidi="ar-EG"/>
        </w:rPr>
        <w:t xml:space="preserve"> لاختبار المطابقة و</w:t>
      </w:r>
      <w:r w:rsidRPr="00BE2721">
        <w:rPr>
          <w:noProof/>
          <w:spacing w:val="2"/>
          <w:rtl/>
          <w:lang w:bidi="ar-EG"/>
        </w:rPr>
        <w:t xml:space="preserve">قابلية التشغيل البيني </w:t>
      </w:r>
      <w:r w:rsidRPr="00BE2721">
        <w:rPr>
          <w:rFonts w:hint="cs"/>
          <w:noProof/>
          <w:spacing w:val="2"/>
          <w:rtl/>
          <w:lang w:bidi="ar-EG"/>
        </w:rPr>
        <w:t>على أن تؤخذ</w:t>
      </w:r>
      <w:r w:rsidRPr="00BE2721">
        <w:rPr>
          <w:noProof/>
          <w:spacing w:val="2"/>
          <w:rtl/>
          <w:lang w:bidi="ar-EG"/>
        </w:rPr>
        <w:t xml:space="preserve"> في الحسبان احتياجات الأعضاء (مثل قابلية التشغيل البيني للتجهيزات والمطاريف وأجهزة كودك السمعية/الفيديوية وشبكات النفاذ والنقل</w:t>
      </w:r>
      <w:r>
        <w:rPr>
          <w:rFonts w:hint="cs"/>
          <w:noProof/>
          <w:spacing w:val="2"/>
          <w:rtl/>
          <w:lang w:bidi="ar-EG"/>
        </w:rPr>
        <w:t xml:space="preserve"> والتكنولوجيات الرئيسية الأخرى</w:t>
      </w:r>
      <w:r w:rsidRPr="00BE2721">
        <w:rPr>
          <w:noProof/>
          <w:spacing w:val="2"/>
          <w:rtl/>
          <w:lang w:bidi="ar-EG"/>
        </w:rPr>
        <w:t xml:space="preserve"> الخاصة بشبكات</w:t>
      </w:r>
      <w:r>
        <w:rPr>
          <w:rFonts w:hint="cs"/>
          <w:noProof/>
          <w:spacing w:val="2"/>
          <w:rtl/>
          <w:lang w:bidi="ar-EG"/>
        </w:rPr>
        <w:t xml:space="preserve"> </w:t>
      </w:r>
      <w:r w:rsidRPr="00BE2721">
        <w:rPr>
          <w:noProof/>
          <w:spacing w:val="2"/>
          <w:rtl/>
          <w:lang w:bidi="ar-EG"/>
        </w:rPr>
        <w:t>الجيل التالي</w:t>
      </w:r>
      <w:r>
        <w:rPr>
          <w:rFonts w:hint="cs"/>
          <w:noProof/>
          <w:spacing w:val="2"/>
          <w:rtl/>
          <w:lang w:bidi="ar-EG"/>
        </w:rPr>
        <w:t xml:space="preserve"> </w:t>
      </w:r>
      <w:r>
        <w:rPr>
          <w:noProof/>
          <w:spacing w:val="2"/>
          <w:lang w:bidi="ar-EG"/>
        </w:rPr>
        <w:t>(NGN)</w:t>
      </w:r>
      <w:r>
        <w:rPr>
          <w:rFonts w:hint="cs"/>
          <w:noProof/>
          <w:spacing w:val="2"/>
          <w:rtl/>
          <w:lang w:bidi="ar-EG"/>
        </w:rPr>
        <w:t xml:space="preserve"> وشبكات المستقبل </w:t>
      </w:r>
      <w:r>
        <w:rPr>
          <w:noProof/>
          <w:spacing w:val="2"/>
          <w:lang w:bidi="ar-EG"/>
        </w:rPr>
        <w:t>(FN)</w:t>
      </w:r>
      <w:r w:rsidRPr="00BE2721">
        <w:rPr>
          <w:noProof/>
          <w:spacing w:val="2"/>
          <w:rtl/>
          <w:lang w:bidi="ar-EG"/>
        </w:rPr>
        <w:t>)</w:t>
      </w:r>
      <w:r w:rsidRPr="00BE2721">
        <w:rPr>
          <w:rFonts w:hint="cs"/>
          <w:noProof/>
          <w:spacing w:val="2"/>
          <w:rtl/>
          <w:lang w:bidi="ar-EG"/>
        </w:rPr>
        <w:t>،</w:t>
      </w:r>
      <w:r w:rsidRPr="00BE2721">
        <w:rPr>
          <w:noProof/>
          <w:spacing w:val="2"/>
          <w:rtl/>
          <w:lang w:bidi="ar-EG"/>
        </w:rPr>
        <w:t xml:space="preserve"> </w:t>
      </w:r>
      <w:r w:rsidRPr="00BE2721">
        <w:rPr>
          <w:rFonts w:hint="cs"/>
          <w:noProof/>
          <w:spacing w:val="2"/>
          <w:rtl/>
          <w:lang w:bidi="ar-EG"/>
        </w:rPr>
        <w:t>والقادرة</w:t>
      </w:r>
      <w:r w:rsidRPr="00BE2721">
        <w:rPr>
          <w:noProof/>
          <w:spacing w:val="2"/>
          <w:rtl/>
          <w:lang w:bidi="ar-EG"/>
        </w:rPr>
        <w:t xml:space="preserve"> على تقديم خدمات قابلة للتشغيل البيني من طرف إلى طرف على نطاق عالمي، </w:t>
      </w:r>
      <w:r w:rsidRPr="00BE2721">
        <w:rPr>
          <w:rFonts w:hint="cs"/>
          <w:noProof/>
          <w:spacing w:val="2"/>
          <w:rtl/>
          <w:lang w:bidi="ar-EG"/>
        </w:rPr>
        <w:t>والعمل إذا</w:t>
      </w:r>
      <w:r w:rsidRPr="00BE2721">
        <w:rPr>
          <w:noProof/>
          <w:spacing w:val="2"/>
          <w:rtl/>
          <w:lang w:bidi="ar-EG"/>
        </w:rPr>
        <w:t xml:space="preserve"> دعت الحاجة</w:t>
      </w:r>
      <w:r>
        <w:rPr>
          <w:rFonts w:hint="cs"/>
          <w:noProof/>
          <w:spacing w:val="2"/>
          <w:rtl/>
          <w:lang w:bidi="ar-EG"/>
        </w:rPr>
        <w:t>،</w:t>
      </w:r>
      <w:r w:rsidRPr="00BE2721">
        <w:rPr>
          <w:noProof/>
          <w:spacing w:val="2"/>
          <w:rtl/>
          <w:lang w:bidi="ar-EG"/>
        </w:rPr>
        <w:t xml:space="preserve"> </w:t>
      </w:r>
      <w:r w:rsidRPr="00BE2721">
        <w:rPr>
          <w:rFonts w:hint="cs"/>
          <w:noProof/>
          <w:spacing w:val="2"/>
          <w:rtl/>
          <w:lang w:bidi="ar-EG"/>
        </w:rPr>
        <w:t>على</w:t>
      </w:r>
      <w:r w:rsidRPr="00BE2721">
        <w:rPr>
          <w:noProof/>
          <w:spacing w:val="2"/>
          <w:rtl/>
          <w:lang w:bidi="ar-EG"/>
        </w:rPr>
        <w:t xml:space="preserve"> إضافة متطلبات محددة في </w:t>
      </w:r>
      <w:r w:rsidRPr="00BE2721">
        <w:rPr>
          <w:rFonts w:hint="cs"/>
          <w:noProof/>
          <w:spacing w:val="2"/>
          <w:rtl/>
          <w:lang w:bidi="ar-EG"/>
        </w:rPr>
        <w:t>هذا الشأن</w:t>
      </w:r>
      <w:r w:rsidRPr="00BE2721">
        <w:rPr>
          <w:noProof/>
          <w:spacing w:val="2"/>
          <w:rtl/>
          <w:lang w:bidi="ar-EG"/>
        </w:rPr>
        <w:t xml:space="preserve"> إلى محتواها؛</w:t>
      </w:r>
    </w:p>
    <w:p w:rsidR="003B2F96" w:rsidRDefault="003B2F96" w:rsidP="003B2F96">
      <w:pPr>
        <w:tabs>
          <w:tab w:val="clear" w:pos="1134"/>
          <w:tab w:val="left" w:pos="567"/>
        </w:tabs>
        <w:rPr>
          <w:noProof/>
          <w:rtl/>
          <w:lang w:bidi="ar-EG"/>
        </w:rPr>
      </w:pPr>
      <w:r w:rsidRPr="00FA77BD">
        <w:rPr>
          <w:noProof/>
          <w:lang w:bidi="ar-EG"/>
        </w:rPr>
        <w:t>2</w:t>
      </w:r>
      <w:r w:rsidRPr="00FA77BD">
        <w:rPr>
          <w:noProof/>
          <w:rtl/>
          <w:lang w:bidi="ar-EG"/>
        </w:rPr>
        <w:tab/>
        <w:t xml:space="preserve">بإعداد توصيات قطاع تقييس الاتصالات المحددة </w:t>
      </w:r>
      <w:r>
        <w:rPr>
          <w:noProof/>
          <w:rtl/>
          <w:lang w:bidi="ar-EG"/>
        </w:rPr>
        <w:t>في </w:t>
      </w:r>
      <w:r w:rsidRPr="00FA77BD">
        <w:rPr>
          <w:noProof/>
          <w:rtl/>
          <w:lang w:bidi="ar-EG"/>
        </w:rPr>
        <w:t>الفقرة</w:t>
      </w:r>
      <w:r>
        <w:rPr>
          <w:rFonts w:hint="cs"/>
          <w:noProof/>
          <w:rtl/>
          <w:lang w:bidi="ar-EG"/>
        </w:rPr>
        <w:t> </w:t>
      </w:r>
      <w:r w:rsidRPr="00FA77BD">
        <w:rPr>
          <w:noProof/>
          <w:lang w:bidi="ar-EG"/>
        </w:rPr>
        <w:t>1</w:t>
      </w:r>
      <w:r w:rsidRPr="00FA77BD">
        <w:rPr>
          <w:noProof/>
          <w:rtl/>
          <w:lang w:bidi="ar-EG"/>
        </w:rPr>
        <w:t xml:space="preserve"> من </w:t>
      </w:r>
      <w:r w:rsidRPr="00FA77BD">
        <w:rPr>
          <w:i/>
          <w:iCs/>
          <w:noProof/>
          <w:rtl/>
          <w:lang w:bidi="ar-EG"/>
        </w:rPr>
        <w:t>"تكلف لجان الدراسات"</w:t>
      </w:r>
      <w:r w:rsidRPr="0010336B">
        <w:rPr>
          <w:noProof/>
          <w:rtl/>
          <w:lang w:bidi="ar-EG"/>
        </w:rPr>
        <w:t xml:space="preserve"> </w:t>
      </w:r>
      <w:r>
        <w:rPr>
          <w:noProof/>
          <w:rtl/>
          <w:lang w:bidi="ar-EG"/>
        </w:rPr>
        <w:t>أعلاه</w:t>
      </w:r>
      <w:r w:rsidRPr="00FA77BD">
        <w:rPr>
          <w:noProof/>
          <w:rtl/>
          <w:lang w:bidi="ar-EG"/>
        </w:rPr>
        <w:t xml:space="preserve">، وذلك بغية إجراء اختبارات المطابقة وقابلية التشغيل البيني حسبما </w:t>
      </w:r>
      <w:r>
        <w:rPr>
          <w:rFonts w:hint="cs"/>
          <w:noProof/>
          <w:rtl/>
          <w:lang w:bidi="ar-EG"/>
        </w:rPr>
        <w:t>يكون مناسباً؛</w:t>
      </w:r>
    </w:p>
    <w:p w:rsidR="003B2F96" w:rsidRPr="00F01C9F" w:rsidRDefault="003B2F96" w:rsidP="003B2F96">
      <w:pPr>
        <w:tabs>
          <w:tab w:val="clear" w:pos="1134"/>
          <w:tab w:val="left" w:pos="567"/>
        </w:tabs>
        <w:rPr>
          <w:noProof/>
          <w:spacing w:val="-2"/>
          <w:lang w:bidi="ar-EG"/>
        </w:rPr>
      </w:pPr>
      <w:r w:rsidRPr="00F01C9F">
        <w:rPr>
          <w:noProof/>
          <w:spacing w:val="-2"/>
          <w:lang w:bidi="ar-EG"/>
        </w:rPr>
        <w:t>3</w:t>
      </w:r>
      <w:r w:rsidRPr="00F01C9F">
        <w:rPr>
          <w:noProof/>
          <w:spacing w:val="-2"/>
          <w:lang w:bidi="ar-EG"/>
        </w:rPr>
        <w:tab/>
      </w:r>
      <w:r w:rsidRPr="00F01C9F">
        <w:rPr>
          <w:rFonts w:hint="cs"/>
          <w:noProof/>
          <w:spacing w:val="-2"/>
          <w:rtl/>
          <w:lang w:bidi="ar-EG"/>
        </w:rPr>
        <w:t>بالتعاون</w:t>
      </w:r>
      <w:r>
        <w:rPr>
          <w:rFonts w:hint="cs"/>
          <w:noProof/>
          <w:spacing w:val="-2"/>
          <w:rtl/>
          <w:lang w:bidi="ar-EG"/>
        </w:rPr>
        <w:t>،</w:t>
      </w:r>
      <w:r w:rsidRPr="00F01C9F">
        <w:rPr>
          <w:rFonts w:hint="cs"/>
          <w:noProof/>
          <w:spacing w:val="-2"/>
          <w:rtl/>
          <w:lang w:bidi="ar-EG"/>
        </w:rPr>
        <w:t xml:space="preserve"> حسب الاقتضاء</w:t>
      </w:r>
      <w:r>
        <w:rPr>
          <w:rFonts w:hint="cs"/>
          <w:noProof/>
          <w:spacing w:val="-2"/>
          <w:rtl/>
          <w:lang w:bidi="ar-EG"/>
        </w:rPr>
        <w:t>،</w:t>
      </w:r>
      <w:r w:rsidRPr="00F01C9F">
        <w:rPr>
          <w:rFonts w:hint="cs"/>
          <w:noProof/>
          <w:spacing w:val="-2"/>
          <w:rtl/>
          <w:lang w:bidi="ar-EG"/>
        </w:rPr>
        <w:t xml:space="preserve"> مع أصحاب المصلحة المهتمين بالأمر لإجراء أمثل الدراسات لوضع مواصفات الاختبار، ولا</w:t>
      </w:r>
      <w:r>
        <w:rPr>
          <w:rFonts w:hint="eastAsia"/>
          <w:noProof/>
          <w:spacing w:val="-2"/>
          <w:rtl/>
          <w:lang w:bidi="ar-EG"/>
        </w:rPr>
        <w:t> </w:t>
      </w:r>
      <w:r w:rsidRPr="00F01C9F">
        <w:rPr>
          <w:rFonts w:hint="cs"/>
          <w:noProof/>
          <w:spacing w:val="-2"/>
          <w:rtl/>
          <w:lang w:bidi="ar-EG"/>
        </w:rPr>
        <w:t xml:space="preserve">سيما </w:t>
      </w:r>
      <w:r>
        <w:rPr>
          <w:rFonts w:hint="cs"/>
          <w:noProof/>
          <w:spacing w:val="-2"/>
          <w:rtl/>
          <w:lang w:bidi="ar-EG"/>
        </w:rPr>
        <w:t>فيما يتعلق</w:t>
      </w:r>
      <w:r w:rsidRPr="00F01C9F">
        <w:rPr>
          <w:rFonts w:hint="cs"/>
          <w:noProof/>
          <w:spacing w:val="-2"/>
          <w:rtl/>
          <w:lang w:bidi="ar-EG"/>
        </w:rPr>
        <w:t xml:space="preserve"> </w:t>
      </w:r>
      <w:r>
        <w:rPr>
          <w:rFonts w:hint="cs"/>
          <w:noProof/>
          <w:spacing w:val="-2"/>
          <w:rtl/>
          <w:lang w:bidi="ar-EG"/>
        </w:rPr>
        <w:t>ب</w:t>
      </w:r>
      <w:r w:rsidRPr="00F01C9F">
        <w:rPr>
          <w:rFonts w:hint="cs"/>
          <w:noProof/>
          <w:spacing w:val="-2"/>
          <w:rtl/>
          <w:lang w:bidi="ar-EG"/>
        </w:rPr>
        <w:t xml:space="preserve">التكنولوجيات </w:t>
      </w:r>
      <w:r>
        <w:rPr>
          <w:rFonts w:hint="cs"/>
          <w:noProof/>
          <w:spacing w:val="-2"/>
          <w:rtl/>
          <w:lang w:bidi="ar-EG"/>
        </w:rPr>
        <w:t xml:space="preserve">المشار إليها في </w:t>
      </w:r>
      <w:r w:rsidRPr="00FA77BD">
        <w:rPr>
          <w:noProof/>
          <w:rtl/>
          <w:lang w:bidi="ar-EG"/>
        </w:rPr>
        <w:t>الفقرة</w:t>
      </w:r>
      <w:r>
        <w:rPr>
          <w:rFonts w:hint="cs"/>
          <w:noProof/>
          <w:rtl/>
          <w:lang w:bidi="ar-EG"/>
        </w:rPr>
        <w:t> </w:t>
      </w:r>
      <w:r w:rsidRPr="00FA77BD">
        <w:rPr>
          <w:noProof/>
          <w:lang w:bidi="ar-EG"/>
        </w:rPr>
        <w:t>1</w:t>
      </w:r>
      <w:r w:rsidRPr="00FA77BD">
        <w:rPr>
          <w:noProof/>
          <w:rtl/>
          <w:lang w:bidi="ar-EG"/>
        </w:rPr>
        <w:t xml:space="preserve"> من </w:t>
      </w:r>
      <w:r w:rsidRPr="00FA77BD">
        <w:rPr>
          <w:i/>
          <w:iCs/>
          <w:noProof/>
          <w:rtl/>
          <w:lang w:bidi="ar-EG"/>
        </w:rPr>
        <w:t>"تكلف لجان الدراسات"</w:t>
      </w:r>
      <w:r w:rsidRPr="0010336B">
        <w:rPr>
          <w:noProof/>
          <w:rtl/>
          <w:lang w:bidi="ar-EG"/>
        </w:rPr>
        <w:t xml:space="preserve"> </w:t>
      </w:r>
      <w:r>
        <w:rPr>
          <w:noProof/>
          <w:rtl/>
          <w:lang w:bidi="ar-EG"/>
        </w:rPr>
        <w:t>أعلاه</w:t>
      </w:r>
      <w:r>
        <w:rPr>
          <w:rFonts w:hint="cs"/>
          <w:noProof/>
          <w:rtl/>
          <w:lang w:bidi="ar-EG"/>
        </w:rPr>
        <w:t>، مع مراعاة</w:t>
      </w:r>
      <w:r w:rsidRPr="00F01C9F">
        <w:rPr>
          <w:rFonts w:hint="cs"/>
          <w:noProof/>
          <w:spacing w:val="-2"/>
          <w:rtl/>
          <w:lang w:bidi="ar-EG"/>
        </w:rPr>
        <w:t xml:space="preserve"> احتياجات </w:t>
      </w:r>
      <w:r>
        <w:rPr>
          <w:rFonts w:hint="cs"/>
          <w:noProof/>
          <w:spacing w:val="-2"/>
          <w:rtl/>
          <w:lang w:bidi="ar-EG"/>
        </w:rPr>
        <w:t>المستخدمين</w:t>
      </w:r>
      <w:r w:rsidRPr="00F01C9F">
        <w:rPr>
          <w:rFonts w:hint="cs"/>
          <w:noProof/>
          <w:spacing w:val="-2"/>
          <w:rtl/>
          <w:lang w:bidi="ar-EG"/>
        </w:rPr>
        <w:t xml:space="preserve"> و</w:t>
      </w:r>
      <w:r>
        <w:rPr>
          <w:rFonts w:hint="cs"/>
          <w:noProof/>
          <w:spacing w:val="-2"/>
          <w:rtl/>
          <w:lang w:bidi="ar-EG"/>
        </w:rPr>
        <w:t>ال</w:t>
      </w:r>
      <w:r w:rsidRPr="00F01C9F">
        <w:rPr>
          <w:rFonts w:hint="cs"/>
          <w:noProof/>
          <w:spacing w:val="-2"/>
          <w:rtl/>
          <w:lang w:bidi="ar-EG"/>
        </w:rPr>
        <w:t xml:space="preserve">طلب </w:t>
      </w:r>
      <w:r>
        <w:rPr>
          <w:rFonts w:hint="cs"/>
          <w:noProof/>
          <w:spacing w:val="-2"/>
          <w:rtl/>
          <w:lang w:bidi="ar-EG"/>
        </w:rPr>
        <w:t xml:space="preserve">في الأسواق على </w:t>
      </w:r>
      <w:r w:rsidRPr="00F01C9F">
        <w:rPr>
          <w:rFonts w:hint="cs"/>
          <w:noProof/>
          <w:spacing w:val="-2"/>
          <w:rtl/>
          <w:lang w:bidi="ar-EG"/>
        </w:rPr>
        <w:t>برنامج لتقييم المطابقة،</w:t>
      </w:r>
    </w:p>
    <w:p w:rsidR="003B2F96" w:rsidRPr="00FA77BD" w:rsidRDefault="003B2F96" w:rsidP="003B2F96">
      <w:pPr>
        <w:pStyle w:val="Call"/>
        <w:rPr>
          <w:rtl/>
        </w:rPr>
      </w:pPr>
      <w:r w:rsidRPr="00FA77BD">
        <w:rPr>
          <w:rtl/>
        </w:rPr>
        <w:t>تدعو المجلس</w:t>
      </w:r>
    </w:p>
    <w:p w:rsidR="003B2F96" w:rsidRPr="00FA77BD" w:rsidRDefault="003B2F96" w:rsidP="003B2F96">
      <w:pPr>
        <w:rPr>
          <w:noProof/>
          <w:rtl/>
          <w:lang w:bidi="ar-EG"/>
        </w:rPr>
      </w:pPr>
      <w:r w:rsidRPr="00FA77BD">
        <w:rPr>
          <w:noProof/>
          <w:rtl/>
          <w:lang w:bidi="ar-EG"/>
        </w:rPr>
        <w:t xml:space="preserve">إلى </w:t>
      </w:r>
      <w:r>
        <w:rPr>
          <w:rFonts w:hint="cs"/>
          <w:noProof/>
          <w:rtl/>
          <w:lang w:bidi="ar-EG"/>
        </w:rPr>
        <w:t>النظر في </w:t>
      </w:r>
      <w:r w:rsidRPr="00FA77BD">
        <w:rPr>
          <w:noProof/>
          <w:rtl/>
          <w:lang w:bidi="ar-EG"/>
        </w:rPr>
        <w:t xml:space="preserve">تقرير مدير مكتب تقييس الاتصالات المشار إليه </w:t>
      </w:r>
      <w:r>
        <w:rPr>
          <w:noProof/>
          <w:rtl/>
          <w:lang w:bidi="ar-EG"/>
        </w:rPr>
        <w:t>في </w:t>
      </w:r>
      <w:r w:rsidRPr="00FA77BD">
        <w:rPr>
          <w:noProof/>
          <w:rtl/>
          <w:lang w:bidi="ar-EG"/>
        </w:rPr>
        <w:t>الفقرة</w:t>
      </w:r>
      <w:r>
        <w:rPr>
          <w:rFonts w:hint="cs"/>
          <w:noProof/>
          <w:rtl/>
          <w:lang w:bidi="ar-EG"/>
        </w:rPr>
        <w:t> </w:t>
      </w:r>
      <w:r>
        <w:rPr>
          <w:noProof/>
          <w:lang w:bidi="ar-EG"/>
        </w:rPr>
        <w:t>5</w:t>
      </w:r>
      <w:r w:rsidRPr="00FA77BD">
        <w:rPr>
          <w:noProof/>
          <w:rtl/>
          <w:lang w:bidi="ar-EG"/>
        </w:rPr>
        <w:t xml:space="preserve"> من </w:t>
      </w:r>
      <w:r w:rsidRPr="00FA77BD">
        <w:rPr>
          <w:i/>
          <w:iCs/>
          <w:noProof/>
          <w:rtl/>
          <w:lang w:bidi="ar-EG"/>
        </w:rPr>
        <w:t>"تكلف مدير مكتب تقييس الاتصالات"</w:t>
      </w:r>
      <w:r>
        <w:rPr>
          <w:rFonts w:hint="cs"/>
          <w:noProof/>
          <w:rtl/>
          <w:lang w:bidi="ar-EG"/>
        </w:rPr>
        <w:t> </w:t>
      </w:r>
      <w:r>
        <w:rPr>
          <w:noProof/>
          <w:rtl/>
          <w:lang w:bidi="ar-EG"/>
        </w:rPr>
        <w:t>أعلاه</w:t>
      </w:r>
      <w:r>
        <w:rPr>
          <w:rFonts w:hint="cs"/>
          <w:noProof/>
          <w:rtl/>
          <w:lang w:bidi="ar-EG"/>
        </w:rPr>
        <w:t>،</w:t>
      </w:r>
    </w:p>
    <w:p w:rsidR="003B2F96" w:rsidRPr="00FA77BD" w:rsidRDefault="003B2F96" w:rsidP="003B2F96">
      <w:pPr>
        <w:pStyle w:val="Call"/>
        <w:rPr>
          <w:rtl/>
        </w:rPr>
      </w:pPr>
      <w:r w:rsidRPr="00FA77BD">
        <w:rPr>
          <w:rtl/>
        </w:rPr>
        <w:t>تد</w:t>
      </w:r>
      <w:r>
        <w:rPr>
          <w:rtl/>
        </w:rPr>
        <w:t>عو الدول الأعضاء وأعضاء القطاع</w:t>
      </w:r>
    </w:p>
    <w:p w:rsidR="003B2F96" w:rsidRPr="00FA77BD" w:rsidRDefault="003B2F96" w:rsidP="003B2F96">
      <w:pPr>
        <w:keepNext/>
        <w:tabs>
          <w:tab w:val="clear" w:pos="1134"/>
          <w:tab w:val="left" w:pos="567"/>
        </w:tabs>
        <w:rPr>
          <w:noProof/>
          <w:rtl/>
          <w:lang w:bidi="ar-EG"/>
        </w:rPr>
      </w:pPr>
      <w:r w:rsidRPr="00FA77BD">
        <w:rPr>
          <w:noProof/>
          <w:lang w:bidi="ar-EG"/>
        </w:rPr>
        <w:t>1</w:t>
      </w:r>
      <w:r w:rsidRPr="00FA77BD">
        <w:rPr>
          <w:noProof/>
          <w:rtl/>
          <w:lang w:bidi="ar-EG"/>
        </w:rPr>
        <w:tab/>
        <w:t xml:space="preserve">إلى المساهمة </w:t>
      </w:r>
      <w:r>
        <w:rPr>
          <w:noProof/>
          <w:rtl/>
          <w:lang w:bidi="ar-EG"/>
        </w:rPr>
        <w:t>في </w:t>
      </w:r>
      <w:r w:rsidRPr="00FA77BD">
        <w:rPr>
          <w:noProof/>
          <w:rtl/>
          <w:lang w:bidi="ar-EG"/>
        </w:rPr>
        <w:t>تنفيذ هذا القرار؛</w:t>
      </w:r>
    </w:p>
    <w:p w:rsidR="003B2F96" w:rsidRDefault="003B2F96" w:rsidP="003B2F96">
      <w:pPr>
        <w:tabs>
          <w:tab w:val="clear" w:pos="1134"/>
          <w:tab w:val="left" w:pos="567"/>
        </w:tabs>
        <w:spacing w:before="100" w:after="240" w:line="187" w:lineRule="auto"/>
        <w:rPr>
          <w:rtl/>
          <w:lang w:bidi="ar-EG"/>
        </w:rPr>
      </w:pPr>
      <w:r w:rsidRPr="00160002">
        <w:rPr>
          <w:noProof/>
          <w:spacing w:val="-6"/>
          <w:lang w:bidi="ar-EG"/>
        </w:rPr>
        <w:t>2</w:t>
      </w:r>
      <w:r w:rsidRPr="00160002">
        <w:rPr>
          <w:noProof/>
          <w:spacing w:val="-6"/>
          <w:rtl/>
          <w:lang w:bidi="ar-EG"/>
        </w:rPr>
        <w:tab/>
      </w:r>
      <w:r w:rsidRPr="00C270A1">
        <w:rPr>
          <w:noProof/>
          <w:spacing w:val="-4"/>
          <w:rtl/>
          <w:lang w:bidi="ar-EG"/>
        </w:rPr>
        <w:t>إلى تشجيع الكيانات الوطنية والإقليمية للاختبارات على مساعدة قطاع تقييس الاتصالات في تنفيذ هذا القرار.</w:t>
      </w:r>
    </w:p>
    <w:tbl>
      <w:tblPr>
        <w:bidiVisual/>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405"/>
        <w:gridCol w:w="1431"/>
        <w:gridCol w:w="1546"/>
        <w:gridCol w:w="1418"/>
      </w:tblGrid>
      <w:tr w:rsidR="003B2F96" w:rsidRPr="00D9530D" w:rsidTr="006D356F">
        <w:trPr>
          <w:cantSplit/>
          <w:tblHeader/>
          <w:jc w:val="center"/>
        </w:trPr>
        <w:tc>
          <w:tcPr>
            <w:tcW w:w="1132" w:type="dxa"/>
            <w:tcBorders>
              <w:top w:val="single" w:sz="12" w:space="0" w:color="auto"/>
              <w:bottom w:val="single" w:sz="12" w:space="0" w:color="auto"/>
            </w:tcBorders>
            <w:shd w:val="clear" w:color="auto" w:fill="auto"/>
            <w:vAlign w:val="center"/>
          </w:tcPr>
          <w:p w:rsidR="003B2F96" w:rsidRPr="004548FB" w:rsidRDefault="003B2F96" w:rsidP="006D356F">
            <w:pPr>
              <w:pStyle w:val="Tablehead"/>
            </w:pPr>
            <w:r w:rsidRPr="004548FB">
              <w:rPr>
                <w:rtl/>
              </w:rPr>
              <w:t>بند العمل</w:t>
            </w:r>
          </w:p>
        </w:tc>
        <w:tc>
          <w:tcPr>
            <w:tcW w:w="4405"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
            </w:pPr>
            <w:r w:rsidRPr="004548FB">
              <w:rPr>
                <w:rtl/>
              </w:rPr>
              <w:t>الإجراء</w:t>
            </w:r>
          </w:p>
        </w:tc>
        <w:tc>
          <w:tcPr>
            <w:tcW w:w="1431"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
            </w:pPr>
            <w:r w:rsidRPr="004548FB">
              <w:rPr>
                <w:rtl/>
              </w:rPr>
              <w:t>المرحلة الرئيسية</w:t>
            </w:r>
          </w:p>
        </w:tc>
        <w:tc>
          <w:tcPr>
            <w:tcW w:w="1546" w:type="dxa"/>
            <w:tcBorders>
              <w:top w:val="single" w:sz="12" w:space="0" w:color="auto"/>
              <w:bottom w:val="single" w:sz="12" w:space="0" w:color="auto"/>
            </w:tcBorders>
            <w:shd w:val="clear" w:color="auto" w:fill="auto"/>
          </w:tcPr>
          <w:p w:rsidR="003B2F96" w:rsidRPr="004548FB" w:rsidRDefault="003B2F96" w:rsidP="006D356F">
            <w:pPr>
              <w:pStyle w:val="Tablehead"/>
            </w:pPr>
            <w:r w:rsidRPr="004548FB">
              <w:rPr>
                <w:rtl/>
              </w:rPr>
              <w:t>تحقيق الأهداف الدورية</w:t>
            </w:r>
          </w:p>
        </w:tc>
        <w:tc>
          <w:tcPr>
            <w:tcW w:w="1418" w:type="dxa"/>
            <w:tcBorders>
              <w:top w:val="single" w:sz="12" w:space="0" w:color="auto"/>
              <w:bottom w:val="single" w:sz="12" w:space="0" w:color="auto"/>
            </w:tcBorders>
            <w:shd w:val="clear" w:color="auto" w:fill="auto"/>
            <w:vAlign w:val="center"/>
          </w:tcPr>
          <w:p w:rsidR="003B2F96" w:rsidRPr="004548FB" w:rsidRDefault="003B2F96" w:rsidP="006D356F">
            <w:pPr>
              <w:pStyle w:val="Tablehead"/>
            </w:pPr>
            <w:r w:rsidRPr="004548FB">
              <w:rPr>
                <w:rtl/>
              </w:rPr>
              <w:t>أكمل</w:t>
            </w:r>
          </w:p>
        </w:tc>
      </w:tr>
      <w:tr w:rsidR="003B2F96" w:rsidRPr="00D9530D" w:rsidTr="006D356F">
        <w:trPr>
          <w:cantSplit/>
          <w:jc w:val="center"/>
        </w:trPr>
        <w:tc>
          <w:tcPr>
            <w:tcW w:w="1132" w:type="dxa"/>
            <w:tcBorders>
              <w:top w:val="single" w:sz="12" w:space="0" w:color="auto"/>
            </w:tcBorders>
            <w:shd w:val="clear" w:color="auto" w:fill="auto"/>
          </w:tcPr>
          <w:p w:rsidR="003B2F96" w:rsidRPr="00D9530D" w:rsidRDefault="000E115C" w:rsidP="006D356F">
            <w:pPr>
              <w:pStyle w:val="Tabletext0"/>
              <w:keepNext w:val="0"/>
              <w:jc w:val="center"/>
              <w:rPr>
                <w:rFonts w:cs="Times New Roman"/>
                <w:szCs w:val="20"/>
              </w:rPr>
            </w:pPr>
            <w:hyperlink w:anchor="Item76_01" w:history="1">
              <w:r w:rsidR="003B2F96">
                <w:rPr>
                  <w:rFonts w:cs="Times New Roman"/>
                  <w:color w:val="0000FF"/>
                  <w:szCs w:val="20"/>
                  <w:u w:val="single"/>
                </w:rPr>
                <w:t>01</w:t>
              </w:r>
              <w:r w:rsidR="003B2F96" w:rsidRPr="00D9530D">
                <w:rPr>
                  <w:rFonts w:cs="Times New Roman"/>
                  <w:color w:val="0000FF"/>
                  <w:szCs w:val="20"/>
                  <w:u w:val="single"/>
                </w:rPr>
                <w:t>-</w:t>
              </w:r>
            </w:hyperlink>
            <w:r w:rsidR="003B2F96">
              <w:rPr>
                <w:rFonts w:cs="Times New Roman"/>
                <w:color w:val="0000FF"/>
                <w:szCs w:val="20"/>
                <w:u w:val="single"/>
              </w:rPr>
              <w:t>76</w:t>
            </w:r>
          </w:p>
        </w:tc>
        <w:tc>
          <w:tcPr>
            <w:tcW w:w="4405" w:type="dxa"/>
            <w:tcBorders>
              <w:top w:val="single" w:sz="12" w:space="0" w:color="auto"/>
            </w:tcBorders>
            <w:shd w:val="clear" w:color="auto" w:fill="auto"/>
          </w:tcPr>
          <w:p w:rsidR="003B2F96" w:rsidRPr="005457AF" w:rsidRDefault="003B2F96" w:rsidP="006D356F">
            <w:pPr>
              <w:pStyle w:val="Tabletext0"/>
              <w:keepNext w:val="0"/>
              <w:rPr>
                <w:highlight w:val="yellow"/>
              </w:rPr>
            </w:pPr>
            <w:r w:rsidRPr="002F2D1D">
              <w:rPr>
                <w:noProof/>
                <w:rtl/>
              </w:rPr>
              <w:t xml:space="preserve">أن تقوم لجان الدراسات التابعة لقطاع تقييس الاتصالات </w:t>
            </w:r>
            <w:r w:rsidRPr="002F2D1D">
              <w:rPr>
                <w:rFonts w:hint="cs"/>
                <w:noProof/>
                <w:rtl/>
              </w:rPr>
              <w:t>بوضع التوصيات</w:t>
            </w:r>
            <w:r w:rsidRPr="002F2D1D">
              <w:rPr>
                <w:noProof/>
                <w:rtl/>
              </w:rPr>
              <w:t xml:space="preserve"> الضرورية </w:t>
            </w:r>
            <w:r w:rsidRPr="002F2D1D">
              <w:rPr>
                <w:rFonts w:hint="cs"/>
                <w:noProof/>
                <w:rtl/>
              </w:rPr>
              <w:t>ل</w:t>
            </w:r>
            <w:r w:rsidRPr="002F2D1D">
              <w:rPr>
                <w:noProof/>
                <w:rtl/>
              </w:rPr>
              <w:t>اختبارات المطابقة الخاصة بتجهيزات الاتصالات</w:t>
            </w:r>
            <w:r w:rsidRPr="002F2D1D">
              <w:rPr>
                <w:rFonts w:hint="cs"/>
                <w:noProof/>
                <w:rtl/>
              </w:rPr>
              <w:t xml:space="preserve"> في أقرب</w:t>
            </w:r>
            <w:r w:rsidRPr="002F2D1D">
              <w:rPr>
                <w:noProof/>
                <w:rtl/>
              </w:rPr>
              <w:t xml:space="preserve"> وقت ممكن</w:t>
            </w:r>
            <w:r>
              <w:rPr>
                <w:rFonts w:hint="cs"/>
                <w:noProof/>
                <w:rtl/>
              </w:rPr>
              <w:t>.</w:t>
            </w:r>
          </w:p>
        </w:tc>
        <w:tc>
          <w:tcPr>
            <w:tcW w:w="1431" w:type="dxa"/>
            <w:tcBorders>
              <w:top w:val="single" w:sz="12" w:space="0" w:color="auto"/>
              <w:bottom w:val="single" w:sz="4" w:space="0" w:color="auto"/>
            </w:tcBorders>
            <w:shd w:val="clear" w:color="auto" w:fill="auto"/>
          </w:tcPr>
          <w:p w:rsidR="003B2F96" w:rsidRPr="009E2DBF" w:rsidRDefault="003B2F96" w:rsidP="006D356F">
            <w:pPr>
              <w:pStyle w:val="Tabletext0"/>
              <w:keepNext w:val="0"/>
              <w:jc w:val="center"/>
              <w:rPr>
                <w:rFonts w:ascii="Traditional Arabic" w:hAnsi="Traditional Arabic"/>
                <w:sz w:val="26"/>
              </w:rPr>
            </w:pPr>
            <w:r w:rsidRPr="009E2DBF">
              <w:rPr>
                <w:rFonts w:ascii="Traditional Arabic" w:hAnsi="Traditional Arabic"/>
                <w:sz w:val="26"/>
                <w:rtl/>
              </w:rPr>
              <w:t>مستمر</w:t>
            </w:r>
          </w:p>
        </w:tc>
        <w:tc>
          <w:tcPr>
            <w:tcW w:w="1546" w:type="dxa"/>
            <w:tcBorders>
              <w:top w:val="single" w:sz="12" w:space="0" w:color="auto"/>
            </w:tcBorders>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tcBorders>
              <w:top w:val="single" w:sz="12" w:space="0" w:color="auto"/>
            </w:tcBorders>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1132" w:type="dxa"/>
            <w:shd w:val="clear" w:color="auto" w:fill="auto"/>
          </w:tcPr>
          <w:p w:rsidR="003B2F96" w:rsidRPr="00D9530D" w:rsidRDefault="000E115C" w:rsidP="006D356F">
            <w:pPr>
              <w:pStyle w:val="Tabletext0"/>
              <w:keepNext w:val="0"/>
              <w:jc w:val="center"/>
              <w:rPr>
                <w:rFonts w:cs="Times New Roman"/>
                <w:szCs w:val="20"/>
              </w:rPr>
            </w:pPr>
            <w:hyperlink w:anchor="Item76_02" w:history="1">
              <w:r w:rsidR="003B2F96">
                <w:rPr>
                  <w:rFonts w:cs="Times New Roman"/>
                  <w:color w:val="0000FF"/>
                  <w:szCs w:val="20"/>
                  <w:u w:val="single"/>
                </w:rPr>
                <w:t>02</w:t>
              </w:r>
              <w:r w:rsidR="003B2F96" w:rsidRPr="00D9530D">
                <w:rPr>
                  <w:rFonts w:cs="Times New Roman"/>
                  <w:color w:val="0000FF"/>
                  <w:szCs w:val="20"/>
                  <w:u w:val="single"/>
                </w:rPr>
                <w:t>-</w:t>
              </w:r>
            </w:hyperlink>
            <w:r w:rsidR="003B2F96">
              <w:rPr>
                <w:rFonts w:cs="Times New Roman"/>
                <w:color w:val="0000FF"/>
                <w:szCs w:val="20"/>
                <w:u w:val="single"/>
              </w:rPr>
              <w:t>76</w:t>
            </w:r>
          </w:p>
        </w:tc>
        <w:tc>
          <w:tcPr>
            <w:tcW w:w="4405" w:type="dxa"/>
            <w:shd w:val="clear" w:color="auto" w:fill="auto"/>
          </w:tcPr>
          <w:p w:rsidR="003B2F96" w:rsidRPr="005457AF" w:rsidRDefault="003B2F96" w:rsidP="006D356F">
            <w:pPr>
              <w:pStyle w:val="Tabletext0"/>
              <w:keepNext w:val="0"/>
              <w:rPr>
                <w:highlight w:val="yellow"/>
              </w:rPr>
            </w:pPr>
            <w:r>
              <w:rPr>
                <w:rFonts w:hint="cs"/>
                <w:noProof/>
                <w:spacing w:val="2"/>
                <w:rtl/>
              </w:rPr>
              <w:t xml:space="preserve">أن تقوم لجان الدراسات </w:t>
            </w:r>
            <w:r w:rsidRPr="002F2D1D">
              <w:rPr>
                <w:noProof/>
                <w:spacing w:val="2"/>
                <w:rtl/>
              </w:rPr>
              <w:t xml:space="preserve">بتحديد توصيات </w:t>
            </w:r>
            <w:r w:rsidRPr="002F2D1D">
              <w:rPr>
                <w:rFonts w:hint="cs"/>
                <w:noProof/>
                <w:spacing w:val="2"/>
                <w:rtl/>
              </w:rPr>
              <w:t xml:space="preserve">قطاع تقييس الاتصالات </w:t>
            </w:r>
            <w:r w:rsidRPr="002F2D1D">
              <w:rPr>
                <w:noProof/>
                <w:spacing w:val="2"/>
                <w:rtl/>
              </w:rPr>
              <w:t>القائمة والمقبلة التي من شأنها أن</w:t>
            </w:r>
            <w:r w:rsidRPr="002F2D1D">
              <w:rPr>
                <w:rFonts w:hint="cs"/>
                <w:noProof/>
                <w:spacing w:val="2"/>
                <w:rtl/>
              </w:rPr>
              <w:t> </w:t>
            </w:r>
            <w:r w:rsidRPr="002F2D1D">
              <w:rPr>
                <w:noProof/>
                <w:spacing w:val="2"/>
                <w:rtl/>
              </w:rPr>
              <w:t>تكون مرشحة</w:t>
            </w:r>
            <w:r w:rsidRPr="002F2D1D">
              <w:rPr>
                <w:rFonts w:hint="cs"/>
                <w:noProof/>
                <w:spacing w:val="2"/>
                <w:rtl/>
              </w:rPr>
              <w:t xml:space="preserve"> لاختبار المطابقة و</w:t>
            </w:r>
            <w:r w:rsidRPr="002F2D1D">
              <w:rPr>
                <w:noProof/>
                <w:spacing w:val="2"/>
                <w:rtl/>
              </w:rPr>
              <w:t>قابلية التشغيل البيني</w:t>
            </w:r>
            <w:r>
              <w:rPr>
                <w:rFonts w:hint="cs"/>
                <w:noProof/>
                <w:spacing w:val="2"/>
                <w:rtl/>
              </w:rPr>
              <w:t>.</w:t>
            </w:r>
          </w:p>
        </w:tc>
        <w:tc>
          <w:tcPr>
            <w:tcW w:w="1431" w:type="dxa"/>
            <w:tcBorders>
              <w:top w:val="single" w:sz="4" w:space="0" w:color="auto"/>
              <w:bottom w:val="single" w:sz="4" w:space="0" w:color="auto"/>
            </w:tcBorders>
            <w:shd w:val="clear" w:color="auto" w:fill="auto"/>
          </w:tcPr>
          <w:p w:rsidR="003B2F96" w:rsidRPr="00D9530D" w:rsidRDefault="003B2F96" w:rsidP="006D356F">
            <w:pPr>
              <w:pStyle w:val="Tabletext0"/>
              <w:keepNext w:val="0"/>
              <w:jc w:val="center"/>
              <w:rPr>
                <w:rFonts w:cs="Times New Roman"/>
                <w:szCs w:val="20"/>
              </w:rPr>
            </w:pPr>
            <w:r w:rsidRPr="009E2DBF">
              <w:rPr>
                <w:rFonts w:ascii="Traditional Arabic" w:hAnsi="Traditional Arabic"/>
                <w:sz w:val="26"/>
                <w:rtl/>
              </w:rPr>
              <w:t>مستمر</w:t>
            </w:r>
          </w:p>
        </w:tc>
        <w:tc>
          <w:tcPr>
            <w:tcW w:w="1546"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1132" w:type="dxa"/>
            <w:shd w:val="clear" w:color="auto" w:fill="auto"/>
          </w:tcPr>
          <w:p w:rsidR="003B2F96" w:rsidRPr="00D9530D" w:rsidRDefault="000E115C" w:rsidP="006D356F">
            <w:pPr>
              <w:pStyle w:val="Tabletext0"/>
              <w:keepNext w:val="0"/>
              <w:jc w:val="center"/>
              <w:rPr>
                <w:rFonts w:cs="Times New Roman"/>
                <w:szCs w:val="20"/>
              </w:rPr>
            </w:pPr>
            <w:hyperlink w:anchor="Item76_03" w:history="1">
              <w:r w:rsidR="003B2F96">
                <w:rPr>
                  <w:rFonts w:cs="Times New Roman"/>
                  <w:color w:val="0000FF"/>
                  <w:szCs w:val="20"/>
                  <w:u w:val="single"/>
                </w:rPr>
                <w:t>03</w:t>
              </w:r>
              <w:r w:rsidR="003B2F96" w:rsidRPr="00D9530D">
                <w:rPr>
                  <w:rFonts w:cs="Times New Roman"/>
                  <w:color w:val="0000FF"/>
                  <w:szCs w:val="20"/>
                  <w:u w:val="single"/>
                </w:rPr>
                <w:t>-</w:t>
              </w:r>
            </w:hyperlink>
            <w:r w:rsidR="003B2F96">
              <w:rPr>
                <w:rFonts w:cs="Times New Roman"/>
                <w:color w:val="0000FF"/>
                <w:szCs w:val="20"/>
                <w:u w:val="single"/>
              </w:rPr>
              <w:t>76</w:t>
            </w:r>
          </w:p>
        </w:tc>
        <w:tc>
          <w:tcPr>
            <w:tcW w:w="4405" w:type="dxa"/>
            <w:shd w:val="clear" w:color="auto" w:fill="auto"/>
            <w:hideMark/>
          </w:tcPr>
          <w:p w:rsidR="003B2F96" w:rsidRPr="002836D6" w:rsidRDefault="003B2F96" w:rsidP="006D356F">
            <w:pPr>
              <w:pStyle w:val="Tabletext0"/>
              <w:keepNext w:val="0"/>
              <w:rPr>
                <w:highlight w:val="yellow"/>
                <w:rtl/>
                <w:lang w:val="en-US"/>
              </w:rPr>
            </w:pPr>
            <w:r w:rsidRPr="002836D6">
              <w:rPr>
                <w:rFonts w:hint="cs"/>
                <w:noProof/>
                <w:spacing w:val="-2"/>
                <w:rtl/>
              </w:rPr>
              <w:t xml:space="preserve">أن تقوم لجان الدراسات، بالتعاون، حسب الاقتضاء، مع كيانات أخرى، بوضع مواصفات الاختبار فيما يتعلق بتلك التكنولوجيات الرئيسية المحددة في </w:t>
            </w:r>
            <w:hyperlink w:anchor="Item76_01" w:history="1">
              <w:r w:rsidRPr="002836D6">
                <w:rPr>
                  <w:rStyle w:val="Hyperlink"/>
                </w:rPr>
                <w:t>76-02</w:t>
              </w:r>
            </w:hyperlink>
            <w:r w:rsidRPr="002836D6">
              <w:rPr>
                <w:rStyle w:val="Hyperlink"/>
                <w:rFonts w:hint="cs"/>
                <w:color w:val="auto"/>
                <w:u w:val="none"/>
                <w:rtl/>
              </w:rPr>
              <w:t>.</w:t>
            </w:r>
          </w:p>
        </w:tc>
        <w:tc>
          <w:tcPr>
            <w:tcW w:w="1431" w:type="dxa"/>
            <w:tcBorders>
              <w:top w:val="single" w:sz="4" w:space="0" w:color="auto"/>
              <w:bottom w:val="single" w:sz="4" w:space="0" w:color="auto"/>
            </w:tcBorders>
            <w:shd w:val="clear" w:color="auto" w:fill="auto"/>
          </w:tcPr>
          <w:p w:rsidR="003B2F96" w:rsidRPr="00D9530D" w:rsidRDefault="003B2F96" w:rsidP="006D356F">
            <w:pPr>
              <w:pStyle w:val="Tabletext0"/>
              <w:keepNext w:val="0"/>
              <w:jc w:val="center"/>
              <w:rPr>
                <w:rFonts w:cs="Times New Roman"/>
                <w:szCs w:val="20"/>
              </w:rPr>
            </w:pPr>
            <w:r w:rsidRPr="009E2DBF">
              <w:rPr>
                <w:rFonts w:ascii="Traditional Arabic" w:hAnsi="Traditional Arabic"/>
                <w:sz w:val="26"/>
                <w:rtl/>
              </w:rPr>
              <w:t>مستمر</w:t>
            </w:r>
          </w:p>
        </w:tc>
        <w:tc>
          <w:tcPr>
            <w:tcW w:w="1546"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1132" w:type="dxa"/>
            <w:shd w:val="clear" w:color="auto" w:fill="auto"/>
          </w:tcPr>
          <w:p w:rsidR="003B2F96" w:rsidRPr="00D9530D" w:rsidRDefault="000E115C" w:rsidP="006D356F">
            <w:pPr>
              <w:pStyle w:val="Tabletext0"/>
              <w:keepNext w:val="0"/>
              <w:jc w:val="center"/>
              <w:rPr>
                <w:rFonts w:cs="Times New Roman"/>
                <w:szCs w:val="20"/>
              </w:rPr>
            </w:pPr>
            <w:hyperlink w:anchor="Item76_04" w:history="1">
              <w:r w:rsidR="003B2F96">
                <w:rPr>
                  <w:rFonts w:cs="Times New Roman"/>
                  <w:color w:val="0000FF"/>
                  <w:szCs w:val="20"/>
                  <w:u w:val="single"/>
                </w:rPr>
                <w:t>04</w:t>
              </w:r>
              <w:r w:rsidR="003B2F96" w:rsidRPr="00D9530D">
                <w:rPr>
                  <w:rFonts w:cs="Times New Roman"/>
                  <w:color w:val="0000FF"/>
                  <w:szCs w:val="20"/>
                  <w:u w:val="single"/>
                </w:rPr>
                <w:t>-</w:t>
              </w:r>
            </w:hyperlink>
            <w:r w:rsidR="003B2F96">
              <w:rPr>
                <w:rFonts w:cs="Times New Roman"/>
                <w:color w:val="0000FF"/>
                <w:szCs w:val="20"/>
                <w:u w:val="single"/>
              </w:rPr>
              <w:t>76</w:t>
            </w:r>
          </w:p>
        </w:tc>
        <w:tc>
          <w:tcPr>
            <w:tcW w:w="4405" w:type="dxa"/>
            <w:shd w:val="clear" w:color="auto" w:fill="auto"/>
            <w:hideMark/>
          </w:tcPr>
          <w:p w:rsidR="003B2F96" w:rsidRPr="002836D6" w:rsidRDefault="003B2F96" w:rsidP="006D356F">
            <w:pPr>
              <w:pStyle w:val="Tabletext0"/>
              <w:keepNext w:val="0"/>
              <w:rPr>
                <w:spacing w:val="0"/>
                <w:highlight w:val="yellow"/>
              </w:rPr>
            </w:pPr>
            <w:r w:rsidRPr="002836D6">
              <w:rPr>
                <w:rFonts w:hint="cs"/>
                <w:noProof/>
                <w:spacing w:val="0"/>
                <w:rtl/>
              </w:rPr>
              <w:t xml:space="preserve">أن تنسق لجنة الدراسات </w:t>
            </w:r>
            <w:r w:rsidRPr="002836D6">
              <w:rPr>
                <w:noProof/>
                <w:spacing w:val="0"/>
              </w:rPr>
              <w:t>11</w:t>
            </w:r>
            <w:r w:rsidRPr="002836D6">
              <w:rPr>
                <w:rFonts w:hint="cs"/>
                <w:noProof/>
                <w:spacing w:val="0"/>
                <w:rtl/>
              </w:rPr>
              <w:t xml:space="preserve"> أنشطة القطاع المتصلة ببرنامج الاتحاد الخاص بالمطابقة وقابلية التشغيل البيني على امتداد كل لجان الدراسات وأن تستعرض التوصيات الواردة في</w:t>
            </w:r>
            <w:r w:rsidRPr="002836D6">
              <w:rPr>
                <w:rFonts w:hint="eastAsia"/>
                <w:noProof/>
                <w:spacing w:val="0"/>
                <w:rtl/>
              </w:rPr>
              <w:t> </w:t>
            </w:r>
            <w:r w:rsidRPr="002836D6">
              <w:rPr>
                <w:rFonts w:hint="cs"/>
                <w:noProof/>
                <w:spacing w:val="0"/>
                <w:rtl/>
              </w:rPr>
              <w:t>خطة أعمال المطابقة وقابلية التشغيل البيني للتنفيذ طويل الأجل لبرنامج المطابقة وقابلية التشغيل البيني</w:t>
            </w:r>
            <w:r>
              <w:rPr>
                <w:rFonts w:hint="cs"/>
                <w:noProof/>
                <w:spacing w:val="0"/>
                <w:rtl/>
              </w:rPr>
              <w:t>.</w:t>
            </w:r>
          </w:p>
        </w:tc>
        <w:tc>
          <w:tcPr>
            <w:tcW w:w="1431" w:type="dxa"/>
            <w:tcBorders>
              <w:top w:val="single" w:sz="4" w:space="0" w:color="auto"/>
              <w:bottom w:val="single" w:sz="4" w:space="0" w:color="auto"/>
            </w:tcBorders>
            <w:shd w:val="clear" w:color="auto" w:fill="auto"/>
          </w:tcPr>
          <w:p w:rsidR="003B2F96" w:rsidRPr="00D9530D" w:rsidRDefault="003B2F96" w:rsidP="006D356F">
            <w:pPr>
              <w:pStyle w:val="Tabletext0"/>
              <w:keepNext w:val="0"/>
              <w:jc w:val="center"/>
              <w:rPr>
                <w:rFonts w:cs="Times New Roman"/>
                <w:szCs w:val="20"/>
              </w:rPr>
            </w:pPr>
            <w:r w:rsidRPr="009E2DBF">
              <w:rPr>
                <w:rFonts w:ascii="Traditional Arabic" w:hAnsi="Traditional Arabic"/>
                <w:sz w:val="26"/>
                <w:rtl/>
              </w:rPr>
              <w:t>مستمر</w:t>
            </w:r>
          </w:p>
        </w:tc>
        <w:tc>
          <w:tcPr>
            <w:tcW w:w="1546"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1132" w:type="dxa"/>
            <w:shd w:val="clear" w:color="auto" w:fill="auto"/>
          </w:tcPr>
          <w:p w:rsidR="003B2F96" w:rsidRPr="00D9530D" w:rsidRDefault="000E115C" w:rsidP="006D356F">
            <w:pPr>
              <w:pStyle w:val="Tabletext0"/>
              <w:keepNext w:val="0"/>
              <w:jc w:val="center"/>
              <w:rPr>
                <w:rFonts w:cs="Times New Roman"/>
                <w:szCs w:val="20"/>
              </w:rPr>
            </w:pPr>
            <w:hyperlink w:anchor="Item76_05" w:history="1">
              <w:r w:rsidR="003B2F96">
                <w:rPr>
                  <w:rFonts w:cs="Times New Roman"/>
                  <w:color w:val="0000FF"/>
                  <w:szCs w:val="20"/>
                  <w:u w:val="single"/>
                </w:rPr>
                <w:t>05</w:t>
              </w:r>
              <w:r w:rsidR="003B2F96" w:rsidRPr="00D9530D">
                <w:rPr>
                  <w:rFonts w:cs="Times New Roman"/>
                  <w:color w:val="0000FF"/>
                  <w:szCs w:val="20"/>
                  <w:u w:val="single"/>
                </w:rPr>
                <w:t>-</w:t>
              </w:r>
            </w:hyperlink>
            <w:r w:rsidR="003B2F96">
              <w:rPr>
                <w:rFonts w:cs="Times New Roman"/>
                <w:color w:val="0000FF"/>
                <w:szCs w:val="20"/>
                <w:u w:val="single"/>
              </w:rPr>
              <w:t>76</w:t>
            </w:r>
          </w:p>
        </w:tc>
        <w:tc>
          <w:tcPr>
            <w:tcW w:w="4405" w:type="dxa"/>
            <w:shd w:val="clear" w:color="auto" w:fill="auto"/>
          </w:tcPr>
          <w:p w:rsidR="003B2F96" w:rsidRPr="005457AF" w:rsidRDefault="003B2F96" w:rsidP="006D356F">
            <w:pPr>
              <w:pStyle w:val="Tabletext0"/>
              <w:keepNext w:val="0"/>
              <w:rPr>
                <w:highlight w:val="yellow"/>
              </w:rPr>
            </w:pPr>
            <w:r w:rsidRPr="00337B64">
              <w:rPr>
                <w:rFonts w:hint="cs"/>
                <w:noProof/>
                <w:rtl/>
              </w:rPr>
              <w:t>أن يواصل</w:t>
            </w:r>
            <w:r>
              <w:rPr>
                <w:rFonts w:hint="cs"/>
                <w:noProof/>
                <w:rtl/>
              </w:rPr>
              <w:t xml:space="preserve"> المدير</w:t>
            </w:r>
            <w:r w:rsidRPr="00337B64">
              <w:rPr>
                <w:rFonts w:hint="cs"/>
                <w:noProof/>
                <w:rtl/>
              </w:rPr>
              <w:t xml:space="preserve">، </w:t>
            </w:r>
            <w:r w:rsidRPr="00337B64">
              <w:rPr>
                <w:noProof/>
                <w:rtl/>
              </w:rPr>
              <w:t xml:space="preserve">بالتعاون مع </w:t>
            </w:r>
            <w:r>
              <w:rPr>
                <w:rFonts w:hint="cs"/>
                <w:noProof/>
                <w:rtl/>
              </w:rPr>
              <w:t xml:space="preserve">مديرَي </w:t>
            </w:r>
            <w:r w:rsidRPr="00337B64">
              <w:rPr>
                <w:noProof/>
                <w:rtl/>
              </w:rPr>
              <w:t>مكتب الاتصالات الراديوية ومكتب تنمية الاتصالات</w:t>
            </w:r>
            <w:r>
              <w:rPr>
                <w:rFonts w:hint="cs"/>
                <w:noProof/>
                <w:rtl/>
              </w:rPr>
              <w:t>،</w:t>
            </w:r>
            <w:r w:rsidRPr="00337B64">
              <w:rPr>
                <w:rFonts w:hint="cs"/>
                <w:noProof/>
                <w:rtl/>
              </w:rPr>
              <w:t xml:space="preserve"> إجراء </w:t>
            </w:r>
            <w:r w:rsidRPr="00337B64">
              <w:rPr>
                <w:noProof/>
                <w:rtl/>
              </w:rPr>
              <w:t>أنشطة استكشافية</w:t>
            </w:r>
            <w:r w:rsidRPr="00337B64">
              <w:rPr>
                <w:rFonts w:hint="cs"/>
                <w:noProof/>
                <w:rtl/>
              </w:rPr>
              <w:t xml:space="preserve"> </w:t>
            </w:r>
            <w:r w:rsidRPr="00337B64">
              <w:rPr>
                <w:noProof/>
                <w:rtl/>
              </w:rPr>
              <w:t>في كل منطقة</w:t>
            </w:r>
            <w:r>
              <w:rPr>
                <w:rFonts w:hint="cs"/>
                <w:noProof/>
                <w:rtl/>
              </w:rPr>
              <w:t> </w:t>
            </w:r>
            <w:r w:rsidRPr="00337B64">
              <w:rPr>
                <w:noProof/>
                <w:rtl/>
              </w:rPr>
              <w:t xml:space="preserve">لتحديد المشاكل التي تواجهها البلدان النامية </w:t>
            </w:r>
            <w:r>
              <w:rPr>
                <w:rFonts w:hint="cs"/>
                <w:noProof/>
                <w:rtl/>
              </w:rPr>
              <w:t>وتحديد</w:t>
            </w:r>
            <w:r w:rsidRPr="00337B64">
              <w:rPr>
                <w:noProof/>
                <w:rtl/>
              </w:rPr>
              <w:t xml:space="preserve"> أولوياتها فيما</w:t>
            </w:r>
            <w:r>
              <w:rPr>
                <w:rFonts w:hint="cs"/>
                <w:noProof/>
                <w:rtl/>
              </w:rPr>
              <w:t> </w:t>
            </w:r>
            <w:r w:rsidRPr="00337B64">
              <w:rPr>
                <w:noProof/>
                <w:rtl/>
              </w:rPr>
              <w:t xml:space="preserve">يتعلق بتحقيق قابلية التشغيل البيني لتجهيزات وخدمات </w:t>
            </w:r>
            <w:r w:rsidRPr="00337B64">
              <w:rPr>
                <w:rFonts w:hint="cs"/>
                <w:noProof/>
                <w:rtl/>
              </w:rPr>
              <w:t>الاتصالات/</w:t>
            </w:r>
            <w:r w:rsidRPr="00337B64">
              <w:rPr>
                <w:noProof/>
                <w:rtl/>
              </w:rPr>
              <w:t>تكنولوجيا المعلومات والاتصالات</w:t>
            </w:r>
            <w:r>
              <w:rPr>
                <w:rFonts w:hint="cs"/>
                <w:noProof/>
                <w:rtl/>
              </w:rPr>
              <w:t>.</w:t>
            </w:r>
          </w:p>
        </w:tc>
        <w:tc>
          <w:tcPr>
            <w:tcW w:w="1431" w:type="dxa"/>
            <w:tcBorders>
              <w:top w:val="single" w:sz="4" w:space="0" w:color="auto"/>
            </w:tcBorders>
            <w:shd w:val="clear" w:color="auto" w:fill="auto"/>
          </w:tcPr>
          <w:p w:rsidR="003B2F96" w:rsidRPr="00D9530D" w:rsidRDefault="003B2F96" w:rsidP="006D356F">
            <w:pPr>
              <w:pStyle w:val="Tabletext0"/>
              <w:keepNext w:val="0"/>
              <w:jc w:val="center"/>
              <w:rPr>
                <w:rFonts w:cs="Times New Roman"/>
                <w:szCs w:val="20"/>
              </w:rPr>
            </w:pPr>
            <w:r w:rsidRPr="009E2DBF">
              <w:rPr>
                <w:rFonts w:ascii="Traditional Arabic" w:hAnsi="Traditional Arabic"/>
                <w:sz w:val="26"/>
                <w:rtl/>
              </w:rPr>
              <w:t>مستمر</w:t>
            </w:r>
          </w:p>
        </w:tc>
        <w:tc>
          <w:tcPr>
            <w:tcW w:w="1546"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1132" w:type="dxa"/>
            <w:shd w:val="clear" w:color="auto" w:fill="auto"/>
          </w:tcPr>
          <w:p w:rsidR="003B2F96" w:rsidRPr="00D9530D" w:rsidRDefault="000E115C" w:rsidP="006D356F">
            <w:pPr>
              <w:pStyle w:val="Tabletext0"/>
              <w:keepNext w:val="0"/>
              <w:jc w:val="center"/>
              <w:rPr>
                <w:rFonts w:cs="Times New Roman"/>
                <w:szCs w:val="20"/>
              </w:rPr>
            </w:pPr>
            <w:hyperlink w:anchor="Item76_06" w:history="1">
              <w:r w:rsidR="003B2F96">
                <w:rPr>
                  <w:rFonts w:cs="Times New Roman"/>
                  <w:color w:val="0000FF"/>
                  <w:szCs w:val="20"/>
                  <w:u w:val="single"/>
                </w:rPr>
                <w:t>06</w:t>
              </w:r>
              <w:r w:rsidR="003B2F96" w:rsidRPr="00D9530D">
                <w:rPr>
                  <w:rFonts w:cs="Times New Roman"/>
                  <w:color w:val="0000FF"/>
                  <w:szCs w:val="20"/>
                  <w:u w:val="single"/>
                </w:rPr>
                <w:t>-</w:t>
              </w:r>
            </w:hyperlink>
            <w:r w:rsidR="003B2F96">
              <w:rPr>
                <w:rFonts w:cs="Times New Roman"/>
                <w:color w:val="0000FF"/>
                <w:szCs w:val="20"/>
                <w:u w:val="single"/>
              </w:rPr>
              <w:t>76</w:t>
            </w:r>
          </w:p>
        </w:tc>
        <w:tc>
          <w:tcPr>
            <w:tcW w:w="4405" w:type="dxa"/>
            <w:shd w:val="clear" w:color="auto" w:fill="auto"/>
          </w:tcPr>
          <w:p w:rsidR="003B2F96" w:rsidRPr="005457AF" w:rsidRDefault="003B2F96" w:rsidP="006D356F">
            <w:pPr>
              <w:pStyle w:val="Tabletext0"/>
              <w:keepNext w:val="0"/>
              <w:rPr>
                <w:highlight w:val="yellow"/>
              </w:rPr>
            </w:pPr>
            <w:r w:rsidRPr="00D85A6C">
              <w:rPr>
                <w:rFonts w:hint="cs"/>
                <w:noProof/>
                <w:rtl/>
              </w:rPr>
              <w:t>أن ينفذ المدير، بالتعاون مع مدير مكتب تنمية الاتصالات،</w:t>
            </w:r>
            <w:r w:rsidRPr="00D85A6C">
              <w:rPr>
                <w:noProof/>
                <w:rtl/>
              </w:rPr>
              <w:t xml:space="preserve"> </w:t>
            </w:r>
            <w:r w:rsidRPr="00D85A6C">
              <w:rPr>
                <w:rFonts w:hint="cs"/>
                <w:noProof/>
                <w:rtl/>
              </w:rPr>
              <w:t xml:space="preserve">خطة </w:t>
            </w:r>
            <w:r>
              <w:rPr>
                <w:rFonts w:hint="cs"/>
                <w:noProof/>
                <w:rtl/>
              </w:rPr>
              <w:t>عمل الاتحاد بشأن المطابقة وقابلية التشغيل البيني.</w:t>
            </w:r>
          </w:p>
        </w:tc>
        <w:tc>
          <w:tcPr>
            <w:tcW w:w="1431" w:type="dxa"/>
            <w:shd w:val="clear" w:color="auto" w:fill="auto"/>
          </w:tcPr>
          <w:p w:rsidR="003B2F96" w:rsidRPr="00D9530D" w:rsidRDefault="003B2F96" w:rsidP="006D356F">
            <w:pPr>
              <w:pStyle w:val="Tabletext0"/>
              <w:keepNext w:val="0"/>
              <w:jc w:val="center"/>
              <w:rPr>
                <w:rFonts w:cs="Times New Roman"/>
                <w:szCs w:val="20"/>
              </w:rPr>
            </w:pPr>
            <w:r w:rsidRPr="009E2DBF">
              <w:rPr>
                <w:rFonts w:ascii="Traditional Arabic" w:hAnsi="Traditional Arabic"/>
                <w:sz w:val="26"/>
                <w:rtl/>
              </w:rPr>
              <w:t>مستمر</w:t>
            </w:r>
          </w:p>
        </w:tc>
        <w:tc>
          <w:tcPr>
            <w:tcW w:w="1546"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1132" w:type="dxa"/>
            <w:shd w:val="clear" w:color="auto" w:fill="auto"/>
          </w:tcPr>
          <w:p w:rsidR="003B2F96" w:rsidRPr="00D9530D" w:rsidRDefault="000E115C" w:rsidP="006D356F">
            <w:pPr>
              <w:pStyle w:val="Tabletext0"/>
              <w:keepNext w:val="0"/>
              <w:jc w:val="center"/>
              <w:rPr>
                <w:rFonts w:cs="Times New Roman"/>
                <w:szCs w:val="20"/>
              </w:rPr>
            </w:pPr>
            <w:hyperlink w:anchor="Item76_07" w:history="1">
              <w:r w:rsidR="003B2F96">
                <w:rPr>
                  <w:rFonts w:cs="Times New Roman"/>
                  <w:color w:val="0000FF"/>
                  <w:szCs w:val="20"/>
                  <w:u w:val="single"/>
                </w:rPr>
                <w:t>07</w:t>
              </w:r>
              <w:r w:rsidR="003B2F96" w:rsidRPr="00D9530D">
                <w:rPr>
                  <w:rFonts w:cs="Times New Roman"/>
                  <w:color w:val="0000FF"/>
                  <w:szCs w:val="20"/>
                  <w:u w:val="single"/>
                </w:rPr>
                <w:t>-</w:t>
              </w:r>
            </w:hyperlink>
            <w:r w:rsidR="003B2F96">
              <w:rPr>
                <w:rFonts w:cs="Times New Roman"/>
                <w:color w:val="0000FF"/>
                <w:szCs w:val="20"/>
                <w:u w:val="single"/>
              </w:rPr>
              <w:t>76</w:t>
            </w:r>
          </w:p>
        </w:tc>
        <w:tc>
          <w:tcPr>
            <w:tcW w:w="4405" w:type="dxa"/>
            <w:shd w:val="clear" w:color="auto" w:fill="auto"/>
          </w:tcPr>
          <w:p w:rsidR="003B2F96" w:rsidRPr="005457AF" w:rsidRDefault="003B2F96" w:rsidP="006D356F">
            <w:pPr>
              <w:pStyle w:val="Tabletext0"/>
              <w:keepNext w:val="0"/>
              <w:rPr>
                <w:highlight w:val="yellow"/>
              </w:rPr>
            </w:pPr>
            <w:r w:rsidRPr="004F0E95">
              <w:rPr>
                <w:rFonts w:hint="cs"/>
                <w:noProof/>
                <w:rtl/>
              </w:rPr>
              <w:t>أن ينفذ المدير، بالتعاون مع مدير مكتب تنمية الاتصالات، برنامج الاتحاد الخاص بالمطابقة وقابلية التشغيل البيني لاحتمال إدخال علامة للاتحاد بما يتماشى مع قرار المجلس في دورته لعام</w:t>
            </w:r>
            <w:r w:rsidRPr="004F0E95">
              <w:rPr>
                <w:rFonts w:hint="eastAsia"/>
                <w:noProof/>
                <w:rtl/>
              </w:rPr>
              <w:t> </w:t>
            </w:r>
            <w:r w:rsidRPr="004F0E95">
              <w:rPr>
                <w:noProof/>
              </w:rPr>
              <w:t>2012</w:t>
            </w:r>
            <w:r>
              <w:rPr>
                <w:rFonts w:hint="cs"/>
                <w:noProof/>
                <w:rtl/>
              </w:rPr>
              <w:t>.</w:t>
            </w:r>
          </w:p>
        </w:tc>
        <w:tc>
          <w:tcPr>
            <w:tcW w:w="1431" w:type="dxa"/>
            <w:shd w:val="clear" w:color="auto" w:fill="auto"/>
          </w:tcPr>
          <w:p w:rsidR="003B2F96" w:rsidRPr="00D9530D" w:rsidRDefault="003B2F96" w:rsidP="006D356F">
            <w:pPr>
              <w:pStyle w:val="Tabletext0"/>
              <w:keepNext w:val="0"/>
              <w:jc w:val="center"/>
              <w:rPr>
                <w:rFonts w:cs="Times New Roman"/>
                <w:szCs w:val="20"/>
              </w:rPr>
            </w:pPr>
            <w:r w:rsidRPr="009E2DBF">
              <w:rPr>
                <w:rFonts w:ascii="Traditional Arabic" w:hAnsi="Traditional Arabic"/>
                <w:sz w:val="26"/>
                <w:rtl/>
              </w:rPr>
              <w:t>مستمر</w:t>
            </w:r>
          </w:p>
        </w:tc>
        <w:tc>
          <w:tcPr>
            <w:tcW w:w="1546"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1132" w:type="dxa"/>
            <w:shd w:val="clear" w:color="auto" w:fill="auto"/>
          </w:tcPr>
          <w:p w:rsidR="003B2F96" w:rsidRPr="00D9530D" w:rsidRDefault="000E115C" w:rsidP="006D356F">
            <w:pPr>
              <w:pStyle w:val="Tabletext0"/>
              <w:keepNext w:val="0"/>
              <w:jc w:val="center"/>
              <w:rPr>
                <w:rFonts w:cs="Times New Roman"/>
                <w:szCs w:val="20"/>
              </w:rPr>
            </w:pPr>
            <w:hyperlink w:anchor="Item76_08" w:history="1">
              <w:r w:rsidR="003B2F96">
                <w:rPr>
                  <w:rFonts w:cs="Times New Roman"/>
                  <w:color w:val="0000FF"/>
                  <w:szCs w:val="20"/>
                  <w:u w:val="single"/>
                </w:rPr>
                <w:t>08</w:t>
              </w:r>
              <w:r w:rsidR="003B2F96" w:rsidRPr="00D9530D">
                <w:rPr>
                  <w:rFonts w:cs="Times New Roman"/>
                  <w:color w:val="0000FF"/>
                  <w:szCs w:val="20"/>
                  <w:u w:val="single"/>
                </w:rPr>
                <w:t>-</w:t>
              </w:r>
            </w:hyperlink>
            <w:r w:rsidR="003B2F96">
              <w:rPr>
                <w:rFonts w:cs="Times New Roman"/>
                <w:color w:val="0000FF"/>
                <w:szCs w:val="20"/>
                <w:u w:val="single"/>
              </w:rPr>
              <w:t>76</w:t>
            </w:r>
          </w:p>
        </w:tc>
        <w:tc>
          <w:tcPr>
            <w:tcW w:w="4405" w:type="dxa"/>
            <w:shd w:val="clear" w:color="auto" w:fill="auto"/>
          </w:tcPr>
          <w:p w:rsidR="003B2F96" w:rsidRPr="005457AF" w:rsidRDefault="003B2F96" w:rsidP="006D356F">
            <w:pPr>
              <w:pStyle w:val="Tabletext0"/>
              <w:keepNext w:val="0"/>
              <w:rPr>
                <w:highlight w:val="yellow"/>
              </w:rPr>
            </w:pPr>
            <w:r w:rsidRPr="00707967">
              <w:rPr>
                <w:rFonts w:hint="cs"/>
                <w:noProof/>
                <w:rtl/>
              </w:rPr>
              <w:t xml:space="preserve">أن يقوم المدير </w:t>
            </w:r>
            <w:r w:rsidRPr="00707967">
              <w:rPr>
                <w:noProof/>
                <w:rtl/>
              </w:rPr>
              <w:t>ب</w:t>
            </w:r>
            <w:r w:rsidRPr="00707967">
              <w:rPr>
                <w:rFonts w:hint="cs"/>
                <w:noProof/>
                <w:rtl/>
              </w:rPr>
              <w:t>تحديد و</w:t>
            </w:r>
            <w:r w:rsidRPr="00707967">
              <w:rPr>
                <w:noProof/>
                <w:rtl/>
              </w:rPr>
              <w:t>إشراك الخبراء والكيانات الخارجية</w:t>
            </w:r>
            <w:r>
              <w:rPr>
                <w:rFonts w:hint="cs"/>
                <w:noProof/>
                <w:rtl/>
              </w:rPr>
              <w:t>.</w:t>
            </w:r>
          </w:p>
        </w:tc>
        <w:tc>
          <w:tcPr>
            <w:tcW w:w="1431" w:type="dxa"/>
            <w:shd w:val="clear" w:color="auto" w:fill="auto"/>
          </w:tcPr>
          <w:p w:rsidR="003B2F96" w:rsidRPr="00D9530D" w:rsidRDefault="003B2F96" w:rsidP="006D356F">
            <w:pPr>
              <w:pStyle w:val="Tabletext0"/>
              <w:keepNext w:val="0"/>
              <w:jc w:val="center"/>
              <w:rPr>
                <w:rFonts w:cs="Times New Roman"/>
                <w:szCs w:val="20"/>
              </w:rPr>
            </w:pPr>
            <w:r w:rsidRPr="009E2DBF">
              <w:rPr>
                <w:rFonts w:ascii="Traditional Arabic" w:hAnsi="Traditional Arabic"/>
                <w:sz w:val="26"/>
                <w:rtl/>
              </w:rPr>
              <w:t>مستمر</w:t>
            </w:r>
          </w:p>
        </w:tc>
        <w:tc>
          <w:tcPr>
            <w:tcW w:w="1546"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1132" w:type="dxa"/>
            <w:shd w:val="clear" w:color="auto" w:fill="auto"/>
          </w:tcPr>
          <w:p w:rsidR="003B2F96" w:rsidRPr="00D9530D" w:rsidRDefault="000E115C" w:rsidP="006D356F">
            <w:pPr>
              <w:pStyle w:val="Tabletext0"/>
              <w:keepNext w:val="0"/>
              <w:jc w:val="center"/>
              <w:rPr>
                <w:rFonts w:cs="Times New Roman"/>
                <w:szCs w:val="20"/>
              </w:rPr>
            </w:pPr>
            <w:hyperlink w:anchor="Item76_09" w:history="1">
              <w:r w:rsidR="003B2F96">
                <w:rPr>
                  <w:rFonts w:cs="Times New Roman"/>
                  <w:color w:val="0000FF"/>
                  <w:szCs w:val="20"/>
                  <w:u w:val="single"/>
                </w:rPr>
                <w:t>09</w:t>
              </w:r>
              <w:r w:rsidR="003B2F96" w:rsidRPr="00D9530D">
                <w:rPr>
                  <w:rFonts w:cs="Times New Roman"/>
                  <w:color w:val="0000FF"/>
                  <w:szCs w:val="20"/>
                  <w:u w:val="single"/>
                </w:rPr>
                <w:t>-</w:t>
              </w:r>
            </w:hyperlink>
            <w:r w:rsidR="003B2F96">
              <w:rPr>
                <w:rFonts w:cs="Times New Roman"/>
                <w:color w:val="0000FF"/>
                <w:szCs w:val="20"/>
                <w:u w:val="single"/>
              </w:rPr>
              <w:t>76</w:t>
            </w:r>
          </w:p>
        </w:tc>
        <w:tc>
          <w:tcPr>
            <w:tcW w:w="4405" w:type="dxa"/>
            <w:shd w:val="clear" w:color="auto" w:fill="auto"/>
          </w:tcPr>
          <w:p w:rsidR="003B2F96" w:rsidRPr="005457AF" w:rsidRDefault="003B2F96" w:rsidP="006D356F">
            <w:pPr>
              <w:pStyle w:val="Tabletext0"/>
              <w:keepNext w:val="0"/>
              <w:rPr>
                <w:highlight w:val="yellow"/>
              </w:rPr>
            </w:pPr>
            <w:r w:rsidRPr="00C264F1">
              <w:rPr>
                <w:rFonts w:hint="cs"/>
                <w:noProof/>
                <w:position w:val="4"/>
                <w:rtl/>
              </w:rPr>
              <w:t>أن يطور المدير، بالتعاون مع القطاعين الآخرين، برنامجاً ل</w:t>
            </w:r>
            <w:r w:rsidRPr="00C264F1">
              <w:rPr>
                <w:noProof/>
                <w:position w:val="4"/>
                <w:rtl/>
              </w:rPr>
              <w:t>مساعدة البلدان النامية</w:t>
            </w:r>
            <w:r w:rsidRPr="006C4055">
              <w:rPr>
                <w:noProof/>
                <w:rtl/>
              </w:rPr>
              <w:t xml:space="preserve"> في تحديد فرص بناء القدرات والتدريب</w:t>
            </w:r>
            <w:r>
              <w:rPr>
                <w:rFonts w:hint="cs"/>
                <w:noProof/>
                <w:rtl/>
              </w:rPr>
              <w:t>.</w:t>
            </w:r>
          </w:p>
        </w:tc>
        <w:tc>
          <w:tcPr>
            <w:tcW w:w="1431" w:type="dxa"/>
            <w:shd w:val="clear" w:color="auto" w:fill="auto"/>
          </w:tcPr>
          <w:p w:rsidR="003B2F96" w:rsidRPr="00D9530D" w:rsidRDefault="003B2F96" w:rsidP="006D356F">
            <w:pPr>
              <w:pStyle w:val="Tabletext0"/>
              <w:keepNext w:val="0"/>
              <w:jc w:val="center"/>
              <w:rPr>
                <w:rFonts w:cs="Times New Roman"/>
                <w:szCs w:val="20"/>
              </w:rPr>
            </w:pPr>
            <w:r w:rsidRPr="009E2DBF">
              <w:rPr>
                <w:rFonts w:ascii="Traditional Arabic" w:hAnsi="Traditional Arabic"/>
                <w:sz w:val="26"/>
                <w:rtl/>
              </w:rPr>
              <w:t>مستمر</w:t>
            </w:r>
          </w:p>
        </w:tc>
        <w:tc>
          <w:tcPr>
            <w:tcW w:w="1546"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1132" w:type="dxa"/>
            <w:shd w:val="clear" w:color="auto" w:fill="auto"/>
          </w:tcPr>
          <w:p w:rsidR="003B2F96" w:rsidRPr="00D9530D" w:rsidRDefault="000E115C" w:rsidP="006D356F">
            <w:pPr>
              <w:pStyle w:val="Tabletext0"/>
              <w:keepNext w:val="0"/>
              <w:jc w:val="center"/>
              <w:rPr>
                <w:rFonts w:cs="Times New Roman"/>
                <w:szCs w:val="20"/>
              </w:rPr>
            </w:pPr>
            <w:hyperlink w:anchor="Item76_10" w:history="1">
              <w:r w:rsidR="003B2F96">
                <w:rPr>
                  <w:rFonts w:cs="Times New Roman"/>
                  <w:color w:val="0000FF"/>
                  <w:szCs w:val="20"/>
                  <w:u w:val="single"/>
                </w:rPr>
                <w:t>10</w:t>
              </w:r>
              <w:r w:rsidR="003B2F96" w:rsidRPr="00D9530D">
                <w:rPr>
                  <w:rFonts w:cs="Times New Roman"/>
                  <w:color w:val="0000FF"/>
                  <w:szCs w:val="20"/>
                  <w:u w:val="single"/>
                </w:rPr>
                <w:t>-</w:t>
              </w:r>
            </w:hyperlink>
            <w:r w:rsidR="003B2F96">
              <w:rPr>
                <w:rFonts w:cs="Times New Roman"/>
                <w:color w:val="0000FF"/>
                <w:szCs w:val="20"/>
                <w:u w:val="single"/>
              </w:rPr>
              <w:t>76</w:t>
            </w:r>
          </w:p>
        </w:tc>
        <w:tc>
          <w:tcPr>
            <w:tcW w:w="4405" w:type="dxa"/>
            <w:shd w:val="clear" w:color="auto" w:fill="auto"/>
          </w:tcPr>
          <w:p w:rsidR="003B2F96" w:rsidRPr="009E2DBF" w:rsidRDefault="003B2F96" w:rsidP="006D356F">
            <w:pPr>
              <w:pStyle w:val="Tabletext0"/>
              <w:keepNext w:val="0"/>
            </w:pPr>
            <w:r>
              <w:rPr>
                <w:rFonts w:hint="cs"/>
                <w:rtl/>
              </w:rPr>
              <w:t xml:space="preserve">أن يطور المدير، </w:t>
            </w:r>
            <w:r w:rsidRPr="006C4055">
              <w:rPr>
                <w:rFonts w:hint="cs"/>
                <w:noProof/>
                <w:rtl/>
              </w:rPr>
              <w:t>بالتعاون مع القطاعين الآخرين، برنامجاً ل</w:t>
            </w:r>
            <w:r w:rsidRPr="006C4055">
              <w:rPr>
                <w:noProof/>
                <w:rtl/>
              </w:rPr>
              <w:t>مساعدة البلدان النامية في </w:t>
            </w:r>
            <w:r>
              <w:rPr>
                <w:rFonts w:hint="cs"/>
                <w:noProof/>
                <w:rtl/>
              </w:rPr>
              <w:t>إنشاء مراكز المطابقة وقابلية التشغيل البيني.</w:t>
            </w:r>
          </w:p>
        </w:tc>
        <w:tc>
          <w:tcPr>
            <w:tcW w:w="1431" w:type="dxa"/>
            <w:tcBorders>
              <w:bottom w:val="single" w:sz="4" w:space="0" w:color="auto"/>
            </w:tcBorders>
            <w:shd w:val="clear" w:color="auto" w:fill="auto"/>
          </w:tcPr>
          <w:p w:rsidR="003B2F96" w:rsidRPr="00D9530D" w:rsidRDefault="003B2F96" w:rsidP="006D356F">
            <w:pPr>
              <w:pStyle w:val="Tabletext0"/>
              <w:keepNext w:val="0"/>
              <w:jc w:val="center"/>
              <w:rPr>
                <w:rFonts w:cs="Times New Roman"/>
                <w:szCs w:val="20"/>
              </w:rPr>
            </w:pPr>
            <w:r w:rsidRPr="009E2DBF">
              <w:rPr>
                <w:rFonts w:ascii="Traditional Arabic" w:hAnsi="Traditional Arabic"/>
                <w:sz w:val="26"/>
                <w:rtl/>
              </w:rPr>
              <w:t>مستمر</w:t>
            </w:r>
          </w:p>
        </w:tc>
        <w:tc>
          <w:tcPr>
            <w:tcW w:w="1546"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p>
        </w:tc>
      </w:tr>
      <w:tr w:rsidR="003B2F96" w:rsidRPr="00D9530D" w:rsidTr="006D356F">
        <w:trPr>
          <w:cantSplit/>
          <w:jc w:val="center"/>
        </w:trPr>
        <w:tc>
          <w:tcPr>
            <w:tcW w:w="1132" w:type="dxa"/>
            <w:shd w:val="clear" w:color="auto" w:fill="auto"/>
          </w:tcPr>
          <w:p w:rsidR="003B2F96" w:rsidRPr="00D9530D" w:rsidRDefault="000E115C" w:rsidP="006D356F">
            <w:pPr>
              <w:pStyle w:val="Tabletext0"/>
              <w:keepNext w:val="0"/>
              <w:jc w:val="center"/>
              <w:rPr>
                <w:rFonts w:cs="Times New Roman"/>
                <w:szCs w:val="20"/>
              </w:rPr>
            </w:pPr>
            <w:hyperlink w:anchor="Item76_11" w:history="1">
              <w:r w:rsidR="003B2F96">
                <w:rPr>
                  <w:rFonts w:cs="Times New Roman"/>
                  <w:color w:val="0000FF"/>
                  <w:szCs w:val="20"/>
                  <w:u w:val="single"/>
                </w:rPr>
                <w:t>11</w:t>
              </w:r>
              <w:r w:rsidR="003B2F96" w:rsidRPr="00D9530D">
                <w:rPr>
                  <w:rFonts w:cs="Times New Roman"/>
                  <w:color w:val="0000FF"/>
                  <w:szCs w:val="20"/>
                  <w:u w:val="single"/>
                </w:rPr>
                <w:t>-</w:t>
              </w:r>
            </w:hyperlink>
            <w:r w:rsidR="003B2F96">
              <w:rPr>
                <w:rFonts w:cs="Times New Roman"/>
                <w:color w:val="0000FF"/>
                <w:szCs w:val="20"/>
                <w:u w:val="single"/>
              </w:rPr>
              <w:t>76</w:t>
            </w:r>
          </w:p>
        </w:tc>
        <w:tc>
          <w:tcPr>
            <w:tcW w:w="4405" w:type="dxa"/>
            <w:shd w:val="clear" w:color="auto" w:fill="auto"/>
          </w:tcPr>
          <w:p w:rsidR="003B2F96" w:rsidRPr="002836D6" w:rsidRDefault="003B2F96" w:rsidP="006D356F">
            <w:pPr>
              <w:pStyle w:val="Tabletext0"/>
              <w:keepNext w:val="0"/>
              <w:rPr>
                <w:spacing w:val="0"/>
              </w:rPr>
            </w:pPr>
            <w:r w:rsidRPr="002836D6">
              <w:rPr>
                <w:rFonts w:hint="cs"/>
                <w:spacing w:val="0"/>
                <w:rtl/>
              </w:rPr>
              <w:t>أن يقدم المدير تقريراً إلى المجلس عن أنشطة المطابقة وقابلية التشغيل</w:t>
            </w:r>
            <w:r>
              <w:rPr>
                <w:rFonts w:hint="eastAsia"/>
                <w:spacing w:val="0"/>
                <w:rtl/>
              </w:rPr>
              <w:t> </w:t>
            </w:r>
            <w:r w:rsidRPr="002836D6">
              <w:rPr>
                <w:rFonts w:hint="cs"/>
                <w:spacing w:val="0"/>
                <w:rtl/>
              </w:rPr>
              <w:t>البيني</w:t>
            </w:r>
            <w:r>
              <w:rPr>
                <w:rFonts w:hint="cs"/>
                <w:spacing w:val="0"/>
                <w:rtl/>
              </w:rPr>
              <w:t>.</w:t>
            </w:r>
          </w:p>
        </w:tc>
        <w:tc>
          <w:tcPr>
            <w:tcW w:w="1431" w:type="dxa"/>
            <w:tcBorders>
              <w:top w:val="single" w:sz="4" w:space="0" w:color="auto"/>
              <w:bottom w:val="single" w:sz="12" w:space="0" w:color="auto"/>
            </w:tcBorders>
            <w:shd w:val="clear" w:color="auto" w:fill="auto"/>
          </w:tcPr>
          <w:p w:rsidR="003B2F96" w:rsidRPr="00D9530D" w:rsidRDefault="003B2F96" w:rsidP="006D356F">
            <w:pPr>
              <w:pStyle w:val="Tabletext0"/>
              <w:keepNext w:val="0"/>
              <w:jc w:val="center"/>
              <w:rPr>
                <w:rFonts w:cs="Times New Roman"/>
                <w:szCs w:val="20"/>
              </w:rPr>
            </w:pPr>
            <w:r w:rsidRPr="009E2DBF">
              <w:rPr>
                <w:rFonts w:ascii="Traditional Arabic" w:hAnsi="Traditional Arabic"/>
                <w:sz w:val="26"/>
                <w:rtl/>
              </w:rPr>
              <w:t>مستمر</w:t>
            </w:r>
          </w:p>
        </w:tc>
        <w:tc>
          <w:tcPr>
            <w:tcW w:w="1546" w:type="dxa"/>
            <w:shd w:val="clear" w:color="auto" w:fill="auto"/>
          </w:tcPr>
          <w:p w:rsidR="003B2F96" w:rsidRPr="00D9530D" w:rsidRDefault="003B2F96" w:rsidP="006D356F">
            <w:pPr>
              <w:pStyle w:val="Tabletext0"/>
              <w:keepNext w:val="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keepNext w:val="0"/>
              <w:jc w:val="center"/>
              <w:rPr>
                <w:rFonts w:cs="Times New Roman"/>
                <w:szCs w:val="20"/>
              </w:rPr>
            </w:pPr>
          </w:p>
        </w:tc>
      </w:tr>
    </w:tbl>
    <w:p w:rsidR="003B2F96" w:rsidRDefault="003B2F96" w:rsidP="003B2F96">
      <w:pPr>
        <w:pStyle w:val="Headingb0"/>
        <w:rPr>
          <w:rtl/>
        </w:rPr>
      </w:pPr>
      <w:r w:rsidRPr="00832182">
        <w:rPr>
          <w:rFonts w:hint="cs"/>
          <w:u w:val="single"/>
          <w:rtl/>
        </w:rPr>
        <w:t xml:space="preserve">بند العمل </w:t>
      </w:r>
      <w:r w:rsidRPr="00832182">
        <w:rPr>
          <w:u w:val="single"/>
        </w:rPr>
        <w:t>01</w:t>
      </w:r>
      <w:r w:rsidRPr="00832182">
        <w:rPr>
          <w:u w:val="single"/>
        </w:rPr>
        <w:sym w:font="Symbol" w:char="F02D"/>
      </w:r>
      <w:r w:rsidRPr="00832182">
        <w:rPr>
          <w:u w:val="single"/>
        </w:rPr>
        <w:t>76</w:t>
      </w:r>
      <w:r w:rsidRPr="00212114">
        <w:rPr>
          <w:rFonts w:hint="cs"/>
          <w:rtl/>
        </w:rPr>
        <w:t xml:space="preserve">: </w:t>
      </w:r>
      <w:r>
        <w:rPr>
          <w:rFonts w:hint="cs"/>
          <w:rtl/>
        </w:rPr>
        <w:t>لجان الدراسات</w:t>
      </w:r>
    </w:p>
    <w:p w:rsidR="003B2F96" w:rsidRDefault="003B2F96" w:rsidP="003B2F96">
      <w:pPr>
        <w:pStyle w:val="enumlev10"/>
        <w:rPr>
          <w:rtl/>
          <w:lang w:bidi="ar-EG"/>
        </w:rPr>
      </w:pPr>
      <w:r>
        <w:rPr>
          <w:rFonts w:hint="cs"/>
          <w:rtl/>
          <w:lang w:bidi="ar-EG"/>
        </w:rPr>
        <w:t>-</w:t>
      </w:r>
      <w:r>
        <w:rPr>
          <w:rFonts w:hint="cs"/>
          <w:rtl/>
          <w:lang w:bidi="ar-EG"/>
        </w:rPr>
        <w:tab/>
      </w:r>
      <w:r w:rsidRPr="00212114">
        <w:rPr>
          <w:rFonts w:hint="cs"/>
          <w:rtl/>
          <w:lang w:eastAsia="ja-JP"/>
        </w:rPr>
        <w:t xml:space="preserve">لجنة الدراسات </w:t>
      </w:r>
      <w:r w:rsidRPr="00212114">
        <w:rPr>
          <w:lang w:eastAsia="ja-JP"/>
        </w:rPr>
        <w:t>11</w:t>
      </w:r>
      <w:r w:rsidRPr="00212114">
        <w:rPr>
          <w:rFonts w:hint="cs"/>
          <w:rtl/>
          <w:lang w:eastAsia="ja-JP" w:bidi="ar-EG"/>
        </w:rPr>
        <w:t xml:space="preserve"> لقطاع تقييس الاتصالات</w:t>
      </w:r>
      <w:r w:rsidRPr="00212114">
        <w:rPr>
          <w:rFonts w:hint="cs"/>
          <w:rtl/>
          <w:lang w:eastAsia="ja-JP"/>
        </w:rPr>
        <w:t xml:space="preserve"> (ديسمبر </w:t>
      </w:r>
      <w:r w:rsidRPr="00212114">
        <w:rPr>
          <w:lang w:eastAsia="ja-JP"/>
        </w:rPr>
        <w:t>2015</w:t>
      </w:r>
      <w:r w:rsidRPr="00212114">
        <w:rPr>
          <w:rFonts w:hint="cs"/>
          <w:rtl/>
          <w:lang w:eastAsia="ja-JP" w:bidi="ar-EG"/>
        </w:rPr>
        <w:t>)</w:t>
      </w:r>
      <w:r>
        <w:rPr>
          <w:rFonts w:hint="cs"/>
          <w:rtl/>
          <w:lang w:bidi="ar-EG"/>
        </w:rPr>
        <w:t>:</w:t>
      </w:r>
    </w:p>
    <w:p w:rsidR="003B2F96" w:rsidRPr="005B0DA1" w:rsidRDefault="003B2F96" w:rsidP="003B2F96">
      <w:pPr>
        <w:pStyle w:val="enumlev20"/>
        <w:rPr>
          <w:rtl/>
          <w:lang w:bidi="ar-EG"/>
        </w:rPr>
      </w:pPr>
      <w:r w:rsidRPr="00712F6C">
        <w:rPr>
          <w:rFonts w:cs="Times New Roman"/>
          <w:sz w:val="30"/>
          <w:lang w:bidi="ar-EG"/>
        </w:rPr>
        <w:t>•</w:t>
      </w:r>
      <w:r w:rsidRPr="009D7DBF">
        <w:rPr>
          <w:rtl/>
          <w:lang w:bidi="ar-EG"/>
        </w:rPr>
        <w:tab/>
      </w:r>
      <w:r>
        <w:rPr>
          <w:rFonts w:hint="cs"/>
          <w:rtl/>
          <w:lang w:bidi="ar-EG"/>
        </w:rPr>
        <w:t xml:space="preserve">إبرام اتفاق تعاون بين لجنة الدراسات </w:t>
      </w:r>
      <w:r>
        <w:rPr>
          <w:lang w:bidi="ar-EG"/>
        </w:rPr>
        <w:t>11</w:t>
      </w:r>
      <w:r>
        <w:rPr>
          <w:rFonts w:hint="cs"/>
          <w:rtl/>
          <w:lang w:bidi="ar-EG"/>
        </w:rPr>
        <w:t xml:space="preserve"> لقطاع تقييس الاتصالات و</w:t>
      </w:r>
      <w:r>
        <w:rPr>
          <w:color w:val="000000"/>
          <w:rtl/>
        </w:rPr>
        <w:t>اللجنة التقنية المعنية باختبار المطابقة التابعة للمعهد الأوروبي لمعايير الاتصالات</w:t>
      </w:r>
      <w:r>
        <w:rPr>
          <w:rFonts w:hint="cs"/>
          <w:color w:val="000000"/>
          <w:rtl/>
        </w:rPr>
        <w:t xml:space="preserve"> </w:t>
      </w:r>
      <w:r>
        <w:rPr>
          <w:rFonts w:eastAsia="SimSun" w:cs="Times New Roman"/>
          <w:szCs w:val="24"/>
          <w:lang w:eastAsia="ja-JP"/>
        </w:rPr>
        <w:t>(</w:t>
      </w:r>
      <w:r w:rsidRPr="00D9530D">
        <w:rPr>
          <w:rFonts w:eastAsia="SimSun" w:cs="Times New Roman"/>
          <w:szCs w:val="24"/>
          <w:lang w:eastAsia="ja-JP"/>
        </w:rPr>
        <w:t>ETSI TC INT</w:t>
      </w:r>
      <w:r>
        <w:rPr>
          <w:rFonts w:eastAsia="SimSun" w:cs="Times New Roman"/>
          <w:szCs w:val="24"/>
          <w:lang w:eastAsia="ja-JP"/>
        </w:rPr>
        <w:t>)</w:t>
      </w:r>
      <w:r>
        <w:rPr>
          <w:rFonts w:hint="cs"/>
          <w:rtl/>
        </w:rPr>
        <w:t xml:space="preserve"> (انظر بند العمل </w:t>
      </w:r>
      <w:r>
        <w:t>03-76</w:t>
      </w:r>
      <w:r>
        <w:rPr>
          <w:rFonts w:hint="cs"/>
          <w:rtl/>
          <w:lang w:bidi="ar-EG"/>
        </w:rPr>
        <w:t>)؛</w:t>
      </w:r>
    </w:p>
    <w:p w:rsidR="003B2F96" w:rsidRPr="009D7DBF" w:rsidRDefault="003B2F96" w:rsidP="003B2F96">
      <w:pPr>
        <w:pStyle w:val="enumlev20"/>
        <w:rPr>
          <w:rtl/>
          <w:lang w:bidi="ar-EG"/>
        </w:rPr>
      </w:pPr>
      <w:r w:rsidRPr="00712F6C">
        <w:rPr>
          <w:rFonts w:cs="Times New Roman"/>
          <w:sz w:val="30"/>
          <w:lang w:bidi="ar-EG"/>
        </w:rPr>
        <w:t>•</w:t>
      </w:r>
      <w:r w:rsidRPr="009D7DBF">
        <w:rPr>
          <w:rtl/>
          <w:lang w:bidi="ar-EG"/>
        </w:rPr>
        <w:tab/>
      </w:r>
      <w:r>
        <w:rPr>
          <w:rFonts w:hint="cs"/>
          <w:rtl/>
          <w:lang w:bidi="ar-EG"/>
        </w:rPr>
        <w:t xml:space="preserve">مواصلة </w:t>
      </w:r>
      <w:r>
        <w:rPr>
          <w:color w:val="000000"/>
          <w:rtl/>
        </w:rPr>
        <w:t xml:space="preserve">وضع متطلبات ومواصفات الاختبار ذات الصلة للنداء الأساسي وبعض الخدمات التكميلية من أجل </w:t>
      </w:r>
      <w:r w:rsidRPr="00784B8B">
        <w:rPr>
          <w:color w:val="000000"/>
          <w:spacing w:val="-6"/>
          <w:rtl/>
        </w:rPr>
        <w:t xml:space="preserve">اختبار مطابقة النظام الفرعي متعدد الوسائط القائم على بروتوكول الإنترنت/بروتوكول </w:t>
      </w:r>
      <w:r w:rsidRPr="00784B8B">
        <w:rPr>
          <w:rFonts w:hint="cs"/>
          <w:color w:val="000000"/>
          <w:spacing w:val="-6"/>
          <w:rtl/>
        </w:rPr>
        <w:t>استهلال</w:t>
      </w:r>
      <w:r w:rsidRPr="00784B8B">
        <w:rPr>
          <w:color w:val="000000"/>
          <w:spacing w:val="-6"/>
          <w:rtl/>
        </w:rPr>
        <w:t xml:space="preserve"> </w:t>
      </w:r>
      <w:r w:rsidRPr="00784B8B">
        <w:rPr>
          <w:rFonts w:hint="cs"/>
          <w:color w:val="000000"/>
          <w:spacing w:val="-6"/>
          <w:rtl/>
        </w:rPr>
        <w:t>الدورة</w:t>
      </w:r>
      <w:r w:rsidRPr="00784B8B">
        <w:rPr>
          <w:rFonts w:hint="eastAsia"/>
          <w:color w:val="000000"/>
          <w:spacing w:val="-6"/>
          <w:rtl/>
        </w:rPr>
        <w:t> </w:t>
      </w:r>
      <w:r w:rsidRPr="00784B8B">
        <w:rPr>
          <w:color w:val="000000"/>
          <w:spacing w:val="-6"/>
        </w:rPr>
        <w:t>(SIP</w:t>
      </w:r>
      <w:r w:rsidRPr="00784B8B">
        <w:rPr>
          <w:color w:val="000000"/>
          <w:spacing w:val="-6"/>
        </w:rPr>
        <w:noBreakHyphen/>
        <w:t>IMS)</w:t>
      </w:r>
      <w:r>
        <w:rPr>
          <w:rFonts w:hint="cs"/>
          <w:rtl/>
          <w:lang w:bidi="ar-EG"/>
        </w:rPr>
        <w:t xml:space="preserve">، وفقاً </w:t>
      </w:r>
      <w:hyperlink r:id="rId215" w:history="1">
        <w:r w:rsidRPr="00392CA2">
          <w:rPr>
            <w:rStyle w:val="Hyperlink"/>
            <w:rFonts w:hint="cs"/>
            <w:rtl/>
            <w:lang w:bidi="ar-EG"/>
          </w:rPr>
          <w:t>لخطة عمل</w:t>
        </w:r>
      </w:hyperlink>
      <w:r>
        <w:rPr>
          <w:rFonts w:hint="cs"/>
          <w:rtl/>
          <w:lang w:bidi="ar-EG"/>
        </w:rPr>
        <w:t xml:space="preserve"> التقييس المقررة (</w:t>
      </w:r>
      <w:hyperlink r:id="rId216" w:history="1">
        <w:r w:rsidRPr="00392CA2">
          <w:rPr>
            <w:rStyle w:val="Hyperlink"/>
            <w:rFonts w:hint="cs"/>
            <w:rtl/>
            <w:lang w:bidi="ar-EG"/>
          </w:rPr>
          <w:t>الصفحة الإلكترونية</w:t>
        </w:r>
      </w:hyperlink>
      <w:r>
        <w:rPr>
          <w:rFonts w:hint="cs"/>
          <w:rtl/>
          <w:lang w:bidi="ar-EG"/>
        </w:rPr>
        <w:t>)؛</w:t>
      </w:r>
    </w:p>
    <w:p w:rsidR="003B2F96" w:rsidRDefault="003B2F96" w:rsidP="003B2F96">
      <w:pPr>
        <w:pStyle w:val="enumlev20"/>
        <w:rPr>
          <w:spacing w:val="-2"/>
          <w:rtl/>
          <w:lang w:bidi="ar-EG"/>
        </w:rPr>
      </w:pPr>
      <w:r w:rsidRPr="00712F6C">
        <w:rPr>
          <w:rFonts w:cs="Times New Roman"/>
          <w:sz w:val="30"/>
          <w:lang w:bidi="ar-EG"/>
        </w:rPr>
        <w:t>•</w:t>
      </w:r>
      <w:r w:rsidRPr="009D7DBF">
        <w:rPr>
          <w:rtl/>
          <w:lang w:bidi="ar-EG"/>
        </w:rPr>
        <w:tab/>
      </w:r>
      <w:r>
        <w:rPr>
          <w:rFonts w:hint="cs"/>
          <w:spacing w:val="-2"/>
          <w:rtl/>
          <w:lang w:bidi="ar-EG"/>
        </w:rPr>
        <w:t>وافقت</w:t>
      </w:r>
      <w:r w:rsidRPr="0076773E">
        <w:rPr>
          <w:spacing w:val="-2"/>
          <w:rtl/>
          <w:lang w:bidi="ar-EG"/>
        </w:rPr>
        <w:t xml:space="preserve"> على </w:t>
      </w:r>
      <w:r w:rsidRPr="0076773E">
        <w:rPr>
          <w:rFonts w:hint="cs"/>
          <w:spacing w:val="-2"/>
          <w:rtl/>
          <w:lang w:bidi="ar-EG"/>
        </w:rPr>
        <w:t>ال</w:t>
      </w:r>
      <w:r w:rsidRPr="0076773E">
        <w:rPr>
          <w:spacing w:val="-2"/>
          <w:rtl/>
          <w:lang w:bidi="ar-EG"/>
        </w:rPr>
        <w:t xml:space="preserve">توصية </w:t>
      </w:r>
      <w:r w:rsidRPr="0076773E">
        <w:rPr>
          <w:rFonts w:hint="cs"/>
          <w:spacing w:val="-2"/>
          <w:rtl/>
          <w:lang w:bidi="ar-EG"/>
        </w:rPr>
        <w:t>ال</w:t>
      </w:r>
      <w:r w:rsidRPr="0076773E">
        <w:rPr>
          <w:spacing w:val="-2"/>
          <w:rtl/>
          <w:lang w:bidi="ar-EG"/>
        </w:rPr>
        <w:t xml:space="preserve">جديدة </w:t>
      </w:r>
      <w:r w:rsidRPr="0076773E">
        <w:rPr>
          <w:spacing w:val="-2"/>
          <w:lang w:val="en-GB" w:bidi="ar-EG"/>
        </w:rPr>
        <w:t>ITU-T Q.3960</w:t>
      </w:r>
      <w:r w:rsidRPr="0076773E">
        <w:rPr>
          <w:spacing w:val="-2"/>
          <w:rtl/>
          <w:lang w:bidi="ar-EG"/>
        </w:rPr>
        <w:t xml:space="preserve"> بشأن "إطار قياس</w:t>
      </w:r>
      <w:r w:rsidRPr="0076773E">
        <w:rPr>
          <w:rFonts w:hint="cs"/>
          <w:spacing w:val="-2"/>
          <w:rtl/>
          <w:lang w:bidi="ar-EG"/>
        </w:rPr>
        <w:t>ات</w:t>
      </w:r>
      <w:r w:rsidRPr="0076773E">
        <w:rPr>
          <w:spacing w:val="-2"/>
          <w:rtl/>
          <w:lang w:bidi="ar-EG"/>
        </w:rPr>
        <w:t xml:space="preserve"> سرعة </w:t>
      </w:r>
      <w:r w:rsidRPr="0076773E">
        <w:rPr>
          <w:rFonts w:hint="cs"/>
          <w:spacing w:val="-2"/>
          <w:rtl/>
          <w:lang w:bidi="ar-EG"/>
        </w:rPr>
        <w:t>الإنترنت ل</w:t>
      </w:r>
      <w:r w:rsidRPr="0076773E">
        <w:rPr>
          <w:spacing w:val="-2"/>
          <w:rtl/>
          <w:lang w:bidi="ar-EG"/>
        </w:rPr>
        <w:t xml:space="preserve">لشبكات الثابتة والمتنقلة" </w:t>
      </w:r>
      <w:r>
        <w:rPr>
          <w:rFonts w:hint="cs"/>
          <w:spacing w:val="-2"/>
          <w:rtl/>
          <w:lang w:bidi="ar-EG"/>
        </w:rPr>
        <w:t>التي أصبحت الجزء الأول</w:t>
      </w:r>
      <w:r w:rsidRPr="0076773E">
        <w:rPr>
          <w:spacing w:val="-2"/>
          <w:rtl/>
          <w:lang w:bidi="ar-EG"/>
        </w:rPr>
        <w:t xml:space="preserve"> من سلسلة التوصيات بشأن قياس سرعة الإنترنت. وي</w:t>
      </w:r>
      <w:r w:rsidRPr="0076773E">
        <w:rPr>
          <w:rFonts w:hint="cs"/>
          <w:spacing w:val="-2"/>
          <w:rtl/>
          <w:lang w:bidi="ar-EG"/>
        </w:rPr>
        <w:t xml:space="preserve">ستهدف </w:t>
      </w:r>
      <w:r w:rsidRPr="0076773E">
        <w:rPr>
          <w:spacing w:val="-2"/>
          <w:rtl/>
          <w:lang w:bidi="ar-EG"/>
        </w:rPr>
        <w:t xml:space="preserve">هذا الإطار </w:t>
      </w:r>
      <w:r w:rsidRPr="0076773E">
        <w:rPr>
          <w:rFonts w:hint="cs"/>
          <w:spacing w:val="-2"/>
          <w:rtl/>
          <w:lang w:bidi="ar-EG"/>
        </w:rPr>
        <w:t xml:space="preserve">الهيئات التنظيمية التي ترمي إلى وضع </w:t>
      </w:r>
      <w:r w:rsidRPr="0076773E">
        <w:rPr>
          <w:spacing w:val="-2"/>
          <w:rtl/>
          <w:lang w:bidi="ar-EG"/>
        </w:rPr>
        <w:t>مبادئ توجيهية</w:t>
      </w:r>
      <w:r w:rsidRPr="0076773E">
        <w:rPr>
          <w:rFonts w:hint="cs"/>
          <w:spacing w:val="-2"/>
          <w:rtl/>
          <w:lang w:bidi="ar-EG"/>
        </w:rPr>
        <w:t xml:space="preserve"> فيما يتعلق</w:t>
      </w:r>
      <w:r w:rsidRPr="0076773E">
        <w:rPr>
          <w:spacing w:val="-2"/>
          <w:rtl/>
          <w:lang w:bidi="ar-EG"/>
        </w:rPr>
        <w:t xml:space="preserve"> </w:t>
      </w:r>
      <w:r w:rsidRPr="0076773E">
        <w:rPr>
          <w:rFonts w:hint="cs"/>
          <w:spacing w:val="-2"/>
          <w:rtl/>
          <w:lang w:bidi="ar-EG"/>
        </w:rPr>
        <w:t>بإرساء معمارية معيارية عالمية تُستخدم ل</w:t>
      </w:r>
      <w:r w:rsidRPr="0076773E">
        <w:rPr>
          <w:spacing w:val="-2"/>
          <w:rtl/>
          <w:lang w:bidi="ar-EG"/>
        </w:rPr>
        <w:t xml:space="preserve">تقييم سرعة </w:t>
      </w:r>
      <w:r w:rsidRPr="0076773E">
        <w:rPr>
          <w:rFonts w:hint="cs"/>
          <w:spacing w:val="-2"/>
          <w:rtl/>
          <w:lang w:bidi="ar-EG"/>
        </w:rPr>
        <w:t>ال</w:t>
      </w:r>
      <w:r w:rsidRPr="0076773E">
        <w:rPr>
          <w:spacing w:val="-2"/>
          <w:rtl/>
          <w:lang w:bidi="ar-EG"/>
        </w:rPr>
        <w:t xml:space="preserve">توصيل </w:t>
      </w:r>
      <w:r w:rsidRPr="0076773E">
        <w:rPr>
          <w:rFonts w:hint="cs"/>
          <w:spacing w:val="-2"/>
          <w:rtl/>
          <w:lang w:bidi="ar-EG"/>
        </w:rPr>
        <w:t>ب</w:t>
      </w:r>
      <w:r w:rsidRPr="0076773E">
        <w:rPr>
          <w:spacing w:val="-2"/>
          <w:rtl/>
          <w:lang w:bidi="ar-EG"/>
        </w:rPr>
        <w:t>الإنترنت على الصعيدين الوطني والدولي</w:t>
      </w:r>
      <w:r>
        <w:rPr>
          <w:rFonts w:hint="cs"/>
          <w:spacing w:val="-2"/>
          <w:rtl/>
          <w:lang w:bidi="ar-EG"/>
        </w:rPr>
        <w:t>.</w:t>
      </w:r>
    </w:p>
    <w:p w:rsidR="003B2F96" w:rsidRPr="00CB39F9" w:rsidRDefault="003B2F96" w:rsidP="003B2F96">
      <w:pPr>
        <w:pStyle w:val="enumlev20"/>
        <w:rPr>
          <w:rtl/>
          <w:lang w:val="en-CA" w:bidi="ar-EG"/>
        </w:rPr>
      </w:pPr>
      <w:r w:rsidRPr="00712F6C">
        <w:rPr>
          <w:rFonts w:cs="Times New Roman"/>
          <w:spacing w:val="-2"/>
          <w:sz w:val="30"/>
          <w:rtl/>
          <w:lang w:bidi="ar-EG"/>
        </w:rPr>
        <w:t>•</w:t>
      </w:r>
      <w:r>
        <w:rPr>
          <w:spacing w:val="-2"/>
          <w:rtl/>
          <w:lang w:bidi="ar-EG"/>
        </w:rPr>
        <w:tab/>
      </w:r>
      <w:r>
        <w:rPr>
          <w:rFonts w:hint="cs"/>
          <w:spacing w:val="-2"/>
          <w:rtl/>
          <w:lang w:bidi="ar-EG"/>
        </w:rPr>
        <w:t xml:space="preserve">واصلت تطوير منهجية اختبار وتشجع جميع لجان الدراسات المهتمة والهيئات المعنية بوضع المعايير على الانضمام إلى نشاطها. </w:t>
      </w:r>
      <w:r>
        <w:rPr>
          <w:color w:val="000000"/>
          <w:rtl/>
        </w:rPr>
        <w:t xml:space="preserve">وتحدد منهجية الاختبار المتطلبات ونصوص الاختبار </w:t>
      </w:r>
      <w:r>
        <w:rPr>
          <w:rFonts w:hint="cs"/>
          <w:color w:val="000000"/>
          <w:rtl/>
        </w:rPr>
        <w:t>التي ينبغي استخدامها على ا</w:t>
      </w:r>
      <w:r>
        <w:rPr>
          <w:color w:val="000000"/>
          <w:rtl/>
        </w:rPr>
        <w:t>لشبكات الثابتة والمتنقلة لتقييم اختبار سرعة موارد الإنترنت واختبار سرعة شبكة الإنترنت وفقاً للمفهوم المحدد في</w:t>
      </w:r>
      <w:r>
        <w:rPr>
          <w:rFonts w:hint="cs"/>
          <w:color w:val="000000"/>
          <w:rtl/>
        </w:rPr>
        <w:t> </w:t>
      </w:r>
      <w:r>
        <w:rPr>
          <w:color w:val="000000"/>
          <w:rtl/>
        </w:rPr>
        <w:t>الإطار</w:t>
      </w:r>
      <w:r>
        <w:rPr>
          <w:color w:val="000000"/>
        </w:rPr>
        <w:t>.</w:t>
      </w:r>
      <w:r>
        <w:rPr>
          <w:rFonts w:hint="cs"/>
          <w:spacing w:val="-2"/>
          <w:rtl/>
          <w:lang w:bidi="ar-EG"/>
        </w:rPr>
        <w:t xml:space="preserve"> وحظيت هذه الأنشطة بدعم منظمة التعاون والتنمية في الميدان الاقتصادي ويجري تطويرها بالاشتراك مع اللجنة التقنية</w:t>
      </w:r>
      <w:r>
        <w:rPr>
          <w:rFonts w:hint="eastAsia"/>
          <w:spacing w:val="-2"/>
          <w:rtl/>
          <w:lang w:bidi="ar-EG"/>
        </w:rPr>
        <w:t> </w:t>
      </w:r>
      <w:r w:rsidRPr="00D9530D">
        <w:rPr>
          <w:rFonts w:eastAsia="SimSun" w:cs="Times New Roman"/>
          <w:szCs w:val="24"/>
          <w:lang w:eastAsia="ja-JP"/>
        </w:rPr>
        <w:t>ETSI TC INT</w:t>
      </w:r>
      <w:r>
        <w:rPr>
          <w:rFonts w:eastAsia="SimSun" w:cs="Times New Roman" w:hint="cs"/>
          <w:szCs w:val="24"/>
          <w:rtl/>
          <w:lang w:eastAsia="ja-JP" w:bidi="ar-EG"/>
        </w:rPr>
        <w:t>.</w:t>
      </w:r>
      <w:r>
        <w:rPr>
          <w:rFonts w:hint="cs"/>
          <w:rtl/>
          <w:lang w:val="en-CA" w:bidi="ar-EG"/>
        </w:rPr>
        <w:t xml:space="preserve"> </w:t>
      </w:r>
      <w:r w:rsidRPr="00840601">
        <w:rPr>
          <w:rtl/>
          <w:lang w:bidi="ar-EG"/>
        </w:rPr>
        <w:t xml:space="preserve">ومن المخطط عقد </w:t>
      </w:r>
      <w:r>
        <w:rPr>
          <w:rFonts w:hint="cs"/>
          <w:rtl/>
          <w:lang w:bidi="ar-EG"/>
        </w:rPr>
        <w:t>الاجتماع</w:t>
      </w:r>
      <w:r w:rsidRPr="00840601">
        <w:rPr>
          <w:rtl/>
          <w:lang w:bidi="ar-EG"/>
        </w:rPr>
        <w:t xml:space="preserve"> </w:t>
      </w:r>
      <w:r>
        <w:rPr>
          <w:rFonts w:hint="cs"/>
          <w:rtl/>
          <w:lang w:bidi="ar-EG"/>
        </w:rPr>
        <w:t>المقبل المشترك</w:t>
      </w:r>
      <w:r w:rsidRPr="00840601">
        <w:rPr>
          <w:rtl/>
          <w:lang w:bidi="ar-EG"/>
        </w:rPr>
        <w:t xml:space="preserve"> بين اللجنة </w:t>
      </w:r>
      <w:r w:rsidRPr="00840601">
        <w:rPr>
          <w:rFonts w:hint="cs"/>
          <w:rtl/>
          <w:lang w:bidi="ar-EG"/>
        </w:rPr>
        <w:t>التقنية المذكورة</w:t>
      </w:r>
      <w:r w:rsidRPr="00840601">
        <w:rPr>
          <w:rtl/>
          <w:lang w:bidi="ar-EG"/>
        </w:rPr>
        <w:t xml:space="preserve"> وال</w:t>
      </w:r>
      <w:r w:rsidRPr="00840601">
        <w:rPr>
          <w:rFonts w:hint="cs"/>
          <w:rtl/>
          <w:lang w:bidi="ar-EG"/>
        </w:rPr>
        <w:t>فريق</w:t>
      </w:r>
      <w:r w:rsidRPr="00840601">
        <w:rPr>
          <w:rtl/>
          <w:lang w:bidi="ar-EG"/>
        </w:rPr>
        <w:t xml:space="preserve"> المعني ب</w:t>
      </w:r>
      <w:r w:rsidRPr="00840601">
        <w:rPr>
          <w:rFonts w:hint="cs"/>
          <w:rtl/>
          <w:lang w:bidi="ar-EG"/>
        </w:rPr>
        <w:t>ال</w:t>
      </w:r>
      <w:r w:rsidRPr="00840601">
        <w:rPr>
          <w:rtl/>
          <w:lang w:bidi="ar-EG"/>
        </w:rPr>
        <w:t>مسألة</w:t>
      </w:r>
      <w:r>
        <w:rPr>
          <w:rFonts w:hint="cs"/>
          <w:rtl/>
          <w:lang w:bidi="ar-EG"/>
        </w:rPr>
        <w:t> </w:t>
      </w:r>
      <w:r w:rsidRPr="00840601">
        <w:rPr>
          <w:lang w:bidi="ar-EG"/>
        </w:rPr>
        <w:t>15</w:t>
      </w:r>
      <w:r w:rsidRPr="00840601">
        <w:rPr>
          <w:rtl/>
          <w:lang w:bidi="ar-EG"/>
        </w:rPr>
        <w:t xml:space="preserve"> </w:t>
      </w:r>
      <w:r w:rsidRPr="00840601">
        <w:rPr>
          <w:rFonts w:hint="cs"/>
          <w:rtl/>
          <w:lang w:bidi="ar-EG"/>
        </w:rPr>
        <w:t>ل</w:t>
      </w:r>
      <w:r w:rsidRPr="00840601">
        <w:rPr>
          <w:rtl/>
          <w:lang w:bidi="ar-EG"/>
        </w:rPr>
        <w:t xml:space="preserve">لجنة الدراسات </w:t>
      </w:r>
      <w:r w:rsidRPr="00840601">
        <w:rPr>
          <w:lang w:bidi="ar-EG"/>
        </w:rPr>
        <w:t>11</w:t>
      </w:r>
      <w:r w:rsidRPr="00840601">
        <w:rPr>
          <w:rtl/>
          <w:lang w:bidi="ar-EG"/>
        </w:rPr>
        <w:t xml:space="preserve"> بمقر </w:t>
      </w:r>
      <w:r w:rsidRPr="00840601">
        <w:rPr>
          <w:rFonts w:hint="cs"/>
          <w:rtl/>
          <w:lang w:bidi="ar-EG"/>
        </w:rPr>
        <w:t>المعهد الأوروبي لمعايير الاتصالات</w:t>
      </w:r>
      <w:r w:rsidRPr="00840601">
        <w:rPr>
          <w:rtl/>
          <w:lang w:bidi="ar-EG"/>
        </w:rPr>
        <w:t xml:space="preserve"> </w:t>
      </w:r>
      <w:r>
        <w:rPr>
          <w:rFonts w:hint="cs"/>
          <w:rtl/>
          <w:lang w:bidi="ar-EG"/>
        </w:rPr>
        <w:t>(</w:t>
      </w:r>
      <w:r w:rsidRPr="00840601">
        <w:rPr>
          <w:rtl/>
          <w:lang w:bidi="ar-EG"/>
        </w:rPr>
        <w:t>من</w:t>
      </w:r>
      <w:r>
        <w:rPr>
          <w:rFonts w:hint="cs"/>
          <w:rtl/>
          <w:lang w:bidi="ar-EG"/>
        </w:rPr>
        <w:t> </w:t>
      </w:r>
      <w:r w:rsidRPr="00840601">
        <w:rPr>
          <w:lang w:bidi="ar-EG"/>
        </w:rPr>
        <w:t>21</w:t>
      </w:r>
      <w:r w:rsidRPr="00840601">
        <w:rPr>
          <w:rFonts w:hint="cs"/>
          <w:rtl/>
          <w:lang w:bidi="ar-EG"/>
        </w:rPr>
        <w:t xml:space="preserve"> </w:t>
      </w:r>
      <w:r w:rsidRPr="00840601">
        <w:rPr>
          <w:rtl/>
          <w:lang w:bidi="ar-EG"/>
        </w:rPr>
        <w:t>إلى</w:t>
      </w:r>
      <w:r>
        <w:rPr>
          <w:rFonts w:hint="cs"/>
          <w:rtl/>
          <w:lang w:bidi="ar-EG"/>
        </w:rPr>
        <w:t> </w:t>
      </w:r>
      <w:r w:rsidRPr="00840601">
        <w:rPr>
          <w:lang w:bidi="ar-EG"/>
        </w:rPr>
        <w:t>24</w:t>
      </w:r>
      <w:r w:rsidRPr="00840601">
        <w:rPr>
          <w:rtl/>
          <w:lang w:bidi="ar-EG"/>
        </w:rPr>
        <w:t xml:space="preserve"> مار</w:t>
      </w:r>
      <w:r w:rsidRPr="00840601">
        <w:rPr>
          <w:rFonts w:hint="cs"/>
          <w:rtl/>
          <w:lang w:bidi="ar-EG"/>
        </w:rPr>
        <w:t>س</w:t>
      </w:r>
      <w:r>
        <w:rPr>
          <w:rFonts w:hint="eastAsia"/>
          <w:rtl/>
          <w:lang w:bidi="ar-EG"/>
        </w:rPr>
        <w:t> </w:t>
      </w:r>
      <w:r w:rsidRPr="00840601">
        <w:rPr>
          <w:lang w:bidi="ar-EG"/>
        </w:rPr>
        <w:t>2016</w:t>
      </w:r>
      <w:r>
        <w:rPr>
          <w:rFonts w:hint="cs"/>
          <w:rtl/>
          <w:lang w:bidi="ar-EG"/>
        </w:rPr>
        <w:t>)</w:t>
      </w:r>
      <w:r w:rsidRPr="00840601">
        <w:rPr>
          <w:rtl/>
          <w:lang w:bidi="ar-EG"/>
        </w:rPr>
        <w:t xml:space="preserve"> </w:t>
      </w:r>
      <w:r w:rsidRPr="003C0E59">
        <w:rPr>
          <w:spacing w:val="-6"/>
          <w:rtl/>
          <w:lang w:bidi="ar-EG"/>
        </w:rPr>
        <w:t>وفي</w:t>
      </w:r>
      <w:r w:rsidRPr="003C0E59">
        <w:rPr>
          <w:rFonts w:hint="cs"/>
          <w:spacing w:val="-6"/>
          <w:rtl/>
          <w:lang w:bidi="ar-EG"/>
        </w:rPr>
        <w:t> مقر</w:t>
      </w:r>
      <w:r w:rsidRPr="003C0E59">
        <w:rPr>
          <w:spacing w:val="-6"/>
          <w:rtl/>
          <w:lang w:bidi="ar-EG"/>
        </w:rPr>
        <w:t xml:space="preserve"> الاتحاد الدولي للاتصالات </w:t>
      </w:r>
      <w:r w:rsidRPr="003C0E59">
        <w:rPr>
          <w:rFonts w:hint="cs"/>
          <w:spacing w:val="-6"/>
          <w:rtl/>
          <w:lang w:bidi="ar-EG"/>
        </w:rPr>
        <w:t>(</w:t>
      </w:r>
      <w:r w:rsidRPr="003C0E59">
        <w:rPr>
          <w:spacing w:val="-6"/>
          <w:rtl/>
          <w:lang w:bidi="ar-EG"/>
        </w:rPr>
        <w:t xml:space="preserve">يونيو </w:t>
      </w:r>
      <w:r w:rsidRPr="003C0E59">
        <w:rPr>
          <w:spacing w:val="-6"/>
          <w:lang w:bidi="ar-EG"/>
        </w:rPr>
        <w:t>2016</w:t>
      </w:r>
      <w:r w:rsidRPr="003C0E59">
        <w:rPr>
          <w:rFonts w:hint="cs"/>
          <w:spacing w:val="-6"/>
          <w:rtl/>
          <w:lang w:bidi="ar-EG"/>
        </w:rPr>
        <w:t>)</w:t>
      </w:r>
      <w:r w:rsidRPr="003C0E59">
        <w:rPr>
          <w:spacing w:val="-6"/>
          <w:rtl/>
          <w:lang w:bidi="ar-EG"/>
        </w:rPr>
        <w:t>.</w:t>
      </w:r>
      <w:r w:rsidRPr="003C0E59">
        <w:rPr>
          <w:rFonts w:hint="cs"/>
          <w:spacing w:val="-6"/>
          <w:rtl/>
          <w:lang w:val="en-CA" w:bidi="ar-EG"/>
        </w:rPr>
        <w:t xml:space="preserve"> ويرد مزيد من التفاصيل حول هذا النشاط في </w:t>
      </w:r>
      <w:hyperlink r:id="rId217" w:history="1">
        <w:r w:rsidRPr="007D53F8">
          <w:rPr>
            <w:rStyle w:val="Hyperlink"/>
            <w:rFonts w:hint="cs"/>
            <w:spacing w:val="-6"/>
            <w:rtl/>
            <w:lang w:val="en-CA" w:bidi="ar-EG"/>
          </w:rPr>
          <w:t>الصفحة الإلكترونية</w:t>
        </w:r>
      </w:hyperlink>
      <w:r>
        <w:rPr>
          <w:rFonts w:hint="cs"/>
          <w:rtl/>
          <w:lang w:val="en-CA" w:bidi="ar-EG"/>
        </w:rPr>
        <w:t>؛</w:t>
      </w:r>
    </w:p>
    <w:p w:rsidR="003B2F96" w:rsidRDefault="003B2F96" w:rsidP="003B2F96">
      <w:pPr>
        <w:pStyle w:val="enumlev20"/>
        <w:rPr>
          <w:rtl/>
          <w:lang w:bidi="ar-EG"/>
        </w:rPr>
      </w:pPr>
      <w:r w:rsidRPr="00712F6C">
        <w:rPr>
          <w:rFonts w:cs="Times New Roman"/>
          <w:sz w:val="30"/>
          <w:lang w:bidi="ar-EG"/>
        </w:rPr>
        <w:t>•</w:t>
      </w:r>
      <w:r w:rsidRPr="009D7DBF">
        <w:rPr>
          <w:rtl/>
          <w:lang w:bidi="ar-EG"/>
        </w:rPr>
        <w:tab/>
      </w:r>
      <w:r w:rsidRPr="00E80E2F">
        <w:rPr>
          <w:rtl/>
          <w:lang w:bidi="ar-EG"/>
        </w:rPr>
        <w:t>شرعت في العمل على بند</w:t>
      </w:r>
      <w:r w:rsidRPr="00E80E2F">
        <w:rPr>
          <w:rFonts w:hint="cs"/>
          <w:rtl/>
          <w:lang w:bidi="ar-EG"/>
        </w:rPr>
        <w:t xml:space="preserve"> </w:t>
      </w:r>
      <w:r w:rsidRPr="00E80E2F">
        <w:rPr>
          <w:rtl/>
          <w:lang w:bidi="ar-EG"/>
        </w:rPr>
        <w:t xml:space="preserve">عمل جديد بشأن </w:t>
      </w:r>
      <w:hyperlink r:id="rId218" w:history="1">
        <w:r w:rsidRPr="00E80E2F">
          <w:rPr>
            <w:rStyle w:val="Hyperlink"/>
            <w:rtl/>
            <w:lang w:bidi="ar-EG"/>
          </w:rPr>
          <w:t xml:space="preserve">التوصيل البيني </w:t>
        </w:r>
        <w:r w:rsidRPr="00E80E2F">
          <w:rPr>
            <w:rStyle w:val="Hyperlink"/>
            <w:lang w:bidi="ar-EG"/>
          </w:rPr>
          <w:t>Q.30xx VOLTE</w:t>
        </w:r>
      </w:hyperlink>
      <w:r w:rsidRPr="00E80E2F">
        <w:rPr>
          <w:rtl/>
          <w:lang w:bidi="ar-EG"/>
        </w:rPr>
        <w:t xml:space="preserve"> تحت عنوان "إطار توصيل بيني </w:t>
      </w:r>
      <w:r w:rsidRPr="00E80E2F">
        <w:rPr>
          <w:rFonts w:hint="cs"/>
          <w:rtl/>
          <w:lang w:bidi="ar-EG"/>
        </w:rPr>
        <w:t>ل</w:t>
      </w:r>
      <w:r w:rsidRPr="00E80E2F">
        <w:rPr>
          <w:rtl/>
          <w:lang w:bidi="ar-EG"/>
        </w:rPr>
        <w:t>لشبكات القائمة على نقل الصوت باستعمال تكنولوجيا التطور بعيد المدى</w:t>
      </w:r>
      <w:r w:rsidRPr="00E80E2F">
        <w:rPr>
          <w:lang w:bidi="ar-EG"/>
        </w:rPr>
        <w:t>(</w:t>
      </w:r>
      <w:proofErr w:type="spellStart"/>
      <w:r w:rsidRPr="00E80E2F">
        <w:rPr>
          <w:lang w:bidi="ar-EG"/>
        </w:rPr>
        <w:t>VoLTE</w:t>
      </w:r>
      <w:proofErr w:type="spellEnd"/>
      <w:r w:rsidRPr="00E80E2F">
        <w:rPr>
          <w:lang w:bidi="ar-EG"/>
        </w:rPr>
        <w:t xml:space="preserve">) </w:t>
      </w:r>
      <w:r w:rsidRPr="00E80E2F">
        <w:rPr>
          <w:rFonts w:hint="cs"/>
          <w:rtl/>
          <w:lang w:bidi="ar-EG"/>
        </w:rPr>
        <w:t xml:space="preserve"> </w:t>
      </w:r>
      <w:r w:rsidRPr="00E80E2F">
        <w:rPr>
          <w:rtl/>
          <w:lang w:bidi="ar-EG"/>
        </w:rPr>
        <w:t>والخدمة الفيديوية باستعمال تكنولوجيا التطور بعيد المدى</w:t>
      </w:r>
      <w:r w:rsidRPr="00E80E2F">
        <w:rPr>
          <w:rFonts w:hint="cs"/>
          <w:rtl/>
          <w:lang w:bidi="ar-EG"/>
        </w:rPr>
        <w:t xml:space="preserve"> </w:t>
      </w:r>
      <w:r w:rsidRPr="00E80E2F">
        <w:rPr>
          <w:lang w:bidi="ar-EG"/>
        </w:rPr>
        <w:t>(</w:t>
      </w:r>
      <w:proofErr w:type="spellStart"/>
      <w:r w:rsidRPr="00E80E2F">
        <w:rPr>
          <w:lang w:bidi="ar-EG"/>
        </w:rPr>
        <w:t>ViLTE</w:t>
      </w:r>
      <w:proofErr w:type="spellEnd"/>
      <w:r w:rsidRPr="00E80E2F">
        <w:rPr>
          <w:lang w:bidi="ar-EG"/>
        </w:rPr>
        <w:t>)</w:t>
      </w:r>
      <w:r w:rsidRPr="00E80E2F">
        <w:rPr>
          <w:rFonts w:hint="cs"/>
          <w:rtl/>
          <w:lang w:bidi="ar-EG"/>
        </w:rPr>
        <w:t>" أصبح موضوع اتفاق تعاون بين لجنة الدراسات</w:t>
      </w:r>
      <w:r>
        <w:rPr>
          <w:rFonts w:hint="eastAsia"/>
          <w:rtl/>
          <w:lang w:bidi="ar-EG"/>
        </w:rPr>
        <w:t> </w:t>
      </w:r>
      <w:r w:rsidRPr="00E80E2F">
        <w:rPr>
          <w:lang w:bidi="ar-EG"/>
        </w:rPr>
        <w:t>11</w:t>
      </w:r>
      <w:r w:rsidRPr="00E80E2F">
        <w:rPr>
          <w:rFonts w:hint="cs"/>
          <w:rtl/>
          <w:lang w:bidi="ar-EG"/>
        </w:rPr>
        <w:t xml:space="preserve"> واللجنة التقنية</w:t>
      </w:r>
      <w:r>
        <w:rPr>
          <w:rFonts w:hint="eastAsia"/>
          <w:rtl/>
          <w:lang w:bidi="ar-EG"/>
        </w:rPr>
        <w:t> </w:t>
      </w:r>
      <w:r w:rsidRPr="00AB2518">
        <w:rPr>
          <w:rFonts w:eastAsia="SimSun" w:cs="Times New Roman"/>
          <w:szCs w:val="24"/>
          <w:lang w:eastAsia="ja-JP"/>
        </w:rPr>
        <w:t>ETSI TC INT</w:t>
      </w:r>
      <w:r w:rsidRPr="006D1F4A">
        <w:rPr>
          <w:rFonts w:hint="cs"/>
          <w:rtl/>
          <w:lang w:bidi="ar-EG"/>
        </w:rPr>
        <w:t>.</w:t>
      </w:r>
      <w:r w:rsidRPr="006D1F4A">
        <w:rPr>
          <w:rtl/>
          <w:lang w:bidi="ar-EG"/>
        </w:rPr>
        <w:t xml:space="preserve"> </w:t>
      </w:r>
      <w:r>
        <w:rPr>
          <w:rFonts w:hint="cs"/>
          <w:rtl/>
          <w:lang w:bidi="ar-EG"/>
        </w:rPr>
        <w:t xml:space="preserve">وبدأ هذا العمل بعد نتائج </w:t>
      </w:r>
      <w:hyperlink r:id="rId219" w:history="1">
        <w:r w:rsidRPr="006D1F4A">
          <w:rPr>
            <w:rStyle w:val="Hyperlink"/>
            <w:rtl/>
            <w:lang w:bidi="ar-EG"/>
          </w:rPr>
          <w:t>ورشة العمل</w:t>
        </w:r>
      </w:hyperlink>
      <w:r w:rsidRPr="006D1F4A">
        <w:rPr>
          <w:rtl/>
          <w:lang w:bidi="ar-EG"/>
        </w:rPr>
        <w:t xml:space="preserve"> التي نظمها الاتحاد بشأن "قابلية التشغيل البيني للخدمات الصوتية والفيديوية في البيئات الهجينة الثابتة-المتنقلة، بما</w:t>
      </w:r>
      <w:r>
        <w:rPr>
          <w:rFonts w:hint="cs"/>
          <w:rtl/>
          <w:lang w:bidi="ar-EG"/>
        </w:rPr>
        <w:t> </w:t>
      </w:r>
      <w:r w:rsidRPr="006D1F4A">
        <w:rPr>
          <w:rtl/>
          <w:lang w:bidi="ar-EG"/>
        </w:rPr>
        <w:t>في</w:t>
      </w:r>
      <w:r>
        <w:rPr>
          <w:rFonts w:hint="cs"/>
          <w:rtl/>
          <w:lang w:bidi="ar-EG"/>
        </w:rPr>
        <w:t> </w:t>
      </w:r>
      <w:r w:rsidRPr="006D1F4A">
        <w:rPr>
          <w:rtl/>
          <w:lang w:bidi="ar-EG"/>
        </w:rPr>
        <w:t>ذلك الاتصالات المتنقلة الدولية المتقدمة</w:t>
      </w:r>
      <w:r w:rsidRPr="006D1F4A">
        <w:rPr>
          <w:rFonts w:hint="cs"/>
          <w:rtl/>
          <w:lang w:bidi="ar-EG"/>
        </w:rPr>
        <w:t xml:space="preserve"> </w:t>
      </w:r>
      <w:r w:rsidRPr="006D1F4A">
        <w:rPr>
          <w:lang w:bidi="ar-EG"/>
        </w:rPr>
        <w:t>(LTE)</w:t>
      </w:r>
      <w:r w:rsidRPr="006D1F4A">
        <w:rPr>
          <w:rtl/>
          <w:lang w:bidi="ar-EG"/>
        </w:rPr>
        <w:t xml:space="preserve">" </w:t>
      </w:r>
      <w:r>
        <w:rPr>
          <w:rFonts w:hint="cs"/>
          <w:rtl/>
          <w:lang w:bidi="ar-EG"/>
        </w:rPr>
        <w:t>(</w:t>
      </w:r>
      <w:r w:rsidRPr="006D1F4A">
        <w:rPr>
          <w:lang w:bidi="ar-EG"/>
        </w:rPr>
        <w:t>1</w:t>
      </w:r>
      <w:r w:rsidRPr="006D1F4A">
        <w:rPr>
          <w:rtl/>
          <w:lang w:bidi="ar-EG"/>
        </w:rPr>
        <w:t xml:space="preserve"> ديسمبر </w:t>
      </w:r>
      <w:r w:rsidRPr="006D1F4A">
        <w:rPr>
          <w:lang w:bidi="ar-EG"/>
        </w:rPr>
        <w:t>2015</w:t>
      </w:r>
      <w:r>
        <w:rPr>
          <w:rFonts w:hint="cs"/>
          <w:rtl/>
          <w:lang w:bidi="ar-EG"/>
        </w:rPr>
        <w:t>)</w:t>
      </w:r>
      <w:r w:rsidRPr="006D1F4A">
        <w:rPr>
          <w:rtl/>
          <w:lang w:bidi="ar-EG"/>
        </w:rPr>
        <w:t xml:space="preserve">. </w:t>
      </w:r>
      <w:r>
        <w:rPr>
          <w:rFonts w:hint="cs"/>
          <w:rtl/>
          <w:lang w:bidi="ar-EG"/>
        </w:rPr>
        <w:t xml:space="preserve">والتقرير الموجز لورشة العمل متاح </w:t>
      </w:r>
      <w:hyperlink r:id="rId220" w:history="1">
        <w:r w:rsidRPr="00750CB1">
          <w:rPr>
            <w:rStyle w:val="Hyperlink"/>
            <w:rFonts w:hint="cs"/>
            <w:rtl/>
            <w:lang w:bidi="ar-EG"/>
          </w:rPr>
          <w:t>هنا</w:t>
        </w:r>
      </w:hyperlink>
      <w:r>
        <w:rPr>
          <w:rFonts w:hint="cs"/>
          <w:rtl/>
          <w:lang w:bidi="ar-EG"/>
        </w:rPr>
        <w:t>؛</w:t>
      </w:r>
    </w:p>
    <w:p w:rsidR="003B2F96" w:rsidRDefault="003B2F96" w:rsidP="003B2F96">
      <w:pPr>
        <w:pStyle w:val="enumlev20"/>
        <w:rPr>
          <w:rtl/>
        </w:rPr>
      </w:pPr>
      <w:r w:rsidRPr="00712F6C">
        <w:rPr>
          <w:rFonts w:cs="Times New Roman"/>
          <w:sz w:val="30"/>
          <w:lang w:bidi="ar-EG"/>
        </w:rPr>
        <w:lastRenderedPageBreak/>
        <w:t>•</w:t>
      </w:r>
      <w:r w:rsidRPr="009D7DBF">
        <w:rPr>
          <w:rtl/>
          <w:lang w:bidi="ar-EG"/>
        </w:rPr>
        <w:tab/>
      </w:r>
      <w:r>
        <w:rPr>
          <w:rFonts w:hint="cs"/>
          <w:rtl/>
          <w:lang w:bidi="ar-EG"/>
        </w:rPr>
        <w:t xml:space="preserve">وافقت على التوصية </w:t>
      </w:r>
      <w:hyperlink r:id="rId221" w:history="1">
        <w:r w:rsidRPr="00D9530D">
          <w:rPr>
            <w:rFonts w:eastAsia="SimSun" w:cs="Times New Roman"/>
            <w:color w:val="0000FF"/>
            <w:szCs w:val="24"/>
            <w:u w:val="single"/>
            <w:lang w:eastAsia="ja-JP"/>
          </w:rPr>
          <w:t>ITU-T Q.3905</w:t>
        </w:r>
      </w:hyperlink>
      <w:r>
        <w:rPr>
          <w:rFonts w:hint="cs"/>
          <w:rtl/>
          <w:lang w:bidi="ar-EG"/>
        </w:rPr>
        <w:t xml:space="preserve"> بشأن "</w:t>
      </w:r>
      <w:r>
        <w:rPr>
          <w:color w:val="000000"/>
          <w:rtl/>
        </w:rPr>
        <w:t xml:space="preserve">خطة اختبار المطابقة فيما يتعلق بمتطلبات إمكانية نقل الأرقام التي تحددها </w:t>
      </w:r>
      <w:r>
        <w:rPr>
          <w:rFonts w:hint="cs"/>
          <w:color w:val="000000"/>
          <w:rtl/>
        </w:rPr>
        <w:t xml:space="preserve">الإضافة </w:t>
      </w:r>
      <w:r>
        <w:rPr>
          <w:color w:val="000000"/>
        </w:rPr>
        <w:t>ITU-T Q.Suppl.4"</w:t>
      </w:r>
      <w:r>
        <w:rPr>
          <w:rFonts w:hint="cs"/>
          <w:rtl/>
          <w:lang w:bidi="ar-EG"/>
        </w:rPr>
        <w:t xml:space="preserve">" التي هي موضوع المشروع </w:t>
      </w:r>
      <w:proofErr w:type="spellStart"/>
      <w:r>
        <w:rPr>
          <w:rFonts w:hint="cs"/>
          <w:rtl/>
          <w:lang w:bidi="ar-EG"/>
        </w:rPr>
        <w:t>التجريب‍ي</w:t>
      </w:r>
      <w:proofErr w:type="spellEnd"/>
      <w:r>
        <w:rPr>
          <w:rFonts w:hint="cs"/>
          <w:rtl/>
          <w:lang w:bidi="ar-EG"/>
        </w:rPr>
        <w:t xml:space="preserve"> الجاري "</w:t>
      </w:r>
      <w:r>
        <w:rPr>
          <w:color w:val="000000"/>
          <w:rtl/>
        </w:rPr>
        <w:t>إمكانية نقل أرقام شبكة الاتصالات المتنقلة</w:t>
      </w:r>
      <w:r>
        <w:rPr>
          <w:rFonts w:hint="cs"/>
          <w:rtl/>
        </w:rPr>
        <w:t xml:space="preserve"> </w:t>
      </w:r>
      <w:r w:rsidRPr="00D9530D">
        <w:rPr>
          <w:rFonts w:eastAsia="SimSun" w:cs="Times New Roman"/>
          <w:szCs w:val="24"/>
          <w:lang w:eastAsia="ja-JP"/>
        </w:rPr>
        <w:t>(ITU-T Q.Suppl.4)</w:t>
      </w:r>
      <w:r>
        <w:rPr>
          <w:rFonts w:hint="cs"/>
          <w:rtl/>
        </w:rPr>
        <w:t>" (</w:t>
      </w:r>
      <w:hyperlink r:id="rId222" w:history="1">
        <w:r w:rsidRPr="00665901">
          <w:rPr>
            <w:rStyle w:val="Hyperlink"/>
            <w:rFonts w:hint="cs"/>
            <w:rtl/>
          </w:rPr>
          <w:t>الصفحة الإلكترونية</w:t>
        </w:r>
      </w:hyperlink>
      <w:r>
        <w:rPr>
          <w:rFonts w:hint="cs"/>
          <w:rtl/>
        </w:rPr>
        <w:t>)؛</w:t>
      </w:r>
    </w:p>
    <w:p w:rsidR="003B2F96" w:rsidRPr="00AA0744" w:rsidRDefault="003B2F96" w:rsidP="003B2F96">
      <w:pPr>
        <w:pStyle w:val="enumlev20"/>
        <w:rPr>
          <w:rtl/>
          <w:lang w:bidi="ar-EG"/>
        </w:rPr>
      </w:pPr>
      <w:r w:rsidRPr="00712F6C">
        <w:rPr>
          <w:rFonts w:ascii="Traditional Arabic" w:hAnsi="Traditional Arabic"/>
          <w:sz w:val="30"/>
          <w:lang w:bidi="ar-EG"/>
        </w:rPr>
        <w:t>•</w:t>
      </w:r>
      <w:r>
        <w:rPr>
          <w:rtl/>
        </w:rPr>
        <w:tab/>
      </w:r>
      <w:r>
        <w:rPr>
          <w:rFonts w:hint="cs"/>
          <w:rtl/>
        </w:rPr>
        <w:t xml:space="preserve">وضعت </w:t>
      </w:r>
      <w:r>
        <w:rPr>
          <w:rFonts w:hint="cs"/>
          <w:rtl/>
          <w:lang w:bidi="ar-EG"/>
        </w:rPr>
        <w:t xml:space="preserve">الصيغة النهائية </w:t>
      </w:r>
      <w:hyperlink r:id="rId223" w:history="1">
        <w:r w:rsidRPr="00451AD5">
          <w:rPr>
            <w:rStyle w:val="Hyperlink"/>
            <w:rFonts w:hint="cs"/>
            <w:rtl/>
            <w:lang w:bidi="ar-EG"/>
          </w:rPr>
          <w:t>لخطة العمل</w:t>
        </w:r>
      </w:hyperlink>
      <w:r>
        <w:rPr>
          <w:rFonts w:hint="cs"/>
          <w:rtl/>
          <w:lang w:bidi="ar-EG"/>
        </w:rPr>
        <w:t xml:space="preserve"> بشأن </w:t>
      </w:r>
      <w:r>
        <w:rPr>
          <w:color w:val="000000"/>
          <w:rtl/>
        </w:rPr>
        <w:t>المقارنة المرجعية لمنصة نظام متعدّد الوسائط قائم على بروتوكول الإنترنت</w:t>
      </w:r>
      <w:r>
        <w:rPr>
          <w:rFonts w:hint="cs"/>
          <w:rtl/>
        </w:rPr>
        <w:t xml:space="preserve"> التي تشمل </w:t>
      </w:r>
      <w:r>
        <w:t>10</w:t>
      </w:r>
      <w:r>
        <w:rPr>
          <w:rFonts w:hint="cs"/>
          <w:rtl/>
          <w:lang w:bidi="ar-EG"/>
        </w:rPr>
        <w:t xml:space="preserve"> توصيات جديدة لقطاع تقييس الاتصالات.</w:t>
      </w:r>
    </w:p>
    <w:p w:rsidR="003B2F96" w:rsidRPr="006F45D1" w:rsidRDefault="003B2F96" w:rsidP="003B2F96">
      <w:pPr>
        <w:pStyle w:val="enumlev10"/>
        <w:rPr>
          <w:rtl/>
          <w:lang w:bidi="ar-EG"/>
        </w:rPr>
      </w:pPr>
      <w:r>
        <w:rPr>
          <w:rFonts w:hint="cs"/>
          <w:rtl/>
        </w:rPr>
        <w:t>-</w:t>
      </w:r>
      <w:r>
        <w:rPr>
          <w:rtl/>
        </w:rPr>
        <w:tab/>
      </w:r>
      <w:r>
        <w:rPr>
          <w:rFonts w:hint="cs"/>
          <w:rtl/>
        </w:rPr>
        <w:t xml:space="preserve">بدأت لجنة الدراسات </w:t>
      </w:r>
      <w:r>
        <w:t>2</w:t>
      </w:r>
      <w:r>
        <w:rPr>
          <w:rFonts w:hint="cs"/>
          <w:rtl/>
          <w:lang w:bidi="ar-EG"/>
        </w:rPr>
        <w:t xml:space="preserve"> وضع مواصفات الاختبار المتعلقة بالتوصية </w:t>
      </w:r>
      <w:r>
        <w:rPr>
          <w:lang w:bidi="ar-EG"/>
        </w:rPr>
        <w:t>ITU-T M.3170</w:t>
      </w:r>
      <w:r>
        <w:rPr>
          <w:rFonts w:hint="cs"/>
          <w:rtl/>
          <w:lang w:bidi="ar-EG"/>
        </w:rPr>
        <w:t>.</w:t>
      </w:r>
    </w:p>
    <w:p w:rsidR="003B2F96" w:rsidRPr="00FB2235" w:rsidRDefault="003B2F96" w:rsidP="003B2F96">
      <w:pPr>
        <w:pStyle w:val="enumlev10"/>
        <w:rPr>
          <w:spacing w:val="-4"/>
          <w:rtl/>
        </w:rPr>
      </w:pPr>
      <w:r w:rsidRPr="00FB2235">
        <w:rPr>
          <w:rFonts w:hint="cs"/>
          <w:spacing w:val="-4"/>
          <w:rtl/>
        </w:rPr>
        <w:t>-</w:t>
      </w:r>
      <w:r w:rsidRPr="00FB2235">
        <w:rPr>
          <w:spacing w:val="-4"/>
          <w:rtl/>
        </w:rPr>
        <w:tab/>
      </w:r>
      <w:r w:rsidRPr="00FB2235">
        <w:rPr>
          <w:rFonts w:hint="cs"/>
          <w:spacing w:val="-4"/>
          <w:rtl/>
        </w:rPr>
        <w:t>وضعت</w:t>
      </w:r>
      <w:r w:rsidRPr="00FB2235">
        <w:rPr>
          <w:spacing w:val="-4"/>
          <w:rtl/>
        </w:rPr>
        <w:t xml:space="preserve"> لجنة الدراسات </w:t>
      </w:r>
      <w:r w:rsidRPr="00FB2235">
        <w:rPr>
          <w:spacing w:val="-4"/>
        </w:rPr>
        <w:t>16</w:t>
      </w:r>
      <w:r w:rsidRPr="00FB2235">
        <w:rPr>
          <w:spacing w:val="-4"/>
          <w:rtl/>
        </w:rPr>
        <w:t xml:space="preserve"> </w:t>
      </w:r>
      <w:r w:rsidRPr="00FB2235">
        <w:rPr>
          <w:rFonts w:hint="cs"/>
          <w:spacing w:val="-4"/>
          <w:rtl/>
        </w:rPr>
        <w:t>العديد من المواصفات</w:t>
      </w:r>
      <w:r w:rsidRPr="00FB2235">
        <w:rPr>
          <w:spacing w:val="-4"/>
          <w:rtl/>
        </w:rPr>
        <w:t xml:space="preserve"> لمساعدة </w:t>
      </w:r>
      <w:r w:rsidRPr="00FB2235">
        <w:rPr>
          <w:rFonts w:hint="cs"/>
          <w:spacing w:val="-4"/>
          <w:rtl/>
        </w:rPr>
        <w:t>المطورين</w:t>
      </w:r>
      <w:r w:rsidRPr="00FB2235">
        <w:rPr>
          <w:spacing w:val="-4"/>
          <w:rtl/>
        </w:rPr>
        <w:t xml:space="preserve"> على التحقق من الامتثال لتوصيات قطاع تقييس الاتصالات لا</w:t>
      </w:r>
      <w:r w:rsidRPr="00FB2235">
        <w:rPr>
          <w:rFonts w:hint="eastAsia"/>
          <w:spacing w:val="-4"/>
          <w:rtl/>
        </w:rPr>
        <w:t> </w:t>
      </w:r>
      <w:r w:rsidRPr="00FB2235">
        <w:rPr>
          <w:spacing w:val="-4"/>
          <w:rtl/>
        </w:rPr>
        <w:t xml:space="preserve">سيما </w:t>
      </w:r>
      <w:r w:rsidRPr="00FB2235">
        <w:rPr>
          <w:rFonts w:hint="cs"/>
          <w:spacing w:val="-4"/>
          <w:rtl/>
        </w:rPr>
        <w:t xml:space="preserve">فيما يخص </w:t>
      </w:r>
      <w:r w:rsidRPr="00FB2235">
        <w:rPr>
          <w:spacing w:val="-4"/>
          <w:rtl/>
        </w:rPr>
        <w:t>أنظمة تلفزيون بروتوكول الإنترنت والانضغاط الصوتي والفيديوي</w:t>
      </w:r>
      <w:r w:rsidRPr="00FB2235">
        <w:rPr>
          <w:rFonts w:hint="cs"/>
          <w:spacing w:val="-4"/>
          <w:rtl/>
        </w:rPr>
        <w:t> </w:t>
      </w:r>
      <w:r w:rsidRPr="00FB2235">
        <w:rPr>
          <w:spacing w:val="-4"/>
        </w:rPr>
        <w:t>(IPTV)</w:t>
      </w:r>
      <w:r w:rsidRPr="00FB2235">
        <w:rPr>
          <w:rFonts w:hint="cs"/>
          <w:spacing w:val="-4"/>
          <w:rtl/>
        </w:rPr>
        <w:t>.</w:t>
      </w:r>
    </w:p>
    <w:p w:rsidR="003B2F96" w:rsidRDefault="003B2F96" w:rsidP="003B2F96">
      <w:pPr>
        <w:pStyle w:val="enumlev10"/>
        <w:rPr>
          <w:rtl/>
        </w:rPr>
      </w:pPr>
      <w:r>
        <w:rPr>
          <w:rFonts w:hint="cs"/>
          <w:rtl/>
        </w:rPr>
        <w:t>-</w:t>
      </w:r>
      <w:r>
        <w:rPr>
          <w:rtl/>
        </w:rPr>
        <w:tab/>
      </w:r>
      <w:r w:rsidRPr="0046173C">
        <w:rPr>
          <w:rFonts w:hint="cs"/>
          <w:spacing w:val="6"/>
          <w:rtl/>
        </w:rPr>
        <w:t>تواصل</w:t>
      </w:r>
      <w:r w:rsidRPr="0046173C">
        <w:rPr>
          <w:spacing w:val="6"/>
          <w:rtl/>
        </w:rPr>
        <w:t xml:space="preserve"> لجنة الدراسات </w:t>
      </w:r>
      <w:r w:rsidRPr="0046173C">
        <w:rPr>
          <w:spacing w:val="6"/>
        </w:rPr>
        <w:t>16</w:t>
      </w:r>
      <w:r w:rsidRPr="0046173C">
        <w:rPr>
          <w:spacing w:val="6"/>
          <w:rtl/>
        </w:rPr>
        <w:t xml:space="preserve"> تحديث التوصيات في السلسلة الفرعية </w:t>
      </w:r>
      <w:r w:rsidRPr="0046173C">
        <w:rPr>
          <w:spacing w:val="6"/>
          <w:lang w:val="en-GB"/>
        </w:rPr>
        <w:t>H.820-H.849</w:t>
      </w:r>
      <w:r w:rsidRPr="0046173C">
        <w:rPr>
          <w:spacing w:val="6"/>
          <w:rtl/>
          <w:lang w:val="en-GB"/>
        </w:rPr>
        <w:t xml:space="preserve"> </w:t>
      </w:r>
      <w:r w:rsidRPr="0046173C">
        <w:rPr>
          <w:spacing w:val="6"/>
          <w:rtl/>
        </w:rPr>
        <w:t>بشأن</w:t>
      </w:r>
      <w:r w:rsidRPr="0046173C">
        <w:rPr>
          <w:rFonts w:hint="cs"/>
          <w:spacing w:val="6"/>
          <w:rtl/>
        </w:rPr>
        <w:t xml:space="preserve"> "اختبار امتثال أنظمة الصحة الشخصية لمعايير التشغيل البيني (</w:t>
      </w:r>
      <w:r w:rsidRPr="0046173C">
        <w:rPr>
          <w:spacing w:val="6"/>
        </w:rPr>
        <w:t>HRN</w:t>
      </w:r>
      <w:r w:rsidRPr="0046173C">
        <w:rPr>
          <w:rFonts w:hint="cs"/>
          <w:spacing w:val="6"/>
          <w:rtl/>
        </w:rPr>
        <w:t xml:space="preserve"> و</w:t>
      </w:r>
      <w:r w:rsidRPr="0046173C">
        <w:rPr>
          <w:spacing w:val="6"/>
        </w:rPr>
        <w:t>PAN</w:t>
      </w:r>
      <w:r w:rsidRPr="0046173C">
        <w:rPr>
          <w:rFonts w:hint="cs"/>
          <w:spacing w:val="6"/>
          <w:rtl/>
        </w:rPr>
        <w:t xml:space="preserve"> و</w:t>
      </w:r>
      <w:r w:rsidRPr="0046173C">
        <w:rPr>
          <w:spacing w:val="6"/>
        </w:rPr>
        <w:t>LAN</w:t>
      </w:r>
      <w:r w:rsidRPr="0046173C">
        <w:rPr>
          <w:rFonts w:hint="cs"/>
          <w:spacing w:val="6"/>
          <w:rtl/>
        </w:rPr>
        <w:t xml:space="preserve"> و</w:t>
      </w:r>
      <w:r w:rsidRPr="0046173C">
        <w:rPr>
          <w:spacing w:val="6"/>
        </w:rPr>
        <w:t>WAN</w:t>
      </w:r>
      <w:r w:rsidRPr="0046173C">
        <w:rPr>
          <w:rFonts w:hint="cs"/>
          <w:spacing w:val="6"/>
          <w:rtl/>
        </w:rPr>
        <w:t xml:space="preserve">)" والتي تستخدم في اختبار مطابقة </w:t>
      </w:r>
      <w:r w:rsidRPr="000B2547">
        <w:rPr>
          <w:rFonts w:hint="cs"/>
          <w:rtl/>
        </w:rPr>
        <w:t xml:space="preserve">الأجهزة للتوصية </w:t>
      </w:r>
      <w:r w:rsidRPr="000B2547">
        <w:t>ITU</w:t>
      </w:r>
      <w:r w:rsidRPr="000B2547">
        <w:noBreakHyphen/>
        <w:t>T H.810</w:t>
      </w:r>
      <w:r w:rsidRPr="000B2547">
        <w:rPr>
          <w:rFonts w:hint="cs"/>
          <w:rtl/>
        </w:rPr>
        <w:t xml:space="preserve"> بشأن</w:t>
      </w:r>
      <w:r w:rsidRPr="000B2547">
        <w:rPr>
          <w:rtl/>
        </w:rPr>
        <w:t xml:space="preserve"> "مبادئ توجيهية بشأن تصميم أنظمة الصحة الشخصية وقابلية تشغيلها البيني</w:t>
      </w:r>
      <w:r w:rsidRPr="000B2547">
        <w:rPr>
          <w:rFonts w:hint="cs"/>
          <w:rtl/>
        </w:rPr>
        <w:t>"</w:t>
      </w:r>
      <w:r w:rsidRPr="0046173C">
        <w:rPr>
          <w:rFonts w:hint="cs"/>
          <w:spacing w:val="6"/>
          <w:rtl/>
        </w:rPr>
        <w:t xml:space="preserve"> (المبادئ التوجيهية بشأن التصميم الصادرة عن </w:t>
      </w:r>
      <w:proofErr w:type="spellStart"/>
      <w:r w:rsidRPr="0046173C">
        <w:rPr>
          <w:rFonts w:hint="cs"/>
          <w:spacing w:val="6"/>
          <w:rtl/>
        </w:rPr>
        <w:t>كونتينوا</w:t>
      </w:r>
      <w:proofErr w:type="spellEnd"/>
      <w:r w:rsidRPr="0046173C">
        <w:rPr>
          <w:rFonts w:hint="cs"/>
          <w:spacing w:val="6"/>
          <w:rtl/>
        </w:rPr>
        <w:t>)</w:t>
      </w:r>
      <w:r w:rsidRPr="0046173C">
        <w:rPr>
          <w:spacing w:val="6"/>
          <w:rtl/>
        </w:rPr>
        <w:t>.</w:t>
      </w:r>
    </w:p>
    <w:p w:rsidR="003B2F96" w:rsidRDefault="003B2F96" w:rsidP="003B2F96">
      <w:pPr>
        <w:pStyle w:val="enumlev10"/>
        <w:rPr>
          <w:rtl/>
          <w:lang w:bidi="ar-EG"/>
        </w:rPr>
      </w:pPr>
      <w:r>
        <w:rPr>
          <w:rFonts w:hint="cs"/>
          <w:rtl/>
        </w:rPr>
        <w:t>-</w:t>
      </w:r>
      <w:r>
        <w:rPr>
          <w:rtl/>
        </w:rPr>
        <w:tab/>
      </w:r>
      <w:r w:rsidRPr="00BE6CAF">
        <w:rPr>
          <w:rFonts w:hint="cs"/>
          <w:rtl/>
        </w:rPr>
        <w:t>وضعت</w:t>
      </w:r>
      <w:r w:rsidRPr="00BE6CAF">
        <w:rPr>
          <w:rtl/>
        </w:rPr>
        <w:t xml:space="preserve"> لجنة الدراسات </w:t>
      </w:r>
      <w:r w:rsidRPr="00BE6CAF">
        <w:t>5</w:t>
      </w:r>
      <w:r w:rsidRPr="00BE6CAF">
        <w:rPr>
          <w:rtl/>
        </w:rPr>
        <w:t xml:space="preserve"> اختبارات المقاومة لمعدات الاتصالات</w:t>
      </w:r>
      <w:r w:rsidRPr="00BE6CAF">
        <w:rPr>
          <w:rFonts w:hint="cs"/>
          <w:rtl/>
          <w:lang w:bidi="ar-EG"/>
        </w:rPr>
        <w:t xml:space="preserve"> (التوصية</w:t>
      </w:r>
      <w:r w:rsidRPr="00BE6CAF">
        <w:rPr>
          <w:rtl/>
        </w:rPr>
        <w:t xml:space="preserve"> </w:t>
      </w:r>
      <w:r w:rsidRPr="00BE6CAF">
        <w:rPr>
          <w:lang w:val="en-GB"/>
        </w:rPr>
        <w:t>(ITU-T K.44</w:t>
      </w:r>
      <w:r w:rsidRPr="00BE6CAF">
        <w:rPr>
          <w:rtl/>
        </w:rPr>
        <w:t xml:space="preserve"> ومواصفات الاختبار المتعلقة </w:t>
      </w:r>
      <w:r w:rsidRPr="00BE6CAF">
        <w:rPr>
          <w:rFonts w:hint="cs"/>
          <w:rtl/>
        </w:rPr>
        <w:t>بمكيف الشحن</w:t>
      </w:r>
      <w:r w:rsidRPr="00BE6CAF">
        <w:rPr>
          <w:rtl/>
        </w:rPr>
        <w:t xml:space="preserve"> العالمي</w:t>
      </w:r>
      <w:r w:rsidRPr="00BE6CAF">
        <w:rPr>
          <w:rFonts w:hint="cs"/>
          <w:rtl/>
        </w:rPr>
        <w:t xml:space="preserve"> (التوصية</w:t>
      </w:r>
      <w:r w:rsidRPr="00BE6CAF">
        <w:rPr>
          <w:rtl/>
        </w:rPr>
        <w:t xml:space="preserve"> </w:t>
      </w:r>
      <w:r w:rsidRPr="00BE6CAF">
        <w:rPr>
          <w:lang w:val="en-GB"/>
        </w:rPr>
        <w:t>(ITU-T L.1005</w:t>
      </w:r>
      <w:r w:rsidRPr="00BE6CAF">
        <w:rPr>
          <w:rFonts w:hint="cs"/>
          <w:rtl/>
        </w:rPr>
        <w:t>.</w:t>
      </w:r>
      <w:r w:rsidRPr="00BE6CAF">
        <w:rPr>
          <w:rtl/>
        </w:rPr>
        <w:t xml:space="preserve"> </w:t>
      </w:r>
      <w:r w:rsidRPr="00BE6CAF">
        <w:rPr>
          <w:rFonts w:hint="cs"/>
          <w:rtl/>
        </w:rPr>
        <w:t>تعمل</w:t>
      </w:r>
      <w:r w:rsidRPr="00BE6CAF">
        <w:rPr>
          <w:rtl/>
        </w:rPr>
        <w:t xml:space="preserve"> لجنة الدراسات </w:t>
      </w:r>
      <w:r w:rsidRPr="00BE6CAF">
        <w:t>5</w:t>
      </w:r>
      <w:r w:rsidRPr="00BE6CAF">
        <w:rPr>
          <w:rtl/>
        </w:rPr>
        <w:t xml:space="preserve"> </w:t>
      </w:r>
      <w:r w:rsidRPr="00BE6CAF">
        <w:rPr>
          <w:rFonts w:hint="cs"/>
          <w:rtl/>
        </w:rPr>
        <w:t xml:space="preserve">على </w:t>
      </w:r>
      <w:r w:rsidRPr="00BE6CAF">
        <w:rPr>
          <w:rtl/>
        </w:rPr>
        <w:t xml:space="preserve">وضع </w:t>
      </w:r>
      <w:r w:rsidRPr="00BE6CAF">
        <w:rPr>
          <w:rFonts w:hint="cs"/>
          <w:rtl/>
        </w:rPr>
        <w:t>بعض التوصيات الجديدة فيما</w:t>
      </w:r>
      <w:r>
        <w:rPr>
          <w:rFonts w:hint="eastAsia"/>
          <w:rtl/>
        </w:rPr>
        <w:t> </w:t>
      </w:r>
      <w:r w:rsidRPr="00BE6CAF">
        <w:rPr>
          <w:rFonts w:hint="cs"/>
          <w:rtl/>
        </w:rPr>
        <w:t>يتعلق بالاضطرابات</w:t>
      </w:r>
      <w:r w:rsidRPr="00BE6CAF">
        <w:rPr>
          <w:rtl/>
        </w:rPr>
        <w:t xml:space="preserve"> الكهرمغنطيسي</w:t>
      </w:r>
      <w:r w:rsidRPr="00BE6CAF">
        <w:rPr>
          <w:rFonts w:hint="cs"/>
          <w:rtl/>
        </w:rPr>
        <w:t xml:space="preserve">ة وما إلى ذلك </w:t>
      </w:r>
      <w:r w:rsidRPr="00BE6CAF">
        <w:rPr>
          <w:rFonts w:hint="cs"/>
          <w:rtl/>
          <w:lang w:bidi="ar-EG"/>
        </w:rPr>
        <w:t xml:space="preserve">(التوصيتان </w:t>
      </w:r>
      <w:r w:rsidRPr="00BE6CAF">
        <w:rPr>
          <w:lang w:val="en-GB"/>
        </w:rPr>
        <w:t>ITU-T K.60</w:t>
      </w:r>
      <w:r w:rsidRPr="00BE6CAF">
        <w:rPr>
          <w:rFonts w:hint="cs"/>
          <w:rtl/>
        </w:rPr>
        <w:t xml:space="preserve"> و</w:t>
      </w:r>
      <w:r w:rsidRPr="00BE6CAF">
        <w:t>ITU</w:t>
      </w:r>
      <w:r w:rsidRPr="00BE6CAF">
        <w:noBreakHyphen/>
        <w:t>T </w:t>
      </w:r>
      <w:r w:rsidRPr="00BE6CAF">
        <w:rPr>
          <w:lang w:val="en-GB"/>
        </w:rPr>
        <w:t>K.84</w:t>
      </w:r>
      <w:r w:rsidRPr="00BE6CAF">
        <w:rPr>
          <w:rFonts w:hint="cs"/>
          <w:rtl/>
        </w:rPr>
        <w:t>)</w:t>
      </w:r>
      <w:r w:rsidRPr="00BE6CAF">
        <w:rPr>
          <w:rtl/>
        </w:rPr>
        <w:t>.</w:t>
      </w:r>
    </w:p>
    <w:p w:rsidR="003B2F96" w:rsidRPr="00FB2235" w:rsidRDefault="003B2F96" w:rsidP="003B2F96">
      <w:pPr>
        <w:pStyle w:val="enumlev10"/>
        <w:rPr>
          <w:rtl/>
          <w:lang w:bidi="ar-EG"/>
        </w:rPr>
      </w:pPr>
      <w:r w:rsidRPr="00FB2235">
        <w:rPr>
          <w:rFonts w:hint="cs"/>
          <w:rtl/>
        </w:rPr>
        <w:t>-</w:t>
      </w:r>
      <w:r w:rsidRPr="00FB2235">
        <w:rPr>
          <w:rtl/>
          <w:lang w:bidi="ar-EG"/>
        </w:rPr>
        <w:tab/>
      </w:r>
      <w:r w:rsidRPr="00FB2235">
        <w:rPr>
          <w:rFonts w:hint="cs"/>
          <w:rtl/>
        </w:rPr>
        <w:t xml:space="preserve">وضعت لجنة الدراسات </w:t>
      </w:r>
      <w:r w:rsidRPr="00FB2235">
        <w:t>12</w:t>
      </w:r>
      <w:r w:rsidRPr="00FB2235">
        <w:rPr>
          <w:rtl/>
        </w:rPr>
        <w:t xml:space="preserve"> مواصفات الاختبار لجهاز الرأس السلكي </w:t>
      </w:r>
      <w:r w:rsidRPr="00FB2235">
        <w:rPr>
          <w:rFonts w:hint="cs"/>
          <w:rtl/>
        </w:rPr>
        <w:t>العالمي (التوصية</w:t>
      </w:r>
      <w:r w:rsidRPr="00FB2235">
        <w:t xml:space="preserve">(ITU-T P.381 </w:t>
      </w:r>
      <w:r w:rsidRPr="00FB2235">
        <w:rPr>
          <w:rFonts w:hint="cs"/>
          <w:rtl/>
          <w:lang w:bidi="ar-EG"/>
        </w:rPr>
        <w:t xml:space="preserve">. </w:t>
      </w:r>
      <w:r w:rsidRPr="00FB2235">
        <w:rPr>
          <w:rFonts w:hint="cs"/>
          <w:rtl/>
        </w:rPr>
        <w:t>وتعمل لجنة الدراسات</w:t>
      </w:r>
      <w:r w:rsidRPr="00FB2235">
        <w:rPr>
          <w:rFonts w:hint="eastAsia"/>
          <w:rtl/>
        </w:rPr>
        <w:t> </w:t>
      </w:r>
      <w:r w:rsidRPr="00FB2235">
        <w:t>12</w:t>
      </w:r>
      <w:r w:rsidRPr="00FB2235">
        <w:rPr>
          <w:rFonts w:hint="cs"/>
          <w:rtl/>
          <w:lang w:bidi="ar-EG"/>
        </w:rPr>
        <w:t xml:space="preserve"> على</w:t>
      </w:r>
      <w:r w:rsidRPr="00FB2235">
        <w:rPr>
          <w:rtl/>
        </w:rPr>
        <w:t xml:space="preserve"> مواصفات اختبار المطابقة </w:t>
      </w:r>
      <w:r w:rsidRPr="00FB2235">
        <w:rPr>
          <w:rFonts w:hint="cs"/>
          <w:rtl/>
        </w:rPr>
        <w:t>المتعلقة ب</w:t>
      </w:r>
      <w:r w:rsidRPr="00FB2235">
        <w:rPr>
          <w:rtl/>
        </w:rPr>
        <w:t xml:space="preserve">جودة إرسال الصوت بواسطة بروتوكول </w:t>
      </w:r>
      <w:r w:rsidRPr="00FB2235">
        <w:rPr>
          <w:rFonts w:hint="cs"/>
          <w:rtl/>
        </w:rPr>
        <w:t>الإنترنت (التوصية </w:t>
      </w:r>
      <w:r w:rsidRPr="00FB2235">
        <w:t>(ITU</w:t>
      </w:r>
      <w:r w:rsidRPr="00FB2235">
        <w:noBreakHyphen/>
        <w:t>T P.564</w:t>
      </w:r>
      <w:r w:rsidRPr="00FB2235">
        <w:rPr>
          <w:rFonts w:hint="cs"/>
          <w:rtl/>
          <w:lang w:bidi="ar-EG"/>
        </w:rPr>
        <w:t>.</w:t>
      </w:r>
    </w:p>
    <w:p w:rsidR="003B2F96" w:rsidRDefault="003B2F96" w:rsidP="003B2F96">
      <w:pPr>
        <w:pStyle w:val="enumlev10"/>
        <w:rPr>
          <w:rtl/>
        </w:rPr>
      </w:pPr>
      <w:r>
        <w:rPr>
          <w:rFonts w:hint="cs"/>
          <w:rtl/>
        </w:rPr>
        <w:t>-</w:t>
      </w:r>
      <w:r>
        <w:rPr>
          <w:rtl/>
        </w:rPr>
        <w:tab/>
      </w:r>
      <w:r w:rsidRPr="00493899">
        <w:rPr>
          <w:rtl/>
        </w:rPr>
        <w:t xml:space="preserve">راجعت لجنة الدراسات </w:t>
      </w:r>
      <w:r w:rsidRPr="00493899">
        <w:t>12</w:t>
      </w:r>
      <w:r w:rsidRPr="00493899">
        <w:rPr>
          <w:rtl/>
        </w:rPr>
        <w:t xml:space="preserve"> التوصية </w:t>
      </w:r>
      <w:r w:rsidRPr="00493899">
        <w:rPr>
          <w:lang w:val="en-GB"/>
        </w:rPr>
        <w:t>ITU-T P.1100/P.1110</w:t>
      </w:r>
      <w:r w:rsidRPr="00493899">
        <w:rPr>
          <w:rtl/>
        </w:rPr>
        <w:t xml:space="preserve"> استنادا</w:t>
      </w:r>
      <w:r w:rsidRPr="00493899">
        <w:rPr>
          <w:rFonts w:hint="cs"/>
          <w:rtl/>
        </w:rPr>
        <w:t>ً</w:t>
      </w:r>
      <w:r w:rsidRPr="00493899">
        <w:rPr>
          <w:rtl/>
        </w:rPr>
        <w:t xml:space="preserve"> إلى نتائج الاختبار في</w:t>
      </w:r>
      <w:r w:rsidRPr="00493899">
        <w:rPr>
          <w:rFonts w:hint="cs"/>
          <w:rtl/>
        </w:rPr>
        <w:t> </w:t>
      </w:r>
      <w:r w:rsidRPr="00493899">
        <w:rPr>
          <w:rtl/>
        </w:rPr>
        <w:t xml:space="preserve">أول </w:t>
      </w:r>
      <w:hyperlink r:id="rId224" w:history="1">
        <w:r w:rsidRPr="00493899">
          <w:rPr>
            <w:rStyle w:val="Hyperlink"/>
            <w:rtl/>
            <w:lang w:bidi="ar-EG"/>
          </w:rPr>
          <w:t>حدث</w:t>
        </w:r>
        <w:r w:rsidRPr="00493899">
          <w:rPr>
            <w:rStyle w:val="Hyperlink"/>
            <w:rFonts w:hint="cs"/>
            <w:rtl/>
            <w:lang w:bidi="ar-EG"/>
          </w:rPr>
          <w:t xml:space="preserve"> اختبار</w:t>
        </w:r>
        <w:r w:rsidRPr="00493899">
          <w:rPr>
            <w:rStyle w:val="Hyperlink"/>
            <w:rtl/>
            <w:lang w:bidi="ar-EG"/>
          </w:rPr>
          <w:t xml:space="preserve"> لقطاع تقييس الاتصالات</w:t>
        </w:r>
      </w:hyperlink>
      <w:r w:rsidRPr="00493899">
        <w:rPr>
          <w:rtl/>
        </w:rPr>
        <w:t xml:space="preserve"> بشأن تقييم أداء الهواتف المتنقلة بالاقتران مع أنظمة الهاتف ال</w:t>
      </w:r>
      <w:r w:rsidRPr="00493899">
        <w:rPr>
          <w:rFonts w:hint="cs"/>
          <w:rtl/>
        </w:rPr>
        <w:t>ت</w:t>
      </w:r>
      <w:r w:rsidRPr="00493899">
        <w:rPr>
          <w:rtl/>
        </w:rPr>
        <w:t>ي</w:t>
      </w:r>
      <w:r w:rsidRPr="00493899">
        <w:rPr>
          <w:rFonts w:hint="cs"/>
          <w:rtl/>
        </w:rPr>
        <w:t xml:space="preserve"> ت</w:t>
      </w:r>
      <w:r w:rsidRPr="00493899">
        <w:rPr>
          <w:rtl/>
        </w:rPr>
        <w:t>غني عن استخدام اليدين في</w:t>
      </w:r>
      <w:r w:rsidRPr="00493899">
        <w:rPr>
          <w:rFonts w:hint="cs"/>
          <w:rtl/>
        </w:rPr>
        <w:t> ال</w:t>
      </w:r>
      <w:r w:rsidRPr="00493899">
        <w:rPr>
          <w:rtl/>
        </w:rPr>
        <w:t>سيارة.</w:t>
      </w:r>
    </w:p>
    <w:p w:rsidR="003B2F96" w:rsidRPr="00E668EB" w:rsidRDefault="003B2F96" w:rsidP="003B2F96">
      <w:pPr>
        <w:pStyle w:val="enumlev10"/>
        <w:rPr>
          <w:spacing w:val="-4"/>
          <w:rtl/>
        </w:rPr>
      </w:pPr>
      <w:r w:rsidRPr="00E668EB">
        <w:rPr>
          <w:rFonts w:hint="cs"/>
          <w:spacing w:val="-4"/>
          <w:rtl/>
        </w:rPr>
        <w:t>-</w:t>
      </w:r>
      <w:r w:rsidRPr="00E668EB">
        <w:rPr>
          <w:spacing w:val="-4"/>
          <w:rtl/>
        </w:rPr>
        <w:tab/>
        <w:t xml:space="preserve">تعمل لجنة الدراسات </w:t>
      </w:r>
      <w:r w:rsidRPr="00E668EB">
        <w:rPr>
          <w:spacing w:val="-4"/>
        </w:rPr>
        <w:t>15</w:t>
      </w:r>
      <w:r w:rsidRPr="00E668EB">
        <w:rPr>
          <w:spacing w:val="-4"/>
          <w:rtl/>
        </w:rPr>
        <w:t xml:space="preserve"> على خطط اختبار المطابقة وقابلية التشغيل البيني لأنظمة الشبكات البصرية المنفعلة </w:t>
      </w:r>
      <w:r w:rsidRPr="00E668EB">
        <w:rPr>
          <w:rFonts w:hint="cs"/>
          <w:spacing w:val="-4"/>
          <w:rtl/>
        </w:rPr>
        <w:t>ل</w:t>
      </w:r>
      <w:r w:rsidRPr="00E668EB">
        <w:rPr>
          <w:spacing w:val="-4"/>
          <w:rtl/>
        </w:rPr>
        <w:t>لإ</w:t>
      </w:r>
      <w:r w:rsidRPr="00E668EB">
        <w:rPr>
          <w:rFonts w:hint="cs"/>
          <w:spacing w:val="-4"/>
          <w:rtl/>
        </w:rPr>
        <w:t>ث</w:t>
      </w:r>
      <w:r w:rsidRPr="00E668EB">
        <w:rPr>
          <w:spacing w:val="-4"/>
          <w:rtl/>
        </w:rPr>
        <w:t>رنت</w:t>
      </w:r>
      <w:r w:rsidRPr="00E668EB">
        <w:rPr>
          <w:rFonts w:hint="eastAsia"/>
          <w:spacing w:val="-4"/>
          <w:rtl/>
        </w:rPr>
        <w:t> </w:t>
      </w:r>
      <w:r w:rsidRPr="00E668EB">
        <w:rPr>
          <w:spacing w:val="-4"/>
        </w:rPr>
        <w:t>(EPON)</w:t>
      </w:r>
      <w:r w:rsidRPr="00E668EB">
        <w:rPr>
          <w:rFonts w:hint="cs"/>
          <w:spacing w:val="-4"/>
          <w:rtl/>
        </w:rPr>
        <w:t xml:space="preserve"> </w:t>
      </w:r>
      <w:r w:rsidRPr="00E668EB">
        <w:rPr>
          <w:spacing w:val="-4"/>
          <w:rtl/>
        </w:rPr>
        <w:t>وتستخدم السطح البيني للإدارة والتحكم</w:t>
      </w:r>
      <w:r w:rsidRPr="00E668EB">
        <w:rPr>
          <w:rFonts w:hint="cs"/>
          <w:spacing w:val="-4"/>
          <w:rtl/>
        </w:rPr>
        <w:t xml:space="preserve"> </w:t>
      </w:r>
      <w:r w:rsidRPr="00E668EB">
        <w:rPr>
          <w:spacing w:val="-4"/>
        </w:rPr>
        <w:t>(OMCI)</w:t>
      </w:r>
      <w:r w:rsidRPr="00E668EB">
        <w:rPr>
          <w:rFonts w:hint="cs"/>
          <w:spacing w:val="-4"/>
          <w:rtl/>
        </w:rPr>
        <w:t>.</w:t>
      </w:r>
      <w:r w:rsidRPr="00E668EB">
        <w:rPr>
          <w:spacing w:val="-4"/>
          <w:rtl/>
        </w:rPr>
        <w:t xml:space="preserve"> (دليل تنفيذ التوصية</w:t>
      </w:r>
      <w:r w:rsidRPr="00E668EB">
        <w:rPr>
          <w:rFonts w:hint="cs"/>
          <w:spacing w:val="-4"/>
          <w:rtl/>
        </w:rPr>
        <w:t xml:space="preserve">. </w:t>
      </w:r>
      <w:r w:rsidRPr="00E668EB">
        <w:rPr>
          <w:spacing w:val="-4"/>
        </w:rPr>
        <w:t>ITU</w:t>
      </w:r>
      <w:r w:rsidRPr="00E668EB">
        <w:rPr>
          <w:spacing w:val="-4"/>
        </w:rPr>
        <w:noBreakHyphen/>
        <w:t>T G.9801</w:t>
      </w:r>
      <w:r w:rsidRPr="00E668EB">
        <w:rPr>
          <w:rFonts w:hint="cs"/>
          <w:spacing w:val="-4"/>
          <w:rtl/>
        </w:rPr>
        <w:t>) وبدأت مشروعاً تجريبياً جديداً</w:t>
      </w:r>
      <w:r w:rsidRPr="00E668EB">
        <w:rPr>
          <w:spacing w:val="-4"/>
          <w:rtl/>
        </w:rPr>
        <w:t xml:space="preserve"> بشأن</w:t>
      </w:r>
      <w:r w:rsidRPr="00E668EB">
        <w:rPr>
          <w:rFonts w:hint="cs"/>
          <w:spacing w:val="-4"/>
          <w:rtl/>
        </w:rPr>
        <w:t xml:space="preserve"> </w:t>
      </w:r>
      <w:r w:rsidRPr="00E668EB">
        <w:rPr>
          <w:spacing w:val="-4"/>
          <w:rtl/>
        </w:rPr>
        <w:t>"</w:t>
      </w:r>
      <w:r w:rsidRPr="00E668EB">
        <w:rPr>
          <w:rFonts w:hint="cs"/>
          <w:spacing w:val="-4"/>
          <w:rtl/>
        </w:rPr>
        <w:t>اختبار قابلية التشغيل البيني لأجهزة شبكات النفاذ البصرية</w:t>
      </w:r>
      <w:r w:rsidRPr="00E668EB">
        <w:rPr>
          <w:spacing w:val="-4"/>
          <w:rtl/>
        </w:rPr>
        <w:t>". (</w:t>
      </w:r>
      <w:hyperlink r:id="rId225" w:history="1">
        <w:r w:rsidRPr="00E668EB">
          <w:rPr>
            <w:rStyle w:val="Hyperlink"/>
            <w:spacing w:val="-4"/>
            <w:rtl/>
            <w:lang w:bidi="ar-EG"/>
          </w:rPr>
          <w:t>الصفحة</w:t>
        </w:r>
        <w:r w:rsidRPr="00E668EB">
          <w:rPr>
            <w:rStyle w:val="Hyperlink"/>
            <w:rFonts w:hint="cs"/>
            <w:spacing w:val="-4"/>
            <w:rtl/>
            <w:lang w:bidi="ar-EG"/>
          </w:rPr>
          <w:t> </w:t>
        </w:r>
        <w:r w:rsidRPr="00E668EB">
          <w:rPr>
            <w:rStyle w:val="Hyperlink"/>
            <w:spacing w:val="-4"/>
            <w:rtl/>
            <w:lang w:bidi="ar-EG"/>
          </w:rPr>
          <w:t>الإلكترونية</w:t>
        </w:r>
      </w:hyperlink>
      <w:r w:rsidRPr="00E668EB">
        <w:rPr>
          <w:spacing w:val="-4"/>
          <w:rtl/>
        </w:rPr>
        <w:t>).</w:t>
      </w:r>
    </w:p>
    <w:p w:rsidR="003B2F96" w:rsidRPr="00616162" w:rsidRDefault="003B2F96" w:rsidP="003B2F96">
      <w:pPr>
        <w:pStyle w:val="enumlev10"/>
        <w:rPr>
          <w:highlight w:val="yellow"/>
          <w:rtl/>
          <w:lang w:bidi="ar-EG"/>
        </w:rPr>
      </w:pPr>
      <w:r>
        <w:rPr>
          <w:rFonts w:hint="cs"/>
          <w:rtl/>
        </w:rPr>
        <w:t>-</w:t>
      </w:r>
      <w:r w:rsidRPr="00616162">
        <w:rPr>
          <w:rtl/>
        </w:rPr>
        <w:tab/>
      </w:r>
      <w:r>
        <w:rPr>
          <w:rFonts w:hint="cs"/>
          <w:rtl/>
        </w:rPr>
        <w:t xml:space="preserve">قدمت لجنة الدراسات </w:t>
      </w:r>
      <w:r>
        <w:t>17</w:t>
      </w:r>
      <w:r>
        <w:rPr>
          <w:rFonts w:hint="cs"/>
          <w:rtl/>
          <w:lang w:bidi="ar-EG"/>
        </w:rPr>
        <w:t xml:space="preserve"> معلومات مستفيضة إلى لجان الدراسات، وقدم الفريق المعني بالمسألة </w:t>
      </w:r>
      <w:r>
        <w:rPr>
          <w:lang w:bidi="ar-EG"/>
        </w:rPr>
        <w:t>12/17</w:t>
      </w:r>
      <w:r>
        <w:rPr>
          <w:rFonts w:hint="cs"/>
          <w:rtl/>
          <w:lang w:bidi="ar-EG"/>
        </w:rPr>
        <w:t xml:space="preserve"> المساعدة إلى أفرقة أو لجان دراسات معنية بمسائل أخرى بشأن المبادئ والمنهجيات المتعلقة باختبار قابلية التشغيل البيني للمساعدة في</w:t>
      </w:r>
      <w:r>
        <w:rPr>
          <w:rFonts w:hint="eastAsia"/>
          <w:rtl/>
          <w:lang w:bidi="ar-EG"/>
        </w:rPr>
        <w:t> </w:t>
      </w:r>
      <w:r>
        <w:rPr>
          <w:rFonts w:hint="cs"/>
          <w:rtl/>
          <w:lang w:bidi="ar-EG"/>
        </w:rPr>
        <w:t>دعم القرار</w:t>
      </w:r>
      <w:r>
        <w:rPr>
          <w:rFonts w:hint="eastAsia"/>
          <w:rtl/>
          <w:lang w:bidi="ar-EG"/>
        </w:rPr>
        <w:t> </w:t>
      </w:r>
      <w:r>
        <w:rPr>
          <w:lang w:bidi="ar-EG"/>
        </w:rPr>
        <w:t>76</w:t>
      </w:r>
      <w:r>
        <w:rPr>
          <w:rFonts w:hint="cs"/>
          <w:rtl/>
          <w:lang w:bidi="ar-EG"/>
        </w:rPr>
        <w:t xml:space="preserve">. ونُقل هذا العمل إلى لجنة الدراسات </w:t>
      </w:r>
      <w:r>
        <w:rPr>
          <w:lang w:bidi="ar-EG"/>
        </w:rPr>
        <w:t>11</w:t>
      </w:r>
      <w:r>
        <w:rPr>
          <w:rFonts w:hint="cs"/>
          <w:rtl/>
          <w:lang w:bidi="ar-EG"/>
        </w:rPr>
        <w:t>.</w:t>
      </w:r>
    </w:p>
    <w:p w:rsidR="003B2F96" w:rsidRPr="006A53A1" w:rsidRDefault="003B2F96" w:rsidP="003B2F96">
      <w:pPr>
        <w:pStyle w:val="enumlev10"/>
        <w:rPr>
          <w:rtl/>
          <w:lang w:bidi="ar-EG"/>
        </w:rPr>
      </w:pPr>
      <w:r>
        <w:rPr>
          <w:rFonts w:hint="cs"/>
          <w:rtl/>
        </w:rPr>
        <w:t>-</w:t>
      </w:r>
      <w:r w:rsidRPr="00616162">
        <w:rPr>
          <w:rtl/>
        </w:rPr>
        <w:tab/>
      </w:r>
      <w:r>
        <w:rPr>
          <w:rFonts w:hint="cs"/>
          <w:rtl/>
        </w:rPr>
        <w:t xml:space="preserve">يجري تحديث التوصيات </w:t>
      </w:r>
      <w:r w:rsidRPr="00D9530D">
        <w:rPr>
          <w:rFonts w:eastAsia="SimSun" w:cs="Times New Roman"/>
          <w:szCs w:val="24"/>
          <w:lang w:eastAsia="ja-JP"/>
        </w:rPr>
        <w:t>TTCN-3</w:t>
      </w:r>
      <w:r>
        <w:rPr>
          <w:rFonts w:hint="cs"/>
          <w:rtl/>
          <w:lang w:bidi="ar-EG"/>
        </w:rPr>
        <w:t xml:space="preserve"> باستمرار في إطار المسألة </w:t>
      </w:r>
      <w:r>
        <w:rPr>
          <w:lang w:bidi="ar-EG"/>
        </w:rPr>
        <w:t>12/17</w:t>
      </w:r>
      <w:r>
        <w:rPr>
          <w:rFonts w:hint="cs"/>
          <w:rtl/>
          <w:lang w:bidi="ar-EG"/>
        </w:rPr>
        <w:t>.</w:t>
      </w:r>
    </w:p>
    <w:p w:rsidR="003B2F96" w:rsidRDefault="003B2F96" w:rsidP="003B2F96">
      <w:pPr>
        <w:pStyle w:val="Headingb0"/>
        <w:rPr>
          <w:rtl/>
        </w:rPr>
      </w:pPr>
      <w:r w:rsidRPr="00832182">
        <w:rPr>
          <w:rFonts w:hint="cs"/>
          <w:u w:val="single"/>
          <w:rtl/>
        </w:rPr>
        <w:t xml:space="preserve">بند العمل </w:t>
      </w:r>
      <w:r w:rsidRPr="00832182">
        <w:rPr>
          <w:u w:val="single"/>
        </w:rPr>
        <w:t>02</w:t>
      </w:r>
      <w:r w:rsidRPr="00832182">
        <w:rPr>
          <w:u w:val="single"/>
        </w:rPr>
        <w:sym w:font="Symbol" w:char="F02D"/>
      </w:r>
      <w:r w:rsidRPr="00832182">
        <w:rPr>
          <w:u w:val="single"/>
        </w:rPr>
        <w:t>76</w:t>
      </w:r>
      <w:r w:rsidRPr="003D7749">
        <w:rPr>
          <w:rFonts w:hint="cs"/>
          <w:rtl/>
        </w:rPr>
        <w:t xml:space="preserve">: </w:t>
      </w:r>
      <w:r>
        <w:rPr>
          <w:rFonts w:hint="cs"/>
          <w:rtl/>
        </w:rPr>
        <w:t>لجان الدراسات</w:t>
      </w:r>
    </w:p>
    <w:p w:rsidR="003B2F96" w:rsidRPr="00675B43" w:rsidRDefault="003B2F96" w:rsidP="003B2F96">
      <w:pPr>
        <w:rPr>
          <w:highlight w:val="yellow"/>
          <w:rtl/>
          <w:lang w:bidi="ar-EG"/>
        </w:rPr>
      </w:pPr>
      <w:r>
        <w:rPr>
          <w:rFonts w:hint="cs"/>
          <w:color w:val="000000"/>
          <w:rtl/>
        </w:rPr>
        <w:t xml:space="preserve">يدعم </w:t>
      </w:r>
      <w:hyperlink r:id="rId226" w:history="1">
        <w:r w:rsidRPr="00EA60A3">
          <w:rPr>
            <w:rStyle w:val="Hyperlink"/>
            <w:rtl/>
          </w:rPr>
          <w:t>نشاط التنسيق المشترك بشأن اختبار المطابقة والتشغيل البيني</w:t>
        </w:r>
        <w:r w:rsidRPr="00EA60A3">
          <w:rPr>
            <w:rStyle w:val="Hyperlink"/>
            <w:rFonts w:hint="cs"/>
            <w:rtl/>
          </w:rPr>
          <w:t xml:space="preserve"> </w:t>
        </w:r>
        <w:r w:rsidRPr="00EA60A3">
          <w:rPr>
            <w:rStyle w:val="Hyperlink"/>
          </w:rPr>
          <w:t>(JCA-CIT)</w:t>
        </w:r>
      </w:hyperlink>
      <w:r>
        <w:rPr>
          <w:rFonts w:hint="cs"/>
          <w:color w:val="000000"/>
          <w:rtl/>
          <w:lang w:bidi="ar-EG"/>
        </w:rPr>
        <w:t xml:space="preserve">، تحت قيادة لجنة الدراسات </w:t>
      </w:r>
      <w:r>
        <w:rPr>
          <w:color w:val="000000"/>
          <w:lang w:bidi="ar-EG"/>
        </w:rPr>
        <w:t>11</w:t>
      </w:r>
      <w:r>
        <w:rPr>
          <w:rFonts w:hint="cs"/>
          <w:color w:val="000000"/>
          <w:rtl/>
          <w:lang w:bidi="ar-EG"/>
        </w:rPr>
        <w:t>، تنسيق أنشطة المطابقة وقابلية التشغيل البيني للاتحاد ويعمل أيضاً كأول جهة اتصال للمنظمات المهتمة بالمساهمة في هذا</w:t>
      </w:r>
      <w:r>
        <w:rPr>
          <w:rFonts w:hint="eastAsia"/>
          <w:color w:val="000000"/>
          <w:rtl/>
          <w:lang w:bidi="ar-EG"/>
        </w:rPr>
        <w:t> </w:t>
      </w:r>
      <w:r>
        <w:rPr>
          <w:rFonts w:hint="cs"/>
          <w:color w:val="000000"/>
          <w:rtl/>
          <w:lang w:bidi="ar-EG"/>
        </w:rPr>
        <w:t>العمل.</w:t>
      </w:r>
    </w:p>
    <w:p w:rsidR="003B2F96" w:rsidRPr="00D528D4" w:rsidRDefault="003B2F96" w:rsidP="003B2F96">
      <w:pPr>
        <w:rPr>
          <w:rtl/>
        </w:rPr>
      </w:pPr>
      <w:r w:rsidRPr="00876B12">
        <w:rPr>
          <w:rFonts w:hint="cs"/>
          <w:rtl/>
          <w:lang w:bidi="ar-EG"/>
        </w:rPr>
        <w:t xml:space="preserve">وافق اجتماع </w:t>
      </w:r>
      <w:r w:rsidRPr="00876B12">
        <w:rPr>
          <w:color w:val="000000"/>
          <w:rtl/>
        </w:rPr>
        <w:t>نشاط التنسيق المشترك بشأن اختبار المطابقة والتشغيل البيني</w:t>
      </w:r>
      <w:r>
        <w:rPr>
          <w:rFonts w:hint="cs"/>
          <w:rtl/>
        </w:rPr>
        <w:t xml:space="preserve"> (</w:t>
      </w:r>
      <w:r>
        <w:t>25</w:t>
      </w:r>
      <w:r>
        <w:rPr>
          <w:rFonts w:hint="cs"/>
          <w:rtl/>
          <w:lang w:bidi="ar-EG"/>
        </w:rPr>
        <w:t xml:space="preserve"> أبريل </w:t>
      </w:r>
      <w:r>
        <w:rPr>
          <w:lang w:bidi="ar-EG"/>
        </w:rPr>
        <w:t>2013</w:t>
      </w:r>
      <w:r>
        <w:rPr>
          <w:rFonts w:hint="cs"/>
          <w:rtl/>
          <w:lang w:bidi="ar-EG"/>
        </w:rPr>
        <w:t xml:space="preserve">) على أن يتم توسيع مجال تقييم المطابقة ليشمل </w:t>
      </w:r>
      <w:r>
        <w:rPr>
          <w:rFonts w:hint="cs"/>
          <w:color w:val="000000"/>
          <w:rtl/>
        </w:rPr>
        <w:t xml:space="preserve">تقييم مطابقة </w:t>
      </w:r>
      <w:r>
        <w:rPr>
          <w:color w:val="000000"/>
          <w:rtl/>
        </w:rPr>
        <w:t xml:space="preserve">معدات وخدمات تكنولوجيا المعلومات والاتصالات والمقارنة المرجعية وجودة الخدمة/جودة </w:t>
      </w:r>
      <w:r>
        <w:rPr>
          <w:rFonts w:hint="cs"/>
          <w:color w:val="000000"/>
          <w:rtl/>
        </w:rPr>
        <w:t xml:space="preserve">التجربة وذلك </w:t>
      </w:r>
      <w:r>
        <w:rPr>
          <w:rFonts w:hint="cs"/>
          <w:rtl/>
          <w:lang w:bidi="ar-EG"/>
        </w:rPr>
        <w:t>لمراعاة احتياجات سوق تكنولوجيا المعلومات والاتصالات ونظراً لأن توصيات الاتحاد تغطي مجالات مختلفة</w:t>
      </w:r>
      <w:r>
        <w:rPr>
          <w:color w:val="000000"/>
          <w:rtl/>
        </w:rPr>
        <w:t xml:space="preserve">. </w:t>
      </w:r>
      <w:r>
        <w:rPr>
          <w:rFonts w:hint="cs"/>
          <w:color w:val="000000"/>
          <w:rtl/>
        </w:rPr>
        <w:t>ويشجع نشاط التنسيق</w:t>
      </w:r>
      <w:r>
        <w:rPr>
          <w:color w:val="000000"/>
          <w:rtl/>
        </w:rPr>
        <w:t xml:space="preserve"> لجان الدراسات ذات الصلة على </w:t>
      </w:r>
      <w:r>
        <w:rPr>
          <w:rFonts w:hint="cs"/>
          <w:color w:val="000000"/>
          <w:rtl/>
        </w:rPr>
        <w:t>بدء و</w:t>
      </w:r>
      <w:r>
        <w:rPr>
          <w:color w:val="000000"/>
          <w:rtl/>
        </w:rPr>
        <w:t xml:space="preserve">إعداد بنود عمل جديدة بشأن تقييم </w:t>
      </w:r>
      <w:r>
        <w:rPr>
          <w:rFonts w:hint="cs"/>
          <w:color w:val="000000"/>
          <w:rtl/>
        </w:rPr>
        <w:t>مطابقة معدات تكنولوجيا المعلومات والاتصالات، وخدمات الاتصالات، وأداء الأنظمة/الشبكات/المعدات</w:t>
      </w:r>
      <w:r>
        <w:rPr>
          <w:rFonts w:hint="cs"/>
          <w:rtl/>
          <w:lang w:bidi="ar-EG"/>
        </w:rPr>
        <w:t xml:space="preserve"> </w:t>
      </w:r>
      <w:r>
        <w:rPr>
          <w:color w:val="000000"/>
          <w:rtl/>
        </w:rPr>
        <w:t>وجودة الخدمة/جودة</w:t>
      </w:r>
      <w:r>
        <w:rPr>
          <w:rFonts w:hint="cs"/>
          <w:color w:val="000000"/>
          <w:rtl/>
        </w:rPr>
        <w:t> التجربة</w:t>
      </w:r>
      <w:r>
        <w:rPr>
          <w:rFonts w:hint="cs"/>
          <w:rtl/>
        </w:rPr>
        <w:t>.</w:t>
      </w:r>
    </w:p>
    <w:p w:rsidR="003B2F96" w:rsidRPr="00C44F8A" w:rsidRDefault="003B2F96" w:rsidP="003B2F96">
      <w:pPr>
        <w:rPr>
          <w:rtl/>
          <w:lang w:bidi="ar-EG"/>
        </w:rPr>
      </w:pPr>
      <w:r w:rsidRPr="005109E4">
        <w:rPr>
          <w:rFonts w:hint="cs"/>
          <w:rtl/>
          <w:lang w:bidi="ar-EG"/>
        </w:rPr>
        <w:lastRenderedPageBreak/>
        <w:t>وتحتفظ لجنة الدراسات</w:t>
      </w:r>
      <w:r>
        <w:rPr>
          <w:rFonts w:hint="eastAsia"/>
          <w:rtl/>
          <w:lang w:bidi="ar-EG"/>
        </w:rPr>
        <w:t> </w:t>
      </w:r>
      <w:r w:rsidRPr="005109E4">
        <w:rPr>
          <w:lang w:bidi="ar-EG"/>
        </w:rPr>
        <w:t>11</w:t>
      </w:r>
      <w:r w:rsidRPr="005109E4">
        <w:rPr>
          <w:rFonts w:hint="cs"/>
          <w:rtl/>
          <w:lang w:bidi="ar-EG"/>
        </w:rPr>
        <w:t xml:space="preserve"> بقائمة متجددة بتوصيات قطاع تقييس الاتصالات والمواصفات ذات الصلة </w:t>
      </w:r>
      <w:r>
        <w:rPr>
          <w:color w:val="000000"/>
          <w:rtl/>
        </w:rPr>
        <w:t>ضمن التكنولوجيات الرئيسية المناسبة لاختبار المطابقة وقابلية التشغيل البيني</w:t>
      </w:r>
      <w:r w:rsidRPr="00C44F8A">
        <w:rPr>
          <w:rFonts w:hint="cs"/>
          <w:rtl/>
        </w:rPr>
        <w:t>. ويراجع كل اجتماع للجنة الدراسات</w:t>
      </w:r>
      <w:r>
        <w:rPr>
          <w:rFonts w:hint="eastAsia"/>
          <w:rtl/>
        </w:rPr>
        <w:t> </w:t>
      </w:r>
      <w:r w:rsidRPr="00C44F8A">
        <w:t>11</w:t>
      </w:r>
      <w:r w:rsidRPr="00C44F8A">
        <w:rPr>
          <w:rFonts w:hint="cs"/>
          <w:rtl/>
          <w:lang w:bidi="ar-EG"/>
        </w:rPr>
        <w:t xml:space="preserve"> هذه القائمة استناداً إلى المعلومات المحدثة المقدمة من لجان الدراسات </w:t>
      </w:r>
      <w:r w:rsidRPr="00D9530D">
        <w:rPr>
          <w:rFonts w:eastAsia="SimSun" w:cs="Times New Roman"/>
          <w:lang w:eastAsia="ja-JP"/>
        </w:rPr>
        <w:t>(</w:t>
      </w:r>
      <w:hyperlink r:id="rId227" w:history="1">
        <w:r w:rsidRPr="00D9530D">
          <w:rPr>
            <w:rFonts w:eastAsia="SimSun" w:cs="Times New Roman"/>
            <w:color w:val="0000FF"/>
            <w:u w:val="single"/>
            <w:lang w:eastAsia="ja-JP"/>
          </w:rPr>
          <w:t>http://itu.int/go/key-technologies</w:t>
        </w:r>
      </w:hyperlink>
      <w:r w:rsidRPr="00D9530D">
        <w:rPr>
          <w:rFonts w:eastAsia="SimSun" w:cs="Times New Roman"/>
          <w:lang w:eastAsia="ja-JP"/>
        </w:rPr>
        <w:t>)</w:t>
      </w:r>
      <w:r>
        <w:rPr>
          <w:rFonts w:hint="cs"/>
          <w:rtl/>
          <w:lang w:bidi="ar-EG"/>
        </w:rPr>
        <w:t>.</w:t>
      </w:r>
    </w:p>
    <w:p w:rsidR="003B2F96" w:rsidRDefault="003B2F96" w:rsidP="003B2F96">
      <w:pPr>
        <w:pStyle w:val="Headingb0"/>
        <w:rPr>
          <w:rtl/>
        </w:rPr>
      </w:pPr>
      <w:r w:rsidRPr="00217A30">
        <w:rPr>
          <w:rFonts w:hint="cs"/>
          <w:u w:val="single"/>
          <w:rtl/>
        </w:rPr>
        <w:t xml:space="preserve">بند العمل </w:t>
      </w:r>
      <w:r w:rsidRPr="00217A30">
        <w:rPr>
          <w:u w:val="single"/>
        </w:rPr>
        <w:t>03</w:t>
      </w:r>
      <w:r w:rsidRPr="00217A30">
        <w:rPr>
          <w:u w:val="single"/>
        </w:rPr>
        <w:sym w:font="Symbol" w:char="F02D"/>
      </w:r>
      <w:r w:rsidRPr="00217A30">
        <w:rPr>
          <w:u w:val="single"/>
        </w:rPr>
        <w:t>76</w:t>
      </w:r>
      <w:r w:rsidRPr="005C5E6B">
        <w:rPr>
          <w:rFonts w:hint="cs"/>
          <w:rtl/>
        </w:rPr>
        <w:t xml:space="preserve">: </w:t>
      </w:r>
      <w:r>
        <w:rPr>
          <w:rFonts w:hint="cs"/>
          <w:rtl/>
        </w:rPr>
        <w:t>لجان الدراسات</w:t>
      </w:r>
    </w:p>
    <w:p w:rsidR="003B2F96" w:rsidRPr="005C5E6B" w:rsidRDefault="003B2F96" w:rsidP="003B2F96">
      <w:pPr>
        <w:rPr>
          <w:rtl/>
          <w:lang w:bidi="ar-EG"/>
        </w:rPr>
      </w:pPr>
      <w:r w:rsidRPr="00832182">
        <w:rPr>
          <w:rFonts w:hint="cs"/>
          <w:spacing w:val="4"/>
          <w:rtl/>
          <w:lang w:bidi="ar-EG"/>
        </w:rPr>
        <w:t>حددت بعض لجان دراسات قطاع تقييس الاتصالات مواصفات الاختبار على النحو المبين في القوائم المتجددة ذات الصلة (انظر</w:t>
      </w:r>
      <w:r>
        <w:rPr>
          <w:rFonts w:hint="cs"/>
          <w:rtl/>
          <w:lang w:bidi="ar-EG"/>
        </w:rPr>
        <w:t xml:space="preserve"> بند العمل </w:t>
      </w:r>
      <w:r>
        <w:rPr>
          <w:lang w:bidi="ar-EG"/>
        </w:rPr>
        <w:t>02-76</w:t>
      </w:r>
      <w:r>
        <w:rPr>
          <w:rFonts w:hint="cs"/>
          <w:rtl/>
          <w:lang w:bidi="ar-EG"/>
        </w:rPr>
        <w:t>)، وبعضها يتماشى مع مواصفات الاختبار لمنظمات وضع المعايير/المنتديات/الاتحادات الأخرى.</w:t>
      </w:r>
    </w:p>
    <w:p w:rsidR="003B2F96" w:rsidRPr="00FB2235" w:rsidRDefault="003B2F96" w:rsidP="003B2F96">
      <w:pPr>
        <w:rPr>
          <w:spacing w:val="-4"/>
          <w:rtl/>
          <w:lang w:bidi="ar-EG"/>
        </w:rPr>
      </w:pPr>
      <w:r w:rsidRPr="00FB2235">
        <w:rPr>
          <w:rFonts w:hint="cs"/>
          <w:spacing w:val="-4"/>
          <w:rtl/>
          <w:lang w:bidi="ar-EG"/>
        </w:rPr>
        <w:t>أبرمت</w:t>
      </w:r>
      <w:r w:rsidRPr="00FB2235">
        <w:rPr>
          <w:spacing w:val="-4"/>
          <w:rtl/>
          <w:lang w:bidi="ar-EG"/>
        </w:rPr>
        <w:t xml:space="preserve"> لجنة الدراسات </w:t>
      </w:r>
      <w:r w:rsidRPr="00FB2235">
        <w:rPr>
          <w:spacing w:val="-4"/>
          <w:lang w:bidi="ar-EG"/>
        </w:rPr>
        <w:t>11</w:t>
      </w:r>
      <w:r w:rsidRPr="00FB2235">
        <w:rPr>
          <w:spacing w:val="-4"/>
          <w:rtl/>
          <w:lang w:bidi="ar-EG"/>
        </w:rPr>
        <w:t xml:space="preserve"> لقطاع تقييس الاتصالات </w:t>
      </w:r>
      <w:r w:rsidRPr="00FB2235">
        <w:rPr>
          <w:rFonts w:hint="cs"/>
          <w:spacing w:val="-4"/>
          <w:rtl/>
          <w:lang w:bidi="ar-EG"/>
        </w:rPr>
        <w:t xml:space="preserve">اتفاق تعاون </w:t>
      </w:r>
      <w:r w:rsidRPr="00FB2235">
        <w:rPr>
          <w:spacing w:val="-4"/>
          <w:rtl/>
          <w:lang w:bidi="ar-EG"/>
        </w:rPr>
        <w:t>مع اللجنة</w:t>
      </w:r>
      <w:r w:rsidRPr="00FB2235">
        <w:rPr>
          <w:rFonts w:hint="cs"/>
          <w:spacing w:val="-4"/>
          <w:rtl/>
          <w:lang w:bidi="ar-EG"/>
        </w:rPr>
        <w:t xml:space="preserve"> التقنية للمعهد الأوروبي لمعايير الاتصالات</w:t>
      </w:r>
      <w:r w:rsidRPr="00FB2235">
        <w:rPr>
          <w:rFonts w:hint="eastAsia"/>
          <w:spacing w:val="-4"/>
          <w:rtl/>
          <w:lang w:bidi="ar-EG"/>
        </w:rPr>
        <w:t> </w:t>
      </w:r>
      <w:r w:rsidRPr="00FB2235">
        <w:rPr>
          <w:spacing w:val="-4"/>
          <w:lang w:bidi="ar-EG"/>
        </w:rPr>
        <w:t>(ETSI TC INT)</w:t>
      </w:r>
      <w:r w:rsidRPr="00FB2235">
        <w:rPr>
          <w:spacing w:val="-4"/>
          <w:rtl/>
          <w:lang w:bidi="ar-EG"/>
        </w:rPr>
        <w:t xml:space="preserve"> ل</w:t>
      </w:r>
      <w:r w:rsidRPr="00FB2235">
        <w:rPr>
          <w:rFonts w:hint="cs"/>
          <w:spacing w:val="-4"/>
          <w:rtl/>
          <w:lang w:bidi="ar-EG"/>
        </w:rPr>
        <w:t xml:space="preserve">تيسير </w:t>
      </w:r>
      <w:r w:rsidRPr="00FB2235">
        <w:rPr>
          <w:spacing w:val="-4"/>
          <w:rtl/>
          <w:lang w:bidi="ar-EG"/>
        </w:rPr>
        <w:t xml:space="preserve">وضع </w:t>
      </w:r>
      <w:r w:rsidRPr="00FB2235">
        <w:rPr>
          <w:rFonts w:hint="cs"/>
          <w:spacing w:val="-4"/>
          <w:rtl/>
          <w:lang w:bidi="ar-EG"/>
        </w:rPr>
        <w:t>ال</w:t>
      </w:r>
      <w:r w:rsidRPr="00FB2235">
        <w:rPr>
          <w:spacing w:val="-4"/>
          <w:rtl/>
          <w:lang w:bidi="ar-EG"/>
        </w:rPr>
        <w:t xml:space="preserve">معايير </w:t>
      </w:r>
      <w:r w:rsidRPr="00FB2235">
        <w:rPr>
          <w:rFonts w:hint="cs"/>
          <w:spacing w:val="-4"/>
          <w:rtl/>
          <w:lang w:bidi="ar-EG"/>
        </w:rPr>
        <w:t>في المجالات التقنية التي هي موضوعات اهتمامها (مثل اختبار</w:t>
      </w:r>
      <w:r w:rsidRPr="00FB2235">
        <w:rPr>
          <w:spacing w:val="-4"/>
          <w:rtl/>
          <w:lang w:bidi="ar-EG"/>
        </w:rPr>
        <w:t xml:space="preserve"> المطابقة القائم على</w:t>
      </w:r>
      <w:r w:rsidRPr="00FB2235">
        <w:rPr>
          <w:rFonts w:hint="cs"/>
          <w:spacing w:val="-4"/>
          <w:rtl/>
          <w:lang w:bidi="ar-EG"/>
        </w:rPr>
        <w:t xml:space="preserve"> النظام الفرعي متعدد الوسائط القائم على بروتوكول الإنترنت/</w:t>
      </w:r>
      <w:r w:rsidRPr="00FB2235">
        <w:rPr>
          <w:spacing w:val="-4"/>
          <w:rtl/>
          <w:lang w:bidi="ar-EG"/>
        </w:rPr>
        <w:t>بروتوكول استهلال الدورة</w:t>
      </w:r>
      <w:r w:rsidRPr="00FB2235">
        <w:rPr>
          <w:rFonts w:hint="cs"/>
          <w:spacing w:val="-4"/>
          <w:rtl/>
          <w:lang w:bidi="ar-EG"/>
        </w:rPr>
        <w:t> </w:t>
      </w:r>
      <w:r w:rsidRPr="00FB2235">
        <w:rPr>
          <w:spacing w:val="-4"/>
          <w:lang w:bidi="ar-EG"/>
        </w:rPr>
        <w:t>(SIP</w:t>
      </w:r>
      <w:r w:rsidRPr="00FB2235">
        <w:rPr>
          <w:spacing w:val="-4"/>
          <w:lang w:bidi="ar-EG"/>
        </w:rPr>
        <w:noBreakHyphen/>
        <w:t>IMS)</w:t>
      </w:r>
      <w:r w:rsidRPr="00FB2235">
        <w:rPr>
          <w:spacing w:val="-4"/>
          <w:rtl/>
          <w:lang w:bidi="ar-EG"/>
        </w:rPr>
        <w:t xml:space="preserve">، وقياس سرعة الإنترنت، </w:t>
      </w:r>
      <w:r w:rsidRPr="00FB2235">
        <w:rPr>
          <w:rFonts w:hint="cs"/>
          <w:spacing w:val="-4"/>
          <w:rtl/>
          <w:lang w:bidi="ar-EG"/>
        </w:rPr>
        <w:t>و</w:t>
      </w:r>
      <w:r w:rsidRPr="00FB2235">
        <w:rPr>
          <w:spacing w:val="-4"/>
          <w:rtl/>
          <w:lang w:bidi="ar-EG"/>
        </w:rPr>
        <w:t xml:space="preserve">إطار توصيل بيني </w:t>
      </w:r>
      <w:r w:rsidRPr="00FB2235">
        <w:rPr>
          <w:rFonts w:hint="cs"/>
          <w:spacing w:val="-4"/>
          <w:rtl/>
          <w:lang w:bidi="ar-EG"/>
        </w:rPr>
        <w:t>ل</w:t>
      </w:r>
      <w:r w:rsidRPr="00FB2235">
        <w:rPr>
          <w:spacing w:val="-4"/>
          <w:rtl/>
          <w:lang w:bidi="ar-EG"/>
        </w:rPr>
        <w:t>لشبكات القائمة على نقل الصوت باستعمال تكنولوجيا التطور بعيد المدى</w:t>
      </w:r>
      <w:r w:rsidRPr="00FB2235">
        <w:rPr>
          <w:rFonts w:hint="cs"/>
          <w:spacing w:val="-4"/>
          <w:rtl/>
          <w:lang w:bidi="ar-EG"/>
        </w:rPr>
        <w:t xml:space="preserve"> </w:t>
      </w:r>
      <w:r w:rsidRPr="00FB2235">
        <w:rPr>
          <w:spacing w:val="-4"/>
          <w:lang w:bidi="ar-EG"/>
        </w:rPr>
        <w:t>(</w:t>
      </w:r>
      <w:proofErr w:type="spellStart"/>
      <w:r w:rsidRPr="00FB2235">
        <w:rPr>
          <w:spacing w:val="-4"/>
          <w:lang w:bidi="ar-EG"/>
        </w:rPr>
        <w:t>VoLTE</w:t>
      </w:r>
      <w:proofErr w:type="spellEnd"/>
      <w:r w:rsidRPr="00FB2235">
        <w:rPr>
          <w:spacing w:val="-4"/>
          <w:lang w:bidi="ar-EG"/>
        </w:rPr>
        <w:t>)</w:t>
      </w:r>
      <w:r w:rsidRPr="00FB2235">
        <w:rPr>
          <w:rFonts w:hint="cs"/>
          <w:spacing w:val="-4"/>
          <w:rtl/>
          <w:lang w:bidi="ar-EG"/>
        </w:rPr>
        <w:t xml:space="preserve"> </w:t>
      </w:r>
      <w:r w:rsidRPr="00FB2235">
        <w:rPr>
          <w:spacing w:val="-4"/>
          <w:rtl/>
          <w:lang w:bidi="ar-EG"/>
        </w:rPr>
        <w:t>والخدمة الفيديوية باستعمال تكنولوجيا التطور بعيد المدى</w:t>
      </w:r>
      <w:r w:rsidRPr="00FB2235">
        <w:rPr>
          <w:rFonts w:hint="eastAsia"/>
          <w:spacing w:val="-4"/>
          <w:rtl/>
          <w:lang w:bidi="ar-EG"/>
        </w:rPr>
        <w:t> </w:t>
      </w:r>
      <w:r w:rsidRPr="00FB2235">
        <w:rPr>
          <w:spacing w:val="-4"/>
          <w:lang w:bidi="ar-EG"/>
        </w:rPr>
        <w:t>(</w:t>
      </w:r>
      <w:proofErr w:type="spellStart"/>
      <w:r w:rsidRPr="00FB2235">
        <w:rPr>
          <w:spacing w:val="-4"/>
          <w:lang w:bidi="ar-EG"/>
        </w:rPr>
        <w:t>ViLTE</w:t>
      </w:r>
      <w:proofErr w:type="spellEnd"/>
      <w:r w:rsidRPr="00FB2235">
        <w:rPr>
          <w:spacing w:val="-4"/>
          <w:lang w:bidi="ar-EG"/>
        </w:rPr>
        <w:t>)</w:t>
      </w:r>
      <w:r w:rsidRPr="00FB2235">
        <w:rPr>
          <w:rFonts w:hint="cs"/>
          <w:spacing w:val="-4"/>
          <w:rtl/>
          <w:lang w:bidi="ar-EG"/>
        </w:rPr>
        <w:t xml:space="preserve">، </w:t>
      </w:r>
      <w:r w:rsidRPr="00FB2235">
        <w:rPr>
          <w:spacing w:val="-4"/>
          <w:rtl/>
          <w:lang w:bidi="ar-EG"/>
        </w:rPr>
        <w:t>و</w:t>
      </w:r>
      <w:r w:rsidRPr="00FB2235">
        <w:rPr>
          <w:rFonts w:hint="cs"/>
          <w:spacing w:val="-4"/>
          <w:rtl/>
          <w:lang w:bidi="ar-EG"/>
        </w:rPr>
        <w:t>ال</w:t>
      </w:r>
      <w:r w:rsidRPr="00FB2235">
        <w:rPr>
          <w:spacing w:val="-4"/>
          <w:rtl/>
          <w:lang w:bidi="ar-EG"/>
        </w:rPr>
        <w:t xml:space="preserve">متطلبات ومواصفات </w:t>
      </w:r>
      <w:r w:rsidRPr="00FB2235">
        <w:rPr>
          <w:rFonts w:hint="cs"/>
          <w:spacing w:val="-4"/>
          <w:rtl/>
          <w:lang w:bidi="ar-EG"/>
        </w:rPr>
        <w:t>ال</w:t>
      </w:r>
      <w:r w:rsidRPr="00FB2235">
        <w:rPr>
          <w:spacing w:val="-4"/>
          <w:rtl/>
          <w:lang w:bidi="ar-EG"/>
        </w:rPr>
        <w:t xml:space="preserve">اختبار </w:t>
      </w:r>
      <w:r w:rsidRPr="00FB2235">
        <w:rPr>
          <w:rFonts w:hint="cs"/>
          <w:spacing w:val="-4"/>
          <w:rtl/>
          <w:lang w:bidi="ar-EG"/>
        </w:rPr>
        <w:t xml:space="preserve">من أجل </w:t>
      </w:r>
      <w:r w:rsidRPr="00FB2235">
        <w:rPr>
          <w:spacing w:val="-4"/>
          <w:rtl/>
          <w:lang w:bidi="ar-EG"/>
        </w:rPr>
        <w:t xml:space="preserve">بروتوكولات التشوير التي يتعين استعمالها من أجل التوصيل البيني </w:t>
      </w:r>
      <w:r w:rsidRPr="00FB2235">
        <w:rPr>
          <w:rFonts w:hint="cs"/>
          <w:spacing w:val="-4"/>
          <w:rtl/>
          <w:lang w:bidi="ar-EG"/>
        </w:rPr>
        <w:t>للشبكات</w:t>
      </w:r>
      <w:r w:rsidRPr="00FB2235">
        <w:rPr>
          <w:rFonts w:hint="eastAsia"/>
          <w:spacing w:val="-4"/>
          <w:rtl/>
          <w:lang w:bidi="ar-EG"/>
        </w:rPr>
        <w:t> </w:t>
      </w:r>
      <w:proofErr w:type="spellStart"/>
      <w:r w:rsidRPr="00FB2235">
        <w:rPr>
          <w:spacing w:val="-4"/>
        </w:rPr>
        <w:t>VoLTE</w:t>
      </w:r>
      <w:proofErr w:type="spellEnd"/>
      <w:r w:rsidRPr="00FB2235">
        <w:rPr>
          <w:spacing w:val="-4"/>
        </w:rPr>
        <w:t>/</w:t>
      </w:r>
      <w:proofErr w:type="spellStart"/>
      <w:r w:rsidRPr="00FB2235">
        <w:rPr>
          <w:spacing w:val="-4"/>
        </w:rPr>
        <w:t>ViLTE</w:t>
      </w:r>
      <w:proofErr w:type="spellEnd"/>
      <w:r w:rsidRPr="00FB2235">
        <w:rPr>
          <w:spacing w:val="-4"/>
          <w:rtl/>
        </w:rPr>
        <w:t>.</w:t>
      </w:r>
    </w:p>
    <w:p w:rsidR="003B2F96" w:rsidRDefault="003B2F96" w:rsidP="003B2F96">
      <w:pPr>
        <w:pStyle w:val="Headingb0"/>
      </w:pPr>
      <w:r w:rsidRPr="001B13A1">
        <w:rPr>
          <w:rFonts w:hint="cs"/>
          <w:u w:val="single"/>
          <w:rtl/>
        </w:rPr>
        <w:t xml:space="preserve">بند العمل </w:t>
      </w:r>
      <w:r w:rsidRPr="001B13A1">
        <w:rPr>
          <w:u w:val="single"/>
        </w:rPr>
        <w:t>04</w:t>
      </w:r>
      <w:r w:rsidRPr="001B13A1">
        <w:rPr>
          <w:u w:val="single"/>
        </w:rPr>
        <w:sym w:font="Symbol" w:char="F02D"/>
      </w:r>
      <w:r w:rsidRPr="001B13A1">
        <w:rPr>
          <w:u w:val="single"/>
        </w:rPr>
        <w:t>76</w:t>
      </w:r>
      <w:r w:rsidRPr="001B13A1">
        <w:rPr>
          <w:rFonts w:hint="cs"/>
          <w:rtl/>
        </w:rPr>
        <w:t xml:space="preserve">: </w:t>
      </w:r>
      <w:r>
        <w:rPr>
          <w:rFonts w:hint="cs"/>
          <w:rtl/>
        </w:rPr>
        <w:t xml:space="preserve">لجنة الدراسات </w:t>
      </w:r>
      <w:r>
        <w:t>11</w:t>
      </w:r>
    </w:p>
    <w:p w:rsidR="003B2F96" w:rsidRPr="007073F1" w:rsidRDefault="003B2F96" w:rsidP="003B2F96">
      <w:pPr>
        <w:rPr>
          <w:spacing w:val="-4"/>
          <w:rtl/>
          <w:lang w:bidi="ar-EG"/>
        </w:rPr>
      </w:pPr>
      <w:r w:rsidRPr="007073F1">
        <w:rPr>
          <w:rFonts w:hint="cs"/>
          <w:spacing w:val="-4"/>
          <w:rtl/>
          <w:lang w:bidi="ar-EG"/>
        </w:rPr>
        <w:t xml:space="preserve">وافقت لجنة الدراسات </w:t>
      </w:r>
      <w:r w:rsidRPr="007073F1">
        <w:rPr>
          <w:spacing w:val="-4"/>
          <w:lang w:bidi="ar-EG"/>
        </w:rPr>
        <w:t>11</w:t>
      </w:r>
      <w:r w:rsidRPr="007073F1">
        <w:rPr>
          <w:rFonts w:hint="cs"/>
          <w:spacing w:val="-4"/>
          <w:rtl/>
          <w:lang w:bidi="ar-EG"/>
        </w:rPr>
        <w:t xml:space="preserve"> لقطاع تقييس الاتصالات في </w:t>
      </w:r>
      <w:r w:rsidRPr="007073F1">
        <w:rPr>
          <w:spacing w:val="-4"/>
          <w:lang w:bidi="ar-EG"/>
        </w:rPr>
        <w:t>1</w:t>
      </w:r>
      <w:r w:rsidRPr="007073F1">
        <w:rPr>
          <w:rFonts w:hint="cs"/>
          <w:spacing w:val="-4"/>
          <w:rtl/>
          <w:lang w:bidi="ar-EG"/>
        </w:rPr>
        <w:t xml:space="preserve"> مارس </w:t>
      </w:r>
      <w:r w:rsidRPr="007073F1">
        <w:rPr>
          <w:spacing w:val="-4"/>
          <w:lang w:bidi="ar-EG"/>
        </w:rPr>
        <w:t>2013</w:t>
      </w:r>
      <w:r w:rsidRPr="007073F1">
        <w:rPr>
          <w:rFonts w:hint="cs"/>
          <w:spacing w:val="-4"/>
          <w:rtl/>
          <w:lang w:bidi="ar-EG"/>
        </w:rPr>
        <w:t xml:space="preserve"> على خطة عمل لحفز برنامج المطابقة وقابلية التشغيل الخاص بها وجددت </w:t>
      </w:r>
      <w:hyperlink r:id="rId228" w:history="1">
        <w:r w:rsidRPr="007073F1">
          <w:rPr>
            <w:rStyle w:val="Hyperlink"/>
            <w:rFonts w:hint="cs"/>
            <w:spacing w:val="-4"/>
            <w:rtl/>
            <w:lang w:bidi="ar-EG"/>
          </w:rPr>
          <w:t>نشاط التنسيق المشترك</w:t>
        </w:r>
      </w:hyperlink>
      <w:r w:rsidRPr="007073F1">
        <w:rPr>
          <w:rFonts w:hint="cs"/>
          <w:spacing w:val="-4"/>
          <w:rtl/>
          <w:lang w:bidi="ar-EG"/>
        </w:rPr>
        <w:t xml:space="preserve"> الذي يوجه عمل المطابقة وقابلية التشغيل البيني المضطلع به في إطار أفرقة الخبراء المختلفة التابع</w:t>
      </w:r>
      <w:r>
        <w:rPr>
          <w:rFonts w:hint="eastAsia"/>
          <w:spacing w:val="-4"/>
          <w:rtl/>
          <w:lang w:bidi="ar-EG"/>
        </w:rPr>
        <w:t> </w:t>
      </w:r>
      <w:r w:rsidRPr="007073F1">
        <w:rPr>
          <w:rFonts w:hint="cs"/>
          <w:spacing w:val="-4"/>
          <w:rtl/>
          <w:lang w:bidi="ar-EG"/>
        </w:rPr>
        <w:t>للاتحاد.</w:t>
      </w:r>
    </w:p>
    <w:p w:rsidR="003B2F96" w:rsidRDefault="003B2F96" w:rsidP="003B2F96">
      <w:pPr>
        <w:pStyle w:val="enumlev10"/>
        <w:rPr>
          <w:rtl/>
        </w:rPr>
      </w:pPr>
      <w:r>
        <w:rPr>
          <w:rFonts w:hint="cs"/>
          <w:rtl/>
          <w:lang w:bidi="ar-EG"/>
        </w:rPr>
        <w:t>-</w:t>
      </w:r>
      <w:r>
        <w:rPr>
          <w:rFonts w:hint="cs"/>
          <w:rtl/>
          <w:lang w:bidi="ar-EG"/>
        </w:rPr>
        <w:tab/>
      </w:r>
      <w:r w:rsidRPr="00B147C4">
        <w:rPr>
          <w:rFonts w:hint="cs"/>
          <w:rtl/>
        </w:rPr>
        <w:t>أعدت</w:t>
      </w:r>
      <w:r>
        <w:rPr>
          <w:rFonts w:hint="cs"/>
          <w:rtl/>
        </w:rPr>
        <w:t xml:space="preserve"> لجنة</w:t>
      </w:r>
      <w:r w:rsidRPr="00B147C4">
        <w:rPr>
          <w:rFonts w:hint="cs"/>
          <w:rtl/>
        </w:rPr>
        <w:t xml:space="preserve"> </w:t>
      </w:r>
      <w:r>
        <w:rPr>
          <w:rFonts w:hint="cs"/>
          <w:rtl/>
          <w:lang w:bidi="ar-EG"/>
        </w:rPr>
        <w:t xml:space="preserve">الدراسات </w:t>
      </w:r>
      <w:r>
        <w:rPr>
          <w:lang w:bidi="ar-EG"/>
        </w:rPr>
        <w:t>11</w:t>
      </w:r>
      <w:r>
        <w:rPr>
          <w:rFonts w:hint="cs"/>
          <w:rtl/>
        </w:rPr>
        <w:t xml:space="preserve"> </w:t>
      </w:r>
      <w:r w:rsidRPr="00B147C4">
        <w:rPr>
          <w:rFonts w:hint="cs"/>
          <w:rtl/>
        </w:rPr>
        <w:t xml:space="preserve">جدولاً مرجعياً يضم توصيات قطاع تقييس الاتصالات </w:t>
      </w:r>
      <w:r w:rsidRPr="00B147C4">
        <w:rPr>
          <w:rFonts w:hint="cs"/>
          <w:rtl/>
          <w:lang w:bidi="ar"/>
        </w:rPr>
        <w:t>و</w:t>
      </w:r>
      <w:r w:rsidRPr="00B147C4">
        <w:rPr>
          <w:rtl/>
          <w:lang w:bidi="ar"/>
        </w:rPr>
        <w:t xml:space="preserve">مواصفات الاختبار المقابلة المستخدمة </w:t>
      </w:r>
      <w:r w:rsidRPr="00B147C4">
        <w:rPr>
          <w:rFonts w:hint="cs"/>
          <w:rtl/>
          <w:lang w:bidi="ar"/>
        </w:rPr>
        <w:t>ل</w:t>
      </w:r>
      <w:r w:rsidRPr="00B147C4">
        <w:rPr>
          <w:rtl/>
          <w:lang w:bidi="ar"/>
        </w:rPr>
        <w:t>اختبار المطابقة وقابلية التشغيل البيني</w:t>
      </w:r>
      <w:r w:rsidRPr="00B147C4">
        <w:rPr>
          <w:rFonts w:hint="cs"/>
          <w:rtl/>
          <w:lang w:bidi="ar"/>
        </w:rPr>
        <w:t xml:space="preserve"> </w:t>
      </w:r>
      <w:r w:rsidRPr="00B147C4">
        <w:t>(</w:t>
      </w:r>
      <w:hyperlink r:id="rId229" w:history="1">
        <w:r w:rsidRPr="00B147C4">
          <w:rPr>
            <w:rStyle w:val="Hyperlink"/>
          </w:rPr>
          <w:t>http://itu.int/go/reference-table</w:t>
        </w:r>
      </w:hyperlink>
      <w:r w:rsidRPr="00B147C4">
        <w:t>)</w:t>
      </w:r>
      <w:r w:rsidRPr="00B147C4">
        <w:rPr>
          <w:rFonts w:hint="cs"/>
          <w:rtl/>
        </w:rPr>
        <w:t>.</w:t>
      </w:r>
    </w:p>
    <w:p w:rsidR="003B2F96" w:rsidRDefault="003B2F96" w:rsidP="003B2F96">
      <w:pPr>
        <w:pStyle w:val="enumlev10"/>
        <w:rPr>
          <w:rtl/>
          <w:lang w:bidi="ar-EG"/>
        </w:rPr>
      </w:pPr>
      <w:r>
        <w:rPr>
          <w:rFonts w:hint="cs"/>
          <w:rtl/>
        </w:rPr>
        <w:t>-</w:t>
      </w:r>
      <w:r>
        <w:rPr>
          <w:rFonts w:hint="cs"/>
          <w:rtl/>
        </w:rPr>
        <w:tab/>
        <w:t xml:space="preserve">تدير </w:t>
      </w:r>
      <w:r>
        <w:rPr>
          <w:rFonts w:hint="cs"/>
          <w:rtl/>
          <w:lang w:bidi="ar-EG"/>
        </w:rPr>
        <w:t xml:space="preserve">لجنة الدراسات </w:t>
      </w:r>
      <w:r>
        <w:rPr>
          <w:lang w:bidi="ar-EG"/>
        </w:rPr>
        <w:t>11</w:t>
      </w:r>
      <w:r>
        <w:rPr>
          <w:rFonts w:hint="cs"/>
          <w:rtl/>
        </w:rPr>
        <w:t xml:space="preserve"> </w:t>
      </w:r>
      <w:r w:rsidRPr="00AD259F">
        <w:rPr>
          <w:rtl/>
          <w:lang w:bidi="ar"/>
        </w:rPr>
        <w:t xml:space="preserve">قائمة </w:t>
      </w:r>
      <w:r w:rsidRPr="00AD259F">
        <w:rPr>
          <w:rFonts w:hint="cs"/>
          <w:rtl/>
          <w:lang w:bidi="ar"/>
        </w:rPr>
        <w:t>متجددة</w:t>
      </w:r>
      <w:r w:rsidRPr="00AD259F">
        <w:rPr>
          <w:rtl/>
          <w:lang w:bidi="ar"/>
        </w:rPr>
        <w:t xml:space="preserve"> </w:t>
      </w:r>
      <w:r w:rsidRPr="00AD259F">
        <w:rPr>
          <w:rFonts w:hint="cs"/>
          <w:rtl/>
        </w:rPr>
        <w:t>ب</w:t>
      </w:r>
      <w:r w:rsidRPr="00AD259F">
        <w:rPr>
          <w:rtl/>
        </w:rPr>
        <w:t>مشاريع</w:t>
      </w:r>
      <w:r w:rsidRPr="00AD259F">
        <w:rPr>
          <w:rtl/>
          <w:lang w:bidi="ar"/>
        </w:rPr>
        <w:t xml:space="preserve"> تجريبية لتقييم المطابقة</w:t>
      </w:r>
      <w:r w:rsidRPr="00AD259F">
        <w:rPr>
          <w:rFonts w:hint="cs"/>
          <w:rtl/>
          <w:lang w:bidi="ar"/>
        </w:rPr>
        <w:t xml:space="preserve"> </w:t>
      </w:r>
      <w:r>
        <w:rPr>
          <w:rFonts w:hint="cs"/>
          <w:rtl/>
          <w:lang w:bidi="ar"/>
        </w:rPr>
        <w:t>وفقاً</w:t>
      </w:r>
      <w:r w:rsidRPr="00AD259F">
        <w:rPr>
          <w:rFonts w:hint="cs"/>
          <w:rtl/>
          <w:lang w:bidi="ar"/>
        </w:rPr>
        <w:t xml:space="preserve"> </w:t>
      </w:r>
      <w:r>
        <w:rPr>
          <w:rFonts w:hint="cs"/>
          <w:rtl/>
          <w:lang w:bidi="ar"/>
        </w:rPr>
        <w:t>ل</w:t>
      </w:r>
      <w:r w:rsidRPr="00AD259F">
        <w:rPr>
          <w:rFonts w:hint="cs"/>
          <w:rtl/>
        </w:rPr>
        <w:t xml:space="preserve">توصيات قطاع تقييس الاتصالات </w:t>
      </w:r>
      <w:r w:rsidRPr="00AD259F">
        <w:t>(</w:t>
      </w:r>
      <w:hyperlink r:id="rId230" w:history="1">
        <w:r w:rsidRPr="00AD259F">
          <w:rPr>
            <w:rStyle w:val="Hyperlink"/>
          </w:rPr>
          <w:t>http://</w:t>
        </w:r>
      </w:hyperlink>
      <w:hyperlink r:id="rId231" w:history="1">
        <w:r w:rsidRPr="00AD259F">
          <w:rPr>
            <w:rStyle w:val="Hyperlink"/>
          </w:rPr>
          <w:t>itu.int/go/pilot-projects</w:t>
        </w:r>
      </w:hyperlink>
      <w:r w:rsidRPr="00AD259F">
        <w:t>)</w:t>
      </w:r>
      <w:r>
        <w:rPr>
          <w:rFonts w:hint="cs"/>
          <w:rtl/>
          <w:lang w:bidi="ar-EG"/>
        </w:rPr>
        <w:t>.</w:t>
      </w:r>
    </w:p>
    <w:p w:rsidR="003B2F96" w:rsidRDefault="003B2F96" w:rsidP="003B2F96">
      <w:pPr>
        <w:rPr>
          <w:rtl/>
        </w:rPr>
      </w:pPr>
      <w:r w:rsidRPr="00846913">
        <w:rPr>
          <w:rFonts w:hint="cs"/>
          <w:rtl/>
          <w:lang w:bidi="ar-EG"/>
        </w:rPr>
        <w:t xml:space="preserve">وبالإضافة إلى ذلك، </w:t>
      </w:r>
      <w:r w:rsidRPr="00846913">
        <w:rPr>
          <w:rFonts w:hint="cs"/>
          <w:rtl/>
        </w:rPr>
        <w:t>ن</w:t>
      </w:r>
      <w:r>
        <w:rPr>
          <w:rFonts w:hint="cs"/>
          <w:rtl/>
        </w:rPr>
        <w:t>ُ</w:t>
      </w:r>
      <w:r w:rsidRPr="00846913">
        <w:rPr>
          <w:rFonts w:hint="cs"/>
          <w:rtl/>
        </w:rPr>
        <w:t xml:space="preserve">ظم </w:t>
      </w:r>
      <w:r w:rsidRPr="00846913">
        <w:rPr>
          <w:rFonts w:ascii="Calibri" w:eastAsia="SimSun" w:hAnsi="Calibri" w:hint="cs"/>
          <w:rtl/>
        </w:rPr>
        <w:t>حدث بشأن "مكافحة أجهزة تكنولوجيا المعلومات والاتصالات الزائفة والمخالفة للمعايير"</w:t>
      </w:r>
      <w:r w:rsidRPr="00846913">
        <w:rPr>
          <w:rFonts w:hint="cs"/>
          <w:rtl/>
        </w:rPr>
        <w:t xml:space="preserve"> </w:t>
      </w:r>
      <w:r>
        <w:rPr>
          <w:rFonts w:hint="cs"/>
          <w:rtl/>
        </w:rPr>
        <w:t xml:space="preserve">في جنيف، </w:t>
      </w:r>
      <w:r w:rsidRPr="00846913">
        <w:rPr>
          <w:rFonts w:hint="cs"/>
          <w:rtl/>
        </w:rPr>
        <w:t xml:space="preserve">يومي </w:t>
      </w:r>
      <w:r w:rsidRPr="00846913">
        <w:t>17</w:t>
      </w:r>
      <w:r w:rsidRPr="00846913">
        <w:rPr>
          <w:rFonts w:hint="cs"/>
          <w:rtl/>
        </w:rPr>
        <w:t xml:space="preserve"> و</w:t>
      </w:r>
      <w:r w:rsidRPr="00846913">
        <w:t>18</w:t>
      </w:r>
      <w:r w:rsidRPr="00846913">
        <w:rPr>
          <w:rFonts w:hint="eastAsia"/>
          <w:rtl/>
        </w:rPr>
        <w:t> </w:t>
      </w:r>
      <w:r w:rsidRPr="00846913">
        <w:rPr>
          <w:rFonts w:hint="cs"/>
          <w:rtl/>
        </w:rPr>
        <w:t>نوفمبر</w:t>
      </w:r>
      <w:r w:rsidRPr="00846913">
        <w:rPr>
          <w:rFonts w:hint="eastAsia"/>
          <w:rtl/>
          <w:lang w:bidi="ar-EG"/>
        </w:rPr>
        <w:t> </w:t>
      </w:r>
      <w:r w:rsidRPr="00846913">
        <w:t>2014</w:t>
      </w:r>
      <w:r w:rsidRPr="00846913">
        <w:rPr>
          <w:rFonts w:hint="cs"/>
          <w:rtl/>
        </w:rPr>
        <w:t xml:space="preserve">، شارك فيه </w:t>
      </w:r>
      <w:r w:rsidRPr="00846913">
        <w:t>112</w:t>
      </w:r>
      <w:r w:rsidRPr="00846913">
        <w:rPr>
          <w:rFonts w:hint="eastAsia"/>
          <w:rtl/>
        </w:rPr>
        <w:t> </w:t>
      </w:r>
      <w:r w:rsidRPr="00846913">
        <w:rPr>
          <w:rFonts w:hint="cs"/>
          <w:rtl/>
        </w:rPr>
        <w:t>شخصا</w:t>
      </w:r>
      <w:r w:rsidRPr="00846913">
        <w:rPr>
          <w:rFonts w:hint="cs"/>
          <w:rtl/>
          <w:lang w:bidi="ar-EG"/>
        </w:rPr>
        <w:t>ً</w:t>
      </w:r>
      <w:r w:rsidRPr="00846913">
        <w:rPr>
          <w:rFonts w:hint="cs"/>
          <w:rtl/>
        </w:rPr>
        <w:t xml:space="preserve"> مثّلوا دوائر الصناعة والحكومات والسلطات التنظيمية والمنظمات الدولية والهيئات المعنية بالمعايير.</w:t>
      </w:r>
      <w:r w:rsidRPr="00733021">
        <w:rPr>
          <w:rFonts w:hint="cs"/>
          <w:rtl/>
        </w:rPr>
        <w:t xml:space="preserve"> واختتم الحدث بدعوة الاتحاد إلى المساهمة من خلال "استخدام المعايير وبرامج ا</w:t>
      </w:r>
      <w:r w:rsidRPr="00733021">
        <w:rPr>
          <w:rFonts w:hint="eastAsia"/>
          <w:rtl/>
          <w:lang w:bidi="ar-EG"/>
        </w:rPr>
        <w:t>لمطابقة</w:t>
      </w:r>
      <w:r w:rsidRPr="00733021">
        <w:rPr>
          <w:rtl/>
          <w:lang w:bidi="ar-EG"/>
        </w:rPr>
        <w:t xml:space="preserve"> </w:t>
      </w:r>
      <w:r w:rsidRPr="00733021">
        <w:rPr>
          <w:rFonts w:hint="eastAsia"/>
          <w:rtl/>
          <w:lang w:bidi="ar-EG"/>
        </w:rPr>
        <w:t>وقابلية</w:t>
      </w:r>
      <w:r w:rsidRPr="00733021">
        <w:rPr>
          <w:rtl/>
          <w:lang w:bidi="ar-EG"/>
        </w:rPr>
        <w:t xml:space="preserve"> </w:t>
      </w:r>
      <w:r w:rsidRPr="00733021">
        <w:rPr>
          <w:rFonts w:hint="eastAsia"/>
          <w:rtl/>
          <w:lang w:bidi="ar-EG"/>
        </w:rPr>
        <w:t>التشغيل</w:t>
      </w:r>
      <w:r w:rsidRPr="00733021">
        <w:rPr>
          <w:rtl/>
          <w:lang w:bidi="ar-EG"/>
        </w:rPr>
        <w:t xml:space="preserve"> </w:t>
      </w:r>
      <w:r w:rsidRPr="00733021">
        <w:rPr>
          <w:rFonts w:hint="eastAsia"/>
          <w:rtl/>
          <w:lang w:bidi="ar-EG"/>
        </w:rPr>
        <w:t>البيني</w:t>
      </w:r>
      <w:r w:rsidRPr="00733021">
        <w:rPr>
          <w:rFonts w:hint="eastAsia"/>
          <w:rtl/>
        </w:rPr>
        <w:t xml:space="preserve"> </w:t>
      </w:r>
      <w:r w:rsidRPr="00733021">
        <w:rPr>
          <w:rFonts w:hint="cs"/>
          <w:rtl/>
        </w:rPr>
        <w:t>وسيلةً ل</w:t>
      </w:r>
      <w:r w:rsidRPr="00733021">
        <w:rPr>
          <w:rFonts w:hint="eastAsia"/>
          <w:rtl/>
        </w:rPr>
        <w:t>مكافحة</w:t>
      </w:r>
      <w:r w:rsidRPr="00733021">
        <w:rPr>
          <w:rtl/>
        </w:rPr>
        <w:t xml:space="preserve"> </w:t>
      </w:r>
      <w:r w:rsidRPr="00733021">
        <w:rPr>
          <w:rFonts w:hint="eastAsia"/>
          <w:rtl/>
        </w:rPr>
        <w:t>أجهزة</w:t>
      </w:r>
      <w:r w:rsidRPr="00733021">
        <w:rPr>
          <w:rtl/>
        </w:rPr>
        <w:t xml:space="preserve"> </w:t>
      </w:r>
      <w:r w:rsidRPr="00733021">
        <w:rPr>
          <w:rFonts w:hint="eastAsia"/>
          <w:rtl/>
        </w:rPr>
        <w:t>تكنولوجيا</w:t>
      </w:r>
      <w:r w:rsidRPr="00733021">
        <w:rPr>
          <w:rtl/>
        </w:rPr>
        <w:t xml:space="preserve"> </w:t>
      </w:r>
      <w:r w:rsidRPr="00733021">
        <w:rPr>
          <w:rFonts w:hint="eastAsia"/>
          <w:rtl/>
        </w:rPr>
        <w:t>المعلومات</w:t>
      </w:r>
      <w:r w:rsidRPr="00733021">
        <w:rPr>
          <w:rtl/>
        </w:rPr>
        <w:t xml:space="preserve"> </w:t>
      </w:r>
      <w:r w:rsidRPr="00733021">
        <w:rPr>
          <w:rFonts w:hint="eastAsia"/>
          <w:rtl/>
        </w:rPr>
        <w:t>والاتصالات</w:t>
      </w:r>
      <w:r w:rsidRPr="00733021">
        <w:rPr>
          <w:rtl/>
        </w:rPr>
        <w:t xml:space="preserve"> </w:t>
      </w:r>
      <w:r w:rsidRPr="00733021">
        <w:rPr>
          <w:rFonts w:hint="eastAsia"/>
          <w:rtl/>
        </w:rPr>
        <w:t>الزائفة</w:t>
      </w:r>
      <w:r w:rsidRPr="00733021">
        <w:rPr>
          <w:rtl/>
        </w:rPr>
        <w:t xml:space="preserve"> </w:t>
      </w:r>
      <w:r w:rsidRPr="00733021">
        <w:rPr>
          <w:rFonts w:hint="eastAsia"/>
          <w:rtl/>
        </w:rPr>
        <w:t>والمخالِفة</w:t>
      </w:r>
      <w:r w:rsidRPr="00733021">
        <w:rPr>
          <w:rtl/>
        </w:rPr>
        <w:t xml:space="preserve"> </w:t>
      </w:r>
      <w:r w:rsidRPr="00733021">
        <w:rPr>
          <w:rFonts w:hint="eastAsia"/>
          <w:rtl/>
        </w:rPr>
        <w:t>للمعايير</w:t>
      </w:r>
      <w:r>
        <w:rPr>
          <w:rFonts w:hint="cs"/>
          <w:rtl/>
        </w:rPr>
        <w:t>".</w:t>
      </w:r>
    </w:p>
    <w:p w:rsidR="003B2F96" w:rsidRPr="0097463B" w:rsidRDefault="003B2F96" w:rsidP="003B2F96">
      <w:pPr>
        <w:rPr>
          <w:rtl/>
          <w:lang w:bidi="ar-EG"/>
        </w:rPr>
      </w:pPr>
      <w:r w:rsidRPr="00733021">
        <w:rPr>
          <w:rFonts w:hint="cs"/>
          <w:rtl/>
        </w:rPr>
        <w:t xml:space="preserve">وبعد الحدث وافق أعضاء الاتحاد </w:t>
      </w:r>
      <w:r w:rsidRPr="00733021">
        <w:rPr>
          <w:rFonts w:hint="cs"/>
          <w:rtl/>
          <w:lang w:bidi="ar-EG"/>
        </w:rPr>
        <w:t>على "</w:t>
      </w:r>
      <w:r w:rsidRPr="007F6A3D">
        <w:rPr>
          <w:rFonts w:ascii="Calibri" w:eastAsia="SimSun" w:hAnsi="Calibri" w:hint="cs"/>
          <w:rtl/>
          <w:lang w:bidi="ar-EG"/>
        </w:rPr>
        <w:t xml:space="preserve">تقرير تقني عن </w:t>
      </w:r>
      <w:r w:rsidRPr="007F6A3D">
        <w:rPr>
          <w:rFonts w:ascii="Calibri" w:eastAsia="SimSun" w:hAnsi="Calibri" w:hint="eastAsia"/>
          <w:rtl/>
        </w:rPr>
        <w:t>معدات</w:t>
      </w:r>
      <w:r w:rsidRPr="007F6A3D">
        <w:rPr>
          <w:rFonts w:ascii="Calibri" w:eastAsia="SimSun" w:hAnsi="Calibri"/>
          <w:rtl/>
        </w:rPr>
        <w:t xml:space="preserve"> </w:t>
      </w:r>
      <w:r w:rsidRPr="007F6A3D">
        <w:rPr>
          <w:rFonts w:ascii="Calibri" w:eastAsia="SimSun" w:hAnsi="Calibri" w:hint="eastAsia"/>
          <w:rtl/>
        </w:rPr>
        <w:t>تكنولوجيا</w:t>
      </w:r>
      <w:r w:rsidRPr="007F6A3D">
        <w:rPr>
          <w:rFonts w:ascii="Calibri" w:eastAsia="SimSun" w:hAnsi="Calibri"/>
          <w:rtl/>
        </w:rPr>
        <w:t xml:space="preserve"> </w:t>
      </w:r>
      <w:r w:rsidRPr="007F6A3D">
        <w:rPr>
          <w:rFonts w:ascii="Calibri" w:eastAsia="SimSun" w:hAnsi="Calibri" w:hint="eastAsia"/>
          <w:rtl/>
        </w:rPr>
        <w:t>المعلومات</w:t>
      </w:r>
      <w:r w:rsidRPr="007F6A3D">
        <w:rPr>
          <w:rFonts w:ascii="Calibri" w:eastAsia="SimSun" w:hAnsi="Calibri"/>
          <w:rtl/>
        </w:rPr>
        <w:t xml:space="preserve"> </w:t>
      </w:r>
      <w:r w:rsidRPr="007F6A3D">
        <w:rPr>
          <w:rFonts w:ascii="Calibri" w:eastAsia="SimSun" w:hAnsi="Calibri" w:hint="eastAsia"/>
          <w:rtl/>
        </w:rPr>
        <w:t>والاتصالات</w:t>
      </w:r>
      <w:r w:rsidRPr="007F6A3D">
        <w:rPr>
          <w:rFonts w:ascii="Calibri" w:eastAsia="SimSun" w:hAnsi="Calibri"/>
          <w:rtl/>
        </w:rPr>
        <w:t xml:space="preserve"> </w:t>
      </w:r>
      <w:r w:rsidRPr="007F6A3D">
        <w:rPr>
          <w:rFonts w:ascii="Calibri" w:eastAsia="SimSun" w:hAnsi="Calibri" w:hint="eastAsia"/>
          <w:rtl/>
        </w:rPr>
        <w:t>الزائفة</w:t>
      </w:r>
      <w:r w:rsidRPr="00733021">
        <w:rPr>
          <w:rFonts w:hint="cs"/>
          <w:rtl/>
        </w:rPr>
        <w:t xml:space="preserve">" وضعته </w:t>
      </w:r>
      <w:r w:rsidRPr="00733021">
        <w:rPr>
          <w:rFonts w:hint="cs"/>
          <w:rtl/>
          <w:lang w:bidi="ar-EG"/>
        </w:rPr>
        <w:t>لجنة الدراسات</w:t>
      </w:r>
      <w:r w:rsidRPr="00733021">
        <w:rPr>
          <w:rFonts w:hint="eastAsia"/>
          <w:rtl/>
        </w:rPr>
        <w:t> </w:t>
      </w:r>
      <w:r w:rsidRPr="00733021">
        <w:rPr>
          <w:lang w:bidi="ar-EG"/>
        </w:rPr>
        <w:t>11</w:t>
      </w:r>
      <w:r w:rsidRPr="00733021">
        <w:rPr>
          <w:rFonts w:hint="cs"/>
          <w:rtl/>
          <w:lang w:bidi="ar-EG"/>
        </w:rPr>
        <w:t xml:space="preserve"> </w:t>
      </w:r>
      <w:r>
        <w:rPr>
          <w:rFonts w:hint="cs"/>
          <w:rtl/>
          <w:lang w:bidi="ar-EG"/>
        </w:rPr>
        <w:t>ل</w:t>
      </w:r>
      <w:r w:rsidRPr="00733021">
        <w:rPr>
          <w:rFonts w:hint="cs"/>
          <w:rtl/>
          <w:lang w:bidi="ar-EG"/>
        </w:rPr>
        <w:t xml:space="preserve">قطاع تقييس الاتصالات </w:t>
      </w:r>
      <w:r w:rsidRPr="00733021">
        <w:rPr>
          <w:rFonts w:hint="cs"/>
          <w:rtl/>
        </w:rPr>
        <w:t>وكلّفوا الفريق المعني بالمسألة</w:t>
      </w:r>
      <w:r w:rsidRPr="00733021">
        <w:rPr>
          <w:rFonts w:hint="eastAsia"/>
          <w:rtl/>
        </w:rPr>
        <w:t> </w:t>
      </w:r>
      <w:r w:rsidRPr="00733021">
        <w:t>8/11</w:t>
      </w:r>
      <w:r w:rsidRPr="00733021">
        <w:rPr>
          <w:rFonts w:hint="cs"/>
          <w:rtl/>
        </w:rPr>
        <w:t xml:space="preserve"> بم</w:t>
      </w:r>
      <w:r w:rsidRPr="00733021">
        <w:rPr>
          <w:rtl/>
        </w:rPr>
        <w:t>واصلة البحث في هذه القضية بالتعاون الوثيق مع قطاع تنمية الاتصالات</w:t>
      </w:r>
      <w:r w:rsidRPr="00733021">
        <w:rPr>
          <w:rFonts w:hint="cs"/>
          <w:rtl/>
        </w:rPr>
        <w:t xml:space="preserve"> في</w:t>
      </w:r>
      <w:r w:rsidRPr="00733021">
        <w:rPr>
          <w:rFonts w:hint="eastAsia"/>
          <w:rtl/>
        </w:rPr>
        <w:t> </w:t>
      </w:r>
      <w:r w:rsidRPr="00733021">
        <w:rPr>
          <w:rFonts w:hint="cs"/>
          <w:rtl/>
        </w:rPr>
        <w:t>الاتحاد</w:t>
      </w:r>
      <w:r>
        <w:rPr>
          <w:rFonts w:hint="cs"/>
          <w:rtl/>
        </w:rPr>
        <w:t xml:space="preserve"> </w:t>
      </w:r>
      <w:r>
        <w:t>(ITU</w:t>
      </w:r>
      <w:r>
        <w:noBreakHyphen/>
        <w:t>D)</w:t>
      </w:r>
      <w:r w:rsidRPr="00733021">
        <w:rPr>
          <w:rtl/>
        </w:rPr>
        <w:t>.</w:t>
      </w:r>
      <w:r>
        <w:rPr>
          <w:rFonts w:hint="cs"/>
          <w:rtl/>
        </w:rPr>
        <w:t xml:space="preserve"> وروجع التقرير التقني في ديسمبر </w:t>
      </w:r>
      <w:r>
        <w:t>2015</w:t>
      </w:r>
      <w:r>
        <w:rPr>
          <w:rFonts w:hint="cs"/>
          <w:rtl/>
          <w:lang w:bidi="ar-EG"/>
        </w:rPr>
        <w:t>:</w:t>
      </w:r>
    </w:p>
    <w:p w:rsidR="003B2F96" w:rsidRPr="00711680" w:rsidRDefault="003B2F96" w:rsidP="003B2F96">
      <w:pPr>
        <w:pStyle w:val="enumlev10"/>
        <w:rPr>
          <w:highlight w:val="yellow"/>
          <w:rtl/>
          <w:lang w:bidi="ar-EG"/>
        </w:rPr>
      </w:pPr>
      <w:r>
        <w:rPr>
          <w:rFonts w:hint="cs"/>
          <w:rtl/>
          <w:lang w:bidi="ar-EG"/>
        </w:rPr>
        <w:t>-</w:t>
      </w:r>
      <w:r>
        <w:rPr>
          <w:rFonts w:hint="cs"/>
          <w:rtl/>
          <w:lang w:bidi="ar-EG"/>
        </w:rPr>
        <w:tab/>
      </w:r>
      <w:hyperlink r:id="rId232" w:history="1">
        <w:r w:rsidRPr="00882CD0">
          <w:rPr>
            <w:rStyle w:val="Hyperlink"/>
            <w:rFonts w:hint="cs"/>
            <w:i/>
            <w:iCs/>
            <w:rtl/>
          </w:rPr>
          <w:t>تقرير تقني منقح عن</w:t>
        </w:r>
        <w:r w:rsidRPr="00882CD0">
          <w:rPr>
            <w:rStyle w:val="Hyperlink"/>
            <w:i/>
            <w:iCs/>
            <w:rtl/>
          </w:rPr>
          <w:t xml:space="preserve"> </w:t>
        </w:r>
        <w:r w:rsidRPr="00882CD0">
          <w:rPr>
            <w:rStyle w:val="Hyperlink"/>
            <w:rFonts w:hint="cs"/>
            <w:i/>
            <w:iCs/>
            <w:rtl/>
          </w:rPr>
          <w:t>أجهزة</w:t>
        </w:r>
        <w:r w:rsidRPr="00882CD0">
          <w:rPr>
            <w:rStyle w:val="Hyperlink"/>
            <w:i/>
            <w:iCs/>
            <w:rtl/>
          </w:rPr>
          <w:t xml:space="preserve"> تكنولوجيا المعلومات والاتصالات</w:t>
        </w:r>
        <w:r w:rsidRPr="00882CD0">
          <w:rPr>
            <w:rStyle w:val="Hyperlink"/>
            <w:rFonts w:hint="cs"/>
            <w:i/>
            <w:iCs/>
            <w:rtl/>
          </w:rPr>
          <w:t xml:space="preserve"> الزائفة</w:t>
        </w:r>
        <w:r w:rsidRPr="00711680">
          <w:rPr>
            <w:rStyle w:val="Hyperlink"/>
            <w:rFonts w:hint="cs"/>
            <w:color w:val="auto"/>
            <w:u w:val="none"/>
            <w:rtl/>
          </w:rPr>
          <w:t>.</w:t>
        </w:r>
      </w:hyperlink>
    </w:p>
    <w:p w:rsidR="003B2F96" w:rsidRPr="0084194E" w:rsidRDefault="003B2F96" w:rsidP="003B2F96">
      <w:pPr>
        <w:rPr>
          <w:spacing w:val="-6"/>
          <w:rtl/>
          <w:lang w:bidi="ar-EG"/>
        </w:rPr>
      </w:pPr>
      <w:r w:rsidRPr="0084194E">
        <w:rPr>
          <w:rFonts w:hint="cs"/>
          <w:spacing w:val="-6"/>
          <w:rtl/>
          <w:lang w:bidi="ar-EG"/>
        </w:rPr>
        <w:t>بدأت</w:t>
      </w:r>
      <w:r w:rsidRPr="0084194E">
        <w:rPr>
          <w:spacing w:val="-6"/>
          <w:rtl/>
          <w:lang w:bidi="ar-EG"/>
        </w:rPr>
        <w:t xml:space="preserve"> لجنة الدراسات </w:t>
      </w:r>
      <w:r w:rsidRPr="0084194E">
        <w:rPr>
          <w:spacing w:val="-6"/>
          <w:lang w:bidi="ar-EG"/>
        </w:rPr>
        <w:t>11</w:t>
      </w:r>
      <w:r w:rsidRPr="0084194E">
        <w:rPr>
          <w:spacing w:val="-6"/>
          <w:rtl/>
          <w:lang w:bidi="ar-EG"/>
        </w:rPr>
        <w:t xml:space="preserve"> </w:t>
      </w:r>
      <w:r w:rsidRPr="0084194E">
        <w:rPr>
          <w:rFonts w:hint="cs"/>
          <w:spacing w:val="-6"/>
          <w:rtl/>
          <w:lang w:bidi="ar-EG"/>
        </w:rPr>
        <w:t>ل</w:t>
      </w:r>
      <w:r w:rsidRPr="0084194E">
        <w:rPr>
          <w:spacing w:val="-6"/>
          <w:rtl/>
          <w:lang w:bidi="ar-EG"/>
        </w:rPr>
        <w:t>قطاع تقييس الاتصالات</w:t>
      </w:r>
      <w:r w:rsidRPr="0084194E">
        <w:rPr>
          <w:spacing w:val="-6"/>
          <w:lang w:bidi="ar-EG"/>
        </w:rPr>
        <w:t xml:space="preserve"> </w:t>
      </w:r>
      <w:r w:rsidRPr="0084194E">
        <w:rPr>
          <w:spacing w:val="-6"/>
          <w:rtl/>
          <w:lang w:bidi="ar-EG"/>
        </w:rPr>
        <w:t xml:space="preserve">بوضع توصية جديدة </w:t>
      </w:r>
      <w:r w:rsidRPr="0084194E">
        <w:rPr>
          <w:rFonts w:hint="cs"/>
          <w:spacing w:val="-6"/>
          <w:rtl/>
          <w:lang w:bidi="ar-EG"/>
        </w:rPr>
        <w:t>ل</w:t>
      </w:r>
      <w:r w:rsidRPr="0084194E">
        <w:rPr>
          <w:spacing w:val="-6"/>
          <w:rtl/>
          <w:lang w:bidi="ar-EG"/>
        </w:rPr>
        <w:t xml:space="preserve">لقطاع بشأن </w:t>
      </w:r>
      <w:r w:rsidRPr="0084194E">
        <w:rPr>
          <w:i/>
          <w:iCs/>
          <w:spacing w:val="-6"/>
          <w:rtl/>
          <w:lang w:bidi="ar-EG"/>
        </w:rPr>
        <w:t xml:space="preserve">"إطار لحل مكافحة أجهزة تكنولوجيا </w:t>
      </w:r>
      <w:r w:rsidRPr="0084194E">
        <w:rPr>
          <w:i/>
          <w:iCs/>
          <w:spacing w:val="-6"/>
          <w:rtl/>
        </w:rPr>
        <w:t>المعلومات</w:t>
      </w:r>
      <w:r w:rsidRPr="0084194E">
        <w:rPr>
          <w:rFonts w:hint="cs"/>
          <w:i/>
          <w:iCs/>
          <w:spacing w:val="-6"/>
          <w:rtl/>
        </w:rPr>
        <w:t xml:space="preserve"> </w:t>
      </w:r>
      <w:r w:rsidRPr="0084194E">
        <w:rPr>
          <w:i/>
          <w:iCs/>
          <w:spacing w:val="-6"/>
          <w:rtl/>
        </w:rPr>
        <w:t>والاتصالات</w:t>
      </w:r>
      <w:r w:rsidRPr="0084194E">
        <w:rPr>
          <w:rFonts w:hint="cs"/>
          <w:i/>
          <w:iCs/>
          <w:spacing w:val="-6"/>
          <w:rtl/>
        </w:rPr>
        <w:t xml:space="preserve"> </w:t>
      </w:r>
      <w:r w:rsidRPr="0084194E">
        <w:rPr>
          <w:i/>
          <w:iCs/>
          <w:spacing w:val="-6"/>
          <w:rtl/>
        </w:rPr>
        <w:t>الزائفة</w:t>
      </w:r>
      <w:r w:rsidRPr="0084194E">
        <w:rPr>
          <w:rFonts w:hint="cs"/>
          <w:i/>
          <w:iCs/>
          <w:spacing w:val="-6"/>
          <w:rtl/>
        </w:rPr>
        <w:t xml:space="preserve"> </w:t>
      </w:r>
      <w:r w:rsidRPr="0084194E">
        <w:rPr>
          <w:i/>
          <w:iCs/>
          <w:spacing w:val="-6"/>
        </w:rPr>
        <w:t>(Q.FW_CCF)</w:t>
      </w:r>
      <w:r w:rsidRPr="0084194E">
        <w:rPr>
          <w:spacing w:val="-6"/>
          <w:rtl/>
        </w:rPr>
        <w:t>"</w:t>
      </w:r>
      <w:r w:rsidRPr="0084194E">
        <w:rPr>
          <w:rFonts w:hint="cs"/>
          <w:spacing w:val="-6"/>
          <w:rtl/>
        </w:rPr>
        <w:t xml:space="preserve">. وستتضمن هذه التوصية الإطار المرجعي </w:t>
      </w:r>
      <w:r w:rsidRPr="0084194E">
        <w:rPr>
          <w:spacing w:val="-6"/>
          <w:rtl/>
        </w:rPr>
        <w:t xml:space="preserve">مع المتطلبات </w:t>
      </w:r>
      <w:r w:rsidRPr="0084194E">
        <w:rPr>
          <w:rFonts w:hint="cs"/>
          <w:spacing w:val="-6"/>
          <w:rtl/>
        </w:rPr>
        <w:t>التي ينبغي مراعاتها عند نشر الحلول</w:t>
      </w:r>
      <w:r w:rsidRPr="0084194E">
        <w:rPr>
          <w:spacing w:val="-6"/>
          <w:rtl/>
        </w:rPr>
        <w:t xml:space="preserve"> لمكافحة أجهزة تكنولوجيا المعلومات والاتصالات</w:t>
      </w:r>
      <w:r w:rsidRPr="0084194E">
        <w:rPr>
          <w:rFonts w:hint="cs"/>
          <w:spacing w:val="-6"/>
          <w:rtl/>
        </w:rPr>
        <w:t xml:space="preserve"> الزائفة</w:t>
      </w:r>
      <w:r w:rsidRPr="0084194E">
        <w:rPr>
          <w:spacing w:val="-6"/>
          <w:rtl/>
        </w:rPr>
        <w:t>. وإضافة</w:t>
      </w:r>
      <w:r w:rsidRPr="0084194E">
        <w:rPr>
          <w:rFonts w:hint="cs"/>
          <w:spacing w:val="-6"/>
          <w:rtl/>
        </w:rPr>
        <w:t>ً</w:t>
      </w:r>
      <w:r w:rsidRPr="0084194E">
        <w:rPr>
          <w:spacing w:val="-6"/>
          <w:rtl/>
        </w:rPr>
        <w:t xml:space="preserve"> إلى ذلك، يجري إعداد </w:t>
      </w:r>
      <w:r w:rsidRPr="0084194E">
        <w:rPr>
          <w:rFonts w:hint="cs"/>
          <w:spacing w:val="-6"/>
          <w:rtl/>
        </w:rPr>
        <w:t>تقريرَيْن تقنيين في المجالات ذات</w:t>
      </w:r>
      <w:r w:rsidRPr="0084194E">
        <w:rPr>
          <w:rFonts w:hint="eastAsia"/>
          <w:spacing w:val="-6"/>
          <w:rtl/>
        </w:rPr>
        <w:t> </w:t>
      </w:r>
      <w:r w:rsidRPr="0084194E">
        <w:rPr>
          <w:rFonts w:hint="cs"/>
          <w:spacing w:val="-6"/>
          <w:rtl/>
        </w:rPr>
        <w:t>الصلة:</w:t>
      </w:r>
    </w:p>
    <w:p w:rsidR="003B2F96" w:rsidRDefault="003B2F96" w:rsidP="003B2F96">
      <w:pPr>
        <w:pStyle w:val="enumlev10"/>
        <w:rPr>
          <w:rtl/>
          <w:lang w:bidi="ar-EG"/>
        </w:rPr>
      </w:pPr>
      <w:r>
        <w:rPr>
          <w:rFonts w:hint="cs"/>
          <w:rtl/>
        </w:rPr>
        <w:t>-</w:t>
      </w:r>
      <w:r>
        <w:rPr>
          <w:rFonts w:hint="cs"/>
          <w:rtl/>
        </w:rPr>
        <w:tab/>
      </w:r>
      <w:r w:rsidRPr="00DD5915">
        <w:rPr>
          <w:rFonts w:hint="cs"/>
          <w:i/>
          <w:iCs/>
          <w:rtl/>
        </w:rPr>
        <w:t xml:space="preserve">تقرير تقني جديد بشأن </w:t>
      </w:r>
      <w:r w:rsidRPr="00DD5915">
        <w:rPr>
          <w:i/>
          <w:iCs/>
          <w:rtl/>
        </w:rPr>
        <w:t xml:space="preserve">استخدام الحلول التقنية لمكافحة التزييف </w:t>
      </w:r>
      <w:r w:rsidRPr="00DD5915">
        <w:rPr>
          <w:rFonts w:hint="cs"/>
          <w:i/>
          <w:iCs/>
          <w:rtl/>
        </w:rPr>
        <w:t>ب</w:t>
      </w:r>
      <w:r w:rsidRPr="00DD5915">
        <w:rPr>
          <w:i/>
          <w:iCs/>
          <w:rtl/>
        </w:rPr>
        <w:t xml:space="preserve">الاعتماد على </w:t>
      </w:r>
      <w:r w:rsidRPr="00DD5915">
        <w:rPr>
          <w:rFonts w:hint="cs"/>
          <w:i/>
          <w:iCs/>
          <w:rtl/>
        </w:rPr>
        <w:t>ال</w:t>
      </w:r>
      <w:r>
        <w:rPr>
          <w:i/>
          <w:iCs/>
          <w:rtl/>
        </w:rPr>
        <w:t>مع</w:t>
      </w:r>
      <w:r>
        <w:rPr>
          <w:rFonts w:hint="cs"/>
          <w:i/>
          <w:iCs/>
          <w:rtl/>
        </w:rPr>
        <w:t>ر</w:t>
      </w:r>
      <w:r w:rsidRPr="00DD5915">
        <w:rPr>
          <w:i/>
          <w:iCs/>
          <w:rtl/>
        </w:rPr>
        <w:t xml:space="preserve">فات الفريدة والمستمرة </w:t>
      </w:r>
      <w:r w:rsidRPr="00DD5915">
        <w:rPr>
          <w:rFonts w:hint="cs"/>
          <w:i/>
          <w:iCs/>
          <w:rtl/>
        </w:rPr>
        <w:t>ل</w:t>
      </w:r>
      <w:r w:rsidRPr="00DD5915">
        <w:rPr>
          <w:i/>
          <w:iCs/>
          <w:rtl/>
        </w:rPr>
        <w:t xml:space="preserve">لأجهزة </w:t>
      </w:r>
      <w:r w:rsidRPr="00DD5915">
        <w:rPr>
          <w:rFonts w:hint="cs"/>
          <w:i/>
          <w:iCs/>
          <w:rtl/>
        </w:rPr>
        <w:t>المتنقلة</w:t>
      </w:r>
      <w:r>
        <w:rPr>
          <w:rFonts w:hint="eastAsia"/>
          <w:rtl/>
          <w:lang w:bidi="ar-EG"/>
        </w:rPr>
        <w:t> </w:t>
      </w:r>
      <w:r w:rsidRPr="00D469AF">
        <w:rPr>
          <w:rFonts w:eastAsia="SimSun" w:cs="Times New Roman"/>
          <w:i/>
          <w:iCs/>
          <w:szCs w:val="24"/>
          <w:lang w:eastAsia="ja-JP"/>
        </w:rPr>
        <w:t>(TR-</w:t>
      </w:r>
      <w:proofErr w:type="spellStart"/>
      <w:r w:rsidRPr="00D469AF">
        <w:rPr>
          <w:rFonts w:eastAsia="SimSun" w:cs="Times New Roman"/>
          <w:i/>
          <w:iCs/>
          <w:szCs w:val="24"/>
          <w:lang w:eastAsia="ja-JP"/>
        </w:rPr>
        <w:t>Uni_Id</w:t>
      </w:r>
      <w:proofErr w:type="spellEnd"/>
      <w:r w:rsidRPr="00D469AF">
        <w:rPr>
          <w:rFonts w:eastAsia="SimSun" w:cs="Times New Roman"/>
          <w:i/>
          <w:iCs/>
          <w:szCs w:val="24"/>
          <w:lang w:eastAsia="ja-JP"/>
        </w:rPr>
        <w:t>)</w:t>
      </w:r>
      <w:r w:rsidRPr="00B940F8">
        <w:rPr>
          <w:rFonts w:eastAsia="SimSun" w:cs="Times New Roman" w:hint="cs"/>
          <w:szCs w:val="24"/>
          <w:rtl/>
          <w:lang w:eastAsia="ja-JP" w:bidi="ar-EG"/>
        </w:rPr>
        <w:t>؛</w:t>
      </w:r>
    </w:p>
    <w:p w:rsidR="003B2F96" w:rsidRPr="00D61730" w:rsidRDefault="003B2F96" w:rsidP="003B2F96">
      <w:pPr>
        <w:pStyle w:val="enumlev10"/>
        <w:rPr>
          <w:i/>
          <w:iCs/>
          <w:rtl/>
        </w:rPr>
      </w:pPr>
      <w:r>
        <w:rPr>
          <w:rFonts w:hint="cs"/>
          <w:rtl/>
        </w:rPr>
        <w:t>-</w:t>
      </w:r>
      <w:r>
        <w:rPr>
          <w:rFonts w:hint="cs"/>
          <w:rtl/>
        </w:rPr>
        <w:tab/>
      </w:r>
      <w:r w:rsidRPr="00D61730">
        <w:rPr>
          <w:i/>
          <w:iCs/>
          <w:rtl/>
        </w:rPr>
        <w:t>تقرير تقني جديد عن أفضل الممارسات والحلول في مكافحة أجهزة تكنولوجيا المعلومات والاتصالات المخالفة للمعايير وغير المرخصة</w:t>
      </w:r>
      <w:r w:rsidRPr="00D61730">
        <w:rPr>
          <w:rFonts w:hint="cs"/>
          <w:i/>
          <w:iCs/>
          <w:rtl/>
        </w:rPr>
        <w:t xml:space="preserve"> </w:t>
      </w:r>
      <w:r w:rsidRPr="00D61730">
        <w:rPr>
          <w:i/>
          <w:iCs/>
        </w:rPr>
        <w:t>(TR-CF_BP)</w:t>
      </w:r>
      <w:r w:rsidRPr="00D61730">
        <w:rPr>
          <w:rFonts w:hint="cs"/>
          <w:i/>
          <w:iCs/>
          <w:rtl/>
        </w:rPr>
        <w:t>.</w:t>
      </w:r>
    </w:p>
    <w:p w:rsidR="003B2F96" w:rsidRDefault="003B2F96" w:rsidP="003B2F96">
      <w:pPr>
        <w:pStyle w:val="Headingb0"/>
        <w:rPr>
          <w:rtl/>
        </w:rPr>
      </w:pPr>
      <w:r w:rsidRPr="00965BC8">
        <w:rPr>
          <w:rFonts w:hint="cs"/>
          <w:u w:val="single"/>
          <w:rtl/>
        </w:rPr>
        <w:lastRenderedPageBreak/>
        <w:t xml:space="preserve">بند العمل </w:t>
      </w:r>
      <w:r w:rsidRPr="00965BC8">
        <w:rPr>
          <w:u w:val="single"/>
        </w:rPr>
        <w:t>05</w:t>
      </w:r>
      <w:r w:rsidRPr="00965BC8">
        <w:rPr>
          <w:u w:val="single"/>
        </w:rPr>
        <w:sym w:font="Symbol" w:char="F02D"/>
      </w:r>
      <w:r w:rsidRPr="00965BC8">
        <w:rPr>
          <w:u w:val="single"/>
        </w:rPr>
        <w:t>76</w:t>
      </w:r>
      <w:r w:rsidRPr="00965BC8">
        <w:rPr>
          <w:rFonts w:hint="cs"/>
          <w:rtl/>
        </w:rPr>
        <w:t xml:space="preserve">: </w:t>
      </w:r>
      <w:r>
        <w:rPr>
          <w:rFonts w:hint="cs"/>
          <w:rtl/>
        </w:rPr>
        <w:t>مكتب تقييس الاتصالات</w:t>
      </w:r>
    </w:p>
    <w:p w:rsidR="003B2F96" w:rsidRDefault="003B2F96" w:rsidP="003B2F96">
      <w:pPr>
        <w:rPr>
          <w:rtl/>
          <w:lang w:bidi="ar-EG"/>
        </w:rPr>
      </w:pPr>
      <w:r w:rsidRPr="00A1368D">
        <w:rPr>
          <w:rFonts w:hint="cs"/>
          <w:spacing w:val="-6"/>
          <w:rtl/>
          <w:lang w:bidi="ar-EG"/>
        </w:rPr>
        <w:t>نظم الاتحاد و</w:t>
      </w:r>
      <w:r w:rsidRPr="00A1368D">
        <w:rPr>
          <w:spacing w:val="-6"/>
          <w:rtl/>
        </w:rPr>
        <w:t>اللجنة الكهرتقنية الدولية</w:t>
      </w:r>
      <w:r w:rsidRPr="00A1368D">
        <w:rPr>
          <w:rFonts w:hint="cs"/>
          <w:spacing w:val="-6"/>
          <w:rtl/>
        </w:rPr>
        <w:t xml:space="preserve"> </w:t>
      </w:r>
      <w:r w:rsidRPr="00A1368D">
        <w:rPr>
          <w:spacing w:val="-6"/>
          <w:lang w:bidi="ar-EG"/>
        </w:rPr>
        <w:t>(IEC)</w:t>
      </w:r>
      <w:r w:rsidRPr="00A1368D">
        <w:rPr>
          <w:rFonts w:hint="cs"/>
          <w:spacing w:val="-6"/>
          <w:rtl/>
        </w:rPr>
        <w:t xml:space="preserve"> والمنظمة</w:t>
      </w:r>
      <w:r w:rsidRPr="00A1368D">
        <w:rPr>
          <w:spacing w:val="-6"/>
          <w:lang w:bidi="ar-EG"/>
        </w:rPr>
        <w:t xml:space="preserve"> </w:t>
      </w:r>
      <w:r w:rsidRPr="00A1368D">
        <w:rPr>
          <w:spacing w:val="-6"/>
          <w:rtl/>
        </w:rPr>
        <w:t>الدولية للتوحيد القياسي</w:t>
      </w:r>
      <w:r w:rsidRPr="00A1368D">
        <w:rPr>
          <w:spacing w:val="-6"/>
          <w:lang w:bidi="ar-EG"/>
        </w:rPr>
        <w:t xml:space="preserve"> (ISO) </w:t>
      </w:r>
      <w:r w:rsidRPr="00A1368D">
        <w:rPr>
          <w:spacing w:val="-6"/>
          <w:rtl/>
        </w:rPr>
        <w:t xml:space="preserve">ورشة عمل </w:t>
      </w:r>
      <w:r w:rsidRPr="00A1368D">
        <w:rPr>
          <w:rFonts w:hint="cs"/>
          <w:spacing w:val="-6"/>
          <w:rtl/>
        </w:rPr>
        <w:t>ل</w:t>
      </w:r>
      <w:r w:rsidRPr="00A1368D">
        <w:rPr>
          <w:spacing w:val="-6"/>
          <w:rtl/>
        </w:rPr>
        <w:t xml:space="preserve">هيئة التعاون العالمي </w:t>
      </w:r>
      <w:r w:rsidRPr="00A1368D">
        <w:rPr>
          <w:rFonts w:hint="cs"/>
          <w:spacing w:val="-6"/>
          <w:rtl/>
        </w:rPr>
        <w:t>ل</w:t>
      </w:r>
      <w:r w:rsidRPr="00A1368D">
        <w:rPr>
          <w:spacing w:val="-6"/>
          <w:rtl/>
        </w:rPr>
        <w:t>لمعايير</w:t>
      </w:r>
      <w:r w:rsidRPr="00A1368D">
        <w:rPr>
          <w:rFonts w:hint="eastAsia"/>
          <w:spacing w:val="-6"/>
          <w:rtl/>
        </w:rPr>
        <w:t> </w:t>
      </w:r>
      <w:r w:rsidRPr="00A1368D">
        <w:rPr>
          <w:spacing w:val="-6"/>
          <w:lang w:bidi="ar-EG"/>
        </w:rPr>
        <w:t>(WSC)</w:t>
      </w:r>
      <w:r w:rsidRPr="00A1368D">
        <w:rPr>
          <w:rFonts w:hint="cs"/>
          <w:spacing w:val="-6"/>
          <w:rtl/>
          <w:lang w:bidi="ar-EG"/>
        </w:rPr>
        <w:t xml:space="preserve"> </w:t>
      </w:r>
      <w:r w:rsidRPr="000B0D46">
        <w:rPr>
          <w:rFonts w:hint="cs"/>
          <w:spacing w:val="-2"/>
          <w:rtl/>
          <w:lang w:bidi="ar-EG"/>
        </w:rPr>
        <w:t>بشأن تقييم المطابقة (</w:t>
      </w:r>
      <w:hyperlink r:id="rId233" w:history="1">
        <w:r w:rsidRPr="000B0D46">
          <w:rPr>
            <w:rStyle w:val="Hyperlink"/>
            <w:rFonts w:hint="cs"/>
            <w:spacing w:val="-2"/>
            <w:rtl/>
            <w:lang w:bidi="ar-EG"/>
          </w:rPr>
          <w:t>الموقع الإلكتروني</w:t>
        </w:r>
      </w:hyperlink>
      <w:r w:rsidRPr="000B0D46">
        <w:rPr>
          <w:rFonts w:hint="cs"/>
          <w:spacing w:val="-2"/>
          <w:rtl/>
          <w:lang w:bidi="ar-EG"/>
        </w:rPr>
        <w:t xml:space="preserve">) من </w:t>
      </w:r>
      <w:r w:rsidRPr="000B0D46">
        <w:rPr>
          <w:spacing w:val="-2"/>
          <w:lang w:val="en-CA" w:bidi="ar-EG"/>
        </w:rPr>
        <w:t>1</w:t>
      </w:r>
      <w:r w:rsidRPr="000B0D46">
        <w:rPr>
          <w:rFonts w:hint="cs"/>
          <w:spacing w:val="-2"/>
          <w:rtl/>
          <w:lang w:val="en-CA" w:bidi="ar-EG"/>
        </w:rPr>
        <w:t xml:space="preserve"> إلى </w:t>
      </w:r>
      <w:r w:rsidRPr="000B0D46">
        <w:rPr>
          <w:spacing w:val="-2"/>
          <w:lang w:val="en-CA" w:bidi="ar-EG"/>
        </w:rPr>
        <w:t>2</w:t>
      </w:r>
      <w:r w:rsidRPr="000B0D46">
        <w:rPr>
          <w:rFonts w:hint="cs"/>
          <w:spacing w:val="-2"/>
          <w:rtl/>
          <w:lang w:val="en-CA" w:bidi="ar-EG"/>
        </w:rPr>
        <w:t xml:space="preserve"> ديسمبر</w:t>
      </w:r>
      <w:r w:rsidRPr="000B0D46">
        <w:rPr>
          <w:rFonts w:hint="eastAsia"/>
          <w:spacing w:val="-2"/>
          <w:rtl/>
          <w:lang w:val="en-CA" w:bidi="ar-EG"/>
        </w:rPr>
        <w:t> </w:t>
      </w:r>
      <w:r w:rsidRPr="000B0D46">
        <w:rPr>
          <w:spacing w:val="-2"/>
          <w:lang w:val="en-CA" w:bidi="ar-EG"/>
        </w:rPr>
        <w:t>2015</w:t>
      </w:r>
      <w:r w:rsidRPr="000B0D46">
        <w:rPr>
          <w:rFonts w:hint="cs"/>
          <w:spacing w:val="-2"/>
          <w:rtl/>
          <w:lang w:val="en-CA" w:bidi="ar-EG"/>
        </w:rPr>
        <w:t>.</w:t>
      </w:r>
    </w:p>
    <w:p w:rsidR="003B2F96" w:rsidRDefault="003B2F96" w:rsidP="003B2F96">
      <w:pPr>
        <w:rPr>
          <w:rtl/>
          <w:lang w:bidi="ar-EG"/>
        </w:rPr>
      </w:pPr>
      <w:r>
        <w:rPr>
          <w:rFonts w:hint="cs"/>
          <w:rtl/>
          <w:lang w:bidi="ar-EG"/>
        </w:rPr>
        <w:t>أعربت العديد من مختبرات الاختبار من مناطق مختلفة (النمسا وإيطاليا وكزاخستان وأوكرانيا والسويد والبرازيل وروسيا) عن اهتمامها بالتعاون مع مكتب تقييس الاتصالات بشأن قضايا المطابقة وقابلية التشغيل البيني.</w:t>
      </w:r>
    </w:p>
    <w:p w:rsidR="003B2F96" w:rsidRPr="00310898" w:rsidRDefault="003B2F96" w:rsidP="003B2F96">
      <w:pPr>
        <w:rPr>
          <w:rtl/>
          <w:lang w:bidi="ar-EG"/>
        </w:rPr>
      </w:pPr>
      <w:r>
        <w:rPr>
          <w:rFonts w:hint="cs"/>
          <w:rtl/>
          <w:lang w:bidi="ar-EG"/>
        </w:rPr>
        <w:t xml:space="preserve">وشارك مكتب تقييس الاتصالات في ورش عمل وحلقات دراسية تدريبية مختلفة حيث تم إشراك المشاركين في أنشطة المطابقة وقابلية التشغيل البيني في الاتحاد. فعلى سبيل المثال، قدمت النمسا وروسيا وبيلاروس والصين مساهمات بشأن اختبار </w:t>
      </w:r>
      <w:r>
        <w:rPr>
          <w:color w:val="000000"/>
          <w:rtl/>
        </w:rPr>
        <w:t xml:space="preserve">مطابقة نظام فرعي متعدّد الوسائط قائم على بروتوكول الإنترنت وعلى بروتوكول استهلال </w:t>
      </w:r>
      <w:r>
        <w:rPr>
          <w:rFonts w:hint="cs"/>
          <w:color w:val="000000"/>
          <w:rtl/>
        </w:rPr>
        <w:t xml:space="preserve">الدورة </w:t>
      </w:r>
      <w:r>
        <w:rPr>
          <w:color w:val="000000"/>
        </w:rPr>
        <w:t>(SIP-IMS)</w:t>
      </w:r>
      <w:r>
        <w:rPr>
          <w:rFonts w:hint="cs"/>
          <w:rtl/>
          <w:lang w:bidi="ar-EG"/>
        </w:rPr>
        <w:t>، واختبار إمكانية نقل الأرقام المتنقلة، وقياسات سرعة الإنترنت، واختبار السطح البيني لإدارة الشبكة.</w:t>
      </w:r>
    </w:p>
    <w:p w:rsidR="003B2F96" w:rsidRDefault="003B2F96" w:rsidP="003B2F96">
      <w:pPr>
        <w:pStyle w:val="Headingb0"/>
        <w:rPr>
          <w:rtl/>
        </w:rPr>
      </w:pPr>
      <w:r w:rsidRPr="00436630">
        <w:rPr>
          <w:rFonts w:hint="cs"/>
          <w:u w:val="single"/>
          <w:rtl/>
        </w:rPr>
        <w:t xml:space="preserve">بند العمل </w:t>
      </w:r>
      <w:r w:rsidRPr="00436630">
        <w:rPr>
          <w:u w:val="single"/>
        </w:rPr>
        <w:t>06</w:t>
      </w:r>
      <w:r w:rsidRPr="00436630">
        <w:rPr>
          <w:u w:val="single"/>
        </w:rPr>
        <w:sym w:font="Symbol" w:char="F02D"/>
      </w:r>
      <w:r w:rsidRPr="00436630">
        <w:rPr>
          <w:u w:val="single"/>
        </w:rPr>
        <w:t>76</w:t>
      </w:r>
      <w:r w:rsidRPr="00436630">
        <w:rPr>
          <w:rFonts w:hint="cs"/>
          <w:rtl/>
        </w:rPr>
        <w:t>: مكتب تقييس الاتصالات</w:t>
      </w:r>
    </w:p>
    <w:p w:rsidR="003B2F96" w:rsidRDefault="003B2F96" w:rsidP="003B2F96">
      <w:pPr>
        <w:rPr>
          <w:rtl/>
          <w:lang w:bidi="ar-SY"/>
        </w:rPr>
      </w:pPr>
      <w:r>
        <w:rPr>
          <w:rFonts w:hint="cs"/>
          <w:rtl/>
          <w:lang w:bidi="ar-SY"/>
        </w:rPr>
        <w:t>في</w:t>
      </w:r>
      <w:r w:rsidRPr="004562CD">
        <w:rPr>
          <w:rFonts w:hint="cs"/>
          <w:rtl/>
          <w:lang w:bidi="ar-SY"/>
        </w:rPr>
        <w:t xml:space="preserve"> </w:t>
      </w:r>
      <w:r w:rsidRPr="00095141">
        <w:rPr>
          <w:rFonts w:hint="cs"/>
          <w:rtl/>
          <w:lang w:bidi="ar-SY"/>
        </w:rPr>
        <w:t>ديسمبر</w:t>
      </w:r>
      <w:r w:rsidRPr="00095141">
        <w:rPr>
          <w:rtl/>
          <w:lang w:bidi="ar-SY"/>
        </w:rPr>
        <w:t xml:space="preserve"> </w:t>
      </w:r>
      <w:r w:rsidRPr="00DB6695">
        <w:rPr>
          <w:lang w:bidi="ar-SY"/>
        </w:rPr>
        <w:t>2014</w:t>
      </w:r>
      <w:r w:rsidRPr="00095141">
        <w:rPr>
          <w:rFonts w:hint="cs"/>
          <w:rtl/>
          <w:lang w:bidi="ar-SY"/>
        </w:rPr>
        <w:t>،</w:t>
      </w:r>
      <w:r w:rsidRPr="00095141">
        <w:rPr>
          <w:rtl/>
          <w:lang w:bidi="ar-SY"/>
        </w:rPr>
        <w:t xml:space="preserve"> </w:t>
      </w:r>
      <w:r w:rsidRPr="00095141">
        <w:rPr>
          <w:rFonts w:hint="cs"/>
          <w:rtl/>
          <w:lang w:bidi="ar-SY"/>
        </w:rPr>
        <w:t>أطلق</w:t>
      </w:r>
      <w:r w:rsidRPr="00095141">
        <w:rPr>
          <w:rtl/>
          <w:lang w:bidi="ar-SY"/>
        </w:rPr>
        <w:t xml:space="preserve"> </w:t>
      </w:r>
      <w:r w:rsidRPr="00095141">
        <w:rPr>
          <w:rFonts w:hint="cs"/>
          <w:rtl/>
          <w:lang w:bidi="ar-SY"/>
        </w:rPr>
        <w:t>الاتحاد</w:t>
      </w:r>
      <w:r>
        <w:rPr>
          <w:rFonts w:hint="cs"/>
          <w:rtl/>
          <w:lang w:bidi="ar-SY"/>
        </w:rPr>
        <w:t xml:space="preserve"> "</w:t>
      </w:r>
      <w:hyperlink r:id="rId234" w:history="1">
        <w:r w:rsidRPr="00C62FAF">
          <w:rPr>
            <w:rStyle w:val="Hyperlink"/>
            <w:rFonts w:hint="cs"/>
            <w:rtl/>
          </w:rPr>
          <w:t>قاعدة بيانات مطابقة منتجات تكنولوجيا المعلومات والاتصالات</w:t>
        </w:r>
      </w:hyperlink>
      <w:r w:rsidRPr="004110D3">
        <w:rPr>
          <w:rStyle w:val="Hyperlink"/>
          <w:rFonts w:hint="cs"/>
          <w:color w:val="auto"/>
          <w:u w:val="none"/>
          <w:rtl/>
        </w:rPr>
        <w:t>"</w:t>
      </w:r>
      <w:r>
        <w:rPr>
          <w:rFonts w:hint="cs"/>
          <w:rtl/>
          <w:lang w:bidi="ar-SY"/>
        </w:rPr>
        <w:t xml:space="preserve"> ليزود دوائر</w:t>
      </w:r>
      <w:r w:rsidRPr="00095141">
        <w:rPr>
          <w:rtl/>
          <w:lang w:bidi="ar-SY"/>
        </w:rPr>
        <w:t xml:space="preserve"> </w:t>
      </w:r>
      <w:r w:rsidRPr="00095141">
        <w:rPr>
          <w:rFonts w:hint="cs"/>
          <w:rtl/>
          <w:lang w:bidi="ar-SY"/>
        </w:rPr>
        <w:t>الصناعة</w:t>
      </w:r>
      <w:r w:rsidRPr="00095141">
        <w:rPr>
          <w:rtl/>
          <w:lang w:bidi="ar-SY"/>
        </w:rPr>
        <w:t xml:space="preserve"> </w:t>
      </w:r>
      <w:r>
        <w:rPr>
          <w:rFonts w:hint="cs"/>
          <w:rtl/>
          <w:lang w:bidi="ar-SY"/>
        </w:rPr>
        <w:t>ب</w:t>
      </w:r>
      <w:r w:rsidRPr="00095141">
        <w:rPr>
          <w:rFonts w:hint="cs"/>
          <w:rtl/>
          <w:lang w:bidi="ar-SY"/>
        </w:rPr>
        <w:t>وسيلة</w:t>
      </w:r>
      <w:r w:rsidRPr="00095141">
        <w:rPr>
          <w:rtl/>
          <w:lang w:bidi="ar-SY"/>
        </w:rPr>
        <w:t xml:space="preserve"> </w:t>
      </w:r>
      <w:r>
        <w:rPr>
          <w:rFonts w:hint="cs"/>
          <w:rtl/>
          <w:lang w:bidi="ar-SY"/>
        </w:rPr>
        <w:t>تعلن فيها على الملأ</w:t>
      </w:r>
      <w:r w:rsidRPr="00095141">
        <w:rPr>
          <w:rtl/>
          <w:lang w:bidi="ar-SY"/>
        </w:rPr>
        <w:t xml:space="preserve"> </w:t>
      </w:r>
      <w:r w:rsidRPr="00095141">
        <w:rPr>
          <w:rFonts w:hint="cs"/>
          <w:rtl/>
          <w:lang w:bidi="ar-SY"/>
        </w:rPr>
        <w:t>مطابقة</w:t>
      </w:r>
      <w:r w:rsidRPr="00095141">
        <w:rPr>
          <w:rtl/>
          <w:lang w:bidi="ar-SY"/>
        </w:rPr>
        <w:t xml:space="preserve"> </w:t>
      </w:r>
      <w:r w:rsidRPr="00095141">
        <w:rPr>
          <w:rFonts w:hint="cs"/>
          <w:rtl/>
          <w:lang w:bidi="ar-SY"/>
        </w:rPr>
        <w:t>منتجات</w:t>
      </w:r>
      <w:r w:rsidRPr="004562CD">
        <w:rPr>
          <w:rFonts w:hint="cs"/>
          <w:rtl/>
          <w:lang w:bidi="ar-SY"/>
        </w:rPr>
        <w:t xml:space="preserve"> </w:t>
      </w:r>
      <w:r w:rsidRPr="00095141">
        <w:rPr>
          <w:rFonts w:hint="cs"/>
          <w:rtl/>
          <w:lang w:bidi="ar-SY"/>
        </w:rPr>
        <w:t>وخدمات</w:t>
      </w:r>
      <w:r w:rsidRPr="00095141">
        <w:rPr>
          <w:rtl/>
          <w:lang w:bidi="ar-SY"/>
        </w:rPr>
        <w:t xml:space="preserve"> </w:t>
      </w:r>
      <w:r w:rsidRPr="00095141">
        <w:rPr>
          <w:rFonts w:hint="cs"/>
          <w:rtl/>
          <w:lang w:bidi="ar-SY"/>
        </w:rPr>
        <w:t>تكنولوجيا</w:t>
      </w:r>
      <w:r w:rsidRPr="00095141">
        <w:rPr>
          <w:rtl/>
          <w:lang w:bidi="ar-SY"/>
        </w:rPr>
        <w:t xml:space="preserve"> </w:t>
      </w:r>
      <w:r w:rsidRPr="00095141">
        <w:rPr>
          <w:rFonts w:hint="cs"/>
          <w:rtl/>
          <w:lang w:bidi="ar-SY"/>
        </w:rPr>
        <w:t>المعلومات</w:t>
      </w:r>
      <w:r w:rsidRPr="00095141">
        <w:rPr>
          <w:rtl/>
          <w:lang w:bidi="ar-SY"/>
        </w:rPr>
        <w:t xml:space="preserve"> </w:t>
      </w:r>
      <w:r w:rsidRPr="00095141">
        <w:rPr>
          <w:rFonts w:hint="cs"/>
          <w:rtl/>
          <w:lang w:bidi="ar-SY"/>
        </w:rPr>
        <w:t>والاتصالات</w:t>
      </w:r>
      <w:r w:rsidRPr="00095141">
        <w:rPr>
          <w:rtl/>
          <w:lang w:bidi="ar-SY"/>
        </w:rPr>
        <w:t xml:space="preserve"> </w:t>
      </w:r>
      <w:r>
        <w:rPr>
          <w:rFonts w:hint="cs"/>
          <w:rtl/>
          <w:lang w:bidi="ar-SY"/>
        </w:rPr>
        <w:t>لتوصيات لقطاع تقييس</w:t>
      </w:r>
      <w:r>
        <w:rPr>
          <w:rFonts w:hint="eastAsia"/>
          <w:color w:val="000000"/>
          <w:rtl/>
          <w:lang w:bidi="ar-EG"/>
        </w:rPr>
        <w:t> </w:t>
      </w:r>
      <w:r>
        <w:rPr>
          <w:rFonts w:hint="cs"/>
          <w:rtl/>
          <w:lang w:bidi="ar-SY"/>
        </w:rPr>
        <w:t>الاتصالات</w:t>
      </w:r>
      <w:r w:rsidRPr="00095141">
        <w:rPr>
          <w:rtl/>
          <w:lang w:bidi="ar-SY"/>
        </w:rPr>
        <w:t>.</w:t>
      </w:r>
      <w:r>
        <w:rPr>
          <w:rFonts w:hint="cs"/>
          <w:rtl/>
          <w:lang w:bidi="ar-SY"/>
        </w:rPr>
        <w:t xml:space="preserve"> وقدمت معلومات عن </w:t>
      </w:r>
      <w:r>
        <w:rPr>
          <w:lang w:bidi="ar-SY"/>
        </w:rPr>
        <w:t>95</w:t>
      </w:r>
      <w:r>
        <w:rPr>
          <w:rFonts w:hint="cs"/>
          <w:rtl/>
          <w:lang w:bidi="ar-EG"/>
        </w:rPr>
        <w:t xml:space="preserve"> منتجاً من </w:t>
      </w:r>
      <w:r w:rsidRPr="00095141">
        <w:rPr>
          <w:rFonts w:hint="cs"/>
          <w:rtl/>
          <w:lang w:bidi="ar-SY"/>
        </w:rPr>
        <w:t>أجهزة</w:t>
      </w:r>
      <w:r w:rsidRPr="00095141">
        <w:rPr>
          <w:rtl/>
          <w:lang w:bidi="ar-SY"/>
        </w:rPr>
        <w:t xml:space="preserve"> </w:t>
      </w:r>
      <w:r w:rsidRPr="00095141">
        <w:rPr>
          <w:rFonts w:hint="cs"/>
          <w:rtl/>
          <w:lang w:bidi="ar-SY"/>
        </w:rPr>
        <w:t>الصحة</w:t>
      </w:r>
      <w:r w:rsidRPr="00095141">
        <w:rPr>
          <w:rtl/>
          <w:lang w:bidi="ar-SY"/>
        </w:rPr>
        <w:t xml:space="preserve"> </w:t>
      </w:r>
      <w:r w:rsidRPr="00095141">
        <w:rPr>
          <w:rFonts w:hint="cs"/>
          <w:rtl/>
          <w:lang w:bidi="ar-SY"/>
        </w:rPr>
        <w:t>الإلكترونية</w:t>
      </w:r>
      <w:r w:rsidRPr="00095141">
        <w:rPr>
          <w:rtl/>
          <w:lang w:bidi="ar-SY"/>
        </w:rPr>
        <w:t xml:space="preserve"> </w:t>
      </w:r>
      <w:r>
        <w:rPr>
          <w:rFonts w:hint="cs"/>
          <w:rtl/>
          <w:lang w:bidi="ar-SY"/>
        </w:rPr>
        <w:t xml:space="preserve">لتُدرج في قاعدة البيانات عند إطلاقها، </w:t>
      </w:r>
      <w:r w:rsidRPr="00095141">
        <w:rPr>
          <w:rFonts w:hint="cs"/>
          <w:rtl/>
          <w:lang w:bidi="ar-SY"/>
        </w:rPr>
        <w:t>بهدف</w:t>
      </w:r>
      <w:r w:rsidRPr="00095141">
        <w:rPr>
          <w:rtl/>
          <w:lang w:bidi="ar-SY"/>
        </w:rPr>
        <w:t xml:space="preserve"> </w:t>
      </w:r>
      <w:r w:rsidRPr="00095141">
        <w:rPr>
          <w:rFonts w:hint="cs"/>
          <w:rtl/>
          <w:lang w:bidi="ar-SY"/>
        </w:rPr>
        <w:t>مساعدة</w:t>
      </w:r>
      <w:r w:rsidRPr="00095141">
        <w:rPr>
          <w:rtl/>
          <w:lang w:bidi="ar-SY"/>
        </w:rPr>
        <w:t xml:space="preserve"> </w:t>
      </w:r>
      <w:r w:rsidRPr="00095141">
        <w:rPr>
          <w:rFonts w:hint="cs"/>
          <w:rtl/>
          <w:lang w:bidi="ar-SY"/>
        </w:rPr>
        <w:t>المشترين</w:t>
      </w:r>
      <w:r w:rsidRPr="00095141">
        <w:rPr>
          <w:rtl/>
          <w:lang w:bidi="ar-SY"/>
        </w:rPr>
        <w:t xml:space="preserve"> </w:t>
      </w:r>
      <w:r w:rsidRPr="00095141">
        <w:rPr>
          <w:rFonts w:hint="cs"/>
          <w:rtl/>
          <w:lang w:bidi="ar-SY"/>
        </w:rPr>
        <w:t>في</w:t>
      </w:r>
      <w:r>
        <w:rPr>
          <w:rFonts w:hint="cs"/>
          <w:rtl/>
          <w:lang w:bidi="ar-SY"/>
        </w:rPr>
        <w:t> جهودهم</w:t>
      </w:r>
      <w:r w:rsidRPr="00095141">
        <w:rPr>
          <w:rtl/>
          <w:lang w:bidi="ar-SY"/>
        </w:rPr>
        <w:t xml:space="preserve"> </w:t>
      </w:r>
      <w:r w:rsidRPr="00095141">
        <w:rPr>
          <w:rFonts w:hint="cs"/>
          <w:rtl/>
          <w:lang w:bidi="ar-SY"/>
        </w:rPr>
        <w:t>الرامية</w:t>
      </w:r>
      <w:r w:rsidRPr="00095141">
        <w:rPr>
          <w:rtl/>
          <w:lang w:bidi="ar-SY"/>
        </w:rPr>
        <w:t xml:space="preserve"> </w:t>
      </w:r>
      <w:r w:rsidRPr="00095141">
        <w:rPr>
          <w:rFonts w:hint="cs"/>
          <w:rtl/>
          <w:lang w:bidi="ar-SY"/>
        </w:rPr>
        <w:t>إلى</w:t>
      </w:r>
      <w:r w:rsidRPr="00095141">
        <w:rPr>
          <w:rtl/>
          <w:lang w:bidi="ar-SY"/>
        </w:rPr>
        <w:t xml:space="preserve"> </w:t>
      </w:r>
      <w:r>
        <w:rPr>
          <w:rFonts w:hint="cs"/>
          <w:rtl/>
          <w:lang w:bidi="ar-SY"/>
        </w:rPr>
        <w:t>اختيار</w:t>
      </w:r>
      <w:r w:rsidRPr="00095141">
        <w:rPr>
          <w:rtl/>
          <w:lang w:bidi="ar-SY"/>
        </w:rPr>
        <w:t xml:space="preserve"> </w:t>
      </w:r>
      <w:r w:rsidRPr="00095141">
        <w:rPr>
          <w:rFonts w:hint="cs"/>
          <w:rtl/>
          <w:lang w:bidi="ar-SY"/>
        </w:rPr>
        <w:t>المنتجات</w:t>
      </w:r>
      <w:r>
        <w:rPr>
          <w:rFonts w:hint="cs"/>
          <w:rtl/>
          <w:lang w:bidi="ar-SY"/>
        </w:rPr>
        <w:t xml:space="preserve"> الملتزمة</w:t>
      </w:r>
      <w:r w:rsidRPr="00095141">
        <w:rPr>
          <w:rtl/>
          <w:lang w:bidi="ar-SY"/>
        </w:rPr>
        <w:t xml:space="preserve"> </w:t>
      </w:r>
      <w:r>
        <w:rPr>
          <w:rFonts w:hint="cs"/>
          <w:rtl/>
          <w:lang w:bidi="ar-SY"/>
        </w:rPr>
        <w:t>ب</w:t>
      </w:r>
      <w:r w:rsidRPr="00095141">
        <w:rPr>
          <w:rFonts w:hint="cs"/>
          <w:rtl/>
          <w:lang w:bidi="ar-SY"/>
        </w:rPr>
        <w:t>المعايير</w:t>
      </w:r>
      <w:r w:rsidRPr="00095141">
        <w:rPr>
          <w:rtl/>
          <w:lang w:bidi="ar-SY"/>
        </w:rPr>
        <w:t>.</w:t>
      </w:r>
      <w:r w:rsidRPr="009B233C">
        <w:rPr>
          <w:rFonts w:hint="cs"/>
          <w:rtl/>
          <w:lang w:bidi="ar-SY"/>
        </w:rPr>
        <w:t xml:space="preserve"> </w:t>
      </w:r>
      <w:r>
        <w:rPr>
          <w:rFonts w:hint="cs"/>
          <w:rtl/>
          <w:lang w:bidi="ar-SY"/>
        </w:rPr>
        <w:t>وقد</w:t>
      </w:r>
      <w:r w:rsidRPr="00095141">
        <w:rPr>
          <w:rtl/>
          <w:lang w:bidi="ar-SY"/>
        </w:rPr>
        <w:t xml:space="preserve"> </w:t>
      </w:r>
      <w:r w:rsidRPr="00095141">
        <w:rPr>
          <w:rFonts w:hint="cs"/>
          <w:rtl/>
          <w:lang w:bidi="ar-SY"/>
        </w:rPr>
        <w:t>اخت</w:t>
      </w:r>
      <w:r>
        <w:rPr>
          <w:rFonts w:hint="cs"/>
          <w:rtl/>
          <w:lang w:bidi="ar-SY"/>
        </w:rPr>
        <w:t>ُب</w:t>
      </w:r>
      <w:r w:rsidRPr="00095141">
        <w:rPr>
          <w:rFonts w:hint="cs"/>
          <w:rtl/>
          <w:lang w:bidi="ar-SY"/>
        </w:rPr>
        <w:t>ر</w:t>
      </w:r>
      <w:r>
        <w:rPr>
          <w:rFonts w:hint="cs"/>
          <w:rtl/>
          <w:lang w:bidi="ar-SY"/>
        </w:rPr>
        <w:t>ت</w:t>
      </w:r>
      <w:r w:rsidRPr="00095141">
        <w:rPr>
          <w:rtl/>
          <w:lang w:bidi="ar-SY"/>
        </w:rPr>
        <w:t xml:space="preserve"> </w:t>
      </w:r>
      <w:r w:rsidRPr="00095141">
        <w:rPr>
          <w:rFonts w:hint="cs"/>
          <w:rtl/>
          <w:lang w:bidi="ar-SY"/>
        </w:rPr>
        <w:t>أجهزة</w:t>
      </w:r>
      <w:r w:rsidRPr="00095141">
        <w:rPr>
          <w:rtl/>
          <w:lang w:bidi="ar-SY"/>
        </w:rPr>
        <w:t xml:space="preserve"> </w:t>
      </w:r>
      <w:r w:rsidRPr="00095141">
        <w:rPr>
          <w:rFonts w:hint="cs"/>
          <w:rtl/>
          <w:lang w:bidi="ar-SY"/>
        </w:rPr>
        <w:t>الصحة</w:t>
      </w:r>
      <w:r w:rsidRPr="00095141">
        <w:rPr>
          <w:rtl/>
          <w:lang w:bidi="ar-SY"/>
        </w:rPr>
        <w:t xml:space="preserve"> </w:t>
      </w:r>
      <w:r w:rsidRPr="00095141">
        <w:rPr>
          <w:rFonts w:hint="cs"/>
          <w:rtl/>
          <w:lang w:bidi="ar-SY"/>
        </w:rPr>
        <w:t>الإلكترونية</w:t>
      </w:r>
      <w:r w:rsidRPr="00095141">
        <w:rPr>
          <w:rtl/>
          <w:lang w:bidi="ar-SY"/>
        </w:rPr>
        <w:t xml:space="preserve"> </w:t>
      </w:r>
      <w:r>
        <w:rPr>
          <w:rFonts w:hint="cs"/>
          <w:rtl/>
          <w:lang w:bidi="ar-SY"/>
        </w:rPr>
        <w:t xml:space="preserve">التي تملأ </w:t>
      </w:r>
      <w:r w:rsidRPr="00095141">
        <w:rPr>
          <w:rFonts w:hint="cs"/>
          <w:rtl/>
          <w:lang w:bidi="ar-SY"/>
        </w:rPr>
        <w:t>قاعدة</w:t>
      </w:r>
      <w:r w:rsidRPr="00095141">
        <w:rPr>
          <w:rtl/>
          <w:lang w:bidi="ar-SY"/>
        </w:rPr>
        <w:t xml:space="preserve"> </w:t>
      </w:r>
      <w:r>
        <w:rPr>
          <w:rFonts w:hint="cs"/>
          <w:rtl/>
          <w:lang w:bidi="ar-SY"/>
        </w:rPr>
        <w:t>ال</w:t>
      </w:r>
      <w:r w:rsidRPr="00095141">
        <w:rPr>
          <w:rFonts w:hint="cs"/>
          <w:rtl/>
          <w:lang w:bidi="ar-SY"/>
        </w:rPr>
        <w:t>بيانات</w:t>
      </w:r>
      <w:r w:rsidRPr="00095141">
        <w:rPr>
          <w:rtl/>
          <w:lang w:bidi="ar-SY"/>
        </w:rPr>
        <w:t xml:space="preserve"> </w:t>
      </w:r>
      <w:r w:rsidRPr="00095141">
        <w:rPr>
          <w:rFonts w:hint="cs"/>
          <w:rtl/>
          <w:lang w:bidi="ar-SY"/>
        </w:rPr>
        <w:t>من</w:t>
      </w:r>
      <w:r w:rsidRPr="00095141">
        <w:rPr>
          <w:rtl/>
          <w:lang w:bidi="ar-SY"/>
        </w:rPr>
        <w:t xml:space="preserve"> </w:t>
      </w:r>
      <w:r>
        <w:rPr>
          <w:rFonts w:hint="cs"/>
          <w:rtl/>
          <w:lang w:bidi="ar-SY"/>
        </w:rPr>
        <w:t>حيث التزامها</w:t>
      </w:r>
      <w:r w:rsidRPr="00095141">
        <w:rPr>
          <w:rtl/>
          <w:lang w:bidi="ar-SY"/>
        </w:rPr>
        <w:t xml:space="preserve"> </w:t>
      </w:r>
      <w:r>
        <w:rPr>
          <w:rFonts w:hint="cs"/>
          <w:rtl/>
          <w:lang w:bidi="ar-SY"/>
        </w:rPr>
        <w:t>ب</w:t>
      </w:r>
      <w:r w:rsidRPr="00095141">
        <w:rPr>
          <w:rFonts w:hint="cs"/>
          <w:rtl/>
          <w:lang w:bidi="ar-SY"/>
        </w:rPr>
        <w:t>مواصفات</w:t>
      </w:r>
      <w:r w:rsidRPr="00095141">
        <w:rPr>
          <w:rtl/>
          <w:lang w:bidi="ar-SY"/>
        </w:rPr>
        <w:t xml:space="preserve"> </w:t>
      </w:r>
      <w:r w:rsidRPr="00095141">
        <w:rPr>
          <w:rFonts w:hint="cs"/>
          <w:rtl/>
          <w:lang w:bidi="ar-SY"/>
        </w:rPr>
        <w:t>التوصية</w:t>
      </w:r>
      <w:r w:rsidRPr="00095141">
        <w:rPr>
          <w:rtl/>
          <w:lang w:bidi="ar-SY"/>
        </w:rPr>
        <w:t xml:space="preserve"> </w:t>
      </w:r>
      <w:r w:rsidRPr="00095141">
        <w:rPr>
          <w:lang w:bidi="ar-SY"/>
        </w:rPr>
        <w:t>ITU-T H.</w:t>
      </w:r>
      <w:r w:rsidRPr="00DB6695">
        <w:rPr>
          <w:lang w:bidi="ar-SY"/>
        </w:rPr>
        <w:t>810</w:t>
      </w:r>
      <w:r>
        <w:rPr>
          <w:rFonts w:hint="cs"/>
          <w:rtl/>
          <w:lang w:bidi="ar-SY"/>
        </w:rPr>
        <w:t xml:space="preserve"> المعنونة "</w:t>
      </w:r>
      <w:r w:rsidRPr="009B233C">
        <w:rPr>
          <w:rFonts w:hint="cs"/>
          <w:rtl/>
          <w:lang w:bidi="ar-SY"/>
        </w:rPr>
        <w:t>مبادئ</w:t>
      </w:r>
      <w:r w:rsidRPr="009B233C">
        <w:rPr>
          <w:rtl/>
          <w:lang w:bidi="ar-SY"/>
        </w:rPr>
        <w:t xml:space="preserve"> </w:t>
      </w:r>
      <w:r w:rsidRPr="009B233C">
        <w:rPr>
          <w:rFonts w:hint="cs"/>
          <w:rtl/>
          <w:lang w:bidi="ar-SY"/>
        </w:rPr>
        <w:t>توجيهية</w:t>
      </w:r>
      <w:r w:rsidRPr="009B233C">
        <w:rPr>
          <w:rtl/>
          <w:lang w:bidi="ar-SY"/>
        </w:rPr>
        <w:t xml:space="preserve"> </w:t>
      </w:r>
      <w:r w:rsidRPr="009B233C">
        <w:rPr>
          <w:rFonts w:hint="cs"/>
          <w:rtl/>
          <w:lang w:bidi="ar-SY"/>
        </w:rPr>
        <w:t>تصميمية</w:t>
      </w:r>
      <w:r w:rsidRPr="009B233C">
        <w:rPr>
          <w:rtl/>
          <w:lang w:bidi="ar-SY"/>
        </w:rPr>
        <w:t xml:space="preserve"> </w:t>
      </w:r>
      <w:r w:rsidRPr="009B233C">
        <w:rPr>
          <w:rFonts w:hint="cs"/>
          <w:rtl/>
          <w:lang w:bidi="ar-SY"/>
        </w:rPr>
        <w:t>لقابلية</w:t>
      </w:r>
      <w:r w:rsidRPr="009B233C">
        <w:rPr>
          <w:rtl/>
          <w:lang w:bidi="ar-SY"/>
        </w:rPr>
        <w:t xml:space="preserve"> </w:t>
      </w:r>
      <w:r w:rsidRPr="009B233C">
        <w:rPr>
          <w:rFonts w:hint="cs"/>
          <w:rtl/>
          <w:lang w:bidi="ar-SY"/>
        </w:rPr>
        <w:t>التشغيل</w:t>
      </w:r>
      <w:r w:rsidRPr="009B233C">
        <w:rPr>
          <w:rtl/>
          <w:lang w:bidi="ar-SY"/>
        </w:rPr>
        <w:t xml:space="preserve"> </w:t>
      </w:r>
      <w:r w:rsidRPr="009B233C">
        <w:rPr>
          <w:rFonts w:hint="cs"/>
          <w:rtl/>
          <w:lang w:bidi="ar-SY"/>
        </w:rPr>
        <w:t>البيني</w:t>
      </w:r>
      <w:r w:rsidRPr="009B233C">
        <w:rPr>
          <w:rtl/>
          <w:lang w:bidi="ar-SY"/>
        </w:rPr>
        <w:t xml:space="preserve"> </w:t>
      </w:r>
      <w:r w:rsidRPr="009B233C">
        <w:rPr>
          <w:rFonts w:hint="cs"/>
          <w:rtl/>
          <w:lang w:bidi="ar-SY"/>
        </w:rPr>
        <w:t>للأنظمة</w:t>
      </w:r>
      <w:r w:rsidRPr="009B233C">
        <w:rPr>
          <w:rtl/>
          <w:lang w:bidi="ar-SY"/>
        </w:rPr>
        <w:t xml:space="preserve"> </w:t>
      </w:r>
      <w:r w:rsidRPr="009B233C">
        <w:rPr>
          <w:rFonts w:hint="cs"/>
          <w:rtl/>
          <w:lang w:bidi="ar-SY"/>
        </w:rPr>
        <w:t>الصحية</w:t>
      </w:r>
      <w:r w:rsidRPr="009B233C">
        <w:rPr>
          <w:rtl/>
          <w:lang w:bidi="ar-SY"/>
        </w:rPr>
        <w:t xml:space="preserve"> </w:t>
      </w:r>
      <w:r w:rsidRPr="009B233C">
        <w:rPr>
          <w:rFonts w:hint="cs"/>
          <w:rtl/>
          <w:lang w:bidi="ar-SY"/>
        </w:rPr>
        <w:t>الشخصية</w:t>
      </w:r>
      <w:r>
        <w:rPr>
          <w:rFonts w:hint="cs"/>
          <w:rtl/>
          <w:lang w:bidi="ar-SY"/>
        </w:rPr>
        <w:t xml:space="preserve">". ويرد توصيف لإجراءات الاختبار في السلسلة الفرعية للتوصيات </w:t>
      </w:r>
      <w:r>
        <w:t>ITU</w:t>
      </w:r>
      <w:r>
        <w:noBreakHyphen/>
        <w:t>T H.820-H.850</w:t>
      </w:r>
      <w:r>
        <w:rPr>
          <w:rFonts w:hint="cs"/>
          <w:rtl/>
          <w:lang w:bidi="ar-SY"/>
        </w:rPr>
        <w:t>.</w:t>
      </w:r>
    </w:p>
    <w:p w:rsidR="003B2F96" w:rsidRDefault="003B2F96" w:rsidP="003B2F96">
      <w:pPr>
        <w:rPr>
          <w:rtl/>
          <w:lang w:bidi="ar-EG"/>
        </w:rPr>
      </w:pPr>
      <w:r w:rsidRPr="00397DE3">
        <w:rPr>
          <w:rFonts w:hint="cs"/>
          <w:spacing w:val="-4"/>
          <w:rtl/>
          <w:lang w:bidi="ar-SY"/>
        </w:rPr>
        <w:t xml:space="preserve">وفي مارس </w:t>
      </w:r>
      <w:r w:rsidRPr="00397DE3">
        <w:rPr>
          <w:spacing w:val="-4"/>
          <w:lang w:bidi="ar-SY"/>
        </w:rPr>
        <w:t>2015</w:t>
      </w:r>
      <w:r w:rsidRPr="00397DE3">
        <w:rPr>
          <w:rFonts w:hint="cs"/>
          <w:spacing w:val="-4"/>
          <w:rtl/>
          <w:lang w:bidi="ar-EG"/>
        </w:rPr>
        <w:t xml:space="preserve"> قام الاتحاد </w:t>
      </w:r>
      <w:r w:rsidRPr="00397DE3">
        <w:rPr>
          <w:rFonts w:hint="cs"/>
          <w:color w:val="000000"/>
          <w:spacing w:val="-4"/>
          <w:rtl/>
        </w:rPr>
        <w:t>ب</w:t>
      </w:r>
      <w:r w:rsidRPr="00397DE3">
        <w:rPr>
          <w:color w:val="000000"/>
          <w:spacing w:val="-4"/>
          <w:rtl/>
        </w:rPr>
        <w:t>نشر "</w:t>
      </w:r>
      <w:hyperlink r:id="rId235" w:history="1">
        <w:r w:rsidRPr="00397DE3">
          <w:rPr>
            <w:rStyle w:val="Hyperlink"/>
            <w:rFonts w:hint="cs"/>
            <w:spacing w:val="-4"/>
            <w:rtl/>
          </w:rPr>
          <w:t>القائمة البيضاء</w:t>
        </w:r>
      </w:hyperlink>
      <w:r w:rsidRPr="00397DE3">
        <w:rPr>
          <w:rFonts w:hint="cs"/>
          <w:spacing w:val="-4"/>
          <w:rtl/>
        </w:rPr>
        <w:t>"</w:t>
      </w:r>
      <w:r w:rsidRPr="00397DE3">
        <w:rPr>
          <w:color w:val="000000"/>
          <w:spacing w:val="-4"/>
          <w:rtl/>
        </w:rPr>
        <w:t xml:space="preserve"> للهواتف المتنقلة التي </w:t>
      </w:r>
      <w:r w:rsidRPr="00397DE3">
        <w:rPr>
          <w:rFonts w:hint="cs"/>
          <w:color w:val="000000"/>
          <w:spacing w:val="-4"/>
          <w:rtl/>
        </w:rPr>
        <w:t>ثبت</w:t>
      </w:r>
      <w:r w:rsidRPr="00397DE3">
        <w:rPr>
          <w:color w:val="000000"/>
          <w:spacing w:val="-4"/>
          <w:rtl/>
        </w:rPr>
        <w:t xml:space="preserve"> </w:t>
      </w:r>
      <w:r w:rsidRPr="00397DE3">
        <w:rPr>
          <w:rFonts w:hint="cs"/>
          <w:color w:val="000000"/>
          <w:spacing w:val="-4"/>
          <w:rtl/>
        </w:rPr>
        <w:t xml:space="preserve">في أحد </w:t>
      </w:r>
      <w:hyperlink r:id="rId236" w:history="1">
        <w:r w:rsidRPr="00397DE3">
          <w:rPr>
            <w:rStyle w:val="Hyperlink"/>
            <w:rFonts w:hint="cs"/>
            <w:spacing w:val="-4"/>
            <w:rtl/>
          </w:rPr>
          <w:t>أحداث الاختبار التي ينظمها الاتحاد</w:t>
        </w:r>
      </w:hyperlink>
      <w:r w:rsidRPr="00397DE3">
        <w:rPr>
          <w:rFonts w:hint="cs"/>
          <w:spacing w:val="-4"/>
          <w:rtl/>
        </w:rPr>
        <w:t xml:space="preserve"> </w:t>
      </w:r>
      <w:r w:rsidRPr="00397DE3">
        <w:rPr>
          <w:color w:val="000000"/>
          <w:spacing w:val="-4"/>
          <w:rtl/>
        </w:rPr>
        <w:t>توافقها مع المطاريف التي تعمل بدون استعمال اليدين في السيارات</w:t>
      </w:r>
      <w:r w:rsidRPr="00397DE3">
        <w:rPr>
          <w:rFonts w:hint="cs"/>
          <w:color w:val="000000"/>
          <w:spacing w:val="-4"/>
          <w:rtl/>
        </w:rPr>
        <w:t xml:space="preserve"> على نظام بلوتوث. وقد أجرى الحدث الاختبارات وفقاً لاختبارات الفصل</w:t>
      </w:r>
      <w:r>
        <w:rPr>
          <w:rFonts w:hint="eastAsia"/>
          <w:color w:val="000000"/>
          <w:spacing w:val="-4"/>
          <w:rtl/>
        </w:rPr>
        <w:t> </w:t>
      </w:r>
      <w:r w:rsidRPr="00397DE3">
        <w:rPr>
          <w:color w:val="000000"/>
          <w:spacing w:val="-4"/>
        </w:rPr>
        <w:t>12</w:t>
      </w:r>
      <w:r w:rsidRPr="00397DE3">
        <w:rPr>
          <w:rFonts w:hint="cs"/>
          <w:color w:val="000000"/>
          <w:spacing w:val="-4"/>
          <w:rtl/>
          <w:lang w:bidi="ar-EG"/>
        </w:rPr>
        <w:t xml:space="preserve"> ("</w:t>
      </w:r>
      <w:r w:rsidRPr="00397DE3">
        <w:rPr>
          <w:rFonts w:hint="cs"/>
          <w:spacing w:val="-4"/>
          <w:rtl/>
          <w:lang w:bidi="ar-SY"/>
        </w:rPr>
        <w:t>التحقق من</w:t>
      </w:r>
      <w:r w:rsidRPr="00397DE3">
        <w:rPr>
          <w:rFonts w:hint="cs"/>
          <w:spacing w:val="-4"/>
          <w:rtl/>
        </w:rPr>
        <w:t xml:space="preserve"> </w:t>
      </w:r>
      <w:r w:rsidRPr="00397DE3">
        <w:rPr>
          <w:rFonts w:hint="cs"/>
          <w:spacing w:val="-4"/>
          <w:rtl/>
          <w:lang w:bidi="ar-SY"/>
        </w:rPr>
        <w:t>أداء</w:t>
      </w:r>
      <w:r w:rsidRPr="00397DE3">
        <w:rPr>
          <w:spacing w:val="-4"/>
          <w:rtl/>
          <w:lang w:bidi="ar-SY"/>
        </w:rPr>
        <w:t xml:space="preserve"> </w:t>
      </w:r>
      <w:r w:rsidRPr="00397DE3">
        <w:rPr>
          <w:rFonts w:hint="cs"/>
          <w:spacing w:val="-4"/>
          <w:rtl/>
          <w:lang w:bidi="ar-SY"/>
        </w:rPr>
        <w:t>إرسال</w:t>
      </w:r>
      <w:r w:rsidRPr="00397DE3">
        <w:rPr>
          <w:spacing w:val="-4"/>
          <w:rtl/>
          <w:lang w:bidi="ar-SY"/>
        </w:rPr>
        <w:t xml:space="preserve"> </w:t>
      </w:r>
      <w:r w:rsidRPr="00397DE3">
        <w:rPr>
          <w:rFonts w:hint="cs"/>
          <w:spacing w:val="-4"/>
          <w:rtl/>
          <w:lang w:bidi="ar-SY"/>
        </w:rPr>
        <w:t>الهواتف القادرة على الإرسال اللاسلكي</w:t>
      </w:r>
      <w:r w:rsidRPr="00397DE3">
        <w:rPr>
          <w:spacing w:val="-4"/>
          <w:rtl/>
          <w:lang w:bidi="ar-SY"/>
        </w:rPr>
        <w:t xml:space="preserve"> </w:t>
      </w:r>
      <w:r w:rsidRPr="00397DE3">
        <w:rPr>
          <w:rFonts w:hint="cs"/>
          <w:spacing w:val="-4"/>
          <w:rtl/>
          <w:lang w:bidi="ar-SY"/>
        </w:rPr>
        <w:t>قصير</w:t>
      </w:r>
      <w:r w:rsidRPr="00397DE3">
        <w:rPr>
          <w:spacing w:val="-4"/>
          <w:rtl/>
          <w:lang w:bidi="ar-SY"/>
        </w:rPr>
        <w:t xml:space="preserve"> </w:t>
      </w:r>
      <w:r w:rsidRPr="00397DE3">
        <w:rPr>
          <w:rFonts w:hint="cs"/>
          <w:spacing w:val="-4"/>
          <w:rtl/>
          <w:lang w:bidi="ar-SY"/>
        </w:rPr>
        <w:t>المدى </w:t>
      </w:r>
      <w:r w:rsidRPr="00397DE3">
        <w:rPr>
          <w:spacing w:val="-4"/>
          <w:lang w:bidi="ar-SY"/>
        </w:rPr>
        <w:t>(SRW)</w:t>
      </w:r>
      <w:r w:rsidRPr="00397DE3">
        <w:rPr>
          <w:rFonts w:hint="cs"/>
          <w:spacing w:val="-4"/>
          <w:rtl/>
          <w:lang w:bidi="ar-SY"/>
        </w:rPr>
        <w:t>") من التوصيتين</w:t>
      </w:r>
      <w:r>
        <w:rPr>
          <w:rFonts w:hint="eastAsia"/>
          <w:spacing w:val="-4"/>
          <w:rtl/>
          <w:lang w:bidi="ar-SY"/>
        </w:rPr>
        <w:t> </w:t>
      </w:r>
      <w:r w:rsidRPr="00397DE3">
        <w:rPr>
          <w:spacing w:val="-4"/>
          <w:lang w:bidi="ar-SY"/>
        </w:rPr>
        <w:t>ITU</w:t>
      </w:r>
      <w:r>
        <w:rPr>
          <w:spacing w:val="-4"/>
          <w:lang w:bidi="ar-SY"/>
        </w:rPr>
        <w:noBreakHyphen/>
      </w:r>
      <w:r w:rsidRPr="00397DE3">
        <w:rPr>
          <w:spacing w:val="-4"/>
          <w:lang w:bidi="ar-SY"/>
        </w:rPr>
        <w:t>T</w:t>
      </w:r>
      <w:r>
        <w:rPr>
          <w:spacing w:val="-4"/>
          <w:lang w:bidi="ar-SY"/>
        </w:rPr>
        <w:t> </w:t>
      </w:r>
      <w:r w:rsidRPr="00397DE3">
        <w:rPr>
          <w:spacing w:val="-4"/>
          <w:lang w:bidi="ar-SY"/>
        </w:rPr>
        <w:t>P.1100</w:t>
      </w:r>
      <w:r w:rsidRPr="00397DE3">
        <w:rPr>
          <w:rFonts w:hint="cs"/>
          <w:spacing w:val="-4"/>
          <w:rtl/>
          <w:lang w:bidi="ar-SY"/>
        </w:rPr>
        <w:t xml:space="preserve"> و</w:t>
      </w:r>
      <w:r w:rsidRPr="00397DE3">
        <w:rPr>
          <w:spacing w:val="-4"/>
          <w:lang w:bidi="ar-SY"/>
        </w:rPr>
        <w:t>ITU</w:t>
      </w:r>
      <w:r w:rsidRPr="00397DE3">
        <w:rPr>
          <w:spacing w:val="-4"/>
          <w:lang w:bidi="ar-SY"/>
        </w:rPr>
        <w:noBreakHyphen/>
        <w:t>T P.1110</w:t>
      </w:r>
      <w:r w:rsidRPr="00397DE3">
        <w:rPr>
          <w:rFonts w:hint="cs"/>
          <w:spacing w:val="-4"/>
          <w:rtl/>
          <w:lang w:bidi="ar-SY"/>
        </w:rPr>
        <w:t xml:space="preserve"> </w:t>
      </w:r>
      <w:r w:rsidRPr="00397DE3">
        <w:rPr>
          <w:spacing w:val="-4"/>
          <w:lang w:bidi="ar-SY"/>
        </w:rPr>
        <w:t>(2015/01)</w:t>
      </w:r>
      <w:r w:rsidRPr="00397DE3">
        <w:rPr>
          <w:rFonts w:hint="cs"/>
          <w:color w:val="000000"/>
          <w:spacing w:val="-4"/>
          <w:rtl/>
        </w:rPr>
        <w:t xml:space="preserve">. </w:t>
      </w:r>
      <w:r w:rsidRPr="00397DE3">
        <w:rPr>
          <w:color w:val="000000"/>
          <w:spacing w:val="-4"/>
          <w:rtl/>
        </w:rPr>
        <w:t xml:space="preserve">واجتاز الاختبار ما يقرب من </w:t>
      </w:r>
      <w:r w:rsidRPr="00397DE3">
        <w:rPr>
          <w:color w:val="000000"/>
          <w:spacing w:val="-4"/>
        </w:rPr>
        <w:t>30</w:t>
      </w:r>
      <w:r w:rsidRPr="00397DE3">
        <w:rPr>
          <w:color w:val="000000"/>
          <w:spacing w:val="-4"/>
          <w:rtl/>
        </w:rPr>
        <w:t xml:space="preserve"> في</w:t>
      </w:r>
      <w:r w:rsidRPr="00397DE3">
        <w:rPr>
          <w:rFonts w:hint="cs"/>
          <w:color w:val="000000"/>
          <w:spacing w:val="-4"/>
          <w:rtl/>
        </w:rPr>
        <w:t> </w:t>
      </w:r>
      <w:r w:rsidRPr="00397DE3">
        <w:rPr>
          <w:color w:val="000000"/>
          <w:spacing w:val="-4"/>
          <w:rtl/>
        </w:rPr>
        <w:t>المائة من الهواتف التي خضعت للاختبار</w:t>
      </w:r>
      <w:r w:rsidRPr="00397DE3">
        <w:rPr>
          <w:color w:val="000000"/>
          <w:spacing w:val="-4"/>
        </w:rPr>
        <w:t xml:space="preserve"> </w:t>
      </w:r>
      <w:r w:rsidRPr="00397DE3">
        <w:rPr>
          <w:rFonts w:hint="cs"/>
          <w:color w:val="000000"/>
          <w:spacing w:val="-4"/>
          <w:rtl/>
          <w:lang w:bidi="ar-EG"/>
        </w:rPr>
        <w:t>وعددها</w:t>
      </w:r>
      <w:r>
        <w:rPr>
          <w:rFonts w:hint="eastAsia"/>
          <w:color w:val="000000"/>
          <w:spacing w:val="-4"/>
          <w:rtl/>
          <w:lang w:bidi="ar-EG"/>
        </w:rPr>
        <w:t> </w:t>
      </w:r>
      <w:r w:rsidRPr="00397DE3">
        <w:rPr>
          <w:color w:val="000000"/>
          <w:spacing w:val="-4"/>
          <w:lang w:bidi="ar-EG"/>
        </w:rPr>
        <w:t>35</w:t>
      </w:r>
      <w:r w:rsidRPr="00397DE3">
        <w:rPr>
          <w:color w:val="000000"/>
          <w:spacing w:val="-4"/>
          <w:rtl/>
        </w:rPr>
        <w:t xml:space="preserve">، بينما تبين أن النسبة المتبقية، وهي </w:t>
      </w:r>
      <w:r w:rsidRPr="00397DE3">
        <w:rPr>
          <w:color w:val="000000"/>
          <w:spacing w:val="-4"/>
        </w:rPr>
        <w:t>70</w:t>
      </w:r>
      <w:r w:rsidRPr="00397DE3">
        <w:rPr>
          <w:color w:val="000000"/>
          <w:spacing w:val="-4"/>
          <w:rtl/>
        </w:rPr>
        <w:t xml:space="preserve"> في</w:t>
      </w:r>
      <w:r w:rsidRPr="00397DE3">
        <w:rPr>
          <w:rFonts w:hint="cs"/>
          <w:color w:val="000000"/>
          <w:spacing w:val="-4"/>
          <w:rtl/>
        </w:rPr>
        <w:t> </w:t>
      </w:r>
      <w:r w:rsidRPr="00397DE3">
        <w:rPr>
          <w:color w:val="000000"/>
          <w:spacing w:val="-4"/>
          <w:rtl/>
        </w:rPr>
        <w:t>المائة، تتسبب ف</w:t>
      </w:r>
      <w:r w:rsidRPr="00397DE3">
        <w:rPr>
          <w:rFonts w:hint="cs"/>
          <w:color w:val="000000"/>
          <w:spacing w:val="-4"/>
          <w:rtl/>
        </w:rPr>
        <w:t>ي </w:t>
      </w:r>
      <w:r w:rsidRPr="00397DE3">
        <w:rPr>
          <w:color w:val="000000"/>
          <w:spacing w:val="-4"/>
          <w:rtl/>
        </w:rPr>
        <w:t>تردي الأداء بصورة ملحوظة لقائد المركبة وشريك</w:t>
      </w:r>
      <w:r w:rsidRPr="00397DE3">
        <w:rPr>
          <w:rFonts w:hint="cs"/>
          <w:color w:val="000000"/>
          <w:spacing w:val="-4"/>
          <w:rtl/>
        </w:rPr>
        <w:t> </w:t>
      </w:r>
      <w:r w:rsidRPr="00397DE3">
        <w:rPr>
          <w:color w:val="000000"/>
          <w:spacing w:val="-4"/>
          <w:rtl/>
        </w:rPr>
        <w:t>المحادثة.</w:t>
      </w:r>
    </w:p>
    <w:p w:rsidR="003B2F96" w:rsidRDefault="003B2F96" w:rsidP="003B2F96">
      <w:pPr>
        <w:rPr>
          <w:rtl/>
          <w:lang w:bidi="ar-EG"/>
        </w:rPr>
      </w:pPr>
      <w:r>
        <w:rPr>
          <w:rFonts w:hint="cs"/>
          <w:rtl/>
          <w:lang w:bidi="ar-EG"/>
        </w:rPr>
        <w:t>وكمتابعة لهذا النشاط، انتقى الاتحاد مختبر اختبار ونظم حدث</w:t>
      </w:r>
      <w:r>
        <w:rPr>
          <w:color w:val="000000"/>
          <w:rtl/>
        </w:rPr>
        <w:t xml:space="preserve"> الاختبار الثاني بشأن تقييم أداء الهواتف ال‍محمولة بوصفها بوابات لأنظمة السيارات التي لا تستدعي استعمال اليدين. وستجري هذه الاختبارات طبقاً للتوصيت</w:t>
      </w:r>
      <w:r>
        <w:rPr>
          <w:rFonts w:hint="cs"/>
          <w:color w:val="000000"/>
          <w:rtl/>
        </w:rPr>
        <w:t xml:space="preserve">ين </w:t>
      </w:r>
      <w:r>
        <w:rPr>
          <w:color w:val="000000"/>
        </w:rPr>
        <w:t>ITU</w:t>
      </w:r>
      <w:r>
        <w:rPr>
          <w:color w:val="000000"/>
        </w:rPr>
        <w:noBreakHyphen/>
        <w:t>T P.1110/P.1100</w:t>
      </w:r>
      <w:r>
        <w:rPr>
          <w:rFonts w:eastAsia="SimSun" w:cs="Times New Roman" w:hint="cs"/>
          <w:szCs w:val="24"/>
          <w:rtl/>
          <w:lang w:eastAsia="ja-JP"/>
        </w:rPr>
        <w:t xml:space="preserve"> (</w:t>
      </w:r>
      <w:r>
        <w:rPr>
          <w:rFonts w:eastAsia="SimSun" w:cs="Times New Roman"/>
          <w:szCs w:val="24"/>
          <w:lang w:eastAsia="ja-JP"/>
        </w:rPr>
        <w:t>23</w:t>
      </w:r>
      <w:r>
        <w:rPr>
          <w:rFonts w:eastAsia="SimSun" w:cs="Times New Roman" w:hint="eastAsia"/>
          <w:szCs w:val="24"/>
          <w:rtl/>
          <w:lang w:eastAsia="ja-JP"/>
        </w:rPr>
        <w:t> </w:t>
      </w:r>
      <w:r w:rsidRPr="00436630">
        <w:rPr>
          <w:rFonts w:ascii="Traditional Arabic" w:eastAsia="SimSun" w:hAnsi="Traditional Arabic"/>
          <w:sz w:val="30"/>
          <w:rtl/>
          <w:lang w:eastAsia="ja-JP"/>
        </w:rPr>
        <w:t>إلى</w:t>
      </w:r>
      <w:r>
        <w:rPr>
          <w:rFonts w:eastAsia="SimSun" w:cs="Times New Roman" w:hint="eastAsia"/>
          <w:szCs w:val="24"/>
          <w:rtl/>
          <w:lang w:eastAsia="ja-JP"/>
        </w:rPr>
        <w:t> </w:t>
      </w:r>
      <w:r>
        <w:rPr>
          <w:rFonts w:eastAsia="SimSun" w:cs="Times New Roman"/>
          <w:szCs w:val="24"/>
          <w:lang w:eastAsia="ja-JP"/>
        </w:rPr>
        <w:t>27</w:t>
      </w:r>
      <w:r>
        <w:rPr>
          <w:rFonts w:hint="cs"/>
          <w:rtl/>
        </w:rPr>
        <w:t xml:space="preserve"> مايو </w:t>
      </w:r>
      <w:r>
        <w:t>2016</w:t>
      </w:r>
      <w:r>
        <w:rPr>
          <w:rFonts w:hint="cs"/>
          <w:rtl/>
          <w:lang w:bidi="ar-EG"/>
        </w:rPr>
        <w:t xml:space="preserve">، </w:t>
      </w:r>
      <w:hyperlink r:id="rId237" w:history="1">
        <w:r w:rsidRPr="004110D3">
          <w:rPr>
            <w:rStyle w:val="Hyperlink"/>
            <w:rFonts w:hint="cs"/>
            <w:rtl/>
            <w:lang w:bidi="ar-EG"/>
          </w:rPr>
          <w:t>الصفحة الإلكترونية</w:t>
        </w:r>
      </w:hyperlink>
      <w:r>
        <w:rPr>
          <w:rFonts w:hint="cs"/>
          <w:rtl/>
          <w:lang w:bidi="ar-EG"/>
        </w:rPr>
        <w:t xml:space="preserve">). والهواتف التي اجتازت الاختبار بنجاح هي </w:t>
      </w:r>
      <w:r w:rsidRPr="00D9530D">
        <w:rPr>
          <w:rFonts w:eastAsia="SimSun" w:cs="Times New Roman"/>
          <w:szCs w:val="24"/>
          <w:lang w:eastAsia="ja-JP"/>
        </w:rPr>
        <w:t>“</w:t>
      </w:r>
      <w:hyperlink r:id="rId238" w:history="1">
        <w:r w:rsidRPr="00D9530D">
          <w:rPr>
            <w:rFonts w:eastAsia="SimSun" w:cs="Times New Roman"/>
            <w:color w:val="0000FF"/>
            <w:szCs w:val="24"/>
            <w:u w:val="single"/>
            <w:lang w:eastAsia="ja-JP"/>
          </w:rPr>
          <w:t>whitelisted</w:t>
        </w:r>
      </w:hyperlink>
      <w:r w:rsidRPr="00D9530D">
        <w:rPr>
          <w:rFonts w:eastAsia="SimSun" w:cs="Times New Roman"/>
          <w:szCs w:val="24"/>
          <w:lang w:eastAsia="ja-JP"/>
        </w:rPr>
        <w:t>”</w:t>
      </w:r>
      <w:r>
        <w:rPr>
          <w:rFonts w:eastAsia="SimSun" w:cs="Times New Roman" w:hint="cs"/>
          <w:szCs w:val="24"/>
          <w:rtl/>
          <w:lang w:eastAsia="ja-JP"/>
        </w:rPr>
        <w:t>.</w:t>
      </w:r>
    </w:p>
    <w:p w:rsidR="003B2F96" w:rsidRPr="00121BED" w:rsidRDefault="003B2F96" w:rsidP="003B2F96">
      <w:pPr>
        <w:rPr>
          <w:spacing w:val="-2"/>
          <w:rtl/>
          <w:lang w:bidi="ar-EG"/>
        </w:rPr>
      </w:pPr>
      <w:r w:rsidRPr="00121BED">
        <w:rPr>
          <w:rFonts w:hint="cs"/>
          <w:spacing w:val="-2"/>
          <w:rtl/>
          <w:lang w:bidi="ar-EG"/>
        </w:rPr>
        <w:t xml:space="preserve">ومن المقرر أن يجري الاختبار الثالث خلال </w:t>
      </w:r>
      <w:hyperlink r:id="rId239" w:history="1">
        <w:r w:rsidRPr="00121BED">
          <w:rPr>
            <w:rStyle w:val="Hyperlink"/>
            <w:rFonts w:hint="cs"/>
            <w:spacing w:val="-2"/>
            <w:rtl/>
            <w:lang w:bidi="ar-EG"/>
          </w:rPr>
          <w:t>تليكوم العالمي للاتحاد</w:t>
        </w:r>
      </w:hyperlink>
      <w:r w:rsidRPr="00121BED">
        <w:rPr>
          <w:rFonts w:hint="cs"/>
          <w:spacing w:val="-2"/>
          <w:rtl/>
          <w:lang w:bidi="ar-EG"/>
        </w:rPr>
        <w:t xml:space="preserve"> (</w:t>
      </w:r>
      <w:r w:rsidRPr="00121BED">
        <w:rPr>
          <w:spacing w:val="-2"/>
          <w:lang w:bidi="ar-EG"/>
        </w:rPr>
        <w:t>17-14</w:t>
      </w:r>
      <w:r w:rsidRPr="00121BED">
        <w:rPr>
          <w:rFonts w:hint="cs"/>
          <w:spacing w:val="-2"/>
          <w:rtl/>
          <w:lang w:bidi="ar-EG"/>
        </w:rPr>
        <w:t xml:space="preserve"> نوفمبر </w:t>
      </w:r>
      <w:r w:rsidRPr="00121BED">
        <w:rPr>
          <w:spacing w:val="-2"/>
          <w:lang w:bidi="ar-EG"/>
        </w:rPr>
        <w:t>2016</w:t>
      </w:r>
      <w:r w:rsidRPr="00121BED">
        <w:rPr>
          <w:rFonts w:hint="cs"/>
          <w:spacing w:val="-2"/>
          <w:rtl/>
          <w:lang w:bidi="ar-EG"/>
        </w:rPr>
        <w:t>). وسيُنظم هذا الاجتماع بالتعاقب مع مائدة مستديرة بين ممثلي دوائر صناعة السيارات والهواتف المحمولة بشأن نتائج أحداث الاختبار هذه وطريقة ممكنة للتصدي لهذ</w:t>
      </w:r>
      <w:r>
        <w:rPr>
          <w:rFonts w:hint="eastAsia"/>
          <w:spacing w:val="-2"/>
          <w:rtl/>
          <w:lang w:bidi="ar-EG"/>
        </w:rPr>
        <w:t> </w:t>
      </w:r>
      <w:r w:rsidRPr="00121BED">
        <w:rPr>
          <w:rFonts w:hint="cs"/>
          <w:spacing w:val="-2"/>
          <w:rtl/>
          <w:lang w:bidi="ar-EG"/>
        </w:rPr>
        <w:t>التحدي.</w:t>
      </w:r>
    </w:p>
    <w:p w:rsidR="003B2F96" w:rsidRPr="0088120B" w:rsidRDefault="003B2F96" w:rsidP="003B2F96">
      <w:pPr>
        <w:rPr>
          <w:spacing w:val="-4"/>
          <w:rtl/>
          <w:lang w:bidi="ar-EG"/>
        </w:rPr>
      </w:pPr>
      <w:r w:rsidRPr="0088120B">
        <w:rPr>
          <w:rFonts w:hint="cs"/>
          <w:spacing w:val="-4"/>
          <w:rtl/>
          <w:lang w:bidi="ar-EG"/>
        </w:rPr>
        <w:t xml:space="preserve">وفي أبريل </w:t>
      </w:r>
      <w:r w:rsidRPr="0088120B">
        <w:rPr>
          <w:spacing w:val="-4"/>
          <w:lang w:bidi="ar-EG"/>
        </w:rPr>
        <w:t>2016</w:t>
      </w:r>
      <w:r w:rsidRPr="0088120B">
        <w:rPr>
          <w:rFonts w:hint="cs"/>
          <w:spacing w:val="-4"/>
          <w:rtl/>
          <w:lang w:bidi="ar-EG"/>
        </w:rPr>
        <w:t>، تم تحديث قاعدة بيانات مطابقة</w:t>
      </w:r>
      <w:r w:rsidRPr="0088120B">
        <w:rPr>
          <w:color w:val="000000"/>
          <w:spacing w:val="-4"/>
          <w:rtl/>
        </w:rPr>
        <w:t xml:space="preserve"> منتجات تكنولوجيا المعلومات والاتصالات</w:t>
      </w:r>
      <w:r w:rsidRPr="0088120B">
        <w:rPr>
          <w:rFonts w:hint="cs"/>
          <w:spacing w:val="-4"/>
          <w:rtl/>
        </w:rPr>
        <w:t xml:space="preserve"> بأجهزة تكنولوجيا المعلومات والاتصالات التي تم اختبارها للامتثال لإحدى توصيات الاتحاد بشأن خدمات الإثرن</w:t>
      </w:r>
      <w:r w:rsidRPr="0088120B">
        <w:rPr>
          <w:spacing w:val="-4"/>
          <w:rtl/>
        </w:rPr>
        <w:t>ت</w:t>
      </w:r>
      <w:r w:rsidRPr="0088120B">
        <w:rPr>
          <w:rFonts w:hint="cs"/>
          <w:spacing w:val="-4"/>
          <w:rtl/>
        </w:rPr>
        <w:t xml:space="preserve"> (التوصيتان</w:t>
      </w:r>
      <w:r w:rsidRPr="0088120B">
        <w:rPr>
          <w:rFonts w:hint="eastAsia"/>
          <w:spacing w:val="-4"/>
          <w:rtl/>
        </w:rPr>
        <w:t> </w:t>
      </w:r>
      <w:r w:rsidRPr="0088120B">
        <w:rPr>
          <w:rFonts w:eastAsia="SimSun" w:cs="Times New Roman"/>
          <w:spacing w:val="-4"/>
          <w:szCs w:val="24"/>
          <w:lang w:eastAsia="ja-JP"/>
        </w:rPr>
        <w:t>ITU</w:t>
      </w:r>
      <w:r w:rsidRPr="0088120B">
        <w:rPr>
          <w:rFonts w:eastAsia="SimSun" w:cs="Times New Roman"/>
          <w:spacing w:val="-4"/>
          <w:szCs w:val="24"/>
          <w:lang w:eastAsia="ja-JP"/>
        </w:rPr>
        <w:noBreakHyphen/>
        <w:t>T G.8011</w:t>
      </w:r>
      <w:r w:rsidRPr="0088120B">
        <w:rPr>
          <w:rFonts w:hint="cs"/>
          <w:spacing w:val="-4"/>
          <w:rtl/>
        </w:rPr>
        <w:t xml:space="preserve"> و</w:t>
      </w:r>
      <w:r w:rsidRPr="0088120B">
        <w:rPr>
          <w:rFonts w:eastAsia="SimSun" w:cs="Times New Roman"/>
          <w:spacing w:val="-4"/>
          <w:szCs w:val="24"/>
          <w:lang w:eastAsia="ja-JP"/>
        </w:rPr>
        <w:t>ITU</w:t>
      </w:r>
      <w:r w:rsidRPr="0088120B">
        <w:rPr>
          <w:rFonts w:eastAsia="SimSun" w:cs="Times New Roman"/>
          <w:spacing w:val="-4"/>
          <w:szCs w:val="24"/>
          <w:lang w:eastAsia="ja-JP"/>
        </w:rPr>
        <w:noBreakHyphen/>
        <w:t>T Y.1307</w:t>
      </w:r>
      <w:r w:rsidRPr="0088120B">
        <w:rPr>
          <w:rFonts w:hint="cs"/>
          <w:spacing w:val="-4"/>
          <w:rtl/>
          <w:lang w:bidi="ar-EG"/>
        </w:rPr>
        <w:t>).</w:t>
      </w:r>
    </w:p>
    <w:p w:rsidR="003B2F96" w:rsidRPr="006001F6" w:rsidRDefault="003B2F96" w:rsidP="003B2F96">
      <w:pPr>
        <w:rPr>
          <w:rtl/>
          <w:lang w:bidi="ar-EG"/>
        </w:rPr>
      </w:pPr>
      <w:r>
        <w:rPr>
          <w:rFonts w:hint="cs"/>
          <w:rtl/>
          <w:lang w:bidi="ar-EG"/>
        </w:rPr>
        <w:t xml:space="preserve">وفي إطار الركيزة </w:t>
      </w:r>
      <w:r>
        <w:rPr>
          <w:lang w:bidi="ar-EG"/>
        </w:rPr>
        <w:t>2</w:t>
      </w:r>
      <w:r>
        <w:rPr>
          <w:rFonts w:hint="cs"/>
          <w:rtl/>
          <w:lang w:bidi="ar-EG"/>
        </w:rPr>
        <w:t xml:space="preserve"> لبرنامج المطابقة وقابلية التشغيل البيني الخاص بالاتحاد، ينظم مكتب تقييس الاتصالات أحداث قابلية التشغيل البيني بناءً على طلب أعضاء الاتحاد:</w:t>
      </w:r>
    </w:p>
    <w:p w:rsidR="003B2F96" w:rsidRDefault="003B2F96" w:rsidP="003B2F96">
      <w:pPr>
        <w:pStyle w:val="enumlev10"/>
        <w:rPr>
          <w:rtl/>
          <w:lang w:bidi="ar-EG"/>
        </w:rPr>
      </w:pPr>
      <w:r>
        <w:rPr>
          <w:rFonts w:cs="Times New Roman"/>
          <w:rtl/>
          <w:lang w:bidi="ar-EG"/>
        </w:rPr>
        <w:t>•</w:t>
      </w:r>
      <w:r>
        <w:rPr>
          <w:rFonts w:hint="cs"/>
          <w:rtl/>
          <w:lang w:bidi="ar-EG"/>
        </w:rPr>
        <w:tab/>
      </w:r>
      <w:hyperlink r:id="rId240" w:history="1">
        <w:r w:rsidRPr="00363714">
          <w:rPr>
            <w:rStyle w:val="Hyperlink"/>
            <w:rFonts w:hint="cs"/>
            <w:rtl/>
            <w:lang w:bidi="ar-EG"/>
          </w:rPr>
          <w:t xml:space="preserve">حدث </w:t>
        </w:r>
        <w:r w:rsidRPr="00363714">
          <w:rPr>
            <w:rStyle w:val="Hyperlink"/>
            <w:rtl/>
          </w:rPr>
          <w:t xml:space="preserve">اختبار </w:t>
        </w:r>
        <w:r w:rsidRPr="00363714">
          <w:rPr>
            <w:rStyle w:val="Hyperlink"/>
            <w:rFonts w:hint="cs"/>
            <w:rtl/>
          </w:rPr>
          <w:t xml:space="preserve">أنظمة </w:t>
        </w:r>
        <w:r w:rsidRPr="00363714">
          <w:rPr>
            <w:rStyle w:val="Hyperlink"/>
            <w:rtl/>
          </w:rPr>
          <w:t>تلفزيون بروتوكول الإنترنت</w:t>
        </w:r>
        <w:r w:rsidRPr="00363714">
          <w:rPr>
            <w:rStyle w:val="Hyperlink"/>
            <w:rFonts w:hint="cs"/>
            <w:rtl/>
          </w:rPr>
          <w:t xml:space="preserve"> </w:t>
        </w:r>
        <w:r w:rsidRPr="00363714">
          <w:rPr>
            <w:rStyle w:val="Hyperlink"/>
          </w:rPr>
          <w:t>(IPTV)</w:t>
        </w:r>
      </w:hyperlink>
      <w:r w:rsidRPr="00363714">
        <w:rPr>
          <w:color w:val="000000"/>
          <w:rtl/>
        </w:rPr>
        <w:t xml:space="preserve"> </w:t>
      </w:r>
      <w:r w:rsidRPr="00326825">
        <w:rPr>
          <w:rFonts w:ascii="Traditional Arabic" w:eastAsia="SimSun" w:hAnsi="Traditional Arabic" w:hint="cs"/>
          <w:i/>
          <w:iCs/>
          <w:sz w:val="30"/>
          <w:rtl/>
          <w:lang w:eastAsia="ja-JP"/>
        </w:rPr>
        <w:t xml:space="preserve">(جنيف، </w:t>
      </w:r>
      <w:r w:rsidRPr="00326825">
        <w:rPr>
          <w:i/>
          <w:iCs/>
          <w:lang w:bidi="ar-EG"/>
        </w:rPr>
        <w:t>2</w:t>
      </w:r>
      <w:r w:rsidRPr="00326825">
        <w:rPr>
          <w:rFonts w:hint="cs"/>
          <w:i/>
          <w:iCs/>
          <w:rtl/>
          <w:lang w:bidi="ar-EG"/>
        </w:rPr>
        <w:t xml:space="preserve"> يونيو </w:t>
      </w:r>
      <w:r w:rsidRPr="00326825">
        <w:rPr>
          <w:i/>
          <w:iCs/>
          <w:lang w:bidi="ar-EG"/>
        </w:rPr>
        <w:t>2016</w:t>
      </w:r>
      <w:r w:rsidRPr="00326825">
        <w:rPr>
          <w:rFonts w:hint="cs"/>
          <w:i/>
          <w:iCs/>
          <w:rtl/>
          <w:lang w:bidi="ar-EG"/>
        </w:rPr>
        <w:t>)</w:t>
      </w:r>
      <w:r w:rsidRPr="00B940F8">
        <w:rPr>
          <w:rFonts w:hint="cs"/>
          <w:rtl/>
          <w:lang w:bidi="ar-EG"/>
        </w:rPr>
        <w:t>؛</w:t>
      </w:r>
    </w:p>
    <w:p w:rsidR="003B2F96" w:rsidRDefault="003B2F96" w:rsidP="003B2F96">
      <w:pPr>
        <w:pStyle w:val="enumlev10"/>
        <w:rPr>
          <w:rtl/>
          <w:lang w:bidi="ar-EG"/>
        </w:rPr>
      </w:pPr>
      <w:r>
        <w:rPr>
          <w:rFonts w:cs="Times New Roman"/>
          <w:rtl/>
          <w:lang w:bidi="ar-EG"/>
        </w:rPr>
        <w:t>•</w:t>
      </w:r>
      <w:r>
        <w:rPr>
          <w:rtl/>
          <w:lang w:bidi="ar-EG"/>
        </w:rPr>
        <w:tab/>
      </w:r>
      <w:hyperlink r:id="rId241" w:history="1">
        <w:r w:rsidRPr="00D4725A">
          <w:rPr>
            <w:rStyle w:val="Hyperlink"/>
            <w:spacing w:val="-6"/>
            <w:rtl/>
          </w:rPr>
          <w:t xml:space="preserve">حدث </w:t>
        </w:r>
        <w:r w:rsidRPr="00D4725A">
          <w:rPr>
            <w:rStyle w:val="Hyperlink"/>
            <w:rFonts w:hint="cs"/>
            <w:spacing w:val="-6"/>
            <w:rtl/>
          </w:rPr>
          <w:t>ال</w:t>
        </w:r>
        <w:r w:rsidRPr="00D4725A">
          <w:rPr>
            <w:rStyle w:val="Hyperlink"/>
            <w:spacing w:val="-6"/>
            <w:rtl/>
          </w:rPr>
          <w:t xml:space="preserve">اختبار الثاني </w:t>
        </w:r>
        <w:r>
          <w:rPr>
            <w:rStyle w:val="Hyperlink"/>
            <w:rFonts w:hint="cs"/>
            <w:spacing w:val="-6"/>
            <w:rtl/>
          </w:rPr>
          <w:t xml:space="preserve">للاتحاد: </w:t>
        </w:r>
        <w:r w:rsidRPr="00D4725A">
          <w:rPr>
            <w:rStyle w:val="Hyperlink"/>
            <w:spacing w:val="-6"/>
            <w:rtl/>
          </w:rPr>
          <w:t xml:space="preserve">بشأن أداء الهواتف المتنقلة </w:t>
        </w:r>
        <w:r>
          <w:rPr>
            <w:rStyle w:val="Hyperlink"/>
            <w:rFonts w:hint="cs"/>
            <w:spacing w:val="-6"/>
            <w:rtl/>
          </w:rPr>
          <w:t>ك</w:t>
        </w:r>
        <w:r w:rsidRPr="00D4725A">
          <w:rPr>
            <w:rStyle w:val="Hyperlink"/>
            <w:spacing w:val="-6"/>
            <w:rtl/>
          </w:rPr>
          <w:t>بوابات إلى الأنظمة حرة اليدين في السيار</w:t>
        </w:r>
        <w:r w:rsidRPr="00D4725A">
          <w:rPr>
            <w:rStyle w:val="Hyperlink"/>
            <w:rFonts w:hint="cs"/>
            <w:spacing w:val="-6"/>
            <w:rtl/>
          </w:rPr>
          <w:t>ات</w:t>
        </w:r>
      </w:hyperlink>
      <w:r>
        <w:rPr>
          <w:rFonts w:hint="cs"/>
          <w:rtl/>
          <w:lang w:bidi="ar-EG"/>
        </w:rPr>
        <w:t xml:space="preserve"> </w:t>
      </w:r>
      <w:r w:rsidRPr="00326825">
        <w:rPr>
          <w:rFonts w:ascii="Traditional Arabic" w:eastAsia="SimSun" w:hAnsi="Traditional Arabic" w:hint="cs"/>
          <w:i/>
          <w:iCs/>
          <w:sz w:val="30"/>
          <w:rtl/>
          <w:lang w:eastAsia="ja-JP"/>
        </w:rPr>
        <w:t>(جنيف،</w:t>
      </w:r>
      <w:r>
        <w:rPr>
          <w:rFonts w:ascii="Traditional Arabic" w:eastAsia="SimSun" w:hAnsi="Traditional Arabic" w:hint="cs"/>
          <w:i/>
          <w:iCs/>
          <w:sz w:val="30"/>
          <w:rtl/>
          <w:lang w:eastAsia="ja-JP"/>
        </w:rPr>
        <w:t xml:space="preserve"> مقر الاتحاد،</w:t>
      </w:r>
      <w:r>
        <w:rPr>
          <w:rFonts w:ascii="Traditional Arabic" w:eastAsia="SimSun" w:hAnsi="Traditional Arabic" w:hint="eastAsia"/>
          <w:i/>
          <w:iCs/>
          <w:sz w:val="30"/>
          <w:rtl/>
          <w:lang w:eastAsia="ja-JP"/>
        </w:rPr>
        <w:t> </w:t>
      </w:r>
      <w:r>
        <w:rPr>
          <w:i/>
          <w:iCs/>
          <w:lang w:bidi="ar-EG"/>
        </w:rPr>
        <w:t>27-23</w:t>
      </w:r>
      <w:r w:rsidRPr="00326825">
        <w:rPr>
          <w:rFonts w:hint="cs"/>
          <w:i/>
          <w:iCs/>
          <w:rtl/>
          <w:lang w:bidi="ar-EG"/>
        </w:rPr>
        <w:t xml:space="preserve"> </w:t>
      </w:r>
      <w:r>
        <w:rPr>
          <w:rFonts w:hint="cs"/>
          <w:i/>
          <w:iCs/>
          <w:rtl/>
          <w:lang w:bidi="ar-EG"/>
        </w:rPr>
        <w:t>مايو</w:t>
      </w:r>
      <w:r w:rsidRPr="00326825">
        <w:rPr>
          <w:rFonts w:hint="cs"/>
          <w:i/>
          <w:iCs/>
          <w:rtl/>
          <w:lang w:bidi="ar-EG"/>
        </w:rPr>
        <w:t xml:space="preserve"> </w:t>
      </w:r>
      <w:r w:rsidRPr="00326825">
        <w:rPr>
          <w:i/>
          <w:iCs/>
          <w:lang w:bidi="ar-EG"/>
        </w:rPr>
        <w:t>2016</w:t>
      </w:r>
      <w:r w:rsidRPr="00326825">
        <w:rPr>
          <w:rFonts w:hint="cs"/>
          <w:i/>
          <w:iCs/>
          <w:rtl/>
          <w:lang w:bidi="ar-EG"/>
        </w:rPr>
        <w:t>)</w:t>
      </w:r>
      <w:r w:rsidRPr="00B940F8">
        <w:rPr>
          <w:rFonts w:hint="cs"/>
          <w:rtl/>
          <w:lang w:bidi="ar-EG"/>
        </w:rPr>
        <w:t>؛</w:t>
      </w:r>
    </w:p>
    <w:p w:rsidR="003B2F96" w:rsidRPr="00D557F7" w:rsidRDefault="003B2F96" w:rsidP="003B2F96">
      <w:pPr>
        <w:pStyle w:val="enumlev10"/>
        <w:rPr>
          <w:lang w:val="en-GB"/>
        </w:rPr>
      </w:pPr>
      <w:r>
        <w:rPr>
          <w:rtl/>
        </w:rPr>
        <w:t>•</w:t>
      </w:r>
      <w:r>
        <w:rPr>
          <w:rtl/>
        </w:rPr>
        <w:tab/>
      </w:r>
      <w:hyperlink r:id="rId242" w:history="1">
        <w:r w:rsidRPr="00FB4ECD">
          <w:rPr>
            <w:rStyle w:val="Hyperlink"/>
            <w:rFonts w:hint="cs"/>
            <w:rtl/>
          </w:rPr>
          <w:t>حدث ا</w:t>
        </w:r>
        <w:r w:rsidRPr="00FB4ECD">
          <w:rPr>
            <w:rStyle w:val="Hyperlink"/>
            <w:rtl/>
          </w:rPr>
          <w:t xml:space="preserve">ختبار أنظمة تلفزيون بروتوكول الإنترنت </w:t>
        </w:r>
        <w:r w:rsidRPr="00FB4ECD">
          <w:rPr>
            <w:rStyle w:val="Hyperlink"/>
          </w:rPr>
          <w:t>(IPTV)</w:t>
        </w:r>
      </w:hyperlink>
      <w:r w:rsidRPr="00D557F7">
        <w:rPr>
          <w:rtl/>
        </w:rPr>
        <w:t xml:space="preserve"> </w:t>
      </w:r>
      <w:r w:rsidRPr="0044270F">
        <w:rPr>
          <w:rFonts w:hint="cs"/>
          <w:i/>
          <w:iCs/>
          <w:rtl/>
        </w:rPr>
        <w:t>(</w:t>
      </w:r>
      <w:r w:rsidRPr="0044270F">
        <w:rPr>
          <w:i/>
          <w:iCs/>
          <w:rtl/>
        </w:rPr>
        <w:t>جنيف،</w:t>
      </w:r>
      <w:r w:rsidRPr="0044270F">
        <w:rPr>
          <w:rFonts w:hint="cs"/>
          <w:i/>
          <w:iCs/>
          <w:rtl/>
        </w:rPr>
        <w:t xml:space="preserve"> </w:t>
      </w:r>
      <w:r w:rsidRPr="0044270F">
        <w:rPr>
          <w:i/>
          <w:iCs/>
          <w:rtl/>
        </w:rPr>
        <w:t>سويسرا</w:t>
      </w:r>
      <w:r>
        <w:rPr>
          <w:rFonts w:hint="cs"/>
          <w:i/>
          <w:iCs/>
          <w:rtl/>
        </w:rPr>
        <w:t xml:space="preserve"> </w:t>
      </w:r>
      <w:r>
        <w:rPr>
          <w:i/>
          <w:iCs/>
        </w:rPr>
        <w:t>15</w:t>
      </w:r>
      <w:r>
        <w:rPr>
          <w:i/>
          <w:iCs/>
        </w:rPr>
        <w:noBreakHyphen/>
        <w:t>14</w:t>
      </w:r>
      <w:r w:rsidRPr="0044270F">
        <w:rPr>
          <w:i/>
          <w:iCs/>
          <w:rtl/>
        </w:rPr>
        <w:t xml:space="preserve"> أكتوبر </w:t>
      </w:r>
      <w:r w:rsidRPr="0044270F">
        <w:rPr>
          <w:i/>
          <w:iCs/>
          <w:lang w:val="en-GB"/>
        </w:rPr>
        <w:t>2</w:t>
      </w:r>
      <w:r w:rsidRPr="0044270F">
        <w:rPr>
          <w:i/>
          <w:iCs/>
        </w:rPr>
        <w:t>015</w:t>
      </w:r>
      <w:r w:rsidRPr="0044270F">
        <w:rPr>
          <w:rFonts w:hint="cs"/>
          <w:i/>
          <w:iCs/>
          <w:rtl/>
        </w:rPr>
        <w:t>)</w:t>
      </w:r>
      <w:r w:rsidRPr="00B940F8">
        <w:rPr>
          <w:rFonts w:hint="cs"/>
          <w:rtl/>
        </w:rPr>
        <w:t>؛</w:t>
      </w:r>
    </w:p>
    <w:p w:rsidR="003B2F96" w:rsidRPr="00D557F7" w:rsidRDefault="003B2F96" w:rsidP="003B2F96">
      <w:pPr>
        <w:pStyle w:val="enumlev10"/>
        <w:rPr>
          <w:lang w:val="en-GB"/>
        </w:rPr>
      </w:pPr>
      <w:r>
        <w:rPr>
          <w:rtl/>
        </w:rPr>
        <w:lastRenderedPageBreak/>
        <w:t>•</w:t>
      </w:r>
      <w:r>
        <w:rPr>
          <w:rtl/>
        </w:rPr>
        <w:tab/>
      </w:r>
      <w:hyperlink r:id="rId243" w:history="1">
        <w:r w:rsidRPr="00FB4ECD">
          <w:rPr>
            <w:rStyle w:val="Hyperlink"/>
            <w:rtl/>
          </w:rPr>
          <w:t>الحدث الثالث للمطابقة وقابلية التشغيل البيني</w:t>
        </w:r>
      </w:hyperlink>
      <w:r>
        <w:rPr>
          <w:rFonts w:hint="cs"/>
          <w:rtl/>
        </w:rPr>
        <w:t xml:space="preserve"> </w:t>
      </w:r>
      <w:r w:rsidRPr="000B4C9F">
        <w:rPr>
          <w:rtl/>
        </w:rPr>
        <w:t xml:space="preserve">الذي </w:t>
      </w:r>
      <w:r w:rsidRPr="000B4C9F">
        <w:rPr>
          <w:rFonts w:hint="cs"/>
          <w:rtl/>
        </w:rPr>
        <w:t>ا</w:t>
      </w:r>
      <w:r w:rsidRPr="000B4C9F">
        <w:rPr>
          <w:rtl/>
        </w:rPr>
        <w:t>ش</w:t>
      </w:r>
      <w:r w:rsidRPr="000B4C9F">
        <w:rPr>
          <w:rFonts w:hint="cs"/>
          <w:rtl/>
        </w:rPr>
        <w:t>ت</w:t>
      </w:r>
      <w:r w:rsidRPr="000B4C9F">
        <w:rPr>
          <w:rtl/>
        </w:rPr>
        <w:t>رك في تنظيمه الاتحاد ومجموعة الاتصالات لآسيا والمحيط الهادئ</w:t>
      </w:r>
      <w:r w:rsidRPr="000B4C9F">
        <w:rPr>
          <w:rFonts w:hint="eastAsia"/>
          <w:rtl/>
        </w:rPr>
        <w:t> </w:t>
      </w:r>
      <w:r w:rsidRPr="000B4C9F">
        <w:t>(APT)</w:t>
      </w:r>
      <w:r>
        <w:rPr>
          <w:rFonts w:hint="cs"/>
          <w:rtl/>
        </w:rPr>
        <w:t>،</w:t>
      </w:r>
      <w:r>
        <w:rPr>
          <w:rtl/>
        </w:rPr>
        <w:t xml:space="preserve"> </w:t>
      </w:r>
      <w:r>
        <w:rPr>
          <w:rFonts w:hint="cs"/>
          <w:rtl/>
        </w:rPr>
        <w:t>من أجل</w:t>
      </w:r>
      <w:r w:rsidRPr="00D557F7">
        <w:rPr>
          <w:rtl/>
        </w:rPr>
        <w:t xml:space="preserve"> اختبار التشغيل البيني</w:t>
      </w:r>
      <w:r>
        <w:rPr>
          <w:rtl/>
        </w:rPr>
        <w:t xml:space="preserve"> </w:t>
      </w:r>
      <w:r>
        <w:rPr>
          <w:rFonts w:hint="cs"/>
          <w:rtl/>
        </w:rPr>
        <w:t>ل</w:t>
      </w:r>
      <w:r w:rsidRPr="00D557F7">
        <w:rPr>
          <w:rtl/>
        </w:rPr>
        <w:t xml:space="preserve">أنظمة تلفزيون بروتوكول الإنترنت </w:t>
      </w:r>
      <w:r w:rsidRPr="00D557F7">
        <w:t>(IPTV)</w:t>
      </w:r>
      <w:r>
        <w:rPr>
          <w:rFonts w:hint="cs"/>
          <w:rtl/>
        </w:rPr>
        <w:t xml:space="preserve"> </w:t>
      </w:r>
      <w:r w:rsidRPr="00D557F7">
        <w:rPr>
          <w:rtl/>
        </w:rPr>
        <w:t>وخدمة الاتصالات من طرف إلى طرف في شبكات الجيل التالي</w:t>
      </w:r>
      <w:r>
        <w:rPr>
          <w:rFonts w:hint="cs"/>
          <w:rtl/>
        </w:rPr>
        <w:t xml:space="preserve"> </w:t>
      </w:r>
      <w:r w:rsidRPr="00D557F7">
        <w:t>(NGN</w:t>
      </w:r>
      <w:r>
        <w:t> </w:t>
      </w:r>
      <w:r w:rsidRPr="00D557F7">
        <w:t>E2E)</w:t>
      </w:r>
      <w:r>
        <w:rPr>
          <w:rtl/>
        </w:rPr>
        <w:t>،</w:t>
      </w:r>
      <w:r w:rsidRPr="00D557F7">
        <w:rPr>
          <w:rtl/>
        </w:rPr>
        <w:t xml:space="preserve"> </w:t>
      </w:r>
      <w:r w:rsidRPr="0044270F">
        <w:rPr>
          <w:rFonts w:hint="cs"/>
          <w:i/>
          <w:iCs/>
          <w:rtl/>
        </w:rPr>
        <w:t>(</w:t>
      </w:r>
      <w:r w:rsidRPr="0044270F">
        <w:rPr>
          <w:i/>
          <w:iCs/>
          <w:rtl/>
        </w:rPr>
        <w:t xml:space="preserve">بانكوك، تايلاند </w:t>
      </w:r>
      <w:r>
        <w:rPr>
          <w:i/>
          <w:iCs/>
        </w:rPr>
        <w:t>8</w:t>
      </w:r>
      <w:r>
        <w:rPr>
          <w:i/>
          <w:iCs/>
        </w:rPr>
        <w:noBreakHyphen/>
        <w:t>7</w:t>
      </w:r>
      <w:r w:rsidRPr="0044270F">
        <w:rPr>
          <w:i/>
          <w:iCs/>
          <w:rtl/>
        </w:rPr>
        <w:t xml:space="preserve"> سبتمبر </w:t>
      </w:r>
      <w:r w:rsidRPr="0044270F">
        <w:rPr>
          <w:i/>
          <w:iCs/>
        </w:rPr>
        <w:t>2015</w:t>
      </w:r>
      <w:r w:rsidRPr="0044270F">
        <w:rPr>
          <w:i/>
          <w:iCs/>
          <w:rtl/>
        </w:rPr>
        <w:t>)</w:t>
      </w:r>
      <w:r w:rsidRPr="00E50D47">
        <w:rPr>
          <w:rFonts w:hint="cs"/>
          <w:rtl/>
        </w:rPr>
        <w:t>.</w:t>
      </w:r>
    </w:p>
    <w:p w:rsidR="003B2F96" w:rsidRDefault="003B2F96" w:rsidP="003B2F96">
      <w:pPr>
        <w:rPr>
          <w:rtl/>
          <w:lang w:bidi="ar-EG"/>
        </w:rPr>
      </w:pPr>
      <w:r w:rsidRPr="00D557F7">
        <w:rPr>
          <w:rtl/>
          <w:lang w:bidi="ar-EG"/>
        </w:rPr>
        <w:t xml:space="preserve">وتتاح قائمة </w:t>
      </w:r>
      <w:r>
        <w:rPr>
          <w:rFonts w:hint="cs"/>
          <w:rtl/>
          <w:lang w:bidi="ar-EG"/>
        </w:rPr>
        <w:t>كاملة ب</w:t>
      </w:r>
      <w:r w:rsidRPr="00D557F7">
        <w:rPr>
          <w:rtl/>
          <w:lang w:bidi="ar-EG"/>
        </w:rPr>
        <w:t xml:space="preserve">أحداث المطابقة وقابلية التشغيل البيني السابقة </w:t>
      </w:r>
      <w:hyperlink r:id="rId244" w:history="1">
        <w:r w:rsidRPr="00936225">
          <w:rPr>
            <w:rStyle w:val="Hyperlink"/>
            <w:rtl/>
            <w:lang w:bidi="ar-EG"/>
          </w:rPr>
          <w:t>هنا</w:t>
        </w:r>
      </w:hyperlink>
      <w:r w:rsidRPr="008643DF">
        <w:rPr>
          <w:rFonts w:hint="cs"/>
          <w:rtl/>
        </w:rPr>
        <w:t>.</w:t>
      </w:r>
    </w:p>
    <w:p w:rsidR="003B2F96" w:rsidRDefault="003B2F96" w:rsidP="003B2F96">
      <w:pPr>
        <w:rPr>
          <w:rtl/>
          <w:lang w:bidi="ar-EG"/>
        </w:rPr>
      </w:pPr>
      <w:r>
        <w:rPr>
          <w:rFonts w:hint="cs"/>
          <w:rtl/>
          <w:lang w:bidi="ar-EG"/>
        </w:rPr>
        <w:t xml:space="preserve">يدير مكتب تقييس الاتصالات </w:t>
      </w:r>
      <w:hyperlink r:id="rId245" w:history="1">
        <w:r w:rsidRPr="006325D5">
          <w:rPr>
            <w:rStyle w:val="Hyperlink"/>
            <w:rFonts w:hint="cs"/>
            <w:rtl/>
            <w:lang w:bidi="ar-EG"/>
          </w:rPr>
          <w:t>بوابة المطابقة وقابلية التشغيل البيني</w:t>
        </w:r>
      </w:hyperlink>
      <w:r>
        <w:rPr>
          <w:rFonts w:hint="cs"/>
          <w:rtl/>
          <w:lang w:bidi="ar-EG"/>
        </w:rPr>
        <w:t xml:space="preserve"> الخاصة بالاتحاد التي تُستخدم كأداة لنشر أحدث النتائج بشأن برنامج المطابقة وقابلية التشغيل البيني الخاص بالاتحاد لا سيما الوثائق والأحداث وقواعد البيانات المتصلة بالمطابقة وقابلية التشغيل البيني والقوائم المتجددة ذات الصلة.</w:t>
      </w:r>
    </w:p>
    <w:p w:rsidR="003B2F96" w:rsidRDefault="003B2F96" w:rsidP="003B2F96">
      <w:pPr>
        <w:pStyle w:val="Headingb0"/>
        <w:rPr>
          <w:rtl/>
        </w:rPr>
      </w:pPr>
      <w:r w:rsidRPr="00B40F91">
        <w:rPr>
          <w:rFonts w:hint="cs"/>
          <w:u w:val="single"/>
          <w:rtl/>
        </w:rPr>
        <w:t xml:space="preserve">بند العمل </w:t>
      </w:r>
      <w:r w:rsidRPr="00B40F91">
        <w:rPr>
          <w:u w:val="single"/>
        </w:rPr>
        <w:t>07</w:t>
      </w:r>
      <w:r w:rsidRPr="00B40F91">
        <w:rPr>
          <w:u w:val="single"/>
        </w:rPr>
        <w:sym w:font="Symbol" w:char="F02D"/>
      </w:r>
      <w:r w:rsidRPr="00B40F91">
        <w:rPr>
          <w:u w:val="single"/>
        </w:rPr>
        <w:t>76</w:t>
      </w:r>
      <w:r w:rsidRPr="00B40F91">
        <w:rPr>
          <w:rFonts w:hint="cs"/>
          <w:rtl/>
        </w:rPr>
        <w:t xml:space="preserve">: </w:t>
      </w:r>
      <w:r>
        <w:rPr>
          <w:rFonts w:hint="cs"/>
          <w:rtl/>
        </w:rPr>
        <w:t>مكتب تقييس الاتصالات</w:t>
      </w:r>
    </w:p>
    <w:p w:rsidR="003B2F96" w:rsidRDefault="003B2F96" w:rsidP="003B2F96">
      <w:pPr>
        <w:rPr>
          <w:rtl/>
        </w:rPr>
      </w:pPr>
      <w:r>
        <w:rPr>
          <w:rFonts w:hint="cs"/>
          <w:rtl/>
          <w:lang w:bidi="ar"/>
        </w:rPr>
        <w:t>تبعاً لمناقشة الإجراءات المتعلقة ب</w:t>
      </w:r>
      <w:r w:rsidRPr="00B40F91">
        <w:rPr>
          <w:rFonts w:hint="cs"/>
          <w:rtl/>
          <w:lang w:bidi="ar"/>
        </w:rPr>
        <w:t>اختيار مختبرات الاختبار المقتدرة في الاختبار و/أو إصدار الشهادات لمعدات تكنولوجيا المعلومات والاتصالات وفق توصيات قطاع تقييس الاتصالات المحددة</w:t>
      </w:r>
      <w:r>
        <w:rPr>
          <w:rFonts w:hint="cs"/>
          <w:rtl/>
          <w:lang w:bidi="ar"/>
        </w:rPr>
        <w:t xml:space="preserve"> التي بدأت في </w:t>
      </w:r>
      <w:r>
        <w:rPr>
          <w:lang w:bidi="ar"/>
        </w:rPr>
        <w:t>2013</w:t>
      </w:r>
      <w:r>
        <w:rPr>
          <w:rFonts w:hint="cs"/>
          <w:rtl/>
          <w:lang w:bidi="ar-EG"/>
        </w:rPr>
        <w:t xml:space="preserve"> (</w:t>
      </w:r>
      <w:hyperlink r:id="rId246" w:history="1">
        <w:r w:rsidRPr="000B7AD4">
          <w:rPr>
            <w:rStyle w:val="Hyperlink"/>
            <w:rFonts w:hint="cs"/>
            <w:rtl/>
            <w:lang w:bidi="ar-EG"/>
          </w:rPr>
          <w:t>مدونة</w:t>
        </w:r>
      </w:hyperlink>
      <w:r>
        <w:rPr>
          <w:rFonts w:hint="cs"/>
          <w:rtl/>
          <w:lang w:bidi="ar-EG"/>
        </w:rPr>
        <w:t xml:space="preserve">)، </w:t>
      </w:r>
      <w:r w:rsidRPr="00C91DEC">
        <w:rPr>
          <w:rFonts w:hint="cs"/>
          <w:rtl/>
          <w:lang w:bidi="ar-EG"/>
        </w:rPr>
        <w:t>وافق</w:t>
      </w:r>
      <w:r w:rsidRPr="00C91DEC">
        <w:rPr>
          <w:rtl/>
          <w:lang w:bidi="ar-EG"/>
        </w:rPr>
        <w:t xml:space="preserve">ت لجنة الدراسات </w:t>
      </w:r>
      <w:r w:rsidRPr="00C91DEC">
        <w:rPr>
          <w:lang w:bidi="ar-EG"/>
        </w:rPr>
        <w:t>11</w:t>
      </w:r>
      <w:r w:rsidRPr="00C91DEC">
        <w:rPr>
          <w:rtl/>
          <w:lang w:bidi="ar-EG"/>
        </w:rPr>
        <w:t xml:space="preserve"> لقطاع تقييس الاتصالات على </w:t>
      </w:r>
      <w:r w:rsidRPr="00C91DEC">
        <w:rPr>
          <w:rFonts w:hint="cs"/>
          <w:rtl/>
          <w:lang w:bidi="ar-EG"/>
        </w:rPr>
        <w:t>المبادئ ال</w:t>
      </w:r>
      <w:r w:rsidRPr="00C91DEC">
        <w:rPr>
          <w:rtl/>
          <w:lang w:bidi="ar-EG"/>
        </w:rPr>
        <w:t>توجيهي</w:t>
      </w:r>
      <w:r w:rsidRPr="00C91DEC">
        <w:rPr>
          <w:rFonts w:hint="cs"/>
          <w:rtl/>
          <w:lang w:bidi="ar-EG"/>
        </w:rPr>
        <w:t>ة</w:t>
      </w:r>
      <w:r w:rsidRPr="00C91DEC">
        <w:rPr>
          <w:rtl/>
          <w:lang w:bidi="ar-EG"/>
        </w:rPr>
        <w:t xml:space="preserve"> بشأن</w:t>
      </w:r>
      <w:r w:rsidRPr="00C91DEC">
        <w:rPr>
          <w:rFonts w:hint="cs"/>
          <w:rtl/>
          <w:lang w:bidi="ar-EG"/>
        </w:rPr>
        <w:t xml:space="preserve"> </w:t>
      </w:r>
      <w:r w:rsidRPr="00C91DEC">
        <w:rPr>
          <w:rtl/>
          <w:lang w:bidi="ar-EG"/>
        </w:rPr>
        <w:t>"إجراء الاعتراف بمختبرات الاختبار</w:t>
      </w:r>
      <w:r>
        <w:rPr>
          <w:rFonts w:hint="cs"/>
          <w:rtl/>
          <w:lang w:bidi="ar-EG"/>
        </w:rPr>
        <w:t xml:space="preserve"> الخاص بالاتحاد</w:t>
      </w:r>
      <w:r w:rsidRPr="00C91DEC">
        <w:rPr>
          <w:rtl/>
          <w:lang w:bidi="ar-EG"/>
        </w:rPr>
        <w:t>"</w:t>
      </w:r>
      <w:r>
        <w:rPr>
          <w:rFonts w:hint="cs"/>
          <w:rtl/>
          <w:lang w:bidi="ar-EG"/>
        </w:rPr>
        <w:t xml:space="preserve">. ويحدد هذا المبدأ التوجيهي معايير وتوصيف </w:t>
      </w:r>
      <w:r>
        <w:rPr>
          <w:rFonts w:hint="cs"/>
          <w:color w:val="000000"/>
          <w:rtl/>
          <w:lang w:bidi="ar-EG"/>
        </w:rPr>
        <w:t>ت</w:t>
      </w:r>
      <w:r>
        <w:rPr>
          <w:color w:val="000000"/>
          <w:rtl/>
        </w:rPr>
        <w:t xml:space="preserve">عيين الخبراء التقنيين </w:t>
      </w:r>
      <w:r>
        <w:rPr>
          <w:rFonts w:hint="cs"/>
          <w:color w:val="000000"/>
          <w:rtl/>
        </w:rPr>
        <w:t>ل</w:t>
      </w:r>
      <w:r>
        <w:rPr>
          <w:color w:val="000000"/>
          <w:rtl/>
        </w:rPr>
        <w:t>قطاع تقييس الاتصالات</w:t>
      </w:r>
      <w:r>
        <w:rPr>
          <w:rFonts w:hint="cs"/>
          <w:rtl/>
        </w:rPr>
        <w:t xml:space="preserve"> من أجل تسجيل مختبرات الاختبار المؤهلة لاختبار معدات تكنولوجيا المعلومات والاتصالات إزاء توصيات قطاع تقييس الاتصالات في </w:t>
      </w:r>
      <w:r w:rsidRPr="00EA1719">
        <w:rPr>
          <w:rFonts w:hint="cs"/>
          <w:color w:val="000000"/>
          <w:rtl/>
        </w:rPr>
        <w:t>قائمة المختبرات المعترف بها في</w:t>
      </w:r>
      <w:r w:rsidRPr="00EA1719">
        <w:rPr>
          <w:rFonts w:hint="eastAsia"/>
          <w:color w:val="000000"/>
          <w:rtl/>
          <w:lang w:bidi="ar-EG"/>
        </w:rPr>
        <w:t> </w:t>
      </w:r>
      <w:r w:rsidRPr="00EA1719">
        <w:rPr>
          <w:rFonts w:hint="cs"/>
          <w:color w:val="000000"/>
          <w:rtl/>
        </w:rPr>
        <w:t>الاتحاد.</w:t>
      </w:r>
    </w:p>
    <w:p w:rsidR="003B2F96" w:rsidRPr="00A73F30" w:rsidRDefault="003B2F96" w:rsidP="003B2F96">
      <w:pPr>
        <w:rPr>
          <w:highlight w:val="yellow"/>
          <w:rtl/>
          <w:lang w:bidi="ar-EG"/>
        </w:rPr>
      </w:pPr>
      <w:r>
        <w:rPr>
          <w:rFonts w:hint="cs"/>
          <w:rtl/>
          <w:lang w:bidi="ar-EG"/>
        </w:rPr>
        <w:t xml:space="preserve">وبعد الموافقة على المبدأ التوجيهي، أنشأت لجنة الدراسات </w:t>
      </w:r>
      <w:r>
        <w:rPr>
          <w:lang w:bidi="ar-EG"/>
        </w:rPr>
        <w:t>11</w:t>
      </w:r>
      <w:r>
        <w:rPr>
          <w:rFonts w:hint="cs"/>
          <w:rtl/>
          <w:lang w:bidi="ar-EG"/>
        </w:rPr>
        <w:t xml:space="preserve"> ا</w:t>
      </w:r>
      <w:r w:rsidRPr="007C4AE8">
        <w:rPr>
          <w:rFonts w:hint="cs"/>
          <w:b/>
          <w:bCs/>
          <w:rtl/>
          <w:lang w:bidi="ar-EG"/>
        </w:rPr>
        <w:t>ل</w:t>
      </w:r>
      <w:r>
        <w:rPr>
          <w:rFonts w:hint="cs"/>
          <w:b/>
          <w:bCs/>
          <w:rtl/>
          <w:lang w:bidi="ar-EG"/>
        </w:rPr>
        <w:t>ل</w:t>
      </w:r>
      <w:r w:rsidRPr="007C4AE8">
        <w:rPr>
          <w:rFonts w:hint="cs"/>
          <w:b/>
          <w:bCs/>
          <w:rtl/>
          <w:lang w:bidi="ar-EG"/>
        </w:rPr>
        <w:t>جنة التوجيه</w:t>
      </w:r>
      <w:r>
        <w:rPr>
          <w:rFonts w:hint="cs"/>
          <w:b/>
          <w:bCs/>
          <w:rtl/>
          <w:lang w:bidi="ar-EG"/>
        </w:rPr>
        <w:t>ية</w:t>
      </w:r>
      <w:r w:rsidRPr="007C4AE8">
        <w:rPr>
          <w:rFonts w:hint="cs"/>
          <w:b/>
          <w:bCs/>
          <w:rtl/>
          <w:lang w:bidi="ar-EG"/>
        </w:rPr>
        <w:t xml:space="preserve"> المعنية بتقييم المطابقة</w:t>
      </w:r>
      <w:r>
        <w:rPr>
          <w:rFonts w:hint="cs"/>
          <w:rtl/>
          <w:lang w:bidi="ar-EG"/>
        </w:rPr>
        <w:t xml:space="preserve"> </w:t>
      </w:r>
      <w:r w:rsidRPr="00121D68">
        <w:rPr>
          <w:rFonts w:hint="cs"/>
          <w:b/>
          <w:bCs/>
          <w:rtl/>
          <w:lang w:bidi="ar-EG"/>
        </w:rPr>
        <w:t>التابعة لقطاع تقييس الاتصالات</w:t>
      </w:r>
      <w:r>
        <w:rPr>
          <w:rFonts w:hint="cs"/>
          <w:rtl/>
          <w:lang w:bidi="ar-EG"/>
        </w:rPr>
        <w:t xml:space="preserve"> </w:t>
      </w:r>
      <w:r w:rsidRPr="00D9530D">
        <w:rPr>
          <w:rFonts w:eastAsia="SimSun" w:cs="Times New Roman"/>
          <w:b/>
          <w:bCs/>
          <w:szCs w:val="24"/>
          <w:lang w:eastAsia="ja-JP"/>
        </w:rPr>
        <w:t>(ITU-T CASC)</w:t>
      </w:r>
      <w:r>
        <w:rPr>
          <w:rFonts w:hint="cs"/>
          <w:rtl/>
          <w:lang w:bidi="ar-EG"/>
        </w:rPr>
        <w:t xml:space="preserve">. </w:t>
      </w:r>
      <w:r w:rsidRPr="00EA1719">
        <w:rPr>
          <w:rFonts w:hint="cs"/>
          <w:color w:val="000000"/>
          <w:rtl/>
        </w:rPr>
        <w:t>و</w:t>
      </w:r>
      <w:r w:rsidRPr="00EA1719">
        <w:rPr>
          <w:rFonts w:hint="cs"/>
          <w:color w:val="000000"/>
          <w:rtl/>
          <w:lang w:bidi="ar-EG"/>
        </w:rPr>
        <w:t xml:space="preserve">يتمثل الهدف الرئيسي لهذه اللجنة في وضع معايير وقواعد وإجراءات للاعتراف بالمختبرات </w:t>
      </w:r>
      <w:r w:rsidRPr="00EA1719">
        <w:rPr>
          <w:color w:val="000000"/>
          <w:rtl/>
        </w:rPr>
        <w:t>ذات الاختصاص</w:t>
      </w:r>
      <w:r>
        <w:rPr>
          <w:rFonts w:hint="eastAsia"/>
          <w:color w:val="000000"/>
          <w:rtl/>
        </w:rPr>
        <w:t> </w:t>
      </w:r>
      <w:r w:rsidRPr="00EA1719">
        <w:rPr>
          <w:color w:val="000000"/>
        </w:rPr>
        <w:t>(TL)</w:t>
      </w:r>
      <w:r w:rsidRPr="00EA1719">
        <w:rPr>
          <w:color w:val="000000"/>
          <w:rtl/>
        </w:rPr>
        <w:t xml:space="preserve"> </w:t>
      </w:r>
      <w:r w:rsidRPr="00EA1719">
        <w:rPr>
          <w:rFonts w:hint="cs"/>
          <w:color w:val="000000"/>
          <w:rtl/>
        </w:rPr>
        <w:t>التي لديها معرفة</w:t>
      </w:r>
      <w:r w:rsidRPr="00EA1719">
        <w:rPr>
          <w:color w:val="000000"/>
          <w:rtl/>
        </w:rPr>
        <w:t xml:space="preserve"> ب</w:t>
      </w:r>
      <w:r w:rsidRPr="00EA1719">
        <w:rPr>
          <w:rFonts w:hint="cs"/>
          <w:color w:val="000000"/>
          <w:rtl/>
        </w:rPr>
        <w:t>توصية (</w:t>
      </w:r>
      <w:r w:rsidRPr="00EA1719">
        <w:rPr>
          <w:color w:val="000000"/>
          <w:rtl/>
        </w:rPr>
        <w:t>توصيات</w:t>
      </w:r>
      <w:r w:rsidRPr="00EA1719">
        <w:rPr>
          <w:rFonts w:hint="cs"/>
          <w:color w:val="000000"/>
          <w:rtl/>
        </w:rPr>
        <w:t>)</w:t>
      </w:r>
      <w:r w:rsidRPr="00EA1719">
        <w:rPr>
          <w:color w:val="000000"/>
          <w:rtl/>
        </w:rPr>
        <w:t xml:space="preserve"> قطاع تقييس الاتصالات</w:t>
      </w:r>
      <w:r w:rsidRPr="00EA1719">
        <w:rPr>
          <w:rFonts w:hint="cs"/>
          <w:color w:val="000000"/>
          <w:rtl/>
        </w:rPr>
        <w:t xml:space="preserve"> وتسجيل هذه المختبرات في قائمة المختبرات المعترف بها في</w:t>
      </w:r>
      <w:r w:rsidRPr="00EA1719">
        <w:rPr>
          <w:rFonts w:hint="eastAsia"/>
          <w:color w:val="000000"/>
          <w:rtl/>
          <w:lang w:bidi="ar-EG"/>
        </w:rPr>
        <w:t> </w:t>
      </w:r>
      <w:r>
        <w:rPr>
          <w:rFonts w:hint="cs"/>
          <w:color w:val="000000"/>
          <w:rtl/>
        </w:rPr>
        <w:t>الاتحاد. وعُقد الاجتماع الأول للجنة</w:t>
      </w:r>
      <w:r>
        <w:rPr>
          <w:rFonts w:hint="cs"/>
          <w:color w:val="000000"/>
          <w:rtl/>
          <w:lang w:bidi="ar-EG"/>
        </w:rPr>
        <w:t xml:space="preserve"> التوجيهية</w:t>
      </w:r>
      <w:r>
        <w:rPr>
          <w:rFonts w:hint="cs"/>
          <w:color w:val="000000"/>
          <w:rtl/>
        </w:rPr>
        <w:t xml:space="preserve"> في </w:t>
      </w:r>
      <w:r>
        <w:rPr>
          <w:color w:val="000000"/>
        </w:rPr>
        <w:t>3</w:t>
      </w:r>
      <w:r>
        <w:rPr>
          <w:rFonts w:hint="cs"/>
          <w:color w:val="000000"/>
          <w:rtl/>
          <w:lang w:bidi="ar-EG"/>
        </w:rPr>
        <w:t xml:space="preserve"> ديسمبر </w:t>
      </w:r>
      <w:r>
        <w:rPr>
          <w:color w:val="000000"/>
          <w:lang w:bidi="ar-EG"/>
        </w:rPr>
        <w:t>2015</w:t>
      </w:r>
      <w:r>
        <w:rPr>
          <w:rFonts w:hint="cs"/>
          <w:color w:val="000000"/>
          <w:rtl/>
          <w:lang w:bidi="ar-EG"/>
        </w:rPr>
        <w:t xml:space="preserve"> خلال اجتماع لجنة الدراسات</w:t>
      </w:r>
      <w:r>
        <w:rPr>
          <w:rFonts w:hint="eastAsia"/>
          <w:color w:val="000000"/>
          <w:rtl/>
          <w:lang w:bidi="ar-EG"/>
        </w:rPr>
        <w:t> </w:t>
      </w:r>
      <w:r>
        <w:rPr>
          <w:color w:val="000000"/>
          <w:lang w:bidi="ar-EG"/>
        </w:rPr>
        <w:t>11</w:t>
      </w:r>
      <w:r>
        <w:rPr>
          <w:rFonts w:hint="cs"/>
          <w:color w:val="000000"/>
          <w:rtl/>
          <w:lang w:bidi="ar-EG"/>
        </w:rPr>
        <w:t xml:space="preserve"> لقطاع تقييس الاتصالات (</w:t>
      </w:r>
      <w:r>
        <w:rPr>
          <w:color w:val="000000"/>
          <w:lang w:bidi="ar-EG"/>
        </w:rPr>
        <w:t>11-2</w:t>
      </w:r>
      <w:r>
        <w:rPr>
          <w:rFonts w:hint="cs"/>
          <w:color w:val="000000"/>
          <w:rtl/>
          <w:lang w:bidi="ar-EG"/>
        </w:rPr>
        <w:t xml:space="preserve"> ديسمبر </w:t>
      </w:r>
      <w:r>
        <w:rPr>
          <w:color w:val="000000"/>
          <w:lang w:bidi="ar-EG"/>
        </w:rPr>
        <w:t>2015</w:t>
      </w:r>
      <w:r>
        <w:rPr>
          <w:rFonts w:hint="cs"/>
          <w:color w:val="000000"/>
          <w:rtl/>
          <w:lang w:bidi="ar-EG"/>
        </w:rPr>
        <w:t>). وبدأت اللجنة بوضع الإجراءات لتنفيذ إجراء الاعتراف بمختبرات الاختبار. وسيُوافق عليها كمبادئ توجيهية للجنة الدراسات</w:t>
      </w:r>
      <w:r>
        <w:rPr>
          <w:rFonts w:hint="eastAsia"/>
          <w:color w:val="000000"/>
          <w:rtl/>
          <w:lang w:bidi="ar-EG"/>
        </w:rPr>
        <w:t> </w:t>
      </w:r>
      <w:r>
        <w:rPr>
          <w:color w:val="000000"/>
          <w:lang w:bidi="ar-EG"/>
        </w:rPr>
        <w:t>11</w:t>
      </w:r>
      <w:r>
        <w:rPr>
          <w:rFonts w:hint="cs"/>
          <w:color w:val="000000"/>
          <w:rtl/>
          <w:lang w:bidi="ar-EG"/>
        </w:rPr>
        <w:t>.</w:t>
      </w:r>
    </w:p>
    <w:p w:rsidR="003B2F96" w:rsidRDefault="003B2F96" w:rsidP="003B2F96">
      <w:pPr>
        <w:rPr>
          <w:rtl/>
          <w:lang w:bidi="ar-EG"/>
        </w:rPr>
      </w:pPr>
      <w:r w:rsidRPr="00745E9B">
        <w:rPr>
          <w:rtl/>
          <w:lang w:bidi="ar-EG"/>
        </w:rPr>
        <w:t xml:space="preserve">وستعمل اللجنة التوجيهية لتقييم المطابقة التابعة لقطاع تقييس الاتصالات بالتعاون مع </w:t>
      </w:r>
      <w:r w:rsidRPr="00745E9B">
        <w:rPr>
          <w:rFonts w:hint="cs"/>
          <w:rtl/>
          <w:lang w:bidi="ar-EG"/>
        </w:rPr>
        <w:t>ال</w:t>
      </w:r>
      <w:r w:rsidRPr="00745E9B">
        <w:rPr>
          <w:rtl/>
          <w:lang w:bidi="ar-EG"/>
        </w:rPr>
        <w:t>أنظمة</w:t>
      </w:r>
      <w:r w:rsidRPr="00745E9B">
        <w:rPr>
          <w:rFonts w:hint="cs"/>
          <w:rtl/>
          <w:lang w:bidi="ar-EG"/>
        </w:rPr>
        <w:t xml:space="preserve"> والبرامج القائمة ل</w:t>
      </w:r>
      <w:r w:rsidRPr="00745E9B">
        <w:rPr>
          <w:rtl/>
          <w:lang w:bidi="ar-EG"/>
        </w:rPr>
        <w:t xml:space="preserve">تقييم المطابقة </w:t>
      </w:r>
      <w:r w:rsidRPr="00745E9B">
        <w:rPr>
          <w:rFonts w:hint="cs"/>
          <w:rtl/>
          <w:lang w:bidi="ar-EG"/>
        </w:rPr>
        <w:t>(</w:t>
      </w:r>
      <w:r w:rsidRPr="00745E9B">
        <w:rPr>
          <w:rtl/>
          <w:lang w:bidi="ar-EG"/>
        </w:rPr>
        <w:t>مثل هيئات الاعتماد في اللجنة الكهرتقنية الدولية</w:t>
      </w:r>
      <w:r w:rsidRPr="00745E9B">
        <w:rPr>
          <w:rFonts w:hint="cs"/>
          <w:rtl/>
          <w:lang w:bidi="ar-EG"/>
        </w:rPr>
        <w:t xml:space="preserve"> </w:t>
      </w:r>
      <w:r w:rsidRPr="00745E9B">
        <w:rPr>
          <w:lang w:bidi="ar-EG"/>
        </w:rPr>
        <w:t>(IEC)</w:t>
      </w:r>
      <w:r w:rsidRPr="00745E9B">
        <w:rPr>
          <w:rtl/>
          <w:lang w:bidi="ar-EG"/>
        </w:rPr>
        <w:t xml:space="preserve"> و</w:t>
      </w:r>
      <w:r w:rsidRPr="00745E9B">
        <w:rPr>
          <w:rFonts w:hint="cs"/>
          <w:rtl/>
          <w:lang w:bidi="ar-EG"/>
        </w:rPr>
        <w:t>ال</w:t>
      </w:r>
      <w:r w:rsidRPr="00745E9B">
        <w:rPr>
          <w:rtl/>
          <w:lang w:bidi="ar-EG"/>
        </w:rPr>
        <w:t>مؤسسة</w:t>
      </w:r>
      <w:r w:rsidRPr="00745E9B">
        <w:rPr>
          <w:rFonts w:hint="cs"/>
          <w:rtl/>
          <w:lang w:bidi="ar-EG"/>
        </w:rPr>
        <w:t xml:space="preserve"> الدولية</w:t>
      </w:r>
      <w:r w:rsidRPr="00745E9B">
        <w:rPr>
          <w:rtl/>
          <w:lang w:bidi="ar-EG"/>
        </w:rPr>
        <w:t xml:space="preserve"> </w:t>
      </w:r>
      <w:r w:rsidRPr="00745E9B">
        <w:rPr>
          <w:rFonts w:hint="cs"/>
          <w:rtl/>
          <w:lang w:bidi="ar-EG"/>
        </w:rPr>
        <w:t>ل</w:t>
      </w:r>
      <w:r w:rsidRPr="00745E9B">
        <w:rPr>
          <w:rtl/>
          <w:lang w:bidi="ar-EG"/>
        </w:rPr>
        <w:t>اعتماد المختبرات</w:t>
      </w:r>
      <w:r>
        <w:rPr>
          <w:rFonts w:hint="cs"/>
          <w:rtl/>
          <w:lang w:bidi="ar-EG"/>
        </w:rPr>
        <w:t> </w:t>
      </w:r>
      <w:r w:rsidRPr="000B7AD4">
        <w:rPr>
          <w:rFonts w:ascii="Traditional Arabic" w:hAnsi="Traditional Arabic"/>
          <w:sz w:val="30"/>
          <w:lang w:bidi="ar-EG"/>
        </w:rPr>
        <w:t>(</w:t>
      </w:r>
      <w:r w:rsidRPr="00745E9B">
        <w:rPr>
          <w:lang w:bidi="ar-EG"/>
        </w:rPr>
        <w:t>(ILAC)</w:t>
      </w:r>
      <w:r>
        <w:rPr>
          <w:rFonts w:hint="cs"/>
          <w:rtl/>
          <w:lang w:bidi="ar-EG"/>
        </w:rPr>
        <w:t>.</w:t>
      </w:r>
      <w:r w:rsidRPr="00745E9B">
        <w:rPr>
          <w:rtl/>
          <w:lang w:bidi="ar-EG"/>
        </w:rPr>
        <w:t xml:space="preserve"> </w:t>
      </w:r>
      <w:r>
        <w:rPr>
          <w:rFonts w:hint="cs"/>
          <w:rtl/>
          <w:lang w:bidi="ar-EG"/>
        </w:rPr>
        <w:t>و</w:t>
      </w:r>
      <w:r w:rsidRPr="00745E9B">
        <w:rPr>
          <w:rtl/>
          <w:lang w:bidi="ar-EG"/>
        </w:rPr>
        <w:t xml:space="preserve">قد عين إسحاق </w:t>
      </w:r>
      <w:proofErr w:type="spellStart"/>
      <w:r w:rsidRPr="00745E9B">
        <w:rPr>
          <w:rtl/>
          <w:lang w:bidi="ar-EG"/>
        </w:rPr>
        <w:t>بواتنغ</w:t>
      </w:r>
      <w:proofErr w:type="spellEnd"/>
      <w:r w:rsidRPr="00745E9B">
        <w:rPr>
          <w:rtl/>
          <w:lang w:bidi="ar-EG"/>
        </w:rPr>
        <w:t xml:space="preserve"> (هي</w:t>
      </w:r>
      <w:r w:rsidRPr="00745E9B">
        <w:rPr>
          <w:rFonts w:hint="cs"/>
          <w:rtl/>
          <w:lang w:bidi="ar-EG"/>
        </w:rPr>
        <w:t>ئ</w:t>
      </w:r>
      <w:r w:rsidRPr="00745E9B">
        <w:rPr>
          <w:rtl/>
          <w:lang w:bidi="ar-EG"/>
        </w:rPr>
        <w:t>ة الاتصالات الوطنية، غانا) رئيسا</w:t>
      </w:r>
      <w:r w:rsidRPr="00745E9B">
        <w:rPr>
          <w:rFonts w:hint="cs"/>
          <w:rtl/>
          <w:lang w:bidi="ar-EG"/>
        </w:rPr>
        <w:t>ً</w:t>
      </w:r>
      <w:r w:rsidRPr="00745E9B">
        <w:rPr>
          <w:rtl/>
          <w:lang w:bidi="ar-EG"/>
        </w:rPr>
        <w:t xml:space="preserve"> للجنة التوجيهية.</w:t>
      </w:r>
    </w:p>
    <w:p w:rsidR="003B2F96" w:rsidRPr="00D557F7" w:rsidRDefault="003B2F96" w:rsidP="003B2F96">
      <w:pPr>
        <w:rPr>
          <w:rtl/>
          <w:lang w:bidi="ar-EG"/>
        </w:rPr>
      </w:pPr>
      <w:r w:rsidRPr="00D557F7">
        <w:rPr>
          <w:rtl/>
          <w:lang w:bidi="ar-EG"/>
        </w:rPr>
        <w:t>وتتمثل الأهداف الرئيسية للجنة التوجيهية في:</w:t>
      </w:r>
    </w:p>
    <w:p w:rsidR="003B2F96" w:rsidRDefault="003B2F96" w:rsidP="003B2F96">
      <w:pPr>
        <w:pStyle w:val="enumlev10"/>
        <w:rPr>
          <w:rtl/>
        </w:rPr>
      </w:pPr>
      <w:r>
        <w:rPr>
          <w:rFonts w:hint="cs"/>
          <w:rtl/>
        </w:rPr>
        <w:t>-</w:t>
      </w:r>
      <w:r>
        <w:rPr>
          <w:rFonts w:hint="cs"/>
          <w:rtl/>
        </w:rPr>
        <w:tab/>
      </w:r>
      <w:r w:rsidRPr="00D557F7">
        <w:rPr>
          <w:rtl/>
        </w:rPr>
        <w:t>توفير رؤية قطاع تقييس الاتصالات وموقفه بشأن أجهزة إدارة أنظمة تقييم المطابقة وبرامج اللجنة الكهرتقنية</w:t>
      </w:r>
      <w:r>
        <w:rPr>
          <w:rFonts w:hint="cs"/>
          <w:rtl/>
        </w:rPr>
        <w:t> </w:t>
      </w:r>
      <w:r w:rsidRPr="00D557F7">
        <w:t>(IEC)</w:t>
      </w:r>
      <w:r w:rsidRPr="00D557F7">
        <w:rPr>
          <w:rtl/>
        </w:rPr>
        <w:t xml:space="preserve"> و</w:t>
      </w:r>
      <w:r>
        <w:rPr>
          <w:rFonts w:hint="cs"/>
          <w:rtl/>
        </w:rPr>
        <w:t>المؤسسة الدولية لاعتماد المختبرات</w:t>
      </w:r>
      <w:r w:rsidRPr="00D557F7">
        <w:rPr>
          <w:rtl/>
        </w:rPr>
        <w:t xml:space="preserve"> </w:t>
      </w:r>
      <w:r w:rsidRPr="00D557F7">
        <w:t>(ILAC)</w:t>
      </w:r>
      <w:r>
        <w:rPr>
          <w:rFonts w:hint="cs"/>
          <w:rtl/>
        </w:rPr>
        <w:t>؛</w:t>
      </w:r>
    </w:p>
    <w:p w:rsidR="003B2F96" w:rsidRPr="00D557F7" w:rsidRDefault="003B2F96" w:rsidP="003B2F96">
      <w:pPr>
        <w:pStyle w:val="enumlev10"/>
        <w:rPr>
          <w:rtl/>
        </w:rPr>
      </w:pPr>
      <w:r>
        <w:rPr>
          <w:rFonts w:hint="cs"/>
          <w:rtl/>
          <w:lang w:bidi="ar-EG"/>
        </w:rPr>
        <w:t>-</w:t>
      </w:r>
      <w:r>
        <w:rPr>
          <w:rFonts w:hint="cs"/>
          <w:rtl/>
          <w:lang w:bidi="ar-EG"/>
        </w:rPr>
        <w:tab/>
      </w:r>
      <w:r w:rsidRPr="00D557F7">
        <w:rPr>
          <w:rtl/>
        </w:rPr>
        <w:t xml:space="preserve">وضع المعايير والقواعد والإجراءات لتعيين الخبراء التقنيين لقطاع تقييس الاتصالات من خلال العمل مع أنظمة تقييم المطابقة وبرامج اللجنة الكهرتقنية الدولية </w:t>
      </w:r>
      <w:r w:rsidRPr="00D557F7">
        <w:t>(IEC)</w:t>
      </w:r>
      <w:r w:rsidRPr="00D557F7">
        <w:rPr>
          <w:rtl/>
        </w:rPr>
        <w:t xml:space="preserve"> القائمة و</w:t>
      </w:r>
      <w:r>
        <w:rPr>
          <w:rFonts w:hint="cs"/>
          <w:rtl/>
        </w:rPr>
        <w:t>بالتعاون مع ال</w:t>
      </w:r>
      <w:r w:rsidRPr="00D557F7">
        <w:rPr>
          <w:rtl/>
        </w:rPr>
        <w:t xml:space="preserve">مؤسسة </w:t>
      </w:r>
      <w:r>
        <w:rPr>
          <w:rFonts w:hint="cs"/>
          <w:rtl/>
        </w:rPr>
        <w:t>الدولية ل</w:t>
      </w:r>
      <w:r w:rsidRPr="00D557F7">
        <w:rPr>
          <w:rtl/>
        </w:rPr>
        <w:t>اعتماد المختبرات</w:t>
      </w:r>
      <w:r>
        <w:rPr>
          <w:rFonts w:hint="cs"/>
          <w:rtl/>
        </w:rPr>
        <w:t> </w:t>
      </w:r>
      <w:r w:rsidRPr="00D557F7">
        <w:t>(ILAC)</w:t>
      </w:r>
      <w:r>
        <w:rPr>
          <w:rtl/>
        </w:rPr>
        <w:t xml:space="preserve"> </w:t>
      </w:r>
      <w:r>
        <w:rPr>
          <w:rFonts w:hint="cs"/>
          <w:rtl/>
        </w:rPr>
        <w:t>بهدف</w:t>
      </w:r>
      <w:r>
        <w:rPr>
          <w:rtl/>
        </w:rPr>
        <w:t xml:space="preserve"> وضع </w:t>
      </w:r>
      <w:r>
        <w:rPr>
          <w:rFonts w:hint="cs"/>
          <w:rtl/>
        </w:rPr>
        <w:t>إجراء</w:t>
      </w:r>
      <w:r w:rsidRPr="00D557F7">
        <w:rPr>
          <w:rtl/>
        </w:rPr>
        <w:t xml:space="preserve"> مشترك للاختبار و</w:t>
      </w:r>
      <w:r>
        <w:rPr>
          <w:rFonts w:hint="cs"/>
          <w:rtl/>
        </w:rPr>
        <w:t xml:space="preserve">تقييم </w:t>
      </w:r>
      <w:r w:rsidRPr="00D557F7">
        <w:rPr>
          <w:rtl/>
        </w:rPr>
        <w:t>المطابقة</w:t>
      </w:r>
      <w:r>
        <w:rPr>
          <w:rFonts w:hint="cs"/>
          <w:rtl/>
        </w:rPr>
        <w:t>؛</w:t>
      </w:r>
    </w:p>
    <w:p w:rsidR="003B2F96" w:rsidRPr="00D557F7" w:rsidRDefault="003B2F96" w:rsidP="003B2F96">
      <w:pPr>
        <w:pStyle w:val="enumlev10"/>
      </w:pPr>
      <w:r>
        <w:rPr>
          <w:rFonts w:hint="cs"/>
          <w:rtl/>
          <w:lang w:bidi="ar-EG"/>
        </w:rPr>
        <w:t>-</w:t>
      </w:r>
      <w:r>
        <w:rPr>
          <w:rFonts w:hint="cs"/>
          <w:rtl/>
          <w:lang w:bidi="ar-EG"/>
        </w:rPr>
        <w:tab/>
      </w:r>
      <w:r w:rsidRPr="00D557F7">
        <w:rPr>
          <w:rtl/>
        </w:rPr>
        <w:t>معالجة طلبات</w:t>
      </w:r>
      <w:r>
        <w:rPr>
          <w:rtl/>
        </w:rPr>
        <w:t xml:space="preserve"> </w:t>
      </w:r>
      <w:r w:rsidRPr="00D557F7">
        <w:rPr>
          <w:rtl/>
        </w:rPr>
        <w:t xml:space="preserve">المرشحين من الخبراء </w:t>
      </w:r>
      <w:r>
        <w:rPr>
          <w:rFonts w:hint="cs"/>
          <w:rtl/>
        </w:rPr>
        <w:t>من أعضاء قطاع تقييس</w:t>
      </w:r>
      <w:r>
        <w:rPr>
          <w:rFonts w:hint="cs"/>
          <w:rtl/>
          <w:lang w:bidi="ar-EG"/>
        </w:rPr>
        <w:t xml:space="preserve"> الاتصالات</w:t>
      </w:r>
      <w:r>
        <w:rPr>
          <w:rFonts w:hint="cs"/>
          <w:rtl/>
        </w:rPr>
        <w:t xml:space="preserve"> بالاتحاد؛</w:t>
      </w:r>
    </w:p>
    <w:p w:rsidR="003B2F96" w:rsidRPr="00D557F7" w:rsidRDefault="003B2F96" w:rsidP="003B2F96">
      <w:pPr>
        <w:pStyle w:val="enumlev10"/>
      </w:pPr>
      <w:r>
        <w:rPr>
          <w:rFonts w:hint="cs"/>
          <w:rtl/>
          <w:lang w:bidi="ar-EG"/>
        </w:rPr>
        <w:t>-</w:t>
      </w:r>
      <w:r>
        <w:rPr>
          <w:rFonts w:hint="cs"/>
          <w:rtl/>
          <w:lang w:bidi="ar-EG"/>
        </w:rPr>
        <w:tab/>
      </w:r>
      <w:r w:rsidRPr="00D557F7">
        <w:rPr>
          <w:rtl/>
        </w:rPr>
        <w:t>ت</w:t>
      </w:r>
      <w:r>
        <w:rPr>
          <w:rFonts w:hint="cs"/>
          <w:rtl/>
        </w:rPr>
        <w:t>عيين</w:t>
      </w:r>
      <w:r w:rsidRPr="00D557F7">
        <w:rPr>
          <w:rtl/>
        </w:rPr>
        <w:t xml:space="preserve"> الخبير التقني أو الخبراء التقنيين لقطاع تقييس الاتصالات</w:t>
      </w:r>
      <w:r>
        <w:rPr>
          <w:rFonts w:hint="cs"/>
          <w:rtl/>
        </w:rPr>
        <w:t>؛</w:t>
      </w:r>
    </w:p>
    <w:p w:rsidR="003B2F96" w:rsidRDefault="003B2F96" w:rsidP="003B2F96">
      <w:pPr>
        <w:pStyle w:val="enumlev10"/>
        <w:rPr>
          <w:rtl/>
          <w:lang w:bidi="ar-EG"/>
        </w:rPr>
      </w:pPr>
      <w:r>
        <w:rPr>
          <w:rFonts w:hint="cs"/>
          <w:rtl/>
          <w:lang w:bidi="ar-EG"/>
        </w:rPr>
        <w:t>-</w:t>
      </w:r>
      <w:r>
        <w:rPr>
          <w:rFonts w:hint="cs"/>
          <w:rtl/>
          <w:lang w:bidi="ar-EG"/>
        </w:rPr>
        <w:tab/>
      </w:r>
      <w:r w:rsidRPr="00D557F7">
        <w:rPr>
          <w:rtl/>
        </w:rPr>
        <w:t>الاعتراف بمختبر</w:t>
      </w:r>
      <w:r>
        <w:rPr>
          <w:rFonts w:hint="cs"/>
          <w:rtl/>
        </w:rPr>
        <w:t>ات</w:t>
      </w:r>
      <w:r w:rsidRPr="00D557F7">
        <w:rPr>
          <w:rtl/>
        </w:rPr>
        <w:t xml:space="preserve"> الاختبار </w:t>
      </w:r>
      <w:r>
        <w:rPr>
          <w:rFonts w:hint="cs"/>
          <w:rtl/>
        </w:rPr>
        <w:t>المؤهلة</w:t>
      </w:r>
      <w:r w:rsidRPr="00D557F7">
        <w:rPr>
          <w:rtl/>
        </w:rPr>
        <w:t xml:space="preserve"> في نطاق التوصية أو التوصيات </w:t>
      </w:r>
      <w:r>
        <w:rPr>
          <w:rFonts w:hint="cs"/>
          <w:rtl/>
        </w:rPr>
        <w:t>استناداً إلى تقييم</w:t>
      </w:r>
      <w:r w:rsidRPr="00D557F7">
        <w:rPr>
          <w:rtl/>
        </w:rPr>
        <w:t xml:space="preserve"> هيئات الاعتماد في</w:t>
      </w:r>
      <w:r>
        <w:rPr>
          <w:rFonts w:hint="cs"/>
          <w:rtl/>
        </w:rPr>
        <w:t> </w:t>
      </w:r>
      <w:r w:rsidRPr="00D557F7">
        <w:rPr>
          <w:rtl/>
        </w:rPr>
        <w:t>اللجنة الكهرتقنية الدولية</w:t>
      </w:r>
      <w:r>
        <w:rPr>
          <w:rFonts w:hint="eastAsia"/>
          <w:rtl/>
        </w:rPr>
        <w:t> </w:t>
      </w:r>
      <w:r w:rsidRPr="00D557F7">
        <w:t>(IEC)</w:t>
      </w:r>
      <w:r w:rsidRPr="00D557F7">
        <w:rPr>
          <w:rtl/>
        </w:rPr>
        <w:t xml:space="preserve"> </w:t>
      </w:r>
      <w:r>
        <w:rPr>
          <w:rFonts w:hint="cs"/>
          <w:rtl/>
        </w:rPr>
        <w:t>أ</w:t>
      </w:r>
      <w:r w:rsidRPr="00D557F7">
        <w:rPr>
          <w:rtl/>
        </w:rPr>
        <w:t>و</w:t>
      </w:r>
      <w:r>
        <w:rPr>
          <w:rFonts w:hint="cs"/>
          <w:rtl/>
        </w:rPr>
        <w:t xml:space="preserve"> ال</w:t>
      </w:r>
      <w:r w:rsidRPr="00D557F7">
        <w:rPr>
          <w:rtl/>
        </w:rPr>
        <w:t>مؤسسة</w:t>
      </w:r>
      <w:r>
        <w:rPr>
          <w:rFonts w:hint="cs"/>
          <w:rtl/>
        </w:rPr>
        <w:t xml:space="preserve"> الدولية</w:t>
      </w:r>
      <w:r w:rsidRPr="00D557F7">
        <w:rPr>
          <w:rtl/>
        </w:rPr>
        <w:t xml:space="preserve"> </w:t>
      </w:r>
      <w:r>
        <w:rPr>
          <w:rFonts w:hint="cs"/>
          <w:rtl/>
        </w:rPr>
        <w:t>ل</w:t>
      </w:r>
      <w:r w:rsidRPr="00D557F7">
        <w:rPr>
          <w:rtl/>
        </w:rPr>
        <w:t xml:space="preserve">اعتماد المختبرات </w:t>
      </w:r>
      <w:r w:rsidRPr="00D557F7">
        <w:t>(ILAC)</w:t>
      </w:r>
      <w:r>
        <w:rPr>
          <w:rtl/>
        </w:rPr>
        <w:t xml:space="preserve"> و</w:t>
      </w:r>
      <w:r w:rsidRPr="00D557F7">
        <w:rPr>
          <w:rtl/>
        </w:rPr>
        <w:t>تسجيله في قائمة ال</w:t>
      </w:r>
      <w:r>
        <w:rPr>
          <w:rtl/>
        </w:rPr>
        <w:t>مختبرات المعترف بها في</w:t>
      </w:r>
      <w:r>
        <w:rPr>
          <w:rFonts w:hint="cs"/>
          <w:rtl/>
        </w:rPr>
        <w:t> </w:t>
      </w:r>
      <w:r>
        <w:rPr>
          <w:rtl/>
        </w:rPr>
        <w:t>الاتحاد.</w:t>
      </w:r>
    </w:p>
    <w:p w:rsidR="003B2F96" w:rsidRDefault="003B2F96" w:rsidP="003B2F96">
      <w:pPr>
        <w:rPr>
          <w:rtl/>
          <w:lang w:bidi="ar-EG"/>
        </w:rPr>
      </w:pPr>
      <w:r w:rsidRPr="00560C33">
        <w:rPr>
          <w:rtl/>
          <w:lang w:bidi="ar-EG"/>
        </w:rPr>
        <w:t>وستعمل اللجنة التوجيهية أساسا</w:t>
      </w:r>
      <w:r w:rsidRPr="00560C33">
        <w:rPr>
          <w:rFonts w:hint="cs"/>
          <w:rtl/>
          <w:lang w:bidi="ar-EG"/>
        </w:rPr>
        <w:t>ً</w:t>
      </w:r>
      <w:r w:rsidRPr="00560C33">
        <w:rPr>
          <w:rtl/>
          <w:lang w:bidi="ar-EG"/>
        </w:rPr>
        <w:t xml:space="preserve"> ب</w:t>
      </w:r>
      <w:r w:rsidRPr="00560C33">
        <w:rPr>
          <w:rFonts w:hint="cs"/>
          <w:rtl/>
          <w:lang w:bidi="ar-EG"/>
        </w:rPr>
        <w:t>الوسائل ال</w:t>
      </w:r>
      <w:r w:rsidRPr="00560C33">
        <w:rPr>
          <w:rtl/>
          <w:lang w:bidi="ar-EG"/>
        </w:rPr>
        <w:t>إلكترون</w:t>
      </w:r>
      <w:r w:rsidRPr="00560C33">
        <w:rPr>
          <w:rFonts w:hint="cs"/>
          <w:rtl/>
          <w:lang w:bidi="ar-EG"/>
        </w:rPr>
        <w:t>ية</w:t>
      </w:r>
      <w:r w:rsidRPr="00560C33">
        <w:rPr>
          <w:rtl/>
          <w:lang w:bidi="ar-EG"/>
        </w:rPr>
        <w:t xml:space="preserve"> و</w:t>
      </w:r>
      <w:r w:rsidRPr="00560C33">
        <w:rPr>
          <w:rFonts w:hint="cs"/>
          <w:rtl/>
          <w:lang w:bidi="ar-EG"/>
        </w:rPr>
        <w:t>ست</w:t>
      </w:r>
      <w:r w:rsidRPr="00560C33">
        <w:rPr>
          <w:rtl/>
          <w:lang w:bidi="ar-EG"/>
        </w:rPr>
        <w:t xml:space="preserve">عقد اجتماعات </w:t>
      </w:r>
      <w:r w:rsidRPr="00560C33">
        <w:rPr>
          <w:rFonts w:hint="cs"/>
          <w:rtl/>
          <w:lang w:bidi="ar-EG"/>
        </w:rPr>
        <w:t>حضورية</w:t>
      </w:r>
      <w:r w:rsidRPr="00560C33">
        <w:rPr>
          <w:rtl/>
          <w:lang w:bidi="ar-EG"/>
        </w:rPr>
        <w:t xml:space="preserve"> تتزامن عادة</w:t>
      </w:r>
      <w:r w:rsidRPr="00560C33">
        <w:rPr>
          <w:rFonts w:hint="cs"/>
          <w:rtl/>
          <w:lang w:bidi="ar-EG"/>
        </w:rPr>
        <w:t>ً</w:t>
      </w:r>
      <w:r w:rsidRPr="00560C33">
        <w:rPr>
          <w:rtl/>
          <w:lang w:bidi="ar-EG"/>
        </w:rPr>
        <w:t xml:space="preserve"> مع اجتماعات لجنة الدراسات</w:t>
      </w:r>
      <w:r>
        <w:rPr>
          <w:rFonts w:hint="eastAsia"/>
          <w:rtl/>
          <w:lang w:bidi="ar-EG"/>
        </w:rPr>
        <w:t> </w:t>
      </w:r>
      <w:r w:rsidRPr="00560C33">
        <w:rPr>
          <w:lang w:bidi="ar-EG"/>
        </w:rPr>
        <w:t>11</w:t>
      </w:r>
      <w:r w:rsidRPr="00560C33">
        <w:rPr>
          <w:rtl/>
          <w:lang w:bidi="ar-EG"/>
        </w:rPr>
        <w:t xml:space="preserve"> لقطاع تقييس الاتصالات</w:t>
      </w:r>
      <w:r w:rsidRPr="00560C33">
        <w:rPr>
          <w:rFonts w:hint="cs"/>
          <w:rtl/>
          <w:lang w:bidi="ar-EG"/>
        </w:rPr>
        <w:t>.</w:t>
      </w:r>
      <w:r w:rsidRPr="00560C33">
        <w:rPr>
          <w:rtl/>
          <w:lang w:bidi="ar-EG"/>
        </w:rPr>
        <w:t xml:space="preserve"> و</w:t>
      </w:r>
      <w:r w:rsidRPr="00560C33">
        <w:rPr>
          <w:rFonts w:hint="cs"/>
          <w:rtl/>
          <w:lang w:bidi="ar-EG"/>
        </w:rPr>
        <w:t>س</w:t>
      </w:r>
      <w:r w:rsidRPr="00560C33">
        <w:rPr>
          <w:rtl/>
          <w:lang w:bidi="ar-EG"/>
        </w:rPr>
        <w:t>ت</w:t>
      </w:r>
      <w:r w:rsidRPr="00560C33">
        <w:rPr>
          <w:rFonts w:hint="cs"/>
          <w:rtl/>
          <w:lang w:bidi="ar-EG"/>
        </w:rPr>
        <w:t>تبع</w:t>
      </w:r>
      <w:r w:rsidRPr="00560C33">
        <w:rPr>
          <w:rtl/>
          <w:lang w:bidi="ar-EG"/>
        </w:rPr>
        <w:t xml:space="preserve"> </w:t>
      </w:r>
      <w:r w:rsidRPr="00560C33">
        <w:rPr>
          <w:rFonts w:hint="cs"/>
          <w:rtl/>
          <w:lang w:bidi="ar-EG"/>
        </w:rPr>
        <w:t xml:space="preserve">الاجتماعات </w:t>
      </w:r>
      <w:r w:rsidRPr="00560C33">
        <w:rPr>
          <w:rtl/>
          <w:lang w:bidi="ar-EG"/>
        </w:rPr>
        <w:t xml:space="preserve">قواعد وإجراءات العمل التي تنطبق على </w:t>
      </w:r>
      <w:r w:rsidRPr="00560C33">
        <w:rPr>
          <w:rFonts w:hint="cs"/>
          <w:rtl/>
          <w:lang w:bidi="ar-EG"/>
        </w:rPr>
        <w:t xml:space="preserve">أي </w:t>
      </w:r>
      <w:r w:rsidRPr="00560C33">
        <w:rPr>
          <w:rtl/>
          <w:lang w:bidi="ar-EG"/>
        </w:rPr>
        <w:t>فرق</w:t>
      </w:r>
      <w:r w:rsidRPr="00560C33">
        <w:rPr>
          <w:rFonts w:hint="cs"/>
          <w:rtl/>
          <w:lang w:bidi="ar-EG"/>
        </w:rPr>
        <w:t>ة</w:t>
      </w:r>
      <w:r w:rsidRPr="00560C33">
        <w:rPr>
          <w:rtl/>
          <w:lang w:bidi="ar-EG"/>
        </w:rPr>
        <w:t xml:space="preserve"> عمل لقطاع تقييس</w:t>
      </w:r>
      <w:r>
        <w:rPr>
          <w:rFonts w:hint="cs"/>
          <w:rtl/>
          <w:lang w:bidi="ar-EG"/>
        </w:rPr>
        <w:t> </w:t>
      </w:r>
      <w:r w:rsidRPr="00560C33">
        <w:rPr>
          <w:rtl/>
          <w:lang w:bidi="ar-EG"/>
        </w:rPr>
        <w:t>الاتصالات.</w:t>
      </w:r>
    </w:p>
    <w:p w:rsidR="003B2F96" w:rsidRDefault="003B2F96" w:rsidP="003B2F96">
      <w:pPr>
        <w:rPr>
          <w:rtl/>
          <w:lang w:bidi="ar-EG"/>
        </w:rPr>
      </w:pPr>
      <w:r w:rsidRPr="00A76CB9">
        <w:rPr>
          <w:spacing w:val="-6"/>
          <w:rtl/>
          <w:lang w:bidi="ar-EG"/>
        </w:rPr>
        <w:lastRenderedPageBreak/>
        <w:t xml:space="preserve">ومن المقرر أن تعقد اللجنة الاجتماع الثاني </w:t>
      </w:r>
      <w:r w:rsidRPr="00A76CB9">
        <w:rPr>
          <w:rFonts w:hint="cs"/>
          <w:spacing w:val="-6"/>
          <w:rtl/>
          <w:lang w:bidi="ar-EG"/>
        </w:rPr>
        <w:t xml:space="preserve">في </w:t>
      </w:r>
      <w:r w:rsidRPr="00A76CB9">
        <w:rPr>
          <w:spacing w:val="-6"/>
          <w:lang w:bidi="ar-EG"/>
        </w:rPr>
        <w:t>28</w:t>
      </w:r>
      <w:r w:rsidRPr="00A76CB9">
        <w:rPr>
          <w:spacing w:val="-6"/>
          <w:rtl/>
          <w:lang w:bidi="ar-EG"/>
        </w:rPr>
        <w:t xml:space="preserve"> </w:t>
      </w:r>
      <w:r w:rsidRPr="00A76CB9">
        <w:rPr>
          <w:rFonts w:hint="cs"/>
          <w:spacing w:val="-6"/>
          <w:rtl/>
          <w:lang w:bidi="ar-EG"/>
        </w:rPr>
        <w:t>يونيو</w:t>
      </w:r>
      <w:r w:rsidRPr="00A76CB9">
        <w:rPr>
          <w:spacing w:val="-6"/>
          <w:rtl/>
          <w:lang w:bidi="ar-EG"/>
        </w:rPr>
        <w:t xml:space="preserve"> </w:t>
      </w:r>
      <w:r w:rsidRPr="00A76CB9">
        <w:rPr>
          <w:spacing w:val="-6"/>
          <w:lang w:bidi="ar-EG"/>
        </w:rPr>
        <w:t>2016</w:t>
      </w:r>
      <w:r w:rsidRPr="00A76CB9">
        <w:rPr>
          <w:rFonts w:hint="cs"/>
          <w:spacing w:val="-6"/>
          <w:rtl/>
          <w:lang w:bidi="ar-EG"/>
        </w:rPr>
        <w:t>.</w:t>
      </w:r>
      <w:r w:rsidRPr="00A76CB9">
        <w:rPr>
          <w:spacing w:val="-6"/>
          <w:rtl/>
          <w:lang w:bidi="ar-EG"/>
        </w:rPr>
        <w:t xml:space="preserve"> ويتاح المزيد من المعلومات بشأن اللجنة </w:t>
      </w:r>
      <w:r w:rsidRPr="00A76CB9">
        <w:rPr>
          <w:rFonts w:hint="cs"/>
          <w:spacing w:val="-6"/>
          <w:rtl/>
          <w:lang w:bidi="ar-EG"/>
        </w:rPr>
        <w:t>في</w:t>
      </w:r>
      <w:r w:rsidRPr="00A76CB9">
        <w:rPr>
          <w:spacing w:val="-6"/>
          <w:rtl/>
          <w:lang w:bidi="ar-EG"/>
        </w:rPr>
        <w:t xml:space="preserve"> </w:t>
      </w:r>
      <w:hyperlink r:id="rId247" w:history="1">
        <w:r w:rsidRPr="00A76CB9">
          <w:rPr>
            <w:rStyle w:val="Hyperlink"/>
            <w:spacing w:val="-6"/>
            <w:rtl/>
            <w:lang w:bidi="ar-EG"/>
          </w:rPr>
          <w:t>الصفحة الإلكترونية</w:t>
        </w:r>
      </w:hyperlink>
      <w:r w:rsidRPr="00A76CB9">
        <w:rPr>
          <w:spacing w:val="-6"/>
          <w:rtl/>
          <w:lang w:bidi="ar-EG"/>
        </w:rPr>
        <w:t xml:space="preserve"> الخاصة</w:t>
      </w:r>
      <w:r>
        <w:rPr>
          <w:rFonts w:hint="cs"/>
          <w:spacing w:val="-6"/>
          <w:rtl/>
          <w:lang w:bidi="ar-EG"/>
        </w:rPr>
        <w:t> </w:t>
      </w:r>
      <w:r w:rsidRPr="00A76CB9">
        <w:rPr>
          <w:spacing w:val="-6"/>
          <w:rtl/>
          <w:lang w:bidi="ar-EG"/>
        </w:rPr>
        <w:t>بها.</w:t>
      </w:r>
    </w:p>
    <w:p w:rsidR="003B2F96" w:rsidRDefault="003B2F96" w:rsidP="003B2F96">
      <w:pPr>
        <w:pStyle w:val="Headingb0"/>
        <w:rPr>
          <w:rtl/>
        </w:rPr>
      </w:pPr>
      <w:r w:rsidRPr="00CE764A">
        <w:rPr>
          <w:rFonts w:hint="cs"/>
          <w:u w:val="single"/>
          <w:rtl/>
        </w:rPr>
        <w:t xml:space="preserve">بند العمل </w:t>
      </w:r>
      <w:r w:rsidRPr="00CE764A">
        <w:rPr>
          <w:u w:val="single"/>
        </w:rPr>
        <w:t>08</w:t>
      </w:r>
      <w:r w:rsidRPr="00CE764A">
        <w:rPr>
          <w:u w:val="single"/>
        </w:rPr>
        <w:sym w:font="Symbol" w:char="F02D"/>
      </w:r>
      <w:r w:rsidRPr="00CE764A">
        <w:rPr>
          <w:u w:val="single"/>
        </w:rPr>
        <w:t>76</w:t>
      </w:r>
      <w:r w:rsidRPr="00CE764A">
        <w:rPr>
          <w:rFonts w:hint="cs"/>
          <w:rtl/>
        </w:rPr>
        <w:t xml:space="preserve">: </w:t>
      </w:r>
      <w:r>
        <w:rPr>
          <w:rFonts w:hint="cs"/>
          <w:rtl/>
        </w:rPr>
        <w:t>مكتب تقييس الاتصالات</w:t>
      </w:r>
    </w:p>
    <w:p w:rsidR="003B2F96" w:rsidRDefault="003B2F96" w:rsidP="003B2F96">
      <w:pPr>
        <w:rPr>
          <w:rtl/>
        </w:rPr>
      </w:pPr>
      <w:r w:rsidRPr="00920538">
        <w:rPr>
          <w:rFonts w:hint="cs"/>
          <w:rtl/>
        </w:rPr>
        <w:t>وق</w:t>
      </w:r>
      <w:r>
        <w:rPr>
          <w:rFonts w:hint="cs"/>
          <w:rtl/>
        </w:rPr>
        <w:t>ّ</w:t>
      </w:r>
      <w:r w:rsidRPr="00920538">
        <w:rPr>
          <w:rFonts w:hint="cs"/>
          <w:rtl/>
        </w:rPr>
        <w:t xml:space="preserve">ع الاتحاد مذكرة تفاهم مع منتدى الاعتماد الدولي </w:t>
      </w:r>
      <w:r w:rsidRPr="00920538">
        <w:t>(IAF)</w:t>
      </w:r>
      <w:r w:rsidRPr="00920538">
        <w:rPr>
          <w:rFonts w:hint="cs"/>
          <w:rtl/>
        </w:rPr>
        <w:t xml:space="preserve"> ومع منظمة التعاون الدولي لاعتماد المختبرات </w:t>
      </w:r>
      <w:r w:rsidRPr="00920538">
        <w:t>(ILAC)</w:t>
      </w:r>
      <w:r w:rsidRPr="00920538">
        <w:rPr>
          <w:rFonts w:hint="cs"/>
          <w:rtl/>
        </w:rPr>
        <w:t xml:space="preserve"> ستعود بالفائدة على برنامج المطابقة وقابلية التشغيل البيني.</w:t>
      </w:r>
    </w:p>
    <w:p w:rsidR="003B2F96" w:rsidRDefault="003B2F96" w:rsidP="003B2F96">
      <w:r>
        <w:rPr>
          <w:rFonts w:hint="cs"/>
          <w:rtl/>
        </w:rPr>
        <w:t xml:space="preserve">أجرى مكتب تقييس الاتصالات بعض المشاورات مع أمانة اللجنة الكهرتقنية الدولية فيما يتعلق باستخدام نهج تقييم المطابقة لتنفيذ برنامج المطابقة وقابلية التشغيل البيني ويبحث حالياً إمكانية وضع برنامج مشترك بين الاتحاد واللجنة الكهرتقنية الدولية بشأن </w:t>
      </w:r>
      <w:r w:rsidRPr="00446BD7">
        <w:rPr>
          <w:rFonts w:hint="cs"/>
          <w:spacing w:val="4"/>
          <w:rtl/>
        </w:rPr>
        <w:t xml:space="preserve">تقييم المطابقة لربط برنامج تقييم المطابقة للاتحاد </w:t>
      </w:r>
      <w:r w:rsidRPr="00446BD7">
        <w:rPr>
          <w:rFonts w:hint="cs"/>
          <w:color w:val="000000"/>
          <w:spacing w:val="4"/>
          <w:rtl/>
        </w:rPr>
        <w:t>ب</w:t>
      </w:r>
      <w:r w:rsidRPr="00446BD7">
        <w:rPr>
          <w:color w:val="000000"/>
          <w:spacing w:val="4"/>
          <w:rtl/>
        </w:rPr>
        <w:t xml:space="preserve">مخطط </w:t>
      </w:r>
      <w:r w:rsidRPr="00446BD7">
        <w:rPr>
          <w:rFonts w:hint="cs"/>
          <w:color w:val="000000"/>
          <w:spacing w:val="4"/>
          <w:rtl/>
        </w:rPr>
        <w:t xml:space="preserve">اللجنة </w:t>
      </w:r>
      <w:r w:rsidRPr="00446BD7">
        <w:rPr>
          <w:color w:val="000000"/>
          <w:spacing w:val="4"/>
        </w:rPr>
        <w:t>IECEE</w:t>
      </w:r>
      <w:r w:rsidRPr="00446BD7">
        <w:rPr>
          <w:rFonts w:hint="cs"/>
          <w:spacing w:val="4"/>
          <w:rtl/>
        </w:rPr>
        <w:t>.</w:t>
      </w:r>
      <w:r w:rsidRPr="00446BD7">
        <w:rPr>
          <w:rFonts w:eastAsia="SimSun" w:hint="cs"/>
          <w:spacing w:val="4"/>
          <w:rtl/>
        </w:rPr>
        <w:t xml:space="preserve"> وتبعاً للمبدأ التوجيهي للجنة الدراسات</w:t>
      </w:r>
      <w:r>
        <w:rPr>
          <w:rFonts w:eastAsia="SimSun" w:hint="eastAsia"/>
          <w:spacing w:val="4"/>
          <w:rtl/>
        </w:rPr>
        <w:t> </w:t>
      </w:r>
      <w:r w:rsidRPr="00446BD7">
        <w:rPr>
          <w:rFonts w:eastAsia="SimSun"/>
          <w:spacing w:val="4"/>
        </w:rPr>
        <w:t>11</w:t>
      </w:r>
      <w:r w:rsidRPr="00446BD7">
        <w:rPr>
          <w:rFonts w:eastAsia="SimSun" w:hint="cs"/>
          <w:spacing w:val="4"/>
          <w:rtl/>
        </w:rPr>
        <w:t xml:space="preserve"> بشأن "</w:t>
      </w:r>
      <w:r w:rsidRPr="00446BD7">
        <w:rPr>
          <w:spacing w:val="4"/>
          <w:rtl/>
          <w:lang w:bidi="ar-EG"/>
        </w:rPr>
        <w:t xml:space="preserve">إجراء </w:t>
      </w:r>
      <w:r w:rsidRPr="00C91DEC">
        <w:rPr>
          <w:rtl/>
          <w:lang w:bidi="ar-EG"/>
        </w:rPr>
        <w:t>الاعتراف بمختبرات الاختبار</w:t>
      </w:r>
      <w:r>
        <w:rPr>
          <w:rFonts w:hint="cs"/>
          <w:rtl/>
          <w:lang w:bidi="ar-EG"/>
        </w:rPr>
        <w:t xml:space="preserve"> الخاص بالاتحاد</w:t>
      </w:r>
      <w:r>
        <w:rPr>
          <w:rFonts w:eastAsia="SimSun" w:hint="cs"/>
          <w:rtl/>
        </w:rPr>
        <w:t>"</w:t>
      </w:r>
      <w:r w:rsidRPr="000306BE">
        <w:rPr>
          <w:rFonts w:eastAsia="SimSun" w:hint="cs"/>
          <w:rtl/>
        </w:rPr>
        <w:t xml:space="preserve">، </w:t>
      </w:r>
      <w:r w:rsidRPr="00EB2E7C">
        <w:rPr>
          <w:rFonts w:eastAsia="SimSun" w:hint="cs"/>
          <w:rtl/>
        </w:rPr>
        <w:t>يشرع</w:t>
      </w:r>
      <w:r w:rsidRPr="000306BE">
        <w:rPr>
          <w:rFonts w:eastAsia="SimSun" w:hint="cs"/>
          <w:rtl/>
        </w:rPr>
        <w:t xml:space="preserve"> قطاع تقييس الاتصالات في التعاون مع ا</w:t>
      </w:r>
      <w:r w:rsidRPr="000306BE">
        <w:rPr>
          <w:rFonts w:eastAsia="SimSun" w:hint="eastAsia"/>
          <w:rtl/>
        </w:rPr>
        <w:t>للجنة</w:t>
      </w:r>
      <w:r w:rsidRPr="000306BE">
        <w:rPr>
          <w:rFonts w:eastAsia="SimSun"/>
          <w:rtl/>
        </w:rPr>
        <w:t xml:space="preserve"> </w:t>
      </w:r>
      <w:r w:rsidRPr="000306BE">
        <w:rPr>
          <w:rFonts w:eastAsia="SimSun" w:hint="eastAsia"/>
          <w:rtl/>
        </w:rPr>
        <w:t>الكهرتقنية</w:t>
      </w:r>
      <w:r w:rsidRPr="000306BE">
        <w:rPr>
          <w:rFonts w:eastAsia="SimSun"/>
          <w:rtl/>
        </w:rPr>
        <w:t xml:space="preserve"> </w:t>
      </w:r>
      <w:r w:rsidRPr="000306BE">
        <w:rPr>
          <w:rFonts w:eastAsia="SimSun" w:hint="eastAsia"/>
          <w:rtl/>
        </w:rPr>
        <w:t>الدولية</w:t>
      </w:r>
      <w:r>
        <w:rPr>
          <w:rFonts w:eastAsia="SimSun" w:hint="cs"/>
          <w:rtl/>
        </w:rPr>
        <w:t> </w:t>
      </w:r>
      <w:r w:rsidRPr="000306BE">
        <w:rPr>
          <w:rFonts w:eastAsia="SimSun" w:hint="cs"/>
          <w:rtl/>
        </w:rPr>
        <w:t xml:space="preserve">من </w:t>
      </w:r>
      <w:r w:rsidRPr="00F65277">
        <w:rPr>
          <w:rFonts w:eastAsia="SimSun" w:hint="cs"/>
          <w:spacing w:val="-6"/>
          <w:rtl/>
        </w:rPr>
        <w:t>أجل إ</w:t>
      </w:r>
      <w:r w:rsidRPr="00F65277">
        <w:rPr>
          <w:rFonts w:eastAsia="SimSun" w:hint="eastAsia"/>
          <w:spacing w:val="-6"/>
          <w:rtl/>
        </w:rPr>
        <w:t>جراء</w:t>
      </w:r>
      <w:r w:rsidRPr="00F65277">
        <w:rPr>
          <w:rFonts w:eastAsia="SimSun"/>
          <w:spacing w:val="-6"/>
          <w:rtl/>
        </w:rPr>
        <w:t xml:space="preserve"> </w:t>
      </w:r>
      <w:r w:rsidRPr="00F65277">
        <w:rPr>
          <w:rFonts w:eastAsia="SimSun" w:hint="eastAsia"/>
          <w:spacing w:val="-6"/>
          <w:rtl/>
        </w:rPr>
        <w:t>تجربة</w:t>
      </w:r>
      <w:r w:rsidRPr="00F65277">
        <w:rPr>
          <w:rFonts w:eastAsia="SimSun" w:hint="cs"/>
          <w:spacing w:val="-6"/>
          <w:rtl/>
        </w:rPr>
        <w:t xml:space="preserve"> يقوم بها أطراف ثالثة على أساس طوعي</w:t>
      </w:r>
      <w:r w:rsidRPr="00F65277">
        <w:rPr>
          <w:rFonts w:eastAsia="SimSun" w:hint="eastAsia"/>
          <w:spacing w:val="-6"/>
          <w:rtl/>
        </w:rPr>
        <w:t xml:space="preserve"> لتقييم</w:t>
      </w:r>
      <w:r w:rsidRPr="00F65277">
        <w:rPr>
          <w:rFonts w:eastAsia="SimSun"/>
          <w:spacing w:val="-6"/>
          <w:rtl/>
        </w:rPr>
        <w:t xml:space="preserve"> </w:t>
      </w:r>
      <w:r w:rsidRPr="00F65277">
        <w:rPr>
          <w:rFonts w:eastAsia="SimSun" w:hint="eastAsia"/>
          <w:spacing w:val="-6"/>
          <w:rtl/>
        </w:rPr>
        <w:t>المطابقة</w:t>
      </w:r>
      <w:r w:rsidRPr="00F65277">
        <w:rPr>
          <w:rFonts w:eastAsia="SimSun"/>
          <w:spacing w:val="-6"/>
          <w:rtl/>
        </w:rPr>
        <w:t xml:space="preserve"> </w:t>
      </w:r>
      <w:r w:rsidRPr="00F65277">
        <w:rPr>
          <w:rFonts w:eastAsia="SimSun" w:hint="eastAsia"/>
          <w:spacing w:val="-6"/>
          <w:rtl/>
        </w:rPr>
        <w:t>لتوصيات</w:t>
      </w:r>
      <w:r w:rsidRPr="00F65277">
        <w:rPr>
          <w:rFonts w:eastAsia="SimSun"/>
          <w:spacing w:val="-6"/>
          <w:rtl/>
        </w:rPr>
        <w:t xml:space="preserve"> </w:t>
      </w:r>
      <w:r w:rsidRPr="00F65277">
        <w:rPr>
          <w:rFonts w:eastAsia="SimSun" w:hint="eastAsia"/>
          <w:spacing w:val="-6"/>
          <w:rtl/>
        </w:rPr>
        <w:t>قطاع</w:t>
      </w:r>
      <w:r w:rsidRPr="00F65277">
        <w:rPr>
          <w:rFonts w:eastAsia="SimSun"/>
          <w:spacing w:val="-6"/>
          <w:rtl/>
        </w:rPr>
        <w:t xml:space="preserve"> </w:t>
      </w:r>
      <w:r w:rsidRPr="00F65277">
        <w:rPr>
          <w:rFonts w:eastAsia="SimSun" w:hint="eastAsia"/>
          <w:spacing w:val="-6"/>
          <w:rtl/>
        </w:rPr>
        <w:t>تقييس</w:t>
      </w:r>
      <w:r w:rsidRPr="00F65277">
        <w:rPr>
          <w:rFonts w:eastAsia="SimSun"/>
          <w:spacing w:val="-6"/>
          <w:rtl/>
        </w:rPr>
        <w:t xml:space="preserve"> </w:t>
      </w:r>
      <w:r w:rsidRPr="00F65277">
        <w:rPr>
          <w:rFonts w:eastAsia="SimSun" w:hint="eastAsia"/>
          <w:spacing w:val="-6"/>
          <w:rtl/>
        </w:rPr>
        <w:t>الاتصالات</w:t>
      </w:r>
      <w:r w:rsidRPr="00F65277">
        <w:rPr>
          <w:rFonts w:eastAsia="SimSun"/>
          <w:spacing w:val="-6"/>
          <w:rtl/>
        </w:rPr>
        <w:t xml:space="preserve"> </w:t>
      </w:r>
      <w:r w:rsidRPr="00F65277">
        <w:rPr>
          <w:rFonts w:eastAsia="SimSun" w:hint="eastAsia"/>
          <w:spacing w:val="-6"/>
          <w:rtl/>
        </w:rPr>
        <w:t>المناسبة</w:t>
      </w:r>
      <w:r w:rsidRPr="00F65277">
        <w:rPr>
          <w:rFonts w:eastAsia="SimSun" w:hint="cs"/>
          <w:spacing w:val="-6"/>
          <w:rtl/>
        </w:rPr>
        <w:t xml:space="preserve"> (انظر</w:t>
      </w:r>
      <w:r>
        <w:rPr>
          <w:rFonts w:eastAsia="SimSun" w:hint="eastAsia"/>
          <w:spacing w:val="-6"/>
          <w:rtl/>
        </w:rPr>
        <w:t> </w:t>
      </w:r>
      <w:r w:rsidRPr="00F65277">
        <w:rPr>
          <w:rFonts w:eastAsia="SimSun" w:hint="cs"/>
          <w:spacing w:val="-6"/>
          <w:rtl/>
        </w:rPr>
        <w:t>الوثيقة</w:t>
      </w:r>
      <w:r w:rsidRPr="00F65277">
        <w:rPr>
          <w:rFonts w:eastAsia="SimSun" w:hint="eastAsia"/>
          <w:spacing w:val="-6"/>
          <w:rtl/>
        </w:rPr>
        <w:t> </w:t>
      </w:r>
      <w:hyperlink r:id="rId248" w:history="1">
        <w:r w:rsidRPr="00F65277">
          <w:rPr>
            <w:rStyle w:val="Hyperlink"/>
            <w:spacing w:val="-6"/>
          </w:rPr>
          <w:t>C</w:t>
        </w:r>
        <w:r w:rsidRPr="00F65277">
          <w:rPr>
            <w:rStyle w:val="Hyperlink"/>
            <w:rFonts w:eastAsia="SimSun"/>
            <w:spacing w:val="-6"/>
          </w:rPr>
          <w:t>63</w:t>
        </w:r>
      </w:hyperlink>
      <w:r w:rsidRPr="000306BE">
        <w:rPr>
          <w:rFonts w:eastAsia="SimSun" w:hint="cs"/>
          <w:rtl/>
        </w:rPr>
        <w:t xml:space="preserve"> لمؤتمر المندوبين المفوضين لعام</w:t>
      </w:r>
      <w:r>
        <w:rPr>
          <w:rFonts w:eastAsia="SimSun" w:hint="eastAsia"/>
          <w:rtl/>
        </w:rPr>
        <w:t> </w:t>
      </w:r>
      <w:r w:rsidRPr="000306BE">
        <w:rPr>
          <w:rFonts w:eastAsia="SimSun"/>
        </w:rPr>
        <w:t>2014</w:t>
      </w:r>
      <w:r w:rsidRPr="000306BE">
        <w:rPr>
          <w:rFonts w:eastAsia="SimSun" w:hint="cs"/>
          <w:rtl/>
        </w:rPr>
        <w:t>).</w:t>
      </w:r>
    </w:p>
    <w:p w:rsidR="003B2F96" w:rsidRPr="00C12449" w:rsidRDefault="003B2F96" w:rsidP="003B2F96">
      <w:pPr>
        <w:rPr>
          <w:rtl/>
          <w:lang w:bidi="ar-EG"/>
        </w:rPr>
      </w:pPr>
      <w:r>
        <w:rPr>
          <w:rFonts w:hint="cs"/>
          <w:rtl/>
          <w:lang w:bidi="ar-EG"/>
        </w:rPr>
        <w:t xml:space="preserve">وكطريقة للمضي قدماً، تناقش اللجنة الكهرتقنية الدولية والاتحاد الدولي للاتصالات إمكانية إنشاء مخطط إصدار شهادات مشترك بين اللجنة الكهرتقنية الدولية والاتحاد يُستخدم لاختبار أجهزة تكنولوجيا المعلومات والاتصالات وفقاً لتوصيات قطاع تقييس الاتصالات. وانضم ممثلو مكتب تقييس الاتصالات إلى الاجتماعات ذات الصلة مثل اجتماع فريق العمل التابع للجنة تقييم المطابقة للجنة الكهرتقنية الدولية </w:t>
      </w:r>
      <w:r w:rsidRPr="00D9530D">
        <w:rPr>
          <w:rFonts w:eastAsia="SimSun" w:cs="Times New Roman"/>
          <w:szCs w:val="24"/>
          <w:lang w:eastAsia="ja-JP"/>
        </w:rPr>
        <w:t>(</w:t>
      </w:r>
      <w:r w:rsidRPr="00D9530D">
        <w:rPr>
          <w:rFonts w:eastAsia="SimSun" w:cs="Times New Roman"/>
          <w:szCs w:val="24"/>
          <w:lang w:val="en-AU" w:eastAsia="ja-JP"/>
        </w:rPr>
        <w:t>CAB AHG – ITU)</w:t>
      </w:r>
      <w:r>
        <w:rPr>
          <w:rFonts w:hint="cs"/>
          <w:rtl/>
          <w:lang w:val="en-AU" w:bidi="ar-EG"/>
        </w:rPr>
        <w:t xml:space="preserve"> خلال الاجتماع العام التاسع والسبعين للجنة الكهرتقنية الدولية (منسك، </w:t>
      </w:r>
      <w:r w:rsidRPr="00D10323">
        <w:rPr>
          <w:rFonts w:hint="cs"/>
          <w:rtl/>
          <w:lang w:val="en-AU" w:bidi="ar-EG"/>
        </w:rPr>
        <w:t xml:space="preserve">بيلاروس، أكتوبر </w:t>
      </w:r>
      <w:r w:rsidRPr="00D10323">
        <w:rPr>
          <w:lang w:bidi="ar-EG"/>
        </w:rPr>
        <w:t>2015</w:t>
      </w:r>
      <w:r w:rsidRPr="00D10323">
        <w:rPr>
          <w:rFonts w:hint="cs"/>
          <w:rtl/>
          <w:lang w:bidi="ar-EG"/>
        </w:rPr>
        <w:t xml:space="preserve">). واستمرت هذه المناقشة في اجتماعي </w:t>
      </w:r>
      <w:r w:rsidRPr="00D10323">
        <w:rPr>
          <w:color w:val="000000"/>
          <w:rtl/>
        </w:rPr>
        <w:t xml:space="preserve">اللجنة </w:t>
      </w:r>
      <w:r w:rsidRPr="00D10323">
        <w:rPr>
          <w:color w:val="000000"/>
        </w:rPr>
        <w:t>ITU-T CASC</w:t>
      </w:r>
      <w:r w:rsidRPr="00D10323">
        <w:rPr>
          <w:rFonts w:hint="cs"/>
          <w:color w:val="000000"/>
          <w:rtl/>
        </w:rPr>
        <w:t xml:space="preserve"> (بجنيف، في </w:t>
      </w:r>
      <w:r w:rsidRPr="00D10323">
        <w:rPr>
          <w:color w:val="000000"/>
        </w:rPr>
        <w:t>3</w:t>
      </w:r>
      <w:r w:rsidRPr="00D10323">
        <w:rPr>
          <w:rFonts w:hint="cs"/>
          <w:color w:val="000000"/>
          <w:rtl/>
          <w:lang w:bidi="ar-EG"/>
        </w:rPr>
        <w:t xml:space="preserve"> ديسمبر</w:t>
      </w:r>
      <w:r>
        <w:rPr>
          <w:rFonts w:hint="eastAsia"/>
          <w:color w:val="000000"/>
          <w:rtl/>
          <w:lang w:bidi="ar-EG"/>
        </w:rPr>
        <w:t> </w:t>
      </w:r>
      <w:r w:rsidRPr="00D10323">
        <w:rPr>
          <w:color w:val="000000"/>
          <w:lang w:bidi="ar-EG"/>
        </w:rPr>
        <w:t>2015</w:t>
      </w:r>
      <w:r w:rsidRPr="00D10323">
        <w:rPr>
          <w:rFonts w:hint="cs"/>
          <w:color w:val="000000"/>
          <w:rtl/>
          <w:lang w:bidi="ar-EG"/>
        </w:rPr>
        <w:t xml:space="preserve"> وفي</w:t>
      </w:r>
      <w:r>
        <w:rPr>
          <w:rFonts w:hint="eastAsia"/>
          <w:color w:val="000000"/>
          <w:rtl/>
          <w:lang w:bidi="ar-EG"/>
        </w:rPr>
        <w:t> </w:t>
      </w:r>
      <w:r w:rsidRPr="00D10323">
        <w:rPr>
          <w:color w:val="000000"/>
          <w:lang w:bidi="ar-EG"/>
        </w:rPr>
        <w:t>28</w:t>
      </w:r>
      <w:r w:rsidRPr="00D10323">
        <w:rPr>
          <w:rFonts w:hint="eastAsia"/>
          <w:color w:val="000000"/>
          <w:rtl/>
          <w:lang w:bidi="ar-EG"/>
        </w:rPr>
        <w:t> </w:t>
      </w:r>
      <w:r w:rsidRPr="00D10323">
        <w:rPr>
          <w:rFonts w:hint="cs"/>
          <w:color w:val="000000"/>
          <w:rtl/>
          <w:lang w:bidi="ar-EG"/>
        </w:rPr>
        <w:t>يونيو</w:t>
      </w:r>
      <w:r w:rsidRPr="00D10323">
        <w:rPr>
          <w:rFonts w:hint="eastAsia"/>
          <w:color w:val="000000"/>
          <w:rtl/>
          <w:lang w:bidi="ar-EG"/>
        </w:rPr>
        <w:t> </w:t>
      </w:r>
      <w:r w:rsidRPr="00D10323">
        <w:rPr>
          <w:color w:val="000000"/>
          <w:lang w:bidi="ar-EG"/>
        </w:rPr>
        <w:t>2016</w:t>
      </w:r>
      <w:r>
        <w:rPr>
          <w:rFonts w:hint="cs"/>
          <w:rtl/>
          <w:lang w:bidi="ar-EG"/>
        </w:rPr>
        <w:t>)</w:t>
      </w:r>
      <w:r w:rsidRPr="00D10323">
        <w:rPr>
          <w:rFonts w:hint="cs"/>
          <w:rtl/>
          <w:lang w:bidi="ar-EG"/>
        </w:rPr>
        <w:t>.</w:t>
      </w:r>
    </w:p>
    <w:p w:rsidR="003B2F96" w:rsidRPr="00E57789" w:rsidRDefault="003B2F96" w:rsidP="003B2F96">
      <w:pPr>
        <w:rPr>
          <w:rtl/>
          <w:lang w:bidi="ar-EG"/>
        </w:rPr>
      </w:pPr>
      <w:r w:rsidRPr="00162F3B">
        <w:rPr>
          <w:rFonts w:eastAsia="SimSun" w:hint="cs"/>
          <w:spacing w:val="4"/>
          <w:rtl/>
        </w:rPr>
        <w:t xml:space="preserve">اجتمع مدير مكتب تقييس الاتصالات مع رئيس المنظمة </w:t>
      </w:r>
      <w:r w:rsidRPr="00162F3B">
        <w:rPr>
          <w:color w:val="000000"/>
          <w:spacing w:val="4"/>
          <w:rtl/>
        </w:rPr>
        <w:t>الدولية لاعتماد المختبرات</w:t>
      </w:r>
      <w:r w:rsidRPr="00162F3B">
        <w:rPr>
          <w:rFonts w:hint="cs"/>
          <w:color w:val="000000"/>
          <w:spacing w:val="4"/>
          <w:rtl/>
        </w:rPr>
        <w:t xml:space="preserve"> </w:t>
      </w:r>
      <w:r w:rsidRPr="00162F3B">
        <w:rPr>
          <w:color w:val="000000"/>
          <w:spacing w:val="4"/>
          <w:rtl/>
        </w:rPr>
        <w:t>ومنتدى الاعتماد الدولي</w:t>
      </w:r>
      <w:r w:rsidRPr="00162F3B">
        <w:rPr>
          <w:rFonts w:eastAsia="SimSun" w:hint="cs"/>
          <w:spacing w:val="4"/>
          <w:rtl/>
        </w:rPr>
        <w:t xml:space="preserve"> (أبريل</w:t>
      </w:r>
      <w:r>
        <w:rPr>
          <w:rFonts w:eastAsia="SimSun" w:hint="eastAsia"/>
          <w:spacing w:val="4"/>
          <w:rtl/>
        </w:rPr>
        <w:t> </w:t>
      </w:r>
      <w:r w:rsidRPr="00162F3B">
        <w:rPr>
          <w:rFonts w:eastAsia="SimSun"/>
          <w:spacing w:val="4"/>
        </w:rPr>
        <w:t>2013</w:t>
      </w:r>
      <w:r w:rsidRPr="00162F3B">
        <w:rPr>
          <w:rFonts w:eastAsia="SimSun" w:hint="cs"/>
          <w:spacing w:val="4"/>
          <w:rtl/>
        </w:rPr>
        <w:t>). وزار</w:t>
      </w:r>
      <w:r w:rsidRPr="004F3D94">
        <w:rPr>
          <w:rFonts w:eastAsia="SimSun" w:hint="cs"/>
          <w:rtl/>
        </w:rPr>
        <w:t xml:space="preserve"> مدير مكتب تقييس الاتصالات ال</w:t>
      </w:r>
      <w:r w:rsidRPr="004F3D94">
        <w:rPr>
          <w:rFonts w:eastAsia="SimSun"/>
          <w:rtl/>
        </w:rPr>
        <w:t>معهد الوطني الأمريكي</w:t>
      </w:r>
      <w:r w:rsidRPr="004F3D94">
        <w:rPr>
          <w:rFonts w:eastAsia="SimSun" w:hint="cs"/>
          <w:rtl/>
        </w:rPr>
        <w:t xml:space="preserve"> للمعايير </w:t>
      </w:r>
      <w:r w:rsidRPr="004F3D94">
        <w:rPr>
          <w:rFonts w:eastAsia="SimSun"/>
        </w:rPr>
        <w:t>(ANSI)</w:t>
      </w:r>
      <w:r w:rsidRPr="004F3D94">
        <w:rPr>
          <w:rFonts w:eastAsia="SimSun" w:hint="cs"/>
          <w:rtl/>
        </w:rPr>
        <w:t xml:space="preserve"> في ديسمبر </w:t>
      </w:r>
      <w:r w:rsidRPr="004F3D94">
        <w:rPr>
          <w:rFonts w:eastAsia="SimSun"/>
        </w:rPr>
        <w:t>2013</w:t>
      </w:r>
      <w:r w:rsidRPr="004F3D94">
        <w:rPr>
          <w:rFonts w:eastAsia="SimSun" w:hint="cs"/>
          <w:rtl/>
        </w:rPr>
        <w:t xml:space="preserve"> </w:t>
      </w:r>
      <w:r>
        <w:rPr>
          <w:color w:val="000000"/>
          <w:rtl/>
        </w:rPr>
        <w:t>ودعا المعهد إلى النظر في</w:t>
      </w:r>
      <w:r>
        <w:rPr>
          <w:rFonts w:hint="cs"/>
          <w:color w:val="000000"/>
          <w:rtl/>
        </w:rPr>
        <w:t> </w:t>
      </w:r>
      <w:r>
        <w:rPr>
          <w:color w:val="000000"/>
          <w:rtl/>
        </w:rPr>
        <w:t>زيادة التعاون مع الاتحاد الدولي للاتصالات حيث سُمح لبعض مراكز الاختبار المعتمدة من المعهد الوطني الأمريكي للمعايير باختبار معايير قطاع تقييس الاتصالات، وقد تشمل أوجه التعاون مشاركة مراكز الاختبار هذه في برنامج الاتحاد للمطابقة وقابلية التشغيل البيني وتقديم التدريب وبناء القدرات</w:t>
      </w:r>
      <w:r>
        <w:rPr>
          <w:rFonts w:hint="cs"/>
          <w:color w:val="000000"/>
          <w:rtl/>
        </w:rPr>
        <w:t>.</w:t>
      </w:r>
    </w:p>
    <w:p w:rsidR="003B2F96" w:rsidRDefault="003B2F96" w:rsidP="003B2F96">
      <w:pPr>
        <w:rPr>
          <w:rtl/>
          <w:lang w:bidi="ar-EG"/>
        </w:rPr>
      </w:pPr>
      <w:r w:rsidRPr="006366B0">
        <w:rPr>
          <w:rFonts w:eastAsia="SimSun" w:hint="cs"/>
          <w:rtl/>
        </w:rPr>
        <w:t xml:space="preserve">وأتاحت أمانة الاتحاد التقرير المرحلي الخاص ببرنامج </w:t>
      </w:r>
      <w:r w:rsidRPr="006366B0">
        <w:rPr>
          <w:rFonts w:eastAsia="SimSun" w:hint="cs"/>
          <w:rtl/>
          <w:lang w:bidi="ar-EG"/>
        </w:rPr>
        <w:t>الاتحاد للمطابقة</w:t>
      </w:r>
      <w:r w:rsidRPr="006366B0">
        <w:rPr>
          <w:rFonts w:eastAsia="SimSun" w:hint="cs"/>
          <w:rtl/>
        </w:rPr>
        <w:t xml:space="preserve"> وقابلية التشغيل البيني لاطلاع الهيئات الدولية ذات الصلة في</w:t>
      </w:r>
      <w:r w:rsidRPr="006366B0">
        <w:rPr>
          <w:rFonts w:eastAsia="SimSun" w:hint="eastAsia"/>
          <w:rtl/>
        </w:rPr>
        <w:t> </w:t>
      </w:r>
      <w:r w:rsidRPr="006366B0">
        <w:rPr>
          <w:rFonts w:eastAsia="SimSun" w:hint="cs"/>
          <w:rtl/>
        </w:rPr>
        <w:t xml:space="preserve">مجال تقييم المطابقة مثل </w:t>
      </w:r>
      <w:r w:rsidRPr="006366B0">
        <w:rPr>
          <w:rFonts w:eastAsia="SimSun"/>
          <w:rtl/>
        </w:rPr>
        <w:t>اللجنة الكهرتقنية الدولية</w:t>
      </w:r>
      <w:r w:rsidRPr="006366B0">
        <w:rPr>
          <w:rFonts w:eastAsia="SimSun" w:hint="cs"/>
          <w:rtl/>
        </w:rPr>
        <w:t xml:space="preserve"> و</w:t>
      </w:r>
      <w:r w:rsidRPr="006366B0">
        <w:rPr>
          <w:rFonts w:eastAsia="SimSun"/>
          <w:rtl/>
        </w:rPr>
        <w:t>المنظمة الدولية للتوحيد القياسي</w:t>
      </w:r>
      <w:r w:rsidRPr="006366B0">
        <w:rPr>
          <w:rFonts w:eastAsia="SimSun" w:hint="cs"/>
          <w:rtl/>
        </w:rPr>
        <w:t xml:space="preserve"> و</w:t>
      </w:r>
      <w:r w:rsidRPr="006366B0">
        <w:rPr>
          <w:rFonts w:eastAsia="SimSun"/>
          <w:rtl/>
        </w:rPr>
        <w:t>المنظمة الدولية لاعتماد المختبرات</w:t>
      </w:r>
      <w:r w:rsidRPr="006366B0">
        <w:rPr>
          <w:rFonts w:eastAsia="SimSun" w:hint="cs"/>
          <w:rtl/>
        </w:rPr>
        <w:t xml:space="preserve"> ومنتدى </w:t>
      </w:r>
      <w:r w:rsidRPr="006366B0">
        <w:rPr>
          <w:rFonts w:eastAsia="SimSun"/>
          <w:rtl/>
        </w:rPr>
        <w:t>الاعتماد</w:t>
      </w:r>
      <w:r>
        <w:rPr>
          <w:rFonts w:eastAsia="SimSun" w:hint="cs"/>
          <w:rtl/>
        </w:rPr>
        <w:t> </w:t>
      </w:r>
      <w:r w:rsidRPr="006366B0">
        <w:rPr>
          <w:rFonts w:eastAsia="SimSun"/>
          <w:rtl/>
        </w:rPr>
        <w:t>ال</w:t>
      </w:r>
      <w:r w:rsidRPr="006366B0">
        <w:rPr>
          <w:rFonts w:eastAsia="SimSun" w:hint="cs"/>
          <w:rtl/>
        </w:rPr>
        <w:t>دو</w:t>
      </w:r>
      <w:r w:rsidRPr="006366B0">
        <w:rPr>
          <w:rFonts w:eastAsia="SimSun"/>
          <w:rtl/>
        </w:rPr>
        <w:t>لي</w:t>
      </w:r>
      <w:r w:rsidRPr="006366B0">
        <w:rPr>
          <w:rFonts w:eastAsia="SimSun" w:hint="cs"/>
          <w:rtl/>
        </w:rPr>
        <w:t>.</w:t>
      </w:r>
    </w:p>
    <w:p w:rsidR="003B2F96" w:rsidRDefault="003B2F96" w:rsidP="003B2F96">
      <w:pPr>
        <w:rPr>
          <w:rtl/>
          <w:lang w:bidi="ar-EG"/>
        </w:rPr>
      </w:pPr>
      <w:r>
        <w:rPr>
          <w:rFonts w:hint="cs"/>
          <w:spacing w:val="-6"/>
          <w:rtl/>
          <w:lang w:bidi="ar-SY"/>
        </w:rPr>
        <w:t>و</w:t>
      </w:r>
      <w:r w:rsidRPr="0031318D">
        <w:rPr>
          <w:rFonts w:hint="cs"/>
          <w:spacing w:val="-6"/>
          <w:rtl/>
          <w:lang w:bidi="ar-SY"/>
        </w:rPr>
        <w:t xml:space="preserve">متابعةً للدعوة إلى العمل الموجهة في اجتماع </w:t>
      </w:r>
      <w:r w:rsidRPr="0031318D">
        <w:rPr>
          <w:rFonts w:hint="cs"/>
          <w:spacing w:val="-6"/>
          <w:rtl/>
          <w:lang w:bidi="ar-EG"/>
        </w:rPr>
        <w:t>كبار مسؤولي التكنولوجيا الذي عُقد</w:t>
      </w:r>
      <w:r w:rsidRPr="0031318D">
        <w:rPr>
          <w:rFonts w:hint="cs"/>
          <w:spacing w:val="-6"/>
          <w:rtl/>
        </w:rPr>
        <w:t xml:space="preserve"> في </w:t>
      </w:r>
      <w:r w:rsidRPr="0031318D">
        <w:rPr>
          <w:spacing w:val="-6"/>
          <w:lang w:bidi="ar-EG"/>
        </w:rPr>
        <w:t>11</w:t>
      </w:r>
      <w:r w:rsidRPr="0031318D">
        <w:rPr>
          <w:rFonts w:hint="cs"/>
          <w:spacing w:val="-6"/>
          <w:rtl/>
        </w:rPr>
        <w:t xml:space="preserve"> أكتوبر</w:t>
      </w:r>
      <w:r w:rsidRPr="0031318D">
        <w:rPr>
          <w:rFonts w:hint="eastAsia"/>
          <w:spacing w:val="-6"/>
          <w:rtl/>
        </w:rPr>
        <w:t> </w:t>
      </w:r>
      <w:r w:rsidRPr="0031318D">
        <w:rPr>
          <w:spacing w:val="-6"/>
          <w:lang w:bidi="ar-EG"/>
        </w:rPr>
        <w:t>2015</w:t>
      </w:r>
      <w:r w:rsidRPr="0031318D">
        <w:rPr>
          <w:rFonts w:hint="cs"/>
          <w:spacing w:val="-6"/>
          <w:rtl/>
        </w:rPr>
        <w:t xml:space="preserve"> في</w:t>
      </w:r>
      <w:r w:rsidRPr="0031318D">
        <w:rPr>
          <w:rFonts w:hint="eastAsia"/>
          <w:spacing w:val="-6"/>
          <w:rtl/>
        </w:rPr>
        <w:t> </w:t>
      </w:r>
      <w:r w:rsidRPr="0031318D">
        <w:rPr>
          <w:rFonts w:hint="cs"/>
          <w:spacing w:val="-6"/>
          <w:rtl/>
        </w:rPr>
        <w:t>معرض</w:t>
      </w:r>
      <w:r w:rsidRPr="0031318D">
        <w:rPr>
          <w:rFonts w:hint="eastAsia"/>
          <w:spacing w:val="-6"/>
          <w:rtl/>
        </w:rPr>
        <w:t> </w:t>
      </w:r>
      <w:proofErr w:type="spellStart"/>
      <w:r w:rsidRPr="0031318D">
        <w:rPr>
          <w:spacing w:val="-6"/>
          <w:lang w:bidi="ar-EG"/>
        </w:rPr>
        <w:t>Hungexpo</w:t>
      </w:r>
      <w:proofErr w:type="spellEnd"/>
      <w:r w:rsidRPr="0031318D">
        <w:rPr>
          <w:spacing w:val="-6"/>
          <w:rtl/>
        </w:rPr>
        <w:t xml:space="preserve">، بودابست، </w:t>
      </w:r>
      <w:r w:rsidRPr="0031318D">
        <w:rPr>
          <w:rFonts w:hint="cs"/>
          <w:spacing w:val="-6"/>
          <w:rtl/>
        </w:rPr>
        <w:t>(</w:t>
      </w:r>
      <w:r w:rsidRPr="0031318D">
        <w:rPr>
          <w:spacing w:val="-6"/>
          <w:rtl/>
        </w:rPr>
        <w:t>هنغاريا</w:t>
      </w:r>
      <w:r w:rsidRPr="0031318D">
        <w:rPr>
          <w:rFonts w:hint="cs"/>
          <w:spacing w:val="-6"/>
          <w:rtl/>
        </w:rPr>
        <w:t>)، نظم الاتحاد الدولي للاتصالات</w:t>
      </w:r>
      <w:r w:rsidRPr="0031318D">
        <w:rPr>
          <w:rFonts w:hint="eastAsia"/>
          <w:spacing w:val="-6"/>
          <w:rtl/>
        </w:rPr>
        <w:t> </w:t>
      </w:r>
      <w:r w:rsidRPr="0031318D">
        <w:rPr>
          <w:spacing w:val="-6"/>
        </w:rPr>
        <w:t>(ITU)</w:t>
      </w:r>
      <w:r w:rsidRPr="0031318D">
        <w:rPr>
          <w:rFonts w:hint="cs"/>
          <w:spacing w:val="-6"/>
          <w:rtl/>
        </w:rPr>
        <w:t xml:space="preserve"> </w:t>
      </w:r>
      <w:hyperlink r:id="rId249" w:history="1">
        <w:r w:rsidRPr="00015063">
          <w:rPr>
            <w:rStyle w:val="Hyperlink"/>
            <w:rFonts w:hint="cs"/>
            <w:spacing w:val="-6"/>
            <w:rtl/>
          </w:rPr>
          <w:t>ورشة عمل</w:t>
        </w:r>
      </w:hyperlink>
      <w:r w:rsidRPr="0031318D">
        <w:rPr>
          <w:rFonts w:hint="cs"/>
          <w:spacing w:val="-6"/>
          <w:rtl/>
        </w:rPr>
        <w:t xml:space="preserve"> بشأن "قابلية التشغيل البيني للخدمات الصوتية والفيديوية في</w:t>
      </w:r>
      <w:r>
        <w:rPr>
          <w:rFonts w:hint="eastAsia"/>
          <w:spacing w:val="-6"/>
          <w:rtl/>
        </w:rPr>
        <w:t> </w:t>
      </w:r>
      <w:r w:rsidRPr="0031318D">
        <w:rPr>
          <w:rFonts w:hint="cs"/>
          <w:spacing w:val="-6"/>
          <w:rtl/>
        </w:rPr>
        <w:t>البيئات الهجينة الثابتة-المتنقلة، بما في ذلك الاتصالات المتنقلة الدولية المتقدمة</w:t>
      </w:r>
      <w:r w:rsidRPr="0031318D">
        <w:rPr>
          <w:rFonts w:hint="eastAsia"/>
          <w:spacing w:val="-6"/>
          <w:rtl/>
        </w:rPr>
        <w:t> </w:t>
      </w:r>
      <w:r w:rsidRPr="0031318D">
        <w:rPr>
          <w:spacing w:val="-6"/>
          <w:lang w:bidi="ar-EG"/>
        </w:rPr>
        <w:t>(LTE)</w:t>
      </w:r>
      <w:r w:rsidRPr="0031318D">
        <w:rPr>
          <w:rFonts w:hint="cs"/>
          <w:spacing w:val="-6"/>
          <w:rtl/>
        </w:rPr>
        <w:t>" في</w:t>
      </w:r>
      <w:r w:rsidRPr="0031318D">
        <w:rPr>
          <w:rFonts w:hint="eastAsia"/>
          <w:spacing w:val="-6"/>
          <w:rtl/>
        </w:rPr>
        <w:t> </w:t>
      </w:r>
      <w:r w:rsidRPr="0031318D">
        <w:rPr>
          <w:spacing w:val="-6"/>
          <w:lang w:bidi="ar-EG"/>
        </w:rPr>
        <w:t>1</w:t>
      </w:r>
      <w:r w:rsidRPr="0031318D">
        <w:rPr>
          <w:rFonts w:hint="eastAsia"/>
          <w:spacing w:val="-6"/>
          <w:rtl/>
          <w:lang w:bidi="ar-EG"/>
        </w:rPr>
        <w:t> </w:t>
      </w:r>
      <w:r w:rsidRPr="0031318D">
        <w:rPr>
          <w:rFonts w:hint="cs"/>
          <w:spacing w:val="-6"/>
          <w:rtl/>
          <w:lang w:bidi="ar-EG"/>
        </w:rPr>
        <w:t>ديسمبر</w:t>
      </w:r>
      <w:r w:rsidRPr="0031318D">
        <w:rPr>
          <w:rFonts w:hint="eastAsia"/>
          <w:b/>
          <w:bCs/>
          <w:spacing w:val="-6"/>
          <w:rtl/>
          <w:lang w:bidi="ar-EG"/>
        </w:rPr>
        <w:t> </w:t>
      </w:r>
      <w:r w:rsidRPr="0031318D">
        <w:rPr>
          <w:spacing w:val="-6"/>
          <w:lang w:bidi="ar-EG"/>
        </w:rPr>
        <w:t>2015</w:t>
      </w:r>
      <w:r w:rsidRPr="0031318D">
        <w:rPr>
          <w:rFonts w:hint="cs"/>
          <w:spacing w:val="-6"/>
          <w:rtl/>
          <w:lang w:bidi="ar-EG"/>
        </w:rPr>
        <w:t xml:space="preserve"> </w:t>
      </w:r>
      <w:r>
        <w:rPr>
          <w:rFonts w:hint="cs"/>
          <w:spacing w:val="-6"/>
          <w:rtl/>
          <w:lang w:bidi="ar-EG"/>
        </w:rPr>
        <w:t>(</w:t>
      </w:r>
      <w:hyperlink r:id="rId250" w:history="1">
        <w:r w:rsidRPr="00EB3941">
          <w:rPr>
            <w:rStyle w:val="Hyperlink"/>
            <w:rFonts w:hint="cs"/>
            <w:spacing w:val="-6"/>
            <w:rtl/>
            <w:lang w:bidi="ar-EG"/>
          </w:rPr>
          <w:t>مدونة</w:t>
        </w:r>
      </w:hyperlink>
      <w:r>
        <w:rPr>
          <w:rFonts w:hint="cs"/>
          <w:spacing w:val="-6"/>
          <w:rtl/>
          <w:lang w:bidi="ar-EG"/>
        </w:rPr>
        <w:t>). وحضر ورشة العمل، مشغلون ومنظمون وموردون ومختبرات الاختبار وغيرها من الشركات المهتمة التي تواجه تحديات فيما يتعلق بتنفيذ التكنولوجيات</w:t>
      </w:r>
      <w:r>
        <w:rPr>
          <w:rFonts w:hint="eastAsia"/>
          <w:spacing w:val="-6"/>
          <w:rtl/>
          <w:lang w:bidi="ar-EG"/>
        </w:rPr>
        <w:t> </w:t>
      </w:r>
      <w:proofErr w:type="spellStart"/>
      <w:r w:rsidRPr="00D9530D">
        <w:rPr>
          <w:rFonts w:eastAsia="SimSun" w:cs="Times New Roman"/>
          <w:szCs w:val="24"/>
          <w:lang w:eastAsia="ja-JP"/>
        </w:rPr>
        <w:t>VoLTE</w:t>
      </w:r>
      <w:proofErr w:type="spellEnd"/>
      <w:r w:rsidRPr="00D9530D">
        <w:rPr>
          <w:rFonts w:eastAsia="SimSun" w:cs="Times New Roman"/>
          <w:szCs w:val="24"/>
          <w:lang w:eastAsia="ja-JP"/>
        </w:rPr>
        <w:t>/</w:t>
      </w:r>
      <w:proofErr w:type="spellStart"/>
      <w:r w:rsidRPr="00D9530D">
        <w:rPr>
          <w:rFonts w:eastAsia="SimSun" w:cs="Times New Roman"/>
          <w:szCs w:val="24"/>
          <w:lang w:eastAsia="ja-JP"/>
        </w:rPr>
        <w:t>ViLTE</w:t>
      </w:r>
      <w:proofErr w:type="spellEnd"/>
      <w:r>
        <w:rPr>
          <w:rFonts w:hint="cs"/>
          <w:spacing w:val="-6"/>
          <w:rtl/>
          <w:lang w:bidi="ar-EG"/>
        </w:rPr>
        <w:t xml:space="preserve"> على شبكات الاتصالات الحالية. وتبعاً لنتائج المناقشة، تظل جودة الصوت/الفيديو والتجوال، من بين جملة أمور، القضايا الأساسية للتكنولوجيات الناشئة كالتكنولوجيا </w:t>
      </w:r>
      <w:proofErr w:type="spellStart"/>
      <w:r w:rsidRPr="00D9530D">
        <w:rPr>
          <w:rFonts w:eastAsia="SimSun" w:cs="Times New Roman"/>
          <w:szCs w:val="24"/>
          <w:lang w:eastAsia="ja-JP"/>
        </w:rPr>
        <w:t>VoLTE</w:t>
      </w:r>
      <w:proofErr w:type="spellEnd"/>
      <w:r w:rsidRPr="00D9530D">
        <w:rPr>
          <w:rFonts w:eastAsia="SimSun" w:cs="Times New Roman"/>
          <w:szCs w:val="24"/>
          <w:lang w:eastAsia="ja-JP"/>
        </w:rPr>
        <w:t>/</w:t>
      </w:r>
      <w:proofErr w:type="spellStart"/>
      <w:r w:rsidRPr="00D9530D">
        <w:rPr>
          <w:rFonts w:eastAsia="SimSun" w:cs="Times New Roman"/>
          <w:szCs w:val="24"/>
          <w:lang w:eastAsia="ja-JP"/>
        </w:rPr>
        <w:t>ViLTE</w:t>
      </w:r>
      <w:proofErr w:type="spellEnd"/>
      <w:r>
        <w:rPr>
          <w:rFonts w:hint="cs"/>
          <w:spacing w:val="-6"/>
          <w:rtl/>
          <w:lang w:bidi="ar-EG"/>
        </w:rPr>
        <w:t xml:space="preserve">. وأشير إلى أن العمل المشترك بين جميع هيئات وضع المعايير والمنظمات المهتمة بشأن هذا النشاط يمكن أن يسهل تحسين التوصيل البيني </w:t>
      </w:r>
      <w:proofErr w:type="spellStart"/>
      <w:r w:rsidRPr="00D9530D">
        <w:rPr>
          <w:rFonts w:eastAsia="SimSun" w:cs="Times New Roman"/>
          <w:szCs w:val="24"/>
          <w:lang w:eastAsia="ja-JP"/>
        </w:rPr>
        <w:t>VoLTE</w:t>
      </w:r>
      <w:proofErr w:type="spellEnd"/>
      <w:r>
        <w:rPr>
          <w:rFonts w:hint="cs"/>
          <w:spacing w:val="-6"/>
          <w:rtl/>
          <w:lang w:bidi="ar-EG"/>
        </w:rPr>
        <w:t xml:space="preserve"> من خلال إنشاء معايير موحدة لتوفير أنواع جديدة من خدمات الاتصالات مثل </w:t>
      </w:r>
      <w:proofErr w:type="spellStart"/>
      <w:r w:rsidRPr="00D9530D">
        <w:rPr>
          <w:rFonts w:eastAsia="SimSun" w:cs="Times New Roman"/>
          <w:szCs w:val="24"/>
          <w:lang w:eastAsia="ja-JP"/>
        </w:rPr>
        <w:t>VoLTE</w:t>
      </w:r>
      <w:proofErr w:type="spellEnd"/>
      <w:r w:rsidRPr="00651E33">
        <w:rPr>
          <w:rFonts w:ascii="Traditional Arabic" w:eastAsia="SimSun" w:hAnsi="Traditional Arabic"/>
          <w:sz w:val="30"/>
          <w:rtl/>
          <w:lang w:eastAsia="ja-JP"/>
        </w:rPr>
        <w:t xml:space="preserve"> </w:t>
      </w:r>
      <w:r w:rsidRPr="008774CB">
        <w:rPr>
          <w:rFonts w:ascii="Traditional Arabic" w:eastAsia="SimSun" w:hAnsi="Traditional Arabic"/>
          <w:sz w:val="30"/>
          <w:rtl/>
          <w:lang w:eastAsia="ja-JP"/>
        </w:rPr>
        <w:t>و</w:t>
      </w:r>
      <w:proofErr w:type="spellStart"/>
      <w:r w:rsidRPr="00D9530D">
        <w:rPr>
          <w:rFonts w:eastAsia="SimSun" w:cs="Times New Roman"/>
          <w:szCs w:val="24"/>
          <w:lang w:eastAsia="ja-JP"/>
        </w:rPr>
        <w:t>V</w:t>
      </w:r>
      <w:r>
        <w:rPr>
          <w:rFonts w:eastAsia="SimSun" w:cs="Times New Roman"/>
          <w:szCs w:val="24"/>
          <w:lang w:eastAsia="ja-JP"/>
        </w:rPr>
        <w:t>i</w:t>
      </w:r>
      <w:r w:rsidRPr="00D9530D">
        <w:rPr>
          <w:rFonts w:eastAsia="SimSun" w:cs="Times New Roman"/>
          <w:szCs w:val="24"/>
          <w:lang w:eastAsia="ja-JP"/>
        </w:rPr>
        <w:t>LTE</w:t>
      </w:r>
      <w:proofErr w:type="spellEnd"/>
      <w:r>
        <w:rPr>
          <w:rFonts w:hint="cs"/>
          <w:spacing w:val="-6"/>
          <w:rtl/>
          <w:lang w:bidi="ar-EG"/>
        </w:rPr>
        <w:t xml:space="preserve">. ويتاح ملخص تقرير ورشة العمل </w:t>
      </w:r>
      <w:hyperlink r:id="rId251" w:history="1">
        <w:r w:rsidRPr="006B702D">
          <w:rPr>
            <w:rStyle w:val="Hyperlink"/>
            <w:rFonts w:hint="cs"/>
            <w:spacing w:val="-6"/>
            <w:rtl/>
            <w:lang w:bidi="ar-EG"/>
          </w:rPr>
          <w:t>هنا</w:t>
        </w:r>
      </w:hyperlink>
      <w:r>
        <w:rPr>
          <w:rFonts w:hint="cs"/>
          <w:rtl/>
          <w:lang w:bidi="ar-EG"/>
        </w:rPr>
        <w:t>.</w:t>
      </w:r>
    </w:p>
    <w:p w:rsidR="003B2F96" w:rsidRDefault="003B2F96" w:rsidP="003B2F96">
      <w:pPr>
        <w:pStyle w:val="Headingb0"/>
        <w:rPr>
          <w:rtl/>
        </w:rPr>
      </w:pPr>
      <w:r w:rsidRPr="006D5769">
        <w:rPr>
          <w:rFonts w:hint="cs"/>
          <w:u w:val="single"/>
          <w:rtl/>
        </w:rPr>
        <w:lastRenderedPageBreak/>
        <w:t xml:space="preserve">بند العمل </w:t>
      </w:r>
      <w:r w:rsidRPr="006D5769">
        <w:rPr>
          <w:u w:val="single"/>
        </w:rPr>
        <w:t>09</w:t>
      </w:r>
      <w:r w:rsidRPr="006D5769">
        <w:rPr>
          <w:u w:val="single"/>
        </w:rPr>
        <w:sym w:font="Symbol" w:char="F02D"/>
      </w:r>
      <w:r w:rsidRPr="006D5769">
        <w:rPr>
          <w:u w:val="single"/>
        </w:rPr>
        <w:t>76</w:t>
      </w:r>
      <w:r w:rsidRPr="006D5769">
        <w:rPr>
          <w:rFonts w:hint="cs"/>
          <w:rtl/>
        </w:rPr>
        <w:t xml:space="preserve">: </w:t>
      </w:r>
      <w:r>
        <w:rPr>
          <w:rFonts w:hint="cs"/>
          <w:rtl/>
        </w:rPr>
        <w:t>مكتب تقييس الاتصالات</w:t>
      </w:r>
    </w:p>
    <w:p w:rsidR="003B2F96" w:rsidRDefault="003B2F96" w:rsidP="003B2F96">
      <w:pPr>
        <w:rPr>
          <w:spacing w:val="-4"/>
          <w:rtl/>
        </w:rPr>
      </w:pPr>
      <w:r w:rsidRPr="006D5769">
        <w:rPr>
          <w:rFonts w:hint="cs"/>
          <w:spacing w:val="-4"/>
          <w:rtl/>
          <w:lang w:bidi="ar-EG"/>
        </w:rPr>
        <w:t>يواصل مكتب تقييس الاتصالات</w:t>
      </w:r>
      <w:r w:rsidRPr="006D5769">
        <w:rPr>
          <w:rFonts w:hint="cs"/>
          <w:spacing w:val="-4"/>
          <w:rtl/>
        </w:rPr>
        <w:t xml:space="preserve"> ومكتب تنمية الاتصالات التعاون مع المنظمات الوطنية والدولية التي يمكن أن تساعد في بناء القدرات في البلدان النامية لتدريب الموظفين التقنيين وصانعي السياسات في الجوانب المختلفة المتعلقة باختبار قابلية التشغيل البيني واختبار المطابقة واعتماد المختبرات.</w:t>
      </w:r>
    </w:p>
    <w:p w:rsidR="003B2F96" w:rsidRDefault="003B2F96" w:rsidP="003B2F96">
      <w:pPr>
        <w:rPr>
          <w:spacing w:val="-4"/>
          <w:rtl/>
        </w:rPr>
      </w:pPr>
      <w:r>
        <w:rPr>
          <w:rFonts w:hint="cs"/>
          <w:spacing w:val="-4"/>
          <w:rtl/>
        </w:rPr>
        <w:t>نظّم مكتب تقييس الاتصالات ومكتب تنمية الاتصالات دورات تدريبية وورش عمل ومنتديات بشأن المطابقة وقابلية التشغيل البيني بالتعاقب مع أحداث المنظمات الإقليمية.</w:t>
      </w:r>
    </w:p>
    <w:p w:rsidR="003B2F96" w:rsidRDefault="003B2F96" w:rsidP="003B2F96">
      <w:pPr>
        <w:pStyle w:val="Headingb0"/>
        <w:rPr>
          <w:rtl/>
        </w:rPr>
      </w:pPr>
      <w:r w:rsidRPr="00F15D37">
        <w:rPr>
          <w:rFonts w:hint="cs"/>
          <w:u w:val="single"/>
          <w:rtl/>
        </w:rPr>
        <w:t xml:space="preserve">بند العمل </w:t>
      </w:r>
      <w:r w:rsidRPr="00F15D37">
        <w:rPr>
          <w:u w:val="single"/>
        </w:rPr>
        <w:t>10</w:t>
      </w:r>
      <w:r w:rsidRPr="00F15D37">
        <w:rPr>
          <w:u w:val="single"/>
        </w:rPr>
        <w:sym w:font="Symbol" w:char="F02D"/>
      </w:r>
      <w:r w:rsidRPr="00F15D37">
        <w:rPr>
          <w:u w:val="single"/>
        </w:rPr>
        <w:t>76</w:t>
      </w:r>
      <w:r w:rsidRPr="00F15D37">
        <w:rPr>
          <w:rFonts w:hint="cs"/>
          <w:rtl/>
        </w:rPr>
        <w:t xml:space="preserve">: </w:t>
      </w:r>
      <w:r>
        <w:rPr>
          <w:rFonts w:hint="cs"/>
          <w:rtl/>
        </w:rPr>
        <w:t>مكتب تقييس الاتصالات</w:t>
      </w:r>
    </w:p>
    <w:p w:rsidR="003B2F96" w:rsidRPr="00D931EC" w:rsidRDefault="003B2F96" w:rsidP="003B2F96">
      <w:pPr>
        <w:rPr>
          <w:spacing w:val="-4"/>
          <w:rtl/>
        </w:rPr>
      </w:pPr>
      <w:r w:rsidRPr="00D931EC">
        <w:rPr>
          <w:rFonts w:hint="cs"/>
          <w:spacing w:val="-4"/>
          <w:rtl/>
        </w:rPr>
        <w:t>وقعت أمانة الاتحاد مذكرات تفاهم للتعاون في تنفيذ برنامج المطابقة وقابلية التشغيل البيني مع مركز الدراسات والبحوث للاتصالات في تونس</w:t>
      </w:r>
      <w:r w:rsidRPr="00D931EC">
        <w:rPr>
          <w:rFonts w:hint="eastAsia"/>
          <w:spacing w:val="-4"/>
          <w:rtl/>
        </w:rPr>
        <w:t> </w:t>
      </w:r>
      <w:r w:rsidRPr="00D931EC">
        <w:rPr>
          <w:spacing w:val="-4"/>
        </w:rPr>
        <w:t>(CERT)</w:t>
      </w:r>
      <w:r w:rsidRPr="00D931EC">
        <w:rPr>
          <w:rFonts w:hint="cs"/>
          <w:spacing w:val="-4"/>
          <w:rtl/>
        </w:rPr>
        <w:t xml:space="preserve">، وشركة تطوير الاتصالات </w:t>
      </w:r>
      <w:proofErr w:type="spellStart"/>
      <w:r w:rsidRPr="00D931EC">
        <w:rPr>
          <w:spacing w:val="-4"/>
        </w:rPr>
        <w:t>CPqD</w:t>
      </w:r>
      <w:proofErr w:type="spellEnd"/>
      <w:r w:rsidRPr="00D931EC">
        <w:rPr>
          <w:rFonts w:hint="cs"/>
          <w:spacing w:val="-4"/>
          <w:rtl/>
        </w:rPr>
        <w:t xml:space="preserve"> (البرازيل)، ومختبر </w:t>
      </w:r>
      <w:proofErr w:type="spellStart"/>
      <w:r w:rsidRPr="00D931EC">
        <w:rPr>
          <w:rFonts w:hint="cs"/>
          <w:spacing w:val="-4"/>
          <w:rtl/>
        </w:rPr>
        <w:t>سينتزيو</w:t>
      </w:r>
      <w:proofErr w:type="spellEnd"/>
      <w:r w:rsidRPr="00D931EC">
        <w:rPr>
          <w:rFonts w:hint="cs"/>
          <w:spacing w:val="-4"/>
          <w:rtl/>
        </w:rPr>
        <w:t xml:space="preserve"> </w:t>
      </w:r>
      <w:r w:rsidRPr="00D931EC">
        <w:rPr>
          <w:spacing w:val="-4"/>
        </w:rPr>
        <w:t>(</w:t>
      </w:r>
      <w:proofErr w:type="spellStart"/>
      <w:r w:rsidRPr="00D931EC">
        <w:rPr>
          <w:spacing w:val="-4"/>
        </w:rPr>
        <w:t>Sintesio</w:t>
      </w:r>
      <w:proofErr w:type="spellEnd"/>
      <w:r w:rsidRPr="00D931EC">
        <w:rPr>
          <w:spacing w:val="-4"/>
        </w:rPr>
        <w:t>)</w:t>
      </w:r>
      <w:r w:rsidRPr="00D931EC">
        <w:rPr>
          <w:rFonts w:hint="cs"/>
          <w:spacing w:val="-4"/>
          <w:rtl/>
        </w:rPr>
        <w:t xml:space="preserve"> </w:t>
      </w:r>
      <w:r w:rsidRPr="00D931EC">
        <w:rPr>
          <w:rFonts w:hint="cs"/>
          <w:spacing w:val="-4"/>
          <w:rtl/>
          <w:lang w:bidi="ar-EG"/>
        </w:rPr>
        <w:t xml:space="preserve">(سلوفينيا) </w:t>
      </w:r>
      <w:r w:rsidRPr="00D931EC">
        <w:rPr>
          <w:rFonts w:hint="cs"/>
          <w:spacing w:val="-4"/>
          <w:rtl/>
        </w:rPr>
        <w:t>ومع شركة الاتصالات</w:t>
      </w:r>
      <w:r w:rsidRPr="00D931EC">
        <w:rPr>
          <w:rFonts w:hint="eastAsia"/>
          <w:spacing w:val="-4"/>
          <w:rtl/>
        </w:rPr>
        <w:t> </w:t>
      </w:r>
      <w:proofErr w:type="spellStart"/>
      <w:r w:rsidRPr="00D931EC">
        <w:rPr>
          <w:spacing w:val="-4"/>
        </w:rPr>
        <w:t>Tilab</w:t>
      </w:r>
      <w:proofErr w:type="spellEnd"/>
      <w:r w:rsidRPr="00D931EC">
        <w:rPr>
          <w:rFonts w:hint="cs"/>
          <w:spacing w:val="-4"/>
          <w:rtl/>
        </w:rPr>
        <w:t xml:space="preserve"> </w:t>
      </w:r>
      <w:r w:rsidRPr="00D931EC">
        <w:rPr>
          <w:rFonts w:hint="cs"/>
          <w:spacing w:val="-4"/>
          <w:rtl/>
          <w:lang w:bidi="ar-EG"/>
        </w:rPr>
        <w:t xml:space="preserve">(اتصالات إيطاليا) </w:t>
      </w:r>
      <w:r w:rsidRPr="00D931EC">
        <w:rPr>
          <w:rFonts w:hint="cs"/>
          <w:spacing w:val="-4"/>
          <w:rtl/>
        </w:rPr>
        <w:t>ومع معهد الاتصالات المركزي للبحوث العلمية</w:t>
      </w:r>
      <w:r w:rsidRPr="00D931EC">
        <w:rPr>
          <w:rFonts w:hint="eastAsia"/>
          <w:spacing w:val="-4"/>
          <w:rtl/>
        </w:rPr>
        <w:t> </w:t>
      </w:r>
      <w:r w:rsidRPr="00D931EC">
        <w:rPr>
          <w:spacing w:val="-4"/>
        </w:rPr>
        <w:t>(ZNIIS)</w:t>
      </w:r>
      <w:r w:rsidRPr="00D931EC">
        <w:rPr>
          <w:rFonts w:hint="cs"/>
          <w:spacing w:val="-4"/>
          <w:rtl/>
        </w:rPr>
        <w:t xml:space="preserve"> (روسيا) و</w:t>
      </w:r>
      <w:r w:rsidRPr="00D931EC">
        <w:rPr>
          <w:spacing w:val="-4"/>
        </w:rPr>
        <w:t>CTTL</w:t>
      </w:r>
      <w:r w:rsidRPr="00D931EC">
        <w:rPr>
          <w:rFonts w:hint="eastAsia"/>
          <w:spacing w:val="-4"/>
          <w:rtl/>
        </w:rPr>
        <w:t> </w:t>
      </w:r>
      <w:r w:rsidRPr="00D931EC">
        <w:rPr>
          <w:rFonts w:hint="cs"/>
          <w:spacing w:val="-4"/>
          <w:rtl/>
        </w:rPr>
        <w:t>(الصين).</w:t>
      </w:r>
    </w:p>
    <w:p w:rsidR="003B2F96" w:rsidRDefault="003B2F96" w:rsidP="003B2F96">
      <w:pPr>
        <w:pStyle w:val="Headingb0"/>
        <w:rPr>
          <w:rtl/>
        </w:rPr>
      </w:pPr>
      <w:r w:rsidRPr="00D261CB">
        <w:rPr>
          <w:rFonts w:hint="cs"/>
          <w:u w:val="single"/>
          <w:rtl/>
        </w:rPr>
        <w:t xml:space="preserve">بند العمل </w:t>
      </w:r>
      <w:r w:rsidRPr="00D261CB">
        <w:rPr>
          <w:u w:val="single"/>
        </w:rPr>
        <w:t>11</w:t>
      </w:r>
      <w:r w:rsidRPr="00D261CB">
        <w:rPr>
          <w:u w:val="single"/>
        </w:rPr>
        <w:sym w:font="Symbol" w:char="F02D"/>
      </w:r>
      <w:r w:rsidRPr="00D261CB">
        <w:rPr>
          <w:u w:val="single"/>
        </w:rPr>
        <w:t>76</w:t>
      </w:r>
      <w:r w:rsidRPr="00D261CB">
        <w:rPr>
          <w:rFonts w:hint="cs"/>
          <w:rtl/>
        </w:rPr>
        <w:t xml:space="preserve">: </w:t>
      </w:r>
      <w:r>
        <w:rPr>
          <w:rFonts w:hint="cs"/>
          <w:rtl/>
        </w:rPr>
        <w:t>مكتب تقييس الاتصالات</w:t>
      </w:r>
    </w:p>
    <w:p w:rsidR="003B2F96" w:rsidRPr="00704482" w:rsidRDefault="003B2F96" w:rsidP="003B2F96">
      <w:pPr>
        <w:rPr>
          <w:rFonts w:ascii="Traditional Arabic" w:hAnsi="Traditional Arabic"/>
          <w:sz w:val="30"/>
          <w:rtl/>
          <w:lang w:bidi="ar-EG"/>
        </w:rPr>
      </w:pPr>
      <w:r>
        <w:rPr>
          <w:rFonts w:hint="cs"/>
          <w:rtl/>
          <w:lang w:bidi="ar-EG"/>
        </w:rPr>
        <w:t xml:space="preserve">ترد معلومات محدثة بشأن المطابقة وقابلية التشغيل البيني في وثائق المجلس </w:t>
      </w:r>
      <w:hyperlink r:id="rId252" w:history="1">
        <w:r w:rsidRPr="00D9530D">
          <w:rPr>
            <w:rFonts w:eastAsia="SimSun" w:cs="Times New Roman"/>
            <w:color w:val="0000FF"/>
            <w:szCs w:val="24"/>
            <w:u w:val="single"/>
            <w:lang w:eastAsia="ja-JP"/>
          </w:rPr>
          <w:t>C13/24Rev.1</w:t>
        </w:r>
      </w:hyperlink>
      <w:r w:rsidRPr="00704482">
        <w:rPr>
          <w:rFonts w:ascii="Traditional Arabic" w:eastAsia="SimSun" w:hAnsi="Traditional Arabic" w:hint="cs"/>
          <w:sz w:val="30"/>
          <w:rtl/>
          <w:lang w:eastAsia="ja-JP"/>
        </w:rPr>
        <w:t xml:space="preserve"> و</w:t>
      </w:r>
      <w:hyperlink r:id="rId253" w:history="1">
        <w:r w:rsidRPr="00D9530D">
          <w:rPr>
            <w:rFonts w:eastAsia="SimSun" w:cs="Times New Roman"/>
            <w:color w:val="0000FF"/>
            <w:u w:val="single"/>
            <w:lang w:eastAsia="ja-JP"/>
          </w:rPr>
          <w:t>C14/24Rev.1</w:t>
        </w:r>
      </w:hyperlink>
      <w:r w:rsidRPr="00704482">
        <w:rPr>
          <w:rFonts w:eastAsia="SimSun" w:cs="Times New Roman" w:hint="cs"/>
          <w:rtl/>
          <w:lang w:eastAsia="ja-JP"/>
        </w:rPr>
        <w:t xml:space="preserve"> </w:t>
      </w:r>
      <w:r w:rsidRPr="008A2C7D">
        <w:rPr>
          <w:rFonts w:ascii="Traditional Arabic" w:eastAsia="SimSun" w:hAnsi="Traditional Arabic"/>
          <w:rtl/>
          <w:lang w:eastAsia="ja-JP"/>
        </w:rPr>
        <w:t>و</w:t>
      </w:r>
      <w:hyperlink r:id="rId254" w:history="1">
        <w:r w:rsidRPr="00D9530D">
          <w:rPr>
            <w:rFonts w:eastAsia="SimSun" w:cs="Times New Roman"/>
            <w:color w:val="0000FF"/>
            <w:u w:val="single"/>
            <w:lang w:eastAsia="ja-JP"/>
          </w:rPr>
          <w:t>C15/24</w:t>
        </w:r>
      </w:hyperlink>
      <w:r w:rsidRPr="00704482">
        <w:rPr>
          <w:rFonts w:eastAsia="SimSun" w:cs="Times New Roman" w:hint="cs"/>
          <w:rtl/>
          <w:lang w:eastAsia="ja-JP"/>
        </w:rPr>
        <w:t xml:space="preserve"> </w:t>
      </w:r>
      <w:r w:rsidRPr="008A2C7D">
        <w:rPr>
          <w:rFonts w:ascii="Traditional Arabic" w:eastAsia="SimSun" w:hAnsi="Traditional Arabic"/>
          <w:rtl/>
          <w:lang w:eastAsia="ja-JP"/>
        </w:rPr>
        <w:t>و</w:t>
      </w:r>
      <w:hyperlink r:id="rId255" w:history="1">
        <w:r w:rsidRPr="00D9530D">
          <w:rPr>
            <w:rFonts w:eastAsia="SimSun" w:cs="Times New Roman"/>
            <w:color w:val="0000FF"/>
            <w:u w:val="single"/>
            <w:lang w:eastAsia="ja-JP"/>
          </w:rPr>
          <w:t>C16/24Rev.1</w:t>
        </w:r>
      </w:hyperlink>
      <w:r w:rsidRPr="00266A7D">
        <w:rPr>
          <w:rFonts w:eastAsia="SimSun" w:cs="Times New Roman" w:hint="cs"/>
          <w:rtl/>
          <w:lang w:eastAsia="ja-JP"/>
        </w:rPr>
        <w:t>.</w:t>
      </w:r>
    </w:p>
    <w:p w:rsidR="003B2F96" w:rsidRDefault="000E115C" w:rsidP="003B2F96">
      <w:pPr>
        <w:rPr>
          <w:rStyle w:val="Hyperlink"/>
          <w:rtl/>
          <w:lang w:val="en-GB"/>
        </w:rPr>
      </w:pPr>
      <w:hyperlink w:anchor="TOP" w:history="1">
        <w:r w:rsidR="003B2F96">
          <w:rPr>
            <w:rStyle w:val="Hyperlink"/>
            <w:rFonts w:hint="cs"/>
            <w:rtl/>
            <w:lang w:val="en-GB"/>
          </w:rPr>
          <w:t>عودة إلى أعلى</w:t>
        </w:r>
      </w:hyperlink>
    </w:p>
    <w:p w:rsidR="003B2F96" w:rsidRPr="00570E8E" w:rsidRDefault="003B2F96" w:rsidP="003B2F96">
      <w:pPr>
        <w:pStyle w:val="Heading1"/>
        <w:tabs>
          <w:tab w:val="clear" w:pos="1134"/>
          <w:tab w:val="left" w:pos="850"/>
        </w:tabs>
        <w:ind w:left="850" w:hanging="850"/>
        <w:rPr>
          <w:rStyle w:val="Hyperlink"/>
          <w:rtl/>
          <w:lang w:val="en-GB"/>
        </w:rPr>
      </w:pPr>
      <w:bookmarkStart w:id="352" w:name="_Toc349551633"/>
      <w:bookmarkStart w:id="353" w:name="_Toc463970598"/>
      <w:bookmarkStart w:id="354" w:name="_Toc463973213"/>
      <w:r w:rsidRPr="00A76F51">
        <w:t>45</w:t>
      </w:r>
      <w:r w:rsidRPr="00A76F51">
        <w:tab/>
      </w:r>
      <w:r w:rsidRPr="00570E8E">
        <w:rPr>
          <w:rFonts w:hint="cs"/>
          <w:u w:val="single"/>
          <w:rtl/>
        </w:rPr>
        <w:t xml:space="preserve">القـرار </w:t>
      </w:r>
      <w:r w:rsidRPr="00570E8E">
        <w:rPr>
          <w:rStyle w:val="href"/>
          <w:u w:val="single"/>
        </w:rPr>
        <w:t>77</w:t>
      </w:r>
      <w:r w:rsidRPr="00570E8E">
        <w:rPr>
          <w:rFonts w:hint="cs"/>
          <w:u w:val="single"/>
          <w:rtl/>
          <w:lang w:bidi="ar-SY"/>
        </w:rPr>
        <w:t xml:space="preserve"> </w:t>
      </w:r>
      <w:bookmarkEnd w:id="352"/>
      <w:r w:rsidRPr="00570E8E">
        <w:rPr>
          <w:rFonts w:hint="cs"/>
          <w:u w:val="single"/>
          <w:rtl/>
          <w:lang w:bidi="ar-SY"/>
        </w:rPr>
        <w:t xml:space="preserve">- </w:t>
      </w:r>
      <w:bookmarkStart w:id="355" w:name="_Toc349551634"/>
      <w:r w:rsidRPr="00570E8E">
        <w:rPr>
          <w:rFonts w:hint="cs"/>
          <w:u w:val="single"/>
          <w:rtl/>
        </w:rPr>
        <w:t>أعمال التقييس المتعلقة بالتوصيل الشبكي المعرّف بالبرمجيات في قطاع تقييس الاتصالات للاتحاد الدولي للاتصالات</w:t>
      </w:r>
      <w:bookmarkEnd w:id="353"/>
      <w:bookmarkEnd w:id="354"/>
      <w:bookmarkEnd w:id="355"/>
    </w:p>
    <w:p w:rsidR="003B2F96" w:rsidRPr="00570E8E" w:rsidRDefault="003B2F96" w:rsidP="003B2F96">
      <w:pPr>
        <w:rPr>
          <w:rStyle w:val="Hyperlink"/>
          <w:b/>
          <w:bCs/>
          <w:rtl/>
          <w:lang w:val="en-GB"/>
        </w:rPr>
      </w:pPr>
      <w:r w:rsidRPr="00570E8E">
        <w:rPr>
          <w:rFonts w:hint="cs"/>
          <w:b/>
          <w:bCs/>
          <w:rtl/>
        </w:rPr>
        <w:t xml:space="preserve">القـرار </w:t>
      </w:r>
      <w:r w:rsidRPr="00570E8E">
        <w:rPr>
          <w:rStyle w:val="href"/>
          <w:b/>
          <w:bCs/>
        </w:rPr>
        <w:t>77</w:t>
      </w:r>
    </w:p>
    <w:p w:rsidR="003B2F96" w:rsidRDefault="003B2F96" w:rsidP="003B2F96">
      <w:pPr>
        <w:pStyle w:val="Call"/>
        <w:rPr>
          <w:rtl/>
        </w:rPr>
      </w:pPr>
      <w:r>
        <w:rPr>
          <w:rFonts w:hint="cs"/>
          <w:rtl/>
          <w:lang w:bidi="ar-EG"/>
        </w:rPr>
        <w:t>تقرر تكليف لجنة الدراسات </w:t>
      </w:r>
      <w:r>
        <w:rPr>
          <w:lang w:bidi="ar-EG"/>
        </w:rPr>
        <w:t>13</w:t>
      </w:r>
      <w:r>
        <w:rPr>
          <w:rFonts w:hint="cs"/>
          <w:rtl/>
        </w:rPr>
        <w:t xml:space="preserve"> لقطاع تقييس الاتصالات</w:t>
      </w:r>
    </w:p>
    <w:p w:rsidR="003B2F96" w:rsidRDefault="003B2F96" w:rsidP="003B2F96">
      <w:pPr>
        <w:tabs>
          <w:tab w:val="clear" w:pos="1134"/>
          <w:tab w:val="left" w:pos="567"/>
        </w:tabs>
        <w:rPr>
          <w:rtl/>
          <w:lang w:bidi="ar-EG"/>
        </w:rPr>
      </w:pPr>
      <w:r>
        <w:t>1</w:t>
      </w:r>
      <w:r>
        <w:rPr>
          <w:rFonts w:hint="cs"/>
          <w:rtl/>
        </w:rPr>
        <w:tab/>
        <w:t>بتنظيم الهياكل اللازمة ضمن لجنة الدراسات</w:t>
      </w:r>
      <w:r>
        <w:rPr>
          <w:rFonts w:hint="eastAsia"/>
          <w:rtl/>
        </w:rPr>
        <w:t> </w:t>
      </w:r>
      <w:r>
        <w:t>13</w:t>
      </w:r>
      <w:r>
        <w:rPr>
          <w:rFonts w:hint="cs"/>
          <w:rtl/>
          <w:lang w:bidi="ar-EG"/>
        </w:rPr>
        <w:t xml:space="preserve"> لتوسيع وتسريع العمل على معمارية </w:t>
      </w:r>
      <w:r w:rsidRPr="00C77803">
        <w:rPr>
          <w:rFonts w:hint="cs"/>
          <w:rtl/>
        </w:rPr>
        <w:t>التوصيل</w:t>
      </w:r>
      <w:r w:rsidRPr="00C77803">
        <w:rPr>
          <w:rtl/>
        </w:rPr>
        <w:t> </w:t>
      </w:r>
      <w:r w:rsidRPr="00C77803">
        <w:rPr>
          <w:rFonts w:hint="cs"/>
          <w:rtl/>
        </w:rPr>
        <w:t>الشبكي المعرف بالبرمجيات</w:t>
      </w:r>
      <w:r>
        <w:rPr>
          <w:rFonts w:hint="eastAsia"/>
          <w:rtl/>
          <w:lang w:bidi="ar-EG"/>
        </w:rPr>
        <w:t> </w:t>
      </w:r>
      <w:r w:rsidRPr="00C77803">
        <w:rPr>
          <w:lang w:bidi="ar-EG"/>
        </w:rPr>
        <w:t>(SDN)</w:t>
      </w:r>
      <w:r>
        <w:rPr>
          <w:rFonts w:hint="cs"/>
          <w:rtl/>
          <w:lang w:bidi="ar-EG"/>
        </w:rPr>
        <w:t xml:space="preserve"> ومتطلباته اعتباراً من اجتماعها الأول في فترة الدراسة المقبلة؛</w:t>
      </w:r>
    </w:p>
    <w:p w:rsidR="003B2F96" w:rsidRPr="000006AB" w:rsidRDefault="003B2F96" w:rsidP="003B2F96">
      <w:pPr>
        <w:tabs>
          <w:tab w:val="clear" w:pos="1134"/>
          <w:tab w:val="left" w:pos="567"/>
        </w:tabs>
        <w:rPr>
          <w:spacing w:val="-4"/>
          <w:rtl/>
        </w:rPr>
      </w:pPr>
      <w:r w:rsidRPr="000006AB">
        <w:rPr>
          <w:spacing w:val="-4"/>
        </w:rPr>
        <w:t>2</w:t>
      </w:r>
      <w:r w:rsidRPr="000006AB">
        <w:rPr>
          <w:rFonts w:hint="cs"/>
          <w:spacing w:val="-4"/>
          <w:rtl/>
        </w:rPr>
        <w:tab/>
      </w:r>
      <w:r w:rsidRPr="00AC6124">
        <w:rPr>
          <w:rFonts w:hint="cs"/>
          <w:rtl/>
        </w:rPr>
        <w:t>بتقديم توصيات إلى الفريق الاستشاري لتقييس الاتصالات</w:t>
      </w:r>
      <w:r w:rsidRPr="00AC6124">
        <w:rPr>
          <w:rFonts w:hint="eastAsia"/>
          <w:rtl/>
        </w:rPr>
        <w:t> </w:t>
      </w:r>
      <w:r w:rsidRPr="00AC6124">
        <w:t>(TSAG)</w:t>
      </w:r>
      <w:r w:rsidRPr="00AC6124">
        <w:rPr>
          <w:rFonts w:hint="cs"/>
          <w:rtl/>
        </w:rPr>
        <w:t xml:space="preserve"> بشأن كيفية تناول المواضيع التي تقع خارج</w:t>
      </w:r>
      <w:r w:rsidRPr="00AC6124">
        <w:rPr>
          <w:rFonts w:hint="eastAsia"/>
          <w:rtl/>
        </w:rPr>
        <w:t> </w:t>
      </w:r>
      <w:r w:rsidRPr="00AC6124">
        <w:rPr>
          <w:rFonts w:hint="cs"/>
          <w:rtl/>
        </w:rPr>
        <w:t>اختصاص لجنة الدراسات </w:t>
      </w:r>
      <w:r w:rsidRPr="00AC6124">
        <w:t>13</w:t>
      </w:r>
      <w:r w:rsidRPr="00AC6124">
        <w:rPr>
          <w:rFonts w:hint="cs"/>
          <w:rtl/>
        </w:rPr>
        <w:t>،</w:t>
      </w:r>
    </w:p>
    <w:p w:rsidR="003B2F96" w:rsidRPr="003D260C" w:rsidRDefault="003B2F96" w:rsidP="003B2F96">
      <w:pPr>
        <w:pStyle w:val="Call"/>
        <w:rPr>
          <w:rtl/>
          <w:lang w:bidi="ar-EG"/>
        </w:rPr>
      </w:pPr>
      <w:r>
        <w:rPr>
          <w:rFonts w:hint="cs"/>
          <w:rtl/>
          <w:lang w:bidi="ar-EG"/>
        </w:rPr>
        <w:t>تكلف</w:t>
      </w:r>
      <w:r w:rsidRPr="003D260C">
        <w:rPr>
          <w:rFonts w:hint="cs"/>
          <w:rtl/>
          <w:lang w:bidi="ar-EG"/>
        </w:rPr>
        <w:t xml:space="preserve"> الفريق الاستشاري لتقييس الاتصالات</w:t>
      </w:r>
    </w:p>
    <w:p w:rsidR="003B2F96" w:rsidRDefault="003B2F96" w:rsidP="003B2F96">
      <w:pPr>
        <w:rPr>
          <w:rtl/>
          <w:lang w:bidi="ar-EG"/>
        </w:rPr>
      </w:pPr>
      <w:r w:rsidRPr="008A741F">
        <w:rPr>
          <w:rFonts w:hint="eastAsia"/>
          <w:rtl/>
          <w:lang w:bidi="ar-EG"/>
        </w:rPr>
        <w:t>بدراسة</w:t>
      </w:r>
      <w:r w:rsidRPr="008A741F">
        <w:rPr>
          <w:rtl/>
          <w:lang w:bidi="ar-EG"/>
        </w:rPr>
        <w:t xml:space="preserve"> هذه المسألة</w:t>
      </w:r>
      <w:r w:rsidRPr="008A741F">
        <w:rPr>
          <w:rFonts w:hint="cs"/>
          <w:rtl/>
          <w:lang w:bidi="ar-EG"/>
        </w:rPr>
        <w:t xml:space="preserve">، والنظر في مدخلات لجنة الدراسات </w:t>
      </w:r>
      <w:r w:rsidRPr="008A741F">
        <w:rPr>
          <w:lang w:bidi="ar-EG"/>
        </w:rPr>
        <w:t>13</w:t>
      </w:r>
      <w:r w:rsidRPr="008A741F">
        <w:rPr>
          <w:rFonts w:hint="cs"/>
          <w:rtl/>
          <w:lang w:bidi="ar-EG"/>
        </w:rPr>
        <w:t xml:space="preserve"> ولجان الدراسات</w:t>
      </w:r>
      <w:r>
        <w:rPr>
          <w:rFonts w:hint="cs"/>
          <w:rtl/>
          <w:lang w:bidi="ar-EG"/>
        </w:rPr>
        <w:t xml:space="preserve"> المعنية</w:t>
      </w:r>
      <w:r w:rsidRPr="008A741F">
        <w:rPr>
          <w:rFonts w:hint="cs"/>
          <w:rtl/>
          <w:lang w:bidi="ar-EG"/>
        </w:rPr>
        <w:t xml:space="preserve"> الأخرى،</w:t>
      </w:r>
      <w:r w:rsidRPr="008A741F">
        <w:rPr>
          <w:rtl/>
          <w:lang w:bidi="ar-EG"/>
        </w:rPr>
        <w:t xml:space="preserve"> واتخاذ الإجراءات اللازمة حسب الاقتضاء بهدف اتخاذ قرار بشأن أنشطة تقييس </w:t>
      </w:r>
      <w:r w:rsidRPr="008A741F">
        <w:rPr>
          <w:rFonts w:hint="eastAsia"/>
          <w:rtl/>
          <w:lang w:bidi="ar-EG"/>
        </w:rPr>
        <w:t>التوصيل</w:t>
      </w:r>
      <w:r w:rsidRPr="008A741F">
        <w:rPr>
          <w:rtl/>
          <w:lang w:bidi="ar-EG"/>
        </w:rPr>
        <w:t> </w:t>
      </w:r>
      <w:r w:rsidRPr="008A741F">
        <w:rPr>
          <w:lang w:bidi="ar-EG"/>
        </w:rPr>
        <w:t>SDN</w:t>
      </w:r>
      <w:r w:rsidRPr="008A741F">
        <w:rPr>
          <w:rtl/>
          <w:lang w:bidi="ar-EG"/>
        </w:rPr>
        <w:t xml:space="preserve"> </w:t>
      </w:r>
      <w:r w:rsidRPr="008A741F">
        <w:rPr>
          <w:rFonts w:hint="cs"/>
          <w:rtl/>
          <w:lang w:bidi="ar-EG"/>
        </w:rPr>
        <w:t>اللازمة</w:t>
      </w:r>
      <w:r>
        <w:rPr>
          <w:rFonts w:hint="cs"/>
          <w:rtl/>
          <w:lang w:bidi="ar-EG"/>
        </w:rPr>
        <w:t xml:space="preserve"> </w:t>
      </w:r>
      <w:r w:rsidRPr="008A741F">
        <w:rPr>
          <w:rtl/>
          <w:lang w:bidi="ar-EG"/>
        </w:rPr>
        <w:t xml:space="preserve">في قطاع تقييس الاتصالات </w:t>
      </w:r>
      <w:r>
        <w:rPr>
          <w:rFonts w:hint="cs"/>
          <w:rtl/>
          <w:lang w:bidi="ar-EG"/>
        </w:rPr>
        <w:t>مع اتخاذ</w:t>
      </w:r>
      <w:r w:rsidRPr="008A741F">
        <w:rPr>
          <w:rtl/>
          <w:lang w:bidi="ar-EG"/>
        </w:rPr>
        <w:t xml:space="preserve"> التدابير</w:t>
      </w:r>
      <w:r>
        <w:rPr>
          <w:rFonts w:hint="cs"/>
          <w:rtl/>
          <w:lang w:bidi="ar-EG"/>
        </w:rPr>
        <w:t> </w:t>
      </w:r>
      <w:r w:rsidRPr="008A741F">
        <w:rPr>
          <w:rtl/>
          <w:lang w:bidi="ar-EG"/>
        </w:rPr>
        <w:t>التالية:</w:t>
      </w:r>
    </w:p>
    <w:p w:rsidR="003B2F96" w:rsidRPr="00530E70" w:rsidRDefault="003B2F96" w:rsidP="003B2F96">
      <w:pPr>
        <w:pStyle w:val="enumlev1"/>
        <w:rPr>
          <w:spacing w:val="-4"/>
          <w:rtl/>
          <w:lang w:bidi="ar-EG"/>
        </w:rPr>
      </w:pPr>
      <w:r w:rsidRPr="00383378">
        <w:rPr>
          <w:rFonts w:hint="cs"/>
          <w:rtl/>
          <w:lang w:bidi="ar-SY"/>
        </w:rPr>
        <w:t>•</w:t>
      </w:r>
      <w:r w:rsidRPr="00383378">
        <w:rPr>
          <w:rFonts w:hint="cs"/>
          <w:rtl/>
        </w:rPr>
        <w:tab/>
      </w:r>
      <w:r w:rsidRPr="00530E70">
        <w:rPr>
          <w:rFonts w:hint="cs"/>
          <w:spacing w:val="-4"/>
          <w:rtl/>
          <w:lang w:bidi="ar-EG"/>
        </w:rPr>
        <w:t>تحديد لجنة (لجان) الدراسات ذات الصلة للقيام بأعمال المتابعة ووضع ترتيب تنظيمي مناسب بشأن التوصيل</w:t>
      </w:r>
      <w:r w:rsidRPr="00530E70">
        <w:rPr>
          <w:spacing w:val="-4"/>
          <w:rtl/>
          <w:lang w:bidi="ar-EG"/>
        </w:rPr>
        <w:t> </w:t>
      </w:r>
      <w:r w:rsidRPr="00530E70">
        <w:rPr>
          <w:spacing w:val="-4"/>
          <w:lang w:bidi="ar-EG"/>
        </w:rPr>
        <w:t>SDN</w:t>
      </w:r>
      <w:r w:rsidRPr="00530E70">
        <w:rPr>
          <w:rFonts w:hint="cs"/>
          <w:spacing w:val="-4"/>
          <w:rtl/>
          <w:lang w:bidi="ar-EG"/>
        </w:rPr>
        <w:t>؛</w:t>
      </w:r>
    </w:p>
    <w:p w:rsidR="003B2F96" w:rsidRDefault="003B2F96" w:rsidP="003B2F96">
      <w:pPr>
        <w:pStyle w:val="enumlev1"/>
        <w:rPr>
          <w:rtl/>
          <w:lang w:bidi="ar-EG"/>
        </w:rPr>
      </w:pPr>
      <w:r w:rsidRPr="00383378">
        <w:rPr>
          <w:rFonts w:hint="cs"/>
          <w:rtl/>
          <w:lang w:bidi="ar-SY"/>
        </w:rPr>
        <w:t>•</w:t>
      </w:r>
      <w:r w:rsidRPr="00383378">
        <w:rPr>
          <w:rFonts w:hint="cs"/>
          <w:rtl/>
        </w:rPr>
        <w:tab/>
      </w:r>
      <w:r>
        <w:rPr>
          <w:rFonts w:hint="cs"/>
          <w:rtl/>
          <w:lang w:bidi="ar-EG"/>
        </w:rPr>
        <w:t>تنسيق العمل</w:t>
      </w:r>
      <w:r w:rsidRPr="003870B9">
        <w:rPr>
          <w:rFonts w:hint="cs"/>
          <w:rtl/>
          <w:lang w:bidi="ar-EG"/>
        </w:rPr>
        <w:t xml:space="preserve"> على المسائل التقنية للتوصيل </w:t>
      </w:r>
      <w:r w:rsidRPr="003870B9">
        <w:rPr>
          <w:lang w:bidi="ar-EG"/>
        </w:rPr>
        <w:t>SDN</w:t>
      </w:r>
      <w:r w:rsidRPr="003870B9">
        <w:rPr>
          <w:rFonts w:hint="cs"/>
          <w:rtl/>
          <w:lang w:bidi="ar-EG"/>
        </w:rPr>
        <w:t xml:space="preserve"> </w:t>
      </w:r>
      <w:r>
        <w:rPr>
          <w:rFonts w:hint="cs"/>
          <w:rtl/>
          <w:lang w:bidi="ar-EG"/>
        </w:rPr>
        <w:t>بين جميع لجان الدراسات، كل حسب مجال خبراتها</w:t>
      </w:r>
      <w:r w:rsidRPr="003870B9">
        <w:rPr>
          <w:rFonts w:hint="cs"/>
          <w:rtl/>
          <w:lang w:bidi="ar-EG"/>
        </w:rPr>
        <w:t>؛</w:t>
      </w:r>
    </w:p>
    <w:p w:rsidR="003B2F96" w:rsidRDefault="003B2F96" w:rsidP="003B2F96">
      <w:pPr>
        <w:pStyle w:val="enumlev1"/>
        <w:rPr>
          <w:rtl/>
          <w:lang w:bidi="ar-EG"/>
        </w:rPr>
      </w:pPr>
      <w:r w:rsidRPr="00383378">
        <w:rPr>
          <w:rFonts w:hint="cs"/>
          <w:rtl/>
          <w:lang w:bidi="ar-SY"/>
        </w:rPr>
        <w:t>•</w:t>
      </w:r>
      <w:r w:rsidRPr="00383378">
        <w:rPr>
          <w:rFonts w:hint="cs"/>
          <w:rtl/>
        </w:rPr>
        <w:tab/>
      </w:r>
      <w:r>
        <w:rPr>
          <w:rFonts w:hint="cs"/>
          <w:rtl/>
          <w:lang w:bidi="ar-EG"/>
        </w:rPr>
        <w:t>تعزيز التعاون مع المنظمات والمنتديات الأخرى المعنية بوضع المعايير المتعلقة بالتوصيل</w:t>
      </w:r>
      <w:r>
        <w:rPr>
          <w:rFonts w:hint="eastAsia"/>
          <w:rtl/>
          <w:lang w:bidi="ar-EG"/>
        </w:rPr>
        <w:t> </w:t>
      </w:r>
      <w:r>
        <w:rPr>
          <w:lang w:bidi="ar-EG"/>
        </w:rPr>
        <w:t>SDN</w:t>
      </w:r>
      <w:r>
        <w:rPr>
          <w:rFonts w:hint="cs"/>
          <w:rtl/>
          <w:lang w:bidi="ar-EG"/>
        </w:rPr>
        <w:t>؛</w:t>
      </w:r>
    </w:p>
    <w:p w:rsidR="003B2F96" w:rsidRDefault="003B2F96" w:rsidP="003B2F96">
      <w:pPr>
        <w:pStyle w:val="enumlev1"/>
        <w:rPr>
          <w:rtl/>
          <w:lang w:bidi="ar-EG"/>
        </w:rPr>
      </w:pPr>
      <w:r w:rsidRPr="00383378">
        <w:rPr>
          <w:rFonts w:hint="cs"/>
          <w:rtl/>
          <w:lang w:bidi="ar-SY"/>
        </w:rPr>
        <w:t>•</w:t>
      </w:r>
      <w:r w:rsidRPr="00383378">
        <w:rPr>
          <w:rFonts w:hint="cs"/>
          <w:rtl/>
        </w:rPr>
        <w:tab/>
      </w:r>
      <w:r>
        <w:rPr>
          <w:rFonts w:hint="cs"/>
          <w:rtl/>
          <w:lang w:bidi="ar-EG"/>
        </w:rPr>
        <w:t>تحديد رؤية استراتيجية واضحة لتقييس التوصيل</w:t>
      </w:r>
      <w:r>
        <w:rPr>
          <w:rtl/>
          <w:lang w:bidi="ar-EG"/>
        </w:rPr>
        <w:t> </w:t>
      </w:r>
      <w:r>
        <w:rPr>
          <w:lang w:bidi="ar-EG"/>
        </w:rPr>
        <w:t>SDN</w:t>
      </w:r>
      <w:r>
        <w:rPr>
          <w:rFonts w:hint="cs"/>
          <w:rtl/>
          <w:lang w:bidi="ar-EG"/>
        </w:rPr>
        <w:t xml:space="preserve"> والدور النشيط الهام الذي ينبغي لقطاع تقييس الاتصالات الاضطلاع</w:t>
      </w:r>
      <w:r>
        <w:rPr>
          <w:rFonts w:hint="eastAsia"/>
          <w:rtl/>
          <w:lang w:bidi="ar-EG"/>
        </w:rPr>
        <w:t> </w:t>
      </w:r>
      <w:r>
        <w:rPr>
          <w:rFonts w:hint="cs"/>
          <w:rtl/>
          <w:lang w:bidi="ar-EG"/>
        </w:rPr>
        <w:t>به،</w:t>
      </w:r>
    </w:p>
    <w:p w:rsidR="003B2F96" w:rsidRPr="00A11AB6" w:rsidRDefault="003B2F96" w:rsidP="003B2F96">
      <w:pPr>
        <w:pStyle w:val="Call"/>
        <w:rPr>
          <w:rtl/>
          <w:lang w:bidi="ar-EG"/>
        </w:rPr>
      </w:pPr>
      <w:r w:rsidRPr="00A11AB6">
        <w:rPr>
          <w:rFonts w:hint="cs"/>
          <w:rtl/>
          <w:lang w:bidi="ar-EG"/>
        </w:rPr>
        <w:lastRenderedPageBreak/>
        <w:t>تكلف مدير مكتب تقييس الاتصالات</w:t>
      </w:r>
    </w:p>
    <w:p w:rsidR="003B2F96" w:rsidRDefault="003B2F96" w:rsidP="003B2F96">
      <w:pPr>
        <w:tabs>
          <w:tab w:val="clear" w:pos="1134"/>
          <w:tab w:val="left" w:pos="567"/>
        </w:tabs>
        <w:rPr>
          <w:rtl/>
          <w:lang w:bidi="ar-EG"/>
        </w:rPr>
      </w:pPr>
      <w:r w:rsidRPr="001F5EAB">
        <w:t>1</w:t>
      </w:r>
      <w:r w:rsidRPr="001F5EAB">
        <w:rPr>
          <w:rtl/>
          <w:lang w:bidi="ar-EG"/>
        </w:rPr>
        <w:tab/>
      </w:r>
      <w:r w:rsidRPr="001F5EAB">
        <w:rPr>
          <w:rFonts w:hint="cs"/>
          <w:rtl/>
          <w:lang w:bidi="ar-EG"/>
        </w:rPr>
        <w:t>بتقديم المساعدة اللازمة بهدف تسريع هذه الجهود لا</w:t>
      </w:r>
      <w:r>
        <w:rPr>
          <w:rFonts w:hint="eastAsia"/>
          <w:rtl/>
          <w:lang w:bidi="ar-EG"/>
        </w:rPr>
        <w:t> </w:t>
      </w:r>
      <w:r w:rsidRPr="001F5EAB">
        <w:rPr>
          <w:rFonts w:hint="cs"/>
          <w:rtl/>
          <w:lang w:bidi="ar-EG"/>
        </w:rPr>
        <w:t>سيما اغتنام أي فرصة متاحة</w:t>
      </w:r>
      <w:r>
        <w:rPr>
          <w:rFonts w:hint="cs"/>
          <w:rtl/>
          <w:lang w:bidi="ar-EG"/>
        </w:rPr>
        <w:t xml:space="preserve"> في حدود الميزانية المعتمدة</w:t>
      </w:r>
      <w:r w:rsidRPr="001F5EAB">
        <w:rPr>
          <w:rFonts w:hint="eastAsia"/>
          <w:rtl/>
          <w:lang w:bidi="ar-EG"/>
        </w:rPr>
        <w:t xml:space="preserve"> لتبادل</w:t>
      </w:r>
      <w:r w:rsidRPr="001F5EAB">
        <w:rPr>
          <w:rtl/>
          <w:lang w:bidi="ar-EG"/>
        </w:rPr>
        <w:t xml:space="preserve"> </w:t>
      </w:r>
      <w:r w:rsidRPr="001F5EAB">
        <w:rPr>
          <w:rFonts w:hint="eastAsia"/>
          <w:rtl/>
          <w:lang w:bidi="ar-EG"/>
        </w:rPr>
        <w:t>الآراء</w:t>
      </w:r>
      <w:r w:rsidRPr="001F5EAB">
        <w:rPr>
          <w:rtl/>
          <w:lang w:bidi="ar-EG"/>
        </w:rPr>
        <w:t xml:space="preserve"> </w:t>
      </w:r>
      <w:r w:rsidRPr="001F5EAB">
        <w:rPr>
          <w:rFonts w:hint="eastAsia"/>
          <w:rtl/>
          <w:lang w:bidi="ar-EG"/>
        </w:rPr>
        <w:t>مع</w:t>
      </w:r>
      <w:r w:rsidRPr="001F5EAB">
        <w:rPr>
          <w:rtl/>
          <w:lang w:bidi="ar-EG"/>
        </w:rPr>
        <w:t xml:space="preserve"> </w:t>
      </w:r>
      <w:r w:rsidRPr="001F5EAB">
        <w:rPr>
          <w:rFonts w:hint="eastAsia"/>
          <w:rtl/>
          <w:lang w:bidi="ar-EG"/>
        </w:rPr>
        <w:t>دوائر</w:t>
      </w:r>
      <w:r w:rsidRPr="001F5EAB">
        <w:rPr>
          <w:rtl/>
          <w:lang w:bidi="ar-EG"/>
        </w:rPr>
        <w:t xml:space="preserve"> </w:t>
      </w:r>
      <w:r w:rsidRPr="001F5EAB">
        <w:rPr>
          <w:rFonts w:hint="eastAsia"/>
          <w:rtl/>
          <w:lang w:bidi="ar-EG"/>
        </w:rPr>
        <w:t>صناعة</w:t>
      </w:r>
      <w:r w:rsidRPr="001F5EAB">
        <w:rPr>
          <w:rtl/>
          <w:lang w:bidi="ar-EG"/>
        </w:rPr>
        <w:t xml:space="preserve"> </w:t>
      </w:r>
      <w:r>
        <w:rPr>
          <w:rFonts w:hint="cs"/>
          <w:rtl/>
          <w:lang w:bidi="ar-EG"/>
        </w:rPr>
        <w:t>الاتصالات/</w:t>
      </w:r>
      <w:r w:rsidRPr="001F5EAB">
        <w:rPr>
          <w:rFonts w:hint="eastAsia"/>
          <w:rtl/>
          <w:lang w:bidi="ar-EG"/>
        </w:rPr>
        <w:t>تكنولوجيا</w:t>
      </w:r>
      <w:r w:rsidRPr="001F5EAB">
        <w:rPr>
          <w:rtl/>
          <w:lang w:bidi="ar-EG"/>
        </w:rPr>
        <w:t xml:space="preserve"> </w:t>
      </w:r>
      <w:r w:rsidRPr="001F5EAB">
        <w:rPr>
          <w:rFonts w:hint="eastAsia"/>
          <w:rtl/>
          <w:lang w:bidi="ar-EG"/>
        </w:rPr>
        <w:t>المعلومات</w:t>
      </w:r>
      <w:r w:rsidRPr="001F5EAB">
        <w:rPr>
          <w:rtl/>
          <w:lang w:bidi="ar-EG"/>
        </w:rPr>
        <w:t xml:space="preserve"> </w:t>
      </w:r>
      <w:r w:rsidRPr="001F5EAB">
        <w:rPr>
          <w:rFonts w:hint="eastAsia"/>
          <w:rtl/>
          <w:lang w:bidi="ar-EG"/>
        </w:rPr>
        <w:t>والاتصالات</w:t>
      </w:r>
      <w:r w:rsidRPr="001F5EAB">
        <w:rPr>
          <w:rtl/>
          <w:lang w:bidi="ar-EG"/>
        </w:rPr>
        <w:t xml:space="preserve"> </w:t>
      </w:r>
      <w:r>
        <w:rPr>
          <w:rFonts w:hint="cs"/>
          <w:rtl/>
          <w:lang w:bidi="ar-EG"/>
        </w:rPr>
        <w:t xml:space="preserve">من خلال وسائل منها </w:t>
      </w:r>
      <w:r w:rsidRPr="001F5EAB">
        <w:rPr>
          <w:rFonts w:hint="cs"/>
          <w:rtl/>
          <w:lang w:bidi="ar"/>
        </w:rPr>
        <w:t>اجتماع</w:t>
      </w:r>
      <w:r>
        <w:rPr>
          <w:rFonts w:hint="cs"/>
          <w:rtl/>
          <w:lang w:bidi="ar"/>
        </w:rPr>
        <w:t>ات</w:t>
      </w:r>
      <w:r w:rsidRPr="001F5EAB">
        <w:rPr>
          <w:rFonts w:hint="cs"/>
          <w:rtl/>
          <w:lang w:bidi="ar"/>
        </w:rPr>
        <w:t xml:space="preserve"> </w:t>
      </w:r>
      <w:r w:rsidRPr="001F5EAB">
        <w:rPr>
          <w:rtl/>
          <w:lang w:bidi="ar"/>
        </w:rPr>
        <w:t xml:space="preserve">كبار </w:t>
      </w:r>
      <w:r>
        <w:rPr>
          <w:rFonts w:hint="cs"/>
          <w:rtl/>
          <w:lang w:bidi="ar"/>
        </w:rPr>
        <w:t>موظفي التكنولوجيا </w:t>
      </w:r>
      <w:r>
        <w:rPr>
          <w:lang w:bidi="ar"/>
        </w:rPr>
        <w:t>(</w:t>
      </w:r>
      <w:r w:rsidRPr="001F5EAB">
        <w:rPr>
          <w:lang w:bidi="ar-EG"/>
        </w:rPr>
        <w:t>CTO</w:t>
      </w:r>
      <w:r>
        <w:rPr>
          <w:lang w:bidi="ar-EG"/>
        </w:rPr>
        <w:t>)</w:t>
      </w:r>
      <w:r>
        <w:rPr>
          <w:rFonts w:hint="cs"/>
          <w:rtl/>
          <w:lang w:bidi="ar"/>
        </w:rPr>
        <w:t xml:space="preserve"> (بموجب القرار </w:t>
      </w:r>
      <w:r>
        <w:rPr>
          <w:lang w:bidi="ar"/>
        </w:rPr>
        <w:t>68</w:t>
      </w:r>
      <w:r>
        <w:rPr>
          <w:rFonts w:hint="cs"/>
          <w:rtl/>
          <w:lang w:bidi="ar-EG"/>
        </w:rPr>
        <w:t xml:space="preserve"> (المراجَع في دبي، </w:t>
      </w:r>
      <w:r>
        <w:rPr>
          <w:lang w:bidi="ar-EG"/>
        </w:rPr>
        <w:t>2012</w:t>
      </w:r>
      <w:r>
        <w:rPr>
          <w:rFonts w:hint="cs"/>
          <w:rtl/>
          <w:lang w:bidi="ar-SY"/>
        </w:rPr>
        <w:t>) لهذه الجمعية</w:t>
      </w:r>
      <w:r>
        <w:rPr>
          <w:rFonts w:hint="cs"/>
          <w:rtl/>
          <w:lang w:bidi="ar-EG"/>
        </w:rPr>
        <w:t xml:space="preserve">) </w:t>
      </w:r>
      <w:r w:rsidRPr="001F5EAB">
        <w:rPr>
          <w:rFonts w:hint="eastAsia"/>
          <w:rtl/>
          <w:lang w:bidi="ar-EG"/>
        </w:rPr>
        <w:t>ولا</w:t>
      </w:r>
      <w:r>
        <w:rPr>
          <w:rFonts w:hint="cs"/>
          <w:rtl/>
          <w:lang w:bidi="ar-EG"/>
        </w:rPr>
        <w:t> </w:t>
      </w:r>
      <w:r w:rsidRPr="001F5EAB">
        <w:rPr>
          <w:rFonts w:hint="eastAsia"/>
          <w:rtl/>
          <w:lang w:bidi="ar-EG"/>
        </w:rPr>
        <w:t>سيما</w:t>
      </w:r>
      <w:r w:rsidRPr="001F5EAB">
        <w:rPr>
          <w:rtl/>
          <w:lang w:bidi="ar-EG"/>
        </w:rPr>
        <w:t xml:space="preserve"> </w:t>
      </w:r>
      <w:r w:rsidRPr="001F5EAB">
        <w:rPr>
          <w:rFonts w:hint="eastAsia"/>
          <w:rtl/>
          <w:lang w:bidi="ar-EG"/>
        </w:rPr>
        <w:t>تعزيز</w:t>
      </w:r>
      <w:r w:rsidRPr="001F5EAB">
        <w:rPr>
          <w:rtl/>
          <w:lang w:bidi="ar-EG"/>
        </w:rPr>
        <w:t xml:space="preserve"> </w:t>
      </w:r>
      <w:r w:rsidRPr="001F5EAB">
        <w:rPr>
          <w:rFonts w:hint="eastAsia"/>
          <w:rtl/>
          <w:lang w:bidi="ar-EG"/>
        </w:rPr>
        <w:t>مشاركة</w:t>
      </w:r>
      <w:r w:rsidRPr="001F5EAB">
        <w:rPr>
          <w:rtl/>
          <w:lang w:bidi="ar-EG"/>
        </w:rPr>
        <w:t xml:space="preserve"> </w:t>
      </w:r>
      <w:r w:rsidRPr="001F5EAB">
        <w:rPr>
          <w:rFonts w:hint="eastAsia"/>
          <w:rtl/>
          <w:lang w:bidi="ar-EG"/>
        </w:rPr>
        <w:t>دوائر</w:t>
      </w:r>
      <w:r w:rsidRPr="001F5EAB">
        <w:rPr>
          <w:rtl/>
          <w:lang w:bidi="ar-EG"/>
        </w:rPr>
        <w:t xml:space="preserve"> </w:t>
      </w:r>
      <w:r w:rsidRPr="001F5EAB">
        <w:rPr>
          <w:rFonts w:hint="eastAsia"/>
          <w:rtl/>
          <w:lang w:bidi="ar-EG"/>
        </w:rPr>
        <w:t>الصناعة</w:t>
      </w:r>
      <w:r w:rsidRPr="001F5EAB">
        <w:rPr>
          <w:rtl/>
          <w:lang w:bidi="ar-EG"/>
        </w:rPr>
        <w:t xml:space="preserve"> </w:t>
      </w:r>
      <w:r w:rsidRPr="001F5EAB">
        <w:rPr>
          <w:rFonts w:hint="eastAsia"/>
          <w:rtl/>
          <w:lang w:bidi="ar-EG"/>
        </w:rPr>
        <w:t>في</w:t>
      </w:r>
      <w:r>
        <w:rPr>
          <w:rFonts w:hint="eastAsia"/>
          <w:rtl/>
          <w:lang w:bidi="ar-EG"/>
        </w:rPr>
        <w:t> </w:t>
      </w:r>
      <w:r w:rsidRPr="001F5EAB">
        <w:rPr>
          <w:rFonts w:hint="eastAsia"/>
          <w:rtl/>
          <w:lang w:bidi="ar-EG"/>
        </w:rPr>
        <w:t>أعمال</w:t>
      </w:r>
      <w:r w:rsidRPr="001F5EAB">
        <w:rPr>
          <w:rtl/>
          <w:lang w:bidi="ar-EG"/>
        </w:rPr>
        <w:t xml:space="preserve"> تقييس </w:t>
      </w:r>
      <w:r w:rsidRPr="00CA6A11">
        <w:rPr>
          <w:rFonts w:hint="eastAsia"/>
          <w:rtl/>
          <w:lang w:bidi="ar-EG"/>
        </w:rPr>
        <w:t>التوصيل</w:t>
      </w:r>
      <w:r w:rsidRPr="00CA6A11">
        <w:rPr>
          <w:rtl/>
          <w:lang w:bidi="ar-EG"/>
        </w:rPr>
        <w:t> </w:t>
      </w:r>
      <w:r w:rsidRPr="00CA6A11">
        <w:rPr>
          <w:lang w:bidi="ar-EG"/>
        </w:rPr>
        <w:t>SDN</w:t>
      </w:r>
      <w:r w:rsidRPr="00CA6A11">
        <w:rPr>
          <w:rtl/>
          <w:lang w:bidi="ar-EG"/>
        </w:rPr>
        <w:t xml:space="preserve"> في قطاع تقييس الاتصالات</w:t>
      </w:r>
      <w:r>
        <w:rPr>
          <w:rFonts w:hint="cs"/>
          <w:rtl/>
          <w:lang w:bidi="ar-EG"/>
        </w:rPr>
        <w:t>؛</w:t>
      </w:r>
    </w:p>
    <w:p w:rsidR="003B2F96" w:rsidRDefault="003B2F96" w:rsidP="003B2F96">
      <w:pPr>
        <w:tabs>
          <w:tab w:val="clear" w:pos="1134"/>
          <w:tab w:val="left" w:pos="567"/>
        </w:tabs>
        <w:rPr>
          <w:rtl/>
          <w:lang w:bidi="ar-EG"/>
        </w:rPr>
      </w:pPr>
      <w:r>
        <w:rPr>
          <w:lang w:bidi="ar-EG"/>
        </w:rPr>
        <w:t>2</w:t>
      </w:r>
      <w:r>
        <w:rPr>
          <w:rFonts w:hint="cs"/>
          <w:rtl/>
        </w:rPr>
        <w:tab/>
        <w:t xml:space="preserve">بتنظيم ورشة عمل بشأن </w:t>
      </w:r>
      <w:r w:rsidRPr="00CA6A11">
        <w:rPr>
          <w:rFonts w:hint="eastAsia"/>
          <w:rtl/>
          <w:lang w:bidi="ar-EG"/>
        </w:rPr>
        <w:t>التوصيل</w:t>
      </w:r>
      <w:r w:rsidRPr="00CA6A11">
        <w:rPr>
          <w:rtl/>
          <w:lang w:bidi="ar-EG"/>
        </w:rPr>
        <w:t> </w:t>
      </w:r>
      <w:r w:rsidRPr="00CA6A11">
        <w:rPr>
          <w:lang w:bidi="ar-EG"/>
        </w:rPr>
        <w:t>SDN</w:t>
      </w:r>
      <w:r>
        <w:rPr>
          <w:rFonts w:hint="cs"/>
          <w:rtl/>
          <w:lang w:bidi="ar-EG"/>
        </w:rPr>
        <w:t xml:space="preserve"> في عام </w:t>
      </w:r>
      <w:r>
        <w:rPr>
          <w:lang w:bidi="ar-EG"/>
        </w:rPr>
        <w:t>2013</w:t>
      </w:r>
      <w:r>
        <w:rPr>
          <w:rFonts w:hint="cs"/>
          <w:rtl/>
          <w:lang w:bidi="ar-EG"/>
        </w:rPr>
        <w:t xml:space="preserve"> للترويج ل</w:t>
      </w:r>
      <w:r w:rsidRPr="00CA6A11">
        <w:rPr>
          <w:rFonts w:hint="eastAsia"/>
          <w:rtl/>
          <w:lang w:bidi="ar-EG"/>
        </w:rPr>
        <w:t>لتوصيل</w:t>
      </w:r>
      <w:r w:rsidRPr="00CA6A11">
        <w:rPr>
          <w:rtl/>
          <w:lang w:bidi="ar-EG"/>
        </w:rPr>
        <w:t> </w:t>
      </w:r>
      <w:r w:rsidRPr="00CA6A11">
        <w:rPr>
          <w:lang w:bidi="ar-EG"/>
        </w:rPr>
        <w:t>SDN</w:t>
      </w:r>
      <w:r w:rsidRPr="00CA6A11">
        <w:rPr>
          <w:rtl/>
          <w:lang w:bidi="ar-EG"/>
        </w:rPr>
        <w:t xml:space="preserve"> في قطاع تقييس</w:t>
      </w:r>
      <w:r>
        <w:rPr>
          <w:rFonts w:hint="cs"/>
          <w:rtl/>
          <w:lang w:bidi="ar-EG"/>
        </w:rPr>
        <w:t> </w:t>
      </w:r>
      <w:r w:rsidRPr="00CA6A11">
        <w:rPr>
          <w:rtl/>
          <w:lang w:bidi="ar-EG"/>
        </w:rPr>
        <w:t>الاتصالات</w:t>
      </w:r>
      <w:r>
        <w:rPr>
          <w:rFonts w:hint="cs"/>
          <w:rtl/>
          <w:lang w:bidi="ar-EG"/>
        </w:rPr>
        <w:t>،</w:t>
      </w:r>
    </w:p>
    <w:p w:rsidR="003B2F96" w:rsidRPr="00A11AB6" w:rsidRDefault="003B2F96" w:rsidP="003B2F96">
      <w:pPr>
        <w:pStyle w:val="Call"/>
        <w:rPr>
          <w:rtl/>
          <w:lang w:bidi="ar-EG"/>
        </w:rPr>
      </w:pPr>
      <w:r w:rsidRPr="00A11AB6">
        <w:rPr>
          <w:rFonts w:hint="cs"/>
          <w:rtl/>
          <w:lang w:bidi="ar-EG"/>
        </w:rPr>
        <w:t>تدعو الدول الأعضاء وأعضاء القطاع والمنتسبين والهيئات الأكاديمية</w:t>
      </w:r>
    </w:p>
    <w:p w:rsidR="003B2F96" w:rsidRPr="00570E8E" w:rsidRDefault="003B2F96" w:rsidP="003B2F96">
      <w:pPr>
        <w:spacing w:after="240"/>
        <w:rPr>
          <w:rStyle w:val="Hyperlink"/>
          <w:rtl/>
          <w:lang w:val="en-GB"/>
        </w:rPr>
      </w:pPr>
      <w:r w:rsidRPr="007C70C7">
        <w:rPr>
          <w:rFonts w:hint="cs"/>
          <w:rtl/>
        </w:rPr>
        <w:t xml:space="preserve">إلى تقديم مساهمات </w:t>
      </w:r>
      <w:r>
        <w:rPr>
          <w:rFonts w:hint="cs"/>
          <w:rtl/>
        </w:rPr>
        <w:t>لتطوير</w:t>
      </w:r>
      <w:r w:rsidRPr="007C70C7">
        <w:rPr>
          <w:rFonts w:hint="cs"/>
          <w:rtl/>
        </w:rPr>
        <w:t xml:space="preserve"> تقييس التوصيل</w:t>
      </w:r>
      <w:r w:rsidRPr="007C70C7">
        <w:rPr>
          <w:rtl/>
        </w:rPr>
        <w:t> </w:t>
      </w:r>
      <w:r w:rsidRPr="007C70C7">
        <w:t>SDN</w:t>
      </w:r>
      <w:r w:rsidRPr="007C70C7">
        <w:rPr>
          <w:rFonts w:hint="cs"/>
          <w:rtl/>
        </w:rPr>
        <w:t xml:space="preserve"> في</w:t>
      </w:r>
      <w:r>
        <w:rPr>
          <w:rFonts w:hint="eastAsia"/>
          <w:rtl/>
        </w:rPr>
        <w:t> </w:t>
      </w:r>
      <w:r w:rsidRPr="007C70C7">
        <w:rPr>
          <w:rFonts w:hint="cs"/>
          <w:rtl/>
        </w:rPr>
        <w:t>قطاع تقييس الاتصالات.</w:t>
      </w:r>
    </w:p>
    <w:tbl>
      <w:tblPr>
        <w:bidiVisual/>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46"/>
        <w:gridCol w:w="4250"/>
        <w:gridCol w:w="1559"/>
        <w:gridCol w:w="1701"/>
        <w:gridCol w:w="1276"/>
      </w:tblGrid>
      <w:tr w:rsidR="003B2F96" w:rsidRPr="00D9530D" w:rsidTr="006D356F">
        <w:trPr>
          <w:cantSplit/>
          <w:tblHeader/>
          <w:jc w:val="center"/>
        </w:trPr>
        <w:tc>
          <w:tcPr>
            <w:tcW w:w="1146" w:type="dxa"/>
            <w:tcBorders>
              <w:top w:val="single" w:sz="12" w:space="0" w:color="auto"/>
              <w:bottom w:val="single" w:sz="12" w:space="0" w:color="auto"/>
            </w:tcBorders>
            <w:shd w:val="clear" w:color="auto" w:fill="auto"/>
            <w:vAlign w:val="center"/>
          </w:tcPr>
          <w:p w:rsidR="003B2F96" w:rsidRPr="004548FB" w:rsidRDefault="003B2F96" w:rsidP="006D356F">
            <w:pPr>
              <w:pStyle w:val="TableHead0"/>
            </w:pPr>
            <w:r w:rsidRPr="004548FB">
              <w:rPr>
                <w:rtl/>
                <w:lang w:bidi="ar-EG"/>
              </w:rPr>
              <w:t>بند العمل</w:t>
            </w:r>
          </w:p>
        </w:tc>
        <w:tc>
          <w:tcPr>
            <w:tcW w:w="4250"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0"/>
            </w:pPr>
            <w:r w:rsidRPr="004548FB">
              <w:rPr>
                <w:rtl/>
                <w:lang w:bidi="ar-EG"/>
              </w:rPr>
              <w:t>الإجراء</w:t>
            </w:r>
          </w:p>
        </w:tc>
        <w:tc>
          <w:tcPr>
            <w:tcW w:w="1559"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0"/>
            </w:pPr>
            <w:r w:rsidRPr="004548FB">
              <w:rPr>
                <w:rtl/>
                <w:lang w:bidi="ar-EG"/>
              </w:rPr>
              <w:t>المرحلة الرئيسية</w:t>
            </w:r>
          </w:p>
        </w:tc>
        <w:tc>
          <w:tcPr>
            <w:tcW w:w="1701" w:type="dxa"/>
            <w:tcBorders>
              <w:top w:val="single" w:sz="12" w:space="0" w:color="auto"/>
              <w:bottom w:val="single" w:sz="12" w:space="0" w:color="auto"/>
            </w:tcBorders>
            <w:shd w:val="clear" w:color="auto" w:fill="auto"/>
          </w:tcPr>
          <w:p w:rsidR="003B2F96" w:rsidRPr="004548FB" w:rsidRDefault="003B2F96" w:rsidP="006D356F">
            <w:pPr>
              <w:pStyle w:val="TableHead0"/>
            </w:pPr>
            <w:r w:rsidRPr="004548FB">
              <w:rPr>
                <w:rtl/>
                <w:lang w:bidi="ar-EG"/>
              </w:rPr>
              <w:t>تحقيق الأهداف الدورية</w:t>
            </w:r>
          </w:p>
        </w:tc>
        <w:tc>
          <w:tcPr>
            <w:tcW w:w="1276" w:type="dxa"/>
            <w:tcBorders>
              <w:top w:val="single" w:sz="12" w:space="0" w:color="auto"/>
              <w:bottom w:val="single" w:sz="12" w:space="0" w:color="auto"/>
            </w:tcBorders>
            <w:shd w:val="clear" w:color="auto" w:fill="auto"/>
            <w:vAlign w:val="center"/>
          </w:tcPr>
          <w:p w:rsidR="003B2F96" w:rsidRPr="004548FB" w:rsidRDefault="003B2F96" w:rsidP="006D356F">
            <w:pPr>
              <w:pStyle w:val="TableHead0"/>
            </w:pPr>
            <w:r w:rsidRPr="004548FB">
              <w:rPr>
                <w:rtl/>
                <w:lang w:bidi="ar-EG"/>
              </w:rPr>
              <w:t>أكمل</w:t>
            </w:r>
          </w:p>
        </w:tc>
      </w:tr>
      <w:tr w:rsidR="003B2F96" w:rsidRPr="00D9530D" w:rsidTr="006D356F">
        <w:trPr>
          <w:cantSplit/>
          <w:jc w:val="center"/>
        </w:trPr>
        <w:tc>
          <w:tcPr>
            <w:tcW w:w="1146" w:type="dxa"/>
            <w:tcBorders>
              <w:top w:val="single" w:sz="12" w:space="0" w:color="auto"/>
            </w:tcBorders>
            <w:shd w:val="clear" w:color="auto" w:fill="auto"/>
          </w:tcPr>
          <w:p w:rsidR="003B2F96" w:rsidRPr="00D9530D" w:rsidRDefault="000E115C" w:rsidP="006D356F">
            <w:pPr>
              <w:pStyle w:val="Tabletext0"/>
              <w:jc w:val="center"/>
              <w:rPr>
                <w:rFonts w:cs="Times New Roman"/>
                <w:szCs w:val="20"/>
              </w:rPr>
            </w:pPr>
            <w:hyperlink w:anchor="Item77_01" w:history="1">
              <w:r w:rsidR="003B2F96">
                <w:rPr>
                  <w:rFonts w:cs="Times New Roman"/>
                  <w:color w:val="0000FF"/>
                  <w:szCs w:val="20"/>
                  <w:u w:val="single"/>
                </w:rPr>
                <w:t>01</w:t>
              </w:r>
              <w:r w:rsidR="003B2F96" w:rsidRPr="00D9530D">
                <w:rPr>
                  <w:rFonts w:cs="Times New Roman"/>
                  <w:color w:val="0000FF"/>
                  <w:szCs w:val="20"/>
                  <w:u w:val="single"/>
                </w:rPr>
                <w:t>-</w:t>
              </w:r>
            </w:hyperlink>
            <w:r w:rsidR="003B2F96">
              <w:rPr>
                <w:rFonts w:cs="Times New Roman"/>
                <w:color w:val="0000FF"/>
                <w:szCs w:val="20"/>
                <w:u w:val="single"/>
              </w:rPr>
              <w:t>77</w:t>
            </w:r>
          </w:p>
        </w:tc>
        <w:tc>
          <w:tcPr>
            <w:tcW w:w="4250" w:type="dxa"/>
            <w:tcBorders>
              <w:top w:val="single" w:sz="12" w:space="0" w:color="auto"/>
            </w:tcBorders>
            <w:shd w:val="clear" w:color="auto" w:fill="auto"/>
            <w:hideMark/>
          </w:tcPr>
          <w:p w:rsidR="003B2F96" w:rsidRPr="00710441" w:rsidRDefault="003B2F96" w:rsidP="006D356F">
            <w:pPr>
              <w:pStyle w:val="Tabletext0"/>
              <w:rPr>
                <w:rFonts w:ascii="Calibri" w:hAnsi="Calibri" w:cs="Times New Roman"/>
                <w:b/>
                <w:color w:val="800000"/>
                <w:spacing w:val="0"/>
              </w:rPr>
            </w:pPr>
            <w:r w:rsidRPr="00710441">
              <w:rPr>
                <w:rFonts w:hint="cs"/>
                <w:spacing w:val="0"/>
                <w:position w:val="4"/>
                <w:rtl/>
              </w:rPr>
              <w:t xml:space="preserve">أن تنظم لجنة الدراسات </w:t>
            </w:r>
            <w:r w:rsidRPr="00710441">
              <w:rPr>
                <w:spacing w:val="0"/>
                <w:position w:val="4"/>
              </w:rPr>
              <w:t>13</w:t>
            </w:r>
            <w:r w:rsidRPr="00710441">
              <w:rPr>
                <w:rFonts w:hint="cs"/>
                <w:spacing w:val="0"/>
                <w:position w:val="4"/>
                <w:rtl/>
              </w:rPr>
              <w:t xml:space="preserve"> الهيكل اللازم ضمن لجنة الدراسات</w:t>
            </w:r>
            <w:r w:rsidRPr="00710441">
              <w:rPr>
                <w:rFonts w:hint="eastAsia"/>
                <w:spacing w:val="0"/>
                <w:position w:val="4"/>
                <w:rtl/>
              </w:rPr>
              <w:t> </w:t>
            </w:r>
            <w:r w:rsidRPr="00710441">
              <w:rPr>
                <w:spacing w:val="0"/>
                <w:position w:val="4"/>
              </w:rPr>
              <w:t>13</w:t>
            </w:r>
            <w:r w:rsidRPr="00710441">
              <w:rPr>
                <w:rFonts w:hint="cs"/>
                <w:spacing w:val="0"/>
                <w:position w:val="4"/>
                <w:rtl/>
              </w:rPr>
              <w:t xml:space="preserve"> لتوسيع </w:t>
            </w:r>
            <w:r w:rsidRPr="00710441">
              <w:rPr>
                <w:rFonts w:hint="cs"/>
                <w:spacing w:val="0"/>
                <w:position w:val="2"/>
                <w:rtl/>
              </w:rPr>
              <w:t>وتسريع العمل على معمارية التوصيل</w:t>
            </w:r>
            <w:r w:rsidRPr="00710441">
              <w:rPr>
                <w:spacing w:val="0"/>
                <w:position w:val="2"/>
                <w:rtl/>
              </w:rPr>
              <w:t> </w:t>
            </w:r>
            <w:r w:rsidRPr="00710441">
              <w:rPr>
                <w:rFonts w:hint="cs"/>
                <w:spacing w:val="0"/>
                <w:position w:val="2"/>
                <w:rtl/>
              </w:rPr>
              <w:t>الشبكي المعرف بالبرمجيات</w:t>
            </w:r>
            <w:r w:rsidRPr="00710441">
              <w:rPr>
                <w:rFonts w:hint="eastAsia"/>
                <w:spacing w:val="0"/>
                <w:position w:val="2"/>
                <w:rtl/>
              </w:rPr>
              <w:t> </w:t>
            </w:r>
            <w:r w:rsidRPr="00710441">
              <w:rPr>
                <w:spacing w:val="0"/>
                <w:position w:val="2"/>
              </w:rPr>
              <w:t>(SDN)</w:t>
            </w:r>
            <w:r w:rsidRPr="00710441">
              <w:rPr>
                <w:rFonts w:hint="cs"/>
                <w:spacing w:val="0"/>
                <w:rtl/>
              </w:rPr>
              <w:t xml:space="preserve"> ومتطلباته</w:t>
            </w:r>
            <w:r>
              <w:rPr>
                <w:rFonts w:hint="cs"/>
                <w:spacing w:val="0"/>
                <w:rtl/>
              </w:rPr>
              <w:t>.</w:t>
            </w:r>
          </w:p>
        </w:tc>
        <w:tc>
          <w:tcPr>
            <w:tcW w:w="1559" w:type="dxa"/>
            <w:tcBorders>
              <w:top w:val="single" w:sz="12" w:space="0" w:color="auto"/>
            </w:tcBorders>
            <w:shd w:val="clear" w:color="auto" w:fill="auto"/>
            <w:hideMark/>
          </w:tcPr>
          <w:p w:rsidR="003B2F96" w:rsidRPr="00570E8E" w:rsidRDefault="003B2F96" w:rsidP="006D356F">
            <w:pPr>
              <w:pStyle w:val="Tabletext0"/>
              <w:jc w:val="center"/>
            </w:pPr>
            <w:r w:rsidRPr="00570E8E">
              <w:rPr>
                <w:rFonts w:hint="cs"/>
                <w:rtl/>
              </w:rPr>
              <w:t xml:space="preserve">مارس </w:t>
            </w:r>
            <w:r w:rsidRPr="00570E8E">
              <w:t>2013</w:t>
            </w:r>
          </w:p>
        </w:tc>
        <w:tc>
          <w:tcPr>
            <w:tcW w:w="1701" w:type="dxa"/>
            <w:tcBorders>
              <w:top w:val="single" w:sz="12" w:space="0" w:color="auto"/>
            </w:tcBorders>
            <w:shd w:val="clear" w:color="auto" w:fill="auto"/>
          </w:tcPr>
          <w:p w:rsidR="003B2F96" w:rsidRPr="00D9530D" w:rsidRDefault="003B2F96" w:rsidP="006D356F">
            <w:pPr>
              <w:pStyle w:val="Tabletext0"/>
              <w:jc w:val="center"/>
              <w:rPr>
                <w:rFonts w:cs="Times New Roman"/>
                <w:szCs w:val="20"/>
              </w:rPr>
            </w:pPr>
          </w:p>
        </w:tc>
        <w:tc>
          <w:tcPr>
            <w:tcW w:w="1276" w:type="dxa"/>
            <w:tcBorders>
              <w:top w:val="single" w:sz="12" w:space="0" w:color="auto"/>
            </w:tcBorders>
            <w:shd w:val="clear" w:color="auto" w:fill="auto"/>
          </w:tcPr>
          <w:p w:rsidR="003B2F96" w:rsidRPr="00D9530D" w:rsidRDefault="003B2F96" w:rsidP="006D356F">
            <w:pPr>
              <w:pStyle w:val="Tabletext0"/>
              <w:jc w:val="center"/>
              <w:rPr>
                <w:rFonts w:cs="Times New Roman"/>
                <w:szCs w:val="20"/>
              </w:rPr>
            </w:pPr>
            <w:r w:rsidRPr="00D9530D">
              <w:rPr>
                <w:rFonts w:cs="Times New Roman"/>
                <w:szCs w:val="20"/>
              </w:rPr>
              <w:t>√</w:t>
            </w:r>
          </w:p>
        </w:tc>
      </w:tr>
      <w:tr w:rsidR="003B2F96" w:rsidRPr="00D9530D" w:rsidTr="006D356F">
        <w:trPr>
          <w:cantSplit/>
          <w:jc w:val="center"/>
        </w:trPr>
        <w:tc>
          <w:tcPr>
            <w:tcW w:w="1146" w:type="dxa"/>
            <w:shd w:val="clear" w:color="auto" w:fill="auto"/>
          </w:tcPr>
          <w:p w:rsidR="003B2F96" w:rsidRPr="00D9530D" w:rsidRDefault="000E115C" w:rsidP="006D356F">
            <w:pPr>
              <w:pStyle w:val="Tabletext0"/>
              <w:jc w:val="center"/>
              <w:rPr>
                <w:rFonts w:cs="Times New Roman"/>
                <w:szCs w:val="20"/>
              </w:rPr>
            </w:pPr>
            <w:hyperlink w:anchor="Item77_01" w:history="1">
              <w:r w:rsidR="003B2F96">
                <w:rPr>
                  <w:rFonts w:cs="Times New Roman"/>
                  <w:color w:val="0000FF"/>
                  <w:szCs w:val="20"/>
                  <w:u w:val="single"/>
                </w:rPr>
                <w:t>02</w:t>
              </w:r>
              <w:r w:rsidR="003B2F96" w:rsidRPr="00D9530D">
                <w:rPr>
                  <w:rFonts w:cs="Times New Roman"/>
                  <w:color w:val="0000FF"/>
                  <w:szCs w:val="20"/>
                  <w:u w:val="single"/>
                </w:rPr>
                <w:t>-</w:t>
              </w:r>
            </w:hyperlink>
            <w:r w:rsidR="003B2F96">
              <w:rPr>
                <w:rFonts w:cs="Times New Roman"/>
                <w:color w:val="0000FF"/>
                <w:szCs w:val="20"/>
                <w:u w:val="single"/>
              </w:rPr>
              <w:t>77</w:t>
            </w:r>
          </w:p>
        </w:tc>
        <w:tc>
          <w:tcPr>
            <w:tcW w:w="4250" w:type="dxa"/>
            <w:shd w:val="clear" w:color="auto" w:fill="auto"/>
          </w:tcPr>
          <w:p w:rsidR="003B2F96" w:rsidRPr="00D9530D" w:rsidRDefault="003B2F96" w:rsidP="006D356F">
            <w:pPr>
              <w:pStyle w:val="Tabletext0"/>
              <w:rPr>
                <w:rFonts w:cs="Times New Roman"/>
                <w:szCs w:val="20"/>
              </w:rPr>
            </w:pPr>
            <w:r w:rsidRPr="00DD6002">
              <w:rPr>
                <w:rFonts w:hint="cs"/>
                <w:rtl/>
              </w:rPr>
              <w:t xml:space="preserve">أن توصي لجنة الدراسات </w:t>
            </w:r>
            <w:r>
              <w:t>13</w:t>
            </w:r>
            <w:r w:rsidRPr="00DD6002">
              <w:rPr>
                <w:rFonts w:hint="cs"/>
                <w:rtl/>
              </w:rPr>
              <w:t xml:space="preserve"> الفريق الاستشاري لتقييس </w:t>
            </w:r>
            <w:r w:rsidRPr="00266A7D">
              <w:rPr>
                <w:rFonts w:hint="cs"/>
                <w:rtl/>
              </w:rPr>
              <w:t>الاتصالات</w:t>
            </w:r>
            <w:r w:rsidRPr="00266A7D">
              <w:rPr>
                <w:rFonts w:hint="eastAsia"/>
                <w:rtl/>
              </w:rPr>
              <w:t> </w:t>
            </w:r>
            <w:r w:rsidRPr="00266A7D">
              <w:t>(TSAG)</w:t>
            </w:r>
            <w:r w:rsidRPr="00266A7D">
              <w:rPr>
                <w:rFonts w:hint="cs"/>
                <w:rtl/>
              </w:rPr>
              <w:t xml:space="preserve"> بشأن كيفية تناول المواضيع المتعلقة بالتوصيل</w:t>
            </w:r>
            <w:r w:rsidRPr="00266A7D">
              <w:rPr>
                <w:rtl/>
              </w:rPr>
              <w:t> </w:t>
            </w:r>
            <w:r w:rsidRPr="00266A7D">
              <w:rPr>
                <w:rFonts w:hint="cs"/>
                <w:rtl/>
              </w:rPr>
              <w:t>الشبكي المعرف بالبرمجيات</w:t>
            </w:r>
            <w:r w:rsidRPr="00266A7D">
              <w:rPr>
                <w:rFonts w:hint="eastAsia"/>
                <w:rtl/>
              </w:rPr>
              <w:t> </w:t>
            </w:r>
            <w:r w:rsidRPr="00266A7D">
              <w:rPr>
                <w:rFonts w:hint="cs"/>
                <w:rtl/>
              </w:rPr>
              <w:t xml:space="preserve"> التي تقع خارج</w:t>
            </w:r>
            <w:r w:rsidRPr="00266A7D">
              <w:rPr>
                <w:rFonts w:hint="eastAsia"/>
                <w:rtl/>
              </w:rPr>
              <w:t> </w:t>
            </w:r>
            <w:r w:rsidRPr="00266A7D">
              <w:rPr>
                <w:rFonts w:hint="cs"/>
                <w:rtl/>
              </w:rPr>
              <w:t>اختصاص</w:t>
            </w:r>
            <w:r w:rsidRPr="00053B46">
              <w:rPr>
                <w:rFonts w:hint="cs"/>
                <w:position w:val="4"/>
                <w:rtl/>
              </w:rPr>
              <w:t xml:space="preserve"> لجنة </w:t>
            </w:r>
            <w:r w:rsidRPr="00DD6002">
              <w:rPr>
                <w:rFonts w:hint="cs"/>
                <w:rtl/>
              </w:rPr>
              <w:t>الدراسات </w:t>
            </w:r>
            <w:r w:rsidRPr="00DD6002">
              <w:t>13</w:t>
            </w:r>
            <w:r>
              <w:rPr>
                <w:rFonts w:hint="cs"/>
                <w:rtl/>
              </w:rPr>
              <w:t>.</w:t>
            </w:r>
          </w:p>
        </w:tc>
        <w:tc>
          <w:tcPr>
            <w:tcW w:w="1559" w:type="dxa"/>
            <w:shd w:val="clear" w:color="auto" w:fill="auto"/>
          </w:tcPr>
          <w:p w:rsidR="003B2F96" w:rsidRPr="00570E8E" w:rsidRDefault="003B2F96" w:rsidP="006D356F">
            <w:pPr>
              <w:pStyle w:val="Tabletext0"/>
              <w:jc w:val="center"/>
            </w:pPr>
            <w:r w:rsidRPr="00570E8E">
              <w:rPr>
                <w:rFonts w:hint="cs"/>
                <w:rtl/>
              </w:rPr>
              <w:t xml:space="preserve">مارس </w:t>
            </w:r>
            <w:r w:rsidRPr="00570E8E">
              <w:t>2013</w:t>
            </w:r>
          </w:p>
        </w:tc>
        <w:tc>
          <w:tcPr>
            <w:tcW w:w="1701" w:type="dxa"/>
            <w:shd w:val="clear" w:color="auto" w:fill="auto"/>
          </w:tcPr>
          <w:p w:rsidR="003B2F96" w:rsidRPr="00D9530D" w:rsidRDefault="003B2F96" w:rsidP="006D356F">
            <w:pPr>
              <w:pStyle w:val="Tabletext0"/>
              <w:jc w:val="center"/>
              <w:rPr>
                <w:rFonts w:cs="Times New Roman"/>
                <w:szCs w:val="20"/>
              </w:rPr>
            </w:pPr>
          </w:p>
        </w:tc>
        <w:tc>
          <w:tcPr>
            <w:tcW w:w="1276" w:type="dxa"/>
            <w:shd w:val="clear" w:color="auto" w:fill="auto"/>
          </w:tcPr>
          <w:p w:rsidR="003B2F96" w:rsidRPr="00D9530D" w:rsidRDefault="003B2F96" w:rsidP="006D356F">
            <w:pPr>
              <w:pStyle w:val="Tabletext0"/>
              <w:jc w:val="center"/>
              <w:rPr>
                <w:rFonts w:cs="Times New Roman"/>
                <w:szCs w:val="20"/>
              </w:rPr>
            </w:pPr>
            <w:r w:rsidRPr="00D9530D">
              <w:rPr>
                <w:rFonts w:cs="Times New Roman"/>
                <w:szCs w:val="20"/>
              </w:rPr>
              <w:t>√</w:t>
            </w:r>
          </w:p>
        </w:tc>
      </w:tr>
      <w:tr w:rsidR="003B2F96" w:rsidRPr="00D9530D" w:rsidTr="006D356F">
        <w:trPr>
          <w:cantSplit/>
          <w:jc w:val="center"/>
        </w:trPr>
        <w:tc>
          <w:tcPr>
            <w:tcW w:w="1146" w:type="dxa"/>
            <w:shd w:val="clear" w:color="auto" w:fill="auto"/>
          </w:tcPr>
          <w:p w:rsidR="003B2F96" w:rsidRPr="00D9530D" w:rsidRDefault="000E115C" w:rsidP="006D356F">
            <w:pPr>
              <w:pStyle w:val="Tabletext0"/>
              <w:jc w:val="center"/>
              <w:rPr>
                <w:rFonts w:cs="Times New Roman"/>
                <w:szCs w:val="20"/>
              </w:rPr>
            </w:pPr>
            <w:hyperlink w:anchor="Item77_01" w:history="1">
              <w:r w:rsidR="003B2F96">
                <w:rPr>
                  <w:rFonts w:cs="Times New Roman"/>
                  <w:color w:val="0000FF"/>
                  <w:szCs w:val="20"/>
                  <w:u w:val="single"/>
                </w:rPr>
                <w:t>03</w:t>
              </w:r>
              <w:r w:rsidR="003B2F96" w:rsidRPr="00D9530D">
                <w:rPr>
                  <w:rFonts w:cs="Times New Roman"/>
                  <w:color w:val="0000FF"/>
                  <w:szCs w:val="20"/>
                  <w:u w:val="single"/>
                </w:rPr>
                <w:t>-</w:t>
              </w:r>
            </w:hyperlink>
            <w:r w:rsidR="003B2F96">
              <w:rPr>
                <w:rFonts w:cs="Times New Roman"/>
                <w:color w:val="0000FF"/>
                <w:szCs w:val="20"/>
                <w:u w:val="single"/>
              </w:rPr>
              <w:t>77</w:t>
            </w:r>
          </w:p>
        </w:tc>
        <w:tc>
          <w:tcPr>
            <w:tcW w:w="4250" w:type="dxa"/>
            <w:shd w:val="clear" w:color="auto" w:fill="auto"/>
            <w:hideMark/>
          </w:tcPr>
          <w:p w:rsidR="003B2F96" w:rsidRPr="00D9530D" w:rsidRDefault="003B2F96" w:rsidP="006D356F">
            <w:pPr>
              <w:pStyle w:val="Tabletext0"/>
              <w:rPr>
                <w:rFonts w:cs="Times New Roman"/>
                <w:szCs w:val="20"/>
                <w:rtl/>
              </w:rPr>
            </w:pPr>
            <w:r w:rsidRPr="00BF3DE0">
              <w:rPr>
                <w:rFonts w:hint="cs"/>
                <w:position w:val="2"/>
                <w:rtl/>
              </w:rPr>
              <w:t>أن يقرر الفريق الاستشاري أنشطة تقييس التوصيل</w:t>
            </w:r>
            <w:r w:rsidRPr="00BF3DE0">
              <w:rPr>
                <w:position w:val="2"/>
                <w:rtl/>
              </w:rPr>
              <w:t> </w:t>
            </w:r>
            <w:r w:rsidRPr="00BF3DE0">
              <w:rPr>
                <w:rFonts w:hint="cs"/>
                <w:position w:val="2"/>
                <w:rtl/>
              </w:rPr>
              <w:t>الشبكي المعرف</w:t>
            </w:r>
            <w:r w:rsidRPr="001D3E04">
              <w:rPr>
                <w:rFonts w:hint="cs"/>
                <w:rtl/>
              </w:rPr>
              <w:t xml:space="preserve"> بالبرمجيات</w:t>
            </w:r>
            <w:r w:rsidRPr="001D3E04">
              <w:rPr>
                <w:rFonts w:hint="eastAsia"/>
                <w:rtl/>
              </w:rPr>
              <w:t> </w:t>
            </w:r>
            <w:r>
              <w:rPr>
                <w:rFonts w:hint="cs"/>
                <w:rtl/>
              </w:rPr>
              <w:t>في قطاع تقييس الاتصالات.</w:t>
            </w:r>
          </w:p>
        </w:tc>
        <w:tc>
          <w:tcPr>
            <w:tcW w:w="1559" w:type="dxa"/>
            <w:shd w:val="clear" w:color="auto" w:fill="auto"/>
          </w:tcPr>
          <w:p w:rsidR="003B2F96" w:rsidRPr="00570E8E" w:rsidRDefault="003B2F96" w:rsidP="006D356F">
            <w:pPr>
              <w:pStyle w:val="Tabletext0"/>
              <w:jc w:val="center"/>
            </w:pPr>
            <w:r w:rsidRPr="00570E8E">
              <w:rPr>
                <w:rFonts w:hint="cs"/>
                <w:rtl/>
              </w:rPr>
              <w:t xml:space="preserve">يونيو </w:t>
            </w:r>
            <w:r w:rsidRPr="00570E8E">
              <w:t>2013</w:t>
            </w:r>
          </w:p>
        </w:tc>
        <w:tc>
          <w:tcPr>
            <w:tcW w:w="1701" w:type="dxa"/>
            <w:shd w:val="clear" w:color="auto" w:fill="auto"/>
          </w:tcPr>
          <w:p w:rsidR="003B2F96" w:rsidRPr="00D9530D" w:rsidRDefault="003B2F96" w:rsidP="006D356F">
            <w:pPr>
              <w:pStyle w:val="Tabletext0"/>
              <w:jc w:val="center"/>
              <w:rPr>
                <w:rFonts w:cs="Times New Roman"/>
                <w:szCs w:val="20"/>
              </w:rPr>
            </w:pPr>
          </w:p>
        </w:tc>
        <w:tc>
          <w:tcPr>
            <w:tcW w:w="1276" w:type="dxa"/>
            <w:shd w:val="clear" w:color="auto" w:fill="auto"/>
          </w:tcPr>
          <w:p w:rsidR="003B2F96" w:rsidRPr="00D9530D" w:rsidRDefault="003B2F96" w:rsidP="006D356F">
            <w:pPr>
              <w:pStyle w:val="Tabletext0"/>
              <w:jc w:val="center"/>
              <w:rPr>
                <w:rFonts w:cs="Times New Roman"/>
                <w:szCs w:val="20"/>
              </w:rPr>
            </w:pPr>
            <w:r w:rsidRPr="00D9530D">
              <w:rPr>
                <w:rFonts w:cs="Times New Roman"/>
                <w:szCs w:val="20"/>
              </w:rPr>
              <w:t>√</w:t>
            </w:r>
          </w:p>
        </w:tc>
      </w:tr>
      <w:tr w:rsidR="003B2F96" w:rsidRPr="00D9530D" w:rsidTr="006D356F">
        <w:trPr>
          <w:cantSplit/>
          <w:jc w:val="center"/>
        </w:trPr>
        <w:tc>
          <w:tcPr>
            <w:tcW w:w="1146" w:type="dxa"/>
            <w:shd w:val="clear" w:color="auto" w:fill="auto"/>
          </w:tcPr>
          <w:p w:rsidR="003B2F96" w:rsidRPr="00D9530D" w:rsidRDefault="000E115C" w:rsidP="006D356F">
            <w:pPr>
              <w:pStyle w:val="Tabletext0"/>
              <w:jc w:val="center"/>
              <w:rPr>
                <w:rFonts w:cs="Times New Roman"/>
                <w:szCs w:val="20"/>
              </w:rPr>
            </w:pPr>
            <w:hyperlink w:anchor="Item77_04" w:history="1">
              <w:r w:rsidR="003B2F96">
                <w:rPr>
                  <w:rFonts w:cs="Times New Roman"/>
                  <w:color w:val="0000FF"/>
                  <w:szCs w:val="20"/>
                  <w:u w:val="single"/>
                </w:rPr>
                <w:t>04</w:t>
              </w:r>
              <w:r w:rsidR="003B2F96" w:rsidRPr="00D9530D">
                <w:rPr>
                  <w:rFonts w:cs="Times New Roman"/>
                  <w:color w:val="0000FF"/>
                  <w:szCs w:val="20"/>
                  <w:u w:val="single"/>
                </w:rPr>
                <w:t>-</w:t>
              </w:r>
            </w:hyperlink>
            <w:r w:rsidR="003B2F96">
              <w:rPr>
                <w:rFonts w:cs="Times New Roman"/>
                <w:color w:val="0000FF"/>
                <w:szCs w:val="20"/>
                <w:u w:val="single"/>
              </w:rPr>
              <w:t>77</w:t>
            </w:r>
          </w:p>
        </w:tc>
        <w:tc>
          <w:tcPr>
            <w:tcW w:w="4250" w:type="dxa"/>
            <w:shd w:val="clear" w:color="auto" w:fill="auto"/>
            <w:hideMark/>
          </w:tcPr>
          <w:p w:rsidR="003B2F96" w:rsidRPr="00266A7D" w:rsidRDefault="003B2F96" w:rsidP="006D356F">
            <w:pPr>
              <w:pStyle w:val="Tabletext0"/>
              <w:bidi w:val="0"/>
              <w:jc w:val="right"/>
              <w:rPr>
                <w:rFonts w:cs="Times New Roman"/>
                <w:spacing w:val="0"/>
                <w:szCs w:val="20"/>
              </w:rPr>
            </w:pPr>
            <w:r w:rsidRPr="00266A7D">
              <w:rPr>
                <w:rFonts w:hint="cs"/>
                <w:spacing w:val="0"/>
                <w:position w:val="2"/>
                <w:rtl/>
              </w:rPr>
              <w:t>أن يقدم المدير المساعدة في</w:t>
            </w:r>
            <w:r w:rsidRPr="00266A7D">
              <w:rPr>
                <w:rFonts w:hint="eastAsia"/>
                <w:spacing w:val="0"/>
                <w:position w:val="2"/>
                <w:rtl/>
              </w:rPr>
              <w:t xml:space="preserve"> تبادل</w:t>
            </w:r>
            <w:r w:rsidRPr="00266A7D">
              <w:rPr>
                <w:spacing w:val="0"/>
                <w:position w:val="2"/>
                <w:rtl/>
              </w:rPr>
              <w:t xml:space="preserve"> </w:t>
            </w:r>
            <w:r w:rsidRPr="00266A7D">
              <w:rPr>
                <w:rFonts w:hint="eastAsia"/>
                <w:spacing w:val="0"/>
                <w:position w:val="2"/>
                <w:rtl/>
              </w:rPr>
              <w:t>الآراء</w:t>
            </w:r>
            <w:r w:rsidRPr="00266A7D">
              <w:rPr>
                <w:spacing w:val="0"/>
                <w:position w:val="2"/>
                <w:rtl/>
              </w:rPr>
              <w:t xml:space="preserve"> </w:t>
            </w:r>
            <w:r w:rsidRPr="00266A7D">
              <w:rPr>
                <w:rFonts w:hint="cs"/>
                <w:spacing w:val="0"/>
                <w:position w:val="2"/>
                <w:rtl/>
              </w:rPr>
              <w:t xml:space="preserve">في اجتماعات </w:t>
            </w:r>
            <w:r w:rsidRPr="00266A7D">
              <w:rPr>
                <w:spacing w:val="0"/>
                <w:position w:val="2"/>
                <w:rtl/>
              </w:rPr>
              <w:t xml:space="preserve">كبار </w:t>
            </w:r>
            <w:r w:rsidRPr="00266A7D">
              <w:rPr>
                <w:rFonts w:hint="cs"/>
                <w:spacing w:val="0"/>
                <w:position w:val="2"/>
                <w:rtl/>
              </w:rPr>
              <w:t>موظفي</w:t>
            </w:r>
            <w:r w:rsidRPr="00266A7D">
              <w:rPr>
                <w:rFonts w:hint="cs"/>
                <w:spacing w:val="0"/>
                <w:rtl/>
              </w:rPr>
              <w:t xml:space="preserve"> التكنولوجيا </w:t>
            </w:r>
            <w:r w:rsidRPr="00266A7D">
              <w:rPr>
                <w:spacing w:val="0"/>
              </w:rPr>
              <w:t>(CTO)</w:t>
            </w:r>
            <w:r w:rsidRPr="00266A7D">
              <w:rPr>
                <w:rFonts w:hint="cs"/>
                <w:spacing w:val="0"/>
                <w:rtl/>
              </w:rPr>
              <w:t xml:space="preserve"> ويدعم </w:t>
            </w:r>
            <w:r w:rsidRPr="00266A7D">
              <w:rPr>
                <w:rFonts w:hint="eastAsia"/>
                <w:spacing w:val="0"/>
                <w:rtl/>
              </w:rPr>
              <w:t>أعمال</w:t>
            </w:r>
            <w:r w:rsidRPr="00266A7D">
              <w:rPr>
                <w:spacing w:val="0"/>
                <w:rtl/>
              </w:rPr>
              <w:t xml:space="preserve"> تقييس </w:t>
            </w:r>
            <w:r w:rsidRPr="00266A7D">
              <w:rPr>
                <w:rFonts w:hint="cs"/>
                <w:spacing w:val="0"/>
                <w:rtl/>
              </w:rPr>
              <w:t>التوصيل</w:t>
            </w:r>
            <w:r w:rsidRPr="00266A7D">
              <w:rPr>
                <w:spacing w:val="0"/>
                <w:rtl/>
              </w:rPr>
              <w:t> </w:t>
            </w:r>
            <w:r w:rsidRPr="00266A7D">
              <w:rPr>
                <w:rFonts w:hint="cs"/>
                <w:spacing w:val="0"/>
                <w:rtl/>
              </w:rPr>
              <w:t>الشبكي المعرف بالبرمجيات</w:t>
            </w:r>
            <w:r w:rsidRPr="00266A7D">
              <w:rPr>
                <w:spacing w:val="0"/>
                <w:rtl/>
              </w:rPr>
              <w:t xml:space="preserve"> في قطاع تقييس</w:t>
            </w:r>
            <w:r>
              <w:rPr>
                <w:rFonts w:hint="cs"/>
                <w:spacing w:val="0"/>
                <w:rtl/>
              </w:rPr>
              <w:t> </w:t>
            </w:r>
            <w:r w:rsidRPr="00266A7D">
              <w:rPr>
                <w:spacing w:val="0"/>
                <w:rtl/>
              </w:rPr>
              <w:t>الاتصالات</w:t>
            </w:r>
            <w:r w:rsidRPr="00266A7D">
              <w:rPr>
                <w:rFonts w:hint="cs"/>
                <w:spacing w:val="0"/>
                <w:rtl/>
              </w:rPr>
              <w:t>.</w:t>
            </w:r>
          </w:p>
        </w:tc>
        <w:tc>
          <w:tcPr>
            <w:tcW w:w="1559" w:type="dxa"/>
            <w:shd w:val="clear" w:color="auto" w:fill="auto"/>
          </w:tcPr>
          <w:p w:rsidR="003B2F96" w:rsidRPr="00570E8E" w:rsidRDefault="003B2F96" w:rsidP="006D356F">
            <w:pPr>
              <w:pStyle w:val="Tabletext0"/>
              <w:jc w:val="center"/>
            </w:pPr>
            <w:r w:rsidRPr="00570E8E">
              <w:rPr>
                <w:rFonts w:hint="cs"/>
                <w:rtl/>
              </w:rPr>
              <w:t>مستمر</w:t>
            </w:r>
          </w:p>
        </w:tc>
        <w:tc>
          <w:tcPr>
            <w:tcW w:w="1701" w:type="dxa"/>
            <w:shd w:val="clear" w:color="auto" w:fill="auto"/>
          </w:tcPr>
          <w:p w:rsidR="003B2F96" w:rsidRPr="00D9530D" w:rsidRDefault="003B2F96" w:rsidP="006D356F">
            <w:pPr>
              <w:pStyle w:val="Tabletext0"/>
              <w:jc w:val="center"/>
              <w:rPr>
                <w:rFonts w:cs="Times New Roman"/>
                <w:szCs w:val="20"/>
              </w:rPr>
            </w:pPr>
            <w:r w:rsidRPr="00D9530D">
              <w:rPr>
                <w:rFonts w:cs="Times New Roman"/>
                <w:szCs w:val="20"/>
              </w:rPr>
              <w:t>√</w:t>
            </w:r>
          </w:p>
        </w:tc>
        <w:tc>
          <w:tcPr>
            <w:tcW w:w="1276" w:type="dxa"/>
            <w:shd w:val="clear" w:color="auto" w:fill="auto"/>
          </w:tcPr>
          <w:p w:rsidR="003B2F96" w:rsidRPr="00D9530D" w:rsidRDefault="003B2F96" w:rsidP="006D356F">
            <w:pPr>
              <w:pStyle w:val="Tabletext0"/>
              <w:jc w:val="center"/>
              <w:rPr>
                <w:rFonts w:cs="Times New Roman"/>
                <w:szCs w:val="20"/>
              </w:rPr>
            </w:pPr>
          </w:p>
        </w:tc>
      </w:tr>
      <w:tr w:rsidR="003B2F96" w:rsidRPr="00D9530D" w:rsidTr="006D356F">
        <w:trPr>
          <w:cantSplit/>
          <w:jc w:val="center"/>
        </w:trPr>
        <w:tc>
          <w:tcPr>
            <w:tcW w:w="1146" w:type="dxa"/>
            <w:shd w:val="clear" w:color="auto" w:fill="auto"/>
          </w:tcPr>
          <w:p w:rsidR="003B2F96" w:rsidRPr="00D9530D" w:rsidRDefault="000E115C" w:rsidP="006D356F">
            <w:pPr>
              <w:pStyle w:val="Tabletext0"/>
              <w:jc w:val="center"/>
              <w:rPr>
                <w:rFonts w:cs="Times New Roman"/>
                <w:szCs w:val="20"/>
              </w:rPr>
            </w:pPr>
            <w:hyperlink w:anchor="Item77_05" w:history="1">
              <w:r w:rsidR="003B2F96">
                <w:rPr>
                  <w:rFonts w:cs="Times New Roman"/>
                  <w:color w:val="0000FF"/>
                  <w:szCs w:val="20"/>
                  <w:u w:val="single"/>
                </w:rPr>
                <w:t>05</w:t>
              </w:r>
              <w:r w:rsidR="003B2F96" w:rsidRPr="00D9530D">
                <w:rPr>
                  <w:rFonts w:cs="Times New Roman"/>
                  <w:color w:val="0000FF"/>
                  <w:szCs w:val="20"/>
                  <w:u w:val="single"/>
                </w:rPr>
                <w:t>-</w:t>
              </w:r>
            </w:hyperlink>
            <w:r w:rsidR="003B2F96">
              <w:rPr>
                <w:rFonts w:cs="Times New Roman"/>
                <w:color w:val="0000FF"/>
                <w:szCs w:val="20"/>
                <w:u w:val="single"/>
              </w:rPr>
              <w:t>77</w:t>
            </w:r>
          </w:p>
        </w:tc>
        <w:tc>
          <w:tcPr>
            <w:tcW w:w="4250" w:type="dxa"/>
            <w:shd w:val="clear" w:color="auto" w:fill="auto"/>
          </w:tcPr>
          <w:p w:rsidR="003B2F96" w:rsidRPr="00D9530D" w:rsidRDefault="003B2F96" w:rsidP="006D356F">
            <w:pPr>
              <w:pStyle w:val="Tabletext0"/>
              <w:rPr>
                <w:rFonts w:cs="Times New Roman"/>
                <w:szCs w:val="20"/>
                <w:rtl/>
              </w:rPr>
            </w:pPr>
            <w:r w:rsidRPr="00BD4BF0">
              <w:rPr>
                <w:rFonts w:hint="cs"/>
                <w:rtl/>
              </w:rPr>
              <w:t xml:space="preserve">أن ينظم مكتب تقييس الاتصالات ورشة عمل بشأن </w:t>
            </w:r>
            <w:r w:rsidRPr="00BD4BF0">
              <w:rPr>
                <w:rFonts w:hint="eastAsia"/>
                <w:rtl/>
              </w:rPr>
              <w:t>التوصيل</w:t>
            </w:r>
            <w:r w:rsidRPr="00BD4BF0">
              <w:rPr>
                <w:rtl/>
              </w:rPr>
              <w:t> </w:t>
            </w:r>
            <w:r w:rsidRPr="00BD4BF0">
              <w:t>SDN</w:t>
            </w:r>
            <w:r w:rsidRPr="00BD4BF0">
              <w:rPr>
                <w:rFonts w:hint="cs"/>
                <w:rtl/>
              </w:rPr>
              <w:t xml:space="preserve"> في عام </w:t>
            </w:r>
            <w:r w:rsidRPr="00BD4BF0">
              <w:t>2013</w:t>
            </w:r>
            <w:r>
              <w:rPr>
                <w:rFonts w:hint="cs"/>
                <w:rtl/>
              </w:rPr>
              <w:t>.</w:t>
            </w:r>
          </w:p>
        </w:tc>
        <w:tc>
          <w:tcPr>
            <w:tcW w:w="1559" w:type="dxa"/>
            <w:shd w:val="clear" w:color="auto" w:fill="auto"/>
          </w:tcPr>
          <w:p w:rsidR="003B2F96" w:rsidRPr="00570E8E" w:rsidRDefault="003B2F96" w:rsidP="006D356F">
            <w:pPr>
              <w:pStyle w:val="Tabletext0"/>
              <w:jc w:val="center"/>
            </w:pPr>
            <w:r w:rsidRPr="00570E8E">
              <w:t>4</w:t>
            </w:r>
            <w:r w:rsidRPr="00570E8E">
              <w:rPr>
                <w:rFonts w:hint="cs"/>
                <w:rtl/>
              </w:rPr>
              <w:t xml:space="preserve"> يونيو </w:t>
            </w:r>
            <w:r w:rsidRPr="00570E8E">
              <w:t>2013</w:t>
            </w:r>
          </w:p>
        </w:tc>
        <w:tc>
          <w:tcPr>
            <w:tcW w:w="1701" w:type="dxa"/>
            <w:shd w:val="clear" w:color="auto" w:fill="auto"/>
          </w:tcPr>
          <w:p w:rsidR="003B2F96" w:rsidRPr="00D9530D" w:rsidRDefault="003B2F96" w:rsidP="006D356F">
            <w:pPr>
              <w:pStyle w:val="Tabletext0"/>
              <w:jc w:val="center"/>
              <w:rPr>
                <w:rFonts w:cs="Times New Roman"/>
                <w:szCs w:val="20"/>
              </w:rPr>
            </w:pPr>
          </w:p>
        </w:tc>
        <w:tc>
          <w:tcPr>
            <w:tcW w:w="1276" w:type="dxa"/>
            <w:shd w:val="clear" w:color="auto" w:fill="auto"/>
          </w:tcPr>
          <w:p w:rsidR="003B2F96" w:rsidRPr="00D9530D" w:rsidRDefault="003B2F96" w:rsidP="006D356F">
            <w:pPr>
              <w:pStyle w:val="Tabletext0"/>
              <w:jc w:val="center"/>
              <w:rPr>
                <w:rFonts w:cs="Times New Roman"/>
                <w:szCs w:val="20"/>
              </w:rPr>
            </w:pPr>
            <w:r w:rsidRPr="00D9530D">
              <w:rPr>
                <w:rFonts w:cs="Times New Roman"/>
                <w:szCs w:val="20"/>
              </w:rPr>
              <w:t>√</w:t>
            </w:r>
          </w:p>
        </w:tc>
      </w:tr>
    </w:tbl>
    <w:p w:rsidR="003B2F96" w:rsidRPr="00570E8E" w:rsidRDefault="003B2F96" w:rsidP="003B2F96">
      <w:pPr>
        <w:pStyle w:val="Headingb0"/>
        <w:rPr>
          <w:rStyle w:val="Hyperlink"/>
          <w:rtl/>
          <w:lang w:val="en-GB"/>
        </w:rPr>
      </w:pPr>
      <w:r w:rsidRPr="004B6FA2">
        <w:rPr>
          <w:rFonts w:hint="cs"/>
          <w:u w:val="single"/>
          <w:rtl/>
        </w:rPr>
        <w:t xml:space="preserve">بند العمل </w:t>
      </w:r>
      <w:r w:rsidRPr="004B6FA2">
        <w:rPr>
          <w:u w:val="single"/>
          <w:lang w:bidi="ar-EG"/>
        </w:rPr>
        <w:t>01</w:t>
      </w:r>
      <w:r w:rsidRPr="004B6FA2">
        <w:rPr>
          <w:u w:val="single"/>
          <w:lang w:bidi="ar-EG"/>
        </w:rPr>
        <w:sym w:font="Symbol" w:char="F02D"/>
      </w:r>
      <w:r w:rsidRPr="004B6FA2">
        <w:rPr>
          <w:u w:val="single"/>
          <w:lang w:bidi="ar-EG"/>
        </w:rPr>
        <w:t>77</w:t>
      </w:r>
      <w:r w:rsidRPr="004B6FA2">
        <w:rPr>
          <w:rFonts w:hint="cs"/>
          <w:u w:val="single"/>
          <w:rtl/>
          <w:lang w:bidi="ar-EG"/>
        </w:rPr>
        <w:t xml:space="preserve"> إلى </w:t>
      </w:r>
      <w:r w:rsidRPr="004B6FA2">
        <w:rPr>
          <w:u w:val="single"/>
          <w:lang w:bidi="ar-EG"/>
        </w:rPr>
        <w:t>03</w:t>
      </w:r>
      <w:r w:rsidRPr="004B6FA2">
        <w:rPr>
          <w:u w:val="single"/>
          <w:lang w:bidi="ar-EG"/>
        </w:rPr>
        <w:sym w:font="Symbol" w:char="F02D"/>
      </w:r>
      <w:r w:rsidRPr="004B6FA2">
        <w:rPr>
          <w:u w:val="single"/>
          <w:lang w:bidi="ar-EG"/>
        </w:rPr>
        <w:t>77</w:t>
      </w:r>
      <w:r w:rsidRPr="004B6FA2">
        <w:rPr>
          <w:rFonts w:hint="cs"/>
          <w:rtl/>
          <w:lang w:bidi="ar-EG"/>
        </w:rPr>
        <w:t xml:space="preserve">: لجنتا الدراسات </w:t>
      </w:r>
      <w:r w:rsidRPr="004B6FA2">
        <w:rPr>
          <w:lang w:bidi="ar-EG"/>
        </w:rPr>
        <w:t>13</w:t>
      </w:r>
      <w:r w:rsidRPr="004B6FA2">
        <w:rPr>
          <w:rFonts w:hint="cs"/>
          <w:rtl/>
          <w:lang w:bidi="ar-EG"/>
        </w:rPr>
        <w:t xml:space="preserve"> و</w:t>
      </w:r>
      <w:r w:rsidRPr="004B6FA2">
        <w:rPr>
          <w:lang w:bidi="ar-EG"/>
        </w:rPr>
        <w:t>11</w:t>
      </w:r>
      <w:r w:rsidRPr="004B6FA2">
        <w:rPr>
          <w:rFonts w:hint="cs"/>
          <w:rtl/>
          <w:lang w:bidi="ar-EG"/>
        </w:rPr>
        <w:t xml:space="preserve"> و</w:t>
      </w:r>
      <w:r w:rsidRPr="004B6FA2">
        <w:rPr>
          <w:rFonts w:hint="cs"/>
          <w:rtl/>
        </w:rPr>
        <w:t>الفريق الاستشاري لتقييس الاتصالات</w:t>
      </w:r>
    </w:p>
    <w:p w:rsidR="003B2F96" w:rsidRPr="00C80897" w:rsidRDefault="003B2F96" w:rsidP="003B2F96">
      <w:pPr>
        <w:rPr>
          <w:rtl/>
          <w:lang w:bidi="ar-EG"/>
        </w:rPr>
      </w:pPr>
      <w:r w:rsidRPr="009A79FC">
        <w:rPr>
          <w:rStyle w:val="Hyperlink"/>
          <w:rFonts w:hint="cs"/>
          <w:color w:val="auto"/>
          <w:u w:val="none"/>
          <w:rtl/>
          <w:lang w:val="en-GB"/>
        </w:rPr>
        <w:t>بدأت أعمال التقييس التي يضطلع بها الاتحاد بشأن</w:t>
      </w:r>
      <w:r w:rsidRPr="00925DC8">
        <w:rPr>
          <w:rStyle w:val="Hyperlink"/>
          <w:rFonts w:hint="cs"/>
          <w:color w:val="auto"/>
          <w:u w:val="none"/>
          <w:rtl/>
          <w:lang w:val="en-GB"/>
        </w:rPr>
        <w:t xml:space="preserve"> </w:t>
      </w:r>
      <w:r w:rsidRPr="00B85BEC">
        <w:rPr>
          <w:rFonts w:hint="cs"/>
          <w:sz w:val="30"/>
          <w:rtl/>
        </w:rPr>
        <w:t>التوصيل</w:t>
      </w:r>
      <w:r w:rsidRPr="00B85BEC">
        <w:rPr>
          <w:sz w:val="30"/>
          <w:rtl/>
        </w:rPr>
        <w:t> </w:t>
      </w:r>
      <w:r w:rsidRPr="00B85BEC">
        <w:rPr>
          <w:rFonts w:hint="cs"/>
          <w:sz w:val="30"/>
          <w:rtl/>
        </w:rPr>
        <w:t>الشبكي المعرف بالبرمجيات</w:t>
      </w:r>
      <w:r w:rsidRPr="001D3E04">
        <w:rPr>
          <w:rFonts w:hint="eastAsia"/>
          <w:sz w:val="20"/>
          <w:szCs w:val="26"/>
          <w:rtl/>
          <w:lang w:bidi="ar-EG"/>
        </w:rPr>
        <w:t> </w:t>
      </w:r>
      <w:r>
        <w:rPr>
          <w:rFonts w:hint="cs"/>
          <w:rtl/>
        </w:rPr>
        <w:t>في إطار</w:t>
      </w:r>
      <w:r w:rsidRPr="00846687">
        <w:rPr>
          <w:rtl/>
        </w:rPr>
        <w:t xml:space="preserve"> لجنة الدراسات</w:t>
      </w:r>
      <w:r>
        <w:rPr>
          <w:rFonts w:hint="cs"/>
          <w:rtl/>
        </w:rPr>
        <w:t> </w:t>
      </w:r>
      <w:r>
        <w:t>13</w:t>
      </w:r>
      <w:r w:rsidRPr="00846687">
        <w:rPr>
          <w:rtl/>
        </w:rPr>
        <w:t xml:space="preserve"> </w:t>
      </w:r>
      <w:r>
        <w:rPr>
          <w:rFonts w:hint="cs"/>
          <w:rtl/>
        </w:rPr>
        <w:t>ل</w:t>
      </w:r>
      <w:r w:rsidRPr="00846687">
        <w:rPr>
          <w:rtl/>
        </w:rPr>
        <w:t>قطاع تقييس الاتصالات - شبكات المستقبل، بما في ذلك الحوسبة السحابية وشبكات الاتصالات المتنقلة وشبكات الجيل التالي</w:t>
      </w:r>
      <w:r>
        <w:rPr>
          <w:rFonts w:hint="cs"/>
          <w:rtl/>
          <w:lang w:bidi="ar-EG"/>
        </w:rPr>
        <w:t>. وتقوم لجنة الدراسات</w:t>
      </w:r>
      <w:r>
        <w:rPr>
          <w:rFonts w:hint="eastAsia"/>
          <w:rtl/>
          <w:lang w:bidi="ar-EG"/>
        </w:rPr>
        <w:t> </w:t>
      </w:r>
      <w:r>
        <w:rPr>
          <w:lang w:bidi="ar-EG"/>
        </w:rPr>
        <w:t>13</w:t>
      </w:r>
      <w:r>
        <w:rPr>
          <w:rFonts w:hint="cs"/>
          <w:rtl/>
          <w:lang w:bidi="ar-EG"/>
        </w:rPr>
        <w:t xml:space="preserve"> بتقييس المتطلبات والمعماريات الوظيفية للتوصيل الشبكي المعرّف بالبرمجيات الموزعة على ست مسائل تتناول التوصيل</w:t>
      </w:r>
      <w:r>
        <w:rPr>
          <w:rFonts w:hint="eastAsia"/>
          <w:rtl/>
          <w:lang w:bidi="ar-EG"/>
        </w:rPr>
        <w:t> </w:t>
      </w:r>
      <w:r>
        <w:rPr>
          <w:lang w:bidi="ar-EG"/>
        </w:rPr>
        <w:t>SDN</w:t>
      </w:r>
      <w:r>
        <w:rPr>
          <w:rFonts w:hint="cs"/>
          <w:rtl/>
          <w:lang w:bidi="ar-EG"/>
        </w:rPr>
        <w:t xml:space="preserve">، ومن ثم فإن لجنة الدراسات </w:t>
      </w:r>
      <w:r>
        <w:rPr>
          <w:lang w:bidi="ar-EG"/>
        </w:rPr>
        <w:t>11</w:t>
      </w:r>
      <w:r>
        <w:rPr>
          <w:rFonts w:hint="cs"/>
          <w:rtl/>
          <w:lang w:bidi="ar-EG"/>
        </w:rPr>
        <w:t xml:space="preserve"> تعمل بشكل وثيق مع لجنة الدراسات </w:t>
      </w:r>
      <w:r>
        <w:rPr>
          <w:lang w:bidi="ar-EG"/>
        </w:rPr>
        <w:t>13</w:t>
      </w:r>
      <w:r>
        <w:rPr>
          <w:rFonts w:hint="cs"/>
          <w:rtl/>
          <w:lang w:bidi="ar-EG"/>
        </w:rPr>
        <w:t xml:space="preserve"> وبالتوازي معها لوضع متطلبات وبروتوكولات التشوير فيما يتعلق بالتوصيل الشبكي المعرّف بالبرمجيات.</w:t>
      </w:r>
    </w:p>
    <w:p w:rsidR="003B2F96" w:rsidRDefault="003B2F96" w:rsidP="003B2F96">
      <w:pPr>
        <w:rPr>
          <w:rtl/>
          <w:lang w:bidi="ar-EG"/>
        </w:rPr>
      </w:pPr>
      <w:r>
        <w:rPr>
          <w:rFonts w:hint="cs"/>
          <w:rtl/>
          <w:lang w:bidi="ar-EG"/>
        </w:rPr>
        <w:t xml:space="preserve">وافقت لجنة الدراسات </w:t>
      </w:r>
      <w:r>
        <w:rPr>
          <w:lang w:bidi="ar-EG"/>
        </w:rPr>
        <w:t>11</w:t>
      </w:r>
      <w:r>
        <w:rPr>
          <w:rFonts w:hint="cs"/>
          <w:rtl/>
          <w:lang w:bidi="ar-EG"/>
        </w:rPr>
        <w:t xml:space="preserve"> على الوثائق التالية في هذا المجال:</w:t>
      </w:r>
    </w:p>
    <w:p w:rsidR="003B2F96" w:rsidRDefault="003B2F96" w:rsidP="003B2F96">
      <w:pPr>
        <w:pStyle w:val="enumlev10"/>
        <w:rPr>
          <w:rtl/>
        </w:rPr>
      </w:pPr>
      <w:r>
        <w:rPr>
          <w:rFonts w:hint="cs"/>
          <w:rtl/>
        </w:rPr>
        <w:t>-</w:t>
      </w:r>
      <w:r>
        <w:rPr>
          <w:rFonts w:hint="cs"/>
          <w:rtl/>
        </w:rPr>
        <w:tab/>
      </w:r>
      <w:r w:rsidRPr="00D9530D">
        <w:rPr>
          <w:rFonts w:eastAsia="SimSun" w:cs="Times New Roman"/>
          <w:szCs w:val="24"/>
          <w:lang w:eastAsia="ja-JP"/>
        </w:rPr>
        <w:t>ITU-T Q Supplement 67</w:t>
      </w:r>
      <w:r>
        <w:rPr>
          <w:rFonts w:hint="cs"/>
          <w:rtl/>
        </w:rPr>
        <w:t xml:space="preserve"> "إطار التشوير للتوصيل الشبكي المعرّف بالبرمجيات"؛</w:t>
      </w:r>
    </w:p>
    <w:p w:rsidR="003B2F96" w:rsidRDefault="003B2F96" w:rsidP="003B2F96">
      <w:pPr>
        <w:pStyle w:val="enumlev10"/>
        <w:rPr>
          <w:rtl/>
        </w:rPr>
      </w:pPr>
      <w:r>
        <w:rPr>
          <w:rFonts w:hint="cs"/>
          <w:rtl/>
        </w:rPr>
        <w:t>-</w:t>
      </w:r>
      <w:r>
        <w:rPr>
          <w:rFonts w:hint="cs"/>
          <w:rtl/>
        </w:rPr>
        <w:tab/>
        <w:t xml:space="preserve">التوصية </w:t>
      </w:r>
      <w:r w:rsidRPr="00D9530D">
        <w:rPr>
          <w:rFonts w:eastAsia="SimSun" w:cs="Times New Roman"/>
          <w:szCs w:val="24"/>
          <w:lang w:eastAsia="ja-JP"/>
        </w:rPr>
        <w:t>ITU-T Q.3316</w:t>
      </w:r>
      <w:r>
        <w:rPr>
          <w:rFonts w:hint="cs"/>
          <w:rtl/>
        </w:rPr>
        <w:t xml:space="preserve"> "</w:t>
      </w:r>
      <w:r>
        <w:rPr>
          <w:rFonts w:hint="cs"/>
          <w:color w:val="000000"/>
          <w:rtl/>
        </w:rPr>
        <w:t>السطح البيني و</w:t>
      </w:r>
      <w:r>
        <w:rPr>
          <w:color w:val="000000"/>
          <w:rtl/>
        </w:rPr>
        <w:t>متطلبات ومواصفات التشوير للتعاون الأمثل بين</w:t>
      </w:r>
      <w:r>
        <w:rPr>
          <w:rFonts w:hint="cs"/>
          <w:color w:val="000000"/>
          <w:rtl/>
        </w:rPr>
        <w:t> </w:t>
      </w:r>
      <w:r>
        <w:rPr>
          <w:color w:val="000000"/>
          <w:rtl/>
        </w:rPr>
        <w:t>الطبقات</w:t>
      </w:r>
      <w:r>
        <w:rPr>
          <w:rFonts w:hint="cs"/>
          <w:color w:val="000000"/>
          <w:rtl/>
        </w:rPr>
        <w:t>"</w:t>
      </w:r>
      <w:r>
        <w:rPr>
          <w:rFonts w:hint="cs"/>
          <w:rtl/>
        </w:rPr>
        <w:t>؛</w:t>
      </w:r>
    </w:p>
    <w:p w:rsidR="003B2F96" w:rsidRPr="007B7ECD" w:rsidRDefault="003B2F96" w:rsidP="003B2F96">
      <w:pPr>
        <w:pStyle w:val="enumlev10"/>
        <w:rPr>
          <w:rtl/>
        </w:rPr>
      </w:pPr>
      <w:r>
        <w:rPr>
          <w:rFonts w:hint="cs"/>
          <w:rtl/>
        </w:rPr>
        <w:t>-</w:t>
      </w:r>
      <w:r>
        <w:rPr>
          <w:rFonts w:hint="cs"/>
          <w:rtl/>
        </w:rPr>
        <w:tab/>
        <w:t xml:space="preserve">التوصية </w:t>
      </w:r>
      <w:r w:rsidRPr="00D9530D">
        <w:rPr>
          <w:rFonts w:eastAsia="SimSun" w:cs="Times New Roman"/>
          <w:szCs w:val="24"/>
          <w:lang w:eastAsia="ja-JP"/>
        </w:rPr>
        <w:t>ITU-T Q.3315</w:t>
      </w:r>
      <w:r>
        <w:rPr>
          <w:rFonts w:hint="cs"/>
          <w:color w:val="000000"/>
          <w:rtl/>
          <w:lang w:bidi="ar-EG"/>
        </w:rPr>
        <w:t xml:space="preserve"> "</w:t>
      </w:r>
      <w:r>
        <w:rPr>
          <w:color w:val="000000"/>
          <w:rtl/>
        </w:rPr>
        <w:t>متطلبات التشوير من أجل توليفة خدمات شبكية مرنة على بوابة شبكة عريضة</w:t>
      </w:r>
      <w:r>
        <w:rPr>
          <w:rFonts w:hint="cs"/>
          <w:color w:val="000000"/>
          <w:rtl/>
        </w:rPr>
        <w:t> </w:t>
      </w:r>
      <w:r>
        <w:rPr>
          <w:color w:val="000000"/>
          <w:rtl/>
        </w:rPr>
        <w:t>النطاق</w:t>
      </w:r>
      <w:r>
        <w:rPr>
          <w:rFonts w:hint="cs"/>
          <w:rtl/>
        </w:rPr>
        <w:t>"،</w:t>
      </w:r>
    </w:p>
    <w:p w:rsidR="003B2F96" w:rsidRPr="007569A8" w:rsidRDefault="003B2F96" w:rsidP="003B2F96">
      <w:pPr>
        <w:rPr>
          <w:rStyle w:val="Hyperlink"/>
          <w:color w:val="auto"/>
          <w:u w:val="none"/>
          <w:rtl/>
          <w:lang w:val="en-GB" w:bidi="ar-EG"/>
        </w:rPr>
      </w:pPr>
      <w:r w:rsidRPr="007569A8">
        <w:rPr>
          <w:rStyle w:val="Hyperlink"/>
          <w:rFonts w:hint="cs"/>
          <w:color w:val="auto"/>
          <w:u w:val="none"/>
          <w:rtl/>
          <w:lang w:val="en-GB" w:bidi="ar-EG"/>
        </w:rPr>
        <w:t xml:space="preserve">تعمل لجنة الدراسات </w:t>
      </w:r>
      <w:r w:rsidRPr="007569A8">
        <w:rPr>
          <w:rStyle w:val="Hyperlink"/>
          <w:color w:val="auto"/>
          <w:u w:val="none"/>
          <w:lang w:bidi="ar-EG"/>
        </w:rPr>
        <w:t>11</w:t>
      </w:r>
      <w:r w:rsidRPr="007569A8">
        <w:rPr>
          <w:rStyle w:val="Hyperlink"/>
          <w:rFonts w:hint="cs"/>
          <w:color w:val="auto"/>
          <w:u w:val="none"/>
          <w:rtl/>
          <w:lang w:val="en-GB" w:bidi="ar-EG"/>
        </w:rPr>
        <w:t xml:space="preserve"> حالياً على الوثائق التالية في هذا المجال:</w:t>
      </w:r>
    </w:p>
    <w:p w:rsidR="003B2F96" w:rsidRPr="00DA5E74" w:rsidRDefault="003B2F96" w:rsidP="003B2F96">
      <w:pPr>
        <w:pStyle w:val="enumlev10"/>
        <w:rPr>
          <w:rStyle w:val="Hyperlink"/>
          <w:color w:val="auto"/>
          <w:u w:val="none"/>
          <w:rtl/>
        </w:rPr>
      </w:pPr>
      <w:r w:rsidRPr="00DA5E74">
        <w:rPr>
          <w:rStyle w:val="Hyperlink"/>
          <w:rFonts w:hint="cs"/>
          <w:color w:val="auto"/>
          <w:u w:val="none"/>
          <w:rtl/>
          <w:lang w:val="en-GB"/>
        </w:rPr>
        <w:lastRenderedPageBreak/>
        <w:t>-</w:t>
      </w:r>
      <w:r w:rsidRPr="00DA5E74">
        <w:rPr>
          <w:rStyle w:val="Hyperlink"/>
          <w:rFonts w:hint="cs"/>
          <w:color w:val="auto"/>
          <w:u w:val="none"/>
          <w:rtl/>
          <w:lang w:val="en-GB"/>
        </w:rPr>
        <w:tab/>
        <w:t xml:space="preserve">مشروع التوصية </w:t>
      </w:r>
      <w:r w:rsidRPr="00DA5E74">
        <w:rPr>
          <w:rFonts w:eastAsia="SimSun" w:cs="Times New Roman"/>
          <w:szCs w:val="24"/>
          <w:lang w:eastAsia="ja-JP"/>
        </w:rPr>
        <w:t>Q.IPv6UIP</w:t>
      </w:r>
      <w:r w:rsidRPr="00DA5E74">
        <w:rPr>
          <w:rStyle w:val="Hyperlink"/>
          <w:rFonts w:hint="cs"/>
          <w:color w:val="auto"/>
          <w:u w:val="none"/>
          <w:rtl/>
          <w:lang w:val="en-GB"/>
        </w:rPr>
        <w:t xml:space="preserve"> لقطاع تقييس الاتصالات "</w:t>
      </w:r>
      <w:r w:rsidRPr="00DA5E74">
        <w:rPr>
          <w:rFonts w:hint="cs"/>
          <w:rtl/>
        </w:rPr>
        <w:t>ال</w:t>
      </w:r>
      <w:r w:rsidRPr="00DA5E74">
        <w:rPr>
          <w:rtl/>
        </w:rPr>
        <w:t xml:space="preserve">سيناريوهات </w:t>
      </w:r>
      <w:r w:rsidRPr="00DA5E74">
        <w:rPr>
          <w:rFonts w:hint="cs"/>
          <w:rtl/>
        </w:rPr>
        <w:t>و</w:t>
      </w:r>
      <w:r w:rsidRPr="00DA5E74">
        <w:rPr>
          <w:rtl/>
        </w:rPr>
        <w:t>متطلبات</w:t>
      </w:r>
      <w:r w:rsidRPr="00DA5E74">
        <w:rPr>
          <w:rFonts w:hint="cs"/>
          <w:rtl/>
        </w:rPr>
        <w:t xml:space="preserve"> التشوير</w:t>
      </w:r>
      <w:r w:rsidRPr="00DA5E74">
        <w:rPr>
          <w:rtl/>
        </w:rPr>
        <w:t xml:space="preserve"> </w:t>
      </w:r>
      <w:r w:rsidRPr="00DA5E74">
        <w:rPr>
          <w:rFonts w:hint="cs"/>
          <w:rtl/>
        </w:rPr>
        <w:t>ل</w:t>
      </w:r>
      <w:r w:rsidRPr="00DA5E74">
        <w:rPr>
          <w:rtl/>
        </w:rPr>
        <w:t>واجهة ذكية موحدة</w:t>
      </w:r>
      <w:r w:rsidRPr="00DA5E74">
        <w:rPr>
          <w:rFonts w:hint="cs"/>
          <w:rtl/>
        </w:rPr>
        <w:t xml:space="preserve"> قابلة</w:t>
      </w:r>
      <w:r w:rsidRPr="00DA5E74">
        <w:rPr>
          <w:rtl/>
        </w:rPr>
        <w:t xml:space="preserve"> </w:t>
      </w:r>
      <w:r w:rsidRPr="00DA5E74">
        <w:rPr>
          <w:rFonts w:hint="cs"/>
          <w:rtl/>
        </w:rPr>
        <w:t>لل</w:t>
      </w:r>
      <w:r w:rsidRPr="00DA5E74">
        <w:rPr>
          <w:rtl/>
        </w:rPr>
        <w:t>برمجة لنشر خدمة الإصدار</w:t>
      </w:r>
      <w:r w:rsidRPr="00DA5E74">
        <w:rPr>
          <w:rFonts w:hint="cs"/>
          <w:rtl/>
        </w:rPr>
        <w:t xml:space="preserve"> السادس لبروتوكول الإنترنت</w:t>
      </w:r>
      <w:r w:rsidRPr="00DA5E74">
        <w:rPr>
          <w:rtl/>
        </w:rPr>
        <w:t xml:space="preserve"> </w:t>
      </w:r>
      <w:r w:rsidRPr="00DA5E74">
        <w:rPr>
          <w:rFonts w:cs="Times New Roman" w:hint="cs"/>
          <w:szCs w:val="22"/>
          <w:rtl/>
        </w:rPr>
        <w:t>(</w:t>
      </w:r>
      <w:r w:rsidRPr="00DA5E74">
        <w:t>IPv6</w:t>
      </w:r>
      <w:r w:rsidRPr="00DA5E74">
        <w:rPr>
          <w:rFonts w:cs="Times New Roman" w:hint="cs"/>
          <w:szCs w:val="22"/>
          <w:rtl/>
        </w:rPr>
        <w:t>)</w:t>
      </w:r>
      <w:r w:rsidRPr="00DA5E74">
        <w:rPr>
          <w:rFonts w:hint="cs"/>
          <w:rtl/>
        </w:rPr>
        <w:t>"؛</w:t>
      </w:r>
    </w:p>
    <w:p w:rsidR="003B2F96" w:rsidRPr="00DA5E74" w:rsidRDefault="003B2F96" w:rsidP="003B2F96">
      <w:pPr>
        <w:pStyle w:val="enumlev10"/>
        <w:rPr>
          <w:rStyle w:val="Hyperlink"/>
          <w:color w:val="auto"/>
          <w:szCs w:val="22"/>
          <w:u w:val="none"/>
          <w:rtl/>
        </w:rPr>
      </w:pPr>
      <w:r w:rsidRPr="00DA5E74">
        <w:rPr>
          <w:rStyle w:val="Hyperlink"/>
          <w:rFonts w:hint="cs"/>
          <w:color w:val="auto"/>
          <w:u w:val="none"/>
          <w:rtl/>
          <w:lang w:val="en-GB"/>
        </w:rPr>
        <w:t>-</w:t>
      </w:r>
      <w:r w:rsidRPr="00DA5E74">
        <w:rPr>
          <w:rStyle w:val="Hyperlink"/>
          <w:rFonts w:hint="cs"/>
          <w:color w:val="auto"/>
          <w:szCs w:val="22"/>
          <w:u w:val="none"/>
          <w:rtl/>
        </w:rPr>
        <w:tab/>
      </w:r>
      <w:r w:rsidRPr="00DA5E74">
        <w:rPr>
          <w:rStyle w:val="Hyperlink"/>
          <w:rFonts w:hint="cs"/>
          <w:color w:val="auto"/>
          <w:u w:val="none"/>
          <w:rtl/>
          <w:lang w:val="en-GB"/>
        </w:rPr>
        <w:t>مشروع التوصية</w:t>
      </w:r>
      <w:r w:rsidRPr="00FA3D69">
        <w:rPr>
          <w:rStyle w:val="Hyperlink"/>
          <w:rFonts w:hint="cs"/>
          <w:color w:val="auto"/>
          <w:sz w:val="30"/>
          <w:u w:val="none"/>
          <w:rtl/>
        </w:rPr>
        <w:t xml:space="preserve"> </w:t>
      </w:r>
      <w:proofErr w:type="spellStart"/>
      <w:r w:rsidRPr="00DA5E74">
        <w:rPr>
          <w:rFonts w:eastAsia="SimSun" w:cs="Times New Roman"/>
          <w:szCs w:val="24"/>
          <w:lang w:eastAsia="ja-JP"/>
        </w:rPr>
        <w:t>Q.PVMapping</w:t>
      </w:r>
      <w:proofErr w:type="spellEnd"/>
      <w:r w:rsidRPr="00FA3D69">
        <w:rPr>
          <w:rStyle w:val="Hyperlink"/>
          <w:rFonts w:hint="cs"/>
          <w:color w:val="auto"/>
          <w:sz w:val="30"/>
          <w:u w:val="none"/>
          <w:rtl/>
        </w:rPr>
        <w:t xml:space="preserve"> </w:t>
      </w:r>
      <w:r w:rsidRPr="00DA5E74">
        <w:rPr>
          <w:rFonts w:hint="cs"/>
          <w:rtl/>
        </w:rPr>
        <w:t>لقطاع تقييس الاتصالات "متطلبات التشوير للتقابل بين الشبكات المادية والشبكات</w:t>
      </w:r>
      <w:r>
        <w:rPr>
          <w:rFonts w:hint="eastAsia"/>
          <w:rtl/>
        </w:rPr>
        <w:t> </w:t>
      </w:r>
      <w:r w:rsidRPr="00DA5E74">
        <w:rPr>
          <w:rFonts w:hint="cs"/>
          <w:rtl/>
        </w:rPr>
        <w:t>الافتراضية</w:t>
      </w:r>
      <w:r>
        <w:rPr>
          <w:rFonts w:hint="cs"/>
          <w:rtl/>
          <w:lang w:bidi="ar-EG"/>
        </w:rPr>
        <w:t>"</w:t>
      </w:r>
      <w:r w:rsidRPr="00DA5E74">
        <w:rPr>
          <w:rFonts w:hint="cs"/>
          <w:rtl/>
        </w:rPr>
        <w:t>؛</w:t>
      </w:r>
    </w:p>
    <w:p w:rsidR="003B2F96" w:rsidRPr="00DA5E74" w:rsidRDefault="003B2F96" w:rsidP="003B2F96">
      <w:pPr>
        <w:pStyle w:val="enumlev10"/>
        <w:rPr>
          <w:rStyle w:val="Hyperlink"/>
          <w:color w:val="auto"/>
          <w:szCs w:val="22"/>
          <w:u w:val="none"/>
          <w:rtl/>
          <w:lang w:bidi="ar-EG"/>
        </w:rPr>
      </w:pPr>
      <w:r w:rsidRPr="00DA5E74">
        <w:rPr>
          <w:rStyle w:val="Hyperlink"/>
          <w:rFonts w:hint="cs"/>
          <w:color w:val="auto"/>
          <w:u w:val="none"/>
          <w:rtl/>
          <w:lang w:val="en-GB"/>
        </w:rPr>
        <w:t>-</w:t>
      </w:r>
      <w:r w:rsidRPr="00DA5E74">
        <w:rPr>
          <w:rStyle w:val="Hyperlink"/>
          <w:rFonts w:hint="cs"/>
          <w:color w:val="auto"/>
          <w:szCs w:val="22"/>
          <w:u w:val="none"/>
          <w:rtl/>
        </w:rPr>
        <w:tab/>
      </w:r>
      <w:r w:rsidRPr="0046101C">
        <w:rPr>
          <w:rStyle w:val="Hyperlink"/>
          <w:rFonts w:hint="cs"/>
          <w:color w:val="auto"/>
          <w:u w:val="none"/>
          <w:rtl/>
          <w:lang w:val="en-GB"/>
        </w:rPr>
        <w:t>مشروع التوصية</w:t>
      </w:r>
      <w:r w:rsidRPr="0046101C">
        <w:rPr>
          <w:rFonts w:eastAsia="SimSun" w:cs="Times New Roman"/>
          <w:szCs w:val="24"/>
          <w:lang w:eastAsia="ja-JP"/>
        </w:rPr>
        <w:t>Q.SBAN</w:t>
      </w:r>
      <w:r w:rsidRPr="0046101C">
        <w:rPr>
          <w:rFonts w:ascii="Traditional Arabic" w:eastAsia="SimSun" w:hAnsi="Traditional Arabic"/>
          <w:sz w:val="30"/>
          <w:lang w:eastAsia="ja-JP"/>
        </w:rPr>
        <w:t xml:space="preserve"> </w:t>
      </w:r>
      <w:r w:rsidRPr="0046101C">
        <w:rPr>
          <w:rFonts w:hint="cs"/>
          <w:rtl/>
        </w:rPr>
        <w:t xml:space="preserve"> لقطاع تقييس الاتصالات "السيناريوهات</w:t>
      </w:r>
      <w:r w:rsidRPr="0046101C">
        <w:rPr>
          <w:rtl/>
        </w:rPr>
        <w:t xml:space="preserve"> ومتطلبات التشوير </w:t>
      </w:r>
      <w:r w:rsidRPr="0046101C">
        <w:rPr>
          <w:rFonts w:hint="cs"/>
          <w:rtl/>
        </w:rPr>
        <w:t>ل</w:t>
      </w:r>
      <w:r w:rsidRPr="0046101C">
        <w:rPr>
          <w:rtl/>
        </w:rPr>
        <w:t xml:space="preserve">شبكة النفاذ عريض </w:t>
      </w:r>
      <w:r w:rsidRPr="0046101C">
        <w:rPr>
          <w:rFonts w:hint="cs"/>
          <w:rtl/>
        </w:rPr>
        <w:t>النطاق</w:t>
      </w:r>
      <w:r w:rsidRPr="0046101C">
        <w:rPr>
          <w:rFonts w:hint="eastAsia"/>
          <w:rtl/>
        </w:rPr>
        <w:t> </w:t>
      </w:r>
      <w:r w:rsidRPr="0046101C">
        <w:t>(SBAN)</w:t>
      </w:r>
      <w:r w:rsidRPr="0046101C">
        <w:rPr>
          <w:rFonts w:hint="cs"/>
          <w:rtl/>
        </w:rPr>
        <w:t>"</w:t>
      </w:r>
      <w:r w:rsidRPr="0046101C">
        <w:rPr>
          <w:rFonts w:hint="cs"/>
          <w:rtl/>
          <w:lang w:bidi="ar-EG"/>
        </w:rPr>
        <w:t>؛</w:t>
      </w:r>
    </w:p>
    <w:p w:rsidR="003B2F96" w:rsidRPr="00E916E9" w:rsidRDefault="003B2F96" w:rsidP="003B2F96">
      <w:pPr>
        <w:pStyle w:val="enumlev10"/>
        <w:rPr>
          <w:rStyle w:val="Hyperlink"/>
          <w:color w:val="auto"/>
          <w:szCs w:val="22"/>
          <w:u w:val="none"/>
          <w:rtl/>
          <w:lang w:bidi="ar-EG"/>
        </w:rPr>
      </w:pPr>
      <w:r w:rsidRPr="00DA5E74">
        <w:rPr>
          <w:rStyle w:val="Hyperlink"/>
          <w:rFonts w:hint="cs"/>
          <w:color w:val="auto"/>
          <w:u w:val="none"/>
          <w:rtl/>
          <w:lang w:val="en-GB"/>
        </w:rPr>
        <w:t>-</w:t>
      </w:r>
      <w:r w:rsidRPr="00E916E9">
        <w:rPr>
          <w:rStyle w:val="Hyperlink"/>
          <w:rFonts w:hint="cs"/>
          <w:color w:val="auto"/>
          <w:szCs w:val="22"/>
          <w:u w:val="none"/>
          <w:rtl/>
        </w:rPr>
        <w:tab/>
      </w:r>
      <w:r w:rsidRPr="00E916E9">
        <w:rPr>
          <w:rStyle w:val="Hyperlink"/>
          <w:rFonts w:hint="cs"/>
          <w:color w:val="auto"/>
          <w:u w:val="none"/>
          <w:rtl/>
          <w:lang w:val="en-GB"/>
        </w:rPr>
        <w:t>مشروع التوصية</w:t>
      </w:r>
      <w:r w:rsidRPr="00E916E9">
        <w:rPr>
          <w:rFonts w:eastAsia="SimSun" w:cs="Times New Roman"/>
          <w:szCs w:val="24"/>
          <w:lang w:eastAsia="ja-JP"/>
        </w:rPr>
        <w:t xml:space="preserve">Q.SCO </w:t>
      </w:r>
      <w:r w:rsidRPr="00E916E9">
        <w:rPr>
          <w:rFonts w:hint="cs"/>
          <w:rtl/>
        </w:rPr>
        <w:t xml:space="preserve"> لقطاع تقييس الاتصالات "السيناريوهات ومتطلبات التشوير للبدالة المركزية القائمة على الشبكات المعرّفة بالبرمجيات"؛</w:t>
      </w:r>
    </w:p>
    <w:p w:rsidR="003B2F96" w:rsidRPr="00D931EC" w:rsidRDefault="003B2F96" w:rsidP="003B2F96">
      <w:pPr>
        <w:pStyle w:val="enumlev10"/>
        <w:rPr>
          <w:spacing w:val="-4"/>
          <w:rtl/>
        </w:rPr>
      </w:pPr>
      <w:r w:rsidRPr="00D931EC">
        <w:rPr>
          <w:rStyle w:val="Hyperlink"/>
          <w:rFonts w:hint="cs"/>
          <w:color w:val="auto"/>
          <w:spacing w:val="-4"/>
          <w:u w:val="none"/>
          <w:rtl/>
          <w:lang w:val="en-GB"/>
        </w:rPr>
        <w:t>-</w:t>
      </w:r>
      <w:r w:rsidRPr="00D931EC">
        <w:rPr>
          <w:rStyle w:val="Hyperlink"/>
          <w:rFonts w:hint="cs"/>
          <w:color w:val="auto"/>
          <w:spacing w:val="-4"/>
          <w:szCs w:val="22"/>
          <w:u w:val="none"/>
          <w:rtl/>
        </w:rPr>
        <w:tab/>
      </w:r>
      <w:r w:rsidRPr="00D931EC">
        <w:rPr>
          <w:rStyle w:val="Hyperlink"/>
          <w:rFonts w:hint="cs"/>
          <w:color w:val="auto"/>
          <w:spacing w:val="-4"/>
          <w:u w:val="none"/>
          <w:rtl/>
          <w:lang w:val="en-GB"/>
        </w:rPr>
        <w:t>مشروع التوصية</w:t>
      </w:r>
      <w:r w:rsidRPr="00D931EC">
        <w:rPr>
          <w:rFonts w:eastAsia="SimSun" w:cs="Times New Roman"/>
          <w:spacing w:val="-4"/>
          <w:szCs w:val="24"/>
          <w:lang w:eastAsia="ja-JP"/>
        </w:rPr>
        <w:t>Q.SMO</w:t>
      </w:r>
      <w:r w:rsidRPr="00D931EC">
        <w:rPr>
          <w:rFonts w:ascii="Traditional Arabic" w:eastAsia="SimSun" w:hAnsi="Traditional Arabic"/>
          <w:spacing w:val="-4"/>
          <w:sz w:val="30"/>
          <w:lang w:eastAsia="ja-JP"/>
        </w:rPr>
        <w:t xml:space="preserve"> </w:t>
      </w:r>
      <w:r w:rsidRPr="00D931EC">
        <w:rPr>
          <w:rFonts w:hint="cs"/>
          <w:spacing w:val="-4"/>
          <w:rtl/>
        </w:rPr>
        <w:t xml:space="preserve"> لقطاع تقييس الاتصالات "متطلبات التشوير لتنسيق الشبكات الحضرية المعرّفة</w:t>
      </w:r>
      <w:r w:rsidRPr="00D931EC">
        <w:rPr>
          <w:rFonts w:hint="eastAsia"/>
          <w:spacing w:val="-4"/>
          <w:rtl/>
        </w:rPr>
        <w:t> </w:t>
      </w:r>
      <w:r w:rsidRPr="00D931EC">
        <w:rPr>
          <w:rFonts w:hint="cs"/>
          <w:spacing w:val="-4"/>
          <w:rtl/>
        </w:rPr>
        <w:t>بالبرمجيات"؛</w:t>
      </w:r>
    </w:p>
    <w:p w:rsidR="003B2F96" w:rsidRPr="00E916E9" w:rsidRDefault="003B2F96" w:rsidP="003B2F96">
      <w:pPr>
        <w:pStyle w:val="enumlev10"/>
        <w:rPr>
          <w:spacing w:val="-4"/>
          <w:highlight w:val="yellow"/>
          <w:rtl/>
          <w:lang w:val="en-CA" w:bidi="ar-EG"/>
        </w:rPr>
      </w:pPr>
      <w:r w:rsidRPr="00E916E9">
        <w:rPr>
          <w:rStyle w:val="Hyperlink"/>
          <w:rFonts w:hint="cs"/>
          <w:color w:val="auto"/>
          <w:u w:val="none"/>
          <w:rtl/>
          <w:lang w:val="en-GB"/>
        </w:rPr>
        <w:t>-</w:t>
      </w:r>
      <w:r w:rsidRPr="00E916E9">
        <w:rPr>
          <w:rStyle w:val="Hyperlink"/>
          <w:rFonts w:hint="cs"/>
          <w:color w:val="auto"/>
          <w:spacing w:val="-6"/>
          <w:u w:val="none"/>
          <w:rtl/>
          <w:lang w:val="en-GB"/>
        </w:rPr>
        <w:tab/>
        <w:t>مشروع التوصية</w:t>
      </w:r>
      <w:r w:rsidRPr="00E916E9">
        <w:rPr>
          <w:rFonts w:eastAsia="SimSun" w:cs="Times New Roman"/>
          <w:spacing w:val="-6"/>
          <w:szCs w:val="24"/>
          <w:lang w:eastAsia="ja-JP"/>
        </w:rPr>
        <w:t>Q.SVDC</w:t>
      </w:r>
      <w:r w:rsidRPr="00E916E9">
        <w:rPr>
          <w:rFonts w:ascii="Traditional Arabic" w:eastAsia="SimSun" w:hAnsi="Traditional Arabic"/>
          <w:spacing w:val="-6"/>
          <w:sz w:val="30"/>
          <w:lang w:eastAsia="ja-JP"/>
        </w:rPr>
        <w:t xml:space="preserve"> </w:t>
      </w:r>
      <w:r w:rsidRPr="00E916E9">
        <w:rPr>
          <w:rFonts w:hint="cs"/>
          <w:spacing w:val="-6"/>
          <w:rtl/>
        </w:rPr>
        <w:t xml:space="preserve"> لقطاع تقييس الاتصالات "متطلبات تشوير السطح البيني من أجل مركز البيانات</w:t>
      </w:r>
      <w:r>
        <w:rPr>
          <w:rFonts w:hint="eastAsia"/>
          <w:spacing w:val="-6"/>
          <w:rtl/>
        </w:rPr>
        <w:t> </w:t>
      </w:r>
      <w:r w:rsidRPr="00E916E9">
        <w:rPr>
          <w:rFonts w:hint="cs"/>
          <w:spacing w:val="-6"/>
          <w:rtl/>
        </w:rPr>
        <w:t>الافتراضي"؛</w:t>
      </w:r>
    </w:p>
    <w:p w:rsidR="003B2F96" w:rsidRDefault="003B2F96" w:rsidP="003B2F96">
      <w:pPr>
        <w:pStyle w:val="enumlev10"/>
        <w:rPr>
          <w:spacing w:val="-4"/>
          <w:highlight w:val="yellow"/>
          <w:rtl/>
          <w:lang w:val="en-CA" w:bidi="ar-EG"/>
        </w:rPr>
      </w:pPr>
      <w:r w:rsidRPr="00E916E9">
        <w:rPr>
          <w:rStyle w:val="Hyperlink"/>
          <w:rFonts w:hint="cs"/>
          <w:color w:val="auto"/>
          <w:u w:val="none"/>
          <w:rtl/>
          <w:lang w:val="en-GB"/>
        </w:rPr>
        <w:t>-</w:t>
      </w:r>
      <w:r w:rsidRPr="00E916E9">
        <w:rPr>
          <w:rStyle w:val="Hyperlink"/>
          <w:rFonts w:hint="cs"/>
          <w:color w:val="auto"/>
          <w:u w:val="none"/>
          <w:rtl/>
          <w:lang w:val="en-GB"/>
        </w:rPr>
        <w:tab/>
        <w:t>مشروع التوصية</w:t>
      </w:r>
      <w:r w:rsidRPr="00E916E9">
        <w:rPr>
          <w:rFonts w:eastAsia="SimSun" w:cs="Times New Roman"/>
          <w:szCs w:val="24"/>
          <w:lang w:eastAsia="ja-JP"/>
        </w:rPr>
        <w:t>Q.BNG-</w:t>
      </w:r>
      <w:proofErr w:type="spellStart"/>
      <w:r w:rsidRPr="00E916E9">
        <w:rPr>
          <w:rFonts w:eastAsia="SimSun" w:cs="Times New Roman"/>
          <w:szCs w:val="24"/>
          <w:lang w:eastAsia="ja-JP"/>
        </w:rPr>
        <w:t>DBoD</w:t>
      </w:r>
      <w:proofErr w:type="spellEnd"/>
      <w:r w:rsidRPr="00E916E9">
        <w:rPr>
          <w:rFonts w:ascii="Traditional Arabic" w:eastAsia="SimSun" w:hAnsi="Traditional Arabic"/>
          <w:sz w:val="30"/>
          <w:lang w:eastAsia="ja-JP"/>
        </w:rPr>
        <w:t xml:space="preserve"> </w:t>
      </w:r>
      <w:r w:rsidRPr="00E916E9">
        <w:rPr>
          <w:rFonts w:hint="cs"/>
          <w:rtl/>
        </w:rPr>
        <w:t xml:space="preserve"> لقطاع تقييس الاتصالات</w:t>
      </w:r>
      <w:r w:rsidRPr="00E916E9">
        <w:rPr>
          <w:rFonts w:hint="cs"/>
          <w:spacing w:val="-4"/>
          <w:rtl/>
          <w:lang w:val="en-CA" w:bidi="ar-EG"/>
        </w:rPr>
        <w:t xml:space="preserve"> "متطلبات التشوير لتعديل عرض النطاق الدينامي على بوابة شبكة النطاق العريض التي تنفذها تكنولوجيات التوصيل الشبكي المعرّف بالبرمجيات".</w:t>
      </w:r>
    </w:p>
    <w:p w:rsidR="003B2F96" w:rsidRPr="000D357F" w:rsidRDefault="003B2F96" w:rsidP="003B2F96">
      <w:pPr>
        <w:rPr>
          <w:spacing w:val="-4"/>
          <w:rtl/>
          <w:lang w:bidi="ar-EG"/>
        </w:rPr>
      </w:pPr>
      <w:r>
        <w:rPr>
          <w:rFonts w:hint="cs"/>
          <w:spacing w:val="-4"/>
          <w:rtl/>
          <w:lang w:val="en-CA" w:bidi="ar-EG"/>
        </w:rPr>
        <w:t xml:space="preserve">كلّف اجتماع الفريق الاستشاري لتقييس الاتصالات في </w:t>
      </w:r>
      <w:r>
        <w:rPr>
          <w:spacing w:val="-4"/>
          <w:lang w:bidi="ar-EG"/>
        </w:rPr>
        <w:t>2013</w:t>
      </w:r>
      <w:r>
        <w:rPr>
          <w:rFonts w:hint="cs"/>
          <w:spacing w:val="-4"/>
          <w:rtl/>
          <w:lang w:bidi="ar-EG"/>
        </w:rPr>
        <w:t xml:space="preserve"> لجنة الدراسات </w:t>
      </w:r>
      <w:r>
        <w:rPr>
          <w:spacing w:val="-4"/>
          <w:lang w:bidi="ar-EG"/>
        </w:rPr>
        <w:t>13</w:t>
      </w:r>
      <w:r>
        <w:rPr>
          <w:rFonts w:hint="cs"/>
          <w:spacing w:val="-4"/>
          <w:rtl/>
          <w:lang w:bidi="ar-EG"/>
        </w:rPr>
        <w:t xml:space="preserve"> بالعمل بوصفها لجنة الدراسات المسؤولة عن التوصيل الشبكي المعرّف بالبرمجيات وأنشأ نشاط التنسيق المشترك المعني بالشبكات المعرّفة بالبرمجيات الذي عقد عدداً من الاجتماعات حتى اليوم وقام بوضع وصيانة خارطة طريق لجمع النواتج ذات الصلة بالشبكات المعرّفة بالبرمجيات داخل الاتحاد</w:t>
      </w:r>
      <w:r>
        <w:rPr>
          <w:rFonts w:hint="eastAsia"/>
          <w:spacing w:val="-4"/>
          <w:rtl/>
          <w:lang w:bidi="ar-EG"/>
        </w:rPr>
        <w:t> </w:t>
      </w:r>
      <w:r>
        <w:rPr>
          <w:rFonts w:hint="cs"/>
          <w:spacing w:val="-4"/>
          <w:rtl/>
          <w:lang w:bidi="ar-EG"/>
        </w:rPr>
        <w:t>وخارجه.</w:t>
      </w:r>
    </w:p>
    <w:p w:rsidR="003B2F96" w:rsidRPr="00B47F18" w:rsidRDefault="003B2F96" w:rsidP="003B2F96">
      <w:pPr>
        <w:rPr>
          <w:spacing w:val="-4"/>
          <w:rtl/>
          <w:lang w:bidi="ar-EG"/>
        </w:rPr>
      </w:pPr>
      <w:r w:rsidRPr="00213006">
        <w:rPr>
          <w:rFonts w:hint="cs"/>
          <w:spacing w:val="-4"/>
          <w:rtl/>
          <w:lang w:val="en-CA" w:bidi="ar-EG"/>
        </w:rPr>
        <w:t xml:space="preserve">وافقت لجنة الدراسات </w:t>
      </w:r>
      <w:r w:rsidRPr="00213006">
        <w:rPr>
          <w:spacing w:val="-4"/>
          <w:lang w:val="en-CA" w:bidi="ar-EG"/>
        </w:rPr>
        <w:t>13</w:t>
      </w:r>
      <w:r w:rsidRPr="00213006">
        <w:rPr>
          <w:rFonts w:hint="cs"/>
          <w:spacing w:val="-4"/>
          <w:rtl/>
          <w:lang w:val="en-CA" w:bidi="ar-EG"/>
        </w:rPr>
        <w:t xml:space="preserve"> على</w:t>
      </w:r>
      <w:r>
        <w:rPr>
          <w:rFonts w:hint="cs"/>
          <w:spacing w:val="-4"/>
          <w:rtl/>
          <w:lang w:val="en-CA" w:bidi="ar-EG"/>
        </w:rPr>
        <w:t xml:space="preserve"> ثلاث توصيات بشأن التوصيل الشبكي المعرّف بالبرمجيات</w:t>
      </w:r>
      <w:r w:rsidRPr="00F20F8C">
        <w:rPr>
          <w:rFonts w:hint="cs"/>
          <w:spacing w:val="-4"/>
          <w:rtl/>
          <w:lang w:val="en-CA" w:bidi="ar-EG"/>
        </w:rPr>
        <w:t xml:space="preserve"> </w:t>
      </w:r>
      <w:r w:rsidRPr="00213006">
        <w:rPr>
          <w:rFonts w:hint="cs"/>
          <w:spacing w:val="-4"/>
          <w:rtl/>
          <w:lang w:val="en-CA" w:bidi="ar-EG"/>
        </w:rPr>
        <w:t xml:space="preserve">في </w:t>
      </w:r>
      <w:r>
        <w:rPr>
          <w:rFonts w:hint="cs"/>
          <w:spacing w:val="-4"/>
          <w:rtl/>
          <w:lang w:val="en-CA" w:bidi="ar-EG"/>
        </w:rPr>
        <w:t>فبراير</w:t>
      </w:r>
      <w:r w:rsidRPr="00213006">
        <w:rPr>
          <w:rFonts w:hint="cs"/>
          <w:spacing w:val="-4"/>
          <w:rtl/>
          <w:lang w:val="en-CA" w:bidi="ar-EG"/>
        </w:rPr>
        <w:t xml:space="preserve"> </w:t>
      </w:r>
      <w:r>
        <w:rPr>
          <w:spacing w:val="-4"/>
          <w:lang w:val="en-CA" w:bidi="ar-EG"/>
        </w:rPr>
        <w:t>2016</w:t>
      </w:r>
      <w:r w:rsidRPr="00213006">
        <w:rPr>
          <w:rFonts w:hint="cs"/>
          <w:spacing w:val="-4"/>
          <w:rtl/>
          <w:lang w:val="en-CA" w:bidi="ar-EG"/>
        </w:rPr>
        <w:t xml:space="preserve">، </w:t>
      </w:r>
      <w:r w:rsidRPr="00213006">
        <w:rPr>
          <w:color w:val="000000"/>
          <w:rtl/>
        </w:rPr>
        <w:t>التوصية</w:t>
      </w:r>
      <w:r>
        <w:rPr>
          <w:rFonts w:hint="eastAsia"/>
          <w:color w:val="000000"/>
          <w:rtl/>
        </w:rPr>
        <w:t> </w:t>
      </w:r>
      <w:r w:rsidRPr="00213006">
        <w:rPr>
          <w:color w:val="000000"/>
        </w:rPr>
        <w:t>ITU</w:t>
      </w:r>
      <w:r>
        <w:rPr>
          <w:color w:val="000000"/>
        </w:rPr>
        <w:noBreakHyphen/>
      </w:r>
      <w:r w:rsidRPr="00213006">
        <w:rPr>
          <w:color w:val="000000"/>
        </w:rPr>
        <w:t>T</w:t>
      </w:r>
      <w:r>
        <w:rPr>
          <w:color w:val="000000"/>
        </w:rPr>
        <w:t> </w:t>
      </w:r>
      <w:r w:rsidRPr="00213006">
        <w:rPr>
          <w:color w:val="000000"/>
        </w:rPr>
        <w:t>Y.</w:t>
      </w:r>
      <w:r>
        <w:rPr>
          <w:color w:val="000000"/>
        </w:rPr>
        <w:t>3300</w:t>
      </w:r>
      <w:r>
        <w:rPr>
          <w:rFonts w:hint="cs"/>
          <w:color w:val="000000"/>
          <w:rtl/>
        </w:rPr>
        <w:t xml:space="preserve"> "إطار التوصيل الشبكي المعرّف بالبرمجيات" والتوصية </w:t>
      </w:r>
      <w:r w:rsidRPr="00213006">
        <w:rPr>
          <w:color w:val="000000"/>
        </w:rPr>
        <w:t>ITU-T Y.</w:t>
      </w:r>
      <w:r>
        <w:rPr>
          <w:color w:val="000000"/>
        </w:rPr>
        <w:t>3320</w:t>
      </w:r>
      <w:r>
        <w:rPr>
          <w:rFonts w:hint="cs"/>
          <w:color w:val="000000"/>
          <w:rtl/>
        </w:rPr>
        <w:t xml:space="preserve"> "</w:t>
      </w:r>
      <w:r>
        <w:rPr>
          <w:color w:val="000000"/>
          <w:rtl/>
        </w:rPr>
        <w:t xml:space="preserve">متطلبات لتطبيق أساليب رسمية على </w:t>
      </w:r>
      <w:r>
        <w:rPr>
          <w:rFonts w:hint="cs"/>
          <w:color w:val="000000"/>
          <w:rtl/>
        </w:rPr>
        <w:t>التوصيل الشبكي</w:t>
      </w:r>
      <w:r>
        <w:rPr>
          <w:color w:val="000000"/>
          <w:rtl/>
        </w:rPr>
        <w:t xml:space="preserve"> المعرّف بالبرمجيات</w:t>
      </w:r>
      <w:r>
        <w:rPr>
          <w:rFonts w:hint="cs"/>
          <w:color w:val="000000"/>
          <w:rtl/>
        </w:rPr>
        <w:t xml:space="preserve">" والتوصية </w:t>
      </w:r>
      <w:r w:rsidRPr="00213006">
        <w:rPr>
          <w:color w:val="000000"/>
        </w:rPr>
        <w:t>ITU-T Y.</w:t>
      </w:r>
      <w:r>
        <w:rPr>
          <w:color w:val="000000"/>
        </w:rPr>
        <w:t>3321</w:t>
      </w:r>
      <w:r w:rsidRPr="00213006">
        <w:rPr>
          <w:rFonts w:hint="cs"/>
          <w:color w:val="000000"/>
          <w:rtl/>
        </w:rPr>
        <w:t xml:space="preserve"> "</w:t>
      </w:r>
      <w:r>
        <w:rPr>
          <w:color w:val="000000"/>
          <w:rtl/>
        </w:rPr>
        <w:t>المتطلبات وإطار القدرات من أجل تنفيذ تعزيز القدرات الذكية للشبكات</w:t>
      </w:r>
      <w:r>
        <w:rPr>
          <w:rFonts w:hint="eastAsia"/>
          <w:color w:val="000000"/>
          <w:rtl/>
        </w:rPr>
        <w:t> </w:t>
      </w:r>
      <w:r>
        <w:rPr>
          <w:color w:val="000000"/>
        </w:rPr>
        <w:t>(NICE)</w:t>
      </w:r>
      <w:r>
        <w:rPr>
          <w:rFonts w:hint="cs"/>
          <w:color w:val="000000"/>
          <w:rtl/>
        </w:rPr>
        <w:t xml:space="preserve"> </w:t>
      </w:r>
      <w:r>
        <w:rPr>
          <w:color w:val="000000"/>
          <w:rtl/>
        </w:rPr>
        <w:t>بالاستفادة من تكنولوجيات الشبكات المعرفة بالبرمجيات</w:t>
      </w:r>
      <w:r w:rsidRPr="00213006">
        <w:rPr>
          <w:rFonts w:hint="cs"/>
          <w:color w:val="000000"/>
          <w:rtl/>
        </w:rPr>
        <w:t xml:space="preserve"> </w:t>
      </w:r>
      <w:r w:rsidRPr="00213006">
        <w:rPr>
          <w:color w:val="000000"/>
        </w:rPr>
        <w:t>(S-NICE)</w:t>
      </w:r>
      <w:r w:rsidRPr="00213006">
        <w:rPr>
          <w:rFonts w:hint="cs"/>
          <w:color w:val="000000"/>
          <w:rtl/>
        </w:rPr>
        <w:t>"</w:t>
      </w:r>
      <w:r w:rsidRPr="00213006">
        <w:rPr>
          <w:rFonts w:hint="cs"/>
          <w:spacing w:val="-4"/>
          <w:rtl/>
        </w:rPr>
        <w:t>.</w:t>
      </w:r>
      <w:r>
        <w:rPr>
          <w:rFonts w:hint="cs"/>
          <w:spacing w:val="-4"/>
          <w:rtl/>
        </w:rPr>
        <w:t xml:space="preserve"> </w:t>
      </w:r>
      <w:r>
        <w:rPr>
          <w:rFonts w:hint="cs"/>
          <w:spacing w:val="-4"/>
          <w:rtl/>
          <w:lang w:bidi="ar-EG"/>
        </w:rPr>
        <w:t xml:space="preserve">ومن المقرر الموافقة على توصيتين أساسيتين إضافيتين في اجتماع لجنة الدراسات </w:t>
      </w:r>
      <w:r>
        <w:rPr>
          <w:spacing w:val="-4"/>
          <w:lang w:bidi="ar-EG"/>
        </w:rPr>
        <w:t>13</w:t>
      </w:r>
      <w:r>
        <w:rPr>
          <w:rFonts w:hint="cs"/>
          <w:spacing w:val="-4"/>
          <w:rtl/>
          <w:lang w:bidi="ar-EG"/>
        </w:rPr>
        <w:t xml:space="preserve"> في يوليو </w:t>
      </w:r>
      <w:r>
        <w:rPr>
          <w:spacing w:val="-4"/>
          <w:lang w:bidi="ar-EG"/>
        </w:rPr>
        <w:t>2016</w:t>
      </w:r>
      <w:r>
        <w:rPr>
          <w:rFonts w:hint="cs"/>
          <w:spacing w:val="-4"/>
          <w:rtl/>
          <w:lang w:bidi="ar-EG"/>
        </w:rPr>
        <w:t xml:space="preserve">. ويجري المزيد من العمل بشأن التوصيل الشبكي المعرّف بالبرمجيات في إطار المسائل </w:t>
      </w:r>
      <w:r>
        <w:rPr>
          <w:spacing w:val="-4"/>
          <w:lang w:bidi="ar-EG"/>
        </w:rPr>
        <w:t>2/13</w:t>
      </w:r>
      <w:r>
        <w:rPr>
          <w:rFonts w:hint="cs"/>
          <w:spacing w:val="-4"/>
          <w:rtl/>
          <w:lang w:bidi="ar-EG"/>
        </w:rPr>
        <w:t xml:space="preserve"> و</w:t>
      </w:r>
      <w:r>
        <w:rPr>
          <w:spacing w:val="-4"/>
          <w:lang w:bidi="ar-EG"/>
        </w:rPr>
        <w:t>7/13</w:t>
      </w:r>
      <w:r>
        <w:rPr>
          <w:rFonts w:hint="cs"/>
          <w:spacing w:val="-4"/>
          <w:rtl/>
          <w:lang w:bidi="ar-EG"/>
        </w:rPr>
        <w:t xml:space="preserve"> و</w:t>
      </w:r>
      <w:r>
        <w:rPr>
          <w:spacing w:val="-4"/>
          <w:lang w:bidi="ar-EG"/>
        </w:rPr>
        <w:t>12/13</w:t>
      </w:r>
      <w:r>
        <w:rPr>
          <w:rFonts w:hint="cs"/>
          <w:spacing w:val="-4"/>
          <w:rtl/>
          <w:lang w:bidi="ar-EG"/>
        </w:rPr>
        <w:t xml:space="preserve"> و</w:t>
      </w:r>
      <w:r>
        <w:rPr>
          <w:spacing w:val="-4"/>
          <w:lang w:bidi="ar-EG"/>
        </w:rPr>
        <w:t>14/13</w:t>
      </w:r>
      <w:r>
        <w:rPr>
          <w:rFonts w:hint="cs"/>
          <w:spacing w:val="-4"/>
          <w:rtl/>
          <w:lang w:bidi="ar-EG"/>
        </w:rPr>
        <w:t xml:space="preserve">. وموضوع التوصيل الشبكي المعرّف بالبرمجيات هو واحد من المواضيع التي تطرقت إليها معظم ورش العمل التي نظمتها لجنة الدراسات في الفترة </w:t>
      </w:r>
      <w:r>
        <w:rPr>
          <w:spacing w:val="-4"/>
          <w:lang w:bidi="ar-EG"/>
        </w:rPr>
        <w:t>2013</w:t>
      </w:r>
      <w:r>
        <w:rPr>
          <w:rFonts w:hint="cs"/>
          <w:spacing w:val="-4"/>
          <w:rtl/>
          <w:lang w:bidi="ar-EG"/>
        </w:rPr>
        <w:t>-</w:t>
      </w:r>
      <w:r>
        <w:rPr>
          <w:spacing w:val="-4"/>
          <w:lang w:bidi="ar-EG"/>
        </w:rPr>
        <w:t>2016</w:t>
      </w:r>
      <w:r>
        <w:rPr>
          <w:rFonts w:hint="cs"/>
          <w:spacing w:val="-4"/>
          <w:rtl/>
          <w:lang w:bidi="ar-EG"/>
        </w:rPr>
        <w:t>.</w:t>
      </w:r>
    </w:p>
    <w:p w:rsidR="003B2F96" w:rsidRDefault="003B2F96" w:rsidP="003B2F96">
      <w:pPr>
        <w:pStyle w:val="Headingb0"/>
        <w:rPr>
          <w:rStyle w:val="Hyperlink"/>
          <w:rtl/>
          <w:lang w:val="en-GB" w:bidi="ar-EG"/>
        </w:rPr>
      </w:pPr>
      <w:r w:rsidRPr="001E167E">
        <w:rPr>
          <w:rFonts w:hint="cs"/>
          <w:u w:val="single"/>
          <w:rtl/>
        </w:rPr>
        <w:t xml:space="preserve">بند العمل </w:t>
      </w:r>
      <w:r w:rsidRPr="001E167E">
        <w:rPr>
          <w:u w:val="single"/>
        </w:rPr>
        <w:t>04</w:t>
      </w:r>
      <w:r w:rsidRPr="001E167E">
        <w:rPr>
          <w:u w:val="single"/>
        </w:rPr>
        <w:sym w:font="Symbol" w:char="F02D"/>
      </w:r>
      <w:r w:rsidRPr="001E167E">
        <w:rPr>
          <w:u w:val="single"/>
        </w:rPr>
        <w:t>77</w:t>
      </w:r>
      <w:r w:rsidRPr="001E167E">
        <w:rPr>
          <w:rFonts w:hint="cs"/>
          <w:rtl/>
        </w:rPr>
        <w:t xml:space="preserve">: </w:t>
      </w:r>
      <w:r>
        <w:rPr>
          <w:rFonts w:hint="cs"/>
          <w:rtl/>
        </w:rPr>
        <w:t>مكتب تقييس الاتصالات</w:t>
      </w:r>
    </w:p>
    <w:p w:rsidR="003B2F96" w:rsidRPr="00492BCE" w:rsidRDefault="003B2F96" w:rsidP="003B2F96">
      <w:pPr>
        <w:rPr>
          <w:rStyle w:val="Hyperlink"/>
          <w:color w:val="auto"/>
          <w:u w:val="none"/>
          <w:rtl/>
          <w:lang w:bidi="ar-EG"/>
        </w:rPr>
      </w:pPr>
      <w:r w:rsidRPr="00492BCE">
        <w:rPr>
          <w:rStyle w:val="Hyperlink"/>
          <w:rFonts w:hint="cs"/>
          <w:color w:val="auto"/>
          <w:u w:val="none"/>
          <w:rtl/>
          <w:lang w:val="en-GB" w:bidi="ar-EG"/>
        </w:rPr>
        <w:t xml:space="preserve">أخذ اجتماع كبار موظفي التكنولوجيا الذي عُقد في تايلاند في نوفمبر </w:t>
      </w:r>
      <w:r w:rsidRPr="00492BCE">
        <w:rPr>
          <w:rStyle w:val="Hyperlink"/>
          <w:color w:val="auto"/>
          <w:u w:val="none"/>
          <w:lang w:bidi="ar-EG"/>
        </w:rPr>
        <w:t>2013</w:t>
      </w:r>
      <w:r w:rsidRPr="00492BCE">
        <w:rPr>
          <w:rStyle w:val="Hyperlink"/>
          <w:rFonts w:hint="cs"/>
          <w:color w:val="auto"/>
          <w:u w:val="none"/>
          <w:rtl/>
          <w:lang w:bidi="ar-EG"/>
        </w:rPr>
        <w:t xml:space="preserve"> علماً بالتقدم المحرز في العمل بشأن التوصيل الشبكي المعرّف بالبرمجيات والمواضيع التقنية ذات الصلة. وتم تبادل الآراء واعتُبر أن العمل يحرز تقدماً مطرداً باتجاه واعد. وتظل مواضيع التوصيل الشبكي المعرّف بالبرمجيات والتمثيل الافتراضي لوظائف الشبكة وغيرها من المبادئ ذات الصلة مواضيع مهيمنة في</w:t>
      </w:r>
      <w:r>
        <w:rPr>
          <w:rStyle w:val="Hyperlink"/>
          <w:rFonts w:hint="eastAsia"/>
          <w:color w:val="auto"/>
          <w:u w:val="none"/>
          <w:rtl/>
          <w:lang w:bidi="ar-EG"/>
        </w:rPr>
        <w:t> </w:t>
      </w:r>
      <w:r w:rsidRPr="00492BCE">
        <w:rPr>
          <w:rStyle w:val="Hyperlink"/>
          <w:rFonts w:hint="cs"/>
          <w:color w:val="auto"/>
          <w:u w:val="none"/>
          <w:rtl/>
          <w:lang w:bidi="ar-EG"/>
        </w:rPr>
        <w:t xml:space="preserve">اجتماعات كبار موظفي التكنولوجيا اللاحقة في </w:t>
      </w:r>
      <w:r w:rsidRPr="00492BCE">
        <w:rPr>
          <w:rStyle w:val="Hyperlink"/>
          <w:color w:val="auto"/>
          <w:u w:val="none"/>
          <w:lang w:bidi="ar-EG"/>
        </w:rPr>
        <w:t>2014</w:t>
      </w:r>
      <w:r w:rsidRPr="00492BCE">
        <w:rPr>
          <w:rStyle w:val="Hyperlink"/>
          <w:rFonts w:hint="cs"/>
          <w:color w:val="auto"/>
          <w:u w:val="none"/>
          <w:rtl/>
          <w:lang w:bidi="ar-EG"/>
        </w:rPr>
        <w:t xml:space="preserve"> و</w:t>
      </w:r>
      <w:r w:rsidRPr="00492BCE">
        <w:rPr>
          <w:rStyle w:val="Hyperlink"/>
          <w:color w:val="auto"/>
          <w:u w:val="none"/>
          <w:lang w:bidi="ar-EG"/>
        </w:rPr>
        <w:t>2015</w:t>
      </w:r>
      <w:r w:rsidRPr="00492BCE">
        <w:rPr>
          <w:rStyle w:val="Hyperlink"/>
          <w:rFonts w:hint="cs"/>
          <w:color w:val="auto"/>
          <w:u w:val="none"/>
          <w:rtl/>
          <w:lang w:bidi="ar-EG"/>
        </w:rPr>
        <w:t>. ويبرز عمل الفريق المتخصص المعني بالاتصالات المتنقلة الدولية</w:t>
      </w:r>
      <w:r w:rsidRPr="00492BCE">
        <w:rPr>
          <w:rStyle w:val="Hyperlink"/>
          <w:color w:val="auto"/>
          <w:u w:val="none"/>
          <w:lang w:bidi="ar-EG"/>
        </w:rPr>
        <w:t>2020-</w:t>
      </w:r>
      <w:r w:rsidRPr="00492BCE">
        <w:rPr>
          <w:rStyle w:val="Hyperlink"/>
          <w:rFonts w:hint="cs"/>
          <w:color w:val="auto"/>
          <w:u w:val="none"/>
          <w:rtl/>
          <w:lang w:bidi="ar-EG"/>
        </w:rPr>
        <w:t xml:space="preserve"> أهمية إضفاء الطابع البرمجي على الشبكات في شبكات المستقبل من الجيل الخامس.</w:t>
      </w:r>
    </w:p>
    <w:p w:rsidR="003B2F96" w:rsidRPr="0003200D" w:rsidRDefault="003B2F96" w:rsidP="003B2F96">
      <w:pPr>
        <w:pStyle w:val="Headingb0"/>
        <w:rPr>
          <w:rStyle w:val="Hyperlink"/>
          <w:rtl/>
        </w:rPr>
      </w:pPr>
      <w:r w:rsidRPr="005B5F8F">
        <w:rPr>
          <w:rFonts w:hint="cs"/>
          <w:u w:val="single"/>
          <w:rtl/>
        </w:rPr>
        <w:t xml:space="preserve">بند العمل </w:t>
      </w:r>
      <w:r w:rsidRPr="005B5F8F">
        <w:rPr>
          <w:u w:val="single"/>
        </w:rPr>
        <w:t>05</w:t>
      </w:r>
      <w:r w:rsidRPr="005B5F8F">
        <w:rPr>
          <w:u w:val="single"/>
        </w:rPr>
        <w:sym w:font="Symbol" w:char="F02D"/>
      </w:r>
      <w:r w:rsidRPr="005B5F8F">
        <w:rPr>
          <w:u w:val="single"/>
        </w:rPr>
        <w:t>77</w:t>
      </w:r>
      <w:r w:rsidRPr="00B4395E">
        <w:rPr>
          <w:rFonts w:hint="cs"/>
          <w:rtl/>
        </w:rPr>
        <w:t>: مكتب تقييس الاتصالات</w:t>
      </w:r>
    </w:p>
    <w:p w:rsidR="003B2F96" w:rsidRPr="005B5F8F" w:rsidRDefault="003B2F96" w:rsidP="003B2F96">
      <w:pPr>
        <w:rPr>
          <w:rStyle w:val="Hyperlink"/>
          <w:color w:val="auto"/>
          <w:u w:val="none"/>
          <w:rtl/>
          <w:lang w:bidi="ar-EG"/>
        </w:rPr>
      </w:pPr>
      <w:r w:rsidRPr="005B5F8F">
        <w:rPr>
          <w:rStyle w:val="Hyperlink"/>
          <w:rFonts w:hint="cs"/>
          <w:color w:val="auto"/>
          <w:u w:val="none"/>
          <w:rtl/>
          <w:lang w:bidi="ar-EG"/>
        </w:rPr>
        <w:t xml:space="preserve">عُقدت </w:t>
      </w:r>
      <w:hyperlink r:id="rId256" w:history="1">
        <w:r w:rsidRPr="005B5F8F">
          <w:rPr>
            <w:rStyle w:val="Hyperlink"/>
            <w:rFonts w:hint="cs"/>
            <w:rtl/>
            <w:lang w:bidi="ar-EG"/>
          </w:rPr>
          <w:t>جلسة ورشة عمل بشأن التوصيل الشبكي المعرّف بالبرمجيات</w:t>
        </w:r>
      </w:hyperlink>
      <w:r w:rsidRPr="005B5F8F">
        <w:rPr>
          <w:rStyle w:val="Hyperlink"/>
          <w:rFonts w:hint="cs"/>
          <w:color w:val="auto"/>
          <w:u w:val="none"/>
          <w:rtl/>
          <w:lang w:bidi="ar-EG"/>
        </w:rPr>
        <w:t xml:space="preserve"> ومشهد التقييس الخاص به في </w:t>
      </w:r>
      <w:r w:rsidRPr="005B5F8F">
        <w:rPr>
          <w:rStyle w:val="Hyperlink"/>
          <w:color w:val="auto"/>
          <w:u w:val="none"/>
          <w:lang w:bidi="ar-EG"/>
        </w:rPr>
        <w:t>4</w:t>
      </w:r>
      <w:r w:rsidRPr="005B5F8F">
        <w:rPr>
          <w:rStyle w:val="Hyperlink"/>
          <w:rFonts w:hint="cs"/>
          <w:color w:val="auto"/>
          <w:u w:val="none"/>
          <w:rtl/>
          <w:lang w:bidi="ar-EG"/>
        </w:rPr>
        <w:t xml:space="preserve"> يونيو </w:t>
      </w:r>
      <w:r w:rsidRPr="005B5F8F">
        <w:rPr>
          <w:rStyle w:val="Hyperlink"/>
          <w:color w:val="auto"/>
          <w:u w:val="none"/>
          <w:lang w:bidi="ar-EG"/>
        </w:rPr>
        <w:t>2013</w:t>
      </w:r>
      <w:r w:rsidRPr="005B5F8F">
        <w:rPr>
          <w:rStyle w:val="Hyperlink"/>
          <w:rFonts w:hint="cs"/>
          <w:color w:val="auto"/>
          <w:u w:val="none"/>
          <w:rtl/>
          <w:lang w:bidi="ar-EG"/>
        </w:rPr>
        <w:t xml:space="preserve"> خلال اجتماع الفريق الاستشاري لتقييس الاتصالات.</w:t>
      </w:r>
    </w:p>
    <w:p w:rsidR="003B2F96" w:rsidRPr="0003200D" w:rsidRDefault="000E115C" w:rsidP="003B2F96">
      <w:pPr>
        <w:rPr>
          <w:rStyle w:val="Hyperlink"/>
          <w:rtl/>
        </w:rPr>
      </w:pPr>
      <w:hyperlink w:anchor="TOP" w:history="1">
        <w:r w:rsidR="003B2F96">
          <w:rPr>
            <w:rStyle w:val="Hyperlink"/>
            <w:rFonts w:hint="cs"/>
            <w:rtl/>
            <w:lang w:val="en-GB"/>
          </w:rPr>
          <w:t>عودة إلى أعلى</w:t>
        </w:r>
      </w:hyperlink>
    </w:p>
    <w:p w:rsidR="003B2F96" w:rsidRPr="005C6476" w:rsidRDefault="003B2F96" w:rsidP="003B2F96">
      <w:pPr>
        <w:pStyle w:val="Heading1"/>
        <w:tabs>
          <w:tab w:val="clear" w:pos="1134"/>
          <w:tab w:val="left" w:pos="850"/>
        </w:tabs>
        <w:ind w:left="850" w:hanging="850"/>
        <w:rPr>
          <w:rStyle w:val="Hyperlink"/>
          <w:rtl/>
          <w:lang w:val="en-GB"/>
        </w:rPr>
      </w:pPr>
      <w:bookmarkStart w:id="356" w:name="_Toc349551635"/>
      <w:bookmarkStart w:id="357" w:name="_Toc463970599"/>
      <w:bookmarkStart w:id="358" w:name="_Toc463973214"/>
      <w:r w:rsidRPr="00023D3A">
        <w:lastRenderedPageBreak/>
        <w:t>46</w:t>
      </w:r>
      <w:r w:rsidRPr="00023D3A">
        <w:tab/>
      </w:r>
      <w:r w:rsidRPr="002E0471">
        <w:rPr>
          <w:rFonts w:hint="cs"/>
          <w:u w:val="single"/>
          <w:rtl/>
        </w:rPr>
        <w:t xml:space="preserve">القـرار </w:t>
      </w:r>
      <w:r w:rsidRPr="002E0471">
        <w:rPr>
          <w:rStyle w:val="href"/>
          <w:u w:val="single"/>
        </w:rPr>
        <w:t>78</w:t>
      </w:r>
      <w:r w:rsidRPr="002E0471">
        <w:rPr>
          <w:rFonts w:hint="cs"/>
          <w:u w:val="single"/>
          <w:rtl/>
          <w:lang w:bidi="ar-SY"/>
        </w:rPr>
        <w:t xml:space="preserve"> </w:t>
      </w:r>
      <w:bookmarkEnd w:id="356"/>
      <w:r w:rsidRPr="002E0471">
        <w:rPr>
          <w:rFonts w:hint="cs"/>
          <w:u w:val="single"/>
          <w:rtl/>
          <w:lang w:bidi="ar-SY"/>
        </w:rPr>
        <w:t xml:space="preserve">- </w:t>
      </w:r>
      <w:bookmarkStart w:id="359" w:name="_Toc280260362"/>
      <w:bookmarkStart w:id="360" w:name="_Toc349551636"/>
      <w:r w:rsidRPr="002E0471">
        <w:rPr>
          <w:u w:val="single"/>
          <w:rtl/>
        </w:rPr>
        <w:t>تطبيقات</w:t>
      </w:r>
      <w:r w:rsidRPr="002E0471">
        <w:rPr>
          <w:rFonts w:hint="cs"/>
          <w:u w:val="single"/>
          <w:rtl/>
        </w:rPr>
        <w:t xml:space="preserve"> ومعايير</w:t>
      </w:r>
      <w:r w:rsidRPr="002E0471">
        <w:rPr>
          <w:u w:val="single"/>
          <w:rtl/>
        </w:rPr>
        <w:t xml:space="preserve"> تكنولوجيا المعلومات</w:t>
      </w:r>
      <w:r w:rsidRPr="002E0471">
        <w:rPr>
          <w:rFonts w:hint="cs"/>
          <w:u w:val="single"/>
          <w:rtl/>
        </w:rPr>
        <w:t xml:space="preserve"> والاتصالات </w:t>
      </w:r>
      <w:r w:rsidRPr="002E0471">
        <w:rPr>
          <w:u w:val="single"/>
          <w:rtl/>
        </w:rPr>
        <w:t>من أجل</w:t>
      </w:r>
      <w:r w:rsidRPr="002E0471">
        <w:rPr>
          <w:rFonts w:hint="cs"/>
          <w:u w:val="single"/>
          <w:rtl/>
        </w:rPr>
        <w:t xml:space="preserve"> تحسين النفاذ إلى خدمات</w:t>
      </w:r>
      <w:r w:rsidRPr="002E0471">
        <w:rPr>
          <w:u w:val="single"/>
          <w:rtl/>
        </w:rPr>
        <w:t xml:space="preserve"> الصحة الإلكترونية</w:t>
      </w:r>
      <w:bookmarkEnd w:id="357"/>
      <w:bookmarkEnd w:id="358"/>
      <w:bookmarkEnd w:id="359"/>
      <w:bookmarkEnd w:id="360"/>
    </w:p>
    <w:p w:rsidR="003B2F96" w:rsidRPr="002F26C7" w:rsidRDefault="003B2F96" w:rsidP="003B2F96">
      <w:pPr>
        <w:rPr>
          <w:rStyle w:val="Hyperlink"/>
          <w:b/>
          <w:bCs/>
          <w:rtl/>
          <w:lang w:val="en-GB"/>
        </w:rPr>
      </w:pPr>
      <w:r w:rsidRPr="002F26C7">
        <w:rPr>
          <w:rFonts w:hint="cs"/>
          <w:b/>
          <w:bCs/>
          <w:rtl/>
          <w:lang w:val="en-GB"/>
        </w:rPr>
        <w:t xml:space="preserve">القـرار </w:t>
      </w:r>
      <w:r w:rsidRPr="002F26C7">
        <w:rPr>
          <w:b/>
          <w:bCs/>
        </w:rPr>
        <w:t>78</w:t>
      </w:r>
    </w:p>
    <w:p w:rsidR="003B2F96" w:rsidRPr="00F70248" w:rsidRDefault="003B2F96" w:rsidP="003B2F96">
      <w:pPr>
        <w:pStyle w:val="Call"/>
        <w:spacing w:line="185" w:lineRule="auto"/>
        <w:ind w:left="1134" w:firstLine="0"/>
        <w:rPr>
          <w:rtl/>
        </w:rPr>
      </w:pPr>
      <w:r>
        <w:rPr>
          <w:rFonts w:hint="cs"/>
          <w:rtl/>
        </w:rPr>
        <w:t>ت</w:t>
      </w:r>
      <w:r>
        <w:rPr>
          <w:rtl/>
        </w:rPr>
        <w:t xml:space="preserve">قرر </w:t>
      </w:r>
      <w:r>
        <w:rPr>
          <w:rFonts w:hint="cs"/>
          <w:rtl/>
        </w:rPr>
        <w:t>أن تكلف مدير مكتب تقييس الاتصالات</w:t>
      </w:r>
      <w:r>
        <w:rPr>
          <w:rFonts w:hint="cs"/>
          <w:rtl/>
          <w:lang w:bidi="ar-EG"/>
        </w:rPr>
        <w:t>،</w:t>
      </w:r>
      <w:r>
        <w:rPr>
          <w:rFonts w:hint="cs"/>
          <w:rtl/>
        </w:rPr>
        <w:t xml:space="preserve"> بالتعاون مع مدير مكتب تنمية الاتصالات ومدير مكتب الاتصالات</w:t>
      </w:r>
      <w:r>
        <w:rPr>
          <w:rFonts w:hint="eastAsia"/>
          <w:rtl/>
        </w:rPr>
        <w:t> </w:t>
      </w:r>
      <w:r>
        <w:rPr>
          <w:rFonts w:hint="cs"/>
          <w:rtl/>
        </w:rPr>
        <w:t>الراديوية</w:t>
      </w:r>
    </w:p>
    <w:p w:rsidR="003B2F96" w:rsidRPr="00F70248" w:rsidRDefault="003B2F96" w:rsidP="003B2F96">
      <w:pPr>
        <w:tabs>
          <w:tab w:val="clear" w:pos="1134"/>
          <w:tab w:val="left" w:pos="567"/>
        </w:tabs>
        <w:rPr>
          <w:rtl/>
        </w:rPr>
      </w:pPr>
      <w:r w:rsidRPr="00F70248">
        <w:t>1</w:t>
      </w:r>
      <w:r w:rsidRPr="00893C7A">
        <w:rPr>
          <w:spacing w:val="-4"/>
          <w:rtl/>
        </w:rPr>
        <w:tab/>
      </w:r>
      <w:r w:rsidRPr="00F95F26">
        <w:rPr>
          <w:rFonts w:hint="cs"/>
          <w:rtl/>
        </w:rPr>
        <w:t>بالنظر على أساس الأولوية في تعزيز مبادرات الاتصالات/تكنولوجيا المعلومات والاتصالات لأغراض الصحة الإلكترونية، وبتنسيق</w:t>
      </w:r>
      <w:r>
        <w:rPr>
          <w:rFonts w:hint="cs"/>
          <w:spacing w:val="-4"/>
          <w:rtl/>
        </w:rPr>
        <w:t xml:space="preserve"> أنشطة التقييس المتعلقة بذلك؛</w:t>
      </w:r>
    </w:p>
    <w:p w:rsidR="003B2F96" w:rsidRDefault="003B2F96" w:rsidP="003B2F96">
      <w:pPr>
        <w:tabs>
          <w:tab w:val="clear" w:pos="1134"/>
          <w:tab w:val="left" w:pos="567"/>
        </w:tabs>
        <w:rPr>
          <w:rtl/>
        </w:rPr>
      </w:pPr>
      <w:r w:rsidRPr="00F70248">
        <w:t>2</w:t>
      </w:r>
      <w:r w:rsidRPr="00F70248">
        <w:rPr>
          <w:rtl/>
        </w:rPr>
        <w:tab/>
        <w:t>بمواصلة وزيادة تطوير أنشطة الاتحاد الدولي للاتصالات بشأن تطبيقات الاتصالات/تكنولوجيا المعلومات والاتصالات لأغراض الصحة الإلكترونية من أجل المساهمة في الجهود العالمية</w:t>
      </w:r>
      <w:r>
        <w:rPr>
          <w:rtl/>
        </w:rPr>
        <w:t xml:space="preserve"> الأوسع بخصوص الصحة الإلكترونية</w:t>
      </w:r>
      <w:r>
        <w:rPr>
          <w:rFonts w:hint="cs"/>
          <w:rtl/>
        </w:rPr>
        <w:t>؛</w:t>
      </w:r>
    </w:p>
    <w:p w:rsidR="003B2F96" w:rsidRDefault="003B2F96" w:rsidP="003B2F96">
      <w:pPr>
        <w:tabs>
          <w:tab w:val="clear" w:pos="1134"/>
          <w:tab w:val="left" w:pos="567"/>
        </w:tabs>
        <w:rPr>
          <w:rtl/>
        </w:rPr>
      </w:pPr>
      <w:r>
        <w:t>3</w:t>
      </w:r>
      <w:r>
        <w:tab/>
      </w:r>
      <w:r w:rsidRPr="00F70248">
        <w:rPr>
          <w:rtl/>
        </w:rPr>
        <w:t>بالعمل بشكل تآزري فيما يتعلق بالأنشطة المتصلة بالصحة الإلكترونية</w:t>
      </w:r>
      <w:r>
        <w:rPr>
          <w:rtl/>
        </w:rPr>
        <w:t xml:space="preserve"> مع منظمة الصحة العالمية</w:t>
      </w:r>
      <w:r w:rsidRPr="001C5E0D">
        <w:rPr>
          <w:rFonts w:hint="cs"/>
          <w:rtl/>
        </w:rPr>
        <w:t xml:space="preserve"> </w:t>
      </w:r>
      <w:r>
        <w:rPr>
          <w:rFonts w:hint="cs"/>
          <w:rtl/>
        </w:rPr>
        <w:t>والهيئات الأكاديمية والمنظمات الأخرى ذات الصلة؛</w:t>
      </w:r>
    </w:p>
    <w:p w:rsidR="003B2F96" w:rsidRDefault="003B2F96" w:rsidP="003B2F96">
      <w:pPr>
        <w:tabs>
          <w:tab w:val="clear" w:pos="1134"/>
          <w:tab w:val="left" w:pos="567"/>
        </w:tabs>
        <w:rPr>
          <w:lang w:bidi="ar-AE"/>
        </w:rPr>
      </w:pPr>
      <w:r>
        <w:t>4</w:t>
      </w:r>
      <w:r>
        <w:tab/>
      </w:r>
      <w:r>
        <w:rPr>
          <w:rFonts w:hint="cs"/>
          <w:rtl/>
          <w:lang w:bidi="ar-EG"/>
        </w:rPr>
        <w:t>ب</w:t>
      </w:r>
      <w:r w:rsidRPr="002860C0">
        <w:rPr>
          <w:rFonts w:hint="eastAsia"/>
          <w:rtl/>
        </w:rPr>
        <w:t>دراسة</w:t>
      </w:r>
      <w:r w:rsidRPr="002860C0">
        <w:rPr>
          <w:rtl/>
        </w:rPr>
        <w:t xml:space="preserve"> </w:t>
      </w:r>
      <w:r w:rsidRPr="002860C0">
        <w:rPr>
          <w:rFonts w:hint="eastAsia"/>
          <w:rtl/>
        </w:rPr>
        <w:t>إمكانية</w:t>
      </w:r>
      <w:r w:rsidRPr="002860C0">
        <w:rPr>
          <w:rtl/>
        </w:rPr>
        <w:t xml:space="preserve"> </w:t>
      </w:r>
      <w:r w:rsidRPr="002860C0">
        <w:rPr>
          <w:rFonts w:hint="eastAsia"/>
          <w:rtl/>
        </w:rPr>
        <w:t>تنظيم</w:t>
      </w:r>
      <w:r w:rsidRPr="002860C0">
        <w:rPr>
          <w:rtl/>
        </w:rPr>
        <w:t xml:space="preserve"> </w:t>
      </w:r>
      <w:r w:rsidRPr="002860C0">
        <w:rPr>
          <w:rFonts w:hint="eastAsia"/>
          <w:rtl/>
        </w:rPr>
        <w:t>مؤتمر</w:t>
      </w:r>
      <w:r w:rsidRPr="002860C0">
        <w:rPr>
          <w:rtl/>
        </w:rPr>
        <w:t xml:space="preserve"> </w:t>
      </w:r>
      <w:r w:rsidRPr="002860C0">
        <w:rPr>
          <w:rFonts w:hint="eastAsia"/>
          <w:rtl/>
        </w:rPr>
        <w:t>عالمي</w:t>
      </w:r>
      <w:r>
        <w:rPr>
          <w:rFonts w:hint="cs"/>
          <w:rtl/>
        </w:rPr>
        <w:t xml:space="preserve"> في </w:t>
      </w:r>
      <w:r>
        <w:t>2013</w:t>
      </w:r>
      <w:r>
        <w:rPr>
          <w:rFonts w:hint="cs"/>
          <w:rtl/>
          <w:lang w:bidi="ar-EG"/>
        </w:rPr>
        <w:t xml:space="preserve"> أو </w:t>
      </w:r>
      <w:r>
        <w:rPr>
          <w:lang w:bidi="ar-EG"/>
        </w:rPr>
        <w:t>2015</w:t>
      </w:r>
      <w:r w:rsidRPr="002860C0">
        <w:rPr>
          <w:rtl/>
        </w:rPr>
        <w:t xml:space="preserve"> </w:t>
      </w:r>
      <w:r w:rsidRPr="002860C0">
        <w:rPr>
          <w:rFonts w:hint="eastAsia"/>
          <w:rtl/>
        </w:rPr>
        <w:t>لتقييس</w:t>
      </w:r>
      <w:r w:rsidRPr="002860C0">
        <w:rPr>
          <w:rFonts w:hint="cs"/>
          <w:rtl/>
        </w:rPr>
        <w:t xml:space="preserve"> تطبيقات واستخدامات بروتوكولات</w:t>
      </w:r>
      <w:r w:rsidRPr="002860C0">
        <w:rPr>
          <w:rtl/>
        </w:rPr>
        <w:t xml:space="preserve"> </w:t>
      </w:r>
      <w:r w:rsidRPr="002860C0">
        <w:rPr>
          <w:rFonts w:hint="eastAsia"/>
          <w:rtl/>
        </w:rPr>
        <w:t>الصحة</w:t>
      </w:r>
      <w:r w:rsidRPr="002860C0">
        <w:rPr>
          <w:rtl/>
        </w:rPr>
        <w:t xml:space="preserve"> </w:t>
      </w:r>
      <w:r w:rsidRPr="002860C0">
        <w:rPr>
          <w:rFonts w:hint="eastAsia"/>
          <w:rtl/>
        </w:rPr>
        <w:t>الإلكترونية</w:t>
      </w:r>
      <w:r w:rsidRPr="002860C0">
        <w:rPr>
          <w:rtl/>
        </w:rPr>
        <w:t xml:space="preserve"> </w:t>
      </w:r>
      <w:r w:rsidRPr="002860C0">
        <w:rPr>
          <w:rFonts w:hint="eastAsia"/>
          <w:rtl/>
        </w:rPr>
        <w:t>بالتعاون</w:t>
      </w:r>
      <w:r w:rsidRPr="002860C0">
        <w:rPr>
          <w:rtl/>
        </w:rPr>
        <w:t xml:space="preserve"> </w:t>
      </w:r>
      <w:r w:rsidRPr="002860C0">
        <w:rPr>
          <w:rFonts w:hint="eastAsia"/>
          <w:rtl/>
        </w:rPr>
        <w:t>مع</w:t>
      </w:r>
      <w:r w:rsidRPr="002860C0">
        <w:rPr>
          <w:rtl/>
        </w:rPr>
        <w:t xml:space="preserve"> </w:t>
      </w:r>
      <w:r w:rsidRPr="002860C0">
        <w:rPr>
          <w:rFonts w:hint="eastAsia"/>
          <w:rtl/>
        </w:rPr>
        <w:t>منظمة</w:t>
      </w:r>
      <w:r w:rsidRPr="002860C0">
        <w:rPr>
          <w:rtl/>
        </w:rPr>
        <w:t xml:space="preserve"> </w:t>
      </w:r>
      <w:r w:rsidRPr="002860C0">
        <w:rPr>
          <w:rFonts w:hint="eastAsia"/>
          <w:rtl/>
        </w:rPr>
        <w:t>الصحة</w:t>
      </w:r>
      <w:r w:rsidRPr="002860C0">
        <w:rPr>
          <w:rtl/>
        </w:rPr>
        <w:t xml:space="preserve"> </w:t>
      </w:r>
      <w:r w:rsidRPr="002860C0">
        <w:rPr>
          <w:rFonts w:hint="eastAsia"/>
          <w:rtl/>
        </w:rPr>
        <w:t>العالمية</w:t>
      </w:r>
      <w:r w:rsidRPr="002860C0">
        <w:rPr>
          <w:rtl/>
        </w:rPr>
        <w:t xml:space="preserve"> والأطراف الأخرى المعنية</w:t>
      </w:r>
      <w:r w:rsidRPr="002860C0">
        <w:rPr>
          <w:rFonts w:hint="cs"/>
          <w:rtl/>
        </w:rPr>
        <w:t>؛</w:t>
      </w:r>
    </w:p>
    <w:p w:rsidR="003B2F96" w:rsidRPr="000A5883" w:rsidRDefault="003B2F96" w:rsidP="003B2F96">
      <w:pPr>
        <w:tabs>
          <w:tab w:val="clear" w:pos="1134"/>
          <w:tab w:val="left" w:pos="567"/>
        </w:tabs>
        <w:rPr>
          <w:rtl/>
          <w:lang w:bidi="ar-AE"/>
        </w:rPr>
      </w:pPr>
      <w:r>
        <w:rPr>
          <w:lang w:bidi="ar-AE"/>
        </w:rPr>
        <w:t>5</w:t>
      </w:r>
      <w:r>
        <w:rPr>
          <w:lang w:bidi="ar-AE"/>
        </w:rPr>
        <w:tab/>
      </w:r>
      <w:r>
        <w:rPr>
          <w:rFonts w:hint="cs"/>
          <w:rtl/>
          <w:lang w:bidi="ar-AE"/>
        </w:rPr>
        <w:t>بتنظيم حلقات دراسية وورش عمل حول الصحة الإلكترونية للبلدان النامية</w:t>
      </w:r>
      <w:r>
        <w:rPr>
          <w:rStyle w:val="FootnoteReference"/>
          <w:rtl/>
          <w:lang w:bidi="ar-AE"/>
        </w:rPr>
        <w:footnoteReference w:customMarkFollows="1" w:id="11"/>
        <w:t>1</w:t>
      </w:r>
      <w:r>
        <w:rPr>
          <w:rFonts w:hint="cs"/>
          <w:rtl/>
          <w:lang w:bidi="ar-AE"/>
        </w:rPr>
        <w:t>، والوقوف على احتياجات البلدان النامية، حيث إنها أكثر البلدان حاجةً إلى تطبيقات الصحة الإلكترونية،</w:t>
      </w:r>
    </w:p>
    <w:p w:rsidR="003B2F96" w:rsidRPr="00CA68A7" w:rsidRDefault="003B2F96" w:rsidP="003B2F96">
      <w:pPr>
        <w:pStyle w:val="Call"/>
        <w:keepNext w:val="0"/>
        <w:ind w:left="1134" w:firstLine="0"/>
        <w:rPr>
          <w:rtl/>
          <w:lang w:bidi="ar-AE"/>
        </w:rPr>
      </w:pPr>
      <w:r>
        <w:rPr>
          <w:rtl/>
        </w:rPr>
        <w:t>يكلف</w:t>
      </w:r>
      <w:r>
        <w:rPr>
          <w:rFonts w:hint="cs"/>
          <w:rtl/>
        </w:rPr>
        <w:t xml:space="preserve"> لجنة الدراسات </w:t>
      </w:r>
      <w:r>
        <w:t>16</w:t>
      </w:r>
      <w:r>
        <w:rPr>
          <w:rFonts w:hint="cs"/>
          <w:rtl/>
          <w:lang w:bidi="ar-AE"/>
        </w:rPr>
        <w:t xml:space="preserve"> لقطاع تقييس الاتصالات، بالتعاون مع لجان الدراسات ذات </w:t>
      </w:r>
      <w:r w:rsidRPr="0056793A">
        <w:rPr>
          <w:rFonts w:hint="cs"/>
          <w:rtl/>
        </w:rPr>
        <w:t>الصلة</w:t>
      </w:r>
      <w:r w:rsidRPr="0056793A">
        <w:t xml:space="preserve"> </w:t>
      </w:r>
      <w:r w:rsidRPr="0056793A">
        <w:rPr>
          <w:rFonts w:hint="cs"/>
          <w:rtl/>
        </w:rPr>
        <w:t>وعل</w:t>
      </w:r>
      <w:r>
        <w:rPr>
          <w:rFonts w:hint="cs"/>
          <w:rtl/>
        </w:rPr>
        <w:t>ى</w:t>
      </w:r>
      <w:r w:rsidRPr="0056793A">
        <w:rPr>
          <w:rFonts w:hint="cs"/>
          <w:rtl/>
        </w:rPr>
        <w:t xml:space="preserve"> الأخص</w:t>
      </w:r>
      <w:r>
        <w:rPr>
          <w:rFonts w:hint="cs"/>
          <w:rtl/>
        </w:rPr>
        <w:t xml:space="preserve"> مع</w:t>
      </w:r>
      <w:r w:rsidRPr="0056793A">
        <w:rPr>
          <w:rFonts w:hint="cs"/>
          <w:rtl/>
        </w:rPr>
        <w:t xml:space="preserve"> لجنتي الدراسات </w:t>
      </w:r>
      <w:r>
        <w:t>11</w:t>
      </w:r>
      <w:r w:rsidRPr="0056793A">
        <w:rPr>
          <w:rFonts w:hint="cs"/>
          <w:rtl/>
        </w:rPr>
        <w:t xml:space="preserve"> و</w:t>
      </w:r>
      <w:r>
        <w:rPr>
          <w:lang w:bidi="ar-AE"/>
        </w:rPr>
        <w:t>17</w:t>
      </w:r>
      <w:r>
        <w:rPr>
          <w:rFonts w:hint="cs"/>
          <w:rtl/>
          <w:lang w:bidi="ar-AE"/>
        </w:rPr>
        <w:t xml:space="preserve"> لقطاع تقييس الاتصالات</w:t>
      </w:r>
    </w:p>
    <w:p w:rsidR="003B2F96" w:rsidRPr="00A662B9" w:rsidRDefault="003B2F96" w:rsidP="003B2F96">
      <w:pPr>
        <w:tabs>
          <w:tab w:val="clear" w:pos="1134"/>
          <w:tab w:val="left" w:pos="567"/>
        </w:tabs>
        <w:rPr>
          <w:rtl/>
        </w:rPr>
      </w:pPr>
      <w:r w:rsidRPr="00A662B9">
        <w:t>1</w:t>
      </w:r>
      <w:r w:rsidRPr="00A662B9">
        <w:rPr>
          <w:rtl/>
        </w:rPr>
        <w:tab/>
        <w:t xml:space="preserve">بتحديد وتوثيق </w:t>
      </w:r>
      <w:r>
        <w:rPr>
          <w:rFonts w:hint="cs"/>
          <w:rtl/>
        </w:rPr>
        <w:t>أمثلة</w:t>
      </w:r>
      <w:r w:rsidRPr="00A662B9">
        <w:rPr>
          <w:rtl/>
        </w:rPr>
        <w:t xml:space="preserve"> </w:t>
      </w:r>
      <w:r>
        <w:rPr>
          <w:rFonts w:hint="cs"/>
          <w:rtl/>
        </w:rPr>
        <w:t>ل</w:t>
      </w:r>
      <w:r w:rsidRPr="00A662B9">
        <w:rPr>
          <w:rtl/>
        </w:rPr>
        <w:t xml:space="preserve">أفضل الممارسات بشأن الصحة الإلكترونية في </w:t>
      </w:r>
      <w:r>
        <w:rPr>
          <w:rFonts w:hint="cs"/>
          <w:rtl/>
        </w:rPr>
        <w:t>مجال</w:t>
      </w:r>
      <w:r w:rsidRPr="00A662B9">
        <w:rPr>
          <w:rtl/>
        </w:rPr>
        <w:t xml:space="preserve"> الاتصالات/تكنولوجيا المعلومات والاتصالات من أجل نشرها فيما بين الدول الأعضاء في الاتحاد وأعضاء القطاع؛</w:t>
      </w:r>
    </w:p>
    <w:p w:rsidR="003B2F96" w:rsidRPr="00A662B9" w:rsidRDefault="003B2F96" w:rsidP="003B2F96">
      <w:pPr>
        <w:keepNext/>
        <w:keepLines/>
        <w:tabs>
          <w:tab w:val="clear" w:pos="1134"/>
          <w:tab w:val="left" w:pos="567"/>
        </w:tabs>
        <w:rPr>
          <w:rtl/>
        </w:rPr>
      </w:pPr>
      <w:r w:rsidRPr="00A662B9">
        <w:t>2</w:t>
      </w:r>
      <w:r w:rsidRPr="00A662B9">
        <w:rPr>
          <w:rtl/>
        </w:rPr>
        <w:tab/>
        <w:t>بتنسيق الأنشطة</w:t>
      </w:r>
      <w:r w:rsidRPr="00A662B9">
        <w:rPr>
          <w:rFonts w:hint="cs"/>
          <w:rtl/>
        </w:rPr>
        <w:t xml:space="preserve"> والدراسات</w:t>
      </w:r>
      <w:r w:rsidRPr="00A662B9">
        <w:rPr>
          <w:rtl/>
        </w:rPr>
        <w:t xml:space="preserve"> المتصلة بالصحة الإلكترونية مع </w:t>
      </w:r>
      <w:r w:rsidRPr="00A662B9">
        <w:rPr>
          <w:rFonts w:hint="cs"/>
          <w:rtl/>
        </w:rPr>
        <w:t xml:space="preserve">لجان الدراسات والأفرقة المتخصصة </w:t>
      </w:r>
      <w:r>
        <w:rPr>
          <w:rFonts w:hint="cs"/>
          <w:rtl/>
        </w:rPr>
        <w:t>والأفرقة الأخرى ذات الصلة</w:t>
      </w:r>
      <w:r w:rsidRPr="00A662B9">
        <w:rPr>
          <w:rFonts w:hint="cs"/>
          <w:rtl/>
        </w:rPr>
        <w:t xml:space="preserve"> في</w:t>
      </w:r>
      <w:r>
        <w:rPr>
          <w:rFonts w:hint="eastAsia"/>
          <w:rtl/>
        </w:rPr>
        <w:t> </w:t>
      </w:r>
      <w:r w:rsidRPr="00A662B9">
        <w:rPr>
          <w:rFonts w:hint="cs"/>
          <w:rtl/>
        </w:rPr>
        <w:t>قطاع</w:t>
      </w:r>
      <w:r>
        <w:rPr>
          <w:rFonts w:hint="cs"/>
          <w:rtl/>
        </w:rPr>
        <w:t>ات</w:t>
      </w:r>
      <w:r w:rsidRPr="00A662B9">
        <w:rPr>
          <w:rFonts w:hint="cs"/>
          <w:rtl/>
        </w:rPr>
        <w:t xml:space="preserve"> تقييس الاتصالات</w:t>
      </w:r>
      <w:r w:rsidRPr="00A662B9">
        <w:rPr>
          <w:rtl/>
        </w:rPr>
        <w:t xml:space="preserve"> </w:t>
      </w:r>
      <w:r w:rsidRPr="00A662B9">
        <w:rPr>
          <w:rFonts w:hint="cs"/>
          <w:rtl/>
        </w:rPr>
        <w:t>و</w:t>
      </w:r>
      <w:r w:rsidRPr="00A662B9">
        <w:rPr>
          <w:rtl/>
        </w:rPr>
        <w:t>الاتصالات</w:t>
      </w:r>
      <w:r w:rsidRPr="00A662B9">
        <w:rPr>
          <w:rFonts w:hint="cs"/>
          <w:rtl/>
        </w:rPr>
        <w:t xml:space="preserve"> الراديوية </w:t>
      </w:r>
      <w:r w:rsidRPr="00A662B9">
        <w:rPr>
          <w:rtl/>
        </w:rPr>
        <w:t>وتنمية الاتصالات، ولا سيما من أجل النهوض بالتوعية بمعايير الاتصالات/تكنولوجيا المعلومات والاتصالات الخاصة بالصحة الإلكترونية؛</w:t>
      </w:r>
    </w:p>
    <w:p w:rsidR="003B2F96" w:rsidRPr="00A662B9" w:rsidRDefault="003B2F96" w:rsidP="003B2F96">
      <w:pPr>
        <w:tabs>
          <w:tab w:val="clear" w:pos="1134"/>
          <w:tab w:val="left" w:pos="567"/>
        </w:tabs>
        <w:rPr>
          <w:rtl/>
        </w:rPr>
      </w:pPr>
      <w:r w:rsidRPr="00A662B9">
        <w:t>3</w:t>
      </w:r>
      <w:r w:rsidRPr="00A662B9">
        <w:rPr>
          <w:rFonts w:hint="cs"/>
          <w:rtl/>
        </w:rPr>
        <w:tab/>
      </w:r>
      <w:r>
        <w:rPr>
          <w:rFonts w:hint="cs"/>
          <w:rtl/>
        </w:rPr>
        <w:t>ب</w:t>
      </w:r>
      <w:r w:rsidRPr="00A662B9">
        <w:rPr>
          <w:rFonts w:hint="cs"/>
          <w:rtl/>
        </w:rPr>
        <w:t>دراسة بر</w:t>
      </w:r>
      <w:r>
        <w:rPr>
          <w:rFonts w:hint="cs"/>
          <w:rtl/>
        </w:rPr>
        <w:t>و</w:t>
      </w:r>
      <w:r w:rsidRPr="00A662B9">
        <w:rPr>
          <w:rFonts w:hint="cs"/>
          <w:rtl/>
        </w:rPr>
        <w:t>توكولات الاتصال المتعلقة بالصحة الإلكترونية وخاصة بين الشبكات غير الم</w:t>
      </w:r>
      <w:r>
        <w:rPr>
          <w:rFonts w:hint="cs"/>
          <w:rtl/>
        </w:rPr>
        <w:t>تجانسة لضمان نشر هذه الخدمات على</w:t>
      </w:r>
      <w:r w:rsidRPr="00A662B9">
        <w:rPr>
          <w:rFonts w:hint="cs"/>
          <w:rtl/>
        </w:rPr>
        <w:t xml:space="preserve"> نطاق و</w:t>
      </w:r>
      <w:r>
        <w:rPr>
          <w:rFonts w:hint="cs"/>
          <w:rtl/>
        </w:rPr>
        <w:t>اسع وفي ظروف التشغيل المتباينة؛</w:t>
      </w:r>
    </w:p>
    <w:p w:rsidR="003B2F96" w:rsidRPr="00C44996" w:rsidRDefault="003B2F96" w:rsidP="003B2F96">
      <w:pPr>
        <w:tabs>
          <w:tab w:val="clear" w:pos="1134"/>
          <w:tab w:val="left" w:pos="567"/>
        </w:tabs>
        <w:rPr>
          <w:rtl/>
          <w:lang w:bidi="ar-SY"/>
        </w:rPr>
      </w:pPr>
      <w:r w:rsidRPr="00A662B9">
        <w:t>4</w:t>
      </w:r>
      <w:r w:rsidRPr="00A662B9">
        <w:tab/>
      </w:r>
      <w:r>
        <w:rPr>
          <w:rFonts w:hint="cs"/>
          <w:rtl/>
        </w:rPr>
        <w:t xml:space="preserve">بإيلاء الأولوية، في إطار الولاية الحالية للجان دراسات قطاع تقييس الاتصالات، إلى دراسة معايير الأمن (الخاصة على سبيل المثال بجوانب الاتصالات والخدمات والشبكات وسيناريوهات الخدمة المتعلقة بقواعد البيانات وإدارة السجلات وتعرف الهوية والسلامة والاستيقان) ذات الصلة بالصحة الإلكترونية، مع مراعاة الفقرة </w:t>
      </w:r>
      <w:r w:rsidRPr="00622832">
        <w:rPr>
          <w:rFonts w:hint="cs"/>
          <w:i/>
          <w:iCs/>
          <w:rtl/>
          <w:lang w:bidi="ar-SY"/>
        </w:rPr>
        <w:t>أ )</w:t>
      </w:r>
      <w:r>
        <w:rPr>
          <w:rFonts w:hint="cs"/>
          <w:rtl/>
          <w:lang w:bidi="ar-SY"/>
        </w:rPr>
        <w:t xml:space="preserve"> من </w:t>
      </w:r>
      <w:r>
        <w:rPr>
          <w:rFonts w:hint="cs"/>
          <w:i/>
          <w:iCs/>
          <w:rtl/>
          <w:lang w:bidi="ar-SY"/>
        </w:rPr>
        <w:t>إذ تدرك</w:t>
      </w:r>
      <w:r>
        <w:rPr>
          <w:rFonts w:hint="cs"/>
          <w:rtl/>
          <w:lang w:bidi="ar-SY"/>
        </w:rPr>
        <w:t>،</w:t>
      </w:r>
    </w:p>
    <w:p w:rsidR="003B2F96" w:rsidRPr="00F70248" w:rsidRDefault="003B2F96" w:rsidP="003B2F96">
      <w:pPr>
        <w:pStyle w:val="Call"/>
        <w:rPr>
          <w:rtl/>
        </w:rPr>
      </w:pPr>
      <w:r>
        <w:rPr>
          <w:rFonts w:hint="cs"/>
          <w:rtl/>
        </w:rPr>
        <w:t>ت</w:t>
      </w:r>
      <w:r w:rsidRPr="00F70248">
        <w:rPr>
          <w:rtl/>
        </w:rPr>
        <w:t>دعو الدول الأعضاء</w:t>
      </w:r>
    </w:p>
    <w:p w:rsidR="003B2F96" w:rsidRPr="00F70248" w:rsidRDefault="003B2F96" w:rsidP="003B2F96">
      <w:pPr>
        <w:rPr>
          <w:rtl/>
        </w:rPr>
      </w:pPr>
      <w:r>
        <w:rPr>
          <w:rtl/>
        </w:rPr>
        <w:t>إلى النظر</w:t>
      </w:r>
      <w:r>
        <w:rPr>
          <w:rFonts w:hint="cs"/>
          <w:rtl/>
        </w:rPr>
        <w:t xml:space="preserve">، حسب الاقتضاء، </w:t>
      </w:r>
      <w:r w:rsidRPr="00F70248">
        <w:rPr>
          <w:rtl/>
        </w:rPr>
        <w:t xml:space="preserve">في وضع </w:t>
      </w:r>
      <w:r>
        <w:rPr>
          <w:rFonts w:hint="cs"/>
          <w:rtl/>
        </w:rPr>
        <w:t xml:space="preserve">و/أو تحسين الأطر التي قد تشمل </w:t>
      </w:r>
      <w:r w:rsidRPr="00F70248">
        <w:rPr>
          <w:rtl/>
        </w:rPr>
        <w:t xml:space="preserve">التشريعات واللوائح والمعايير ومدونات السلوك والمبادئ التوجيهية </w:t>
      </w:r>
      <w:r>
        <w:rPr>
          <w:rFonts w:hint="cs"/>
          <w:rtl/>
        </w:rPr>
        <w:t xml:space="preserve">اللازمة </w:t>
      </w:r>
      <w:r w:rsidRPr="00F70248">
        <w:rPr>
          <w:rtl/>
        </w:rPr>
        <w:t xml:space="preserve">لتعزيز تطوير خدمات الاتصالات/تكنولوجيا المعلومات والاتصالات </w:t>
      </w:r>
      <w:r>
        <w:rPr>
          <w:rFonts w:hint="cs"/>
          <w:rtl/>
        </w:rPr>
        <w:t xml:space="preserve">ومنتجاتها ومطاريفها </w:t>
      </w:r>
      <w:r w:rsidRPr="00F70248">
        <w:rPr>
          <w:rtl/>
        </w:rPr>
        <w:t>الخاصة بالصحة الإلكترونية</w:t>
      </w:r>
      <w:r>
        <w:rPr>
          <w:rFonts w:hint="cs"/>
          <w:rtl/>
        </w:rPr>
        <w:t> وتطبيقاتها، في إطار تطبيق القرار</w:t>
      </w:r>
      <w:r>
        <w:rPr>
          <w:rFonts w:hint="eastAsia"/>
          <w:rtl/>
        </w:rPr>
        <w:t> </w:t>
      </w:r>
      <w:r>
        <w:t>130</w:t>
      </w:r>
      <w:r>
        <w:rPr>
          <w:rFonts w:hint="cs"/>
          <w:rtl/>
          <w:lang w:bidi="ar-SY"/>
        </w:rPr>
        <w:t xml:space="preserve"> (المراجَع في غوادالاخارا، </w:t>
      </w:r>
      <w:r>
        <w:rPr>
          <w:lang w:bidi="ar-SY"/>
        </w:rPr>
        <w:t>2010</w:t>
      </w:r>
      <w:r>
        <w:rPr>
          <w:rFonts w:hint="cs"/>
          <w:rtl/>
          <w:lang w:bidi="ar-SY"/>
        </w:rPr>
        <w:t>) لمؤتمر المندوبين المفوضين</w:t>
      </w:r>
      <w:r>
        <w:rPr>
          <w:rtl/>
        </w:rPr>
        <w:t>،</w:t>
      </w:r>
    </w:p>
    <w:p w:rsidR="003B2F96" w:rsidRPr="00F70248" w:rsidRDefault="003B2F96" w:rsidP="003B2F96">
      <w:pPr>
        <w:pStyle w:val="Call"/>
        <w:rPr>
          <w:rtl/>
        </w:rPr>
      </w:pPr>
      <w:r>
        <w:rPr>
          <w:rFonts w:hint="cs"/>
          <w:rtl/>
        </w:rPr>
        <w:lastRenderedPageBreak/>
        <w:t>ت</w:t>
      </w:r>
      <w:r w:rsidRPr="00F70248">
        <w:rPr>
          <w:rtl/>
        </w:rPr>
        <w:t xml:space="preserve">شجع الدول الأعضاء وأعضاء </w:t>
      </w:r>
      <w:r>
        <w:rPr>
          <w:rFonts w:hint="cs"/>
          <w:rtl/>
        </w:rPr>
        <w:t>القطاع والهيئات الأكاديمية</w:t>
      </w:r>
    </w:p>
    <w:p w:rsidR="003B2F96" w:rsidRDefault="003B2F96" w:rsidP="003B2F96">
      <w:pPr>
        <w:spacing w:after="240"/>
      </w:pPr>
      <w:r w:rsidRPr="00F70248">
        <w:rPr>
          <w:rtl/>
        </w:rPr>
        <w:t>على المشاركة بنشاط في الدراسات الم</w:t>
      </w:r>
      <w:r>
        <w:rPr>
          <w:rtl/>
        </w:rPr>
        <w:t xml:space="preserve">تصلة بالصحة الإلكترونية في قطاع </w:t>
      </w:r>
      <w:r>
        <w:rPr>
          <w:rFonts w:hint="cs"/>
          <w:rtl/>
        </w:rPr>
        <w:t xml:space="preserve">تقييس </w:t>
      </w:r>
      <w:r w:rsidRPr="00F70248">
        <w:rPr>
          <w:rtl/>
        </w:rPr>
        <w:t xml:space="preserve">الاتصالات من خلال </w:t>
      </w:r>
      <w:r>
        <w:rPr>
          <w:rFonts w:hint="cs"/>
          <w:rtl/>
        </w:rPr>
        <w:t xml:space="preserve">تقديم </w:t>
      </w:r>
      <w:r w:rsidRPr="00F70248">
        <w:rPr>
          <w:rtl/>
        </w:rPr>
        <w:t>المساهمات وغير ذلك من الوسائل</w:t>
      </w:r>
      <w:r>
        <w:rPr>
          <w:rFonts w:hint="cs"/>
          <w:rtl/>
        </w:rPr>
        <w:t> </w:t>
      </w:r>
      <w:r w:rsidRPr="00F70248">
        <w:rPr>
          <w:rtl/>
        </w:rPr>
        <w:t>الملائمة.</w:t>
      </w:r>
    </w:p>
    <w:tbl>
      <w:tblPr>
        <w:bidiVisual/>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46"/>
        <w:gridCol w:w="3966"/>
        <w:gridCol w:w="1573"/>
        <w:gridCol w:w="1687"/>
        <w:gridCol w:w="1560"/>
      </w:tblGrid>
      <w:tr w:rsidR="003B2F96" w:rsidRPr="00D9530D" w:rsidTr="006D356F">
        <w:trPr>
          <w:cantSplit/>
          <w:tblHeader/>
          <w:jc w:val="center"/>
        </w:trPr>
        <w:tc>
          <w:tcPr>
            <w:tcW w:w="1146" w:type="dxa"/>
            <w:tcBorders>
              <w:top w:val="single" w:sz="12" w:space="0" w:color="auto"/>
              <w:bottom w:val="single" w:sz="12" w:space="0" w:color="auto"/>
            </w:tcBorders>
            <w:shd w:val="clear" w:color="auto" w:fill="auto"/>
            <w:vAlign w:val="center"/>
          </w:tcPr>
          <w:p w:rsidR="003B2F96" w:rsidRPr="004548FB" w:rsidRDefault="003B2F96" w:rsidP="006D356F">
            <w:pPr>
              <w:pStyle w:val="TableHead0"/>
            </w:pPr>
            <w:r w:rsidRPr="004548FB">
              <w:rPr>
                <w:rtl/>
                <w:lang w:bidi="ar-EG"/>
              </w:rPr>
              <w:t>بند العمل</w:t>
            </w:r>
          </w:p>
        </w:tc>
        <w:tc>
          <w:tcPr>
            <w:tcW w:w="3966"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0"/>
            </w:pPr>
            <w:r w:rsidRPr="004548FB">
              <w:rPr>
                <w:rtl/>
                <w:lang w:bidi="ar-EG"/>
              </w:rPr>
              <w:t>الإجراء</w:t>
            </w:r>
          </w:p>
        </w:tc>
        <w:tc>
          <w:tcPr>
            <w:tcW w:w="1573"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0"/>
            </w:pPr>
            <w:r w:rsidRPr="004548FB">
              <w:rPr>
                <w:rtl/>
                <w:lang w:bidi="ar-EG"/>
              </w:rPr>
              <w:t>المرحلة الرئيسية</w:t>
            </w:r>
          </w:p>
        </w:tc>
        <w:tc>
          <w:tcPr>
            <w:tcW w:w="1687" w:type="dxa"/>
            <w:tcBorders>
              <w:top w:val="single" w:sz="12" w:space="0" w:color="auto"/>
              <w:bottom w:val="single" w:sz="12" w:space="0" w:color="auto"/>
            </w:tcBorders>
            <w:shd w:val="clear" w:color="auto" w:fill="auto"/>
          </w:tcPr>
          <w:p w:rsidR="003B2F96" w:rsidRPr="004548FB" w:rsidRDefault="003B2F96" w:rsidP="006D356F">
            <w:pPr>
              <w:pStyle w:val="TableHead0"/>
            </w:pPr>
            <w:r w:rsidRPr="004548FB">
              <w:rPr>
                <w:rtl/>
                <w:lang w:bidi="ar-EG"/>
              </w:rPr>
              <w:t>تحقيق الأهداف الدورية</w:t>
            </w:r>
          </w:p>
        </w:tc>
        <w:tc>
          <w:tcPr>
            <w:tcW w:w="1560" w:type="dxa"/>
            <w:tcBorders>
              <w:top w:val="single" w:sz="12" w:space="0" w:color="auto"/>
              <w:bottom w:val="single" w:sz="12" w:space="0" w:color="auto"/>
            </w:tcBorders>
            <w:shd w:val="clear" w:color="auto" w:fill="auto"/>
            <w:vAlign w:val="center"/>
          </w:tcPr>
          <w:p w:rsidR="003B2F96" w:rsidRPr="004548FB" w:rsidRDefault="003B2F96" w:rsidP="006D356F">
            <w:pPr>
              <w:pStyle w:val="TableHead0"/>
            </w:pPr>
            <w:r w:rsidRPr="004548FB">
              <w:rPr>
                <w:rtl/>
                <w:lang w:bidi="ar-EG"/>
              </w:rPr>
              <w:t>أكمل</w:t>
            </w:r>
          </w:p>
        </w:tc>
      </w:tr>
      <w:tr w:rsidR="003B2F96" w:rsidRPr="00D9530D" w:rsidTr="006D356F">
        <w:trPr>
          <w:cantSplit/>
          <w:jc w:val="center"/>
        </w:trPr>
        <w:tc>
          <w:tcPr>
            <w:tcW w:w="1146" w:type="dxa"/>
            <w:tcBorders>
              <w:top w:val="single" w:sz="12" w:space="0" w:color="auto"/>
            </w:tcBorders>
            <w:shd w:val="clear" w:color="auto" w:fill="auto"/>
          </w:tcPr>
          <w:p w:rsidR="003B2F96" w:rsidRPr="00D9530D" w:rsidRDefault="000E115C" w:rsidP="006D356F">
            <w:pPr>
              <w:pStyle w:val="Tabletext0"/>
              <w:jc w:val="center"/>
              <w:rPr>
                <w:rFonts w:cs="Times New Roman"/>
                <w:szCs w:val="20"/>
              </w:rPr>
            </w:pPr>
            <w:hyperlink w:anchor="Item78_01" w:history="1">
              <w:r w:rsidR="003B2F96">
                <w:rPr>
                  <w:rFonts w:cs="Times New Roman"/>
                  <w:color w:val="0000FF"/>
                  <w:szCs w:val="20"/>
                  <w:u w:val="single"/>
                </w:rPr>
                <w:t>01</w:t>
              </w:r>
              <w:r w:rsidR="003B2F96" w:rsidRPr="00D9530D">
                <w:rPr>
                  <w:rFonts w:cs="Times New Roman"/>
                  <w:color w:val="0000FF"/>
                  <w:szCs w:val="20"/>
                  <w:u w:val="single"/>
                </w:rPr>
                <w:t>-</w:t>
              </w:r>
            </w:hyperlink>
            <w:r w:rsidR="003B2F96">
              <w:rPr>
                <w:rFonts w:cs="Times New Roman"/>
                <w:color w:val="0000FF"/>
                <w:szCs w:val="20"/>
                <w:u w:val="single"/>
              </w:rPr>
              <w:t>78</w:t>
            </w:r>
          </w:p>
        </w:tc>
        <w:tc>
          <w:tcPr>
            <w:tcW w:w="3966" w:type="dxa"/>
            <w:tcBorders>
              <w:top w:val="single" w:sz="12" w:space="0" w:color="auto"/>
            </w:tcBorders>
            <w:shd w:val="clear" w:color="auto" w:fill="auto"/>
            <w:hideMark/>
          </w:tcPr>
          <w:p w:rsidR="003B2F96" w:rsidRPr="00653D63" w:rsidRDefault="003B2F96" w:rsidP="006D356F">
            <w:pPr>
              <w:pStyle w:val="Tabletext0"/>
              <w:rPr>
                <w:rFonts w:ascii="Traditional Arabic" w:hAnsi="Traditional Arabic"/>
                <w:sz w:val="26"/>
              </w:rPr>
            </w:pPr>
            <w:r w:rsidRPr="00653D63">
              <w:rPr>
                <w:rFonts w:ascii="Traditional Arabic" w:hAnsi="Traditional Arabic"/>
                <w:sz w:val="26"/>
                <w:rtl/>
              </w:rPr>
              <w:t>أن يطور مدير مكتب تقييس الاتصالات، بالتعاون مع مديرَي مكتب تنمية الاتصالات ومكتب الاتصالات الراديوية، أنشطة الصحة الإلكترونية للاتحاد</w:t>
            </w:r>
            <w:r>
              <w:rPr>
                <w:rFonts w:ascii="Traditional Arabic" w:hAnsi="Traditional Arabic" w:hint="cs"/>
                <w:sz w:val="26"/>
                <w:rtl/>
              </w:rPr>
              <w:t>.</w:t>
            </w:r>
          </w:p>
        </w:tc>
        <w:tc>
          <w:tcPr>
            <w:tcW w:w="1573" w:type="dxa"/>
            <w:tcBorders>
              <w:top w:val="single" w:sz="12" w:space="0" w:color="auto"/>
            </w:tcBorders>
            <w:shd w:val="clear" w:color="auto" w:fill="auto"/>
          </w:tcPr>
          <w:p w:rsidR="003B2F96" w:rsidRPr="00D9530D" w:rsidRDefault="003B2F96" w:rsidP="006D356F">
            <w:pPr>
              <w:pStyle w:val="Tabletext0"/>
              <w:jc w:val="center"/>
              <w:rPr>
                <w:rFonts w:cs="Times New Roman"/>
                <w:szCs w:val="20"/>
              </w:rPr>
            </w:pPr>
            <w:r w:rsidRPr="00570E8E">
              <w:rPr>
                <w:rFonts w:hint="cs"/>
                <w:rtl/>
              </w:rPr>
              <w:t>مستمر</w:t>
            </w:r>
          </w:p>
        </w:tc>
        <w:tc>
          <w:tcPr>
            <w:tcW w:w="1687" w:type="dxa"/>
            <w:tcBorders>
              <w:top w:val="single" w:sz="12" w:space="0" w:color="auto"/>
            </w:tcBorders>
            <w:shd w:val="clear" w:color="auto" w:fill="auto"/>
          </w:tcPr>
          <w:p w:rsidR="003B2F96" w:rsidRPr="00D9530D" w:rsidRDefault="003B2F96" w:rsidP="006D356F">
            <w:pPr>
              <w:pStyle w:val="Tabletext0"/>
              <w:jc w:val="center"/>
              <w:rPr>
                <w:rFonts w:cs="Times New Roman"/>
                <w:szCs w:val="20"/>
              </w:rPr>
            </w:pPr>
            <w:r w:rsidRPr="00D9530D">
              <w:rPr>
                <w:rFonts w:cs="Times New Roman"/>
                <w:szCs w:val="20"/>
              </w:rPr>
              <w:t>√</w:t>
            </w:r>
          </w:p>
        </w:tc>
        <w:tc>
          <w:tcPr>
            <w:tcW w:w="1560" w:type="dxa"/>
            <w:tcBorders>
              <w:top w:val="single" w:sz="12" w:space="0" w:color="auto"/>
            </w:tcBorders>
            <w:shd w:val="clear" w:color="auto" w:fill="auto"/>
          </w:tcPr>
          <w:p w:rsidR="003B2F96" w:rsidRPr="00D9530D" w:rsidRDefault="003B2F96" w:rsidP="006D356F">
            <w:pPr>
              <w:pStyle w:val="Tabletext0"/>
              <w:jc w:val="center"/>
              <w:rPr>
                <w:rFonts w:cs="Times New Roman"/>
                <w:szCs w:val="20"/>
              </w:rPr>
            </w:pPr>
          </w:p>
        </w:tc>
      </w:tr>
      <w:tr w:rsidR="003B2F96" w:rsidRPr="00D9530D" w:rsidTr="006D356F">
        <w:trPr>
          <w:cantSplit/>
          <w:jc w:val="center"/>
        </w:trPr>
        <w:tc>
          <w:tcPr>
            <w:tcW w:w="1146" w:type="dxa"/>
            <w:shd w:val="clear" w:color="auto" w:fill="auto"/>
          </w:tcPr>
          <w:p w:rsidR="003B2F96" w:rsidRPr="00D9530D" w:rsidRDefault="000E115C" w:rsidP="006D356F">
            <w:pPr>
              <w:pStyle w:val="Tabletext0"/>
              <w:jc w:val="center"/>
              <w:rPr>
                <w:rFonts w:cs="Times New Roman"/>
                <w:szCs w:val="20"/>
              </w:rPr>
            </w:pPr>
            <w:hyperlink w:anchor="Item78_02" w:history="1">
              <w:r w:rsidR="003B2F96">
                <w:rPr>
                  <w:rFonts w:cs="Times New Roman"/>
                  <w:color w:val="0000FF"/>
                  <w:szCs w:val="20"/>
                  <w:u w:val="single"/>
                </w:rPr>
                <w:t>02</w:t>
              </w:r>
              <w:r w:rsidR="003B2F96" w:rsidRPr="00D9530D">
                <w:rPr>
                  <w:rFonts w:cs="Times New Roman"/>
                  <w:color w:val="0000FF"/>
                  <w:szCs w:val="20"/>
                  <w:u w:val="single"/>
                </w:rPr>
                <w:t>-</w:t>
              </w:r>
            </w:hyperlink>
            <w:r w:rsidR="003B2F96">
              <w:rPr>
                <w:rFonts w:cs="Times New Roman"/>
                <w:color w:val="0000FF"/>
                <w:szCs w:val="20"/>
                <w:u w:val="single"/>
              </w:rPr>
              <w:t>78</w:t>
            </w:r>
          </w:p>
        </w:tc>
        <w:tc>
          <w:tcPr>
            <w:tcW w:w="3966" w:type="dxa"/>
            <w:shd w:val="clear" w:color="auto" w:fill="auto"/>
          </w:tcPr>
          <w:p w:rsidR="003B2F96" w:rsidRPr="00E543B7" w:rsidRDefault="003B2F96" w:rsidP="006D356F">
            <w:pPr>
              <w:pStyle w:val="Tabletext0"/>
              <w:rPr>
                <w:rFonts w:ascii="Calibri" w:hAnsi="Calibri" w:cs="Times New Roman"/>
                <w:b/>
                <w:color w:val="800000"/>
              </w:rPr>
            </w:pPr>
            <w:r>
              <w:rPr>
                <w:rFonts w:hint="cs"/>
                <w:rtl/>
              </w:rPr>
              <w:t xml:space="preserve">أن يدرس مدير مكتب تقييس الاتصالات، </w:t>
            </w:r>
            <w:r w:rsidRPr="00653D63">
              <w:rPr>
                <w:rFonts w:ascii="Traditional Arabic" w:hAnsi="Traditional Arabic"/>
                <w:sz w:val="26"/>
                <w:rtl/>
              </w:rPr>
              <w:t>بالتعاون مع مديرَي مكتب تنمية الاتصالات ومكتب الاتصالات الراديوية</w:t>
            </w:r>
            <w:r>
              <w:rPr>
                <w:rFonts w:hint="cs"/>
                <w:rtl/>
              </w:rPr>
              <w:t>،</w:t>
            </w:r>
            <w:r w:rsidRPr="003D75D5">
              <w:rPr>
                <w:rtl/>
              </w:rPr>
              <w:t xml:space="preserve"> </w:t>
            </w:r>
            <w:r w:rsidRPr="003D75D5">
              <w:rPr>
                <w:rFonts w:hint="eastAsia"/>
                <w:rtl/>
              </w:rPr>
              <w:t>إمكانية</w:t>
            </w:r>
            <w:r w:rsidRPr="003D75D5">
              <w:rPr>
                <w:rtl/>
              </w:rPr>
              <w:t xml:space="preserve"> </w:t>
            </w:r>
            <w:r w:rsidRPr="003D75D5">
              <w:rPr>
                <w:rFonts w:hint="eastAsia"/>
                <w:rtl/>
              </w:rPr>
              <w:t>تنظيم</w:t>
            </w:r>
            <w:r w:rsidRPr="003D75D5">
              <w:rPr>
                <w:rtl/>
              </w:rPr>
              <w:t xml:space="preserve"> </w:t>
            </w:r>
            <w:r w:rsidRPr="003D75D5">
              <w:rPr>
                <w:rFonts w:hint="eastAsia"/>
                <w:rtl/>
              </w:rPr>
              <w:t>مؤتمر</w:t>
            </w:r>
            <w:r w:rsidRPr="003D75D5">
              <w:rPr>
                <w:rtl/>
              </w:rPr>
              <w:t xml:space="preserve"> </w:t>
            </w:r>
            <w:r w:rsidRPr="003D75D5">
              <w:rPr>
                <w:rFonts w:hint="eastAsia"/>
                <w:rtl/>
              </w:rPr>
              <w:t>عالمي</w:t>
            </w:r>
            <w:r w:rsidRPr="003D75D5">
              <w:rPr>
                <w:rFonts w:hint="cs"/>
                <w:rtl/>
              </w:rPr>
              <w:t xml:space="preserve"> في </w:t>
            </w:r>
            <w:r w:rsidRPr="003D75D5">
              <w:t>2013</w:t>
            </w:r>
            <w:r w:rsidRPr="003D75D5">
              <w:rPr>
                <w:rFonts w:hint="cs"/>
                <w:rtl/>
              </w:rPr>
              <w:t xml:space="preserve"> أو </w:t>
            </w:r>
            <w:r w:rsidRPr="003D75D5">
              <w:t>2015</w:t>
            </w:r>
            <w:r w:rsidRPr="003D75D5">
              <w:rPr>
                <w:rtl/>
              </w:rPr>
              <w:t xml:space="preserve"> </w:t>
            </w:r>
            <w:r>
              <w:rPr>
                <w:rFonts w:hint="cs"/>
                <w:rtl/>
              </w:rPr>
              <w:t xml:space="preserve">بشأن </w:t>
            </w:r>
            <w:r w:rsidRPr="003D75D5">
              <w:rPr>
                <w:rFonts w:hint="eastAsia"/>
                <w:rtl/>
              </w:rPr>
              <w:t>تقييس</w:t>
            </w:r>
            <w:r>
              <w:rPr>
                <w:rFonts w:hint="cs"/>
                <w:rtl/>
              </w:rPr>
              <w:t xml:space="preserve"> تطبيقات الصحة</w:t>
            </w:r>
            <w:r w:rsidRPr="003D75D5">
              <w:rPr>
                <w:rFonts w:hint="cs"/>
                <w:rtl/>
              </w:rPr>
              <w:t xml:space="preserve"> </w:t>
            </w:r>
            <w:r w:rsidRPr="003D75D5">
              <w:rPr>
                <w:rFonts w:hint="eastAsia"/>
                <w:rtl/>
              </w:rPr>
              <w:t>الإلكترونية</w:t>
            </w:r>
            <w:r w:rsidRPr="003D75D5">
              <w:rPr>
                <w:rtl/>
              </w:rPr>
              <w:t xml:space="preserve"> </w:t>
            </w:r>
            <w:r w:rsidRPr="003D75D5">
              <w:rPr>
                <w:rFonts w:hint="eastAsia"/>
                <w:rtl/>
              </w:rPr>
              <w:t>بالتعاون</w:t>
            </w:r>
            <w:r w:rsidRPr="003D75D5">
              <w:rPr>
                <w:rtl/>
              </w:rPr>
              <w:t xml:space="preserve"> </w:t>
            </w:r>
            <w:r w:rsidRPr="003D75D5">
              <w:rPr>
                <w:rFonts w:hint="eastAsia"/>
                <w:rtl/>
              </w:rPr>
              <w:t>مع</w:t>
            </w:r>
            <w:r w:rsidRPr="003D75D5">
              <w:rPr>
                <w:rtl/>
              </w:rPr>
              <w:t xml:space="preserve"> </w:t>
            </w:r>
            <w:r w:rsidRPr="003D75D5">
              <w:rPr>
                <w:rFonts w:hint="eastAsia"/>
                <w:rtl/>
              </w:rPr>
              <w:t>منظمة</w:t>
            </w:r>
            <w:r w:rsidRPr="003D75D5">
              <w:rPr>
                <w:rtl/>
              </w:rPr>
              <w:t xml:space="preserve"> </w:t>
            </w:r>
            <w:r w:rsidRPr="003D75D5">
              <w:rPr>
                <w:rFonts w:hint="eastAsia"/>
                <w:rtl/>
              </w:rPr>
              <w:t>الصحة</w:t>
            </w:r>
            <w:r w:rsidRPr="003D75D5">
              <w:rPr>
                <w:rtl/>
              </w:rPr>
              <w:t xml:space="preserve"> </w:t>
            </w:r>
            <w:r w:rsidRPr="003D75D5">
              <w:rPr>
                <w:rFonts w:hint="eastAsia"/>
                <w:rtl/>
              </w:rPr>
              <w:t>العالمية</w:t>
            </w:r>
            <w:r w:rsidRPr="003D75D5">
              <w:rPr>
                <w:rtl/>
              </w:rPr>
              <w:t xml:space="preserve"> </w:t>
            </w:r>
            <w:r>
              <w:rPr>
                <w:rFonts w:hint="cs"/>
                <w:rtl/>
              </w:rPr>
              <w:t>وغيرها من المنظمات.</w:t>
            </w:r>
          </w:p>
        </w:tc>
        <w:tc>
          <w:tcPr>
            <w:tcW w:w="1573" w:type="dxa"/>
            <w:shd w:val="clear" w:color="auto" w:fill="auto"/>
          </w:tcPr>
          <w:p w:rsidR="003B2F96" w:rsidRPr="00D9530D" w:rsidRDefault="003B2F96" w:rsidP="006D356F">
            <w:pPr>
              <w:pStyle w:val="Tabletext0"/>
              <w:jc w:val="center"/>
              <w:rPr>
                <w:rFonts w:cs="Times New Roman"/>
                <w:szCs w:val="20"/>
              </w:rPr>
            </w:pPr>
            <w:r w:rsidRPr="00570E8E">
              <w:rPr>
                <w:rFonts w:hint="cs"/>
                <w:rtl/>
              </w:rPr>
              <w:t>مستمر</w:t>
            </w:r>
          </w:p>
        </w:tc>
        <w:tc>
          <w:tcPr>
            <w:tcW w:w="1687" w:type="dxa"/>
            <w:shd w:val="clear" w:color="auto" w:fill="auto"/>
          </w:tcPr>
          <w:p w:rsidR="003B2F96" w:rsidRPr="00D9530D" w:rsidRDefault="003B2F96" w:rsidP="006D356F">
            <w:pPr>
              <w:pStyle w:val="Tabletext0"/>
              <w:jc w:val="center"/>
              <w:rPr>
                <w:rFonts w:cs="Times New Roman"/>
                <w:szCs w:val="20"/>
              </w:rPr>
            </w:pPr>
            <w:r>
              <w:rPr>
                <w:rFonts w:hint="cs"/>
                <w:rtl/>
              </w:rPr>
              <w:t>انظر أدناه</w:t>
            </w:r>
          </w:p>
        </w:tc>
        <w:tc>
          <w:tcPr>
            <w:tcW w:w="1560" w:type="dxa"/>
            <w:shd w:val="clear" w:color="auto" w:fill="auto"/>
          </w:tcPr>
          <w:p w:rsidR="003B2F96" w:rsidRPr="00D9530D" w:rsidRDefault="003B2F96" w:rsidP="006D356F">
            <w:pPr>
              <w:pStyle w:val="Tabletext0"/>
              <w:jc w:val="center"/>
              <w:rPr>
                <w:rFonts w:cs="Times New Roman"/>
                <w:szCs w:val="20"/>
              </w:rPr>
            </w:pPr>
          </w:p>
        </w:tc>
      </w:tr>
      <w:tr w:rsidR="003B2F96" w:rsidRPr="00D9530D" w:rsidTr="006D356F">
        <w:trPr>
          <w:cantSplit/>
          <w:jc w:val="center"/>
        </w:trPr>
        <w:tc>
          <w:tcPr>
            <w:tcW w:w="1146" w:type="dxa"/>
            <w:shd w:val="clear" w:color="auto" w:fill="auto"/>
          </w:tcPr>
          <w:p w:rsidR="003B2F96" w:rsidRPr="00D9530D" w:rsidRDefault="000E115C" w:rsidP="006D356F">
            <w:pPr>
              <w:pStyle w:val="Tabletext0"/>
              <w:jc w:val="center"/>
              <w:rPr>
                <w:rFonts w:cs="Times New Roman"/>
                <w:szCs w:val="20"/>
              </w:rPr>
            </w:pPr>
            <w:hyperlink w:anchor="Item78_03" w:history="1">
              <w:r w:rsidR="003B2F96">
                <w:rPr>
                  <w:rFonts w:cs="Times New Roman"/>
                  <w:color w:val="0000FF"/>
                  <w:szCs w:val="20"/>
                  <w:u w:val="single"/>
                </w:rPr>
                <w:t>03</w:t>
              </w:r>
              <w:r w:rsidR="003B2F96" w:rsidRPr="00D9530D">
                <w:rPr>
                  <w:rFonts w:cs="Times New Roman"/>
                  <w:color w:val="0000FF"/>
                  <w:szCs w:val="20"/>
                  <w:u w:val="single"/>
                </w:rPr>
                <w:t>-</w:t>
              </w:r>
            </w:hyperlink>
            <w:r w:rsidR="003B2F96">
              <w:rPr>
                <w:rFonts w:cs="Times New Roman"/>
                <w:color w:val="0000FF"/>
                <w:szCs w:val="20"/>
                <w:u w:val="single"/>
              </w:rPr>
              <w:t>78</w:t>
            </w:r>
          </w:p>
        </w:tc>
        <w:tc>
          <w:tcPr>
            <w:tcW w:w="3966" w:type="dxa"/>
            <w:shd w:val="clear" w:color="auto" w:fill="auto"/>
            <w:hideMark/>
          </w:tcPr>
          <w:p w:rsidR="003B2F96" w:rsidRPr="00AA360D" w:rsidRDefault="003B2F96" w:rsidP="006D356F">
            <w:pPr>
              <w:pStyle w:val="Tabletext0"/>
            </w:pPr>
            <w:r>
              <w:rPr>
                <w:rFonts w:hint="cs"/>
                <w:rtl/>
              </w:rPr>
              <w:t xml:space="preserve">أن يقوم مدير مكتب تقييس الاتصالات، </w:t>
            </w:r>
            <w:r w:rsidRPr="00653D63">
              <w:rPr>
                <w:rFonts w:ascii="Traditional Arabic" w:hAnsi="Traditional Arabic"/>
                <w:sz w:val="26"/>
                <w:rtl/>
              </w:rPr>
              <w:t>بالتعاون مع مديرَي مكتب تنمية الاتصالات ومكتب الاتصالات الراديوية</w:t>
            </w:r>
            <w:r>
              <w:rPr>
                <w:rFonts w:hint="cs"/>
                <w:rtl/>
              </w:rPr>
              <w:t xml:space="preserve">، بتنظيم </w:t>
            </w:r>
            <w:r w:rsidRPr="00AA360D">
              <w:rPr>
                <w:rFonts w:hint="cs"/>
                <w:rtl/>
              </w:rPr>
              <w:t>حلقات دراسية وورش عمل حول الصحة الإلكترونية للبلدان النامية، والوقو</w:t>
            </w:r>
            <w:r>
              <w:rPr>
                <w:rFonts w:hint="cs"/>
                <w:rtl/>
              </w:rPr>
              <w:t xml:space="preserve">ف على احتياجات البلدان النامية من </w:t>
            </w:r>
            <w:r w:rsidRPr="00AA360D">
              <w:rPr>
                <w:rFonts w:hint="cs"/>
                <w:rtl/>
              </w:rPr>
              <w:t xml:space="preserve">حيث </w:t>
            </w:r>
            <w:r>
              <w:rPr>
                <w:rFonts w:hint="cs"/>
                <w:rtl/>
              </w:rPr>
              <w:t>خدمات</w:t>
            </w:r>
            <w:r w:rsidRPr="00AA360D">
              <w:rPr>
                <w:rFonts w:hint="cs"/>
                <w:rtl/>
              </w:rPr>
              <w:t xml:space="preserve"> الصحة الإلكترونية</w:t>
            </w:r>
            <w:r>
              <w:rPr>
                <w:rFonts w:hint="cs"/>
                <w:rtl/>
              </w:rPr>
              <w:t>.</w:t>
            </w:r>
          </w:p>
        </w:tc>
        <w:tc>
          <w:tcPr>
            <w:tcW w:w="1573" w:type="dxa"/>
            <w:shd w:val="clear" w:color="auto" w:fill="auto"/>
          </w:tcPr>
          <w:p w:rsidR="003B2F96" w:rsidRPr="00D9530D" w:rsidRDefault="003B2F96" w:rsidP="006D356F">
            <w:pPr>
              <w:pStyle w:val="Tabletext0"/>
              <w:jc w:val="center"/>
              <w:rPr>
                <w:rFonts w:cs="Times New Roman"/>
                <w:szCs w:val="20"/>
              </w:rPr>
            </w:pPr>
            <w:r w:rsidRPr="00570E8E">
              <w:rPr>
                <w:rFonts w:hint="cs"/>
                <w:rtl/>
              </w:rPr>
              <w:t>مستمر</w:t>
            </w:r>
          </w:p>
        </w:tc>
        <w:tc>
          <w:tcPr>
            <w:tcW w:w="1687" w:type="dxa"/>
            <w:shd w:val="clear" w:color="auto" w:fill="auto"/>
          </w:tcPr>
          <w:p w:rsidR="003B2F96" w:rsidRPr="00D9530D" w:rsidRDefault="003B2F96" w:rsidP="006D356F">
            <w:pPr>
              <w:pStyle w:val="Tabletext0"/>
              <w:jc w:val="center"/>
              <w:rPr>
                <w:rFonts w:eastAsia="Malgun Gothic" w:cs="Times New Roman"/>
                <w:szCs w:val="20"/>
              </w:rPr>
            </w:pPr>
            <w:r w:rsidRPr="00D9530D">
              <w:rPr>
                <w:rFonts w:cs="Times New Roman"/>
                <w:szCs w:val="20"/>
              </w:rPr>
              <w:t>√</w:t>
            </w:r>
          </w:p>
        </w:tc>
        <w:tc>
          <w:tcPr>
            <w:tcW w:w="1560" w:type="dxa"/>
            <w:shd w:val="clear" w:color="auto" w:fill="auto"/>
          </w:tcPr>
          <w:p w:rsidR="003B2F96" w:rsidRPr="00D9530D" w:rsidRDefault="003B2F96" w:rsidP="006D356F">
            <w:pPr>
              <w:pStyle w:val="Tabletext0"/>
              <w:jc w:val="center"/>
              <w:rPr>
                <w:rFonts w:cs="Times New Roman"/>
                <w:szCs w:val="20"/>
              </w:rPr>
            </w:pPr>
          </w:p>
        </w:tc>
      </w:tr>
      <w:tr w:rsidR="003B2F96" w:rsidRPr="00D9530D" w:rsidTr="006D356F">
        <w:trPr>
          <w:cantSplit/>
          <w:jc w:val="center"/>
        </w:trPr>
        <w:tc>
          <w:tcPr>
            <w:tcW w:w="1146" w:type="dxa"/>
            <w:shd w:val="clear" w:color="auto" w:fill="auto"/>
          </w:tcPr>
          <w:p w:rsidR="003B2F96" w:rsidRPr="00D9530D" w:rsidRDefault="000E115C" w:rsidP="006D356F">
            <w:pPr>
              <w:pStyle w:val="Tabletext0"/>
              <w:jc w:val="center"/>
              <w:rPr>
                <w:rFonts w:cs="Times New Roman"/>
                <w:szCs w:val="20"/>
              </w:rPr>
            </w:pPr>
            <w:hyperlink w:anchor="Item78_04" w:history="1">
              <w:r w:rsidR="003B2F96">
                <w:rPr>
                  <w:rFonts w:cs="Times New Roman"/>
                  <w:color w:val="0000FF"/>
                  <w:szCs w:val="20"/>
                  <w:u w:val="single"/>
                </w:rPr>
                <w:t>04</w:t>
              </w:r>
              <w:r w:rsidR="003B2F96" w:rsidRPr="00D9530D">
                <w:rPr>
                  <w:rFonts w:cs="Times New Roman"/>
                  <w:color w:val="0000FF"/>
                  <w:szCs w:val="20"/>
                  <w:u w:val="single"/>
                </w:rPr>
                <w:t>-</w:t>
              </w:r>
            </w:hyperlink>
            <w:r w:rsidR="003B2F96">
              <w:rPr>
                <w:rFonts w:cs="Times New Roman"/>
                <w:color w:val="0000FF"/>
                <w:szCs w:val="20"/>
                <w:u w:val="single"/>
              </w:rPr>
              <w:t>78</w:t>
            </w:r>
          </w:p>
        </w:tc>
        <w:tc>
          <w:tcPr>
            <w:tcW w:w="3966" w:type="dxa"/>
            <w:shd w:val="clear" w:color="auto" w:fill="auto"/>
            <w:hideMark/>
          </w:tcPr>
          <w:p w:rsidR="003B2F96" w:rsidRPr="00AA360D" w:rsidRDefault="003B2F96" w:rsidP="006D356F">
            <w:pPr>
              <w:pStyle w:val="Tabletext0"/>
              <w:rPr>
                <w:rFonts w:cs="Times New Roman"/>
                <w:szCs w:val="20"/>
              </w:rPr>
            </w:pPr>
            <w:r>
              <w:rPr>
                <w:rFonts w:hint="cs"/>
                <w:rtl/>
              </w:rPr>
              <w:t xml:space="preserve">أن تقوم لجنة الدراسات </w:t>
            </w:r>
            <w:r>
              <w:t>16</w:t>
            </w:r>
            <w:r>
              <w:rPr>
                <w:rFonts w:hint="cs"/>
                <w:rtl/>
              </w:rPr>
              <w:t>، بالتعاون مع لجان الدراسات ذات الصلة، ولا</w:t>
            </w:r>
            <w:r>
              <w:rPr>
                <w:rFonts w:hint="eastAsia"/>
                <w:rtl/>
              </w:rPr>
              <w:t> </w:t>
            </w:r>
            <w:r>
              <w:rPr>
                <w:rFonts w:hint="cs"/>
                <w:rtl/>
              </w:rPr>
              <w:t xml:space="preserve">سيما لجنتي الدراسات </w:t>
            </w:r>
            <w:r>
              <w:t>11</w:t>
            </w:r>
            <w:r>
              <w:rPr>
                <w:rFonts w:hint="cs"/>
                <w:rtl/>
              </w:rPr>
              <w:t xml:space="preserve"> و</w:t>
            </w:r>
            <w:r>
              <w:t>17</w:t>
            </w:r>
            <w:r>
              <w:rPr>
                <w:rFonts w:hint="cs"/>
                <w:rtl/>
              </w:rPr>
              <w:t xml:space="preserve">، </w:t>
            </w:r>
            <w:r w:rsidRPr="00AA360D">
              <w:rPr>
                <w:rtl/>
              </w:rPr>
              <w:t xml:space="preserve">بتحديد وتوثيق </w:t>
            </w:r>
            <w:r w:rsidRPr="00AA360D">
              <w:rPr>
                <w:rFonts w:hint="cs"/>
                <w:rtl/>
              </w:rPr>
              <w:t>أمثلة</w:t>
            </w:r>
            <w:r w:rsidRPr="00AA360D">
              <w:rPr>
                <w:rtl/>
              </w:rPr>
              <w:t xml:space="preserve"> </w:t>
            </w:r>
            <w:r w:rsidRPr="00AA360D">
              <w:rPr>
                <w:rFonts w:hint="cs"/>
                <w:rtl/>
              </w:rPr>
              <w:t>ل</w:t>
            </w:r>
            <w:r w:rsidRPr="00AA360D">
              <w:rPr>
                <w:rtl/>
              </w:rPr>
              <w:t xml:space="preserve">أفضل الممارسات بشأن الصحة الإلكترونية </w:t>
            </w:r>
            <w:r>
              <w:rPr>
                <w:rFonts w:hint="cs"/>
                <w:rtl/>
              </w:rPr>
              <w:t>من أجل أعضاء الاتحاد.</w:t>
            </w:r>
          </w:p>
        </w:tc>
        <w:tc>
          <w:tcPr>
            <w:tcW w:w="1573" w:type="dxa"/>
            <w:shd w:val="clear" w:color="auto" w:fill="auto"/>
          </w:tcPr>
          <w:p w:rsidR="003B2F96" w:rsidRPr="00D9530D" w:rsidRDefault="003B2F96" w:rsidP="006D356F">
            <w:pPr>
              <w:pStyle w:val="Tabletext0"/>
              <w:jc w:val="center"/>
              <w:rPr>
                <w:rFonts w:cs="Times New Roman"/>
                <w:szCs w:val="20"/>
              </w:rPr>
            </w:pPr>
            <w:r w:rsidRPr="00570E8E">
              <w:rPr>
                <w:rFonts w:hint="cs"/>
                <w:rtl/>
              </w:rPr>
              <w:t>مستمر</w:t>
            </w:r>
          </w:p>
        </w:tc>
        <w:tc>
          <w:tcPr>
            <w:tcW w:w="1687" w:type="dxa"/>
            <w:shd w:val="clear" w:color="auto" w:fill="auto"/>
          </w:tcPr>
          <w:p w:rsidR="003B2F96" w:rsidRPr="00D9530D" w:rsidRDefault="003B2F96" w:rsidP="006D356F">
            <w:pPr>
              <w:pStyle w:val="Tabletext0"/>
              <w:jc w:val="center"/>
              <w:rPr>
                <w:rFonts w:cs="Times New Roman"/>
                <w:szCs w:val="20"/>
              </w:rPr>
            </w:pPr>
            <w:r w:rsidRPr="00D9530D">
              <w:rPr>
                <w:rFonts w:cs="Times New Roman"/>
                <w:szCs w:val="20"/>
              </w:rPr>
              <w:t>√</w:t>
            </w:r>
          </w:p>
        </w:tc>
        <w:tc>
          <w:tcPr>
            <w:tcW w:w="1560" w:type="dxa"/>
            <w:shd w:val="clear" w:color="auto" w:fill="auto"/>
          </w:tcPr>
          <w:p w:rsidR="003B2F96" w:rsidRPr="00D9530D" w:rsidRDefault="003B2F96" w:rsidP="006D356F">
            <w:pPr>
              <w:pStyle w:val="Tabletext0"/>
              <w:jc w:val="center"/>
              <w:rPr>
                <w:rFonts w:cs="Times New Roman"/>
                <w:szCs w:val="20"/>
              </w:rPr>
            </w:pPr>
          </w:p>
        </w:tc>
      </w:tr>
      <w:tr w:rsidR="003B2F96" w:rsidRPr="00D9530D" w:rsidTr="006D356F">
        <w:trPr>
          <w:cantSplit/>
          <w:jc w:val="center"/>
        </w:trPr>
        <w:tc>
          <w:tcPr>
            <w:tcW w:w="1146" w:type="dxa"/>
            <w:shd w:val="clear" w:color="auto" w:fill="auto"/>
          </w:tcPr>
          <w:p w:rsidR="003B2F96" w:rsidRPr="00D9530D" w:rsidRDefault="000E115C" w:rsidP="006D356F">
            <w:pPr>
              <w:pStyle w:val="Tabletext0"/>
              <w:jc w:val="center"/>
              <w:rPr>
                <w:rFonts w:cs="Times New Roman"/>
                <w:szCs w:val="20"/>
              </w:rPr>
            </w:pPr>
            <w:hyperlink w:anchor="Item78_05" w:history="1">
              <w:r w:rsidR="003B2F96">
                <w:rPr>
                  <w:rFonts w:cs="Times New Roman"/>
                  <w:color w:val="0000FF"/>
                  <w:szCs w:val="20"/>
                  <w:u w:val="single"/>
                </w:rPr>
                <w:t>05</w:t>
              </w:r>
              <w:r w:rsidR="003B2F96" w:rsidRPr="00D9530D">
                <w:rPr>
                  <w:rFonts w:cs="Times New Roman"/>
                  <w:color w:val="0000FF"/>
                  <w:szCs w:val="20"/>
                  <w:u w:val="single"/>
                </w:rPr>
                <w:t>-</w:t>
              </w:r>
            </w:hyperlink>
            <w:r w:rsidR="003B2F96">
              <w:rPr>
                <w:rFonts w:cs="Times New Roman"/>
                <w:color w:val="0000FF"/>
                <w:szCs w:val="20"/>
                <w:u w:val="single"/>
              </w:rPr>
              <w:t>78</w:t>
            </w:r>
          </w:p>
        </w:tc>
        <w:tc>
          <w:tcPr>
            <w:tcW w:w="3966" w:type="dxa"/>
            <w:shd w:val="clear" w:color="auto" w:fill="auto"/>
          </w:tcPr>
          <w:p w:rsidR="003B2F96" w:rsidRPr="00AA360D" w:rsidRDefault="003B2F96" w:rsidP="006D356F">
            <w:pPr>
              <w:pStyle w:val="Tabletext0"/>
              <w:rPr>
                <w:rFonts w:cs="Times New Roman"/>
                <w:szCs w:val="20"/>
              </w:rPr>
            </w:pPr>
            <w:r>
              <w:rPr>
                <w:rFonts w:hint="cs"/>
                <w:rtl/>
              </w:rPr>
              <w:t xml:space="preserve">أن تقوم لجنة الدراسات </w:t>
            </w:r>
            <w:r>
              <w:t>16</w:t>
            </w:r>
            <w:r>
              <w:rPr>
                <w:rFonts w:hint="cs"/>
                <w:rtl/>
              </w:rPr>
              <w:t>، بالتعاون مع لجان الدراسات ذات الصلة، ولا</w:t>
            </w:r>
            <w:r>
              <w:rPr>
                <w:rFonts w:hint="eastAsia"/>
                <w:rtl/>
              </w:rPr>
              <w:t> </w:t>
            </w:r>
            <w:r>
              <w:rPr>
                <w:rFonts w:hint="cs"/>
                <w:rtl/>
              </w:rPr>
              <w:t xml:space="preserve">سيما لجنتي الدراسات </w:t>
            </w:r>
            <w:r>
              <w:t>11</w:t>
            </w:r>
            <w:r>
              <w:rPr>
                <w:rFonts w:hint="cs"/>
                <w:rtl/>
              </w:rPr>
              <w:t xml:space="preserve"> و</w:t>
            </w:r>
            <w:r>
              <w:t>17</w:t>
            </w:r>
            <w:r>
              <w:rPr>
                <w:rFonts w:hint="cs"/>
                <w:rtl/>
              </w:rPr>
              <w:t xml:space="preserve">، </w:t>
            </w:r>
            <w:r w:rsidRPr="00AA360D">
              <w:rPr>
                <w:rFonts w:hint="cs"/>
                <w:rtl/>
              </w:rPr>
              <w:t>بدراسة بروتوكولات الات</w:t>
            </w:r>
            <w:r>
              <w:rPr>
                <w:rFonts w:hint="cs"/>
                <w:rtl/>
              </w:rPr>
              <w:t>صال المتعلقة بالصحة الإلكترونية.</w:t>
            </w:r>
          </w:p>
        </w:tc>
        <w:tc>
          <w:tcPr>
            <w:tcW w:w="1573" w:type="dxa"/>
            <w:shd w:val="clear" w:color="auto" w:fill="auto"/>
          </w:tcPr>
          <w:p w:rsidR="003B2F96" w:rsidRPr="00D9530D" w:rsidRDefault="003B2F96" w:rsidP="006D356F">
            <w:pPr>
              <w:pStyle w:val="Tabletext0"/>
              <w:jc w:val="center"/>
              <w:rPr>
                <w:rFonts w:cs="Times New Roman"/>
                <w:szCs w:val="20"/>
              </w:rPr>
            </w:pPr>
            <w:r w:rsidRPr="00570E8E">
              <w:rPr>
                <w:rFonts w:hint="cs"/>
                <w:rtl/>
              </w:rPr>
              <w:t>مستمر</w:t>
            </w:r>
          </w:p>
        </w:tc>
        <w:tc>
          <w:tcPr>
            <w:tcW w:w="1687" w:type="dxa"/>
            <w:shd w:val="clear" w:color="auto" w:fill="auto"/>
          </w:tcPr>
          <w:p w:rsidR="003B2F96" w:rsidRPr="00D9530D" w:rsidRDefault="003B2F96" w:rsidP="006D356F">
            <w:pPr>
              <w:pStyle w:val="Tabletext0"/>
              <w:jc w:val="center"/>
              <w:rPr>
                <w:rFonts w:cs="Times New Roman"/>
                <w:szCs w:val="20"/>
              </w:rPr>
            </w:pPr>
            <w:r w:rsidRPr="00D9530D">
              <w:rPr>
                <w:rFonts w:cs="Times New Roman"/>
                <w:szCs w:val="20"/>
              </w:rPr>
              <w:t>√</w:t>
            </w:r>
          </w:p>
        </w:tc>
        <w:tc>
          <w:tcPr>
            <w:tcW w:w="1560" w:type="dxa"/>
            <w:shd w:val="clear" w:color="auto" w:fill="auto"/>
          </w:tcPr>
          <w:p w:rsidR="003B2F96" w:rsidRPr="00D9530D" w:rsidRDefault="003B2F96" w:rsidP="006D356F">
            <w:pPr>
              <w:pStyle w:val="Tabletext0"/>
              <w:jc w:val="center"/>
              <w:rPr>
                <w:rFonts w:cs="Times New Roman"/>
                <w:szCs w:val="20"/>
              </w:rPr>
            </w:pPr>
          </w:p>
        </w:tc>
      </w:tr>
      <w:tr w:rsidR="003B2F96" w:rsidRPr="00D9530D" w:rsidTr="006D356F">
        <w:trPr>
          <w:cantSplit/>
          <w:jc w:val="center"/>
        </w:trPr>
        <w:tc>
          <w:tcPr>
            <w:tcW w:w="1146" w:type="dxa"/>
            <w:shd w:val="clear" w:color="auto" w:fill="auto"/>
          </w:tcPr>
          <w:p w:rsidR="003B2F96" w:rsidRPr="00D9530D" w:rsidRDefault="000E115C" w:rsidP="006D356F">
            <w:pPr>
              <w:pStyle w:val="Tabletext0"/>
              <w:jc w:val="center"/>
              <w:rPr>
                <w:rFonts w:cs="Times New Roman"/>
                <w:szCs w:val="20"/>
              </w:rPr>
            </w:pPr>
            <w:hyperlink w:anchor="Item78_06" w:history="1">
              <w:r w:rsidR="003B2F96">
                <w:rPr>
                  <w:rFonts w:cs="Times New Roman"/>
                  <w:color w:val="0000FF"/>
                  <w:szCs w:val="20"/>
                  <w:u w:val="single"/>
                </w:rPr>
                <w:t>06</w:t>
              </w:r>
              <w:r w:rsidR="003B2F96" w:rsidRPr="00D9530D">
                <w:rPr>
                  <w:rFonts w:cs="Times New Roman"/>
                  <w:color w:val="0000FF"/>
                  <w:szCs w:val="20"/>
                  <w:u w:val="single"/>
                </w:rPr>
                <w:t>-</w:t>
              </w:r>
            </w:hyperlink>
            <w:r w:rsidR="003B2F96">
              <w:rPr>
                <w:rFonts w:cs="Times New Roman"/>
                <w:color w:val="0000FF"/>
                <w:szCs w:val="20"/>
                <w:u w:val="single"/>
              </w:rPr>
              <w:t>78</w:t>
            </w:r>
          </w:p>
        </w:tc>
        <w:tc>
          <w:tcPr>
            <w:tcW w:w="3966" w:type="dxa"/>
            <w:shd w:val="clear" w:color="auto" w:fill="auto"/>
          </w:tcPr>
          <w:p w:rsidR="003B2F96" w:rsidRPr="00AA360D" w:rsidRDefault="003B2F96" w:rsidP="006D356F">
            <w:pPr>
              <w:pStyle w:val="Tabletext0"/>
              <w:rPr>
                <w:rFonts w:cs="Times New Roman"/>
                <w:szCs w:val="20"/>
              </w:rPr>
            </w:pPr>
            <w:r>
              <w:rPr>
                <w:rFonts w:hint="cs"/>
                <w:rtl/>
              </w:rPr>
              <w:t xml:space="preserve">أن تولي لجنة الدراسات </w:t>
            </w:r>
            <w:r>
              <w:t>16</w:t>
            </w:r>
            <w:r>
              <w:rPr>
                <w:rFonts w:hint="cs"/>
                <w:rtl/>
              </w:rPr>
              <w:t xml:space="preserve"> الأولوية </w:t>
            </w:r>
            <w:r w:rsidRPr="00AA360D">
              <w:rPr>
                <w:rFonts w:hint="cs"/>
                <w:rtl/>
              </w:rPr>
              <w:t>إلى دراسة معايير الأمن ذات ا</w:t>
            </w:r>
            <w:r>
              <w:rPr>
                <w:rFonts w:hint="cs"/>
                <w:rtl/>
              </w:rPr>
              <w:t>لصلة بالصحة الإلكترونية وذلك بالتعاون مع لجان الدراسات ذات الصلة، ولا</w:t>
            </w:r>
            <w:r>
              <w:rPr>
                <w:rFonts w:hint="eastAsia"/>
                <w:rtl/>
              </w:rPr>
              <w:t> </w:t>
            </w:r>
            <w:r>
              <w:rPr>
                <w:rFonts w:hint="cs"/>
                <w:rtl/>
              </w:rPr>
              <w:t xml:space="preserve">سيما لجنتي الدراسات </w:t>
            </w:r>
            <w:r>
              <w:t>11</w:t>
            </w:r>
            <w:r>
              <w:rPr>
                <w:rFonts w:hint="cs"/>
                <w:rtl/>
              </w:rPr>
              <w:t xml:space="preserve"> و</w:t>
            </w:r>
            <w:r>
              <w:t>17</w:t>
            </w:r>
            <w:r>
              <w:rPr>
                <w:rFonts w:hint="cs"/>
                <w:rtl/>
              </w:rPr>
              <w:t>.</w:t>
            </w:r>
          </w:p>
        </w:tc>
        <w:tc>
          <w:tcPr>
            <w:tcW w:w="1573" w:type="dxa"/>
            <w:shd w:val="clear" w:color="auto" w:fill="auto"/>
          </w:tcPr>
          <w:p w:rsidR="003B2F96" w:rsidRPr="00D9530D" w:rsidRDefault="003B2F96" w:rsidP="006D356F">
            <w:pPr>
              <w:pStyle w:val="Tabletext0"/>
              <w:jc w:val="center"/>
              <w:rPr>
                <w:rFonts w:cs="Times New Roman"/>
                <w:szCs w:val="20"/>
              </w:rPr>
            </w:pPr>
            <w:r w:rsidRPr="00570E8E">
              <w:rPr>
                <w:rFonts w:hint="cs"/>
                <w:rtl/>
              </w:rPr>
              <w:t>مستمر</w:t>
            </w:r>
          </w:p>
        </w:tc>
        <w:tc>
          <w:tcPr>
            <w:tcW w:w="1687" w:type="dxa"/>
            <w:shd w:val="clear" w:color="auto" w:fill="auto"/>
          </w:tcPr>
          <w:p w:rsidR="003B2F96" w:rsidRPr="00D9530D" w:rsidRDefault="003B2F96" w:rsidP="006D356F">
            <w:pPr>
              <w:pStyle w:val="Tabletext0"/>
              <w:jc w:val="center"/>
              <w:rPr>
                <w:rFonts w:cs="Times New Roman"/>
                <w:szCs w:val="20"/>
              </w:rPr>
            </w:pPr>
            <w:r w:rsidRPr="00D9530D">
              <w:rPr>
                <w:rFonts w:cs="Times New Roman"/>
                <w:szCs w:val="20"/>
              </w:rPr>
              <w:t>√</w:t>
            </w:r>
          </w:p>
        </w:tc>
        <w:tc>
          <w:tcPr>
            <w:tcW w:w="1560" w:type="dxa"/>
            <w:shd w:val="clear" w:color="auto" w:fill="auto"/>
          </w:tcPr>
          <w:p w:rsidR="003B2F96" w:rsidRPr="00D9530D" w:rsidRDefault="003B2F96" w:rsidP="006D356F">
            <w:pPr>
              <w:pStyle w:val="Tabletext0"/>
              <w:jc w:val="center"/>
              <w:rPr>
                <w:rFonts w:cs="Times New Roman"/>
                <w:szCs w:val="20"/>
              </w:rPr>
            </w:pPr>
          </w:p>
        </w:tc>
      </w:tr>
    </w:tbl>
    <w:p w:rsidR="003B2F96" w:rsidRDefault="003B2F96" w:rsidP="003B2F96">
      <w:pPr>
        <w:pStyle w:val="Headingb0"/>
        <w:rPr>
          <w:rStyle w:val="Hyperlink"/>
          <w:rtl/>
        </w:rPr>
      </w:pPr>
      <w:r w:rsidRPr="003003B7">
        <w:rPr>
          <w:rFonts w:hint="cs"/>
          <w:u w:val="single"/>
          <w:rtl/>
        </w:rPr>
        <w:t xml:space="preserve">بندا العمل </w:t>
      </w:r>
      <w:r w:rsidRPr="003003B7">
        <w:rPr>
          <w:u w:val="single"/>
        </w:rPr>
        <w:t>01</w:t>
      </w:r>
      <w:r w:rsidRPr="003003B7">
        <w:rPr>
          <w:u w:val="single"/>
        </w:rPr>
        <w:sym w:font="Symbol" w:char="F02D"/>
      </w:r>
      <w:r w:rsidRPr="003003B7">
        <w:rPr>
          <w:u w:val="single"/>
        </w:rPr>
        <w:t>78</w:t>
      </w:r>
      <w:r w:rsidRPr="003003B7">
        <w:rPr>
          <w:rFonts w:hint="cs"/>
          <w:u w:val="single"/>
          <w:rtl/>
        </w:rPr>
        <w:t xml:space="preserve"> و</w:t>
      </w:r>
      <w:r w:rsidRPr="003003B7">
        <w:rPr>
          <w:u w:val="single"/>
        </w:rPr>
        <w:t>03</w:t>
      </w:r>
      <w:r w:rsidRPr="003003B7">
        <w:rPr>
          <w:u w:val="single"/>
        </w:rPr>
        <w:sym w:font="Symbol" w:char="F02D"/>
      </w:r>
      <w:r w:rsidRPr="003003B7">
        <w:rPr>
          <w:u w:val="single"/>
        </w:rPr>
        <w:t>78</w:t>
      </w:r>
      <w:r w:rsidRPr="009957FB">
        <w:rPr>
          <w:rFonts w:hint="cs"/>
          <w:rtl/>
        </w:rPr>
        <w:t xml:space="preserve">: </w:t>
      </w:r>
      <w:r>
        <w:rPr>
          <w:rFonts w:hint="cs"/>
          <w:rtl/>
        </w:rPr>
        <w:t>مكتب تقييس الاتصالات</w:t>
      </w:r>
    </w:p>
    <w:p w:rsidR="003B2F96" w:rsidRPr="004C25CE" w:rsidRDefault="003B2F96" w:rsidP="003B2F96">
      <w:pPr>
        <w:rPr>
          <w:rStyle w:val="Hyperlink"/>
          <w:color w:val="auto"/>
          <w:u w:val="none"/>
          <w:rtl/>
          <w:lang w:bidi="ar-EG"/>
        </w:rPr>
      </w:pPr>
      <w:r w:rsidRPr="004C25CE">
        <w:rPr>
          <w:rStyle w:val="Hyperlink"/>
          <w:rFonts w:hint="cs"/>
          <w:color w:val="auto"/>
          <w:u w:val="none"/>
          <w:rtl/>
          <w:lang w:bidi="ar-EG"/>
        </w:rPr>
        <w:t xml:space="preserve">ورشة العمل التي نظمها الاتحاد في طوكيو، اليابان في </w:t>
      </w:r>
      <w:r w:rsidRPr="004C25CE">
        <w:rPr>
          <w:rStyle w:val="Hyperlink"/>
          <w:color w:val="auto"/>
          <w:u w:val="none"/>
          <w:lang w:bidi="ar-EG"/>
        </w:rPr>
        <w:t>5-4</w:t>
      </w:r>
      <w:r w:rsidRPr="004C25CE">
        <w:rPr>
          <w:rStyle w:val="Hyperlink"/>
          <w:rFonts w:hint="cs"/>
          <w:color w:val="auto"/>
          <w:u w:val="none"/>
          <w:rtl/>
          <w:lang w:bidi="ar-EG"/>
        </w:rPr>
        <w:t xml:space="preserve"> فبراير </w:t>
      </w:r>
      <w:r w:rsidRPr="004C25CE">
        <w:rPr>
          <w:rStyle w:val="Hyperlink"/>
          <w:color w:val="auto"/>
          <w:u w:val="none"/>
          <w:lang w:bidi="ar-EG"/>
        </w:rPr>
        <w:t>2013</w:t>
      </w:r>
      <w:r w:rsidRPr="004C25CE">
        <w:rPr>
          <w:rStyle w:val="Hyperlink"/>
          <w:rFonts w:hint="cs"/>
          <w:color w:val="auto"/>
          <w:u w:val="none"/>
          <w:rtl/>
          <w:lang w:bidi="ar-EG"/>
        </w:rPr>
        <w:t xml:space="preserve"> بشأن "</w:t>
      </w:r>
      <w:r w:rsidRPr="004C25CE">
        <w:rPr>
          <w:rtl/>
        </w:rPr>
        <w:t>خدمات الصحة الإلكترونية في المناطق التي تعاني من نقص في الموارد</w:t>
      </w:r>
      <w:r w:rsidRPr="004C25CE">
        <w:rPr>
          <w:rStyle w:val="Hyperlink"/>
          <w:rFonts w:hint="cs"/>
          <w:color w:val="auto"/>
          <w:u w:val="none"/>
          <w:rtl/>
        </w:rPr>
        <w:t>: المتطلبات ودور الاتحاد"</w:t>
      </w:r>
      <w:r w:rsidRPr="004C25CE">
        <w:rPr>
          <w:rStyle w:val="FootnoteReference"/>
          <w:rtl/>
        </w:rPr>
        <w:footnoteReference w:id="12"/>
      </w:r>
      <w:r w:rsidRPr="004C25CE">
        <w:rPr>
          <w:rStyle w:val="Hyperlink"/>
          <w:rFonts w:hint="cs"/>
          <w:color w:val="auto"/>
          <w:u w:val="none"/>
          <w:rtl/>
        </w:rPr>
        <w:t>.</w:t>
      </w:r>
    </w:p>
    <w:p w:rsidR="003B2F96" w:rsidRDefault="003B2F96" w:rsidP="003B2F96">
      <w:pPr>
        <w:pStyle w:val="Headingb0"/>
        <w:rPr>
          <w:rStyle w:val="Hyperlink"/>
          <w:rtl/>
        </w:rPr>
      </w:pPr>
      <w:r w:rsidRPr="00C91F3D">
        <w:rPr>
          <w:rFonts w:hint="cs"/>
          <w:u w:val="single"/>
          <w:rtl/>
        </w:rPr>
        <w:t xml:space="preserve">بند العمل </w:t>
      </w:r>
      <w:r w:rsidRPr="00C91F3D">
        <w:rPr>
          <w:u w:val="single"/>
        </w:rPr>
        <w:t>02</w:t>
      </w:r>
      <w:r w:rsidRPr="00C91F3D">
        <w:rPr>
          <w:u w:val="single"/>
        </w:rPr>
        <w:sym w:font="Symbol" w:char="F02D"/>
      </w:r>
      <w:r w:rsidRPr="00C91F3D">
        <w:rPr>
          <w:u w:val="single"/>
        </w:rPr>
        <w:t>78</w:t>
      </w:r>
      <w:r w:rsidRPr="00C91F3D">
        <w:rPr>
          <w:rFonts w:hint="cs"/>
          <w:rtl/>
        </w:rPr>
        <w:t xml:space="preserve">: </w:t>
      </w:r>
      <w:r>
        <w:rPr>
          <w:rFonts w:hint="cs"/>
          <w:rtl/>
        </w:rPr>
        <w:t>مكتب تقييس الاتصالات</w:t>
      </w:r>
    </w:p>
    <w:p w:rsidR="003B2F96" w:rsidRPr="00965450" w:rsidRDefault="003B2F96" w:rsidP="003B2F96">
      <w:pPr>
        <w:rPr>
          <w:rStyle w:val="Hyperlink"/>
          <w:color w:val="auto"/>
          <w:u w:val="none"/>
          <w:rtl/>
          <w:lang w:bidi="ar-EG"/>
        </w:rPr>
      </w:pPr>
      <w:r w:rsidRPr="00965450">
        <w:rPr>
          <w:rStyle w:val="Hyperlink"/>
          <w:rFonts w:hint="cs"/>
          <w:color w:val="auto"/>
          <w:u w:val="none"/>
          <w:rtl/>
        </w:rPr>
        <w:t xml:space="preserve">على الرغم من عدم تنظيم حدث عالمي مشترك بين مكتب تنمية الاتصالات ومكتب تقييس الاتصالات في فترة الدراسة هذه، </w:t>
      </w:r>
      <w:r w:rsidRPr="00C86971">
        <w:rPr>
          <w:rStyle w:val="Hyperlink"/>
          <w:rFonts w:hint="cs"/>
          <w:color w:val="auto"/>
          <w:spacing w:val="-6"/>
          <w:u w:val="none"/>
          <w:rtl/>
        </w:rPr>
        <w:t>نظّم مكتب تنمية الاتصالات الحدث رفيع المستوى "</w:t>
      </w:r>
      <w:r>
        <w:rPr>
          <w:rStyle w:val="Hyperlink"/>
          <w:rFonts w:hint="eastAsia"/>
          <w:color w:val="auto"/>
          <w:spacing w:val="-6"/>
          <w:u w:val="none"/>
          <w:rtl/>
        </w:rPr>
        <w:t> </w:t>
      </w:r>
      <w:r w:rsidRPr="00C86971">
        <w:rPr>
          <w:rStyle w:val="Hyperlink"/>
          <w:rFonts w:hint="cs"/>
          <w:color w:val="auto"/>
          <w:spacing w:val="-6"/>
          <w:sz w:val="8"/>
          <w:szCs w:val="16"/>
          <w:u w:val="none"/>
          <w:rtl/>
        </w:rPr>
        <w:t xml:space="preserve"> </w:t>
      </w:r>
      <w:r w:rsidRPr="00C86971">
        <w:rPr>
          <w:i/>
          <w:iCs/>
          <w:spacing w:val="-6"/>
          <w:rtl/>
        </w:rPr>
        <w:t>الصحة الرقمية من أجل حياة صحية وعافية للجميع</w:t>
      </w:r>
      <w:r w:rsidRPr="00C86971">
        <w:rPr>
          <w:rStyle w:val="Hyperlink"/>
          <w:rFonts w:hint="cs"/>
          <w:color w:val="auto"/>
          <w:spacing w:val="-6"/>
          <w:u w:val="none"/>
          <w:rtl/>
        </w:rPr>
        <w:t xml:space="preserve">" (جنيف، </w:t>
      </w:r>
      <w:r w:rsidRPr="00C86971">
        <w:rPr>
          <w:rStyle w:val="Hyperlink"/>
          <w:color w:val="auto"/>
          <w:spacing w:val="-6"/>
          <w:u w:val="none"/>
        </w:rPr>
        <w:t>24-23</w:t>
      </w:r>
      <w:r w:rsidRPr="00C86971">
        <w:rPr>
          <w:rStyle w:val="Hyperlink"/>
          <w:rFonts w:hint="cs"/>
          <w:color w:val="auto"/>
          <w:spacing w:val="-6"/>
          <w:u w:val="none"/>
          <w:rtl/>
          <w:lang w:bidi="ar-EG"/>
        </w:rPr>
        <w:t xml:space="preserve"> مايو</w:t>
      </w:r>
      <w:r w:rsidRPr="00C86971">
        <w:rPr>
          <w:rStyle w:val="Hyperlink"/>
          <w:rFonts w:hint="eastAsia"/>
          <w:color w:val="auto"/>
          <w:spacing w:val="-6"/>
          <w:u w:val="none"/>
          <w:rtl/>
          <w:lang w:bidi="ar-EG"/>
        </w:rPr>
        <w:t> </w:t>
      </w:r>
      <w:r w:rsidRPr="00C86971">
        <w:rPr>
          <w:rStyle w:val="Hyperlink"/>
          <w:color w:val="auto"/>
          <w:spacing w:val="-6"/>
          <w:u w:val="none"/>
          <w:lang w:bidi="ar-EG"/>
        </w:rPr>
        <w:t>2016</w:t>
      </w:r>
      <w:r w:rsidRPr="00C86971">
        <w:rPr>
          <w:rStyle w:val="Hyperlink"/>
          <w:rFonts w:hint="cs"/>
          <w:color w:val="auto"/>
          <w:spacing w:val="-6"/>
          <w:u w:val="none"/>
          <w:rtl/>
          <w:lang w:bidi="ar-EG"/>
        </w:rPr>
        <w:t xml:space="preserve">)، </w:t>
      </w:r>
      <w:r w:rsidRPr="00965450">
        <w:rPr>
          <w:rStyle w:val="Hyperlink"/>
          <w:rFonts w:hint="cs"/>
          <w:color w:val="auto"/>
          <w:u w:val="none"/>
          <w:rtl/>
          <w:lang w:bidi="ar-EG"/>
        </w:rPr>
        <w:t xml:space="preserve">حيث ساهم مكتب تقييس الاتصالات في حلقة نقاش بشأن المعايير. وشارك مكتب تقييس الاتصالات مع منظمة الصحة العالمية في تنظيم </w:t>
      </w:r>
      <w:r w:rsidRPr="00950A1A">
        <w:rPr>
          <w:rStyle w:val="Hyperlink"/>
          <w:rFonts w:hint="cs"/>
          <w:i/>
          <w:iCs/>
          <w:color w:val="auto"/>
          <w:u w:val="none"/>
          <w:rtl/>
          <w:lang w:bidi="ar-EG"/>
        </w:rPr>
        <w:t>مشاورة أصحاب المصلحة المشتركة بين منظمة الصحة العالمية والاتحاد الدولي للاتصالات بشأن أجهزة الاستماع الآمنة</w:t>
      </w:r>
      <w:r w:rsidRPr="00965450">
        <w:rPr>
          <w:rStyle w:val="FootnoteReference"/>
          <w:rtl/>
          <w:lang w:bidi="ar-EG"/>
        </w:rPr>
        <w:footnoteReference w:id="13"/>
      </w:r>
      <w:r w:rsidRPr="00965450">
        <w:rPr>
          <w:rStyle w:val="Hyperlink"/>
          <w:rFonts w:hint="cs"/>
          <w:color w:val="auto"/>
          <w:u w:val="none"/>
          <w:rtl/>
          <w:lang w:bidi="ar-EG"/>
        </w:rPr>
        <w:t xml:space="preserve"> في جنيف، في </w:t>
      </w:r>
      <w:r w:rsidRPr="00965450">
        <w:rPr>
          <w:rStyle w:val="Hyperlink"/>
          <w:color w:val="auto"/>
          <w:u w:val="none"/>
          <w:lang w:bidi="ar-EG"/>
        </w:rPr>
        <w:t>1</w:t>
      </w:r>
      <w:r w:rsidRPr="00965450">
        <w:rPr>
          <w:rStyle w:val="Hyperlink"/>
          <w:rFonts w:hint="cs"/>
          <w:color w:val="auto"/>
          <w:u w:val="none"/>
          <w:rtl/>
          <w:lang w:bidi="ar-EG"/>
        </w:rPr>
        <w:t xml:space="preserve"> أكتوبر </w:t>
      </w:r>
      <w:r w:rsidRPr="00965450">
        <w:rPr>
          <w:rStyle w:val="Hyperlink"/>
          <w:color w:val="auto"/>
          <w:u w:val="none"/>
          <w:lang w:bidi="ar-EG"/>
        </w:rPr>
        <w:t>2015</w:t>
      </w:r>
      <w:r w:rsidRPr="00965450">
        <w:rPr>
          <w:rStyle w:val="Hyperlink"/>
          <w:rFonts w:hint="cs"/>
          <w:color w:val="auto"/>
          <w:u w:val="none"/>
          <w:rtl/>
          <w:lang w:bidi="ar-EG"/>
        </w:rPr>
        <w:t xml:space="preserve"> مع الشروع في أعمال جديدة في إطار لجنة الدراسات</w:t>
      </w:r>
      <w:r>
        <w:rPr>
          <w:rStyle w:val="Hyperlink"/>
          <w:rFonts w:hint="eastAsia"/>
          <w:color w:val="auto"/>
          <w:u w:val="none"/>
          <w:rtl/>
          <w:lang w:bidi="ar-EG"/>
        </w:rPr>
        <w:t> </w:t>
      </w:r>
      <w:r w:rsidRPr="00965450">
        <w:rPr>
          <w:rStyle w:val="Hyperlink"/>
          <w:color w:val="auto"/>
          <w:u w:val="none"/>
          <w:lang w:bidi="ar-EG"/>
        </w:rPr>
        <w:t>16</w:t>
      </w:r>
      <w:r w:rsidRPr="00965450">
        <w:rPr>
          <w:rStyle w:val="Hyperlink"/>
          <w:rFonts w:hint="cs"/>
          <w:color w:val="auto"/>
          <w:u w:val="none"/>
          <w:rtl/>
          <w:lang w:bidi="ar-EG"/>
        </w:rPr>
        <w:t>.</w:t>
      </w:r>
    </w:p>
    <w:p w:rsidR="003B2F96" w:rsidRDefault="003B2F96" w:rsidP="003B2F96">
      <w:pPr>
        <w:pStyle w:val="Headingb0"/>
        <w:rPr>
          <w:rStyle w:val="Hyperlink"/>
          <w:rtl/>
          <w:lang w:bidi="ar-EG"/>
        </w:rPr>
      </w:pPr>
      <w:r w:rsidRPr="0078130D">
        <w:rPr>
          <w:rFonts w:hint="cs"/>
          <w:u w:val="single"/>
          <w:rtl/>
        </w:rPr>
        <w:lastRenderedPageBreak/>
        <w:t xml:space="preserve">بند العمل </w:t>
      </w:r>
      <w:r w:rsidRPr="0078130D">
        <w:rPr>
          <w:u w:val="single"/>
        </w:rPr>
        <w:t>04</w:t>
      </w:r>
      <w:r w:rsidRPr="0078130D">
        <w:rPr>
          <w:u w:val="single"/>
        </w:rPr>
        <w:sym w:font="Symbol" w:char="F02D"/>
      </w:r>
      <w:r w:rsidRPr="0078130D">
        <w:rPr>
          <w:u w:val="single"/>
        </w:rPr>
        <w:t>78</w:t>
      </w:r>
      <w:r w:rsidRPr="0078130D">
        <w:rPr>
          <w:rFonts w:hint="cs"/>
          <w:rtl/>
        </w:rPr>
        <w:t xml:space="preserve">: </w:t>
      </w:r>
      <w:r>
        <w:rPr>
          <w:rFonts w:hint="cs"/>
          <w:rtl/>
        </w:rPr>
        <w:t xml:space="preserve">لجنة الدراسات </w:t>
      </w:r>
      <w:r>
        <w:t>16</w:t>
      </w:r>
      <w:r>
        <w:rPr>
          <w:rFonts w:hint="cs"/>
          <w:rtl/>
        </w:rPr>
        <w:t xml:space="preserve"> ولجنة الدراسات </w:t>
      </w:r>
      <w:r>
        <w:t>11</w:t>
      </w:r>
      <w:r>
        <w:rPr>
          <w:rFonts w:hint="cs"/>
          <w:rtl/>
        </w:rPr>
        <w:t xml:space="preserve"> ولجنة الدراسات </w:t>
      </w:r>
      <w:r>
        <w:t>17</w:t>
      </w:r>
    </w:p>
    <w:p w:rsidR="003B2F96" w:rsidRPr="00EC17A2" w:rsidRDefault="003B2F96" w:rsidP="003B2F96">
      <w:pPr>
        <w:rPr>
          <w:rStyle w:val="Hyperlink"/>
          <w:u w:val="none"/>
          <w:rtl/>
          <w:lang w:bidi="ar-EG"/>
        </w:rPr>
      </w:pPr>
      <w:r w:rsidRPr="00EC17A2">
        <w:rPr>
          <w:rStyle w:val="Hyperlink"/>
          <w:rFonts w:hint="cs"/>
          <w:color w:val="auto"/>
          <w:u w:val="none"/>
          <w:rtl/>
          <w:lang w:bidi="ar-EG"/>
        </w:rPr>
        <w:t xml:space="preserve">يعمل الفريق المعني بالمسألة </w:t>
      </w:r>
      <w:r w:rsidRPr="00EC17A2">
        <w:rPr>
          <w:rStyle w:val="Hyperlink"/>
          <w:color w:val="auto"/>
          <w:u w:val="none"/>
          <w:lang w:bidi="ar-EG"/>
        </w:rPr>
        <w:t>9/17</w:t>
      </w:r>
      <w:r w:rsidRPr="00EC17A2">
        <w:rPr>
          <w:rStyle w:val="Hyperlink"/>
          <w:rFonts w:hint="cs"/>
          <w:color w:val="auto"/>
          <w:u w:val="none"/>
          <w:rtl/>
          <w:lang w:bidi="ar-EG"/>
        </w:rPr>
        <w:t xml:space="preserve"> بالتعاون مع لجنة الدراسات </w:t>
      </w:r>
      <w:r w:rsidRPr="00EC17A2">
        <w:rPr>
          <w:rStyle w:val="Hyperlink"/>
          <w:color w:val="auto"/>
          <w:u w:val="none"/>
          <w:lang w:bidi="ar-EG"/>
        </w:rPr>
        <w:t>16</w:t>
      </w:r>
      <w:r w:rsidRPr="00EC17A2">
        <w:rPr>
          <w:rStyle w:val="Hyperlink"/>
          <w:rFonts w:hint="cs"/>
          <w:color w:val="auto"/>
          <w:u w:val="none"/>
          <w:rtl/>
          <w:lang w:bidi="ar-EG"/>
        </w:rPr>
        <w:t xml:space="preserve"> وقطاع تنمية الاتصالات واللجنة</w:t>
      </w:r>
      <w:r>
        <w:rPr>
          <w:rStyle w:val="Hyperlink"/>
          <w:rFonts w:hint="eastAsia"/>
          <w:color w:val="auto"/>
          <w:u w:val="none"/>
          <w:rtl/>
          <w:lang w:bidi="ar-EG"/>
        </w:rPr>
        <w:t> </w:t>
      </w:r>
      <w:r w:rsidRPr="00EC17A2">
        <w:rPr>
          <w:rFonts w:eastAsia="SimSun" w:cs="Times New Roman"/>
          <w:szCs w:val="24"/>
          <w:lang w:eastAsia="ja-JP"/>
        </w:rPr>
        <w:t>ISO</w:t>
      </w:r>
      <w:r>
        <w:rPr>
          <w:rFonts w:eastAsia="SimSun" w:cs="Times New Roman"/>
          <w:szCs w:val="24"/>
          <w:lang w:eastAsia="ja-JP"/>
        </w:rPr>
        <w:t> </w:t>
      </w:r>
      <w:r w:rsidRPr="00EC17A2">
        <w:rPr>
          <w:rFonts w:eastAsia="SimSun" w:cs="Times New Roman"/>
          <w:szCs w:val="24"/>
          <w:lang w:eastAsia="ja-JP"/>
        </w:rPr>
        <w:t>TC</w:t>
      </w:r>
      <w:r>
        <w:rPr>
          <w:rFonts w:eastAsia="SimSun" w:cs="Times New Roman"/>
          <w:szCs w:val="24"/>
          <w:lang w:eastAsia="ja-JP"/>
        </w:rPr>
        <w:t> </w:t>
      </w:r>
      <w:r w:rsidRPr="00EC17A2">
        <w:rPr>
          <w:rFonts w:eastAsia="SimSun" w:cs="Times New Roman"/>
          <w:szCs w:val="24"/>
          <w:lang w:eastAsia="ja-JP"/>
        </w:rPr>
        <w:t>12</w:t>
      </w:r>
      <w:r w:rsidRPr="00EC17A2">
        <w:rPr>
          <w:rStyle w:val="Hyperlink"/>
          <w:rFonts w:hint="cs"/>
          <w:color w:val="auto"/>
          <w:u w:val="none"/>
          <w:rtl/>
          <w:lang w:bidi="ar-EG"/>
        </w:rPr>
        <w:t xml:space="preserve"> واللجنة</w:t>
      </w:r>
      <w:r w:rsidRPr="00EC17A2">
        <w:rPr>
          <w:rStyle w:val="Hyperlink"/>
          <w:rFonts w:hint="eastAsia"/>
          <w:color w:val="auto"/>
          <w:u w:val="none"/>
          <w:rtl/>
          <w:lang w:bidi="ar-EG"/>
        </w:rPr>
        <w:t> </w:t>
      </w:r>
      <w:r w:rsidRPr="00EC17A2">
        <w:rPr>
          <w:rFonts w:eastAsia="SimSun" w:cs="Times New Roman"/>
          <w:szCs w:val="24"/>
          <w:lang w:eastAsia="ja-JP"/>
        </w:rPr>
        <w:t>IEC TC 25</w:t>
      </w:r>
      <w:r w:rsidRPr="00EC17A2">
        <w:rPr>
          <w:rFonts w:eastAsia="SimSun" w:cs="Times New Roman" w:hint="cs"/>
          <w:szCs w:val="24"/>
          <w:rtl/>
          <w:lang w:eastAsia="ja-JP"/>
        </w:rPr>
        <w:t xml:space="preserve"> </w:t>
      </w:r>
      <w:r w:rsidRPr="00EC17A2">
        <w:rPr>
          <w:rStyle w:val="Hyperlink"/>
          <w:rFonts w:hint="cs"/>
          <w:color w:val="auto"/>
          <w:u w:val="none"/>
          <w:rtl/>
          <w:lang w:bidi="ar-EG"/>
        </w:rPr>
        <w:t>ومنظمة الصحة العالمية لتحديد وتوثيق أمثلة عن أفضل الممارسات بشأن الصحة الإلكترونية في</w:t>
      </w:r>
      <w:r>
        <w:rPr>
          <w:rStyle w:val="Hyperlink"/>
          <w:rFonts w:hint="eastAsia"/>
          <w:color w:val="auto"/>
          <w:u w:val="none"/>
          <w:rtl/>
          <w:lang w:bidi="ar-EG"/>
        </w:rPr>
        <w:t> </w:t>
      </w:r>
      <w:r w:rsidRPr="00EC17A2">
        <w:rPr>
          <w:rStyle w:val="Hyperlink"/>
          <w:rFonts w:hint="cs"/>
          <w:color w:val="auto"/>
          <w:u w:val="none"/>
          <w:rtl/>
          <w:lang w:bidi="ar-EG"/>
        </w:rPr>
        <w:t>مجال الاتصالات/تكنولوجيا المعلومات والاتصالات.</w:t>
      </w:r>
    </w:p>
    <w:p w:rsidR="003B2F96" w:rsidRPr="005F6570" w:rsidRDefault="003B2F96" w:rsidP="003B2F96">
      <w:pPr>
        <w:rPr>
          <w:rStyle w:val="Hyperlink"/>
          <w:color w:val="auto"/>
          <w:u w:val="none"/>
          <w:rtl/>
          <w:lang w:bidi="ar-EG"/>
        </w:rPr>
      </w:pPr>
      <w:r w:rsidRPr="005F6570">
        <w:rPr>
          <w:rStyle w:val="Hyperlink"/>
          <w:rFonts w:hint="cs"/>
          <w:color w:val="auto"/>
          <w:u w:val="none"/>
          <w:rtl/>
          <w:lang w:bidi="ar-EG"/>
        </w:rPr>
        <w:t xml:space="preserve">ويتعاون الفريق المعني بالمسألة </w:t>
      </w:r>
      <w:r w:rsidRPr="005F6570">
        <w:rPr>
          <w:rStyle w:val="Hyperlink"/>
          <w:color w:val="auto"/>
          <w:u w:val="none"/>
          <w:lang w:bidi="ar-EG"/>
        </w:rPr>
        <w:t>9/17</w:t>
      </w:r>
      <w:r w:rsidRPr="005F6570">
        <w:rPr>
          <w:rStyle w:val="Hyperlink"/>
          <w:rFonts w:hint="cs"/>
          <w:color w:val="auto"/>
          <w:u w:val="none"/>
          <w:rtl/>
          <w:lang w:bidi="ar-EG"/>
        </w:rPr>
        <w:t xml:space="preserve"> مع لجان الدراسات والأفرقة المتخصصة ذات الصلة وغيرها من الأفرقة ذات الصلة في</w:t>
      </w:r>
      <w:r>
        <w:rPr>
          <w:rStyle w:val="Hyperlink"/>
          <w:rFonts w:hint="eastAsia"/>
          <w:color w:val="auto"/>
          <w:u w:val="none"/>
          <w:rtl/>
          <w:lang w:bidi="ar-EG"/>
        </w:rPr>
        <w:t> </w:t>
      </w:r>
      <w:r w:rsidRPr="005F6570">
        <w:rPr>
          <w:rStyle w:val="Hyperlink"/>
          <w:rFonts w:hint="cs"/>
          <w:color w:val="auto"/>
          <w:u w:val="none"/>
          <w:rtl/>
          <w:lang w:bidi="ar-EG"/>
        </w:rPr>
        <w:t>قطاعات تقييس الاتصالات والاتصالات الراديوية وتنمية الاتصالات من أجل إذكاء الوعي بمعايير الاتصالات/تكنولوجيا المعلومات والاتصالات المتعلقة بالصحة الإلكترونية.</w:t>
      </w:r>
    </w:p>
    <w:p w:rsidR="003B2F96" w:rsidRPr="005F6570" w:rsidRDefault="003B2F96" w:rsidP="003B2F96">
      <w:pPr>
        <w:rPr>
          <w:rStyle w:val="Hyperlink"/>
          <w:color w:val="auto"/>
          <w:u w:val="none"/>
          <w:rtl/>
        </w:rPr>
      </w:pPr>
      <w:r w:rsidRPr="005F6570">
        <w:rPr>
          <w:rStyle w:val="Hyperlink"/>
          <w:rFonts w:hint="cs"/>
          <w:color w:val="auto"/>
          <w:u w:val="none"/>
          <w:rtl/>
          <w:lang w:bidi="ar-EG"/>
        </w:rPr>
        <w:t xml:space="preserve">وافقت لجنة الدراسات </w:t>
      </w:r>
      <w:r w:rsidRPr="005F6570">
        <w:rPr>
          <w:rStyle w:val="Hyperlink"/>
          <w:color w:val="auto"/>
          <w:u w:val="none"/>
          <w:lang w:bidi="ar-EG"/>
        </w:rPr>
        <w:t>17</w:t>
      </w:r>
      <w:r w:rsidRPr="005F6570">
        <w:rPr>
          <w:rStyle w:val="Hyperlink"/>
          <w:rFonts w:hint="cs"/>
          <w:color w:val="auto"/>
          <w:u w:val="none"/>
          <w:rtl/>
          <w:lang w:bidi="ar-EG"/>
        </w:rPr>
        <w:t xml:space="preserve"> على التوصية </w:t>
      </w:r>
      <w:r w:rsidRPr="005F6570">
        <w:rPr>
          <w:rFonts w:eastAsia="SimSun" w:cs="Times New Roman"/>
          <w:lang w:eastAsia="ja-JP"/>
        </w:rPr>
        <w:t>ITU-T X.1092</w:t>
      </w:r>
      <w:r w:rsidRPr="005F6570">
        <w:rPr>
          <w:rStyle w:val="Hyperlink"/>
          <w:rFonts w:hint="cs"/>
          <w:color w:val="auto"/>
          <w:u w:val="none"/>
          <w:rtl/>
          <w:lang w:bidi="ar-EG"/>
        </w:rPr>
        <w:t xml:space="preserve">، </w:t>
      </w:r>
      <w:r w:rsidRPr="005F6570">
        <w:rPr>
          <w:rFonts w:hint="cs"/>
          <w:rtl/>
        </w:rPr>
        <w:t>"</w:t>
      </w:r>
      <w:r w:rsidRPr="00974F71">
        <w:rPr>
          <w:rFonts w:hint="eastAsia"/>
          <w:sz w:val="10"/>
          <w:szCs w:val="18"/>
          <w:rtl/>
        </w:rPr>
        <w:t> </w:t>
      </w:r>
      <w:r w:rsidRPr="00974F71">
        <w:rPr>
          <w:i/>
          <w:iCs/>
          <w:rtl/>
        </w:rPr>
        <w:t>إطار متكامل لحماية بيانات القياس الحيوي في الصحة الإلكترونية والطب عن</w:t>
      </w:r>
      <w:r>
        <w:rPr>
          <w:rFonts w:hint="cs"/>
          <w:i/>
          <w:iCs/>
          <w:rtl/>
        </w:rPr>
        <w:t> </w:t>
      </w:r>
      <w:r w:rsidRPr="00974F71">
        <w:rPr>
          <w:i/>
          <w:iCs/>
          <w:rtl/>
        </w:rPr>
        <w:t>بُعد</w:t>
      </w:r>
      <w:r w:rsidRPr="005F6570">
        <w:rPr>
          <w:rFonts w:hint="cs"/>
          <w:rtl/>
        </w:rPr>
        <w:t>".</w:t>
      </w:r>
    </w:p>
    <w:p w:rsidR="003B2F96" w:rsidRDefault="003B2F96" w:rsidP="003B2F96">
      <w:pPr>
        <w:pStyle w:val="Headingb0"/>
        <w:rPr>
          <w:rStyle w:val="Hyperlink"/>
          <w:rtl/>
        </w:rPr>
      </w:pPr>
      <w:r w:rsidRPr="00F25092">
        <w:rPr>
          <w:rFonts w:hint="cs"/>
          <w:u w:val="single"/>
          <w:rtl/>
        </w:rPr>
        <w:t xml:space="preserve">بند العمل </w:t>
      </w:r>
      <w:r w:rsidRPr="00F25092">
        <w:rPr>
          <w:u w:val="single"/>
        </w:rPr>
        <w:t>05</w:t>
      </w:r>
      <w:r w:rsidRPr="00F25092">
        <w:rPr>
          <w:u w:val="single"/>
        </w:rPr>
        <w:sym w:font="Symbol" w:char="F02D"/>
      </w:r>
      <w:r w:rsidRPr="00F25092">
        <w:rPr>
          <w:u w:val="single"/>
        </w:rPr>
        <w:t>78</w:t>
      </w:r>
      <w:r w:rsidRPr="00F25092">
        <w:rPr>
          <w:rFonts w:hint="cs"/>
          <w:rtl/>
        </w:rPr>
        <w:t xml:space="preserve">: </w:t>
      </w:r>
      <w:r>
        <w:rPr>
          <w:rFonts w:hint="cs"/>
          <w:rtl/>
        </w:rPr>
        <w:t xml:space="preserve">لجنة الدراسات </w:t>
      </w:r>
      <w:r>
        <w:t>16</w:t>
      </w:r>
      <w:r>
        <w:rPr>
          <w:rFonts w:hint="cs"/>
          <w:rtl/>
        </w:rPr>
        <w:t xml:space="preserve"> ولجنة الدراسات </w:t>
      </w:r>
      <w:r>
        <w:t>11</w:t>
      </w:r>
      <w:r>
        <w:rPr>
          <w:rFonts w:hint="cs"/>
          <w:rtl/>
        </w:rPr>
        <w:t xml:space="preserve"> ولجنة الدراسات </w:t>
      </w:r>
      <w:r>
        <w:t>17</w:t>
      </w:r>
    </w:p>
    <w:p w:rsidR="003B2F96" w:rsidRPr="00886DCA" w:rsidRDefault="003B2F96" w:rsidP="003B2F96">
      <w:pPr>
        <w:rPr>
          <w:rStyle w:val="Hyperlink"/>
          <w:color w:val="auto"/>
          <w:u w:val="none"/>
          <w:rtl/>
          <w:lang w:bidi="ar-EG"/>
        </w:rPr>
      </w:pPr>
      <w:r w:rsidRPr="00886DCA">
        <w:rPr>
          <w:rStyle w:val="Hyperlink"/>
          <w:rFonts w:hint="cs"/>
          <w:color w:val="auto"/>
          <w:u w:val="none"/>
          <w:rtl/>
        </w:rPr>
        <w:t xml:space="preserve">تمت الموافقة على توصيتين جديدتين في إطار لجنة الدراسات </w:t>
      </w:r>
      <w:r w:rsidRPr="00886DCA">
        <w:rPr>
          <w:rStyle w:val="Hyperlink"/>
          <w:color w:val="auto"/>
          <w:u w:val="none"/>
        </w:rPr>
        <w:t>16</w:t>
      </w:r>
      <w:r w:rsidRPr="00886DCA">
        <w:rPr>
          <w:rStyle w:val="Hyperlink"/>
          <w:rFonts w:hint="cs"/>
          <w:color w:val="auto"/>
          <w:u w:val="none"/>
          <w:rtl/>
          <w:lang w:bidi="ar-EG"/>
        </w:rPr>
        <w:t xml:space="preserve"> </w:t>
      </w:r>
      <w:r w:rsidRPr="00886DCA">
        <w:rPr>
          <w:rStyle w:val="Hyperlink"/>
          <w:color w:val="auto"/>
          <w:u w:val="none"/>
          <w:lang w:bidi="ar-EG"/>
        </w:rPr>
        <w:t>(2013-01)</w:t>
      </w:r>
      <w:r w:rsidRPr="00886DCA">
        <w:rPr>
          <w:rStyle w:val="Hyperlink"/>
          <w:rFonts w:hint="cs"/>
          <w:color w:val="auto"/>
          <w:u w:val="none"/>
          <w:rtl/>
          <w:lang w:bidi="ar-EG"/>
        </w:rPr>
        <w:t xml:space="preserve">، التوصية </w:t>
      </w:r>
      <w:r w:rsidRPr="00886DCA">
        <w:rPr>
          <w:rFonts w:eastAsia="SimSun" w:cs="Times New Roman"/>
          <w:szCs w:val="24"/>
          <w:lang w:eastAsia="ja-JP"/>
        </w:rPr>
        <w:t>ITU</w:t>
      </w:r>
      <w:r>
        <w:rPr>
          <w:rFonts w:eastAsia="SimSun" w:cs="Times New Roman"/>
          <w:szCs w:val="24"/>
          <w:lang w:eastAsia="ja-JP"/>
        </w:rPr>
        <w:noBreakHyphen/>
      </w:r>
      <w:r w:rsidRPr="00886DCA">
        <w:rPr>
          <w:rFonts w:eastAsia="SimSun" w:cs="Times New Roman"/>
          <w:szCs w:val="24"/>
          <w:lang w:eastAsia="ja-JP"/>
        </w:rPr>
        <w:t>T</w:t>
      </w:r>
      <w:r>
        <w:rPr>
          <w:rFonts w:eastAsia="SimSun" w:cs="Times New Roman"/>
          <w:szCs w:val="24"/>
          <w:lang w:eastAsia="ja-JP"/>
        </w:rPr>
        <w:t> </w:t>
      </w:r>
      <w:r w:rsidRPr="00886DCA">
        <w:rPr>
          <w:rFonts w:eastAsia="SimSun" w:cs="Times New Roman"/>
          <w:szCs w:val="24"/>
          <w:lang w:eastAsia="ja-JP"/>
        </w:rPr>
        <w:t>H.860</w:t>
      </w:r>
      <w:r w:rsidRPr="00886DCA">
        <w:rPr>
          <w:rStyle w:val="Hyperlink"/>
          <w:rFonts w:hint="cs"/>
          <w:color w:val="auto"/>
          <w:u w:val="none"/>
          <w:rtl/>
          <w:lang w:bidi="ar-EG"/>
        </w:rPr>
        <w:t xml:space="preserve"> (</w:t>
      </w:r>
      <w:r w:rsidRPr="00886DCA">
        <w:rPr>
          <w:rFonts w:eastAsia="SimSun" w:cs="Times New Roman"/>
          <w:szCs w:val="24"/>
          <w:lang w:eastAsia="ja-JP"/>
        </w:rPr>
        <w:t>H.MEDX</w:t>
      </w:r>
      <w:r w:rsidRPr="00886DCA">
        <w:rPr>
          <w:rStyle w:val="Hyperlink"/>
          <w:rFonts w:hint="cs"/>
          <w:color w:val="auto"/>
          <w:u w:val="none"/>
          <w:rtl/>
          <w:lang w:bidi="ar-EG"/>
        </w:rPr>
        <w:t xml:space="preserve"> سابقاً) </w:t>
      </w:r>
      <w:r w:rsidRPr="00886DCA">
        <w:rPr>
          <w:rFonts w:hint="cs"/>
          <w:rtl/>
          <w:lang w:bidi="ar-EG"/>
        </w:rPr>
        <w:t>"</w:t>
      </w:r>
      <w:r w:rsidRPr="00886DCA">
        <w:rPr>
          <w:rtl/>
        </w:rPr>
        <w:t>خدمات تبادل بيانات الصحة الإلكترونية متعددة الوسائط: مخطط البيانات وخدمات الدعم</w:t>
      </w:r>
      <w:r w:rsidRPr="00886DCA">
        <w:rPr>
          <w:rFonts w:hint="cs"/>
          <w:rtl/>
        </w:rPr>
        <w:t>"</w:t>
      </w:r>
      <w:r w:rsidRPr="00886DCA">
        <w:rPr>
          <w:rStyle w:val="FootnoteReference"/>
          <w:rtl/>
          <w:lang w:bidi="ar-EG"/>
        </w:rPr>
        <w:footnoteReference w:id="14"/>
      </w:r>
      <w:r w:rsidRPr="00886DCA">
        <w:rPr>
          <w:rStyle w:val="Hyperlink"/>
          <w:rFonts w:hint="cs"/>
          <w:color w:val="auto"/>
          <w:u w:val="none"/>
          <w:rtl/>
          <w:lang w:bidi="ar-EG"/>
        </w:rPr>
        <w:t xml:space="preserve"> والتوصية</w:t>
      </w:r>
      <w:r>
        <w:rPr>
          <w:rStyle w:val="Hyperlink"/>
          <w:rFonts w:hint="eastAsia"/>
          <w:color w:val="auto"/>
          <w:u w:val="none"/>
          <w:rtl/>
          <w:lang w:bidi="ar-EG"/>
        </w:rPr>
        <w:t> </w:t>
      </w:r>
      <w:r w:rsidRPr="00886DCA">
        <w:rPr>
          <w:rFonts w:eastAsia="SimSun" w:cs="Times New Roman"/>
          <w:szCs w:val="24"/>
          <w:lang w:eastAsia="ja-JP"/>
        </w:rPr>
        <w:t>ITU</w:t>
      </w:r>
      <w:r>
        <w:rPr>
          <w:rFonts w:eastAsia="SimSun" w:cs="Times New Roman"/>
          <w:szCs w:val="24"/>
          <w:lang w:eastAsia="ja-JP"/>
        </w:rPr>
        <w:noBreakHyphen/>
      </w:r>
      <w:r w:rsidRPr="00886DCA">
        <w:rPr>
          <w:rFonts w:eastAsia="SimSun" w:cs="Times New Roman"/>
          <w:szCs w:val="24"/>
          <w:lang w:eastAsia="ja-JP"/>
        </w:rPr>
        <w:t>T</w:t>
      </w:r>
      <w:r>
        <w:rPr>
          <w:rFonts w:eastAsia="SimSun" w:cs="Times New Roman"/>
          <w:szCs w:val="24"/>
          <w:lang w:eastAsia="ja-JP"/>
        </w:rPr>
        <w:t> </w:t>
      </w:r>
      <w:r w:rsidRPr="00886DCA">
        <w:rPr>
          <w:rFonts w:eastAsia="SimSun" w:cs="Times New Roman"/>
          <w:szCs w:val="24"/>
          <w:lang w:eastAsia="ja-JP"/>
        </w:rPr>
        <w:t>H.810</w:t>
      </w:r>
      <w:r w:rsidRPr="00886DCA">
        <w:rPr>
          <w:rStyle w:val="Hyperlink"/>
          <w:rFonts w:hint="cs"/>
          <w:color w:val="auto"/>
          <w:u w:val="none"/>
          <w:rtl/>
          <w:lang w:bidi="ar-EG"/>
        </w:rPr>
        <w:t xml:space="preserve"> (</w:t>
      </w:r>
      <w:r w:rsidRPr="00886DCA">
        <w:rPr>
          <w:rFonts w:eastAsia="SimSun" w:cs="Times New Roman"/>
          <w:szCs w:val="24"/>
          <w:lang w:eastAsia="ja-JP"/>
        </w:rPr>
        <w:t>H.IDGPHS</w:t>
      </w:r>
      <w:r w:rsidRPr="00886DCA">
        <w:rPr>
          <w:rStyle w:val="Hyperlink"/>
          <w:rFonts w:hint="cs"/>
          <w:color w:val="auto"/>
          <w:u w:val="none"/>
          <w:rtl/>
          <w:lang w:bidi="ar-EG"/>
        </w:rPr>
        <w:t xml:space="preserve"> سابقاً) "</w:t>
      </w:r>
      <w:r w:rsidRPr="00886DCA">
        <w:rPr>
          <w:rtl/>
        </w:rPr>
        <w:t>المبادئ التوجيهية لتصميم أنظمة الصحة الشخصية وقابلية تشغيلها البيني</w:t>
      </w:r>
      <w:r w:rsidRPr="00886DCA">
        <w:rPr>
          <w:rFonts w:hint="cs"/>
          <w:rtl/>
        </w:rPr>
        <w:t>"</w:t>
      </w:r>
      <w:r w:rsidRPr="00886DCA">
        <w:rPr>
          <w:rStyle w:val="FootnoteReference"/>
          <w:rtl/>
        </w:rPr>
        <w:footnoteReference w:id="15"/>
      </w:r>
      <w:r w:rsidRPr="00886DCA">
        <w:rPr>
          <w:rStyle w:val="Hyperlink"/>
          <w:rFonts w:hint="cs"/>
          <w:color w:val="auto"/>
          <w:u w:val="none"/>
          <w:rtl/>
        </w:rPr>
        <w:t xml:space="preserve">. </w:t>
      </w:r>
      <w:r w:rsidRPr="00886DCA">
        <w:rPr>
          <w:rStyle w:val="Hyperlink"/>
          <w:rFonts w:hint="cs"/>
          <w:color w:val="auto"/>
          <w:u w:val="none"/>
          <w:rtl/>
          <w:lang w:bidi="ar-EG"/>
        </w:rPr>
        <w:t xml:space="preserve">وهذه الأخيرة هي </w:t>
      </w:r>
      <w:r w:rsidRPr="00886DCA">
        <w:rPr>
          <w:rFonts w:hint="cs"/>
          <w:rtl/>
        </w:rPr>
        <w:t>نقل</w:t>
      </w:r>
      <w:r w:rsidRPr="00886DCA">
        <w:rPr>
          <w:rtl/>
        </w:rPr>
        <w:t xml:space="preserve"> </w:t>
      </w:r>
      <w:r w:rsidRPr="00886DCA">
        <w:rPr>
          <w:rFonts w:hint="cs"/>
          <w:rtl/>
        </w:rPr>
        <w:t>ل</w:t>
      </w:r>
      <w:r w:rsidRPr="00886DCA">
        <w:rPr>
          <w:rtl/>
        </w:rPr>
        <w:t xml:space="preserve">لمبادئ التوجيهية للتصميم </w:t>
      </w:r>
      <w:r w:rsidRPr="00886DCA">
        <w:rPr>
          <w:rFonts w:hint="cs"/>
          <w:rtl/>
        </w:rPr>
        <w:t xml:space="preserve">لتحالف الصحة </w:t>
      </w:r>
      <w:r w:rsidRPr="00886DCA">
        <w:t>Continua</w:t>
      </w:r>
      <w:r w:rsidRPr="00886DCA">
        <w:rPr>
          <w:rStyle w:val="Hyperlink"/>
          <w:rFonts w:hint="cs"/>
          <w:color w:val="auto"/>
          <w:u w:val="none"/>
          <w:rtl/>
          <w:lang w:bidi="ar-EG"/>
        </w:rPr>
        <w:t xml:space="preserve">. ووافقت لجنة الدراسات </w:t>
      </w:r>
      <w:r w:rsidRPr="00886DCA">
        <w:rPr>
          <w:rStyle w:val="Hyperlink"/>
          <w:color w:val="auto"/>
          <w:u w:val="none"/>
          <w:lang w:bidi="ar-EG"/>
        </w:rPr>
        <w:t>16</w:t>
      </w:r>
      <w:r w:rsidRPr="00886DCA">
        <w:rPr>
          <w:rStyle w:val="Hyperlink"/>
          <w:rFonts w:hint="cs"/>
          <w:color w:val="auto"/>
          <w:u w:val="none"/>
          <w:rtl/>
          <w:lang w:bidi="ar-EG"/>
        </w:rPr>
        <w:t xml:space="preserve"> أيضاً على </w:t>
      </w:r>
      <w:r w:rsidRPr="00886DCA">
        <w:rPr>
          <w:rStyle w:val="Hyperlink"/>
          <w:color w:val="auto"/>
          <w:u w:val="none"/>
          <w:lang w:bidi="ar-EG"/>
        </w:rPr>
        <w:t>32</w:t>
      </w:r>
      <w:r w:rsidRPr="00886DCA">
        <w:rPr>
          <w:rStyle w:val="Hyperlink"/>
          <w:rFonts w:hint="cs"/>
          <w:color w:val="auto"/>
          <w:u w:val="none"/>
          <w:rtl/>
          <w:lang w:bidi="ar-EG"/>
        </w:rPr>
        <w:t xml:space="preserve"> توصية للاتحاد</w:t>
      </w:r>
      <w:r>
        <w:rPr>
          <w:rStyle w:val="Hyperlink"/>
          <w:rFonts w:hint="eastAsia"/>
          <w:color w:val="auto"/>
          <w:u w:val="none"/>
          <w:rtl/>
          <w:lang w:bidi="ar-EG"/>
        </w:rPr>
        <w:t> </w:t>
      </w:r>
      <w:r w:rsidRPr="00886DCA">
        <w:rPr>
          <w:rStyle w:val="Hyperlink"/>
          <w:color w:val="auto"/>
          <w:u w:val="none"/>
          <w:lang w:bidi="ar-EG"/>
        </w:rPr>
        <w:t>H.849</w:t>
      </w:r>
      <w:r>
        <w:rPr>
          <w:rStyle w:val="Hyperlink"/>
          <w:color w:val="auto"/>
          <w:u w:val="none"/>
          <w:lang w:bidi="ar-EG"/>
        </w:rPr>
        <w:noBreakHyphen/>
      </w:r>
      <w:r w:rsidRPr="00886DCA">
        <w:rPr>
          <w:rStyle w:val="Hyperlink"/>
          <w:color w:val="auto"/>
          <w:u w:val="none"/>
          <w:lang w:bidi="ar-EG"/>
        </w:rPr>
        <w:t>820</w:t>
      </w:r>
      <w:r w:rsidRPr="00886DCA">
        <w:rPr>
          <w:rStyle w:val="Hyperlink"/>
          <w:rFonts w:hint="cs"/>
          <w:color w:val="auto"/>
          <w:u w:val="none"/>
          <w:rtl/>
          <w:lang w:bidi="ar-EG"/>
        </w:rPr>
        <w:t xml:space="preserve"> "</w:t>
      </w:r>
      <w:r w:rsidRPr="00886DCA">
        <w:rPr>
          <w:rtl/>
        </w:rPr>
        <w:t>اختبار امتثال أنظمة الصحة الشخصية لمعايير التشغيل البيني</w:t>
      </w:r>
      <w:r w:rsidRPr="00713D7B">
        <w:rPr>
          <w:rFonts w:ascii="Traditional Arabic" w:hAnsi="Traditional Arabic"/>
          <w:sz w:val="30"/>
        </w:rPr>
        <w:t xml:space="preserve"> </w:t>
      </w:r>
      <w:r w:rsidRPr="00886DCA">
        <w:t>HRN</w:t>
      </w:r>
      <w:r w:rsidRPr="00713D7B">
        <w:rPr>
          <w:rFonts w:ascii="Traditional Arabic" w:hAnsi="Traditional Arabic"/>
          <w:sz w:val="30"/>
        </w:rPr>
        <w:t xml:space="preserve"> </w:t>
      </w:r>
      <w:r w:rsidRPr="00886DCA">
        <w:rPr>
          <w:rtl/>
        </w:rPr>
        <w:t>و</w:t>
      </w:r>
      <w:r w:rsidRPr="00713D7B">
        <w:rPr>
          <w:rFonts w:ascii="Traditional Arabic" w:hAnsi="Traditional Arabic"/>
          <w:sz w:val="30"/>
        </w:rPr>
        <w:t xml:space="preserve"> </w:t>
      </w:r>
      <w:r>
        <w:t>PAN</w:t>
      </w:r>
      <w:r w:rsidRPr="00886DCA">
        <w:rPr>
          <w:rtl/>
        </w:rPr>
        <w:t>و</w:t>
      </w:r>
      <w:r>
        <w:t>LAN</w:t>
      </w:r>
      <w:r w:rsidRPr="00886DCA">
        <w:rPr>
          <w:rFonts w:hint="cs"/>
          <w:rtl/>
          <w:lang w:bidi="ar-EG"/>
        </w:rPr>
        <w:t xml:space="preserve"> </w:t>
      </w:r>
      <w:r w:rsidRPr="00886DCA">
        <w:rPr>
          <w:rtl/>
        </w:rPr>
        <w:t>و</w:t>
      </w:r>
      <w:r w:rsidRPr="00886DCA">
        <w:t>WAN</w:t>
      </w:r>
      <w:r w:rsidRPr="00886DCA">
        <w:rPr>
          <w:rStyle w:val="Hyperlink"/>
          <w:rFonts w:hint="cs"/>
          <w:color w:val="auto"/>
          <w:u w:val="none"/>
          <w:rtl/>
          <w:lang w:bidi="ar-EG"/>
        </w:rPr>
        <w:t xml:space="preserve">)"؛ وهذه التوصية </w:t>
      </w:r>
      <w:r w:rsidRPr="00886DCA">
        <w:rPr>
          <w:rFonts w:hint="cs"/>
          <w:rtl/>
        </w:rPr>
        <w:t xml:space="preserve">أيضاً هي نقل لمجموعات الاختبار التي يطورها ويستخدمها </w:t>
      </w:r>
      <w:r w:rsidRPr="00886DCA">
        <w:rPr>
          <w:rStyle w:val="Hyperlink"/>
          <w:rFonts w:hint="cs"/>
          <w:color w:val="auto"/>
          <w:u w:val="none"/>
          <w:rtl/>
        </w:rPr>
        <w:t xml:space="preserve">تحالف الصحة </w:t>
      </w:r>
      <w:r w:rsidRPr="00886DCA">
        <w:t>Continua</w:t>
      </w:r>
      <w:r w:rsidRPr="00886DCA">
        <w:rPr>
          <w:rStyle w:val="Hyperlink"/>
          <w:rFonts w:hint="cs"/>
          <w:color w:val="auto"/>
          <w:u w:val="none"/>
          <w:rtl/>
        </w:rPr>
        <w:t xml:space="preserve"> في برامج وأحداث اختبار قابلية التشغيل البيني الخاصة به</w:t>
      </w:r>
      <w:r>
        <w:rPr>
          <w:rStyle w:val="Hyperlink"/>
          <w:rFonts w:hint="eastAsia"/>
          <w:color w:val="auto"/>
          <w:u w:val="none"/>
          <w:rtl/>
        </w:rPr>
        <w:t> </w:t>
      </w:r>
      <w:r>
        <w:rPr>
          <w:rStyle w:val="Hyperlink"/>
          <w:color w:val="auto"/>
          <w:u w:val="none"/>
        </w:rPr>
        <w:t>(</w:t>
      </w:r>
      <w:r w:rsidRPr="00886DCA">
        <w:rPr>
          <w:rFonts w:eastAsia="SimSun" w:cs="Times New Roman"/>
          <w:szCs w:val="24"/>
          <w:lang w:eastAsia="ja-JP"/>
        </w:rPr>
        <w:t>ITU-T H.810</w:t>
      </w:r>
      <w:r>
        <w:rPr>
          <w:rStyle w:val="Hyperlink"/>
          <w:color w:val="auto"/>
          <w:u w:val="none"/>
        </w:rPr>
        <w:t>)</w:t>
      </w:r>
      <w:r w:rsidRPr="00886DCA">
        <w:rPr>
          <w:rStyle w:val="Hyperlink"/>
          <w:rFonts w:hint="cs"/>
          <w:color w:val="auto"/>
          <w:u w:val="none"/>
          <w:rtl/>
        </w:rPr>
        <w:t>. واستضاف قطاع تقييس الاتصالات حدثاً ذا صلة بشأن قابلية التشغيل البيني في أكتوبر</w:t>
      </w:r>
      <w:r>
        <w:rPr>
          <w:rStyle w:val="Hyperlink"/>
          <w:rFonts w:hint="eastAsia"/>
          <w:color w:val="auto"/>
          <w:u w:val="none"/>
          <w:rtl/>
        </w:rPr>
        <w:t> </w:t>
      </w:r>
      <w:r w:rsidRPr="00886DCA">
        <w:rPr>
          <w:rStyle w:val="Hyperlink"/>
          <w:color w:val="auto"/>
          <w:u w:val="none"/>
        </w:rPr>
        <w:t>201</w:t>
      </w:r>
      <w:r>
        <w:rPr>
          <w:rStyle w:val="Hyperlink"/>
          <w:color w:val="auto"/>
          <w:u w:val="none"/>
        </w:rPr>
        <w:t>3</w:t>
      </w:r>
      <w:r>
        <w:rPr>
          <w:rStyle w:val="Hyperlink"/>
          <w:rFonts w:hint="cs"/>
          <w:color w:val="auto"/>
          <w:u w:val="none"/>
          <w:rtl/>
        </w:rPr>
        <w:t xml:space="preserve"> وانتهت لجنة الدراسات </w:t>
      </w:r>
      <w:r>
        <w:rPr>
          <w:rStyle w:val="Hyperlink"/>
          <w:color w:val="auto"/>
          <w:u w:val="none"/>
        </w:rPr>
        <w:t>16</w:t>
      </w:r>
      <w:r>
        <w:rPr>
          <w:rStyle w:val="Hyperlink"/>
          <w:rFonts w:hint="cs"/>
          <w:color w:val="auto"/>
          <w:u w:val="none"/>
          <w:rtl/>
          <w:lang w:bidi="ar-EG"/>
        </w:rPr>
        <w:t xml:space="preserve"> في أكتوبر </w:t>
      </w:r>
      <w:r>
        <w:rPr>
          <w:rStyle w:val="Hyperlink"/>
          <w:color w:val="auto"/>
          <w:u w:val="none"/>
          <w:lang w:bidi="ar-EG"/>
        </w:rPr>
        <w:t>2015</w:t>
      </w:r>
      <w:r>
        <w:rPr>
          <w:rStyle w:val="Hyperlink"/>
          <w:rFonts w:hint="cs"/>
          <w:color w:val="auto"/>
          <w:u w:val="none"/>
          <w:rtl/>
          <w:lang w:bidi="ar-EG"/>
        </w:rPr>
        <w:t xml:space="preserve"> من مراجعة التوصية </w:t>
      </w:r>
      <w:r w:rsidRPr="00CE0EEC">
        <w:rPr>
          <w:lang w:bidi="ar-EG"/>
        </w:rPr>
        <w:t>H.810</w:t>
      </w:r>
      <w:r>
        <w:rPr>
          <w:rStyle w:val="Hyperlink"/>
          <w:rFonts w:hint="cs"/>
          <w:color w:val="auto"/>
          <w:u w:val="none"/>
          <w:rtl/>
          <w:lang w:bidi="ar-EG"/>
        </w:rPr>
        <w:t xml:space="preserve"> (وإعادة تنظيمها)،</w:t>
      </w:r>
      <w:r w:rsidRPr="00886DCA">
        <w:rPr>
          <w:rStyle w:val="Hyperlink"/>
          <w:rFonts w:hint="cs"/>
          <w:color w:val="auto"/>
          <w:u w:val="none"/>
          <w:rtl/>
          <w:lang w:bidi="ar-EG"/>
        </w:rPr>
        <w:t xml:space="preserve"> حيث جُزئت التوصية </w:t>
      </w:r>
      <w:r w:rsidRPr="00886DCA">
        <w:rPr>
          <w:rStyle w:val="Hyperlink"/>
          <w:color w:val="auto"/>
          <w:u w:val="none"/>
          <w:lang w:bidi="ar-EG"/>
        </w:rPr>
        <w:t>H.810</w:t>
      </w:r>
      <w:r w:rsidRPr="00886DCA">
        <w:rPr>
          <w:rStyle w:val="Hyperlink"/>
          <w:rFonts w:hint="cs"/>
          <w:color w:val="auto"/>
          <w:u w:val="none"/>
          <w:rtl/>
          <w:lang w:bidi="ar-EG"/>
        </w:rPr>
        <w:t xml:space="preserve"> إلى ثمانية أجزاء. واستُكملت أيضاً خمس مواصفات لاختبار المطابقة. وتمت الموافقة على الطبعة الثالثة من سلسلة التوصيات </w:t>
      </w:r>
      <w:r w:rsidRPr="00886DCA">
        <w:rPr>
          <w:rFonts w:eastAsia="SimSun" w:cs="Times New Roman"/>
          <w:szCs w:val="24"/>
          <w:lang w:eastAsia="ja-JP"/>
        </w:rPr>
        <w:t>ITU</w:t>
      </w:r>
      <w:r>
        <w:rPr>
          <w:rFonts w:eastAsia="SimSun" w:cs="Times New Roman"/>
          <w:szCs w:val="24"/>
          <w:lang w:eastAsia="ja-JP"/>
        </w:rPr>
        <w:noBreakHyphen/>
      </w:r>
      <w:r w:rsidRPr="00886DCA">
        <w:rPr>
          <w:rFonts w:eastAsia="SimSun" w:cs="Times New Roman"/>
          <w:szCs w:val="24"/>
          <w:lang w:eastAsia="ja-JP"/>
        </w:rPr>
        <w:t>T</w:t>
      </w:r>
      <w:r>
        <w:rPr>
          <w:rFonts w:eastAsia="SimSun" w:cs="Times New Roman"/>
          <w:szCs w:val="24"/>
          <w:lang w:eastAsia="ja-JP"/>
        </w:rPr>
        <w:t> </w:t>
      </w:r>
      <w:r w:rsidRPr="00886DCA">
        <w:rPr>
          <w:rFonts w:eastAsia="SimSun" w:cs="Times New Roman"/>
          <w:szCs w:val="24"/>
          <w:lang w:eastAsia="ja-JP"/>
        </w:rPr>
        <w:t>H.810</w:t>
      </w:r>
      <w:r w:rsidRPr="00886DCA">
        <w:rPr>
          <w:rStyle w:val="Hyperlink"/>
          <w:rFonts w:hint="cs"/>
          <w:color w:val="auto"/>
          <w:u w:val="none"/>
          <w:rtl/>
          <w:lang w:bidi="ar-EG"/>
        </w:rPr>
        <w:t xml:space="preserve"> في يوليو </w:t>
      </w:r>
      <w:r w:rsidRPr="00886DCA">
        <w:rPr>
          <w:rStyle w:val="Hyperlink"/>
          <w:color w:val="auto"/>
          <w:u w:val="none"/>
          <w:lang w:bidi="ar-EG"/>
        </w:rPr>
        <w:t>201</w:t>
      </w:r>
      <w:r>
        <w:rPr>
          <w:rStyle w:val="Hyperlink"/>
          <w:color w:val="auto"/>
          <w:u w:val="none"/>
          <w:lang w:bidi="ar-EG"/>
        </w:rPr>
        <w:t>7</w:t>
      </w:r>
      <w:r w:rsidRPr="00886DCA">
        <w:rPr>
          <w:rStyle w:val="Hyperlink"/>
          <w:rFonts w:hint="cs"/>
          <w:color w:val="auto"/>
          <w:u w:val="none"/>
          <w:rtl/>
          <w:lang w:bidi="ar-EG"/>
        </w:rPr>
        <w:t xml:space="preserve"> جنباً إلى جنب مع الطبعة الثانية لمجموعة مواصفات اختبار المطابقة المرتبطة بها</w:t>
      </w:r>
      <w:r>
        <w:rPr>
          <w:rStyle w:val="Hyperlink"/>
          <w:rFonts w:hint="eastAsia"/>
          <w:color w:val="auto"/>
          <w:u w:val="none"/>
          <w:rtl/>
          <w:lang w:bidi="ar-EG"/>
        </w:rPr>
        <w:t> </w:t>
      </w:r>
      <w:r>
        <w:rPr>
          <w:rStyle w:val="Hyperlink"/>
          <w:color w:val="auto"/>
          <w:u w:val="none"/>
          <w:lang w:bidi="ar-EG"/>
        </w:rPr>
        <w:t>(</w:t>
      </w:r>
      <w:r w:rsidRPr="00886DCA">
        <w:rPr>
          <w:rStyle w:val="Hyperlink"/>
          <w:color w:val="auto"/>
          <w:u w:val="none"/>
          <w:lang w:bidi="ar-EG"/>
        </w:rPr>
        <w:t>ITU</w:t>
      </w:r>
      <w:r>
        <w:rPr>
          <w:rStyle w:val="Hyperlink"/>
          <w:color w:val="auto"/>
          <w:u w:val="none"/>
          <w:lang w:bidi="ar-EG"/>
        </w:rPr>
        <w:noBreakHyphen/>
      </w:r>
      <w:r w:rsidRPr="00886DCA">
        <w:rPr>
          <w:rStyle w:val="Hyperlink"/>
          <w:color w:val="auto"/>
          <w:u w:val="none"/>
          <w:lang w:bidi="ar-EG"/>
        </w:rPr>
        <w:t>T H.850</w:t>
      </w:r>
      <w:r>
        <w:rPr>
          <w:rStyle w:val="Hyperlink"/>
          <w:color w:val="auto"/>
          <w:u w:val="none"/>
          <w:lang w:bidi="ar-EG"/>
        </w:rPr>
        <w:noBreakHyphen/>
      </w:r>
      <w:r w:rsidRPr="00886DCA">
        <w:rPr>
          <w:rStyle w:val="Hyperlink"/>
          <w:color w:val="auto"/>
          <w:u w:val="none"/>
          <w:lang w:bidi="ar-EG"/>
        </w:rPr>
        <w:t>H.820</w:t>
      </w:r>
      <w:r>
        <w:rPr>
          <w:rStyle w:val="Hyperlink"/>
          <w:color w:val="auto"/>
          <w:u w:val="none"/>
          <w:lang w:bidi="ar-EG"/>
        </w:rPr>
        <w:t>)</w:t>
      </w:r>
      <w:r>
        <w:rPr>
          <w:rStyle w:val="Hyperlink"/>
          <w:rFonts w:hint="cs"/>
          <w:color w:val="auto"/>
          <w:u w:val="none"/>
          <w:rtl/>
          <w:lang w:bidi="ar-EG"/>
        </w:rPr>
        <w:t>.</w:t>
      </w:r>
    </w:p>
    <w:p w:rsidR="003B2F96" w:rsidRPr="00886DCA" w:rsidRDefault="003B2F96" w:rsidP="003B2F96">
      <w:pPr>
        <w:rPr>
          <w:rStyle w:val="Hyperlink"/>
          <w:color w:val="auto"/>
          <w:u w:val="none"/>
          <w:rtl/>
        </w:rPr>
      </w:pPr>
      <w:r w:rsidRPr="00886DCA">
        <w:rPr>
          <w:rStyle w:val="Hyperlink"/>
          <w:rFonts w:hint="cs"/>
          <w:color w:val="auto"/>
          <w:u w:val="none"/>
          <w:rtl/>
        </w:rPr>
        <w:t xml:space="preserve">وافقت لجنة الدراسات </w:t>
      </w:r>
      <w:r w:rsidRPr="00886DCA">
        <w:rPr>
          <w:rStyle w:val="Hyperlink"/>
          <w:color w:val="auto"/>
          <w:u w:val="none"/>
        </w:rPr>
        <w:t>13</w:t>
      </w:r>
      <w:r w:rsidRPr="00886DCA">
        <w:rPr>
          <w:rStyle w:val="Hyperlink"/>
          <w:rFonts w:hint="cs"/>
          <w:color w:val="auto"/>
          <w:u w:val="none"/>
          <w:rtl/>
          <w:lang w:bidi="ar-EG"/>
        </w:rPr>
        <w:t xml:space="preserve"> على التوصية </w:t>
      </w:r>
      <w:r w:rsidRPr="00886DCA">
        <w:rPr>
          <w:rFonts w:eastAsia="SimSun" w:cs="Times New Roman"/>
          <w:szCs w:val="24"/>
          <w:lang w:eastAsia="ja-JP"/>
        </w:rPr>
        <w:t>ITU-T Y.2065</w:t>
      </w:r>
      <w:r w:rsidRPr="00886DCA">
        <w:rPr>
          <w:rStyle w:val="Hyperlink"/>
          <w:rFonts w:hint="cs"/>
          <w:color w:val="auto"/>
          <w:u w:val="none"/>
          <w:rtl/>
          <w:lang w:bidi="ar-EG"/>
        </w:rPr>
        <w:t xml:space="preserve"> </w:t>
      </w:r>
      <w:r w:rsidRPr="00886DCA">
        <w:rPr>
          <w:rFonts w:eastAsia="SimSun" w:cs="Times New Roman"/>
          <w:szCs w:val="24"/>
          <w:lang w:eastAsia="ja-JP"/>
        </w:rPr>
        <w:t>(2014-03)</w:t>
      </w:r>
      <w:r w:rsidRPr="00886DCA">
        <w:rPr>
          <w:rStyle w:val="Hyperlink"/>
          <w:rFonts w:hint="cs"/>
          <w:color w:val="auto"/>
          <w:u w:val="none"/>
          <w:rtl/>
          <w:lang w:bidi="ar-EG"/>
        </w:rPr>
        <w:t xml:space="preserve"> بشأن </w:t>
      </w:r>
      <w:r w:rsidRPr="00886DCA">
        <w:rPr>
          <w:rtl/>
        </w:rPr>
        <w:t>متطلبات الخدم</w:t>
      </w:r>
      <w:r w:rsidRPr="00886DCA">
        <w:rPr>
          <w:rFonts w:hint="cs"/>
          <w:rtl/>
        </w:rPr>
        <w:t xml:space="preserve">ات المتمحورة حول إنترنت الأشياء </w:t>
      </w:r>
      <w:r w:rsidRPr="00886DCA">
        <w:rPr>
          <w:rtl/>
        </w:rPr>
        <w:t>والقدرات من أجل خدمات رصد الصحة الإلكترونية</w:t>
      </w:r>
      <w:r w:rsidRPr="00886DCA">
        <w:rPr>
          <w:rStyle w:val="FootnoteReference"/>
          <w:rtl/>
        </w:rPr>
        <w:footnoteReference w:id="16"/>
      </w:r>
      <w:r w:rsidRPr="00886DCA">
        <w:rPr>
          <w:rStyle w:val="Hyperlink"/>
          <w:rFonts w:hint="cs"/>
          <w:color w:val="auto"/>
          <w:u w:val="none"/>
          <w:rtl/>
        </w:rPr>
        <w:t xml:space="preserve">. ويرد في التوصية </w:t>
      </w:r>
      <w:hyperlink r:id="rId257" w:history="1">
        <w:r w:rsidRPr="00DE2CB7">
          <w:rPr>
            <w:rFonts w:eastAsia="SimSun" w:cs="Times New Roman"/>
            <w:color w:val="0000FF"/>
            <w:szCs w:val="24"/>
            <w:u w:val="single"/>
            <w:lang w:eastAsia="ja-JP"/>
          </w:rPr>
          <w:t>ITU-T Y.2075</w:t>
        </w:r>
      </w:hyperlink>
      <w:r w:rsidRPr="00886DCA">
        <w:rPr>
          <w:rStyle w:val="Hyperlink"/>
          <w:rFonts w:hint="cs"/>
          <w:color w:val="auto"/>
          <w:u w:val="none"/>
          <w:rtl/>
        </w:rPr>
        <w:t xml:space="preserve"> إطار القدرات اللازم لخدمات رصد الصحة</w:t>
      </w:r>
      <w:r>
        <w:rPr>
          <w:rStyle w:val="Hyperlink"/>
          <w:rFonts w:hint="eastAsia"/>
          <w:color w:val="auto"/>
          <w:u w:val="none"/>
          <w:rtl/>
        </w:rPr>
        <w:t> </w:t>
      </w:r>
      <w:r w:rsidRPr="00886DCA">
        <w:rPr>
          <w:rStyle w:val="Hyperlink"/>
          <w:rFonts w:hint="cs"/>
          <w:color w:val="auto"/>
          <w:u w:val="none"/>
          <w:rtl/>
        </w:rPr>
        <w:t>الإلكترونية.</w:t>
      </w:r>
    </w:p>
    <w:p w:rsidR="003B2F96" w:rsidRPr="00886DCA" w:rsidRDefault="003B2F96" w:rsidP="003B2F96">
      <w:pPr>
        <w:rPr>
          <w:rStyle w:val="Hyperlink"/>
          <w:color w:val="auto"/>
          <w:u w:val="none"/>
          <w:rtl/>
        </w:rPr>
      </w:pPr>
      <w:r w:rsidRPr="00886DCA">
        <w:rPr>
          <w:rStyle w:val="Hyperlink"/>
          <w:rFonts w:hint="cs"/>
          <w:color w:val="auto"/>
          <w:u w:val="none"/>
          <w:rtl/>
          <w:lang w:bidi="ar-EG"/>
        </w:rPr>
        <w:t xml:space="preserve">ويتعاون الفريق المعني بالمسألة </w:t>
      </w:r>
      <w:r w:rsidRPr="00886DCA">
        <w:rPr>
          <w:rStyle w:val="Hyperlink"/>
          <w:color w:val="auto"/>
          <w:u w:val="none"/>
          <w:lang w:bidi="ar-EG"/>
        </w:rPr>
        <w:t>9/17</w:t>
      </w:r>
      <w:r w:rsidRPr="00886DCA">
        <w:rPr>
          <w:rStyle w:val="Hyperlink"/>
          <w:rFonts w:hint="cs"/>
          <w:color w:val="auto"/>
          <w:u w:val="none"/>
          <w:rtl/>
          <w:lang w:bidi="ar-EG"/>
        </w:rPr>
        <w:t xml:space="preserve"> مع لجنة الدراسات </w:t>
      </w:r>
      <w:r w:rsidRPr="00886DCA">
        <w:rPr>
          <w:rStyle w:val="Hyperlink"/>
          <w:color w:val="auto"/>
          <w:u w:val="none"/>
          <w:lang w:bidi="ar-EG"/>
        </w:rPr>
        <w:t>11</w:t>
      </w:r>
      <w:r w:rsidRPr="00886DCA">
        <w:rPr>
          <w:rStyle w:val="Hyperlink"/>
          <w:rFonts w:hint="cs"/>
          <w:color w:val="auto"/>
          <w:u w:val="none"/>
          <w:rtl/>
          <w:lang w:bidi="ar-EG"/>
        </w:rPr>
        <w:t xml:space="preserve"> </w:t>
      </w:r>
      <w:r w:rsidRPr="00886DCA">
        <w:rPr>
          <w:rFonts w:hint="cs"/>
          <w:rtl/>
        </w:rPr>
        <w:t>لدراسة بروتوكولات الاتصال المتعلقة بالصحة الإلكترونية وخاصة بين الشبكات غير المتجانسة لضمان نشر هذه الخدمات على نطاق واسع وفي ظروف التشغيل المتباينة</w:t>
      </w:r>
      <w:r w:rsidRPr="00886DCA">
        <w:rPr>
          <w:rStyle w:val="Hyperlink"/>
          <w:rFonts w:hint="cs"/>
          <w:color w:val="auto"/>
          <w:u w:val="none"/>
          <w:rtl/>
        </w:rPr>
        <w:t>.</w:t>
      </w:r>
    </w:p>
    <w:p w:rsidR="003B2F96" w:rsidRPr="00886DCA" w:rsidRDefault="003B2F96" w:rsidP="003B2F96">
      <w:pPr>
        <w:rPr>
          <w:spacing w:val="6"/>
          <w:highlight w:val="yellow"/>
          <w:rtl/>
        </w:rPr>
      </w:pPr>
      <w:r w:rsidRPr="00886DCA">
        <w:rPr>
          <w:rStyle w:val="Hyperlink"/>
          <w:rFonts w:hint="cs"/>
          <w:color w:val="auto"/>
          <w:u w:val="none"/>
          <w:rtl/>
        </w:rPr>
        <w:t xml:space="preserve">وافقت لجنة الدراسات </w:t>
      </w:r>
      <w:r w:rsidRPr="00886DCA">
        <w:rPr>
          <w:rStyle w:val="Hyperlink"/>
          <w:color w:val="auto"/>
          <w:u w:val="none"/>
        </w:rPr>
        <w:t>17</w:t>
      </w:r>
      <w:r w:rsidRPr="00886DCA">
        <w:rPr>
          <w:rStyle w:val="Hyperlink"/>
          <w:rFonts w:hint="cs"/>
          <w:color w:val="auto"/>
          <w:u w:val="none"/>
          <w:rtl/>
          <w:lang w:bidi="ar-EG"/>
        </w:rPr>
        <w:t xml:space="preserve"> على التوصية</w:t>
      </w:r>
      <w:r w:rsidRPr="00886DCA">
        <w:rPr>
          <w:rStyle w:val="Hyperlink"/>
          <w:rFonts w:hint="cs"/>
          <w:color w:val="auto"/>
          <w:u w:val="none"/>
          <w:rtl/>
        </w:rPr>
        <w:t xml:space="preserve"> </w:t>
      </w:r>
      <w:r w:rsidRPr="00886DCA">
        <w:rPr>
          <w:rFonts w:eastAsia="SimSun" w:cs="Times New Roman"/>
          <w:lang w:eastAsia="ja-JP"/>
        </w:rPr>
        <w:t xml:space="preserve">ITU-T </w:t>
      </w:r>
      <w:hyperlink r:id="rId258" w:tooltip="e-Health and world-wide telemedicines - Generic telecommunication protocol" w:history="1">
        <w:r w:rsidRPr="000A5751">
          <w:rPr>
            <w:rFonts w:eastAsia="SimSun" w:cs="Times New Roman"/>
            <w:color w:val="0000FF"/>
            <w:szCs w:val="24"/>
            <w:u w:val="single"/>
            <w:lang w:eastAsia="ja-JP"/>
          </w:rPr>
          <w:t>X.1080.1</w:t>
        </w:r>
      </w:hyperlink>
      <w:r w:rsidRPr="00886DCA">
        <w:rPr>
          <w:rFonts w:ascii="Traditional Arabic" w:eastAsia="SimSun" w:hAnsi="Traditional Arabic"/>
          <w:sz w:val="30"/>
          <w:rtl/>
          <w:lang w:eastAsia="ja-JP"/>
        </w:rPr>
        <w:t>،</w:t>
      </w:r>
      <w:r w:rsidRPr="00886DCA">
        <w:rPr>
          <w:rFonts w:ascii="Traditional Arabic" w:eastAsia="SimSun" w:hAnsi="Traditional Arabic" w:hint="cs"/>
          <w:sz w:val="30"/>
          <w:rtl/>
          <w:lang w:eastAsia="ja-JP"/>
        </w:rPr>
        <w:t xml:space="preserve"> "</w:t>
      </w:r>
      <w:r w:rsidRPr="00F01598">
        <w:rPr>
          <w:rFonts w:ascii="Traditional Arabic" w:eastAsia="SimSun" w:hAnsi="Traditional Arabic" w:hint="eastAsia"/>
          <w:szCs w:val="22"/>
          <w:rtl/>
          <w:lang w:eastAsia="ja-JP" w:bidi="ar-EG"/>
        </w:rPr>
        <w:t> </w:t>
      </w:r>
      <w:r w:rsidRPr="0049213C">
        <w:rPr>
          <w:i/>
          <w:iCs/>
          <w:rtl/>
        </w:rPr>
        <w:t>الصحة الإلكترونية والطب عن بُعد على صعيد العالم – بروتوكول الاتصالات النوعي</w:t>
      </w:r>
      <w:r w:rsidRPr="00886DCA">
        <w:rPr>
          <w:rFonts w:hint="cs"/>
          <w:spacing w:val="6"/>
          <w:rtl/>
        </w:rPr>
        <w:t>".</w:t>
      </w:r>
    </w:p>
    <w:p w:rsidR="003B2F96" w:rsidRPr="00886DCA" w:rsidRDefault="003B2F96" w:rsidP="003B2F96">
      <w:pPr>
        <w:pStyle w:val="Headingb0"/>
        <w:rPr>
          <w:rStyle w:val="Hyperlink"/>
          <w:color w:val="auto"/>
          <w:u w:val="none"/>
          <w:rtl/>
        </w:rPr>
      </w:pPr>
      <w:r w:rsidRPr="0079660D">
        <w:rPr>
          <w:rFonts w:hint="cs"/>
          <w:u w:val="single"/>
          <w:rtl/>
        </w:rPr>
        <w:t xml:space="preserve">بند العمل </w:t>
      </w:r>
      <w:r w:rsidRPr="0079660D">
        <w:rPr>
          <w:u w:val="single"/>
        </w:rPr>
        <w:t>06</w:t>
      </w:r>
      <w:r w:rsidRPr="0079660D">
        <w:rPr>
          <w:u w:val="single"/>
        </w:rPr>
        <w:sym w:font="Symbol" w:char="F02D"/>
      </w:r>
      <w:r w:rsidRPr="0079660D">
        <w:rPr>
          <w:u w:val="single"/>
        </w:rPr>
        <w:t>78</w:t>
      </w:r>
      <w:r w:rsidRPr="00886DCA">
        <w:rPr>
          <w:rFonts w:hint="cs"/>
          <w:rtl/>
        </w:rPr>
        <w:t xml:space="preserve">: لجنة الدراسات </w:t>
      </w:r>
      <w:r w:rsidRPr="00886DCA">
        <w:t>16</w:t>
      </w:r>
      <w:r w:rsidRPr="00886DCA">
        <w:rPr>
          <w:rFonts w:hint="cs"/>
          <w:rtl/>
        </w:rPr>
        <w:t xml:space="preserve"> ولجنة الدراسات </w:t>
      </w:r>
      <w:r w:rsidRPr="00886DCA">
        <w:t>11</w:t>
      </w:r>
      <w:r w:rsidRPr="00886DCA">
        <w:rPr>
          <w:rFonts w:hint="cs"/>
          <w:rtl/>
        </w:rPr>
        <w:t xml:space="preserve"> ولجنة الدراسات </w:t>
      </w:r>
      <w:r w:rsidRPr="00886DCA">
        <w:t>17</w:t>
      </w:r>
    </w:p>
    <w:p w:rsidR="003B2F96" w:rsidRPr="00886DCA" w:rsidRDefault="003B2F96" w:rsidP="003B2F96">
      <w:pPr>
        <w:rPr>
          <w:rtl/>
          <w:lang w:bidi="ar-EG"/>
        </w:rPr>
      </w:pPr>
      <w:r w:rsidRPr="00886DCA">
        <w:rPr>
          <w:rStyle w:val="Hyperlink"/>
          <w:rFonts w:hint="cs"/>
          <w:color w:val="auto"/>
          <w:u w:val="none"/>
          <w:rtl/>
          <w:lang w:bidi="ar-EG"/>
        </w:rPr>
        <w:t xml:space="preserve">تتضمن التوصية </w:t>
      </w:r>
      <w:r w:rsidRPr="00886DCA">
        <w:rPr>
          <w:rFonts w:eastAsia="SimSun" w:cs="Times New Roman"/>
          <w:szCs w:val="24"/>
          <w:lang w:eastAsia="ja-JP"/>
        </w:rPr>
        <w:t>ITU-T H.810</w:t>
      </w:r>
      <w:r w:rsidRPr="00886DCA">
        <w:rPr>
          <w:rStyle w:val="Hyperlink"/>
          <w:rFonts w:hint="cs"/>
          <w:color w:val="auto"/>
          <w:u w:val="none"/>
          <w:rtl/>
          <w:lang w:bidi="ar-EG"/>
        </w:rPr>
        <w:t xml:space="preserve"> "</w:t>
      </w:r>
      <w:r w:rsidRPr="00262C3E">
        <w:rPr>
          <w:rStyle w:val="Hyperlink"/>
          <w:rFonts w:hint="eastAsia"/>
          <w:color w:val="auto"/>
          <w:sz w:val="12"/>
          <w:szCs w:val="20"/>
          <w:u w:val="none"/>
          <w:rtl/>
          <w:lang w:bidi="ar-EG"/>
        </w:rPr>
        <w:t> </w:t>
      </w:r>
      <w:r w:rsidRPr="00052F8A">
        <w:rPr>
          <w:rFonts w:hint="cs"/>
          <w:i/>
          <w:iCs/>
          <w:rtl/>
        </w:rPr>
        <w:t xml:space="preserve">المبادئ </w:t>
      </w:r>
      <w:r w:rsidRPr="00052F8A">
        <w:rPr>
          <w:i/>
          <w:iCs/>
          <w:rtl/>
        </w:rPr>
        <w:t>التوجيهية لتصميم قابلية التشغيل البيني في الأنظمة الصحية الشخصية</w:t>
      </w:r>
      <w:r w:rsidRPr="00886DCA">
        <w:rPr>
          <w:rStyle w:val="Hyperlink"/>
          <w:rFonts w:hint="cs"/>
          <w:color w:val="auto"/>
          <w:u w:val="none"/>
          <w:rtl/>
        </w:rPr>
        <w:t>"</w:t>
      </w:r>
      <w:r w:rsidRPr="00437D80">
        <w:rPr>
          <w:vertAlign w:val="superscript"/>
        </w:rPr>
        <w:t>8</w:t>
      </w:r>
      <w:r w:rsidRPr="00886DCA">
        <w:rPr>
          <w:rStyle w:val="Hyperlink"/>
          <w:rFonts w:hint="cs"/>
          <w:color w:val="auto"/>
          <w:u w:val="none"/>
          <w:rtl/>
          <w:lang w:bidi="ar-EG"/>
        </w:rPr>
        <w:t xml:space="preserve"> </w:t>
      </w:r>
      <w:r w:rsidRPr="00886DCA">
        <w:rPr>
          <w:rFonts w:hint="cs"/>
          <w:rtl/>
          <w:lang w:bidi="ar-EG"/>
        </w:rPr>
        <w:t>اعتبارات أمنية بشأن استعمال أجهزة الصحة الشخصية.</w:t>
      </w:r>
    </w:p>
    <w:p w:rsidR="003B2F96" w:rsidRPr="00886DCA" w:rsidRDefault="003B2F96" w:rsidP="003B2F96">
      <w:pPr>
        <w:rPr>
          <w:rStyle w:val="Hyperlink"/>
          <w:color w:val="auto"/>
          <w:u w:val="none"/>
          <w:rtl/>
          <w:lang w:bidi="ar-EG"/>
        </w:rPr>
      </w:pPr>
      <w:r w:rsidRPr="00886DCA">
        <w:rPr>
          <w:rFonts w:hint="cs"/>
          <w:rtl/>
          <w:lang w:bidi="ar-EG"/>
        </w:rPr>
        <w:lastRenderedPageBreak/>
        <w:t xml:space="preserve">يقوم الفريق المعني بالمسألة </w:t>
      </w:r>
      <w:r w:rsidRPr="00886DCA">
        <w:rPr>
          <w:lang w:bidi="ar-EG"/>
        </w:rPr>
        <w:t>9/17</w:t>
      </w:r>
      <w:r w:rsidRPr="00886DCA">
        <w:rPr>
          <w:rFonts w:hint="cs"/>
          <w:rtl/>
          <w:lang w:bidi="ar-EG"/>
        </w:rPr>
        <w:t xml:space="preserve"> بإعداد توصيات تتعلق بأمن الخدمات الصحية الإلكترونية </w:t>
      </w:r>
      <w:r w:rsidRPr="00886DCA">
        <w:rPr>
          <w:rFonts w:hint="cs"/>
          <w:rtl/>
        </w:rPr>
        <w:t xml:space="preserve">(كتوصيات بشأن جوانب الاتصالات والخدمات والشبكات وسيناريوهات الخدمة الخاصة بقواعد البيانات وتداول السجلات وتعرف الهوية والسلامة والاستيقان) ذات الصلة بالصحة الإلكترونية مع مراعاة أهمية </w:t>
      </w:r>
      <w:r w:rsidRPr="00886DCA">
        <w:rPr>
          <w:rStyle w:val="Hyperlink"/>
          <w:color w:val="auto"/>
          <w:u w:val="none"/>
          <w:rtl/>
          <w:lang w:bidi="ar-EG"/>
        </w:rPr>
        <w:t>الحفاظ على حقوق المرضى والخصوصية.</w:t>
      </w:r>
    </w:p>
    <w:p w:rsidR="003B2F96" w:rsidRPr="00886DCA" w:rsidRDefault="003B2F96" w:rsidP="003B2F96">
      <w:pPr>
        <w:rPr>
          <w:rStyle w:val="Hyperlink"/>
          <w:color w:val="auto"/>
          <w:u w:val="none"/>
          <w:rtl/>
          <w:lang w:bidi="ar-EG"/>
        </w:rPr>
      </w:pPr>
      <w:r w:rsidRPr="00886DCA">
        <w:rPr>
          <w:rStyle w:val="Hyperlink"/>
          <w:rFonts w:hint="cs"/>
          <w:color w:val="auto"/>
          <w:u w:val="none"/>
          <w:rtl/>
          <w:lang w:bidi="ar-EG"/>
        </w:rPr>
        <w:t xml:space="preserve">وافقت لجنة الدراسات </w:t>
      </w:r>
      <w:r w:rsidRPr="00886DCA">
        <w:rPr>
          <w:rStyle w:val="Hyperlink"/>
          <w:color w:val="auto"/>
          <w:u w:val="none"/>
          <w:lang w:bidi="ar-EG"/>
        </w:rPr>
        <w:t>17</w:t>
      </w:r>
      <w:r w:rsidRPr="00886DCA">
        <w:rPr>
          <w:rStyle w:val="Hyperlink"/>
          <w:rFonts w:hint="cs"/>
          <w:color w:val="auto"/>
          <w:u w:val="none"/>
          <w:rtl/>
          <w:lang w:bidi="ar-EG"/>
        </w:rPr>
        <w:t xml:space="preserve"> على التوصية </w:t>
      </w:r>
      <w:r w:rsidRPr="00886DCA">
        <w:rPr>
          <w:rFonts w:eastAsia="SimSun" w:cs="Times New Roman"/>
          <w:szCs w:val="24"/>
          <w:lang w:eastAsia="ja-JP"/>
        </w:rPr>
        <w:t>X.1092</w:t>
      </w:r>
      <w:r w:rsidRPr="00886DCA">
        <w:rPr>
          <w:rStyle w:val="Hyperlink"/>
          <w:rFonts w:hint="cs"/>
          <w:color w:val="auto"/>
          <w:u w:val="none"/>
          <w:rtl/>
          <w:lang w:bidi="ar-EG"/>
        </w:rPr>
        <w:t xml:space="preserve"> "</w:t>
      </w:r>
      <w:r w:rsidRPr="00886DCA">
        <w:rPr>
          <w:rtl/>
        </w:rPr>
        <w:t>إطار متكامل لحماية بيانات القياس الحيوي في الصحة الإلكترونية والطب عن بُعد</w:t>
      </w:r>
      <w:r w:rsidRPr="00886DCA">
        <w:rPr>
          <w:rStyle w:val="Hyperlink"/>
          <w:rFonts w:hint="cs"/>
          <w:color w:val="auto"/>
          <w:u w:val="none"/>
          <w:rtl/>
        </w:rPr>
        <w:t>" في أبريل</w:t>
      </w:r>
      <w:r>
        <w:rPr>
          <w:rStyle w:val="Hyperlink"/>
          <w:rFonts w:hint="eastAsia"/>
          <w:color w:val="auto"/>
          <w:u w:val="none"/>
          <w:rtl/>
        </w:rPr>
        <w:t> </w:t>
      </w:r>
      <w:r w:rsidRPr="00886DCA">
        <w:rPr>
          <w:rStyle w:val="Hyperlink"/>
          <w:color w:val="auto"/>
          <w:u w:val="none"/>
        </w:rPr>
        <w:t>2013</w:t>
      </w:r>
      <w:r w:rsidRPr="00886DCA">
        <w:rPr>
          <w:rStyle w:val="Hyperlink"/>
          <w:rFonts w:hint="cs"/>
          <w:color w:val="auto"/>
          <w:u w:val="none"/>
          <w:rtl/>
          <w:lang w:bidi="ar-EG"/>
        </w:rPr>
        <w:t>.</w:t>
      </w:r>
    </w:p>
    <w:p w:rsidR="003B2F96" w:rsidRDefault="000E115C" w:rsidP="003B2F96">
      <w:pPr>
        <w:rPr>
          <w:rStyle w:val="Hyperlink"/>
          <w:rtl/>
          <w:lang w:val="en-GB"/>
        </w:rPr>
      </w:pPr>
      <w:hyperlink w:anchor="TOP" w:history="1">
        <w:r w:rsidR="003B2F96">
          <w:rPr>
            <w:rStyle w:val="Hyperlink"/>
            <w:rFonts w:hint="cs"/>
            <w:rtl/>
            <w:lang w:val="en-GB"/>
          </w:rPr>
          <w:t>عودة إلى أعلى</w:t>
        </w:r>
      </w:hyperlink>
    </w:p>
    <w:p w:rsidR="003B2F96" w:rsidRPr="001A7941" w:rsidRDefault="003B2F96" w:rsidP="003B2F96">
      <w:pPr>
        <w:pStyle w:val="Heading1"/>
        <w:tabs>
          <w:tab w:val="clear" w:pos="1134"/>
          <w:tab w:val="left" w:pos="850"/>
        </w:tabs>
        <w:ind w:left="850" w:hanging="850"/>
        <w:rPr>
          <w:rStyle w:val="Hyperlink"/>
          <w:rtl/>
          <w:lang w:val="en-GB"/>
        </w:rPr>
      </w:pPr>
      <w:bookmarkStart w:id="361" w:name="_Toc349551637"/>
      <w:bookmarkStart w:id="362" w:name="_Toc463970600"/>
      <w:bookmarkStart w:id="363" w:name="_Toc463973215"/>
      <w:r w:rsidRPr="001060B4">
        <w:rPr>
          <w:noProof/>
        </w:rPr>
        <w:t>47</w:t>
      </w:r>
      <w:r w:rsidRPr="001060B4">
        <w:rPr>
          <w:noProof/>
        </w:rPr>
        <w:tab/>
      </w:r>
      <w:r w:rsidRPr="001060B4">
        <w:rPr>
          <w:rFonts w:hint="cs"/>
          <w:noProof/>
          <w:spacing w:val="-4"/>
          <w:u w:val="single"/>
          <w:rtl/>
        </w:rPr>
        <w:t xml:space="preserve">القـرار </w:t>
      </w:r>
      <w:r w:rsidRPr="001060B4">
        <w:rPr>
          <w:rStyle w:val="href"/>
          <w:spacing w:val="-4"/>
          <w:u w:val="single"/>
        </w:rPr>
        <w:t>79</w:t>
      </w:r>
      <w:r w:rsidRPr="001060B4">
        <w:rPr>
          <w:rFonts w:hint="cs"/>
          <w:noProof/>
          <w:spacing w:val="-4"/>
          <w:u w:val="single"/>
          <w:rtl/>
          <w:lang w:bidi="ar-SY"/>
        </w:rPr>
        <w:t xml:space="preserve"> </w:t>
      </w:r>
      <w:bookmarkEnd w:id="361"/>
      <w:r w:rsidRPr="001060B4">
        <w:rPr>
          <w:rFonts w:hint="cs"/>
          <w:noProof/>
          <w:spacing w:val="-4"/>
          <w:u w:val="single"/>
          <w:rtl/>
          <w:lang w:bidi="ar-SY"/>
        </w:rPr>
        <w:t xml:space="preserve">- </w:t>
      </w:r>
      <w:bookmarkStart w:id="364" w:name="_Toc349551638"/>
      <w:r w:rsidRPr="001060B4">
        <w:rPr>
          <w:rFonts w:hint="eastAsia"/>
          <w:spacing w:val="-4"/>
          <w:u w:val="single"/>
          <w:rtl/>
        </w:rPr>
        <w:t>دور</w:t>
      </w:r>
      <w:r w:rsidRPr="001060B4">
        <w:rPr>
          <w:spacing w:val="-4"/>
          <w:u w:val="single"/>
          <w:rtl/>
        </w:rPr>
        <w:t xml:space="preserve"> الاتصالات/تكنولوجيا المعلومات والاتصالات في </w:t>
      </w:r>
      <w:r w:rsidRPr="001060B4">
        <w:rPr>
          <w:rFonts w:hint="cs"/>
          <w:spacing w:val="-4"/>
          <w:u w:val="single"/>
          <w:rtl/>
        </w:rPr>
        <w:t>إدارة المخلفات</w:t>
      </w:r>
      <w:r w:rsidRPr="001060B4">
        <w:rPr>
          <w:spacing w:val="-4"/>
          <w:u w:val="single"/>
          <w:rtl/>
        </w:rPr>
        <w:t xml:space="preserve"> الإلكترونية الناتجة عن أجهزة الاتصالات</w:t>
      </w:r>
      <w:r w:rsidRPr="001060B4">
        <w:rPr>
          <w:rFonts w:hint="cs"/>
          <w:spacing w:val="-4"/>
          <w:u w:val="single"/>
          <w:rtl/>
        </w:rPr>
        <w:t xml:space="preserve"> </w:t>
      </w:r>
      <w:r w:rsidRPr="001060B4">
        <w:rPr>
          <w:rFonts w:hint="eastAsia"/>
          <w:spacing w:val="-4"/>
          <w:u w:val="single"/>
          <w:rtl/>
        </w:rPr>
        <w:t>وتكنولوجيا</w:t>
      </w:r>
      <w:r w:rsidRPr="001060B4">
        <w:rPr>
          <w:spacing w:val="-4"/>
          <w:u w:val="single"/>
          <w:rtl/>
        </w:rPr>
        <w:t xml:space="preserve"> </w:t>
      </w:r>
      <w:r w:rsidRPr="001060B4">
        <w:rPr>
          <w:rFonts w:hint="eastAsia"/>
          <w:spacing w:val="-4"/>
          <w:u w:val="single"/>
          <w:rtl/>
        </w:rPr>
        <w:t>المعلومات</w:t>
      </w:r>
      <w:r w:rsidRPr="001060B4">
        <w:rPr>
          <w:rFonts w:hint="cs"/>
          <w:spacing w:val="-4"/>
          <w:u w:val="single"/>
          <w:rtl/>
        </w:rPr>
        <w:t xml:space="preserve"> والتحكم فيها</w:t>
      </w:r>
      <w:r w:rsidRPr="001060B4">
        <w:rPr>
          <w:spacing w:val="-4"/>
          <w:u w:val="single"/>
          <w:rtl/>
        </w:rPr>
        <w:t xml:space="preserve"> </w:t>
      </w:r>
      <w:r w:rsidRPr="001060B4">
        <w:rPr>
          <w:rFonts w:hint="cs"/>
          <w:spacing w:val="-4"/>
          <w:u w:val="single"/>
          <w:rtl/>
        </w:rPr>
        <w:t>وطرائق</w:t>
      </w:r>
      <w:r w:rsidRPr="001060B4">
        <w:rPr>
          <w:spacing w:val="-4"/>
          <w:u w:val="single"/>
          <w:rtl/>
        </w:rPr>
        <w:t xml:space="preserve"> </w:t>
      </w:r>
      <w:r w:rsidRPr="001060B4">
        <w:rPr>
          <w:rFonts w:hint="eastAsia"/>
          <w:spacing w:val="-4"/>
          <w:u w:val="single"/>
          <w:rtl/>
        </w:rPr>
        <w:t>معالجتها</w:t>
      </w:r>
      <w:bookmarkEnd w:id="362"/>
      <w:bookmarkEnd w:id="363"/>
      <w:bookmarkEnd w:id="364"/>
    </w:p>
    <w:p w:rsidR="003B2F96" w:rsidRPr="00831124" w:rsidRDefault="003B2F96" w:rsidP="003B2F96">
      <w:pPr>
        <w:rPr>
          <w:rStyle w:val="Hyperlink"/>
          <w:b/>
          <w:bCs/>
          <w:rtl/>
          <w:lang w:val="en-GB"/>
        </w:rPr>
      </w:pPr>
      <w:r w:rsidRPr="00831124">
        <w:rPr>
          <w:rFonts w:hint="cs"/>
          <w:b/>
          <w:bCs/>
          <w:noProof/>
          <w:rtl/>
        </w:rPr>
        <w:t xml:space="preserve">القـرار </w:t>
      </w:r>
      <w:r w:rsidRPr="00831124">
        <w:rPr>
          <w:rStyle w:val="href"/>
          <w:b/>
          <w:bCs/>
        </w:rPr>
        <w:t>79</w:t>
      </w:r>
    </w:p>
    <w:p w:rsidR="003B2F96" w:rsidRPr="00F70248" w:rsidRDefault="003B2F96" w:rsidP="003B2F96">
      <w:pPr>
        <w:pStyle w:val="Call"/>
        <w:spacing w:line="185" w:lineRule="auto"/>
        <w:rPr>
          <w:rtl/>
        </w:rPr>
      </w:pPr>
      <w:r>
        <w:rPr>
          <w:rFonts w:hint="cs"/>
          <w:rtl/>
        </w:rPr>
        <w:t>ت</w:t>
      </w:r>
      <w:r>
        <w:rPr>
          <w:rtl/>
        </w:rPr>
        <w:t xml:space="preserve">قرر </w:t>
      </w:r>
      <w:r>
        <w:rPr>
          <w:rFonts w:hint="cs"/>
          <w:rtl/>
        </w:rPr>
        <w:t>أن تكلف مدير مكتب تقييس الاتصالات بالتعاون مع مدير مكتب تنمية الاتصالات</w:t>
      </w:r>
    </w:p>
    <w:p w:rsidR="003B2F96" w:rsidRDefault="003B2F96" w:rsidP="003B2F96">
      <w:pPr>
        <w:tabs>
          <w:tab w:val="clear" w:pos="1134"/>
          <w:tab w:val="left" w:pos="567"/>
        </w:tabs>
        <w:rPr>
          <w:rtl/>
        </w:rPr>
      </w:pPr>
      <w:r w:rsidRPr="00963E81">
        <w:t>1</w:t>
      </w:r>
      <w:r w:rsidRPr="00963E81">
        <w:rPr>
          <w:rtl/>
        </w:rPr>
        <w:tab/>
        <w:t xml:space="preserve">بمواصلة وزيادة تطوير أنشطة الاتحاد الدولي للاتصالات </w:t>
      </w:r>
      <w:r w:rsidRPr="00963E81">
        <w:rPr>
          <w:rFonts w:hint="cs"/>
          <w:rtl/>
        </w:rPr>
        <w:t xml:space="preserve">المتعلقة </w:t>
      </w:r>
      <w:r>
        <w:rPr>
          <w:rFonts w:hint="cs"/>
          <w:rtl/>
        </w:rPr>
        <w:t>بإدارة</w:t>
      </w:r>
      <w:r w:rsidRPr="00963E81">
        <w:rPr>
          <w:rFonts w:hint="cs"/>
          <w:rtl/>
        </w:rPr>
        <w:t xml:space="preserve"> </w:t>
      </w:r>
      <w:r>
        <w:rPr>
          <w:rFonts w:hint="cs"/>
          <w:rtl/>
        </w:rPr>
        <w:t>المخلفات</w:t>
      </w:r>
      <w:r w:rsidRPr="00963E81">
        <w:rPr>
          <w:rFonts w:hint="cs"/>
          <w:rtl/>
        </w:rPr>
        <w:t xml:space="preserve"> الإلكترونية</w:t>
      </w:r>
      <w:r>
        <w:rPr>
          <w:rFonts w:hint="cs"/>
          <w:rtl/>
        </w:rPr>
        <w:t xml:space="preserve"> الناتجة عن أجهزة الاتصالات وتكنولوجيا المعلومات والتحكم فيها وطرائق معالجتها</w:t>
      </w:r>
      <w:r w:rsidRPr="00963E81">
        <w:rPr>
          <w:rFonts w:hint="cs"/>
          <w:rtl/>
        </w:rPr>
        <w:t>؛</w:t>
      </w:r>
    </w:p>
    <w:p w:rsidR="003B2F96" w:rsidRDefault="003B2F96" w:rsidP="003B2F96">
      <w:pPr>
        <w:tabs>
          <w:tab w:val="clear" w:pos="1134"/>
          <w:tab w:val="left" w:pos="567"/>
        </w:tabs>
        <w:rPr>
          <w:rtl/>
        </w:rPr>
      </w:pPr>
      <w:r>
        <w:t>2</w:t>
      </w:r>
      <w:r>
        <w:rPr>
          <w:rFonts w:hint="cs"/>
          <w:rtl/>
        </w:rPr>
        <w:tab/>
        <w:t>بمساعدة البلدان النامية على الاضطلاع بتقييم سليم لحجم المخلفات الإلكترونية؛</w:t>
      </w:r>
    </w:p>
    <w:p w:rsidR="003B2F96" w:rsidRPr="00EF2AEE" w:rsidRDefault="003B2F96" w:rsidP="003B2F96">
      <w:pPr>
        <w:tabs>
          <w:tab w:val="clear" w:pos="1134"/>
          <w:tab w:val="left" w:pos="567"/>
        </w:tabs>
        <w:rPr>
          <w:spacing w:val="-4"/>
          <w:rtl/>
        </w:rPr>
      </w:pPr>
      <w:r>
        <w:t>3</w:t>
      </w:r>
      <w:r>
        <w:rPr>
          <w:rFonts w:hint="cs"/>
          <w:rtl/>
        </w:rPr>
        <w:tab/>
      </w:r>
      <w:r>
        <w:rPr>
          <w:rFonts w:hint="cs"/>
          <w:spacing w:val="-4"/>
          <w:rtl/>
        </w:rPr>
        <w:t>بإدارة</w:t>
      </w:r>
      <w:r w:rsidRPr="00EF2AEE">
        <w:rPr>
          <w:rFonts w:hint="cs"/>
          <w:spacing w:val="-4"/>
          <w:rtl/>
        </w:rPr>
        <w:t xml:space="preserve"> المخلفات الإلكترونية </w:t>
      </w:r>
      <w:r>
        <w:rPr>
          <w:rFonts w:hint="cs"/>
          <w:spacing w:val="-4"/>
          <w:rtl/>
        </w:rPr>
        <w:t>والتحكم فيها</w:t>
      </w:r>
      <w:r w:rsidRPr="00EF2AEE">
        <w:rPr>
          <w:rFonts w:hint="cs"/>
          <w:spacing w:val="-4"/>
          <w:rtl/>
        </w:rPr>
        <w:t xml:space="preserve"> والمساهمة في الجهود العالمية الرامية </w:t>
      </w:r>
      <w:r>
        <w:rPr>
          <w:rFonts w:hint="cs"/>
          <w:spacing w:val="-4"/>
          <w:rtl/>
        </w:rPr>
        <w:t>إلى الحد</w:t>
      </w:r>
      <w:r w:rsidRPr="00EF2AEE">
        <w:rPr>
          <w:rFonts w:hint="cs"/>
          <w:spacing w:val="-4"/>
          <w:rtl/>
        </w:rPr>
        <w:t xml:space="preserve"> من المخاطر المتزايدة الناشئة عنها؛</w:t>
      </w:r>
    </w:p>
    <w:p w:rsidR="003B2F96" w:rsidRDefault="003B2F96" w:rsidP="003B2F96">
      <w:pPr>
        <w:tabs>
          <w:tab w:val="clear" w:pos="1134"/>
          <w:tab w:val="left" w:pos="567"/>
        </w:tabs>
        <w:rPr>
          <w:rtl/>
        </w:rPr>
      </w:pPr>
      <w:r>
        <w:t>4</w:t>
      </w:r>
      <w:r>
        <w:tab/>
      </w:r>
      <w:r>
        <w:rPr>
          <w:rFonts w:hint="cs"/>
          <w:rtl/>
        </w:rPr>
        <w:t>بالعمل بالتعاون مع أصحاب المصلحة المعنيين بما في ذلك الهيئات الأكاديمية والمنظمات ذات الصلة ل</w:t>
      </w:r>
      <w:r>
        <w:rPr>
          <w:rtl/>
        </w:rPr>
        <w:t>تنسيق الأنشطة</w:t>
      </w:r>
      <w:r>
        <w:rPr>
          <w:rFonts w:hint="cs"/>
          <w:rtl/>
        </w:rPr>
        <w:t xml:space="preserve"> المتعلقة بالمخلفات الإلكترونية </w:t>
      </w:r>
      <w:r>
        <w:rPr>
          <w:rtl/>
        </w:rPr>
        <w:t>فيما بين</w:t>
      </w:r>
      <w:r>
        <w:rPr>
          <w:rFonts w:hint="cs"/>
          <w:rtl/>
        </w:rPr>
        <w:t xml:space="preserve"> لجان الدراسات والأفرقة المتخصصة والأفرقة الأخرى ذات الصلة؛</w:t>
      </w:r>
    </w:p>
    <w:p w:rsidR="003B2F96" w:rsidRPr="00874C3C" w:rsidRDefault="003B2F96" w:rsidP="003B2F96">
      <w:pPr>
        <w:tabs>
          <w:tab w:val="clear" w:pos="1134"/>
          <w:tab w:val="left" w:pos="567"/>
        </w:tabs>
        <w:rPr>
          <w:spacing w:val="-4"/>
          <w:rtl/>
          <w:lang w:bidi="ar-AE"/>
        </w:rPr>
      </w:pPr>
      <w:r w:rsidRPr="00B106F3">
        <w:rPr>
          <w:lang w:bidi="ar-AE"/>
        </w:rPr>
        <w:t>5</w:t>
      </w:r>
      <w:r w:rsidRPr="00B106F3">
        <w:rPr>
          <w:lang w:bidi="ar-AE"/>
        </w:rPr>
        <w:tab/>
      </w:r>
      <w:r w:rsidRPr="00874C3C">
        <w:rPr>
          <w:rFonts w:hint="cs"/>
          <w:spacing w:val="-4"/>
          <w:rtl/>
          <w:lang w:bidi="ar-AE"/>
        </w:rPr>
        <w:t xml:space="preserve">بتنظيم حلقات دراسية وورش عمل لإذكاء الوعي حول مخاطر المخلفات الإلكترونية وطرائق معالجتها، وخاصة في البلدان النامية، والوقوف على احتياجات البلدان النامية، حيث إنها أكثر البلدان </w:t>
      </w:r>
      <w:r>
        <w:rPr>
          <w:rFonts w:hint="cs"/>
          <w:spacing w:val="-4"/>
          <w:rtl/>
          <w:lang w:bidi="ar-AE"/>
        </w:rPr>
        <w:t>تضرراً</w:t>
      </w:r>
      <w:r w:rsidRPr="00874C3C">
        <w:rPr>
          <w:rFonts w:hint="cs"/>
          <w:spacing w:val="-4"/>
          <w:rtl/>
          <w:lang w:bidi="ar-AE"/>
        </w:rPr>
        <w:t xml:space="preserve"> من مخاطر المخلفات</w:t>
      </w:r>
      <w:r w:rsidRPr="00874C3C">
        <w:rPr>
          <w:rFonts w:hint="eastAsia"/>
          <w:spacing w:val="-4"/>
          <w:rtl/>
          <w:lang w:bidi="ar-AE"/>
        </w:rPr>
        <w:t> </w:t>
      </w:r>
      <w:r w:rsidRPr="00874C3C">
        <w:rPr>
          <w:rFonts w:hint="cs"/>
          <w:spacing w:val="-4"/>
          <w:rtl/>
          <w:lang w:bidi="ar-AE"/>
        </w:rPr>
        <w:t>الإلكترونية،</w:t>
      </w:r>
    </w:p>
    <w:p w:rsidR="003B2F96" w:rsidRPr="00CA68A7" w:rsidRDefault="003B2F96" w:rsidP="003B2F96">
      <w:pPr>
        <w:pStyle w:val="Call"/>
        <w:rPr>
          <w:rtl/>
          <w:lang w:bidi="ar-AE"/>
        </w:rPr>
      </w:pPr>
      <w:r w:rsidRPr="001167FF">
        <w:rPr>
          <w:rFonts w:hint="eastAsia"/>
          <w:rtl/>
        </w:rPr>
        <w:t>ت</w:t>
      </w:r>
      <w:r w:rsidRPr="001167FF">
        <w:rPr>
          <w:rtl/>
        </w:rPr>
        <w:t xml:space="preserve">كلف لجنة الدراسات </w:t>
      </w:r>
      <w:r w:rsidRPr="001167FF">
        <w:t>5</w:t>
      </w:r>
      <w:r>
        <w:rPr>
          <w:rFonts w:hint="cs"/>
          <w:rtl/>
          <w:lang w:bidi="ar-AE"/>
        </w:rPr>
        <w:t xml:space="preserve"> لقطاع تقييس الاتصالات</w:t>
      </w:r>
      <w:r w:rsidRPr="001167FF">
        <w:rPr>
          <w:rtl/>
          <w:lang w:bidi="ar-AE"/>
        </w:rPr>
        <w:t xml:space="preserve"> بالتعاون مع لجان الدراسات ذات </w:t>
      </w:r>
      <w:r w:rsidRPr="001167FF">
        <w:rPr>
          <w:rFonts w:hint="eastAsia"/>
          <w:rtl/>
        </w:rPr>
        <w:t>الصلة</w:t>
      </w:r>
      <w:r w:rsidRPr="001167FF">
        <w:t xml:space="preserve"> </w:t>
      </w:r>
      <w:r w:rsidRPr="001167FF">
        <w:rPr>
          <w:rFonts w:hint="eastAsia"/>
          <w:rtl/>
          <w:lang w:bidi="ar-AE"/>
        </w:rPr>
        <w:t>في</w:t>
      </w:r>
      <w:r w:rsidRPr="001167FF">
        <w:rPr>
          <w:rtl/>
          <w:lang w:bidi="ar-AE"/>
        </w:rPr>
        <w:t xml:space="preserve"> </w:t>
      </w:r>
      <w:r w:rsidRPr="001167FF">
        <w:rPr>
          <w:rFonts w:hint="eastAsia"/>
          <w:rtl/>
          <w:lang w:bidi="ar-AE"/>
        </w:rPr>
        <w:t>الاتحاد</w:t>
      </w:r>
    </w:p>
    <w:p w:rsidR="003B2F96" w:rsidRPr="00D25A57" w:rsidRDefault="003B2F96" w:rsidP="003B2F96">
      <w:pPr>
        <w:tabs>
          <w:tab w:val="clear" w:pos="1134"/>
          <w:tab w:val="left" w:pos="567"/>
        </w:tabs>
        <w:rPr>
          <w:spacing w:val="-4"/>
          <w:rtl/>
        </w:rPr>
      </w:pPr>
      <w:r w:rsidRPr="00F70248">
        <w:t>1</w:t>
      </w:r>
      <w:r w:rsidRPr="00F70248">
        <w:rPr>
          <w:rtl/>
        </w:rPr>
        <w:tab/>
      </w:r>
      <w:r w:rsidRPr="00D25A57">
        <w:rPr>
          <w:rFonts w:hint="cs"/>
          <w:spacing w:val="-4"/>
          <w:rtl/>
        </w:rPr>
        <w:t xml:space="preserve">بإعداد </w:t>
      </w:r>
      <w:r w:rsidRPr="00D25A57">
        <w:rPr>
          <w:spacing w:val="-4"/>
          <w:rtl/>
        </w:rPr>
        <w:t xml:space="preserve">وتوثيق </w:t>
      </w:r>
      <w:r>
        <w:rPr>
          <w:rFonts w:hint="cs"/>
          <w:spacing w:val="-4"/>
          <w:rtl/>
        </w:rPr>
        <w:t>أمثلة لأفضل</w:t>
      </w:r>
      <w:r w:rsidRPr="00D25A57">
        <w:rPr>
          <w:spacing w:val="-4"/>
          <w:rtl/>
        </w:rPr>
        <w:t xml:space="preserve"> الممارسات</w:t>
      </w:r>
      <w:r w:rsidRPr="00D25A57">
        <w:rPr>
          <w:rFonts w:hint="cs"/>
          <w:spacing w:val="-4"/>
          <w:rtl/>
        </w:rPr>
        <w:t xml:space="preserve"> </w:t>
      </w:r>
      <w:r>
        <w:rPr>
          <w:rFonts w:hint="cs"/>
          <w:spacing w:val="-4"/>
          <w:rtl/>
        </w:rPr>
        <w:t>بشأن إدارة</w:t>
      </w:r>
      <w:r w:rsidRPr="00D25A57">
        <w:rPr>
          <w:rFonts w:hint="cs"/>
          <w:spacing w:val="-4"/>
          <w:rtl/>
        </w:rPr>
        <w:t xml:space="preserve"> المخلفات الإلكترونية الناتجة عن </w:t>
      </w:r>
      <w:r w:rsidRPr="00D25A57">
        <w:rPr>
          <w:spacing w:val="-4"/>
          <w:rtl/>
        </w:rPr>
        <w:t>الاتصالات/تكنولوجيا المعلومات والاتصالات</w:t>
      </w:r>
      <w:r>
        <w:rPr>
          <w:rFonts w:hint="cs"/>
          <w:spacing w:val="-4"/>
          <w:rtl/>
        </w:rPr>
        <w:t xml:space="preserve"> والتحكم فيها</w:t>
      </w:r>
      <w:r w:rsidRPr="00D25A57">
        <w:rPr>
          <w:rFonts w:hint="cs"/>
          <w:spacing w:val="-4"/>
          <w:rtl/>
        </w:rPr>
        <w:t xml:space="preserve"> </w:t>
      </w:r>
      <w:r>
        <w:rPr>
          <w:rFonts w:hint="cs"/>
          <w:spacing w:val="-4"/>
          <w:rtl/>
        </w:rPr>
        <w:t>وطرائق</w:t>
      </w:r>
      <w:r w:rsidRPr="00D25A57">
        <w:rPr>
          <w:rFonts w:hint="cs"/>
          <w:spacing w:val="-4"/>
          <w:rtl/>
        </w:rPr>
        <w:t xml:space="preserve"> معالجتها وتدويرها، </w:t>
      </w:r>
      <w:r w:rsidRPr="00D25A57">
        <w:rPr>
          <w:spacing w:val="-4"/>
          <w:rtl/>
        </w:rPr>
        <w:t>من أجل نشرها فيما بين الدول الأعضاء في</w:t>
      </w:r>
      <w:r w:rsidRPr="00D25A57">
        <w:rPr>
          <w:rFonts w:hint="cs"/>
          <w:spacing w:val="-4"/>
          <w:rtl/>
        </w:rPr>
        <w:t> </w:t>
      </w:r>
      <w:r w:rsidRPr="00D25A57">
        <w:rPr>
          <w:spacing w:val="-4"/>
          <w:rtl/>
        </w:rPr>
        <w:t>الاتحاد وأعضاء القطاع؛</w:t>
      </w:r>
    </w:p>
    <w:p w:rsidR="003B2F96" w:rsidRDefault="003B2F96" w:rsidP="003B2F96">
      <w:pPr>
        <w:tabs>
          <w:tab w:val="clear" w:pos="1134"/>
          <w:tab w:val="left" w:pos="567"/>
        </w:tabs>
        <w:rPr>
          <w:spacing w:val="-4"/>
          <w:rtl/>
        </w:rPr>
      </w:pPr>
      <w:r w:rsidRPr="0010222A">
        <w:rPr>
          <w:spacing w:val="-4"/>
        </w:rPr>
        <w:t>2</w:t>
      </w:r>
      <w:r w:rsidRPr="0010222A">
        <w:rPr>
          <w:spacing w:val="-4"/>
          <w:rtl/>
        </w:rPr>
        <w:tab/>
      </w:r>
      <w:r>
        <w:rPr>
          <w:rFonts w:hint="cs"/>
          <w:spacing w:val="-4"/>
          <w:rtl/>
        </w:rPr>
        <w:t>بإعداد توصيات ومنهجيات ومنشورات أخرى تتعلق بإدارة</w:t>
      </w:r>
      <w:r w:rsidRPr="0010222A">
        <w:rPr>
          <w:rFonts w:hint="cs"/>
          <w:spacing w:val="-4"/>
          <w:rtl/>
        </w:rPr>
        <w:t xml:space="preserve"> </w:t>
      </w:r>
      <w:r>
        <w:rPr>
          <w:rFonts w:hint="cs"/>
          <w:spacing w:val="-4"/>
          <w:rtl/>
        </w:rPr>
        <w:t>المخلفات</w:t>
      </w:r>
      <w:r w:rsidRPr="0010222A">
        <w:rPr>
          <w:rFonts w:hint="cs"/>
          <w:spacing w:val="-4"/>
          <w:rtl/>
        </w:rPr>
        <w:t xml:space="preserve"> الإلكترونية الناتجة عن</w:t>
      </w:r>
      <w:r w:rsidRPr="0010222A">
        <w:rPr>
          <w:spacing w:val="-4"/>
          <w:rtl/>
        </w:rPr>
        <w:t xml:space="preserve"> الاتصالات/تكنولوجيا المعلومات والاتصالات</w:t>
      </w:r>
      <w:r>
        <w:rPr>
          <w:rFonts w:hint="cs"/>
          <w:spacing w:val="-4"/>
          <w:rtl/>
        </w:rPr>
        <w:t xml:space="preserve"> والتحكم فيها</w:t>
      </w:r>
      <w:r w:rsidRPr="0010222A">
        <w:rPr>
          <w:rFonts w:hint="cs"/>
          <w:spacing w:val="-4"/>
          <w:rtl/>
        </w:rPr>
        <w:t xml:space="preserve"> </w:t>
      </w:r>
      <w:r>
        <w:rPr>
          <w:rFonts w:hint="cs"/>
          <w:spacing w:val="-4"/>
          <w:rtl/>
        </w:rPr>
        <w:t>وطرائق</w:t>
      </w:r>
      <w:r w:rsidRPr="0010222A">
        <w:rPr>
          <w:rFonts w:hint="cs"/>
          <w:spacing w:val="-4"/>
          <w:rtl/>
        </w:rPr>
        <w:t xml:space="preserve"> معالجتها</w:t>
      </w:r>
      <w:r w:rsidRPr="0010222A">
        <w:rPr>
          <w:spacing w:val="-4"/>
          <w:rtl/>
        </w:rPr>
        <w:t xml:space="preserve"> </w:t>
      </w:r>
      <w:r>
        <w:rPr>
          <w:rFonts w:hint="cs"/>
          <w:spacing w:val="-4"/>
          <w:rtl/>
        </w:rPr>
        <w:t>في</w:t>
      </w:r>
      <w:r w:rsidRPr="0010222A">
        <w:rPr>
          <w:spacing w:val="-4"/>
          <w:rtl/>
        </w:rPr>
        <w:t xml:space="preserve"> </w:t>
      </w:r>
      <w:r w:rsidRPr="0010222A">
        <w:rPr>
          <w:rFonts w:hint="cs"/>
          <w:spacing w:val="-4"/>
          <w:rtl/>
        </w:rPr>
        <w:t>لجان الدراسات والأفرقة المتخصصة</w:t>
      </w:r>
      <w:r>
        <w:rPr>
          <w:rFonts w:hint="cs"/>
          <w:spacing w:val="-4"/>
          <w:rtl/>
        </w:rPr>
        <w:t xml:space="preserve"> والأفرقة الأخرى المعنية في</w:t>
      </w:r>
      <w:r>
        <w:rPr>
          <w:rFonts w:hint="eastAsia"/>
          <w:spacing w:val="-4"/>
          <w:rtl/>
        </w:rPr>
        <w:t> </w:t>
      </w:r>
      <w:r>
        <w:rPr>
          <w:rFonts w:hint="cs"/>
          <w:spacing w:val="-4"/>
          <w:rtl/>
        </w:rPr>
        <w:t>الاتحاد</w:t>
      </w:r>
      <w:r w:rsidRPr="0010222A">
        <w:rPr>
          <w:spacing w:val="-4"/>
          <w:rtl/>
        </w:rPr>
        <w:t xml:space="preserve">، ولا سيما من أجل </w:t>
      </w:r>
      <w:r>
        <w:rPr>
          <w:rFonts w:hint="cs"/>
          <w:spacing w:val="-4"/>
          <w:rtl/>
        </w:rPr>
        <w:t>إذكاء الوعي</w:t>
      </w:r>
      <w:r w:rsidRPr="0010222A">
        <w:rPr>
          <w:rFonts w:hint="cs"/>
          <w:spacing w:val="-4"/>
          <w:rtl/>
        </w:rPr>
        <w:t xml:space="preserve"> بمخاطر </w:t>
      </w:r>
      <w:r>
        <w:rPr>
          <w:rFonts w:hint="cs"/>
          <w:spacing w:val="-4"/>
          <w:rtl/>
        </w:rPr>
        <w:t>المخلفات</w:t>
      </w:r>
      <w:r w:rsidRPr="0010222A">
        <w:rPr>
          <w:rFonts w:hint="cs"/>
          <w:spacing w:val="-4"/>
          <w:rtl/>
        </w:rPr>
        <w:t xml:space="preserve"> الإلكترونية على البيئة</w:t>
      </w:r>
      <w:r>
        <w:rPr>
          <w:rFonts w:hint="cs"/>
          <w:spacing w:val="-4"/>
          <w:rtl/>
        </w:rPr>
        <w:t xml:space="preserve"> بصفة خاصة</w:t>
      </w:r>
      <w:r w:rsidRPr="0010222A">
        <w:rPr>
          <w:spacing w:val="-4"/>
          <w:rtl/>
        </w:rPr>
        <w:t>؛</w:t>
      </w:r>
    </w:p>
    <w:p w:rsidR="003B2F96" w:rsidRDefault="003B2F96" w:rsidP="003B2F96">
      <w:pPr>
        <w:tabs>
          <w:tab w:val="clear" w:pos="1134"/>
          <w:tab w:val="left" w:pos="567"/>
        </w:tabs>
        <w:rPr>
          <w:rtl/>
        </w:rPr>
      </w:pPr>
      <w:r>
        <w:t>3</w:t>
      </w:r>
      <w:r>
        <w:rPr>
          <w:rFonts w:hint="cs"/>
          <w:rtl/>
          <w:lang w:bidi="ar-AE"/>
        </w:rPr>
        <w:tab/>
        <w:t xml:space="preserve">بدراسة تأثيرات نقل أجهزة ومنتجات الاتصالات/تكنولوجيا المعلومات والاتصالات المستعملة إلى البلدان النامية، وتقديم توجيهات مناسبة، مع مراعاة </w:t>
      </w:r>
      <w:r>
        <w:rPr>
          <w:rFonts w:hint="cs"/>
          <w:i/>
          <w:iCs/>
          <w:rtl/>
          <w:lang w:bidi="ar-AE"/>
        </w:rPr>
        <w:t>إذ تدرك</w:t>
      </w:r>
      <w:r w:rsidRPr="006A5D60">
        <w:rPr>
          <w:i/>
          <w:iCs/>
          <w:rtl/>
          <w:lang w:bidi="ar-AE"/>
        </w:rPr>
        <w:t xml:space="preserve"> </w:t>
      </w:r>
      <w:r w:rsidRPr="006A5D60">
        <w:rPr>
          <w:rFonts w:hint="eastAsia"/>
          <w:i/>
          <w:iCs/>
          <w:rtl/>
          <w:lang w:bidi="ar-AE"/>
        </w:rPr>
        <w:t>كذلك</w:t>
      </w:r>
      <w:r>
        <w:rPr>
          <w:rFonts w:hint="cs"/>
          <w:rtl/>
          <w:lang w:bidi="ar-AE"/>
        </w:rPr>
        <w:t xml:space="preserve"> أعلاه، لمساعدة البلدان النامية</w:t>
      </w:r>
      <w:r>
        <w:rPr>
          <w:rFonts w:hint="cs"/>
          <w:rtl/>
        </w:rPr>
        <w:t>،</w:t>
      </w:r>
    </w:p>
    <w:p w:rsidR="003B2F96" w:rsidRPr="00F70248" w:rsidRDefault="003B2F96" w:rsidP="003B2F96">
      <w:pPr>
        <w:pStyle w:val="Call"/>
        <w:rPr>
          <w:rtl/>
        </w:rPr>
      </w:pPr>
      <w:r>
        <w:rPr>
          <w:rFonts w:hint="cs"/>
          <w:rtl/>
        </w:rPr>
        <w:t>ت</w:t>
      </w:r>
      <w:r w:rsidRPr="00F70248">
        <w:rPr>
          <w:rtl/>
        </w:rPr>
        <w:t>دعو الدول الأعضاء</w:t>
      </w:r>
    </w:p>
    <w:p w:rsidR="003B2F96" w:rsidRDefault="003B2F96" w:rsidP="003B2F96">
      <w:pPr>
        <w:tabs>
          <w:tab w:val="clear" w:pos="1134"/>
          <w:tab w:val="left" w:pos="567"/>
        </w:tabs>
        <w:rPr>
          <w:rtl/>
        </w:rPr>
      </w:pPr>
      <w:r>
        <w:t>1</w:t>
      </w:r>
      <w:r>
        <w:rPr>
          <w:rFonts w:hint="cs"/>
          <w:rtl/>
        </w:rPr>
        <w:tab/>
        <w:t>إلى اتخاذ جميع التدابير اللازمة لإدارة المخلفات الإلكترونية والتحكم فيها من أجل التخفيف من حدة المخاطر التي يمكن أن تنشأ عن أجهزة الاتصالات/تكنولوجيا المعلومات والاتصالات المستعملة؛</w:t>
      </w:r>
    </w:p>
    <w:p w:rsidR="003B2F96" w:rsidRDefault="003B2F96" w:rsidP="003B2F96">
      <w:pPr>
        <w:tabs>
          <w:tab w:val="clear" w:pos="1134"/>
          <w:tab w:val="left" w:pos="567"/>
        </w:tabs>
        <w:rPr>
          <w:rtl/>
        </w:rPr>
      </w:pPr>
      <w:r>
        <w:t>2</w:t>
      </w:r>
      <w:r>
        <w:rPr>
          <w:rFonts w:hint="cs"/>
          <w:rtl/>
        </w:rPr>
        <w:tab/>
        <w:t>إلى التعاون فيما بينها في هذا المجال؛</w:t>
      </w:r>
    </w:p>
    <w:p w:rsidR="003B2F96" w:rsidRPr="006A5D60" w:rsidRDefault="003B2F96" w:rsidP="003B2F96">
      <w:pPr>
        <w:tabs>
          <w:tab w:val="clear" w:pos="1134"/>
          <w:tab w:val="left" w:pos="567"/>
        </w:tabs>
        <w:rPr>
          <w:spacing w:val="-4"/>
          <w:rtl/>
        </w:rPr>
      </w:pPr>
      <w:r>
        <w:t>3</w:t>
      </w:r>
      <w:r w:rsidRPr="001A62A7">
        <w:rPr>
          <w:rtl/>
        </w:rPr>
        <w:tab/>
      </w:r>
      <w:r w:rsidRPr="006A5D60">
        <w:rPr>
          <w:rFonts w:hint="eastAsia"/>
          <w:spacing w:val="-4"/>
          <w:rtl/>
        </w:rPr>
        <w:t>إلى</w:t>
      </w:r>
      <w:r w:rsidRPr="006A5D60">
        <w:rPr>
          <w:spacing w:val="-4"/>
          <w:rtl/>
        </w:rPr>
        <w:t xml:space="preserve"> إدراج سياسات إدارة </w:t>
      </w:r>
      <w:r w:rsidRPr="006A5D60">
        <w:rPr>
          <w:rFonts w:hint="eastAsia"/>
          <w:spacing w:val="-4"/>
          <w:rtl/>
        </w:rPr>
        <w:t>المخلفات</w:t>
      </w:r>
      <w:r w:rsidRPr="006A5D60">
        <w:rPr>
          <w:spacing w:val="-4"/>
          <w:rtl/>
        </w:rPr>
        <w:t xml:space="preserve"> </w:t>
      </w:r>
      <w:r w:rsidRPr="006A5D60">
        <w:rPr>
          <w:rFonts w:hint="eastAsia"/>
          <w:spacing w:val="-4"/>
          <w:rtl/>
        </w:rPr>
        <w:t>الإلكترونية</w:t>
      </w:r>
      <w:r w:rsidRPr="006A5D60">
        <w:rPr>
          <w:spacing w:val="-4"/>
          <w:rtl/>
        </w:rPr>
        <w:t xml:space="preserve"> في </w:t>
      </w:r>
      <w:r w:rsidRPr="006A5D60">
        <w:rPr>
          <w:rFonts w:hint="eastAsia"/>
          <w:spacing w:val="-4"/>
          <w:rtl/>
        </w:rPr>
        <w:t>استراتيجياتها</w:t>
      </w:r>
      <w:r w:rsidRPr="006A5D60">
        <w:rPr>
          <w:spacing w:val="-4"/>
          <w:rtl/>
        </w:rPr>
        <w:t xml:space="preserve"> </w:t>
      </w:r>
      <w:r w:rsidRPr="006A5D60">
        <w:rPr>
          <w:rFonts w:hint="eastAsia"/>
          <w:spacing w:val="-4"/>
          <w:rtl/>
        </w:rPr>
        <w:t>الوطنية</w:t>
      </w:r>
      <w:r w:rsidRPr="006A5D60">
        <w:rPr>
          <w:spacing w:val="-4"/>
          <w:rtl/>
        </w:rPr>
        <w:t xml:space="preserve"> </w:t>
      </w:r>
      <w:r w:rsidRPr="006A5D60">
        <w:rPr>
          <w:rFonts w:hint="eastAsia"/>
          <w:spacing w:val="-4"/>
          <w:rtl/>
        </w:rPr>
        <w:t>المتعلقة</w:t>
      </w:r>
      <w:r w:rsidRPr="006A5D60">
        <w:rPr>
          <w:spacing w:val="-4"/>
          <w:rtl/>
        </w:rPr>
        <w:t xml:space="preserve"> </w:t>
      </w:r>
      <w:r w:rsidRPr="006A5D60">
        <w:rPr>
          <w:rFonts w:hint="eastAsia"/>
          <w:spacing w:val="-4"/>
          <w:rtl/>
        </w:rPr>
        <w:t>بتكنولوجيا</w:t>
      </w:r>
      <w:r w:rsidRPr="006A5D60">
        <w:rPr>
          <w:spacing w:val="-4"/>
          <w:rtl/>
        </w:rPr>
        <w:t xml:space="preserve"> </w:t>
      </w:r>
      <w:r w:rsidRPr="006A5D60">
        <w:rPr>
          <w:rFonts w:hint="eastAsia"/>
          <w:spacing w:val="-4"/>
          <w:rtl/>
        </w:rPr>
        <w:t>المعلومات والاتصالات،</w:t>
      </w:r>
    </w:p>
    <w:p w:rsidR="003B2F96" w:rsidRPr="00F70248" w:rsidRDefault="003B2F96" w:rsidP="003B2F96">
      <w:pPr>
        <w:pStyle w:val="Call"/>
        <w:rPr>
          <w:rtl/>
        </w:rPr>
      </w:pPr>
      <w:r>
        <w:rPr>
          <w:rFonts w:hint="cs"/>
          <w:rtl/>
        </w:rPr>
        <w:lastRenderedPageBreak/>
        <w:t>ت</w:t>
      </w:r>
      <w:r w:rsidRPr="00F70248">
        <w:rPr>
          <w:rtl/>
        </w:rPr>
        <w:t xml:space="preserve">شجع الدول الأعضاء وأعضاء </w:t>
      </w:r>
      <w:r>
        <w:rPr>
          <w:rFonts w:hint="cs"/>
          <w:rtl/>
        </w:rPr>
        <w:t>القطاع والهيئات الأكاديمية</w:t>
      </w:r>
    </w:p>
    <w:p w:rsidR="003B2F96" w:rsidRDefault="003B2F96" w:rsidP="003B2F96">
      <w:r w:rsidRPr="00F70248">
        <w:rPr>
          <w:rtl/>
        </w:rPr>
        <w:t>على المشاركة بنشاط في الدراسات الم</w:t>
      </w:r>
      <w:r>
        <w:rPr>
          <w:rtl/>
        </w:rPr>
        <w:t>تصلة ب</w:t>
      </w:r>
      <w:r>
        <w:rPr>
          <w:rFonts w:hint="cs"/>
          <w:rtl/>
        </w:rPr>
        <w:t>المخلفات الإلكترونية</w:t>
      </w:r>
      <w:r>
        <w:rPr>
          <w:rtl/>
        </w:rPr>
        <w:t xml:space="preserve"> في قطاع </w:t>
      </w:r>
      <w:r>
        <w:rPr>
          <w:rFonts w:hint="cs"/>
          <w:rtl/>
        </w:rPr>
        <w:t xml:space="preserve">تقييس </w:t>
      </w:r>
      <w:r w:rsidRPr="00F70248">
        <w:rPr>
          <w:rtl/>
        </w:rPr>
        <w:t xml:space="preserve">الاتصالات من خلال </w:t>
      </w:r>
      <w:r>
        <w:rPr>
          <w:rFonts w:hint="cs"/>
          <w:rtl/>
        </w:rPr>
        <w:t xml:space="preserve">تقديم </w:t>
      </w:r>
      <w:r w:rsidRPr="00F70248">
        <w:rPr>
          <w:rtl/>
        </w:rPr>
        <w:t>المساهمات وغير ذلك من الوسائل</w:t>
      </w:r>
      <w:r>
        <w:rPr>
          <w:rFonts w:hint="cs"/>
          <w:rtl/>
        </w:rPr>
        <w:t> </w:t>
      </w:r>
      <w:r w:rsidRPr="00F70248">
        <w:rPr>
          <w:rtl/>
        </w:rPr>
        <w:t>الملائمة.</w:t>
      </w:r>
    </w:p>
    <w:tbl>
      <w:tblPr>
        <w:bidiVisual/>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46"/>
        <w:gridCol w:w="4108"/>
        <w:gridCol w:w="1559"/>
        <w:gridCol w:w="1701"/>
        <w:gridCol w:w="1418"/>
      </w:tblGrid>
      <w:tr w:rsidR="003B2F96" w:rsidRPr="00D9530D" w:rsidTr="006D356F">
        <w:trPr>
          <w:cantSplit/>
          <w:tblHeader/>
          <w:jc w:val="center"/>
        </w:trPr>
        <w:tc>
          <w:tcPr>
            <w:tcW w:w="1146" w:type="dxa"/>
            <w:tcBorders>
              <w:top w:val="single" w:sz="12" w:space="0" w:color="auto"/>
              <w:bottom w:val="single" w:sz="12" w:space="0" w:color="auto"/>
            </w:tcBorders>
            <w:shd w:val="clear" w:color="auto" w:fill="auto"/>
            <w:vAlign w:val="center"/>
          </w:tcPr>
          <w:p w:rsidR="003B2F96" w:rsidRPr="004548FB" w:rsidRDefault="003B2F96" w:rsidP="006D356F">
            <w:pPr>
              <w:pStyle w:val="TableHead0"/>
            </w:pPr>
            <w:r w:rsidRPr="004548FB">
              <w:rPr>
                <w:rtl/>
                <w:lang w:bidi="ar-EG"/>
              </w:rPr>
              <w:t>بند العمل</w:t>
            </w:r>
          </w:p>
        </w:tc>
        <w:tc>
          <w:tcPr>
            <w:tcW w:w="4108"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0"/>
            </w:pPr>
            <w:r w:rsidRPr="004548FB">
              <w:rPr>
                <w:rtl/>
                <w:lang w:bidi="ar-EG"/>
              </w:rPr>
              <w:t>الإجراء</w:t>
            </w:r>
          </w:p>
        </w:tc>
        <w:tc>
          <w:tcPr>
            <w:tcW w:w="1559"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0"/>
            </w:pPr>
            <w:r w:rsidRPr="004548FB">
              <w:rPr>
                <w:rtl/>
                <w:lang w:bidi="ar-EG"/>
              </w:rPr>
              <w:t>المرحلة الرئيسية</w:t>
            </w:r>
          </w:p>
        </w:tc>
        <w:tc>
          <w:tcPr>
            <w:tcW w:w="1701" w:type="dxa"/>
            <w:tcBorders>
              <w:top w:val="single" w:sz="12" w:space="0" w:color="auto"/>
              <w:bottom w:val="single" w:sz="12" w:space="0" w:color="auto"/>
            </w:tcBorders>
            <w:shd w:val="clear" w:color="auto" w:fill="auto"/>
          </w:tcPr>
          <w:p w:rsidR="003B2F96" w:rsidRPr="004548FB" w:rsidRDefault="003B2F96" w:rsidP="006D356F">
            <w:pPr>
              <w:pStyle w:val="TableHead0"/>
            </w:pPr>
            <w:r w:rsidRPr="004548FB">
              <w:rPr>
                <w:rtl/>
                <w:lang w:bidi="ar-EG"/>
              </w:rPr>
              <w:t>تحقيق الأهداف الدورية</w:t>
            </w:r>
          </w:p>
        </w:tc>
        <w:tc>
          <w:tcPr>
            <w:tcW w:w="1418" w:type="dxa"/>
            <w:tcBorders>
              <w:top w:val="single" w:sz="12" w:space="0" w:color="auto"/>
              <w:bottom w:val="single" w:sz="12" w:space="0" w:color="auto"/>
            </w:tcBorders>
            <w:shd w:val="clear" w:color="auto" w:fill="auto"/>
            <w:vAlign w:val="center"/>
          </w:tcPr>
          <w:p w:rsidR="003B2F96" w:rsidRPr="004548FB" w:rsidRDefault="003B2F96" w:rsidP="006D356F">
            <w:pPr>
              <w:pStyle w:val="TableHead0"/>
            </w:pPr>
            <w:r w:rsidRPr="004548FB">
              <w:rPr>
                <w:rtl/>
                <w:lang w:bidi="ar-EG"/>
              </w:rPr>
              <w:t>أكمل</w:t>
            </w:r>
          </w:p>
        </w:tc>
      </w:tr>
      <w:tr w:rsidR="003B2F96" w:rsidRPr="00D9530D" w:rsidTr="006D356F">
        <w:trPr>
          <w:cantSplit/>
          <w:jc w:val="center"/>
        </w:trPr>
        <w:tc>
          <w:tcPr>
            <w:tcW w:w="1146" w:type="dxa"/>
            <w:tcBorders>
              <w:top w:val="single" w:sz="12" w:space="0" w:color="auto"/>
            </w:tcBorders>
            <w:shd w:val="clear" w:color="auto" w:fill="auto"/>
          </w:tcPr>
          <w:p w:rsidR="003B2F96" w:rsidRPr="00D9530D" w:rsidRDefault="000E115C" w:rsidP="006D356F">
            <w:pPr>
              <w:pStyle w:val="Tabletext0"/>
              <w:jc w:val="center"/>
              <w:rPr>
                <w:rFonts w:cs="Times New Roman"/>
                <w:szCs w:val="20"/>
              </w:rPr>
            </w:pPr>
            <w:hyperlink w:anchor="Item79_01" w:history="1">
              <w:r w:rsidR="003B2F96">
                <w:rPr>
                  <w:rFonts w:cs="Times New Roman"/>
                  <w:color w:val="0000FF"/>
                  <w:szCs w:val="20"/>
                  <w:u w:val="single"/>
                </w:rPr>
                <w:t>01</w:t>
              </w:r>
              <w:r w:rsidR="003B2F96" w:rsidRPr="00D9530D">
                <w:rPr>
                  <w:rFonts w:cs="Times New Roman"/>
                  <w:color w:val="0000FF"/>
                  <w:szCs w:val="20"/>
                  <w:u w:val="single"/>
                </w:rPr>
                <w:t>-</w:t>
              </w:r>
            </w:hyperlink>
            <w:r w:rsidR="003B2F96">
              <w:rPr>
                <w:rFonts w:cs="Times New Roman"/>
                <w:color w:val="0000FF"/>
                <w:szCs w:val="20"/>
                <w:u w:val="single"/>
              </w:rPr>
              <w:t>79</w:t>
            </w:r>
          </w:p>
        </w:tc>
        <w:tc>
          <w:tcPr>
            <w:tcW w:w="4108" w:type="dxa"/>
            <w:tcBorders>
              <w:top w:val="single" w:sz="12" w:space="0" w:color="auto"/>
            </w:tcBorders>
            <w:shd w:val="clear" w:color="auto" w:fill="auto"/>
            <w:hideMark/>
          </w:tcPr>
          <w:p w:rsidR="003B2F96" w:rsidRPr="00D7186E" w:rsidRDefault="003B2F96" w:rsidP="006D356F">
            <w:pPr>
              <w:pStyle w:val="Tabletext0"/>
              <w:rPr>
                <w:rFonts w:cs="Times New Roman"/>
                <w:spacing w:val="0"/>
                <w:szCs w:val="20"/>
              </w:rPr>
            </w:pPr>
            <w:r w:rsidRPr="00D7186E">
              <w:rPr>
                <w:rFonts w:hint="cs"/>
                <w:spacing w:val="0"/>
                <w:rtl/>
              </w:rPr>
              <w:t xml:space="preserve">أن يطور مدير مكتب تقييس الاتصالات، بالتعاون مع مدير مكتب تنمية </w:t>
            </w:r>
            <w:r w:rsidRPr="00D7186E">
              <w:rPr>
                <w:rFonts w:hint="cs"/>
                <w:spacing w:val="0"/>
                <w:position w:val="2"/>
                <w:rtl/>
              </w:rPr>
              <w:t>الاتصالات، أنشطة الاتحاد للتعامل مع المخلفات الإلكترونية لأجهزة الاتصالات</w:t>
            </w:r>
            <w:r w:rsidRPr="00D7186E">
              <w:rPr>
                <w:rFonts w:hint="cs"/>
                <w:spacing w:val="0"/>
                <w:rtl/>
              </w:rPr>
              <w:t xml:space="preserve"> وتكنولوجيا المعلومات ومراقبتها ومعالجتها</w:t>
            </w:r>
            <w:r>
              <w:rPr>
                <w:rFonts w:hint="cs"/>
                <w:spacing w:val="0"/>
                <w:rtl/>
              </w:rPr>
              <w:t>.</w:t>
            </w:r>
          </w:p>
        </w:tc>
        <w:tc>
          <w:tcPr>
            <w:tcW w:w="1559" w:type="dxa"/>
            <w:tcBorders>
              <w:top w:val="single" w:sz="12" w:space="0" w:color="auto"/>
            </w:tcBorders>
            <w:shd w:val="clear" w:color="auto" w:fill="auto"/>
          </w:tcPr>
          <w:p w:rsidR="003B2F96" w:rsidRPr="00D9530D" w:rsidRDefault="003B2F96" w:rsidP="006D356F">
            <w:pPr>
              <w:pStyle w:val="Tabletext0"/>
              <w:jc w:val="center"/>
              <w:rPr>
                <w:rFonts w:cs="Times New Roman"/>
                <w:szCs w:val="20"/>
              </w:rPr>
            </w:pPr>
            <w:r w:rsidRPr="00570E8E">
              <w:rPr>
                <w:rFonts w:hint="cs"/>
                <w:rtl/>
              </w:rPr>
              <w:t>مستمر</w:t>
            </w:r>
          </w:p>
        </w:tc>
        <w:tc>
          <w:tcPr>
            <w:tcW w:w="1701" w:type="dxa"/>
            <w:tcBorders>
              <w:top w:val="single" w:sz="12" w:space="0" w:color="auto"/>
            </w:tcBorders>
            <w:shd w:val="clear" w:color="auto" w:fill="auto"/>
          </w:tcPr>
          <w:p w:rsidR="003B2F96" w:rsidRPr="00D9530D" w:rsidRDefault="003B2F96" w:rsidP="006D356F">
            <w:pPr>
              <w:pStyle w:val="Tabletext0"/>
              <w:jc w:val="center"/>
              <w:rPr>
                <w:rFonts w:cs="Times New Roman"/>
                <w:szCs w:val="20"/>
              </w:rPr>
            </w:pPr>
            <w:r w:rsidRPr="00D9530D">
              <w:rPr>
                <w:rFonts w:cs="Times New Roman"/>
                <w:szCs w:val="20"/>
              </w:rPr>
              <w:t>√</w:t>
            </w:r>
          </w:p>
        </w:tc>
        <w:tc>
          <w:tcPr>
            <w:tcW w:w="1418" w:type="dxa"/>
            <w:tcBorders>
              <w:top w:val="single" w:sz="12" w:space="0" w:color="auto"/>
            </w:tcBorders>
            <w:shd w:val="clear" w:color="auto" w:fill="auto"/>
          </w:tcPr>
          <w:p w:rsidR="003B2F96" w:rsidRPr="00D9530D" w:rsidRDefault="003B2F96" w:rsidP="006D356F">
            <w:pPr>
              <w:pStyle w:val="Tabletext0"/>
              <w:jc w:val="center"/>
              <w:rPr>
                <w:rFonts w:cs="Times New Roman"/>
                <w:szCs w:val="20"/>
              </w:rPr>
            </w:pPr>
          </w:p>
        </w:tc>
      </w:tr>
      <w:tr w:rsidR="003B2F96" w:rsidRPr="00D9530D" w:rsidTr="006D356F">
        <w:trPr>
          <w:cantSplit/>
          <w:jc w:val="center"/>
        </w:trPr>
        <w:tc>
          <w:tcPr>
            <w:tcW w:w="1146" w:type="dxa"/>
            <w:shd w:val="clear" w:color="auto" w:fill="auto"/>
          </w:tcPr>
          <w:p w:rsidR="003B2F96" w:rsidRPr="00D9530D" w:rsidRDefault="000E115C" w:rsidP="006D356F">
            <w:pPr>
              <w:pStyle w:val="Tabletext0"/>
              <w:jc w:val="center"/>
              <w:rPr>
                <w:rFonts w:cs="Times New Roman"/>
                <w:szCs w:val="20"/>
              </w:rPr>
            </w:pPr>
            <w:hyperlink w:anchor="Item79_02" w:history="1">
              <w:r w:rsidR="003B2F96">
                <w:rPr>
                  <w:rFonts w:cs="Times New Roman"/>
                  <w:color w:val="0000FF"/>
                  <w:szCs w:val="20"/>
                  <w:u w:val="single"/>
                </w:rPr>
                <w:t>02</w:t>
              </w:r>
              <w:r w:rsidR="003B2F96" w:rsidRPr="00D9530D">
                <w:rPr>
                  <w:rFonts w:cs="Times New Roman"/>
                  <w:color w:val="0000FF"/>
                  <w:szCs w:val="20"/>
                  <w:u w:val="single"/>
                </w:rPr>
                <w:t>-</w:t>
              </w:r>
            </w:hyperlink>
            <w:r w:rsidR="003B2F96">
              <w:rPr>
                <w:rFonts w:cs="Times New Roman"/>
                <w:color w:val="0000FF"/>
                <w:szCs w:val="20"/>
                <w:u w:val="single"/>
              </w:rPr>
              <w:t>79</w:t>
            </w:r>
          </w:p>
        </w:tc>
        <w:tc>
          <w:tcPr>
            <w:tcW w:w="4108" w:type="dxa"/>
            <w:shd w:val="clear" w:color="auto" w:fill="auto"/>
          </w:tcPr>
          <w:p w:rsidR="003B2F96" w:rsidRPr="00D9530D" w:rsidRDefault="003B2F96" w:rsidP="006D356F">
            <w:pPr>
              <w:pStyle w:val="Tabletext0"/>
              <w:rPr>
                <w:rFonts w:cs="Times New Roman"/>
                <w:szCs w:val="20"/>
              </w:rPr>
            </w:pPr>
            <w:r>
              <w:rPr>
                <w:rFonts w:hint="cs"/>
                <w:rtl/>
              </w:rPr>
              <w:t>أن يساعد مدير مكتب تقييس الاتصالات، بالتعاون مع مدير مكتب تنمية الاتصالات، البلدان النامية في إجراء تقييم مناسب لحجم المخلفات الإلكترونية.</w:t>
            </w:r>
          </w:p>
        </w:tc>
        <w:tc>
          <w:tcPr>
            <w:tcW w:w="1559" w:type="dxa"/>
            <w:shd w:val="clear" w:color="auto" w:fill="auto"/>
          </w:tcPr>
          <w:p w:rsidR="003B2F96" w:rsidRPr="00D9530D" w:rsidRDefault="003B2F96" w:rsidP="006D356F">
            <w:pPr>
              <w:pStyle w:val="Tabletext0"/>
              <w:jc w:val="center"/>
              <w:rPr>
                <w:rFonts w:cs="Times New Roman"/>
                <w:szCs w:val="20"/>
              </w:rPr>
            </w:pPr>
            <w:r w:rsidRPr="00570E8E">
              <w:rPr>
                <w:rFonts w:hint="cs"/>
                <w:rtl/>
              </w:rPr>
              <w:t>مستمر</w:t>
            </w:r>
          </w:p>
        </w:tc>
        <w:tc>
          <w:tcPr>
            <w:tcW w:w="1701" w:type="dxa"/>
            <w:shd w:val="clear" w:color="auto" w:fill="auto"/>
          </w:tcPr>
          <w:p w:rsidR="003B2F96" w:rsidRPr="00A837D2" w:rsidRDefault="003B2F96" w:rsidP="006D356F">
            <w:pPr>
              <w:pStyle w:val="Tabletext0"/>
              <w:jc w:val="center"/>
              <w:rPr>
                <w:rFonts w:cs="Times New Roman"/>
                <w:szCs w:val="20"/>
                <w:lang w:val="en-US"/>
              </w:rPr>
            </w:pPr>
            <w:r w:rsidRPr="00D9530D">
              <w:rPr>
                <w:rFonts w:cs="Times New Roman"/>
                <w:szCs w:val="20"/>
              </w:rPr>
              <w:t>√</w:t>
            </w:r>
          </w:p>
        </w:tc>
        <w:tc>
          <w:tcPr>
            <w:tcW w:w="1418" w:type="dxa"/>
            <w:shd w:val="clear" w:color="auto" w:fill="auto"/>
          </w:tcPr>
          <w:p w:rsidR="003B2F96" w:rsidRPr="00D9530D" w:rsidRDefault="003B2F96" w:rsidP="006D356F">
            <w:pPr>
              <w:pStyle w:val="Tabletext0"/>
              <w:jc w:val="center"/>
              <w:rPr>
                <w:rFonts w:cs="Times New Roman"/>
                <w:szCs w:val="20"/>
              </w:rPr>
            </w:pPr>
          </w:p>
        </w:tc>
      </w:tr>
      <w:tr w:rsidR="003B2F96" w:rsidRPr="00D9530D" w:rsidTr="006D356F">
        <w:trPr>
          <w:cantSplit/>
          <w:jc w:val="center"/>
        </w:trPr>
        <w:tc>
          <w:tcPr>
            <w:tcW w:w="1146" w:type="dxa"/>
            <w:shd w:val="clear" w:color="auto" w:fill="auto"/>
          </w:tcPr>
          <w:p w:rsidR="003B2F96" w:rsidRPr="00D9530D" w:rsidRDefault="000E115C" w:rsidP="006D356F">
            <w:pPr>
              <w:pStyle w:val="Tabletext0"/>
              <w:jc w:val="center"/>
              <w:rPr>
                <w:rFonts w:cs="Times New Roman"/>
                <w:szCs w:val="20"/>
              </w:rPr>
            </w:pPr>
            <w:hyperlink w:anchor="Item79_03" w:history="1">
              <w:r w:rsidR="003B2F96">
                <w:rPr>
                  <w:rFonts w:cs="Times New Roman"/>
                  <w:color w:val="0000FF"/>
                  <w:szCs w:val="20"/>
                  <w:u w:val="single"/>
                </w:rPr>
                <w:t>03</w:t>
              </w:r>
              <w:r w:rsidR="003B2F96" w:rsidRPr="00D9530D">
                <w:rPr>
                  <w:rFonts w:cs="Times New Roman"/>
                  <w:color w:val="0000FF"/>
                  <w:szCs w:val="20"/>
                  <w:u w:val="single"/>
                </w:rPr>
                <w:t>-</w:t>
              </w:r>
            </w:hyperlink>
            <w:r w:rsidR="003B2F96">
              <w:rPr>
                <w:rFonts w:cs="Times New Roman"/>
                <w:color w:val="0000FF"/>
                <w:szCs w:val="20"/>
                <w:u w:val="single"/>
              </w:rPr>
              <w:t>79</w:t>
            </w:r>
          </w:p>
        </w:tc>
        <w:tc>
          <w:tcPr>
            <w:tcW w:w="4108" w:type="dxa"/>
            <w:shd w:val="clear" w:color="auto" w:fill="auto"/>
            <w:hideMark/>
          </w:tcPr>
          <w:p w:rsidR="003B2F96" w:rsidRPr="006F33EE" w:rsidRDefault="003B2F96" w:rsidP="006D356F">
            <w:pPr>
              <w:pStyle w:val="Tabletext0"/>
              <w:rPr>
                <w:rFonts w:ascii="Calibri" w:hAnsi="Calibri" w:cs="Times New Roman"/>
                <w:b/>
                <w:color w:val="800000"/>
              </w:rPr>
            </w:pPr>
            <w:r>
              <w:rPr>
                <w:rFonts w:hint="cs"/>
                <w:rtl/>
              </w:rPr>
              <w:t xml:space="preserve">أن يقوم مدير مكتب تقييس الاتصالات، بالتعاون مع مدير مكتب تنمية الاتصالات، بتنظيم </w:t>
            </w:r>
            <w:r w:rsidRPr="00B85B76">
              <w:rPr>
                <w:rFonts w:hint="cs"/>
                <w:spacing w:val="-4"/>
                <w:rtl/>
                <w:lang w:bidi="ar-AE"/>
              </w:rPr>
              <w:t xml:space="preserve">حلقات دراسية وورش عمل </w:t>
            </w:r>
            <w:r>
              <w:rPr>
                <w:rFonts w:hint="cs"/>
                <w:spacing w:val="-4"/>
                <w:rtl/>
                <w:lang w:bidi="ar-AE"/>
              </w:rPr>
              <w:t>من أجل</w:t>
            </w:r>
            <w:r w:rsidRPr="00B85B76">
              <w:rPr>
                <w:rFonts w:hint="cs"/>
                <w:spacing w:val="-4"/>
                <w:rtl/>
                <w:lang w:bidi="ar-AE"/>
              </w:rPr>
              <w:t> البلدان النامية والوقوف على احتياجات</w:t>
            </w:r>
            <w:r>
              <w:rPr>
                <w:rFonts w:hint="cs"/>
                <w:spacing w:val="-4"/>
                <w:rtl/>
                <w:lang w:bidi="ar-AE"/>
              </w:rPr>
              <w:t>ها فيما يخص</w:t>
            </w:r>
            <w:r w:rsidRPr="00B85B76">
              <w:rPr>
                <w:rFonts w:hint="cs"/>
                <w:spacing w:val="-4"/>
                <w:rtl/>
                <w:lang w:bidi="ar-AE"/>
              </w:rPr>
              <w:t xml:space="preserve"> المخلفات</w:t>
            </w:r>
            <w:r w:rsidRPr="00B85B76">
              <w:rPr>
                <w:rFonts w:hint="eastAsia"/>
                <w:spacing w:val="-4"/>
                <w:rtl/>
                <w:lang w:bidi="ar-AE"/>
              </w:rPr>
              <w:t> </w:t>
            </w:r>
            <w:r w:rsidRPr="00B85B76">
              <w:rPr>
                <w:rFonts w:hint="cs"/>
                <w:spacing w:val="-4"/>
                <w:rtl/>
                <w:lang w:bidi="ar-AE"/>
              </w:rPr>
              <w:t>الإلكترونية</w:t>
            </w:r>
            <w:r>
              <w:rPr>
                <w:rFonts w:hint="cs"/>
                <w:spacing w:val="-4"/>
                <w:rtl/>
                <w:lang w:bidi="ar-AE"/>
              </w:rPr>
              <w:t>.</w:t>
            </w:r>
          </w:p>
        </w:tc>
        <w:tc>
          <w:tcPr>
            <w:tcW w:w="1559" w:type="dxa"/>
            <w:shd w:val="clear" w:color="auto" w:fill="auto"/>
          </w:tcPr>
          <w:p w:rsidR="003B2F96" w:rsidRPr="00D9530D" w:rsidRDefault="003B2F96" w:rsidP="006D356F">
            <w:pPr>
              <w:pStyle w:val="Tabletext0"/>
              <w:jc w:val="center"/>
              <w:rPr>
                <w:rFonts w:cs="Times New Roman"/>
                <w:szCs w:val="20"/>
              </w:rPr>
            </w:pPr>
            <w:r w:rsidRPr="00570E8E">
              <w:rPr>
                <w:rFonts w:hint="cs"/>
                <w:rtl/>
              </w:rPr>
              <w:t>مستمر</w:t>
            </w:r>
          </w:p>
        </w:tc>
        <w:tc>
          <w:tcPr>
            <w:tcW w:w="1701" w:type="dxa"/>
            <w:shd w:val="clear" w:color="auto" w:fill="auto"/>
          </w:tcPr>
          <w:p w:rsidR="003B2F96" w:rsidRPr="00D9530D" w:rsidRDefault="003B2F96" w:rsidP="006D356F">
            <w:pPr>
              <w:pStyle w:val="Tabletext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jc w:val="center"/>
              <w:rPr>
                <w:rFonts w:cs="Times New Roman"/>
                <w:szCs w:val="20"/>
              </w:rPr>
            </w:pPr>
          </w:p>
        </w:tc>
      </w:tr>
      <w:tr w:rsidR="003B2F96" w:rsidRPr="00D9530D" w:rsidTr="006D356F">
        <w:trPr>
          <w:cantSplit/>
          <w:jc w:val="center"/>
        </w:trPr>
        <w:tc>
          <w:tcPr>
            <w:tcW w:w="1146" w:type="dxa"/>
            <w:shd w:val="clear" w:color="auto" w:fill="auto"/>
          </w:tcPr>
          <w:p w:rsidR="003B2F96" w:rsidRPr="00D9530D" w:rsidRDefault="000E115C" w:rsidP="006D356F">
            <w:pPr>
              <w:pStyle w:val="Tabletext0"/>
              <w:jc w:val="center"/>
              <w:rPr>
                <w:rFonts w:cs="Times New Roman"/>
                <w:szCs w:val="20"/>
              </w:rPr>
            </w:pPr>
            <w:hyperlink w:anchor="Item79_04" w:history="1">
              <w:r w:rsidR="003B2F96">
                <w:rPr>
                  <w:rFonts w:cs="Times New Roman"/>
                  <w:color w:val="0000FF"/>
                  <w:szCs w:val="20"/>
                  <w:u w:val="single"/>
                </w:rPr>
                <w:t>04</w:t>
              </w:r>
              <w:r w:rsidR="003B2F96" w:rsidRPr="00D9530D">
                <w:rPr>
                  <w:rFonts w:cs="Times New Roman"/>
                  <w:color w:val="0000FF"/>
                  <w:szCs w:val="20"/>
                  <w:u w:val="single"/>
                </w:rPr>
                <w:t>-</w:t>
              </w:r>
            </w:hyperlink>
            <w:r w:rsidR="003B2F96">
              <w:rPr>
                <w:rFonts w:cs="Times New Roman"/>
                <w:color w:val="0000FF"/>
                <w:szCs w:val="20"/>
                <w:u w:val="single"/>
              </w:rPr>
              <w:t>79</w:t>
            </w:r>
          </w:p>
        </w:tc>
        <w:tc>
          <w:tcPr>
            <w:tcW w:w="4108" w:type="dxa"/>
            <w:shd w:val="clear" w:color="auto" w:fill="auto"/>
            <w:hideMark/>
          </w:tcPr>
          <w:p w:rsidR="003B2F96" w:rsidRPr="00D9530D" w:rsidRDefault="003B2F96" w:rsidP="006D356F">
            <w:pPr>
              <w:pStyle w:val="Tabletext0"/>
              <w:rPr>
                <w:rFonts w:cs="Times New Roman"/>
                <w:szCs w:val="20"/>
                <w:rtl/>
              </w:rPr>
            </w:pPr>
            <w:r>
              <w:rPr>
                <w:rFonts w:hint="cs"/>
                <w:rtl/>
              </w:rPr>
              <w:t xml:space="preserve">أن تقوم لجنة الدراسات </w:t>
            </w:r>
            <w:r>
              <w:t>5</w:t>
            </w:r>
            <w:r>
              <w:rPr>
                <w:rFonts w:hint="cs"/>
                <w:rtl/>
              </w:rPr>
              <w:t xml:space="preserve">، </w:t>
            </w:r>
            <w:r w:rsidRPr="003B184E">
              <w:rPr>
                <w:rFonts w:hint="cs"/>
                <w:rtl/>
                <w:lang w:bidi="ar-SA"/>
              </w:rPr>
              <w:t>بالتعاون مع لجان الدراسات ذات الصلة</w:t>
            </w:r>
            <w:r>
              <w:rPr>
                <w:rFonts w:hint="cs"/>
                <w:rtl/>
              </w:rPr>
              <w:t>، بتحديد وتوثيق ونشر أفضل الممارسات بشأن المخلفات الإلكترونية من أجل أعضاء الاتحاد.</w:t>
            </w:r>
          </w:p>
        </w:tc>
        <w:tc>
          <w:tcPr>
            <w:tcW w:w="1559" w:type="dxa"/>
            <w:shd w:val="clear" w:color="auto" w:fill="auto"/>
          </w:tcPr>
          <w:p w:rsidR="003B2F96" w:rsidRPr="00D9530D" w:rsidRDefault="003B2F96" w:rsidP="006D356F">
            <w:pPr>
              <w:pStyle w:val="Tabletext0"/>
              <w:jc w:val="center"/>
              <w:rPr>
                <w:rFonts w:cs="Times New Roman"/>
                <w:szCs w:val="20"/>
              </w:rPr>
            </w:pPr>
            <w:r w:rsidRPr="00570E8E">
              <w:rPr>
                <w:rFonts w:hint="cs"/>
                <w:rtl/>
              </w:rPr>
              <w:t>مستمر</w:t>
            </w:r>
          </w:p>
        </w:tc>
        <w:tc>
          <w:tcPr>
            <w:tcW w:w="1701" w:type="dxa"/>
            <w:shd w:val="clear" w:color="auto" w:fill="auto"/>
          </w:tcPr>
          <w:p w:rsidR="003B2F96" w:rsidRPr="00D9530D" w:rsidRDefault="003B2F96" w:rsidP="006D356F">
            <w:pPr>
              <w:pStyle w:val="Tabletext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jc w:val="center"/>
              <w:rPr>
                <w:rFonts w:cs="Times New Roman"/>
                <w:szCs w:val="20"/>
              </w:rPr>
            </w:pPr>
          </w:p>
        </w:tc>
      </w:tr>
      <w:tr w:rsidR="003B2F96" w:rsidRPr="00D9530D" w:rsidTr="006D356F">
        <w:trPr>
          <w:cantSplit/>
          <w:jc w:val="center"/>
        </w:trPr>
        <w:tc>
          <w:tcPr>
            <w:tcW w:w="1146" w:type="dxa"/>
            <w:shd w:val="clear" w:color="auto" w:fill="auto"/>
          </w:tcPr>
          <w:p w:rsidR="003B2F96" w:rsidRPr="00D9530D" w:rsidRDefault="000E115C" w:rsidP="006D356F">
            <w:pPr>
              <w:pStyle w:val="Tabletext0"/>
              <w:jc w:val="center"/>
              <w:rPr>
                <w:rFonts w:cs="Times New Roman"/>
                <w:szCs w:val="20"/>
              </w:rPr>
            </w:pPr>
            <w:hyperlink w:anchor="Item79_05" w:history="1">
              <w:r w:rsidR="003B2F96">
                <w:rPr>
                  <w:rFonts w:cs="Times New Roman"/>
                  <w:color w:val="0000FF"/>
                  <w:szCs w:val="20"/>
                  <w:u w:val="single"/>
                </w:rPr>
                <w:t>05</w:t>
              </w:r>
              <w:r w:rsidR="003B2F96" w:rsidRPr="00D9530D">
                <w:rPr>
                  <w:rFonts w:cs="Times New Roman"/>
                  <w:color w:val="0000FF"/>
                  <w:szCs w:val="20"/>
                  <w:u w:val="single"/>
                </w:rPr>
                <w:t>-</w:t>
              </w:r>
            </w:hyperlink>
            <w:r w:rsidR="003B2F96">
              <w:rPr>
                <w:rFonts w:cs="Times New Roman"/>
                <w:color w:val="0000FF"/>
                <w:szCs w:val="20"/>
                <w:u w:val="single"/>
              </w:rPr>
              <w:t>79</w:t>
            </w:r>
          </w:p>
        </w:tc>
        <w:tc>
          <w:tcPr>
            <w:tcW w:w="4108" w:type="dxa"/>
            <w:shd w:val="clear" w:color="auto" w:fill="auto"/>
          </w:tcPr>
          <w:p w:rsidR="003B2F96" w:rsidRPr="003B184E" w:rsidRDefault="003B2F96" w:rsidP="006D356F">
            <w:pPr>
              <w:pStyle w:val="Tabletext0"/>
              <w:rPr>
                <w:rFonts w:ascii="Calibri" w:hAnsi="Calibri" w:cs="Times New Roman"/>
                <w:b/>
                <w:color w:val="800000"/>
                <w:spacing w:val="4"/>
                <w:szCs w:val="20"/>
              </w:rPr>
            </w:pPr>
            <w:r w:rsidRPr="003B184E">
              <w:rPr>
                <w:rFonts w:hint="cs"/>
                <w:spacing w:val="4"/>
                <w:rtl/>
                <w:lang w:bidi="ar-AE"/>
              </w:rPr>
              <w:t xml:space="preserve">أن تقوم لجنة الدراسات </w:t>
            </w:r>
            <w:r w:rsidRPr="003B184E">
              <w:rPr>
                <w:spacing w:val="4"/>
                <w:lang w:bidi="ar-AE"/>
              </w:rPr>
              <w:t>5</w:t>
            </w:r>
            <w:r w:rsidRPr="003B184E">
              <w:rPr>
                <w:rFonts w:hint="cs"/>
                <w:spacing w:val="4"/>
                <w:rtl/>
                <w:lang w:bidi="ar-AE"/>
              </w:rPr>
              <w:t xml:space="preserve">، </w:t>
            </w:r>
            <w:r w:rsidRPr="003B184E">
              <w:rPr>
                <w:rFonts w:hint="cs"/>
                <w:spacing w:val="4"/>
                <w:rtl/>
                <w:lang w:bidi="ar-SA"/>
              </w:rPr>
              <w:t>بالتعاون مع لجان الدراسات ذات الصلة</w:t>
            </w:r>
            <w:r w:rsidRPr="003B184E">
              <w:rPr>
                <w:rFonts w:hint="cs"/>
                <w:spacing w:val="4"/>
                <w:rtl/>
              </w:rPr>
              <w:t>،</w:t>
            </w:r>
            <w:r w:rsidRPr="003B184E">
              <w:rPr>
                <w:rFonts w:hint="cs"/>
                <w:spacing w:val="4"/>
                <w:rtl/>
                <w:lang w:bidi="ar-AE"/>
              </w:rPr>
              <w:t xml:space="preserve"> بإعداد توصيات ومنهجيات ومنشورات أخرى تتعلق بالمخلفات الإلكترونية</w:t>
            </w:r>
            <w:r w:rsidRPr="003B184E">
              <w:rPr>
                <w:rFonts w:hint="cs"/>
                <w:spacing w:val="4"/>
                <w:rtl/>
              </w:rPr>
              <w:t>.</w:t>
            </w:r>
          </w:p>
        </w:tc>
        <w:tc>
          <w:tcPr>
            <w:tcW w:w="1559" w:type="dxa"/>
            <w:shd w:val="clear" w:color="auto" w:fill="auto"/>
          </w:tcPr>
          <w:p w:rsidR="003B2F96" w:rsidRPr="00D9530D" w:rsidRDefault="003B2F96" w:rsidP="006D356F">
            <w:pPr>
              <w:pStyle w:val="Tabletext0"/>
              <w:jc w:val="center"/>
              <w:rPr>
                <w:rFonts w:cs="Times New Roman"/>
                <w:szCs w:val="20"/>
              </w:rPr>
            </w:pPr>
            <w:r w:rsidRPr="00570E8E">
              <w:rPr>
                <w:rFonts w:hint="cs"/>
                <w:rtl/>
              </w:rPr>
              <w:t>مستمر</w:t>
            </w:r>
          </w:p>
        </w:tc>
        <w:tc>
          <w:tcPr>
            <w:tcW w:w="1701" w:type="dxa"/>
            <w:shd w:val="clear" w:color="auto" w:fill="auto"/>
          </w:tcPr>
          <w:p w:rsidR="003B2F96" w:rsidRPr="00D9530D" w:rsidRDefault="003B2F96" w:rsidP="006D356F">
            <w:pPr>
              <w:pStyle w:val="Tabletext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jc w:val="center"/>
              <w:rPr>
                <w:rFonts w:cs="Times New Roman"/>
                <w:szCs w:val="20"/>
              </w:rPr>
            </w:pPr>
          </w:p>
        </w:tc>
      </w:tr>
      <w:tr w:rsidR="003B2F96" w:rsidRPr="00D9530D" w:rsidTr="006D356F">
        <w:trPr>
          <w:cantSplit/>
          <w:jc w:val="center"/>
        </w:trPr>
        <w:tc>
          <w:tcPr>
            <w:tcW w:w="1146" w:type="dxa"/>
            <w:shd w:val="clear" w:color="auto" w:fill="auto"/>
          </w:tcPr>
          <w:p w:rsidR="003B2F96" w:rsidRPr="00D9530D" w:rsidRDefault="000E115C" w:rsidP="006D356F">
            <w:pPr>
              <w:pStyle w:val="Tabletext0"/>
              <w:jc w:val="center"/>
              <w:rPr>
                <w:rFonts w:cs="Times New Roman"/>
                <w:szCs w:val="20"/>
              </w:rPr>
            </w:pPr>
            <w:hyperlink w:anchor="Item79_06" w:history="1">
              <w:r w:rsidR="003B2F96">
                <w:rPr>
                  <w:rFonts w:cs="Times New Roman"/>
                  <w:color w:val="0000FF"/>
                  <w:szCs w:val="20"/>
                  <w:u w:val="single"/>
                </w:rPr>
                <w:t>06</w:t>
              </w:r>
              <w:r w:rsidR="003B2F96" w:rsidRPr="00D9530D">
                <w:rPr>
                  <w:rFonts w:cs="Times New Roman"/>
                  <w:color w:val="0000FF"/>
                  <w:szCs w:val="20"/>
                  <w:u w:val="single"/>
                </w:rPr>
                <w:t>-</w:t>
              </w:r>
            </w:hyperlink>
            <w:r w:rsidR="003B2F96">
              <w:rPr>
                <w:rFonts w:cs="Times New Roman"/>
                <w:color w:val="0000FF"/>
                <w:szCs w:val="20"/>
                <w:u w:val="single"/>
              </w:rPr>
              <w:t>79</w:t>
            </w:r>
          </w:p>
        </w:tc>
        <w:tc>
          <w:tcPr>
            <w:tcW w:w="4108" w:type="dxa"/>
            <w:shd w:val="clear" w:color="auto" w:fill="auto"/>
          </w:tcPr>
          <w:p w:rsidR="003B2F96" w:rsidRPr="00D9530D" w:rsidRDefault="003B2F96" w:rsidP="006D356F">
            <w:pPr>
              <w:pStyle w:val="Tabletext0"/>
              <w:rPr>
                <w:rFonts w:cs="Times New Roman"/>
                <w:szCs w:val="20"/>
              </w:rPr>
            </w:pPr>
            <w:r>
              <w:rPr>
                <w:rFonts w:hint="cs"/>
                <w:rtl/>
              </w:rPr>
              <w:t xml:space="preserve">أن تقوم لجنة الدراسات </w:t>
            </w:r>
            <w:r>
              <w:t>5</w:t>
            </w:r>
            <w:r>
              <w:rPr>
                <w:rFonts w:hint="cs"/>
                <w:rtl/>
              </w:rPr>
              <w:t xml:space="preserve">، </w:t>
            </w:r>
            <w:r w:rsidRPr="003B184E">
              <w:rPr>
                <w:rFonts w:hint="cs"/>
                <w:rtl/>
                <w:lang w:bidi="ar-SA"/>
              </w:rPr>
              <w:t>بالتعاون مع لجان الدراسات ذات الصلة</w:t>
            </w:r>
            <w:r>
              <w:rPr>
                <w:rFonts w:hint="cs"/>
                <w:rtl/>
              </w:rPr>
              <w:t>، بدراسة أثر المخلفات الإلكترونية لأجهزة الاتصالات/تكنولوجيا المعلومات والاتصالات وتقديم إرشادات إلى البلدان النامية.</w:t>
            </w:r>
          </w:p>
        </w:tc>
        <w:tc>
          <w:tcPr>
            <w:tcW w:w="1559" w:type="dxa"/>
            <w:shd w:val="clear" w:color="auto" w:fill="auto"/>
          </w:tcPr>
          <w:p w:rsidR="003B2F96" w:rsidRPr="00D9530D" w:rsidRDefault="003B2F96" w:rsidP="006D356F">
            <w:pPr>
              <w:pStyle w:val="Tabletext0"/>
              <w:jc w:val="center"/>
              <w:rPr>
                <w:rFonts w:cs="Times New Roman"/>
                <w:szCs w:val="20"/>
              </w:rPr>
            </w:pPr>
            <w:r w:rsidRPr="00570E8E">
              <w:rPr>
                <w:rFonts w:hint="cs"/>
                <w:rtl/>
              </w:rPr>
              <w:t>مستمر</w:t>
            </w:r>
          </w:p>
        </w:tc>
        <w:tc>
          <w:tcPr>
            <w:tcW w:w="1701" w:type="dxa"/>
            <w:shd w:val="clear" w:color="auto" w:fill="auto"/>
          </w:tcPr>
          <w:p w:rsidR="003B2F96" w:rsidRPr="00D9530D" w:rsidRDefault="003B2F96" w:rsidP="006D356F">
            <w:pPr>
              <w:pStyle w:val="Tabletext0"/>
              <w:jc w:val="center"/>
              <w:rPr>
                <w:rFonts w:cs="Times New Roman"/>
                <w:szCs w:val="20"/>
              </w:rPr>
            </w:pPr>
            <w:r w:rsidRPr="00D9530D">
              <w:rPr>
                <w:rFonts w:cs="Times New Roman"/>
                <w:szCs w:val="20"/>
              </w:rPr>
              <w:t>√</w:t>
            </w:r>
          </w:p>
        </w:tc>
        <w:tc>
          <w:tcPr>
            <w:tcW w:w="1418" w:type="dxa"/>
            <w:shd w:val="clear" w:color="auto" w:fill="auto"/>
          </w:tcPr>
          <w:p w:rsidR="003B2F96" w:rsidRPr="00D9530D" w:rsidRDefault="003B2F96" w:rsidP="006D356F">
            <w:pPr>
              <w:pStyle w:val="Tabletext0"/>
              <w:jc w:val="center"/>
              <w:rPr>
                <w:rFonts w:cs="Times New Roman"/>
                <w:szCs w:val="20"/>
              </w:rPr>
            </w:pPr>
          </w:p>
        </w:tc>
      </w:tr>
    </w:tbl>
    <w:p w:rsidR="003B2F96" w:rsidRPr="00831124" w:rsidRDefault="003B2F96" w:rsidP="003B2F96">
      <w:pPr>
        <w:pStyle w:val="Headingb0"/>
        <w:rPr>
          <w:rStyle w:val="Hyperlink"/>
        </w:rPr>
      </w:pPr>
      <w:r w:rsidRPr="00D862AD">
        <w:rPr>
          <w:rFonts w:hint="cs"/>
          <w:u w:val="single"/>
          <w:rtl/>
        </w:rPr>
        <w:t xml:space="preserve">بند العمل </w:t>
      </w:r>
      <w:r w:rsidRPr="00D862AD">
        <w:rPr>
          <w:u w:val="single"/>
        </w:rPr>
        <w:t>01</w:t>
      </w:r>
      <w:r w:rsidRPr="00D862AD">
        <w:rPr>
          <w:u w:val="single"/>
        </w:rPr>
        <w:sym w:font="Symbol" w:char="F02D"/>
      </w:r>
      <w:r w:rsidRPr="00D862AD">
        <w:rPr>
          <w:u w:val="single"/>
        </w:rPr>
        <w:t>79</w:t>
      </w:r>
      <w:r w:rsidRPr="00D862AD">
        <w:rPr>
          <w:rFonts w:hint="cs"/>
          <w:rtl/>
        </w:rPr>
        <w:t>:</w:t>
      </w:r>
      <w:r>
        <w:rPr>
          <w:rFonts w:hint="cs"/>
          <w:rtl/>
        </w:rPr>
        <w:t xml:space="preserve"> مكتب تقييس الاتصالات ولجنة الدراسات </w:t>
      </w:r>
      <w:r>
        <w:t>5</w:t>
      </w:r>
    </w:p>
    <w:p w:rsidR="003B2F96" w:rsidRPr="00651EE0" w:rsidRDefault="003B2F96" w:rsidP="003B2F96">
      <w:pPr>
        <w:rPr>
          <w:rStyle w:val="Hyperlink"/>
          <w:color w:val="auto"/>
          <w:u w:val="none"/>
          <w:rtl/>
          <w:lang w:bidi="ar-EG"/>
        </w:rPr>
      </w:pPr>
      <w:r w:rsidRPr="00651EE0">
        <w:rPr>
          <w:rStyle w:val="Hyperlink"/>
          <w:rFonts w:hint="cs"/>
          <w:color w:val="auto"/>
          <w:u w:val="none"/>
          <w:rtl/>
          <w:lang w:val="en-GB" w:bidi="ar-EG"/>
        </w:rPr>
        <w:t xml:space="preserve">يمثل مكتب تقييس الاتصالات الاتحاد في اجتماعات مبادرة شراكة التعليم في مجال العلوم والتكنولوجيا </w:t>
      </w:r>
      <w:r w:rsidRPr="00651EE0">
        <w:rPr>
          <w:rStyle w:val="Hyperlink"/>
          <w:color w:val="auto"/>
          <w:u w:val="none"/>
          <w:lang w:bidi="ar-EG"/>
        </w:rPr>
        <w:t>(STEP)</w:t>
      </w:r>
      <w:r w:rsidRPr="00651EE0">
        <w:rPr>
          <w:rStyle w:val="Hyperlink"/>
          <w:rFonts w:hint="cs"/>
          <w:color w:val="auto"/>
          <w:u w:val="none"/>
          <w:rtl/>
          <w:lang w:val="en-GB" w:bidi="ar-EG"/>
        </w:rPr>
        <w:t xml:space="preserve"> واجتماعات مبادرة</w:t>
      </w:r>
      <w:r w:rsidRPr="00651EE0">
        <w:rPr>
          <w:rFonts w:hint="cs"/>
          <w:rtl/>
        </w:rPr>
        <w:t xml:space="preserve"> شراكة </w:t>
      </w:r>
      <w:r w:rsidRPr="00651EE0">
        <w:rPr>
          <w:rtl/>
        </w:rPr>
        <w:t>العمل بشأن المعدات الحاسوبي</w:t>
      </w:r>
      <w:r w:rsidRPr="00651EE0">
        <w:rPr>
          <w:rFonts w:hint="cs"/>
          <w:rtl/>
        </w:rPr>
        <w:t xml:space="preserve">ة </w:t>
      </w:r>
      <w:r w:rsidRPr="00651EE0">
        <w:t>(PACE)</w:t>
      </w:r>
      <w:r w:rsidRPr="00651EE0">
        <w:rPr>
          <w:rFonts w:hint="cs"/>
          <w:rtl/>
        </w:rPr>
        <w:t xml:space="preserve"> والشراكة العالمية بشأن مبادرة إدارة المخلفات </w:t>
      </w:r>
      <w:r w:rsidRPr="00651EE0">
        <w:t>(GPWM)</w:t>
      </w:r>
      <w:r w:rsidRPr="00651EE0">
        <w:rPr>
          <w:rFonts w:hint="cs"/>
          <w:rtl/>
          <w:lang w:bidi="ar-EG"/>
        </w:rPr>
        <w:t>. ويتعاون مكتب تقييس الاتصالات أيضاً مع اتفاقية بازل ومنظمة الصحة العالمية واليونيدو بشأن القضايا المتصلة بإدارة المخلفات</w:t>
      </w:r>
      <w:r>
        <w:rPr>
          <w:rFonts w:hint="eastAsia"/>
          <w:rtl/>
          <w:lang w:bidi="ar-EG"/>
        </w:rPr>
        <w:t> </w:t>
      </w:r>
      <w:r w:rsidRPr="00651EE0">
        <w:rPr>
          <w:rFonts w:hint="cs"/>
          <w:rtl/>
          <w:lang w:bidi="ar-EG"/>
        </w:rPr>
        <w:t>الإلكترونية.</w:t>
      </w:r>
    </w:p>
    <w:p w:rsidR="003B2F96" w:rsidRPr="00651EE0" w:rsidRDefault="003B2F96" w:rsidP="003B2F96">
      <w:pPr>
        <w:rPr>
          <w:rStyle w:val="Hyperlink"/>
          <w:color w:val="auto"/>
          <w:u w:val="none"/>
          <w:rtl/>
          <w:lang w:bidi="ar-EG"/>
        </w:rPr>
      </w:pPr>
      <w:r w:rsidRPr="00651EE0">
        <w:rPr>
          <w:rStyle w:val="Hyperlink"/>
          <w:rFonts w:hint="cs"/>
          <w:color w:val="auto"/>
          <w:u w:val="none"/>
          <w:rtl/>
          <w:lang w:val="en-GB" w:bidi="ar-EG"/>
        </w:rPr>
        <w:t xml:space="preserve">ويمثل مكتب تقييس الاتصالات الاتحاد في فريق إدارة القضايا </w:t>
      </w:r>
      <w:r w:rsidRPr="00651EE0">
        <w:rPr>
          <w:rStyle w:val="Hyperlink"/>
          <w:color w:val="auto"/>
          <w:u w:val="none"/>
          <w:lang w:bidi="ar-EG"/>
        </w:rPr>
        <w:t>(IMG)</w:t>
      </w:r>
      <w:r w:rsidRPr="00651EE0">
        <w:rPr>
          <w:rStyle w:val="Hyperlink"/>
          <w:rFonts w:hint="cs"/>
          <w:color w:val="auto"/>
          <w:u w:val="none"/>
          <w:rtl/>
          <w:lang w:val="en-GB" w:bidi="ar-EG"/>
        </w:rPr>
        <w:t xml:space="preserve"> الذي أنشئ حديثاً بشأن "معالجة المخلفات الإلكترونية: نحو التصميم الإيكولوجي و</w:t>
      </w:r>
      <w:r w:rsidRPr="00651EE0">
        <w:rPr>
          <w:rtl/>
        </w:rPr>
        <w:t xml:space="preserve">نهج لدورة الحياة </w:t>
      </w:r>
      <w:r w:rsidRPr="00651EE0">
        <w:rPr>
          <w:rFonts w:hint="cs"/>
          <w:rtl/>
        </w:rPr>
        <w:t>من أجل المنتجات الإلكترونية."</w:t>
      </w:r>
    </w:p>
    <w:p w:rsidR="003B2F96" w:rsidRPr="00651EE0" w:rsidRDefault="003B2F96" w:rsidP="003B2F96">
      <w:pPr>
        <w:rPr>
          <w:rStyle w:val="Hyperlink"/>
          <w:color w:val="auto"/>
          <w:u w:val="none"/>
          <w:rtl/>
          <w:lang w:val="en-GB" w:bidi="ar-EG"/>
        </w:rPr>
      </w:pPr>
      <w:r w:rsidRPr="00651EE0">
        <w:rPr>
          <w:rStyle w:val="Hyperlink"/>
          <w:rFonts w:hint="cs"/>
          <w:color w:val="auto"/>
          <w:u w:val="none"/>
          <w:rtl/>
          <w:lang w:val="en-GB" w:bidi="ar-EG"/>
        </w:rPr>
        <w:t>ولدى الاتحاد بوابة عالمية بشأن المخلفات الإلكترونية توفر أحدث التقارير بشأن المخلفات الإلكترونية.</w:t>
      </w:r>
    </w:p>
    <w:p w:rsidR="003B2F96" w:rsidRPr="00651EE0" w:rsidRDefault="003B2F96" w:rsidP="003B2F96">
      <w:pPr>
        <w:rPr>
          <w:rStyle w:val="Hyperlink"/>
          <w:color w:val="auto"/>
          <w:u w:val="none"/>
          <w:rtl/>
          <w:lang w:bidi="ar-EG"/>
        </w:rPr>
      </w:pPr>
      <w:r w:rsidRPr="00651EE0">
        <w:rPr>
          <w:rStyle w:val="Hyperlink"/>
          <w:rFonts w:hint="cs"/>
          <w:color w:val="auto"/>
          <w:u w:val="none"/>
          <w:rtl/>
          <w:lang w:val="en-GB" w:bidi="ar-EG"/>
        </w:rPr>
        <w:t xml:space="preserve">ويعمل الاتحاد/مكتب تقييس الاتصالات مع لجنة الدراسات </w:t>
      </w:r>
      <w:r w:rsidRPr="00651EE0">
        <w:rPr>
          <w:rStyle w:val="Hyperlink"/>
          <w:color w:val="auto"/>
          <w:u w:val="none"/>
          <w:lang w:bidi="ar-EG"/>
        </w:rPr>
        <w:t>5</w:t>
      </w:r>
      <w:r w:rsidRPr="00651EE0">
        <w:rPr>
          <w:rStyle w:val="Hyperlink"/>
          <w:rFonts w:hint="cs"/>
          <w:color w:val="auto"/>
          <w:u w:val="none"/>
          <w:rtl/>
          <w:lang w:bidi="ar-EG"/>
        </w:rPr>
        <w:t xml:space="preserve"> لقطاع تقييس الاتصالات واتفاقية بازل وجامعة الأمم المتحدة واليونيدو بشأن إعداد خارطتي طريق لتحقيق الأهداف التي حددها برنامج التوصيل في </w:t>
      </w:r>
      <w:r w:rsidRPr="00651EE0">
        <w:rPr>
          <w:rStyle w:val="Hyperlink"/>
          <w:color w:val="auto"/>
          <w:u w:val="none"/>
          <w:lang w:bidi="ar-EG"/>
        </w:rPr>
        <w:t>2020</w:t>
      </w:r>
      <w:r w:rsidRPr="00651EE0">
        <w:rPr>
          <w:rStyle w:val="Hyperlink"/>
          <w:rFonts w:hint="cs"/>
          <w:color w:val="auto"/>
          <w:u w:val="none"/>
          <w:rtl/>
          <w:lang w:bidi="ar-EG"/>
        </w:rPr>
        <w:t xml:space="preserve">. وقُدم تحديث لمشروع المقترح إلى </w:t>
      </w:r>
      <w:r w:rsidRPr="0025345C">
        <w:rPr>
          <w:rStyle w:val="Hyperlink"/>
          <w:rFonts w:hint="cs"/>
          <w:color w:val="auto"/>
          <w:spacing w:val="4"/>
          <w:u w:val="none"/>
          <w:rtl/>
          <w:lang w:bidi="ar-EG"/>
        </w:rPr>
        <w:t xml:space="preserve">مجلس الاتحاد في دورته لعام </w:t>
      </w:r>
      <w:r w:rsidRPr="0025345C">
        <w:rPr>
          <w:rStyle w:val="Hyperlink"/>
          <w:color w:val="auto"/>
          <w:spacing w:val="4"/>
          <w:u w:val="none"/>
          <w:lang w:bidi="ar-EG"/>
        </w:rPr>
        <w:t>2016</w:t>
      </w:r>
      <w:r w:rsidRPr="0025345C">
        <w:rPr>
          <w:rStyle w:val="Hyperlink"/>
          <w:rFonts w:hint="cs"/>
          <w:color w:val="auto"/>
          <w:spacing w:val="4"/>
          <w:u w:val="none"/>
          <w:rtl/>
          <w:lang w:bidi="ar-EG"/>
        </w:rPr>
        <w:t>. وأُعد المشروع المنقح بالاشتراك مع اليونيدو</w:t>
      </w:r>
      <w:r>
        <w:rPr>
          <w:rStyle w:val="Hyperlink"/>
          <w:rFonts w:hint="cs"/>
          <w:color w:val="auto"/>
          <w:spacing w:val="4"/>
          <w:u w:val="none"/>
          <w:rtl/>
          <w:lang w:bidi="ar-EG"/>
        </w:rPr>
        <w:t xml:space="preserve"> وجامعة الأمم المتحدة</w:t>
      </w:r>
      <w:r w:rsidRPr="0025345C">
        <w:rPr>
          <w:rStyle w:val="Hyperlink"/>
          <w:rFonts w:hint="cs"/>
          <w:color w:val="auto"/>
          <w:spacing w:val="4"/>
          <w:u w:val="none"/>
          <w:rtl/>
          <w:lang w:bidi="ar-EG"/>
        </w:rPr>
        <w:t xml:space="preserve"> وأمانة اتفاقية بازل اللتين وافقتا على ضم "برنامج</w:t>
      </w:r>
      <w:r w:rsidRPr="00651EE0">
        <w:rPr>
          <w:rStyle w:val="Hyperlink"/>
          <w:rFonts w:hint="cs"/>
          <w:color w:val="auto"/>
          <w:u w:val="none"/>
          <w:rtl/>
          <w:lang w:bidi="ar-EG"/>
        </w:rPr>
        <w:t xml:space="preserve"> التوصيل في </w:t>
      </w:r>
      <w:r w:rsidRPr="00651EE0">
        <w:rPr>
          <w:rStyle w:val="Hyperlink"/>
          <w:color w:val="auto"/>
          <w:u w:val="none"/>
          <w:lang w:bidi="ar-EG"/>
        </w:rPr>
        <w:t>2020</w:t>
      </w:r>
      <w:r w:rsidRPr="00651EE0">
        <w:rPr>
          <w:rStyle w:val="Hyperlink"/>
          <w:rFonts w:hint="cs"/>
          <w:color w:val="auto"/>
          <w:u w:val="none"/>
          <w:rtl/>
          <w:lang w:bidi="ar-EG"/>
        </w:rPr>
        <w:t xml:space="preserve"> </w:t>
      </w:r>
      <w:r w:rsidRPr="00651EE0">
        <w:rPr>
          <w:rStyle w:val="Hyperlink"/>
          <w:color w:val="auto"/>
          <w:u w:val="none"/>
          <w:rtl/>
          <w:lang w:bidi="ar-EG"/>
        </w:rPr>
        <w:t>–</w:t>
      </w:r>
      <w:r w:rsidRPr="00651EE0">
        <w:rPr>
          <w:rStyle w:val="Hyperlink"/>
          <w:rFonts w:hint="cs"/>
          <w:color w:val="auto"/>
          <w:u w:val="none"/>
          <w:rtl/>
          <w:lang w:bidi="ar-EG"/>
        </w:rPr>
        <w:t xml:space="preserve"> الأهداف البيئية" في شكل برنامج عالمي مشترك بشأن إدارة المخلفات الإلكترونية. ويهدف الاتحاد أيضاً من خلال برنامج التوصيل في </w:t>
      </w:r>
      <w:r w:rsidRPr="00651EE0">
        <w:rPr>
          <w:rStyle w:val="Hyperlink"/>
          <w:color w:val="auto"/>
          <w:u w:val="none"/>
          <w:lang w:bidi="ar-EG"/>
        </w:rPr>
        <w:t>2020</w:t>
      </w:r>
      <w:r w:rsidRPr="00651EE0">
        <w:rPr>
          <w:rStyle w:val="Hyperlink"/>
          <w:rFonts w:hint="cs"/>
          <w:color w:val="auto"/>
          <w:u w:val="none"/>
          <w:rtl/>
          <w:lang w:bidi="ar-EG"/>
        </w:rPr>
        <w:t xml:space="preserve">، تحت الهدف </w:t>
      </w:r>
      <w:r w:rsidRPr="00651EE0">
        <w:rPr>
          <w:rStyle w:val="Hyperlink"/>
          <w:color w:val="auto"/>
          <w:u w:val="none"/>
          <w:lang w:bidi="ar-EG"/>
        </w:rPr>
        <w:t>3</w:t>
      </w:r>
      <w:r w:rsidRPr="00651EE0">
        <w:rPr>
          <w:rStyle w:val="Hyperlink"/>
          <w:rFonts w:hint="cs"/>
          <w:color w:val="auto"/>
          <w:u w:val="none"/>
          <w:rtl/>
          <w:lang w:bidi="ar-EG"/>
        </w:rPr>
        <w:t xml:space="preserve">، إلى معالجة مسألة المخلفات الإلكترونية من خلال الحد من المخلفات الإلكترونية الزائدة عن الحاجة بنسبة </w:t>
      </w:r>
      <w:r w:rsidRPr="00651EE0">
        <w:rPr>
          <w:rStyle w:val="Hyperlink"/>
          <w:color w:val="auto"/>
          <w:u w:val="none"/>
          <w:lang w:bidi="ar-EG"/>
        </w:rPr>
        <w:t>%50</w:t>
      </w:r>
      <w:r w:rsidRPr="00651EE0">
        <w:rPr>
          <w:rStyle w:val="Hyperlink"/>
          <w:rFonts w:hint="cs"/>
          <w:color w:val="auto"/>
          <w:u w:val="none"/>
          <w:rtl/>
          <w:lang w:bidi="ar-EG"/>
        </w:rPr>
        <w:t xml:space="preserve"> بحلول </w:t>
      </w:r>
      <w:r w:rsidRPr="00651EE0">
        <w:rPr>
          <w:rStyle w:val="Hyperlink"/>
          <w:color w:val="auto"/>
          <w:u w:val="none"/>
          <w:lang w:bidi="ar-EG"/>
        </w:rPr>
        <w:t>2020</w:t>
      </w:r>
      <w:r w:rsidRPr="00651EE0">
        <w:rPr>
          <w:rStyle w:val="Hyperlink"/>
          <w:rFonts w:hint="cs"/>
          <w:color w:val="auto"/>
          <w:u w:val="none"/>
          <w:rtl/>
          <w:lang w:bidi="ar-EG"/>
        </w:rPr>
        <w:t xml:space="preserve">. </w:t>
      </w:r>
    </w:p>
    <w:p w:rsidR="003B2F96" w:rsidRDefault="003B2F96" w:rsidP="003B2F96">
      <w:pPr>
        <w:pStyle w:val="Headingb0"/>
        <w:rPr>
          <w:rStyle w:val="Hyperlink"/>
          <w:rtl/>
          <w:lang w:val="en-GB" w:bidi="ar-EG"/>
        </w:rPr>
      </w:pPr>
      <w:r w:rsidRPr="00A54A6E">
        <w:rPr>
          <w:rFonts w:hint="cs"/>
          <w:u w:val="single"/>
          <w:rtl/>
        </w:rPr>
        <w:lastRenderedPageBreak/>
        <w:t xml:space="preserve">بند العمل </w:t>
      </w:r>
      <w:r w:rsidRPr="00A54A6E">
        <w:rPr>
          <w:u w:val="single"/>
        </w:rPr>
        <w:t>02</w:t>
      </w:r>
      <w:r w:rsidRPr="00A54A6E">
        <w:rPr>
          <w:u w:val="single"/>
        </w:rPr>
        <w:sym w:font="Symbol" w:char="F02D"/>
      </w:r>
      <w:r w:rsidRPr="00A54A6E">
        <w:rPr>
          <w:u w:val="single"/>
        </w:rPr>
        <w:t>79</w:t>
      </w:r>
      <w:r w:rsidRPr="00A54A6E">
        <w:rPr>
          <w:rFonts w:hint="cs"/>
          <w:rtl/>
        </w:rPr>
        <w:t>:</w:t>
      </w:r>
      <w:r>
        <w:rPr>
          <w:rFonts w:hint="cs"/>
          <w:rtl/>
        </w:rPr>
        <w:t xml:space="preserve"> مكتب تقييس الاتصالات ولجنة الدراسات </w:t>
      </w:r>
      <w:r>
        <w:t>5</w:t>
      </w:r>
    </w:p>
    <w:p w:rsidR="003B2F96" w:rsidRPr="00C14DDA" w:rsidRDefault="003B2F96" w:rsidP="003B2F96">
      <w:pPr>
        <w:rPr>
          <w:rtl/>
          <w:lang w:bidi="ar-EG"/>
        </w:rPr>
      </w:pPr>
      <w:r w:rsidRPr="00A73424">
        <w:rPr>
          <w:rStyle w:val="Hyperlink"/>
          <w:rFonts w:hint="cs"/>
          <w:color w:val="auto"/>
          <w:u w:val="none"/>
          <w:rtl/>
          <w:lang w:val="en-GB" w:bidi="ar-EG"/>
        </w:rPr>
        <w:t xml:space="preserve">في مايو </w:t>
      </w:r>
      <w:r w:rsidRPr="00A73424">
        <w:rPr>
          <w:rStyle w:val="Hyperlink"/>
          <w:color w:val="auto"/>
          <w:u w:val="none"/>
          <w:lang w:bidi="ar-EG"/>
        </w:rPr>
        <w:t>2015</w:t>
      </w:r>
      <w:r w:rsidRPr="00A73424">
        <w:rPr>
          <w:rStyle w:val="Hyperlink"/>
          <w:rFonts w:hint="cs"/>
          <w:color w:val="auto"/>
          <w:u w:val="none"/>
          <w:rtl/>
          <w:lang w:bidi="ar-EG"/>
        </w:rPr>
        <w:t xml:space="preserve">، أعد الاتحاد الدولي للاتصالات بالتعاون مع اتفاقية بازل وجامعة الأمم المتحدة </w:t>
      </w:r>
      <w:r w:rsidRPr="00A73424">
        <w:rPr>
          <w:rStyle w:val="Hyperlink"/>
          <w:color w:val="auto"/>
          <w:u w:val="none"/>
          <w:lang w:bidi="ar-EG"/>
        </w:rPr>
        <w:t>(UNU)</w:t>
      </w:r>
      <w:r>
        <w:rPr>
          <w:rStyle w:val="Hyperlink"/>
          <w:rFonts w:hint="cs"/>
          <w:color w:val="auto"/>
          <w:u w:val="none"/>
          <w:rtl/>
          <w:lang w:bidi="ar-EG"/>
        </w:rPr>
        <w:t xml:space="preserve"> واللجنة الاقتصادية لأمريكا اللاتينية ومنطقة البحر الكاريب‍ي </w:t>
      </w:r>
      <w:r>
        <w:rPr>
          <w:rStyle w:val="Hyperlink"/>
          <w:color w:val="auto"/>
          <w:u w:val="none"/>
          <w:lang w:bidi="ar-EG"/>
        </w:rPr>
        <w:t>(</w:t>
      </w:r>
      <w:r>
        <w:t>ECLAC)</w:t>
      </w:r>
      <w:r w:rsidRPr="00A73424">
        <w:rPr>
          <w:rStyle w:val="Hyperlink"/>
          <w:rFonts w:hint="cs"/>
          <w:color w:val="auto"/>
          <w:u w:val="none"/>
          <w:rtl/>
          <w:lang w:bidi="ar-EG"/>
        </w:rPr>
        <w:t xml:space="preserve"> واليونسكو واليونيدو والمنظمة العالمية للملكية الفكرية ومنظمة الصحة العالمية </w:t>
      </w:r>
      <w:proofErr w:type="spellStart"/>
      <w:r w:rsidRPr="00A73424">
        <w:rPr>
          <w:rtl/>
        </w:rPr>
        <w:t>وال‍مركز</w:t>
      </w:r>
      <w:proofErr w:type="spellEnd"/>
      <w:r w:rsidRPr="00A73424">
        <w:rPr>
          <w:rtl/>
        </w:rPr>
        <w:t xml:space="preserve"> الإقليمي لاتفاقية بازل ل‍منطقة أمريكا </w:t>
      </w:r>
      <w:proofErr w:type="spellStart"/>
      <w:r w:rsidRPr="00A73424">
        <w:rPr>
          <w:rtl/>
        </w:rPr>
        <w:t>ال‍جنوبية</w:t>
      </w:r>
      <w:proofErr w:type="spellEnd"/>
      <w:r w:rsidRPr="00A73424">
        <w:rPr>
          <w:rStyle w:val="Hyperlink"/>
          <w:rFonts w:hint="cs"/>
          <w:color w:val="auto"/>
          <w:u w:val="none"/>
          <w:rtl/>
        </w:rPr>
        <w:t xml:space="preserve"> </w:t>
      </w:r>
      <w:r w:rsidRPr="00A73424">
        <w:rPr>
          <w:rStyle w:val="Hyperlink"/>
          <w:color w:val="auto"/>
          <w:u w:val="none"/>
        </w:rPr>
        <w:t>(CRBAS)</w:t>
      </w:r>
      <w:r w:rsidRPr="00A73424">
        <w:rPr>
          <w:rStyle w:val="Hyperlink"/>
          <w:rFonts w:hint="cs"/>
          <w:color w:val="auto"/>
          <w:u w:val="none"/>
          <w:rtl/>
          <w:lang w:bidi="ar-EG"/>
        </w:rPr>
        <w:t xml:space="preserve"> تقريراً بشأن القياس المستدام للتجهيزات الكهربائية والإلكترونية في</w:t>
      </w:r>
      <w:r>
        <w:rPr>
          <w:rStyle w:val="Hyperlink"/>
          <w:rFonts w:hint="eastAsia"/>
          <w:color w:val="auto"/>
          <w:u w:val="none"/>
          <w:rtl/>
          <w:lang w:bidi="ar-EG"/>
        </w:rPr>
        <w:t> </w:t>
      </w:r>
      <w:r w:rsidRPr="00A73424">
        <w:rPr>
          <w:rStyle w:val="Hyperlink"/>
          <w:rFonts w:hint="cs"/>
          <w:color w:val="auto"/>
          <w:u w:val="none"/>
          <w:rtl/>
          <w:lang w:bidi="ar-EG"/>
        </w:rPr>
        <w:t>أمريكا اللاتينية. ويوفر هذا التقرير مقدمة موجزة عن المبادئ العامة لإدارة المخلفات الإلكترونية، بما</w:t>
      </w:r>
      <w:r>
        <w:rPr>
          <w:rStyle w:val="Hyperlink"/>
          <w:rFonts w:hint="eastAsia"/>
          <w:color w:val="auto"/>
          <w:u w:val="none"/>
          <w:rtl/>
          <w:lang w:bidi="ar-EG"/>
        </w:rPr>
        <w:t> </w:t>
      </w:r>
      <w:r w:rsidRPr="00A73424">
        <w:rPr>
          <w:rStyle w:val="Hyperlink"/>
          <w:rFonts w:hint="cs"/>
          <w:color w:val="auto"/>
          <w:u w:val="none"/>
          <w:rtl/>
          <w:lang w:bidi="ar-EG"/>
        </w:rPr>
        <w:t>في</w:t>
      </w:r>
      <w:r>
        <w:rPr>
          <w:rStyle w:val="Hyperlink"/>
          <w:rFonts w:hint="eastAsia"/>
          <w:color w:val="auto"/>
          <w:u w:val="none"/>
          <w:rtl/>
          <w:lang w:bidi="ar-EG"/>
        </w:rPr>
        <w:t> </w:t>
      </w:r>
      <w:r w:rsidRPr="00A73424">
        <w:rPr>
          <w:rStyle w:val="Hyperlink"/>
          <w:rFonts w:hint="cs"/>
          <w:color w:val="auto"/>
          <w:u w:val="none"/>
          <w:rtl/>
          <w:lang w:bidi="ar-EG"/>
        </w:rPr>
        <w:t>ذلك العمليات والتكنولوجيات ذات الصلة.</w:t>
      </w:r>
      <w:r w:rsidRPr="00A73424">
        <w:rPr>
          <w:rStyle w:val="Hyperlink"/>
          <w:rFonts w:hint="cs"/>
          <w:color w:val="auto"/>
          <w:u w:val="none"/>
          <w:rtl/>
          <w:lang w:val="en-GB" w:bidi="ar-EG"/>
        </w:rPr>
        <w:t xml:space="preserve"> </w:t>
      </w:r>
      <w:r w:rsidRPr="00A73424">
        <w:rPr>
          <w:rFonts w:hint="cs"/>
          <w:rtl/>
        </w:rPr>
        <w:t>ويقدم كذلك</w:t>
      </w:r>
      <w:r w:rsidRPr="00A73424">
        <w:rPr>
          <w:rtl/>
        </w:rPr>
        <w:t xml:space="preserve"> </w:t>
      </w:r>
      <w:r w:rsidRPr="00A73424">
        <w:rPr>
          <w:rFonts w:hint="cs"/>
          <w:rtl/>
        </w:rPr>
        <w:t>لمحة</w:t>
      </w:r>
      <w:r w:rsidRPr="00A73424">
        <w:rPr>
          <w:rtl/>
        </w:rPr>
        <w:t xml:space="preserve"> </w:t>
      </w:r>
      <w:r w:rsidRPr="00A73424">
        <w:rPr>
          <w:rFonts w:hint="cs"/>
          <w:rtl/>
        </w:rPr>
        <w:t>عامة</w:t>
      </w:r>
      <w:r w:rsidRPr="00A73424">
        <w:rPr>
          <w:rtl/>
        </w:rPr>
        <w:t xml:space="preserve"> </w:t>
      </w:r>
      <w:r w:rsidRPr="00A73424">
        <w:rPr>
          <w:rFonts w:hint="cs"/>
          <w:rtl/>
        </w:rPr>
        <w:t>عن</w:t>
      </w:r>
      <w:r w:rsidRPr="00A73424">
        <w:rPr>
          <w:rtl/>
        </w:rPr>
        <w:t xml:space="preserve"> </w:t>
      </w:r>
      <w:r w:rsidRPr="00A73424">
        <w:rPr>
          <w:rFonts w:hint="cs"/>
          <w:rtl/>
        </w:rPr>
        <w:t>السياسات</w:t>
      </w:r>
      <w:r w:rsidRPr="00A73424">
        <w:rPr>
          <w:rtl/>
        </w:rPr>
        <w:t xml:space="preserve"> </w:t>
      </w:r>
      <w:r w:rsidRPr="00A73424">
        <w:rPr>
          <w:rFonts w:hint="cs"/>
          <w:rtl/>
        </w:rPr>
        <w:t>والاستراتيجيات</w:t>
      </w:r>
      <w:r w:rsidRPr="00A73424">
        <w:rPr>
          <w:rtl/>
        </w:rPr>
        <w:t xml:space="preserve"> </w:t>
      </w:r>
      <w:r w:rsidRPr="00A73424">
        <w:rPr>
          <w:rFonts w:hint="cs"/>
          <w:rtl/>
        </w:rPr>
        <w:t>والأطر</w:t>
      </w:r>
      <w:r w:rsidRPr="00A73424">
        <w:rPr>
          <w:rtl/>
        </w:rPr>
        <w:t xml:space="preserve"> </w:t>
      </w:r>
      <w:r w:rsidRPr="00A73424">
        <w:rPr>
          <w:rFonts w:hint="cs"/>
          <w:rtl/>
        </w:rPr>
        <w:t>التنظيمية</w:t>
      </w:r>
      <w:r w:rsidRPr="00A73424">
        <w:rPr>
          <w:rtl/>
        </w:rPr>
        <w:t xml:space="preserve"> </w:t>
      </w:r>
      <w:r w:rsidRPr="00A73424">
        <w:rPr>
          <w:rFonts w:hint="cs"/>
          <w:rtl/>
        </w:rPr>
        <w:t>التي</w:t>
      </w:r>
      <w:r w:rsidRPr="00A73424">
        <w:rPr>
          <w:rtl/>
        </w:rPr>
        <w:t xml:space="preserve"> </w:t>
      </w:r>
      <w:r w:rsidRPr="00A73424">
        <w:rPr>
          <w:rFonts w:hint="cs"/>
          <w:rtl/>
        </w:rPr>
        <w:t>نجحت</w:t>
      </w:r>
      <w:r w:rsidRPr="00A73424">
        <w:rPr>
          <w:rtl/>
        </w:rPr>
        <w:t xml:space="preserve"> </w:t>
      </w:r>
      <w:r w:rsidRPr="00A73424">
        <w:rPr>
          <w:rFonts w:hint="cs"/>
          <w:rtl/>
        </w:rPr>
        <w:t>في</w:t>
      </w:r>
      <w:r>
        <w:rPr>
          <w:rFonts w:hint="cs"/>
          <w:rtl/>
        </w:rPr>
        <w:t> </w:t>
      </w:r>
      <w:r w:rsidRPr="00A73424">
        <w:rPr>
          <w:rFonts w:hint="cs"/>
          <w:rtl/>
        </w:rPr>
        <w:t>تعزيز</w:t>
      </w:r>
      <w:r w:rsidRPr="00A73424">
        <w:rPr>
          <w:rtl/>
        </w:rPr>
        <w:t xml:space="preserve"> </w:t>
      </w:r>
      <w:r w:rsidRPr="00A73424">
        <w:rPr>
          <w:rFonts w:hint="cs"/>
          <w:rtl/>
        </w:rPr>
        <w:t>الإدارة</w:t>
      </w:r>
      <w:r w:rsidRPr="00A73424">
        <w:rPr>
          <w:rtl/>
        </w:rPr>
        <w:t xml:space="preserve"> </w:t>
      </w:r>
      <w:r w:rsidRPr="00A73424">
        <w:rPr>
          <w:rFonts w:hint="cs"/>
          <w:rtl/>
        </w:rPr>
        <w:t>المستدامة</w:t>
      </w:r>
      <w:r w:rsidRPr="00A73424">
        <w:rPr>
          <w:rtl/>
        </w:rPr>
        <w:t xml:space="preserve"> </w:t>
      </w:r>
      <w:r w:rsidRPr="00A73424">
        <w:rPr>
          <w:rFonts w:hint="cs"/>
          <w:rtl/>
        </w:rPr>
        <w:t>بيئياً</w:t>
      </w:r>
      <w:r w:rsidRPr="00A73424">
        <w:rPr>
          <w:rtl/>
        </w:rPr>
        <w:t xml:space="preserve"> </w:t>
      </w:r>
      <w:r w:rsidRPr="00A73424">
        <w:rPr>
          <w:rFonts w:hint="cs"/>
          <w:rtl/>
        </w:rPr>
        <w:t>للمخلفات</w:t>
      </w:r>
      <w:r w:rsidRPr="00A73424">
        <w:rPr>
          <w:rtl/>
        </w:rPr>
        <w:t xml:space="preserve"> </w:t>
      </w:r>
      <w:r w:rsidRPr="00A73424">
        <w:rPr>
          <w:rFonts w:hint="cs"/>
          <w:rtl/>
        </w:rPr>
        <w:t>الإلكترونية</w:t>
      </w:r>
      <w:r w:rsidRPr="00A73424">
        <w:rPr>
          <w:rtl/>
        </w:rPr>
        <w:t xml:space="preserve"> في مناطق أخرى من</w:t>
      </w:r>
      <w:r w:rsidRPr="00A73424">
        <w:rPr>
          <w:rFonts w:hint="cs"/>
          <w:rtl/>
        </w:rPr>
        <w:t> </w:t>
      </w:r>
      <w:r w:rsidRPr="005F029F">
        <w:rPr>
          <w:rtl/>
        </w:rPr>
        <w:t>العالم</w:t>
      </w:r>
      <w:r w:rsidRPr="005F029F">
        <w:rPr>
          <w:rFonts w:hint="cs"/>
          <w:rtl/>
        </w:rPr>
        <w:t>. ويتمثل</w:t>
      </w:r>
      <w:r w:rsidRPr="005F029F">
        <w:rPr>
          <w:rtl/>
        </w:rPr>
        <w:t xml:space="preserve"> الهدف الرئيسي من التقرير </w:t>
      </w:r>
      <w:r w:rsidRPr="005F029F">
        <w:rPr>
          <w:rFonts w:hint="cs"/>
          <w:rtl/>
        </w:rPr>
        <w:t>في</w:t>
      </w:r>
      <w:r>
        <w:rPr>
          <w:rFonts w:hint="cs"/>
          <w:rtl/>
        </w:rPr>
        <w:t> </w:t>
      </w:r>
      <w:r w:rsidRPr="005F029F">
        <w:rPr>
          <w:rtl/>
        </w:rPr>
        <w:t>تقديم مبادئ توجيهية ل</w:t>
      </w:r>
      <w:r>
        <w:rPr>
          <w:rFonts w:hint="cs"/>
          <w:rtl/>
        </w:rPr>
        <w:t xml:space="preserve">بلدان </w:t>
      </w:r>
      <w:r w:rsidRPr="005F029F">
        <w:rPr>
          <w:rtl/>
        </w:rPr>
        <w:t xml:space="preserve">أمريكا اللاتينية </w:t>
      </w:r>
      <w:r w:rsidRPr="005F029F">
        <w:rPr>
          <w:rFonts w:hint="cs"/>
          <w:rtl/>
        </w:rPr>
        <w:t xml:space="preserve">كي </w:t>
      </w:r>
      <w:r>
        <w:rPr>
          <w:rFonts w:hint="cs"/>
          <w:rtl/>
        </w:rPr>
        <w:t>تضع</w:t>
      </w:r>
      <w:r w:rsidRPr="005F029F">
        <w:rPr>
          <w:rtl/>
        </w:rPr>
        <w:t xml:space="preserve"> خارطة طريق نحو إدارة مستدامة بيئيا</w:t>
      </w:r>
      <w:r w:rsidRPr="005F029F">
        <w:rPr>
          <w:rFonts w:hint="cs"/>
          <w:rtl/>
        </w:rPr>
        <w:t>ً</w:t>
      </w:r>
      <w:r w:rsidRPr="005F029F">
        <w:rPr>
          <w:rtl/>
        </w:rPr>
        <w:t xml:space="preserve"> </w:t>
      </w:r>
      <w:r w:rsidRPr="005F029F">
        <w:rPr>
          <w:rFonts w:hint="cs"/>
          <w:rtl/>
        </w:rPr>
        <w:t>ل</w:t>
      </w:r>
      <w:r w:rsidRPr="005F029F">
        <w:rPr>
          <w:rtl/>
        </w:rPr>
        <w:t>لمخلفات الإلكترونية</w:t>
      </w:r>
      <w:r>
        <w:rPr>
          <w:rFonts w:hint="cs"/>
          <w:rtl/>
        </w:rPr>
        <w:t>.</w:t>
      </w:r>
      <w:r w:rsidRPr="005F029F">
        <w:rPr>
          <w:rtl/>
        </w:rPr>
        <w:t xml:space="preserve"> </w:t>
      </w:r>
      <w:r>
        <w:rPr>
          <w:rFonts w:hint="cs"/>
          <w:rtl/>
        </w:rPr>
        <w:t>كما</w:t>
      </w:r>
      <w:r>
        <w:rPr>
          <w:rFonts w:hint="eastAsia"/>
          <w:rtl/>
        </w:rPr>
        <w:t> </w:t>
      </w:r>
      <w:r w:rsidRPr="005F029F">
        <w:rPr>
          <w:rtl/>
        </w:rPr>
        <w:t xml:space="preserve">يسلط التقرير الضوء على أهمية تنفيذ </w:t>
      </w:r>
      <w:r>
        <w:rPr>
          <w:rFonts w:hint="cs"/>
          <w:rtl/>
        </w:rPr>
        <w:t>توصيات قطاع تقييس الاتصالات بشأن المخلفات</w:t>
      </w:r>
      <w:r>
        <w:rPr>
          <w:rFonts w:hint="eastAsia"/>
          <w:rtl/>
        </w:rPr>
        <w:t> </w:t>
      </w:r>
      <w:r>
        <w:rPr>
          <w:rFonts w:hint="cs"/>
          <w:rtl/>
        </w:rPr>
        <w:t>الإلكترونية.</w:t>
      </w:r>
    </w:p>
    <w:p w:rsidR="003B2F96" w:rsidRDefault="003B2F96" w:rsidP="003B2F96">
      <w:pPr>
        <w:pStyle w:val="Headingb0"/>
        <w:rPr>
          <w:rStyle w:val="Hyperlink"/>
          <w:rtl/>
          <w:lang w:val="en-GB"/>
        </w:rPr>
      </w:pPr>
      <w:r w:rsidRPr="00A173C3">
        <w:rPr>
          <w:rFonts w:hint="cs"/>
          <w:u w:val="single"/>
          <w:rtl/>
        </w:rPr>
        <w:t xml:space="preserve">بند العمل </w:t>
      </w:r>
      <w:r w:rsidRPr="00A173C3">
        <w:rPr>
          <w:u w:val="single"/>
        </w:rPr>
        <w:t>03</w:t>
      </w:r>
      <w:r w:rsidRPr="00A173C3">
        <w:rPr>
          <w:u w:val="single"/>
        </w:rPr>
        <w:sym w:font="Symbol" w:char="F02D"/>
      </w:r>
      <w:r w:rsidRPr="00A173C3">
        <w:rPr>
          <w:u w:val="single"/>
        </w:rPr>
        <w:t>79</w:t>
      </w:r>
      <w:r w:rsidRPr="00A173C3">
        <w:rPr>
          <w:rFonts w:hint="cs"/>
          <w:rtl/>
        </w:rPr>
        <w:t>:</w:t>
      </w:r>
      <w:r>
        <w:rPr>
          <w:rFonts w:hint="cs"/>
          <w:rtl/>
        </w:rPr>
        <w:t xml:space="preserve"> مكتب تقييس الاتصالات ولجنة الدراسات </w:t>
      </w:r>
      <w:r>
        <w:t>5</w:t>
      </w:r>
    </w:p>
    <w:p w:rsidR="003B2F96" w:rsidRDefault="003B2F96" w:rsidP="003B2F96">
      <w:pPr>
        <w:rPr>
          <w:rStyle w:val="Hyperlink"/>
          <w:rtl/>
          <w:lang w:val="en-GB"/>
        </w:rPr>
      </w:pPr>
      <w:r w:rsidRPr="000316E4">
        <w:rPr>
          <w:rFonts w:hint="cs"/>
          <w:spacing w:val="-6"/>
          <w:rtl/>
        </w:rPr>
        <w:t xml:space="preserve">بدعوة كري‍مة من هيئة الاتصالات بجنوب </w:t>
      </w:r>
      <w:r>
        <w:rPr>
          <w:rFonts w:hint="cs"/>
          <w:spacing w:val="-6"/>
          <w:rtl/>
        </w:rPr>
        <w:t>إفريقيا</w:t>
      </w:r>
      <w:r w:rsidRPr="000316E4">
        <w:rPr>
          <w:rFonts w:hint="cs"/>
          <w:spacing w:val="-6"/>
          <w:rtl/>
        </w:rPr>
        <w:t xml:space="preserve">، </w:t>
      </w:r>
      <w:r w:rsidRPr="000316E4">
        <w:rPr>
          <w:rFonts w:hint="cs"/>
          <w:spacing w:val="-6"/>
          <w:rtl/>
          <w:lang w:bidi="ar-SY"/>
        </w:rPr>
        <w:t xml:space="preserve">ينظم الات‍حاد ورشة عمل ل‍مدة يوم واحد بشأن </w:t>
      </w:r>
      <w:r w:rsidRPr="000316E4">
        <w:rPr>
          <w:b/>
          <w:bCs/>
          <w:spacing w:val="-6"/>
          <w:rtl/>
          <w:lang w:bidi="ar-SY"/>
        </w:rPr>
        <w:t>‏"</w:t>
      </w:r>
      <w:r w:rsidRPr="000316E4">
        <w:rPr>
          <w:spacing w:val="-6"/>
          <w:rtl/>
          <w:lang w:bidi="ar-SY"/>
        </w:rPr>
        <w:t>الإدارة السليمة بيئياً للمخلفات الإلكترونية</w:t>
      </w:r>
      <w:r w:rsidRPr="000316E4">
        <w:rPr>
          <w:b/>
          <w:bCs/>
          <w:spacing w:val="-6"/>
          <w:rtl/>
          <w:lang w:bidi="ar-SY"/>
        </w:rPr>
        <w:t>"</w:t>
      </w:r>
      <w:r w:rsidRPr="000316E4">
        <w:rPr>
          <w:spacing w:val="-6"/>
          <w:rtl/>
          <w:lang w:bidi="ar-SY"/>
        </w:rPr>
        <w:t>‏</w:t>
      </w:r>
      <w:r w:rsidRPr="00BD76CF">
        <w:rPr>
          <w:rFonts w:hint="cs"/>
          <w:rtl/>
          <w:lang w:bidi="ar-SY"/>
        </w:rPr>
        <w:t xml:space="preserve"> ستُعقد في المركز الدولي للمؤت‍مرات في</w:t>
      </w:r>
      <w:r w:rsidRPr="00BD76CF">
        <w:rPr>
          <w:rFonts w:hint="eastAsia"/>
          <w:rtl/>
          <w:lang w:bidi="ar-SY"/>
        </w:rPr>
        <w:t> </w:t>
      </w:r>
      <w:r w:rsidRPr="00BD76CF">
        <w:rPr>
          <w:rtl/>
        </w:rPr>
        <w:t xml:space="preserve">ديربان، جنوب </w:t>
      </w:r>
      <w:r>
        <w:rPr>
          <w:rtl/>
        </w:rPr>
        <w:t>إفريقيا</w:t>
      </w:r>
      <w:r w:rsidRPr="00BD76CF">
        <w:rPr>
          <w:rtl/>
        </w:rPr>
        <w:t>،</w:t>
      </w:r>
      <w:r w:rsidRPr="00BD76CF">
        <w:rPr>
          <w:rFonts w:hint="cs"/>
          <w:rtl/>
        </w:rPr>
        <w:t xml:space="preserve"> يوم</w:t>
      </w:r>
      <w:r w:rsidRPr="00BD76CF">
        <w:rPr>
          <w:rtl/>
        </w:rPr>
        <w:t xml:space="preserve"> ‏</w:t>
      </w:r>
      <w:r w:rsidRPr="00BD76CF">
        <w:rPr>
          <w:cs/>
        </w:rPr>
        <w:t>‎</w:t>
      </w:r>
      <w:r w:rsidRPr="00BD76CF">
        <w:t>9</w:t>
      </w:r>
      <w:r w:rsidRPr="00BD76CF">
        <w:rPr>
          <w:cs/>
        </w:rPr>
        <w:t>‎</w:t>
      </w:r>
      <w:r w:rsidRPr="00BD76CF">
        <w:rPr>
          <w:rtl/>
        </w:rPr>
        <w:t>‏ يوليو ‏</w:t>
      </w:r>
      <w:r w:rsidRPr="00BD76CF">
        <w:rPr>
          <w:cs/>
        </w:rPr>
        <w:t>‎</w:t>
      </w:r>
      <w:r w:rsidRPr="00BD76CF">
        <w:t>2013</w:t>
      </w:r>
      <w:r w:rsidRPr="00662CC5">
        <w:rPr>
          <w:cs/>
        </w:rPr>
        <w:t>‎</w:t>
      </w:r>
      <w:r w:rsidRPr="00662CC5">
        <w:rPr>
          <w:rFonts w:hint="cs"/>
          <w:rtl/>
        </w:rPr>
        <w:t>.</w:t>
      </w:r>
    </w:p>
    <w:p w:rsidR="003B2F96" w:rsidRPr="00570E8E" w:rsidRDefault="003B2F96" w:rsidP="003B2F96">
      <w:pPr>
        <w:rPr>
          <w:rStyle w:val="Hyperlink"/>
          <w:rtl/>
          <w:lang w:val="en-GB"/>
        </w:rPr>
      </w:pPr>
      <w:r w:rsidRPr="00BD76CF">
        <w:rPr>
          <w:rFonts w:hint="cs"/>
          <w:rtl/>
          <w:lang w:bidi="ar-EG"/>
        </w:rPr>
        <w:t>ويتمثل الهدف الرئيسي لورشة العمل في تقديم نظرة عامة لأفضل الممارسات بشأن السياسات واللوائح والمعايير الدولية لتحسين إدارة المخلفات الإلكترونية</w:t>
      </w:r>
      <w:r>
        <w:rPr>
          <w:rFonts w:hint="cs"/>
          <w:rtl/>
          <w:lang w:bidi="ar-EG"/>
        </w:rPr>
        <w:t>.</w:t>
      </w:r>
      <w:r w:rsidRPr="00BD76CF">
        <w:rPr>
          <w:rFonts w:hint="cs"/>
          <w:rtl/>
          <w:lang w:bidi="ar-EG"/>
        </w:rPr>
        <w:t xml:space="preserve"> وستُناقش ورشة العمل كيف يمكن للمخلفات من المعدات الكهربائية والإلكترونية </w:t>
      </w:r>
      <w:r w:rsidRPr="00BD76CF">
        <w:rPr>
          <w:lang w:bidi="ar-EG"/>
        </w:rPr>
        <w:t>(WEEE)</w:t>
      </w:r>
      <w:r w:rsidRPr="00BD76CF">
        <w:rPr>
          <w:rFonts w:hint="cs"/>
          <w:rtl/>
          <w:lang w:bidi="ar-EG"/>
        </w:rPr>
        <w:t xml:space="preserve"> أن تؤثر </w:t>
      </w:r>
      <w:r>
        <w:rPr>
          <w:rFonts w:hint="cs"/>
          <w:rtl/>
          <w:lang w:bidi="ar-EG"/>
        </w:rPr>
        <w:t>سلباً</w:t>
      </w:r>
      <w:r w:rsidRPr="00BD76CF">
        <w:rPr>
          <w:rFonts w:hint="cs"/>
          <w:rtl/>
          <w:lang w:bidi="ar-EG"/>
        </w:rPr>
        <w:t xml:space="preserve"> على البيئة وعلى صحة الإنسان، غير أنها يمكن أن توفر أيضاً فرصاً لاستحداث وظائف مراعية للبيئة والحد من المشكلات الصحية وخفض انبعاثات غازات الاحتباس الحراري إلى جانب الحوافز الاقتصادية المتمثلة في استعادة المعادن الثمينة من تكنولوجيات المعلومات والاتصالات الفائضة أو الزائدة أو التي وصلت لنهاية عمرها.</w:t>
      </w:r>
    </w:p>
    <w:p w:rsidR="003B2F96" w:rsidRPr="00F363B9" w:rsidRDefault="003B2F96" w:rsidP="003B2F96">
      <w:pPr>
        <w:rPr>
          <w:rtl/>
          <w:lang w:bidi="ar-EG"/>
        </w:rPr>
      </w:pPr>
      <w:r w:rsidRPr="00811B08">
        <w:rPr>
          <w:rFonts w:hint="cs"/>
          <w:spacing w:val="6"/>
          <w:rtl/>
          <w:lang w:bidi="ar-EG"/>
        </w:rPr>
        <w:t>نظم الاتحاد الدولي للاتصالات ورشة عمل بشأن الإدارة السليمة بيئياً للمخلفات الإلكترونية في أمريكا اللاتينية عُقدت في</w:t>
      </w:r>
      <w:r>
        <w:rPr>
          <w:rFonts w:hint="eastAsia"/>
          <w:spacing w:val="6"/>
          <w:rtl/>
          <w:lang w:bidi="ar-EG"/>
        </w:rPr>
        <w:t> </w:t>
      </w:r>
      <w:r w:rsidRPr="00811B08">
        <w:rPr>
          <w:spacing w:val="6"/>
          <w:lang w:bidi="ar-EG"/>
        </w:rPr>
        <w:t>14-13</w:t>
      </w:r>
      <w:r>
        <w:rPr>
          <w:rFonts w:hint="cs"/>
          <w:rtl/>
          <w:lang w:bidi="ar-EG"/>
        </w:rPr>
        <w:t xml:space="preserve"> أغسطس </w:t>
      </w:r>
      <w:r>
        <w:rPr>
          <w:lang w:bidi="ar-EG"/>
        </w:rPr>
        <w:t>2013</w:t>
      </w:r>
      <w:r>
        <w:rPr>
          <w:rFonts w:hint="cs"/>
          <w:rtl/>
          <w:lang w:bidi="ar-EG"/>
        </w:rPr>
        <w:t xml:space="preserve"> في كيتو، إكوادور.</w:t>
      </w:r>
    </w:p>
    <w:p w:rsidR="003B2F96" w:rsidRDefault="003B2F96" w:rsidP="003B2F96">
      <w:pPr>
        <w:rPr>
          <w:rtl/>
          <w:lang w:bidi="ar-EG"/>
        </w:rPr>
      </w:pPr>
      <w:r w:rsidRPr="001B4194">
        <w:rPr>
          <w:rFonts w:hint="cs"/>
          <w:rtl/>
          <w:lang w:bidi="ar-EG"/>
        </w:rPr>
        <w:t xml:space="preserve">ويتمثل الهدف الرئيسي لورشة العمل التي استضافتها </w:t>
      </w:r>
      <w:proofErr w:type="spellStart"/>
      <w:r w:rsidRPr="001B4194">
        <w:rPr>
          <w:rFonts w:eastAsia="SimSun" w:cs="Times New Roman"/>
          <w:szCs w:val="24"/>
          <w:lang w:eastAsia="ja-JP"/>
        </w:rPr>
        <w:t>Telefónica</w:t>
      </w:r>
      <w:proofErr w:type="spellEnd"/>
      <w:r w:rsidRPr="001B4194">
        <w:rPr>
          <w:rFonts w:hint="cs"/>
          <w:rtl/>
          <w:lang w:bidi="ar-EG"/>
        </w:rPr>
        <w:t xml:space="preserve"> في تحديد أهم التحديات والاستراتيجيات المرتبطة بإدارة المخلفات الإلكترونية في</w:t>
      </w:r>
      <w:r w:rsidRPr="001B4194">
        <w:rPr>
          <w:rFonts w:hint="eastAsia"/>
          <w:rtl/>
          <w:lang w:bidi="ar-EG"/>
        </w:rPr>
        <w:t> </w:t>
      </w:r>
      <w:r w:rsidRPr="001B4194">
        <w:rPr>
          <w:rFonts w:hint="cs"/>
          <w:rtl/>
          <w:lang w:bidi="ar-EG"/>
        </w:rPr>
        <w:t xml:space="preserve">أمريكا اللاتينية استناداً إلى مبدأ السياسات المتمثل في المسؤولية الممتدة للمنتج وتنفيذ المعايير الدولية. </w:t>
      </w:r>
      <w:r>
        <w:rPr>
          <w:rFonts w:hint="cs"/>
          <w:rtl/>
          <w:lang w:bidi="ar-EG"/>
        </w:rPr>
        <w:t>و</w:t>
      </w:r>
      <w:r w:rsidRPr="001B4194">
        <w:rPr>
          <w:rFonts w:hint="cs"/>
          <w:rtl/>
          <w:lang w:bidi="ar-EG"/>
        </w:rPr>
        <w:t xml:space="preserve">ستسمح ورشة العمل بتيسير المناقشة بين الجهات الأصلية المصنعة للمعدات </w:t>
      </w:r>
      <w:r w:rsidRPr="001B4194">
        <w:rPr>
          <w:lang w:bidi="ar-EG"/>
        </w:rPr>
        <w:t>(OEM)</w:t>
      </w:r>
      <w:r w:rsidRPr="001B4194">
        <w:rPr>
          <w:rFonts w:hint="cs"/>
          <w:rtl/>
          <w:lang w:bidi="ar-EG"/>
        </w:rPr>
        <w:t xml:space="preserve"> وشركات إعادة التدوير والمنظمات المعنية بمسؤولية المنتج</w:t>
      </w:r>
      <w:r>
        <w:rPr>
          <w:rFonts w:hint="eastAsia"/>
          <w:rtl/>
          <w:lang w:bidi="ar-EG"/>
        </w:rPr>
        <w:t> </w:t>
      </w:r>
      <w:r w:rsidRPr="001B4194">
        <w:rPr>
          <w:lang w:bidi="ar-EG"/>
        </w:rPr>
        <w:t>(PRO)</w:t>
      </w:r>
      <w:r w:rsidRPr="001B4194">
        <w:rPr>
          <w:rFonts w:hint="cs"/>
          <w:rtl/>
          <w:lang w:bidi="ar-EG"/>
        </w:rPr>
        <w:t xml:space="preserve"> والسلطات الحكومية والهيئات الأكاديمية مما يمكّن من تحليل التجارب القائمة وتحديد نهج مناسبة لمواجهة التحديات بما</w:t>
      </w:r>
      <w:r>
        <w:rPr>
          <w:rFonts w:hint="eastAsia"/>
          <w:spacing w:val="6"/>
          <w:rtl/>
          <w:lang w:bidi="ar-EG"/>
        </w:rPr>
        <w:t> </w:t>
      </w:r>
      <w:r w:rsidRPr="001B4194">
        <w:rPr>
          <w:rFonts w:hint="cs"/>
          <w:rtl/>
          <w:lang w:bidi="ar-EG"/>
        </w:rPr>
        <w:t>في</w:t>
      </w:r>
      <w:r>
        <w:rPr>
          <w:rFonts w:hint="eastAsia"/>
          <w:spacing w:val="6"/>
          <w:rtl/>
          <w:lang w:bidi="ar-EG"/>
        </w:rPr>
        <w:t> </w:t>
      </w:r>
      <w:r w:rsidRPr="001B4194">
        <w:rPr>
          <w:rFonts w:hint="cs"/>
          <w:rtl/>
          <w:lang w:bidi="ar-EG"/>
        </w:rPr>
        <w:t>ذلك استكشاف إمكانية وضع حلول إقليمية ودور الشراكات بين القطاعين العام</w:t>
      </w:r>
      <w:r>
        <w:rPr>
          <w:rFonts w:hint="eastAsia"/>
          <w:spacing w:val="6"/>
          <w:rtl/>
          <w:lang w:bidi="ar-EG"/>
        </w:rPr>
        <w:t> </w:t>
      </w:r>
      <w:r w:rsidRPr="001B4194">
        <w:rPr>
          <w:rFonts w:hint="cs"/>
          <w:rtl/>
          <w:lang w:bidi="ar-EG"/>
        </w:rPr>
        <w:t>والخاص</w:t>
      </w:r>
      <w:r w:rsidRPr="002B2F95">
        <w:rPr>
          <w:rFonts w:hint="cs"/>
          <w:rtl/>
          <w:lang w:bidi="ar-EG"/>
        </w:rPr>
        <w:t>.</w:t>
      </w:r>
    </w:p>
    <w:p w:rsidR="003B2F96" w:rsidRPr="006A002F" w:rsidRDefault="003B2F96" w:rsidP="003B2F96">
      <w:pPr>
        <w:rPr>
          <w:shd w:val="clear" w:color="auto" w:fill="FFFFFF"/>
          <w:rtl/>
          <w:lang w:bidi="ar-EG"/>
        </w:rPr>
      </w:pPr>
      <w:r>
        <w:rPr>
          <w:rFonts w:hint="cs"/>
          <w:rtl/>
          <w:lang w:bidi="ar-EG"/>
        </w:rPr>
        <w:t>نظم الاتحاد الدولي للاتصالات و</w:t>
      </w:r>
      <w:r>
        <w:rPr>
          <w:color w:val="000000"/>
          <w:rtl/>
        </w:rPr>
        <w:t>برنامج الأمم المتحدة للبيئة</w:t>
      </w:r>
      <w:r>
        <w:rPr>
          <w:rFonts w:hint="cs"/>
          <w:rtl/>
          <w:lang w:bidi="ar-EG"/>
        </w:rPr>
        <w:t xml:space="preserve"> وجامعة الأمم المتحدة و</w:t>
      </w:r>
      <w:r>
        <w:rPr>
          <w:rFonts w:hint="cs"/>
          <w:shd w:val="clear" w:color="auto" w:fill="FFFFFF"/>
          <w:rtl/>
        </w:rPr>
        <w:t xml:space="preserve">مركز </w:t>
      </w:r>
      <w:r>
        <w:rPr>
          <w:color w:val="000000"/>
          <w:rtl/>
        </w:rPr>
        <w:t>البيئة والتنمية للمنطقة العربية وأوروبا</w:t>
      </w:r>
      <w:r>
        <w:rPr>
          <w:rFonts w:hint="eastAsia"/>
          <w:color w:val="000000"/>
          <w:rtl/>
        </w:rPr>
        <w:t> </w:t>
      </w:r>
      <w:r>
        <w:rPr>
          <w:color w:val="000000"/>
        </w:rPr>
        <w:t>(CEDARE)</w:t>
      </w:r>
      <w:r>
        <w:rPr>
          <w:rFonts w:hint="cs"/>
          <w:color w:val="000000"/>
          <w:rtl/>
          <w:lang w:bidi="ar-EG"/>
        </w:rPr>
        <w:t xml:space="preserve"> منتدى بشأن "</w:t>
      </w:r>
      <w:r>
        <w:rPr>
          <w:color w:val="000000"/>
          <w:rtl/>
        </w:rPr>
        <w:t>ما هي الخطوات القادمة بشأن موارد المخلفات الإلكترونية</w:t>
      </w:r>
      <w:r>
        <w:rPr>
          <w:rFonts w:hint="cs"/>
          <w:color w:val="000000"/>
          <w:rtl/>
        </w:rPr>
        <w:t>؟</w:t>
      </w:r>
      <w:r>
        <w:rPr>
          <w:rFonts w:hint="cs"/>
          <w:color w:val="000000"/>
          <w:rtl/>
          <w:lang w:bidi="ar-EG"/>
        </w:rPr>
        <w:t>"</w:t>
      </w:r>
      <w:r>
        <w:rPr>
          <w:rFonts w:hint="cs"/>
          <w:color w:val="000000"/>
          <w:rtl/>
        </w:rPr>
        <w:t xml:space="preserve"> عُقد في</w:t>
      </w:r>
      <w:r>
        <w:rPr>
          <w:rFonts w:hint="eastAsia"/>
          <w:spacing w:val="6"/>
          <w:rtl/>
          <w:lang w:bidi="ar-EG"/>
        </w:rPr>
        <w:t> </w:t>
      </w:r>
      <w:r>
        <w:rPr>
          <w:color w:val="000000"/>
        </w:rPr>
        <w:t>16</w:t>
      </w:r>
      <w:r>
        <w:rPr>
          <w:rFonts w:hint="cs"/>
          <w:color w:val="000000"/>
          <w:rtl/>
          <w:lang w:bidi="ar-EG"/>
        </w:rPr>
        <w:t xml:space="preserve"> سبتمبر</w:t>
      </w:r>
      <w:r>
        <w:rPr>
          <w:rFonts w:hint="eastAsia"/>
          <w:spacing w:val="6"/>
          <w:rtl/>
          <w:lang w:bidi="ar-EG"/>
        </w:rPr>
        <w:t> </w:t>
      </w:r>
      <w:r>
        <w:rPr>
          <w:color w:val="000000"/>
          <w:lang w:bidi="ar-EG"/>
        </w:rPr>
        <w:t>2013</w:t>
      </w:r>
      <w:r>
        <w:rPr>
          <w:rFonts w:hint="cs"/>
          <w:color w:val="000000"/>
          <w:rtl/>
          <w:lang w:bidi="ar-EG"/>
        </w:rPr>
        <w:t xml:space="preserve"> كجزء من الأسبوع الثالث للمعايير المراعية</w:t>
      </w:r>
      <w:r>
        <w:rPr>
          <w:rFonts w:hint="eastAsia"/>
          <w:spacing w:val="6"/>
          <w:rtl/>
          <w:lang w:bidi="ar-EG"/>
        </w:rPr>
        <w:t> </w:t>
      </w:r>
      <w:r>
        <w:rPr>
          <w:rFonts w:hint="cs"/>
          <w:color w:val="000000"/>
          <w:rtl/>
          <w:lang w:bidi="ar-EG"/>
        </w:rPr>
        <w:t>للبيئة.</w:t>
      </w:r>
    </w:p>
    <w:p w:rsidR="003B2F96" w:rsidRDefault="003B2F96" w:rsidP="003B2F96">
      <w:pPr>
        <w:rPr>
          <w:b/>
          <w:bCs/>
          <w:shd w:val="clear" w:color="auto" w:fill="FFFFFF"/>
          <w:rtl/>
        </w:rPr>
      </w:pPr>
      <w:r w:rsidRPr="00C74F5D">
        <w:rPr>
          <w:rFonts w:hint="cs"/>
          <w:shd w:val="clear" w:color="auto" w:fill="FFFFFF"/>
          <w:rtl/>
        </w:rPr>
        <w:t xml:space="preserve">هناك تقارير تحذر من سوء إدارة المخلفات الإلكترونية في كثير من البلدان، خاصة </w:t>
      </w:r>
      <w:r>
        <w:rPr>
          <w:rFonts w:hint="cs"/>
          <w:shd w:val="clear" w:color="auto" w:fill="FFFFFF"/>
          <w:rtl/>
        </w:rPr>
        <w:t>البلدان</w:t>
      </w:r>
      <w:r w:rsidRPr="00C74F5D">
        <w:rPr>
          <w:rFonts w:hint="cs"/>
          <w:shd w:val="clear" w:color="auto" w:fill="FFFFFF"/>
          <w:rtl/>
        </w:rPr>
        <w:t xml:space="preserve"> الأقل نمواً والبلدان التي تمر اقتصاداتها </w:t>
      </w:r>
      <w:r w:rsidRPr="00E07382">
        <w:rPr>
          <w:rFonts w:hint="cs"/>
          <w:spacing w:val="6"/>
          <w:shd w:val="clear" w:color="auto" w:fill="FFFFFF"/>
          <w:rtl/>
        </w:rPr>
        <w:t>بمرحلة انتقالية. وتساهم المخلفات الإلكترونية بقدر كبير من آثار صناعة تكنولوجيا المعلومات والاتصالات على البيئة، ومن</w:t>
      </w:r>
      <w:r w:rsidRPr="00C74F5D">
        <w:rPr>
          <w:rFonts w:hint="cs"/>
          <w:shd w:val="clear" w:color="auto" w:fill="FFFFFF"/>
          <w:rtl/>
        </w:rPr>
        <w:t xml:space="preserve"> الضروري اتخاذ إجراء عالمي عاجل لمواجهة هذه القضية لكي تفي هذه الصناعة بالتزامها إزاء تحقيق مستقبل</w:t>
      </w:r>
      <w:r>
        <w:rPr>
          <w:rFonts w:hint="eastAsia"/>
          <w:shd w:val="clear" w:color="auto" w:fill="FFFFFF"/>
          <w:rtl/>
        </w:rPr>
        <w:t> </w:t>
      </w:r>
      <w:r w:rsidRPr="00C74F5D">
        <w:rPr>
          <w:rFonts w:hint="cs"/>
          <w:shd w:val="clear" w:color="auto" w:fill="FFFFFF"/>
          <w:rtl/>
        </w:rPr>
        <w:t>مستدام.</w:t>
      </w:r>
    </w:p>
    <w:p w:rsidR="003B2F96" w:rsidRDefault="003B2F96" w:rsidP="003B2F96">
      <w:pPr>
        <w:rPr>
          <w:rtl/>
          <w:lang w:bidi="ar-EG"/>
        </w:rPr>
      </w:pPr>
      <w:r>
        <w:rPr>
          <w:rFonts w:hint="cs"/>
          <w:shd w:val="clear" w:color="auto" w:fill="FFFFFF"/>
          <w:rtl/>
        </w:rPr>
        <w:t xml:space="preserve">وأتاح هذا المنتدى </w:t>
      </w:r>
      <w:r w:rsidRPr="007509F8">
        <w:rPr>
          <w:rFonts w:hint="cs"/>
          <w:shd w:val="clear" w:color="auto" w:fill="FFFFFF"/>
          <w:rtl/>
        </w:rPr>
        <w:t>منصة</w:t>
      </w:r>
      <w:r>
        <w:rPr>
          <w:rFonts w:hint="cs"/>
          <w:shd w:val="clear" w:color="auto" w:fill="FFFFFF"/>
          <w:rtl/>
        </w:rPr>
        <w:t xml:space="preserve"> عالمية</w:t>
      </w:r>
      <w:r w:rsidRPr="007509F8">
        <w:rPr>
          <w:rFonts w:hint="cs"/>
          <w:shd w:val="clear" w:color="auto" w:fill="FFFFFF"/>
          <w:rtl/>
        </w:rPr>
        <w:t xml:space="preserve"> لمناقشة الخطوات القادمة المحتملة بشأن المخلفات الإلكترونية.</w:t>
      </w:r>
    </w:p>
    <w:p w:rsidR="003B2F96" w:rsidRDefault="003B2F96" w:rsidP="003B2F96">
      <w:pPr>
        <w:rPr>
          <w:rtl/>
          <w:lang w:bidi="ar-EG"/>
        </w:rPr>
      </w:pPr>
      <w:r w:rsidRPr="00662CC5">
        <w:rPr>
          <w:rFonts w:hint="cs"/>
          <w:rtl/>
          <w:lang w:bidi="ar-SY"/>
        </w:rPr>
        <w:t>ورشة عمل ل</w:t>
      </w:r>
      <w:r>
        <w:rPr>
          <w:rFonts w:hint="cs"/>
          <w:rtl/>
          <w:lang w:bidi="ar-SY"/>
        </w:rPr>
        <w:t>‍</w:t>
      </w:r>
      <w:r w:rsidRPr="00662CC5">
        <w:rPr>
          <w:rFonts w:hint="cs"/>
          <w:rtl/>
          <w:lang w:bidi="ar-SY"/>
        </w:rPr>
        <w:t xml:space="preserve">مدة يوم واحد بشأن </w:t>
      </w:r>
      <w:r w:rsidRPr="00662CC5">
        <w:rPr>
          <w:b/>
          <w:bCs/>
          <w:rtl/>
          <w:lang w:bidi="ar-SY"/>
        </w:rPr>
        <w:t>‏"</w:t>
      </w:r>
      <w:r w:rsidRPr="00662CC5">
        <w:rPr>
          <w:rtl/>
          <w:lang w:bidi="ar-SY"/>
        </w:rPr>
        <w:t>الإدارة السليمة بيئياً للمخلفات الإلكترونية</w:t>
      </w:r>
      <w:r w:rsidRPr="00662CC5">
        <w:rPr>
          <w:b/>
          <w:bCs/>
          <w:rtl/>
          <w:lang w:bidi="ar-SY"/>
        </w:rPr>
        <w:t>"</w:t>
      </w:r>
      <w:r>
        <w:rPr>
          <w:rFonts w:hint="cs"/>
          <w:b/>
          <w:bCs/>
          <w:rtl/>
          <w:lang w:bidi="ar-SY"/>
        </w:rPr>
        <w:t xml:space="preserve"> </w:t>
      </w:r>
      <w:r>
        <w:rPr>
          <w:rFonts w:hint="cs"/>
          <w:rtl/>
          <w:lang w:bidi="ar-SY"/>
        </w:rPr>
        <w:t>شارك في تنظيمها الاتحاد الدولي للاتصالات</w:t>
      </w:r>
      <w:r>
        <w:rPr>
          <w:rFonts w:hint="eastAsia"/>
          <w:rtl/>
          <w:lang w:bidi="ar-SY"/>
        </w:rPr>
        <w:t> </w:t>
      </w:r>
      <w:r>
        <w:rPr>
          <w:lang w:bidi="ar-SY"/>
        </w:rPr>
        <w:t>(ITU)</w:t>
      </w:r>
      <w:r>
        <w:rPr>
          <w:rFonts w:hint="cs"/>
          <w:rtl/>
          <w:lang w:bidi="ar-SY"/>
        </w:rPr>
        <w:t xml:space="preserve"> و</w:t>
      </w:r>
      <w:r>
        <w:rPr>
          <w:color w:val="000000"/>
          <w:rtl/>
        </w:rPr>
        <w:t xml:space="preserve">لجنة البلدان الأمريكية للاتصالات </w:t>
      </w:r>
      <w:r>
        <w:rPr>
          <w:lang w:bidi="ar-SY"/>
        </w:rPr>
        <w:t>(CITEL)</w:t>
      </w:r>
      <w:r>
        <w:rPr>
          <w:rFonts w:hint="cs"/>
          <w:rtl/>
          <w:lang w:bidi="ar-SY"/>
        </w:rPr>
        <w:t xml:space="preserve"> وعُقدت في </w:t>
      </w:r>
      <w:proofErr w:type="spellStart"/>
      <w:r>
        <w:rPr>
          <w:rFonts w:hint="cs"/>
          <w:rtl/>
          <w:lang w:bidi="ar-SY"/>
        </w:rPr>
        <w:t>ميندوزا</w:t>
      </w:r>
      <w:proofErr w:type="spellEnd"/>
      <w:r>
        <w:rPr>
          <w:rFonts w:hint="cs"/>
          <w:rtl/>
          <w:lang w:bidi="ar-SY"/>
        </w:rPr>
        <w:t xml:space="preserve">، الأرجنتين في </w:t>
      </w:r>
      <w:r>
        <w:rPr>
          <w:lang w:bidi="ar-SY"/>
        </w:rPr>
        <w:t>9</w:t>
      </w:r>
      <w:r>
        <w:rPr>
          <w:rFonts w:hint="cs"/>
          <w:rtl/>
          <w:lang w:bidi="ar-SY"/>
        </w:rPr>
        <w:t xml:space="preserve"> أكتوبر</w:t>
      </w:r>
      <w:r>
        <w:rPr>
          <w:rFonts w:hint="eastAsia"/>
          <w:spacing w:val="6"/>
          <w:rtl/>
          <w:lang w:bidi="ar-EG"/>
        </w:rPr>
        <w:t> </w:t>
      </w:r>
      <w:r>
        <w:rPr>
          <w:lang w:bidi="ar-SY"/>
        </w:rPr>
        <w:t>2013</w:t>
      </w:r>
      <w:r>
        <w:rPr>
          <w:rFonts w:hint="cs"/>
          <w:rtl/>
          <w:lang w:bidi="ar-EG"/>
        </w:rPr>
        <w:t xml:space="preserve"> تلاها الاجتماع الأول للفريق الإقليمي لمنطقة الأمريكتين التابع للجنة الدراسات </w:t>
      </w:r>
      <w:r>
        <w:rPr>
          <w:lang w:bidi="ar-EG"/>
        </w:rPr>
        <w:t>5</w:t>
      </w:r>
      <w:r w:rsidRPr="001B2A44">
        <w:rPr>
          <w:rFonts w:hint="cs"/>
          <w:rtl/>
          <w:lang w:bidi="ar-SY"/>
        </w:rPr>
        <w:t xml:space="preserve"> </w:t>
      </w:r>
      <w:r>
        <w:rPr>
          <w:rFonts w:eastAsia="SimSun" w:cs="Times New Roman"/>
          <w:szCs w:val="24"/>
          <w:lang w:eastAsia="ja-JP"/>
        </w:rPr>
        <w:t>(</w:t>
      </w:r>
      <w:r w:rsidRPr="00D9530D">
        <w:rPr>
          <w:rFonts w:eastAsia="SimSun" w:cs="Times New Roman"/>
          <w:szCs w:val="24"/>
          <w:lang w:eastAsia="ja-JP"/>
        </w:rPr>
        <w:t>SG5 RG-AMR</w:t>
      </w:r>
      <w:r w:rsidRPr="00E3663C">
        <w:rPr>
          <w:rFonts w:eastAsia="SimSun" w:cs="Times New Roman"/>
          <w:szCs w:val="24"/>
          <w:lang w:eastAsia="ja-JP"/>
        </w:rPr>
        <w:t>)</w:t>
      </w:r>
      <w:r w:rsidRPr="00E3663C">
        <w:rPr>
          <w:rFonts w:hint="cs"/>
          <w:rtl/>
          <w:lang w:bidi="ar-EG"/>
        </w:rPr>
        <w:t xml:space="preserve"> </w:t>
      </w:r>
      <w:r>
        <w:rPr>
          <w:rFonts w:hint="cs"/>
          <w:rtl/>
          <w:lang w:bidi="ar-EG"/>
        </w:rPr>
        <w:t xml:space="preserve">الذي </w:t>
      </w:r>
      <w:r w:rsidRPr="00E3663C">
        <w:rPr>
          <w:rFonts w:hint="cs"/>
          <w:rtl/>
          <w:lang w:bidi="ar-EG"/>
        </w:rPr>
        <w:t>عُقد في</w:t>
      </w:r>
      <w:r>
        <w:rPr>
          <w:rFonts w:hint="cs"/>
          <w:rtl/>
          <w:lang w:bidi="ar-EG"/>
        </w:rPr>
        <w:t xml:space="preserve"> </w:t>
      </w:r>
      <w:r>
        <w:rPr>
          <w:lang w:bidi="ar-SY"/>
        </w:rPr>
        <w:t>9</w:t>
      </w:r>
      <w:r>
        <w:rPr>
          <w:rFonts w:hint="cs"/>
          <w:rtl/>
          <w:lang w:bidi="ar-SY"/>
        </w:rPr>
        <w:t xml:space="preserve"> أكتوبر</w:t>
      </w:r>
      <w:r>
        <w:rPr>
          <w:rFonts w:hint="eastAsia"/>
          <w:spacing w:val="6"/>
          <w:rtl/>
          <w:lang w:bidi="ar-EG"/>
        </w:rPr>
        <w:t> </w:t>
      </w:r>
      <w:r>
        <w:rPr>
          <w:lang w:bidi="ar-SY"/>
        </w:rPr>
        <w:t>2013</w:t>
      </w:r>
      <w:r>
        <w:rPr>
          <w:rFonts w:hint="cs"/>
          <w:rtl/>
          <w:lang w:bidi="ar-EG"/>
        </w:rPr>
        <w:t xml:space="preserve">. وقدمت ورشة العمل </w:t>
      </w:r>
      <w:r w:rsidRPr="001739AE">
        <w:rPr>
          <w:rFonts w:hint="cs"/>
          <w:rtl/>
          <w:lang w:bidi="ar-EG"/>
        </w:rPr>
        <w:t xml:space="preserve">نظرة عامة </w:t>
      </w:r>
      <w:r>
        <w:rPr>
          <w:rFonts w:hint="cs"/>
          <w:rtl/>
          <w:lang w:bidi="ar-EG"/>
        </w:rPr>
        <w:t xml:space="preserve">عن </w:t>
      </w:r>
      <w:r w:rsidRPr="001739AE">
        <w:rPr>
          <w:rFonts w:hint="cs"/>
          <w:rtl/>
          <w:lang w:bidi="ar-EG"/>
        </w:rPr>
        <w:t>أفضل الممارسات بشأن السياسات واللوائح والمعايير الدولية لتحسين إدارة المخلفات</w:t>
      </w:r>
      <w:r>
        <w:rPr>
          <w:rFonts w:hint="eastAsia"/>
          <w:rtl/>
          <w:lang w:bidi="ar-EG"/>
        </w:rPr>
        <w:t> </w:t>
      </w:r>
      <w:r w:rsidRPr="001739AE">
        <w:rPr>
          <w:rFonts w:hint="cs"/>
          <w:rtl/>
          <w:lang w:bidi="ar-EG"/>
        </w:rPr>
        <w:t>الإلكترونية</w:t>
      </w:r>
      <w:r>
        <w:rPr>
          <w:rFonts w:hint="cs"/>
          <w:rtl/>
          <w:lang w:bidi="ar-EG"/>
        </w:rPr>
        <w:t>.</w:t>
      </w:r>
    </w:p>
    <w:p w:rsidR="003B2F96" w:rsidRDefault="003B2F96" w:rsidP="003B2F96">
      <w:pPr>
        <w:rPr>
          <w:rtl/>
          <w:lang w:bidi="ar-EG"/>
        </w:rPr>
      </w:pPr>
      <w:r>
        <w:rPr>
          <w:rFonts w:hint="cs"/>
          <w:rtl/>
          <w:lang w:bidi="ar-EG"/>
        </w:rPr>
        <w:lastRenderedPageBreak/>
        <w:t>وبناءً على دعوة كريمة من حكومة أوروغواي، شارك الاتحاد الدولي للاتصالات و</w:t>
      </w:r>
      <w:r>
        <w:rPr>
          <w:color w:val="000000"/>
          <w:rtl/>
        </w:rPr>
        <w:t>منظمة الأمم المتحدة للتربية والعلم والثقافة</w:t>
      </w:r>
      <w:r>
        <w:rPr>
          <w:rFonts w:hint="eastAsia"/>
          <w:color w:val="000000"/>
          <w:rtl/>
        </w:rPr>
        <w:t> </w:t>
      </w:r>
      <w:r>
        <w:rPr>
          <w:rFonts w:hint="cs"/>
          <w:color w:val="000000"/>
          <w:rtl/>
        </w:rPr>
        <w:t>(اليونسكو)</w:t>
      </w:r>
      <w:r>
        <w:rPr>
          <w:rFonts w:hint="cs"/>
          <w:rtl/>
          <w:lang w:bidi="ar-EG"/>
        </w:rPr>
        <w:t xml:space="preserve"> في</w:t>
      </w:r>
      <w:r>
        <w:rPr>
          <w:rFonts w:hint="eastAsia"/>
          <w:rtl/>
          <w:lang w:bidi="ar-EG"/>
        </w:rPr>
        <w:t> </w:t>
      </w:r>
      <w:r>
        <w:rPr>
          <w:rFonts w:hint="cs"/>
          <w:rtl/>
          <w:lang w:bidi="ar-EG"/>
        </w:rPr>
        <w:t xml:space="preserve">تنظيم سلسلة من الأحداث كُرست للموضوع الرئيسي بشأن "المدن الذكية المستدامة". </w:t>
      </w:r>
      <w:r w:rsidRPr="007D3B39">
        <w:rPr>
          <w:rFonts w:ascii="Calibri" w:hAnsi="Calibri" w:hint="cs"/>
          <w:rtl/>
          <w:lang w:val="en" w:bidi="ar-EG"/>
        </w:rPr>
        <w:t xml:space="preserve">وعُقدت هذه السلسلة من الأحداث </w:t>
      </w:r>
      <w:r w:rsidRPr="007D3B39">
        <w:rPr>
          <w:rFonts w:ascii="Calibri" w:hAnsi="Calibri"/>
          <w:rtl/>
          <w:lang w:bidi="ar-EG"/>
        </w:rPr>
        <w:t>في مونتفيديو، أوروغواي،</w:t>
      </w:r>
      <w:r w:rsidRPr="007D3B39">
        <w:rPr>
          <w:rFonts w:ascii="Calibri" w:hAnsi="Calibri" w:hint="cs"/>
          <w:rtl/>
          <w:lang w:bidi="ar-EG"/>
        </w:rPr>
        <w:t xml:space="preserve"> في الفترة </w:t>
      </w:r>
      <w:r w:rsidRPr="007D3B39">
        <w:rPr>
          <w:rFonts w:ascii="Calibri" w:hAnsi="Calibri"/>
          <w:lang w:val="en" w:bidi="ar-EG"/>
        </w:rPr>
        <w:t>14-11</w:t>
      </w:r>
      <w:r w:rsidRPr="007D3B39">
        <w:rPr>
          <w:rFonts w:ascii="Calibri" w:hAnsi="Calibri" w:hint="cs"/>
          <w:rtl/>
          <w:lang w:val="en" w:bidi="ar-EG"/>
        </w:rPr>
        <w:t> مارس</w:t>
      </w:r>
      <w:r w:rsidRPr="007D3B39">
        <w:rPr>
          <w:rFonts w:ascii="Calibri" w:hAnsi="Calibri"/>
          <w:rtl/>
          <w:lang w:val="en" w:bidi="ar-EG"/>
        </w:rPr>
        <w:t> </w:t>
      </w:r>
      <w:r w:rsidRPr="007D3B39">
        <w:rPr>
          <w:rFonts w:ascii="Calibri" w:hAnsi="Calibri" w:hint="cs"/>
          <w:rtl/>
          <w:lang w:bidi="ar-EG"/>
        </w:rPr>
        <w:t xml:space="preserve">مع جدول أعمال لزيادة دراسة مواضيع حاسمة تشمل </w:t>
      </w:r>
      <w:r w:rsidRPr="007D3B39">
        <w:rPr>
          <w:rFonts w:ascii="Calibri" w:hAnsi="Calibri"/>
          <w:rtl/>
          <w:lang w:bidi="ar-EG"/>
        </w:rPr>
        <w:t>المدن الذكية المستدامة، وتعر</w:t>
      </w:r>
      <w:r>
        <w:rPr>
          <w:rFonts w:ascii="Calibri" w:hAnsi="Calibri" w:hint="cs"/>
          <w:rtl/>
          <w:lang w:bidi="ar-EG"/>
        </w:rPr>
        <w:t>ّ</w:t>
      </w:r>
      <w:r w:rsidRPr="007D3B39">
        <w:rPr>
          <w:rFonts w:ascii="Calibri" w:hAnsi="Calibri"/>
          <w:rtl/>
          <w:lang w:bidi="ar-EG"/>
        </w:rPr>
        <w:t xml:space="preserve">ض الإنسان للمجالات الكهرمغنطيسية، </w:t>
      </w:r>
      <w:r w:rsidRPr="007D3B39">
        <w:rPr>
          <w:rFonts w:ascii="Calibri" w:hAnsi="Calibri" w:hint="cs"/>
          <w:rtl/>
          <w:lang w:bidi="ar-EG"/>
        </w:rPr>
        <w:t>والتعاون مع الهيئات الأكاديمية</w:t>
      </w:r>
      <w:r w:rsidRPr="007D3B39">
        <w:rPr>
          <w:rFonts w:ascii="Calibri" w:hAnsi="Calibri"/>
          <w:rtl/>
          <w:lang w:bidi="ar-EG"/>
        </w:rPr>
        <w:t>.</w:t>
      </w:r>
      <w:r w:rsidRPr="007D3B39">
        <w:rPr>
          <w:rFonts w:hint="cs"/>
          <w:rtl/>
          <w:lang w:bidi="ar-EG"/>
        </w:rPr>
        <w:t xml:space="preserve"> وستجمع هذه الأحداث كبار ال‍متخصصين في هذا ال‍مجال من كبار صانعي السياسات وصولاً إلى ال‍مهندسين وال‍مصممين وال‍مخططين وال‍مسؤولين ال‍حكوميين وال‍منظمين والأكادي‍ميين وال‍خبراء ال‍معنيين بال‍معايير وغيرهم</w:t>
      </w:r>
      <w:r>
        <w:rPr>
          <w:rFonts w:hint="cs"/>
          <w:rtl/>
          <w:lang w:bidi="ar-EG"/>
        </w:rPr>
        <w:t>.</w:t>
      </w:r>
    </w:p>
    <w:p w:rsidR="003B2F96" w:rsidRPr="009B4585" w:rsidRDefault="003B2F96" w:rsidP="003B2F96">
      <w:pPr>
        <w:rPr>
          <w:spacing w:val="-4"/>
          <w:rtl/>
          <w:lang w:bidi="ar-EG"/>
        </w:rPr>
      </w:pPr>
      <w:r w:rsidRPr="009B4585">
        <w:rPr>
          <w:rFonts w:hint="cs"/>
          <w:spacing w:val="-4"/>
          <w:rtl/>
          <w:lang w:bidi="ar-EG"/>
        </w:rPr>
        <w:t>وعُقد منتدى بشأن "</w:t>
      </w:r>
      <w:r w:rsidRPr="009B4585">
        <w:rPr>
          <w:color w:val="000000"/>
          <w:spacing w:val="-4"/>
          <w:rtl/>
        </w:rPr>
        <w:t xml:space="preserve">ال‍مخلفات الإلكترونية: ال‍حقيقة </w:t>
      </w:r>
      <w:proofErr w:type="spellStart"/>
      <w:r w:rsidRPr="009B4585">
        <w:rPr>
          <w:color w:val="000000"/>
          <w:spacing w:val="-4"/>
          <w:rtl/>
        </w:rPr>
        <w:t>ال‍مزعجة</w:t>
      </w:r>
      <w:proofErr w:type="spellEnd"/>
      <w:r w:rsidRPr="009B4585">
        <w:rPr>
          <w:rFonts w:hint="cs"/>
          <w:color w:val="000000"/>
          <w:spacing w:val="-4"/>
          <w:rtl/>
        </w:rPr>
        <w:t xml:space="preserve">" في </w:t>
      </w:r>
      <w:r w:rsidRPr="009B4585">
        <w:rPr>
          <w:color w:val="000000"/>
          <w:spacing w:val="-4"/>
        </w:rPr>
        <w:t>23</w:t>
      </w:r>
      <w:r w:rsidRPr="009B4585">
        <w:rPr>
          <w:rFonts w:hint="cs"/>
          <w:color w:val="000000"/>
          <w:spacing w:val="-4"/>
          <w:rtl/>
          <w:lang w:bidi="ar-EG"/>
        </w:rPr>
        <w:t xml:space="preserve"> سبتمبر </w:t>
      </w:r>
      <w:r w:rsidRPr="009B4585">
        <w:rPr>
          <w:color w:val="000000"/>
          <w:spacing w:val="-4"/>
          <w:lang w:bidi="ar-EG"/>
        </w:rPr>
        <w:t>2014</w:t>
      </w:r>
      <w:r w:rsidRPr="009B4585">
        <w:rPr>
          <w:rFonts w:hint="cs"/>
          <w:color w:val="000000"/>
          <w:spacing w:val="-4"/>
          <w:rtl/>
          <w:lang w:bidi="ar-EG"/>
        </w:rPr>
        <w:t xml:space="preserve"> كجزء من الأسبوع الرابع للمعايير المراعية</w:t>
      </w:r>
      <w:r>
        <w:rPr>
          <w:rFonts w:hint="eastAsia"/>
          <w:color w:val="000000"/>
          <w:spacing w:val="-4"/>
          <w:rtl/>
          <w:lang w:bidi="ar-EG"/>
        </w:rPr>
        <w:t> </w:t>
      </w:r>
      <w:r w:rsidRPr="009B4585">
        <w:rPr>
          <w:rFonts w:hint="cs"/>
          <w:color w:val="000000"/>
          <w:spacing w:val="-4"/>
          <w:rtl/>
          <w:lang w:bidi="ar-EG"/>
        </w:rPr>
        <w:t>للبيئة.</w:t>
      </w:r>
    </w:p>
    <w:p w:rsidR="003B2F96" w:rsidRDefault="003B2F96" w:rsidP="003B2F96">
      <w:pPr>
        <w:rPr>
          <w:rtl/>
          <w:lang w:bidi="ar-EG"/>
        </w:rPr>
      </w:pPr>
      <w:r w:rsidRPr="0059320B">
        <w:rPr>
          <w:rtl/>
        </w:rPr>
        <w:t>ع</w:t>
      </w:r>
      <w:r w:rsidRPr="0059320B">
        <w:rPr>
          <w:rFonts w:hint="cs"/>
          <w:rtl/>
        </w:rPr>
        <w:t>قد</w:t>
      </w:r>
      <w:r w:rsidRPr="0059320B">
        <w:rPr>
          <w:rtl/>
        </w:rPr>
        <w:t xml:space="preserve"> حدث جانبي، شاركت فيه جامعة </w:t>
      </w:r>
      <w:r w:rsidRPr="0059320B">
        <w:rPr>
          <w:rFonts w:hint="cs"/>
          <w:rtl/>
        </w:rPr>
        <w:t>الأمم</w:t>
      </w:r>
      <w:r w:rsidRPr="0059320B">
        <w:rPr>
          <w:rtl/>
        </w:rPr>
        <w:t xml:space="preserve"> </w:t>
      </w:r>
      <w:r w:rsidRPr="0059320B">
        <w:rPr>
          <w:rFonts w:hint="cs"/>
          <w:rtl/>
        </w:rPr>
        <w:t>المتحدة</w:t>
      </w:r>
      <w:r w:rsidRPr="0059320B">
        <w:rPr>
          <w:rtl/>
        </w:rPr>
        <w:t xml:space="preserve"> و</w:t>
      </w:r>
      <w:r w:rsidRPr="0059320B">
        <w:rPr>
          <w:rFonts w:hint="cs"/>
          <w:rtl/>
        </w:rPr>
        <w:t>الاتحاد</w:t>
      </w:r>
      <w:r w:rsidRPr="0059320B">
        <w:rPr>
          <w:rtl/>
        </w:rPr>
        <w:t xml:space="preserve"> الدو</w:t>
      </w:r>
      <w:r w:rsidRPr="0059320B">
        <w:rPr>
          <w:rFonts w:hint="cs"/>
          <w:rtl/>
        </w:rPr>
        <w:t>لي</w:t>
      </w:r>
      <w:r w:rsidRPr="0059320B">
        <w:rPr>
          <w:rtl/>
        </w:rPr>
        <w:t xml:space="preserve"> </w:t>
      </w:r>
      <w:r w:rsidRPr="0059320B">
        <w:rPr>
          <w:rFonts w:hint="cs"/>
          <w:rtl/>
        </w:rPr>
        <w:t>للاتصالات</w:t>
      </w:r>
      <w:r w:rsidRPr="0059320B">
        <w:rPr>
          <w:rtl/>
        </w:rPr>
        <w:t xml:space="preserve"> واليونيدو و</w:t>
      </w:r>
      <w:r w:rsidRPr="0059320B">
        <w:rPr>
          <w:rFonts w:hint="cs"/>
          <w:rtl/>
        </w:rPr>
        <w:t>المنظمة</w:t>
      </w:r>
      <w:r w:rsidRPr="0059320B">
        <w:rPr>
          <w:rtl/>
        </w:rPr>
        <w:t xml:space="preserve"> العا</w:t>
      </w:r>
      <w:r w:rsidRPr="0059320B">
        <w:rPr>
          <w:rFonts w:hint="cs"/>
          <w:rtl/>
        </w:rPr>
        <w:t>لم</w:t>
      </w:r>
      <w:r w:rsidRPr="0059320B">
        <w:rPr>
          <w:rtl/>
        </w:rPr>
        <w:t xml:space="preserve">ية للملكية الفكرية واللجنة </w:t>
      </w:r>
      <w:r w:rsidRPr="0059320B">
        <w:rPr>
          <w:rFonts w:hint="cs"/>
          <w:rtl/>
        </w:rPr>
        <w:t>الاقتصادية</w:t>
      </w:r>
      <w:r w:rsidRPr="0059320B">
        <w:rPr>
          <w:rtl/>
        </w:rPr>
        <w:t xml:space="preserve"> </w:t>
      </w:r>
      <w:r w:rsidRPr="0059320B">
        <w:rPr>
          <w:rFonts w:hint="cs"/>
          <w:rtl/>
        </w:rPr>
        <w:t>لأمريكا</w:t>
      </w:r>
      <w:r w:rsidRPr="0059320B">
        <w:rPr>
          <w:rtl/>
        </w:rPr>
        <w:t xml:space="preserve"> </w:t>
      </w:r>
      <w:r w:rsidRPr="0059320B">
        <w:rPr>
          <w:rFonts w:hint="cs"/>
          <w:rtl/>
        </w:rPr>
        <w:t>اللاتينية</w:t>
      </w:r>
      <w:r w:rsidRPr="0059320B">
        <w:rPr>
          <w:rtl/>
        </w:rPr>
        <w:t xml:space="preserve"> ومنطقة البحر الكاريب</w:t>
      </w:r>
      <w:r>
        <w:rPr>
          <w:rFonts w:hint="cs"/>
          <w:rtl/>
        </w:rPr>
        <w:t>‍</w:t>
      </w:r>
      <w:r w:rsidRPr="0059320B">
        <w:rPr>
          <w:rtl/>
        </w:rPr>
        <w:t xml:space="preserve">ي وأمانة اتفاقية بازل، بشأن "مرقاب النفايات </w:t>
      </w:r>
      <w:r w:rsidRPr="0059320B">
        <w:rPr>
          <w:rFonts w:hint="cs"/>
          <w:rtl/>
        </w:rPr>
        <w:t>الإلكترونية</w:t>
      </w:r>
      <w:r w:rsidRPr="0059320B">
        <w:rPr>
          <w:rtl/>
        </w:rPr>
        <w:t xml:space="preserve"> </w:t>
      </w:r>
      <w:r w:rsidRPr="0059320B">
        <w:rPr>
          <w:rFonts w:hint="cs"/>
          <w:rtl/>
        </w:rPr>
        <w:t>العالمي</w:t>
      </w:r>
      <w:r w:rsidRPr="0059320B">
        <w:rPr>
          <w:rtl/>
        </w:rPr>
        <w:t xml:space="preserve"> </w:t>
      </w:r>
      <w:r w:rsidRPr="0059320B">
        <w:rPr>
          <w:rFonts w:hint="cs"/>
          <w:rtl/>
        </w:rPr>
        <w:t>الأول</w:t>
      </w:r>
      <w:r w:rsidRPr="0059320B">
        <w:rPr>
          <w:rtl/>
        </w:rPr>
        <w:t xml:space="preserve"> والوضع ا</w:t>
      </w:r>
      <w:r w:rsidRPr="0059320B">
        <w:rPr>
          <w:rFonts w:hint="cs"/>
          <w:rtl/>
        </w:rPr>
        <w:t>ل</w:t>
      </w:r>
      <w:r w:rsidRPr="0059320B">
        <w:rPr>
          <w:rtl/>
        </w:rPr>
        <w:t>خ</w:t>
      </w:r>
      <w:r w:rsidRPr="0059320B">
        <w:rPr>
          <w:rFonts w:hint="cs"/>
          <w:rtl/>
        </w:rPr>
        <w:t>ا</w:t>
      </w:r>
      <w:r w:rsidRPr="0059320B">
        <w:rPr>
          <w:rtl/>
        </w:rPr>
        <w:t xml:space="preserve">ص </w:t>
      </w:r>
      <w:r w:rsidRPr="0059320B">
        <w:rPr>
          <w:rFonts w:hint="cs"/>
          <w:rtl/>
        </w:rPr>
        <w:t>في</w:t>
      </w:r>
      <w:r w:rsidRPr="0059320B">
        <w:rPr>
          <w:rtl/>
        </w:rPr>
        <w:t xml:space="preserve"> أمريكا </w:t>
      </w:r>
      <w:r w:rsidRPr="0059320B">
        <w:rPr>
          <w:rFonts w:hint="cs"/>
          <w:rtl/>
        </w:rPr>
        <w:t>اللاتينية</w:t>
      </w:r>
      <w:r w:rsidRPr="0059320B">
        <w:rPr>
          <w:rtl/>
        </w:rPr>
        <w:t xml:space="preserve">" </w:t>
      </w:r>
      <w:r w:rsidRPr="0059320B">
        <w:rPr>
          <w:rFonts w:hint="cs"/>
          <w:rtl/>
        </w:rPr>
        <w:t>في</w:t>
      </w:r>
      <w:r w:rsidRPr="0059320B">
        <w:rPr>
          <w:rtl/>
        </w:rPr>
        <w:t xml:space="preserve"> جنيف، سويسرا، </w:t>
      </w:r>
      <w:r w:rsidRPr="0059320B">
        <w:rPr>
          <w:rFonts w:hint="cs"/>
          <w:rtl/>
        </w:rPr>
        <w:t>في</w:t>
      </w:r>
      <w:r w:rsidRPr="0059320B">
        <w:rPr>
          <w:rtl/>
        </w:rPr>
        <w:t xml:space="preserve"> </w:t>
      </w:r>
      <w:r w:rsidRPr="0059320B">
        <w:t>11</w:t>
      </w:r>
      <w:r w:rsidRPr="0059320B">
        <w:rPr>
          <w:rtl/>
        </w:rPr>
        <w:t xml:space="preserve"> مايو </w:t>
      </w:r>
      <w:r w:rsidRPr="0059320B">
        <w:t>2015</w:t>
      </w:r>
      <w:r w:rsidRPr="0059320B">
        <w:rPr>
          <w:rtl/>
        </w:rPr>
        <w:t>،</w:t>
      </w:r>
      <w:r>
        <w:rPr>
          <w:rFonts w:hint="cs"/>
          <w:rtl/>
        </w:rPr>
        <w:t xml:space="preserve"> </w:t>
      </w:r>
      <w:r w:rsidRPr="0059320B">
        <w:rPr>
          <w:rtl/>
        </w:rPr>
        <w:t xml:space="preserve">أثناء اجتماعات </w:t>
      </w:r>
      <w:r w:rsidRPr="0059320B">
        <w:rPr>
          <w:rFonts w:hint="cs"/>
          <w:rtl/>
          <w:lang w:bidi="ar-EG"/>
        </w:rPr>
        <w:t>مؤتمرات</w:t>
      </w:r>
      <w:r w:rsidRPr="0059320B">
        <w:rPr>
          <w:rtl/>
        </w:rPr>
        <w:t xml:space="preserve"> </w:t>
      </w:r>
      <w:r w:rsidRPr="0059320B">
        <w:rPr>
          <w:rFonts w:hint="cs"/>
          <w:rtl/>
        </w:rPr>
        <w:t>الأطراف</w:t>
      </w:r>
      <w:r w:rsidRPr="0059320B">
        <w:rPr>
          <w:rtl/>
        </w:rPr>
        <w:t xml:space="preserve"> </w:t>
      </w:r>
      <w:r w:rsidRPr="0059320B">
        <w:rPr>
          <w:rFonts w:hint="cs"/>
          <w:rtl/>
        </w:rPr>
        <w:t>في</w:t>
      </w:r>
      <w:r>
        <w:rPr>
          <w:rFonts w:hint="cs"/>
          <w:rtl/>
        </w:rPr>
        <w:t> </w:t>
      </w:r>
      <w:r w:rsidRPr="0059320B">
        <w:rPr>
          <w:rtl/>
        </w:rPr>
        <w:t xml:space="preserve">اتفاقيات بازل وروتردام </w:t>
      </w:r>
      <w:proofErr w:type="spellStart"/>
      <w:r w:rsidRPr="0059320B">
        <w:rPr>
          <w:rtl/>
        </w:rPr>
        <w:t>واستكهو</w:t>
      </w:r>
      <w:r w:rsidRPr="0059320B">
        <w:rPr>
          <w:rFonts w:hint="cs"/>
          <w:rtl/>
        </w:rPr>
        <w:t>لم</w:t>
      </w:r>
      <w:proofErr w:type="spellEnd"/>
      <w:r w:rsidRPr="0059320B">
        <w:rPr>
          <w:rtl/>
        </w:rPr>
        <w:t xml:space="preserve"> </w:t>
      </w:r>
      <w:r w:rsidRPr="0059320B">
        <w:rPr>
          <w:rFonts w:hint="cs"/>
          <w:rtl/>
        </w:rPr>
        <w:t>(</w:t>
      </w:r>
      <w:r w:rsidRPr="0059320B">
        <w:t>BC COP</w:t>
      </w:r>
      <w:r w:rsidRPr="0059320B">
        <w:noBreakHyphen/>
        <w:t>12</w:t>
      </w:r>
      <w:r w:rsidRPr="0059320B">
        <w:rPr>
          <w:rFonts w:hint="cs"/>
          <w:rtl/>
        </w:rPr>
        <w:t xml:space="preserve"> و</w:t>
      </w:r>
      <w:r w:rsidRPr="0059320B">
        <w:t>RC COP</w:t>
      </w:r>
      <w:r w:rsidRPr="0059320B">
        <w:noBreakHyphen/>
        <w:t>7</w:t>
      </w:r>
      <w:r w:rsidRPr="0059320B">
        <w:rPr>
          <w:rFonts w:hint="cs"/>
          <w:rtl/>
        </w:rPr>
        <w:t xml:space="preserve"> و</w:t>
      </w:r>
      <w:r w:rsidRPr="0059320B">
        <w:t>SC COP</w:t>
      </w:r>
      <w:r w:rsidRPr="0059320B">
        <w:noBreakHyphen/>
        <w:t>7</w:t>
      </w:r>
      <w:r w:rsidRPr="0059320B">
        <w:rPr>
          <w:rFonts w:hint="cs"/>
          <w:rtl/>
        </w:rPr>
        <w:t>)</w:t>
      </w:r>
      <w:r>
        <w:rPr>
          <w:rFonts w:hint="cs"/>
          <w:rtl/>
        </w:rPr>
        <w:t>.</w:t>
      </w:r>
      <w:r w:rsidRPr="0059320B">
        <w:rPr>
          <w:rFonts w:hint="cs"/>
          <w:rtl/>
          <w:lang w:bidi="ar-EG"/>
        </w:rPr>
        <w:t xml:space="preserve"> </w:t>
      </w:r>
      <w:r w:rsidRPr="0059320B">
        <w:rPr>
          <w:rtl/>
        </w:rPr>
        <w:t xml:space="preserve">واستضافت هذه </w:t>
      </w:r>
      <w:r w:rsidRPr="0059320B">
        <w:rPr>
          <w:rFonts w:hint="cs"/>
          <w:rtl/>
        </w:rPr>
        <w:t>الأحداث</w:t>
      </w:r>
      <w:r w:rsidRPr="0059320B">
        <w:rPr>
          <w:rtl/>
        </w:rPr>
        <w:t xml:space="preserve"> أمانة اتفاقيات بازل وروتردام </w:t>
      </w:r>
      <w:proofErr w:type="spellStart"/>
      <w:r w:rsidRPr="0059320B">
        <w:rPr>
          <w:rtl/>
        </w:rPr>
        <w:t>واستكهو</w:t>
      </w:r>
      <w:r w:rsidRPr="0059320B">
        <w:rPr>
          <w:rFonts w:hint="cs"/>
          <w:rtl/>
        </w:rPr>
        <w:t>لم</w:t>
      </w:r>
      <w:proofErr w:type="spellEnd"/>
      <w:r>
        <w:rPr>
          <w:rFonts w:hint="cs"/>
          <w:rtl/>
          <w:lang w:bidi="ar-EG"/>
        </w:rPr>
        <w:t>. وأتاح الحدث منصة لمناقشة الاستراتيجيات والتحديات المرتبطة بإدارة المخلفات</w:t>
      </w:r>
      <w:r>
        <w:rPr>
          <w:rFonts w:hint="eastAsia"/>
          <w:rtl/>
          <w:lang w:bidi="ar-EG"/>
        </w:rPr>
        <w:t> </w:t>
      </w:r>
      <w:r>
        <w:rPr>
          <w:rFonts w:hint="cs"/>
          <w:rtl/>
          <w:lang w:bidi="ar-EG"/>
        </w:rPr>
        <w:t>الإلكترونية.</w:t>
      </w:r>
    </w:p>
    <w:p w:rsidR="003B2F96" w:rsidRDefault="003B2F96" w:rsidP="003B2F96">
      <w:pPr>
        <w:pStyle w:val="Headingb0"/>
        <w:rPr>
          <w:rtl/>
        </w:rPr>
      </w:pPr>
      <w:r w:rsidRPr="00E84137">
        <w:rPr>
          <w:rFonts w:hint="cs"/>
          <w:u w:val="single"/>
          <w:rtl/>
        </w:rPr>
        <w:t xml:space="preserve">بند العمل </w:t>
      </w:r>
      <w:r w:rsidRPr="00E84137">
        <w:rPr>
          <w:u w:val="single"/>
        </w:rPr>
        <w:t>0</w:t>
      </w:r>
      <w:r>
        <w:rPr>
          <w:u w:val="single"/>
        </w:rPr>
        <w:t>4</w:t>
      </w:r>
      <w:r w:rsidRPr="00E84137">
        <w:rPr>
          <w:u w:val="single"/>
        </w:rPr>
        <w:sym w:font="Symbol" w:char="F02D"/>
      </w:r>
      <w:r w:rsidRPr="00E84137">
        <w:rPr>
          <w:u w:val="single"/>
        </w:rPr>
        <w:t>79</w:t>
      </w:r>
      <w:r w:rsidRPr="00E84137">
        <w:rPr>
          <w:rFonts w:hint="cs"/>
          <w:rtl/>
        </w:rPr>
        <w:t xml:space="preserve">: لجنة الدراسات </w:t>
      </w:r>
      <w:r w:rsidRPr="00E84137">
        <w:t>5</w:t>
      </w:r>
    </w:p>
    <w:p w:rsidR="003B2F96" w:rsidRPr="00AC53ED" w:rsidRDefault="003B2F96" w:rsidP="003B2F96">
      <w:pPr>
        <w:rPr>
          <w:spacing w:val="-4"/>
          <w:rtl/>
          <w:lang w:bidi="ar-EG"/>
        </w:rPr>
      </w:pPr>
      <w:r w:rsidRPr="00AC53ED">
        <w:rPr>
          <w:rFonts w:hint="cs"/>
          <w:spacing w:val="-4"/>
          <w:rtl/>
          <w:lang w:bidi="ar-EG"/>
        </w:rPr>
        <w:t xml:space="preserve">أعدت لجنة الدراسات </w:t>
      </w:r>
      <w:r w:rsidRPr="00AC53ED">
        <w:rPr>
          <w:spacing w:val="-4"/>
          <w:lang w:bidi="ar-EG"/>
        </w:rPr>
        <w:t>5</w:t>
      </w:r>
      <w:r w:rsidRPr="00AC53ED">
        <w:rPr>
          <w:rFonts w:hint="cs"/>
          <w:spacing w:val="-4"/>
          <w:rtl/>
          <w:lang w:bidi="ar-EG"/>
        </w:rPr>
        <w:t xml:space="preserve"> أيضاً سلسلة من أفضل الممارسات بشأن إدارة المخلفات الإلكترونية بما في ذلك إضافة بشأن المبادئ التوجيهية المتعلقة بوضع نظام مستدام لإدارة المخلفات الإلكترونية وإضافة بشأن إدارة دورة حياة سلع تكنولوجيا المعلومات</w:t>
      </w:r>
      <w:r>
        <w:rPr>
          <w:rFonts w:hint="eastAsia"/>
          <w:spacing w:val="-4"/>
          <w:rtl/>
          <w:lang w:bidi="ar-EG"/>
        </w:rPr>
        <w:t> </w:t>
      </w:r>
      <w:r w:rsidRPr="00AC53ED">
        <w:rPr>
          <w:rFonts w:hint="cs"/>
          <w:spacing w:val="-4"/>
          <w:rtl/>
          <w:lang w:bidi="ar-EG"/>
        </w:rPr>
        <w:t>والاتصالات.</w:t>
      </w:r>
    </w:p>
    <w:p w:rsidR="003B2F96" w:rsidRDefault="003B2F96" w:rsidP="003B2F96">
      <w:pPr>
        <w:pStyle w:val="Headingb0"/>
        <w:rPr>
          <w:rtl/>
        </w:rPr>
      </w:pPr>
      <w:r w:rsidRPr="00EC08C8">
        <w:rPr>
          <w:rFonts w:hint="cs"/>
          <w:u w:val="single"/>
          <w:rtl/>
        </w:rPr>
        <w:t xml:space="preserve">بند العمل </w:t>
      </w:r>
      <w:r w:rsidRPr="00EC08C8">
        <w:rPr>
          <w:u w:val="single"/>
        </w:rPr>
        <w:t>05</w:t>
      </w:r>
      <w:r w:rsidRPr="00EC08C8">
        <w:rPr>
          <w:u w:val="single"/>
        </w:rPr>
        <w:sym w:font="Symbol" w:char="F02D"/>
      </w:r>
      <w:r w:rsidRPr="00EC08C8">
        <w:rPr>
          <w:u w:val="single"/>
        </w:rPr>
        <w:t>79</w:t>
      </w:r>
      <w:r w:rsidRPr="00EC08C8">
        <w:rPr>
          <w:rFonts w:hint="cs"/>
          <w:rtl/>
        </w:rPr>
        <w:t>:</w:t>
      </w:r>
      <w:r>
        <w:rPr>
          <w:rFonts w:hint="cs"/>
          <w:rtl/>
        </w:rPr>
        <w:t xml:space="preserve"> لجنة الدراسات </w:t>
      </w:r>
      <w:r>
        <w:t>5</w:t>
      </w:r>
    </w:p>
    <w:p w:rsidR="003B2F96" w:rsidRDefault="003B2F96" w:rsidP="003B2F96">
      <w:pPr>
        <w:rPr>
          <w:rtl/>
          <w:lang w:bidi="ar-EG"/>
        </w:rPr>
      </w:pPr>
      <w:r>
        <w:rPr>
          <w:rFonts w:hint="cs"/>
          <w:rtl/>
          <w:lang w:bidi="ar-EG"/>
        </w:rPr>
        <w:t xml:space="preserve">أعدت لجنة الدراسات </w:t>
      </w:r>
      <w:r>
        <w:rPr>
          <w:lang w:bidi="ar-EG"/>
        </w:rPr>
        <w:t>5</w:t>
      </w:r>
      <w:r>
        <w:rPr>
          <w:rFonts w:hint="cs"/>
          <w:rtl/>
          <w:lang w:bidi="ar-EG"/>
        </w:rPr>
        <w:t xml:space="preserve"> عدة توصيات يُقصد بها الحد من المخلفات الإلكترونية. وهي تحديداً:</w:t>
      </w:r>
    </w:p>
    <w:p w:rsidR="003B2F96" w:rsidRPr="00587E0C" w:rsidRDefault="003B2F96" w:rsidP="003B2F96">
      <w:pPr>
        <w:pStyle w:val="enumlev10"/>
        <w:rPr>
          <w:rtl/>
          <w:lang w:bidi="ar-EG"/>
        </w:rPr>
      </w:pPr>
      <w:r>
        <w:rPr>
          <w:rFonts w:hint="cs"/>
          <w:rtl/>
          <w:lang w:bidi="ar-EG"/>
        </w:rPr>
        <w:t>-</w:t>
      </w:r>
      <w:r>
        <w:rPr>
          <w:rFonts w:hint="cs"/>
          <w:rtl/>
          <w:lang w:bidi="ar-EG"/>
        </w:rPr>
        <w:tab/>
      </w:r>
      <w:r w:rsidRPr="00D9530D">
        <w:rPr>
          <w:rFonts w:eastAsia="SimSun" w:cs="Times New Roman"/>
          <w:szCs w:val="24"/>
          <w:lang w:eastAsia="ja-JP"/>
        </w:rPr>
        <w:t>ITU-T L.1000</w:t>
      </w:r>
      <w:r w:rsidRPr="00587E0C">
        <w:rPr>
          <w:rFonts w:hint="cs"/>
          <w:rtl/>
        </w:rPr>
        <w:t xml:space="preserve">: </w:t>
      </w:r>
      <w:r w:rsidRPr="00587E0C">
        <w:rPr>
          <w:rtl/>
        </w:rPr>
        <w:t xml:space="preserve">مكيّف وشاحن </w:t>
      </w:r>
      <w:r w:rsidRPr="00587E0C">
        <w:rPr>
          <w:rFonts w:hint="cs"/>
          <w:rtl/>
        </w:rPr>
        <w:t>القدرة الكهربائية</w:t>
      </w:r>
      <w:r w:rsidRPr="00587E0C">
        <w:rPr>
          <w:rtl/>
        </w:rPr>
        <w:t xml:space="preserve"> </w:t>
      </w:r>
      <w:r w:rsidRPr="00587E0C">
        <w:rPr>
          <w:rFonts w:hint="cs"/>
          <w:rtl/>
        </w:rPr>
        <w:t>الشامل</w:t>
      </w:r>
      <w:r w:rsidRPr="00587E0C">
        <w:rPr>
          <w:rtl/>
        </w:rPr>
        <w:t xml:space="preserve"> كحل للمطاريف المتنقلة وأجهزة تكنولوجيا المعلومات والاتصالات</w:t>
      </w:r>
      <w:r>
        <w:rPr>
          <w:rFonts w:hint="cs"/>
          <w:rtl/>
        </w:rPr>
        <w:t> </w:t>
      </w:r>
      <w:r w:rsidRPr="00587E0C">
        <w:rPr>
          <w:rtl/>
        </w:rPr>
        <w:t>الأخرى</w:t>
      </w:r>
      <w:r>
        <w:rPr>
          <w:rFonts w:hint="cs"/>
          <w:rtl/>
          <w:lang w:bidi="ar-EG"/>
        </w:rPr>
        <w:t>؛</w:t>
      </w:r>
    </w:p>
    <w:p w:rsidR="003B2F96" w:rsidRPr="00587E0C" w:rsidRDefault="003B2F96" w:rsidP="003B2F96">
      <w:pPr>
        <w:pStyle w:val="enumlev10"/>
        <w:rPr>
          <w:rtl/>
        </w:rPr>
      </w:pPr>
      <w:r>
        <w:rPr>
          <w:rFonts w:hint="cs"/>
          <w:rtl/>
          <w:lang w:bidi="ar-EG"/>
        </w:rPr>
        <w:t>-</w:t>
      </w:r>
      <w:r>
        <w:rPr>
          <w:rFonts w:hint="cs"/>
          <w:rtl/>
          <w:lang w:bidi="ar-EG"/>
        </w:rPr>
        <w:tab/>
      </w:r>
      <w:r w:rsidRPr="00F30F56">
        <w:rPr>
          <w:rFonts w:eastAsia="SimSun" w:cs="Times New Roman"/>
          <w:spacing w:val="-6"/>
          <w:szCs w:val="24"/>
          <w:lang w:eastAsia="ja-JP"/>
        </w:rPr>
        <w:t>ITU-T L.1001</w:t>
      </w:r>
      <w:r w:rsidRPr="00F30F56">
        <w:rPr>
          <w:rFonts w:hint="cs"/>
          <w:spacing w:val="-6"/>
          <w:rtl/>
        </w:rPr>
        <w:t xml:space="preserve">: </w:t>
      </w:r>
      <w:r w:rsidRPr="00F30F56">
        <w:rPr>
          <w:spacing w:val="-6"/>
          <w:rtl/>
        </w:rPr>
        <w:t>حلول مكيفات قدرة عالمية خارجية من أجل الأجهزة الثابتة لتكنولوجيا المعلومات والاتصالات (موافق</w:t>
      </w:r>
      <w:r>
        <w:rPr>
          <w:rFonts w:hint="cs"/>
          <w:spacing w:val="-6"/>
          <w:rtl/>
        </w:rPr>
        <w:t> </w:t>
      </w:r>
      <w:r w:rsidRPr="00F30F56">
        <w:rPr>
          <w:spacing w:val="-6"/>
          <w:rtl/>
        </w:rPr>
        <w:t>عليها)</w:t>
      </w:r>
      <w:r>
        <w:rPr>
          <w:rFonts w:hint="cs"/>
          <w:spacing w:val="-6"/>
          <w:rtl/>
        </w:rPr>
        <w:t>؛</w:t>
      </w:r>
    </w:p>
    <w:p w:rsidR="003B2F96" w:rsidRDefault="003B2F96" w:rsidP="003B2F96">
      <w:pPr>
        <w:pStyle w:val="enumlev10"/>
        <w:rPr>
          <w:rtl/>
          <w:lang w:bidi="ar-EG"/>
        </w:rPr>
      </w:pPr>
      <w:r>
        <w:rPr>
          <w:rFonts w:hint="cs"/>
          <w:rtl/>
          <w:lang w:bidi="ar-EG"/>
        </w:rPr>
        <w:t>-</w:t>
      </w:r>
      <w:r>
        <w:rPr>
          <w:rFonts w:hint="cs"/>
          <w:rtl/>
          <w:lang w:bidi="ar-EG"/>
        </w:rPr>
        <w:tab/>
      </w:r>
      <w:r w:rsidRPr="00FF5D3E">
        <w:rPr>
          <w:lang w:val="fr-CH" w:eastAsia="ja-JP"/>
        </w:rPr>
        <w:t>ITU-T L.1010</w:t>
      </w:r>
      <w:r>
        <w:rPr>
          <w:rFonts w:hint="cs"/>
          <w:rtl/>
          <w:lang w:eastAsia="ja-JP"/>
        </w:rPr>
        <w:t xml:space="preserve">: </w:t>
      </w:r>
      <w:r w:rsidRPr="00FE09B2">
        <w:rPr>
          <w:rtl/>
          <w:lang w:bidi="ar-EG"/>
        </w:rPr>
        <w:t>حلول البطاريات المراعية للبيئة من أجل الهواتف المتنقلة وغيرها من الأجهزة المحمولة باليد لتكنولوجيا المعلومات</w:t>
      </w:r>
      <w:r>
        <w:rPr>
          <w:rFonts w:hint="cs"/>
          <w:rtl/>
          <w:lang w:bidi="ar-EG"/>
        </w:rPr>
        <w:t> </w:t>
      </w:r>
      <w:r w:rsidRPr="00FE09B2">
        <w:rPr>
          <w:rtl/>
          <w:lang w:bidi="ar-EG"/>
        </w:rPr>
        <w:t>والاتصالات</w:t>
      </w:r>
      <w:r>
        <w:rPr>
          <w:rFonts w:hint="cs"/>
          <w:rtl/>
          <w:lang w:bidi="ar-EG"/>
        </w:rPr>
        <w:t>؛</w:t>
      </w:r>
    </w:p>
    <w:p w:rsidR="003B2F96" w:rsidRPr="00FF5D3E" w:rsidRDefault="003B2F96" w:rsidP="003B2F96">
      <w:pPr>
        <w:pStyle w:val="enumlev10"/>
        <w:rPr>
          <w:rtl/>
          <w:lang w:val="fr-CH" w:bidi="ar-EG"/>
        </w:rPr>
      </w:pPr>
      <w:r>
        <w:rPr>
          <w:rFonts w:hint="cs"/>
          <w:rtl/>
          <w:lang w:bidi="ar-EG"/>
        </w:rPr>
        <w:t>-</w:t>
      </w:r>
      <w:r>
        <w:rPr>
          <w:rFonts w:hint="cs"/>
          <w:rtl/>
          <w:lang w:bidi="ar-EG"/>
        </w:rPr>
        <w:tab/>
      </w:r>
      <w:r w:rsidRPr="00FF5D3E">
        <w:rPr>
          <w:rFonts w:eastAsia="SimSun" w:cs="Times New Roman"/>
          <w:szCs w:val="24"/>
          <w:lang w:val="fr-CH" w:eastAsia="ja-JP"/>
        </w:rPr>
        <w:t>ITU-T L.1100</w:t>
      </w:r>
      <w:r w:rsidRPr="00FF5D3E">
        <w:rPr>
          <w:rFonts w:hint="cs"/>
          <w:rtl/>
        </w:rPr>
        <w:t xml:space="preserve">: </w:t>
      </w:r>
      <w:r w:rsidRPr="00FF5D3E">
        <w:rPr>
          <w:rtl/>
        </w:rPr>
        <w:t>إجراء إعادة تدوير المعادن النادرة في سلع تكنولوجيا المعلومات والاتصالات</w:t>
      </w:r>
      <w:r>
        <w:rPr>
          <w:rFonts w:hint="cs"/>
          <w:rtl/>
        </w:rPr>
        <w:t>؛</w:t>
      </w:r>
    </w:p>
    <w:p w:rsidR="003B2F96" w:rsidRDefault="003B2F96" w:rsidP="003B2F96">
      <w:pPr>
        <w:pStyle w:val="enumlev10"/>
        <w:rPr>
          <w:rtl/>
          <w:lang w:bidi="ar-EG"/>
        </w:rPr>
      </w:pPr>
      <w:r>
        <w:rPr>
          <w:rFonts w:hint="cs"/>
          <w:rtl/>
          <w:lang w:bidi="ar-EG"/>
        </w:rPr>
        <w:t>-</w:t>
      </w:r>
      <w:r>
        <w:rPr>
          <w:rFonts w:hint="cs"/>
          <w:rtl/>
          <w:lang w:bidi="ar-EG"/>
        </w:rPr>
        <w:tab/>
      </w:r>
      <w:r w:rsidRPr="00D9530D">
        <w:rPr>
          <w:rFonts w:eastAsia="SimSun" w:cs="Times New Roman"/>
          <w:szCs w:val="24"/>
          <w:lang w:eastAsia="ja-JP"/>
        </w:rPr>
        <w:t>ITU-T L.1101</w:t>
      </w:r>
      <w:r w:rsidRPr="00B6609D">
        <w:rPr>
          <w:rFonts w:hint="cs"/>
          <w:rtl/>
        </w:rPr>
        <w:t xml:space="preserve">: </w:t>
      </w:r>
      <w:r w:rsidRPr="00B6609D">
        <w:rPr>
          <w:rtl/>
        </w:rPr>
        <w:t>طرائق قياس لتحديد خصائص المعادن النادرة الموجودة في سلع تكنولوجيا المعلومات</w:t>
      </w:r>
      <w:r>
        <w:rPr>
          <w:rFonts w:hint="cs"/>
          <w:rtl/>
        </w:rPr>
        <w:t> </w:t>
      </w:r>
      <w:r w:rsidRPr="00B6609D">
        <w:rPr>
          <w:rtl/>
        </w:rPr>
        <w:t>والاتصالات</w:t>
      </w:r>
      <w:r>
        <w:rPr>
          <w:rFonts w:hint="cs"/>
          <w:rtl/>
        </w:rPr>
        <w:t>؛</w:t>
      </w:r>
    </w:p>
    <w:p w:rsidR="003B2F96" w:rsidRDefault="003B2F96" w:rsidP="003B2F96">
      <w:pPr>
        <w:pStyle w:val="enumlev10"/>
        <w:rPr>
          <w:rtl/>
        </w:rPr>
      </w:pPr>
      <w:r>
        <w:rPr>
          <w:rFonts w:hint="cs"/>
          <w:rtl/>
          <w:lang w:bidi="ar-EG"/>
        </w:rPr>
        <w:t>-</w:t>
      </w:r>
      <w:r>
        <w:rPr>
          <w:rFonts w:hint="cs"/>
          <w:rtl/>
          <w:lang w:bidi="ar-EG"/>
        </w:rPr>
        <w:tab/>
        <w:t xml:space="preserve">وافقت لجنة الدراسات </w:t>
      </w:r>
      <w:r>
        <w:rPr>
          <w:lang w:bidi="ar-EG"/>
        </w:rPr>
        <w:t>5</w:t>
      </w:r>
      <w:r>
        <w:rPr>
          <w:rFonts w:hint="cs"/>
          <w:rtl/>
          <w:lang w:bidi="ar-EG"/>
        </w:rPr>
        <w:t xml:space="preserve"> أيضاً على التوصية </w:t>
      </w:r>
      <w:r w:rsidRPr="00D9530D">
        <w:rPr>
          <w:rFonts w:eastAsia="SimSun" w:cs="Times New Roman"/>
          <w:szCs w:val="24"/>
          <w:lang w:eastAsia="ja-JP"/>
        </w:rPr>
        <w:t xml:space="preserve">ITU-T L.1102 </w:t>
      </w:r>
      <w:r>
        <w:rPr>
          <w:rFonts w:hint="cs"/>
          <w:rtl/>
          <w:lang w:bidi="ar-EG"/>
        </w:rPr>
        <w:t xml:space="preserve"> (مشروع): </w:t>
      </w:r>
      <w:r w:rsidRPr="00FE09B2">
        <w:rPr>
          <w:rtl/>
          <w:lang w:bidi="ar-EG"/>
        </w:rPr>
        <w:t>استخدام الوسوم المطبوعة لتقديم معلومات عن المعادن النادرة الواردة في</w:t>
      </w:r>
      <w:r>
        <w:rPr>
          <w:rFonts w:hint="cs"/>
          <w:rtl/>
          <w:lang w:bidi="ar-EG"/>
        </w:rPr>
        <w:t> </w:t>
      </w:r>
      <w:r w:rsidRPr="00FE09B2">
        <w:rPr>
          <w:rtl/>
          <w:lang w:bidi="ar-EG"/>
        </w:rPr>
        <w:t>سلع تكنولوجيا المعلومات والاتصالات</w:t>
      </w:r>
      <w:r>
        <w:rPr>
          <w:rFonts w:hint="cs"/>
          <w:rtl/>
          <w:lang w:bidi="ar-EG"/>
        </w:rPr>
        <w:t xml:space="preserve">، تقدم طريقة اتصال لطبع الوسوم من أجل </w:t>
      </w:r>
      <w:r>
        <w:rPr>
          <w:color w:val="000000"/>
          <w:rtl/>
        </w:rPr>
        <w:t>إطلاع المستهلكين والجهات المعنية بإعادة التدوير</w:t>
      </w:r>
      <w:r>
        <w:rPr>
          <w:rFonts w:hint="cs"/>
          <w:rtl/>
          <w:lang w:bidi="ar-EG"/>
        </w:rPr>
        <w:t xml:space="preserve"> بالمعلومات الخاصة بالمعادن النادرة في سلع تكنولوجيا المعلومات</w:t>
      </w:r>
      <w:r>
        <w:rPr>
          <w:rFonts w:hint="eastAsia"/>
          <w:rtl/>
          <w:lang w:bidi="ar-EG"/>
        </w:rPr>
        <w:t> </w:t>
      </w:r>
      <w:r>
        <w:rPr>
          <w:rFonts w:hint="cs"/>
          <w:rtl/>
          <w:lang w:bidi="ar-EG"/>
        </w:rPr>
        <w:t>والاتصالات.</w:t>
      </w:r>
    </w:p>
    <w:p w:rsidR="003B2F96" w:rsidRDefault="003B2F96" w:rsidP="003B2F96">
      <w:pPr>
        <w:pStyle w:val="Headingb0"/>
        <w:rPr>
          <w:rtl/>
        </w:rPr>
      </w:pPr>
      <w:r w:rsidRPr="00D93B07">
        <w:rPr>
          <w:rFonts w:hint="cs"/>
          <w:u w:val="single"/>
          <w:rtl/>
        </w:rPr>
        <w:t xml:space="preserve">بند العمل </w:t>
      </w:r>
      <w:r w:rsidRPr="00D93B07">
        <w:rPr>
          <w:u w:val="single"/>
        </w:rPr>
        <w:t>06</w:t>
      </w:r>
      <w:r w:rsidRPr="00D93B07">
        <w:rPr>
          <w:u w:val="single"/>
        </w:rPr>
        <w:sym w:font="Symbol" w:char="F02D"/>
      </w:r>
      <w:r w:rsidRPr="00D93B07">
        <w:rPr>
          <w:u w:val="single"/>
        </w:rPr>
        <w:t>79</w:t>
      </w:r>
      <w:r w:rsidRPr="00D93B07">
        <w:rPr>
          <w:rFonts w:hint="cs"/>
          <w:rtl/>
        </w:rPr>
        <w:t>:</w:t>
      </w:r>
      <w:r>
        <w:rPr>
          <w:rFonts w:hint="cs"/>
          <w:rtl/>
        </w:rPr>
        <w:t xml:space="preserve"> لجنة الدراسات </w:t>
      </w:r>
      <w:r>
        <w:t>5</w:t>
      </w:r>
    </w:p>
    <w:p w:rsidR="003B2F96" w:rsidRDefault="003B2F96" w:rsidP="003B2F96">
      <w:pPr>
        <w:rPr>
          <w:rtl/>
          <w:lang w:bidi="ar-EG"/>
        </w:rPr>
      </w:pPr>
      <w:r>
        <w:rPr>
          <w:rFonts w:hint="cs"/>
          <w:rtl/>
          <w:lang w:bidi="ar-EG"/>
        </w:rPr>
        <w:t xml:space="preserve">أعد مكتب تقييس الاتصالات جنباً إلى جنب مع لجنة الدراسات </w:t>
      </w:r>
      <w:r>
        <w:rPr>
          <w:lang w:bidi="ar-EG"/>
        </w:rPr>
        <w:t>5</w:t>
      </w:r>
      <w:r>
        <w:rPr>
          <w:rFonts w:hint="cs"/>
          <w:rtl/>
          <w:lang w:bidi="ar-EG"/>
        </w:rPr>
        <w:t xml:space="preserve"> و</w:t>
      </w:r>
      <w:r>
        <w:rPr>
          <w:lang w:bidi="ar-EG"/>
        </w:rPr>
        <w:t>50</w:t>
      </w:r>
      <w:r>
        <w:rPr>
          <w:rFonts w:hint="cs"/>
          <w:rtl/>
          <w:lang w:bidi="ar-EG"/>
        </w:rPr>
        <w:t xml:space="preserve"> شريكاً مجموعة أدوات بشأن إدارة نهاية</w:t>
      </w:r>
      <w:r>
        <w:rPr>
          <w:rFonts w:hint="eastAsia"/>
          <w:rtl/>
          <w:lang w:bidi="ar-EG"/>
        </w:rPr>
        <w:t> </w:t>
      </w:r>
      <w:r>
        <w:rPr>
          <w:rFonts w:hint="cs"/>
          <w:rtl/>
          <w:lang w:bidi="ar-EG"/>
        </w:rPr>
        <w:t>الحياة.</w:t>
      </w:r>
      <w:r>
        <w:rPr>
          <w:rFonts w:hint="eastAsia"/>
          <w:rtl/>
          <w:lang w:bidi="ar-EG"/>
        </w:rPr>
        <w:t> </w:t>
      </w:r>
      <w:r>
        <w:rPr>
          <w:rFonts w:hint="cs"/>
          <w:rtl/>
          <w:lang w:bidi="ar-EG"/>
        </w:rPr>
        <w:t>ومجموعة الأدوات هذه متاحة في الموقع التالي:</w:t>
      </w:r>
      <w:r>
        <w:rPr>
          <w:rFonts w:hint="cs"/>
          <w:rtl/>
        </w:rPr>
        <w:t xml:space="preserve"> </w:t>
      </w:r>
      <w:hyperlink r:id="rId259" w:history="1">
        <w:r w:rsidRPr="00D9530D">
          <w:rPr>
            <w:rFonts w:eastAsia="SimSun" w:cs="Times New Roman"/>
            <w:color w:val="0000FF"/>
            <w:szCs w:val="24"/>
            <w:u w:val="single"/>
            <w:lang w:eastAsia="ja-JP"/>
          </w:rPr>
          <w:t>http://www.itu.int/dms_pub/itu-t/oth/4B/04/T4B0400000B0013PDFE.pdf</w:t>
        </w:r>
      </w:hyperlink>
      <w:r w:rsidRPr="00CD45F0">
        <w:rPr>
          <w:rFonts w:eastAsia="SimSun" w:cs="Times New Roman" w:hint="cs"/>
          <w:szCs w:val="24"/>
          <w:rtl/>
          <w:lang w:eastAsia="ja-JP"/>
        </w:rPr>
        <w:t>.</w:t>
      </w:r>
    </w:p>
    <w:p w:rsidR="003B2F96" w:rsidRDefault="003B2F96" w:rsidP="003B2F96">
      <w:pPr>
        <w:rPr>
          <w:rtl/>
          <w:lang w:bidi="ar-EG"/>
        </w:rPr>
      </w:pPr>
      <w:r>
        <w:rPr>
          <w:rFonts w:hint="cs"/>
          <w:rtl/>
          <w:lang w:bidi="ar-EG"/>
        </w:rPr>
        <w:t>وأعد مكتب تقييس الاتصالات كذلك منشوراً ترويجياً بشأن المخلفات الإلكترونية وهو متاح في الموقع</w:t>
      </w:r>
      <w:r>
        <w:rPr>
          <w:rFonts w:hint="eastAsia"/>
          <w:rtl/>
          <w:lang w:bidi="ar-EG"/>
        </w:rPr>
        <w:t> </w:t>
      </w:r>
      <w:r>
        <w:rPr>
          <w:rFonts w:hint="cs"/>
          <w:rtl/>
          <w:lang w:bidi="ar-EG"/>
        </w:rPr>
        <w:t xml:space="preserve">التالي: </w:t>
      </w:r>
      <w:hyperlink r:id="rId260" w:history="1">
        <w:r w:rsidRPr="00D9530D">
          <w:rPr>
            <w:rFonts w:eastAsia="SimSun" w:cs="Times New Roman"/>
            <w:color w:val="0000FF"/>
            <w:szCs w:val="24"/>
            <w:u w:val="single"/>
            <w:lang w:eastAsia="ja-JP"/>
          </w:rPr>
          <w:t>http://www.itu.int/oth/T0B04000052/en</w:t>
        </w:r>
      </w:hyperlink>
      <w:r w:rsidRPr="00520733">
        <w:rPr>
          <w:rFonts w:eastAsia="SimSun" w:cs="Times New Roman" w:hint="cs"/>
          <w:szCs w:val="24"/>
          <w:rtl/>
          <w:lang w:eastAsia="ja-JP"/>
        </w:rPr>
        <w:t>.</w:t>
      </w:r>
    </w:p>
    <w:p w:rsidR="003B2F96" w:rsidRDefault="000E115C" w:rsidP="003B2F96">
      <w:pPr>
        <w:rPr>
          <w:rtl/>
          <w:lang w:bidi="ar-EG"/>
        </w:rPr>
      </w:pPr>
      <w:hyperlink w:anchor="TOP" w:history="1">
        <w:r w:rsidR="003B2F96">
          <w:rPr>
            <w:rStyle w:val="Hyperlink"/>
            <w:rFonts w:hint="cs"/>
            <w:rtl/>
            <w:lang w:val="en-GB"/>
          </w:rPr>
          <w:t>عودة إلى أعلى</w:t>
        </w:r>
      </w:hyperlink>
    </w:p>
    <w:p w:rsidR="003B2F96" w:rsidRPr="00FD63F3" w:rsidRDefault="003B2F96" w:rsidP="003B2F96">
      <w:pPr>
        <w:pStyle w:val="Heading1"/>
        <w:tabs>
          <w:tab w:val="clear" w:pos="1134"/>
          <w:tab w:val="left" w:pos="850"/>
        </w:tabs>
        <w:ind w:left="850" w:hanging="850"/>
        <w:rPr>
          <w:u w:val="single"/>
          <w:rtl/>
        </w:rPr>
      </w:pPr>
      <w:bookmarkStart w:id="365" w:name="_Toc349551639"/>
      <w:bookmarkStart w:id="366" w:name="_Toc463970601"/>
      <w:bookmarkStart w:id="367" w:name="_Toc463973216"/>
      <w:r w:rsidRPr="00F50B4F">
        <w:lastRenderedPageBreak/>
        <w:t>48</w:t>
      </w:r>
      <w:r w:rsidRPr="00F50B4F">
        <w:tab/>
      </w:r>
      <w:r w:rsidRPr="00FD63F3">
        <w:rPr>
          <w:rFonts w:hint="cs"/>
          <w:u w:val="single"/>
          <w:rtl/>
        </w:rPr>
        <w:t xml:space="preserve">القـرار </w:t>
      </w:r>
      <w:r w:rsidRPr="00FD63F3">
        <w:rPr>
          <w:rStyle w:val="href"/>
          <w:u w:val="single"/>
        </w:rPr>
        <w:t>80</w:t>
      </w:r>
      <w:r w:rsidRPr="00FD63F3">
        <w:rPr>
          <w:rFonts w:hint="cs"/>
          <w:u w:val="single"/>
          <w:rtl/>
          <w:lang w:bidi="ar-SY"/>
        </w:rPr>
        <w:t xml:space="preserve"> </w:t>
      </w:r>
      <w:bookmarkEnd w:id="365"/>
      <w:r w:rsidRPr="00FD63F3">
        <w:rPr>
          <w:rFonts w:hint="cs"/>
          <w:u w:val="single"/>
          <w:rtl/>
          <w:lang w:bidi="ar-SY"/>
        </w:rPr>
        <w:t xml:space="preserve">- </w:t>
      </w:r>
      <w:bookmarkStart w:id="368" w:name="_Toc349551640"/>
      <w:r w:rsidRPr="00FD63F3">
        <w:rPr>
          <w:rFonts w:hint="cs"/>
          <w:u w:val="single"/>
          <w:rtl/>
        </w:rPr>
        <w:t>تقدير المشاركة</w:t>
      </w:r>
      <w:r w:rsidRPr="00FD63F3">
        <w:rPr>
          <w:u w:val="single"/>
          <w:rtl/>
        </w:rPr>
        <w:t xml:space="preserve"> </w:t>
      </w:r>
      <w:r w:rsidRPr="00FD63F3">
        <w:rPr>
          <w:rFonts w:hint="cs"/>
          <w:u w:val="single"/>
          <w:rtl/>
        </w:rPr>
        <w:t xml:space="preserve">الفعّالة </w:t>
      </w:r>
      <w:r>
        <w:rPr>
          <w:rFonts w:hint="cs"/>
          <w:u w:val="single"/>
          <w:rtl/>
        </w:rPr>
        <w:t>للأعضاء</w:t>
      </w:r>
      <w:r w:rsidRPr="00FD63F3">
        <w:rPr>
          <w:rFonts w:hint="cs"/>
          <w:u w:val="single"/>
          <w:rtl/>
        </w:rPr>
        <w:t xml:space="preserve"> في</w:t>
      </w:r>
      <w:r w:rsidRPr="00FD63F3">
        <w:rPr>
          <w:rFonts w:hint="eastAsia"/>
          <w:u w:val="single"/>
        </w:rPr>
        <w:t> </w:t>
      </w:r>
      <w:r w:rsidRPr="00FD63F3">
        <w:rPr>
          <w:rFonts w:hint="cs"/>
          <w:u w:val="single"/>
          <w:rtl/>
        </w:rPr>
        <w:t>إعداد نواتج قطاع تقييس الاتصالات للاتحاد الدولي للاتصالات</w:t>
      </w:r>
      <w:bookmarkEnd w:id="366"/>
      <w:bookmarkEnd w:id="367"/>
      <w:bookmarkEnd w:id="368"/>
    </w:p>
    <w:p w:rsidR="003B2F96" w:rsidRPr="00FD63F3" w:rsidRDefault="003B2F96" w:rsidP="003B2F96">
      <w:pPr>
        <w:rPr>
          <w:b/>
          <w:bCs/>
          <w:rtl/>
          <w:lang w:bidi="ar-EG"/>
        </w:rPr>
      </w:pPr>
      <w:r w:rsidRPr="00FD63F3">
        <w:rPr>
          <w:rFonts w:hint="cs"/>
          <w:b/>
          <w:bCs/>
          <w:rtl/>
        </w:rPr>
        <w:t xml:space="preserve">القـرار </w:t>
      </w:r>
      <w:r w:rsidRPr="00FD63F3">
        <w:rPr>
          <w:rStyle w:val="href"/>
          <w:b/>
          <w:bCs/>
        </w:rPr>
        <w:t>80</w:t>
      </w:r>
    </w:p>
    <w:p w:rsidR="003B2F96" w:rsidRPr="00240A99" w:rsidRDefault="003B2F96" w:rsidP="003B2F96">
      <w:pPr>
        <w:pStyle w:val="Call"/>
        <w:rPr>
          <w:rtl/>
          <w:lang w:bidi="ar-EG"/>
        </w:rPr>
      </w:pPr>
      <w:r w:rsidRPr="00240A99">
        <w:rPr>
          <w:rFonts w:hint="cs"/>
          <w:rtl/>
          <w:lang w:bidi="ar"/>
        </w:rPr>
        <w:t>تق</w:t>
      </w:r>
      <w:r>
        <w:rPr>
          <w:rFonts w:hint="cs"/>
          <w:rtl/>
          <w:lang w:bidi="ar"/>
        </w:rPr>
        <w:t>ـ</w:t>
      </w:r>
      <w:r w:rsidRPr="00240A99">
        <w:rPr>
          <w:rFonts w:hint="cs"/>
          <w:rtl/>
          <w:lang w:bidi="ar"/>
        </w:rPr>
        <w:t>رر</w:t>
      </w:r>
    </w:p>
    <w:p w:rsidR="003B2F96" w:rsidRPr="00726EDA" w:rsidRDefault="003B2F96" w:rsidP="003B2F96">
      <w:pPr>
        <w:rPr>
          <w:rtl/>
          <w:lang w:bidi="ar"/>
        </w:rPr>
      </w:pPr>
      <w:r w:rsidRPr="00726EDA">
        <w:rPr>
          <w:rFonts w:hint="cs"/>
          <w:rtl/>
          <w:lang w:bidi="ar"/>
        </w:rPr>
        <w:t>أن من المهم الإعراب عن التقدير للمساهمين البارزين في أعمال الاتحاد،</w:t>
      </w:r>
    </w:p>
    <w:p w:rsidR="003B2F96" w:rsidRPr="0072102C" w:rsidRDefault="003B2F96" w:rsidP="003B2F96">
      <w:pPr>
        <w:pStyle w:val="Call"/>
        <w:rPr>
          <w:rtl/>
          <w:lang w:bidi="ar"/>
        </w:rPr>
      </w:pPr>
      <w:r w:rsidRPr="0072102C">
        <w:rPr>
          <w:rFonts w:hint="cs"/>
          <w:rtl/>
          <w:lang w:bidi="ar"/>
        </w:rPr>
        <w:t>تكلف مدير مكتب تقييس الاتصالات</w:t>
      </w:r>
    </w:p>
    <w:p w:rsidR="003B2F96" w:rsidRPr="008925C1" w:rsidRDefault="003B2F96" w:rsidP="003B2F96">
      <w:pPr>
        <w:rPr>
          <w:rtl/>
          <w:lang w:bidi="ar"/>
        </w:rPr>
      </w:pPr>
      <w:r w:rsidRPr="008925C1">
        <w:rPr>
          <w:rFonts w:hint="cs"/>
          <w:rtl/>
          <w:lang w:bidi="ar"/>
        </w:rPr>
        <w:t>بتقدير قيمة المشاركة الفعالة لأعضاء الاتحاد، ولا</w:t>
      </w:r>
      <w:r w:rsidRPr="008925C1">
        <w:rPr>
          <w:rFonts w:hint="eastAsia"/>
          <w:rtl/>
          <w:lang w:bidi="ar"/>
        </w:rPr>
        <w:t> </w:t>
      </w:r>
      <w:r w:rsidRPr="008925C1">
        <w:rPr>
          <w:rFonts w:hint="cs"/>
          <w:rtl/>
          <w:lang w:bidi="ar"/>
        </w:rPr>
        <w:t xml:space="preserve">سيما </w:t>
      </w:r>
      <w:r w:rsidRPr="008925C1">
        <w:rPr>
          <w:rtl/>
          <w:lang w:bidi="ar"/>
        </w:rPr>
        <w:t>الهيئات</w:t>
      </w:r>
      <w:r w:rsidRPr="008925C1">
        <w:rPr>
          <w:rFonts w:hint="cs"/>
          <w:rtl/>
          <w:lang w:bidi="ar"/>
        </w:rPr>
        <w:t xml:space="preserve"> الأكاديمية والجامعات ومؤسسات البحوث المرتبطة بها، في</w:t>
      </w:r>
      <w:r w:rsidRPr="008925C1">
        <w:rPr>
          <w:rFonts w:hint="eastAsia"/>
          <w:rtl/>
          <w:lang w:bidi="ar"/>
        </w:rPr>
        <w:t> </w:t>
      </w:r>
      <w:r w:rsidRPr="008925C1">
        <w:rPr>
          <w:rFonts w:hint="cs"/>
          <w:rtl/>
          <w:lang w:bidi="ar"/>
        </w:rPr>
        <w:t>أنشطة التقييس في</w:t>
      </w:r>
      <w:r w:rsidRPr="008925C1">
        <w:rPr>
          <w:rFonts w:hint="eastAsia"/>
          <w:rtl/>
          <w:lang w:bidi="ar"/>
        </w:rPr>
        <w:t> </w:t>
      </w:r>
      <w:r w:rsidRPr="008925C1">
        <w:rPr>
          <w:rFonts w:hint="cs"/>
          <w:rtl/>
          <w:lang w:bidi="ar"/>
        </w:rPr>
        <w:t>الاتحاد من خلال التعاون الوثيق مع الدول الأعضاء في قطاع تقييس الاتصالات وهيئات كل منها لصياغة السياسات العامة في</w:t>
      </w:r>
      <w:r w:rsidRPr="008925C1">
        <w:rPr>
          <w:rFonts w:hint="eastAsia"/>
          <w:rtl/>
          <w:lang w:bidi="ar"/>
        </w:rPr>
        <w:t> </w:t>
      </w:r>
      <w:r w:rsidRPr="008925C1">
        <w:rPr>
          <w:rFonts w:hint="cs"/>
          <w:rtl/>
          <w:lang w:bidi="ar"/>
        </w:rPr>
        <w:t>مجالات التعليم والعلوم والتكنولوجيا والصناعة والتجارة، من أجل</w:t>
      </w:r>
      <w:r w:rsidRPr="008925C1">
        <w:rPr>
          <w:rFonts w:hint="cs"/>
          <w:rtl/>
          <w:lang w:bidi="ar-EG"/>
        </w:rPr>
        <w:t xml:space="preserve"> </w:t>
      </w:r>
      <w:r w:rsidRPr="008925C1">
        <w:rPr>
          <w:rFonts w:hint="cs"/>
          <w:rtl/>
          <w:lang w:bidi="ar"/>
        </w:rPr>
        <w:t>إبراز أهمية المساهمات في نواتج لجان الدراسات في</w:t>
      </w:r>
      <w:r>
        <w:rPr>
          <w:rFonts w:hint="eastAsia"/>
          <w:rtl/>
          <w:lang w:bidi="ar"/>
        </w:rPr>
        <w:t> </w:t>
      </w:r>
      <w:r w:rsidRPr="008925C1">
        <w:rPr>
          <w:rFonts w:hint="cs"/>
          <w:rtl/>
          <w:lang w:bidi="ar"/>
        </w:rPr>
        <w:t>قطاع تقييس</w:t>
      </w:r>
      <w:r w:rsidRPr="008925C1">
        <w:rPr>
          <w:rFonts w:hint="eastAsia"/>
          <w:rtl/>
          <w:lang w:bidi="ar"/>
        </w:rPr>
        <w:t> </w:t>
      </w:r>
      <w:r w:rsidRPr="008925C1">
        <w:rPr>
          <w:rFonts w:hint="cs"/>
          <w:rtl/>
          <w:lang w:bidi="ar"/>
        </w:rPr>
        <w:t>الاتصالات،</w:t>
      </w:r>
    </w:p>
    <w:p w:rsidR="003B2F96" w:rsidRDefault="003B2F96" w:rsidP="003B2F96">
      <w:pPr>
        <w:pStyle w:val="Call"/>
        <w:rPr>
          <w:rtl/>
          <w:lang w:bidi="ar"/>
        </w:rPr>
      </w:pPr>
      <w:r>
        <w:rPr>
          <w:rFonts w:hint="cs"/>
          <w:rtl/>
          <w:lang w:bidi="ar"/>
        </w:rPr>
        <w:t xml:space="preserve">تكلف </w:t>
      </w:r>
      <w:r w:rsidRPr="003E1EC5">
        <w:rPr>
          <w:rFonts w:hint="cs"/>
          <w:rtl/>
          <w:lang w:bidi="ar"/>
        </w:rPr>
        <w:t>الفريق الاستشاري لتقييس الاتصالات</w:t>
      </w:r>
    </w:p>
    <w:p w:rsidR="003B2F96" w:rsidRPr="00B80A2D" w:rsidRDefault="003B2F96" w:rsidP="003B2F96">
      <w:pPr>
        <w:keepNext/>
        <w:tabs>
          <w:tab w:val="clear" w:pos="1134"/>
          <w:tab w:val="left" w:pos="567"/>
        </w:tabs>
        <w:rPr>
          <w:spacing w:val="-4"/>
          <w:rtl/>
          <w:lang w:bidi="ar"/>
        </w:rPr>
      </w:pPr>
      <w:r>
        <w:rPr>
          <w:lang w:bidi="ar"/>
        </w:rPr>
        <w:t>1</w:t>
      </w:r>
      <w:r>
        <w:rPr>
          <w:lang w:bidi="ar"/>
        </w:rPr>
        <w:tab/>
      </w:r>
      <w:r w:rsidRPr="00B80A2D">
        <w:rPr>
          <w:rFonts w:hint="cs"/>
          <w:spacing w:val="-4"/>
          <w:rtl/>
          <w:lang w:bidi="ar"/>
        </w:rPr>
        <w:t>أن يدرس الخيارات المتاحة للإعراب بصورة جلية عن التقدير للمساهمين البارزين في وضع نواتج لجان</w:t>
      </w:r>
      <w:r>
        <w:rPr>
          <w:rFonts w:hint="eastAsia"/>
          <w:spacing w:val="-4"/>
          <w:rtl/>
          <w:lang w:bidi="ar"/>
        </w:rPr>
        <w:t> </w:t>
      </w:r>
      <w:r w:rsidRPr="00B80A2D">
        <w:rPr>
          <w:rFonts w:hint="cs"/>
          <w:spacing w:val="-4"/>
          <w:rtl/>
          <w:lang w:bidi="ar"/>
        </w:rPr>
        <w:t>الدراسات؛</w:t>
      </w:r>
    </w:p>
    <w:p w:rsidR="003B2F96" w:rsidRDefault="003B2F96" w:rsidP="003B2F96">
      <w:pPr>
        <w:tabs>
          <w:tab w:val="clear" w:pos="1134"/>
          <w:tab w:val="left" w:pos="567"/>
        </w:tabs>
        <w:rPr>
          <w:rtl/>
          <w:lang w:bidi="ar-EG"/>
        </w:rPr>
      </w:pPr>
      <w:r>
        <w:rPr>
          <w:lang w:bidi="ar"/>
        </w:rPr>
        <w:t>2</w:t>
      </w:r>
      <w:r>
        <w:rPr>
          <w:lang w:bidi="ar"/>
        </w:rPr>
        <w:tab/>
      </w:r>
      <w:r>
        <w:rPr>
          <w:rFonts w:hint="cs"/>
          <w:rtl/>
          <w:lang w:bidi="ar"/>
        </w:rPr>
        <w:t>أن يحدد، بالتشاور مع أعضاء الاتحاد، معايير موضوعية تهتدي بها لجان الدراسات عند تحديد مثل هؤلاء المساهمين</w:t>
      </w:r>
      <w:r>
        <w:rPr>
          <w:rFonts w:hint="eastAsia"/>
          <w:rtl/>
          <w:lang w:bidi="ar"/>
        </w:rPr>
        <w:t> </w:t>
      </w:r>
      <w:r>
        <w:rPr>
          <w:rFonts w:hint="cs"/>
          <w:rtl/>
          <w:lang w:bidi="ar"/>
        </w:rPr>
        <w:t>البارزين،</w:t>
      </w:r>
    </w:p>
    <w:p w:rsidR="003B2F96" w:rsidRPr="00FB53EF" w:rsidRDefault="003B2F96" w:rsidP="003B2F96">
      <w:pPr>
        <w:pStyle w:val="Call"/>
        <w:rPr>
          <w:rtl/>
          <w:lang w:bidi="ar"/>
        </w:rPr>
      </w:pPr>
      <w:r>
        <w:rPr>
          <w:rFonts w:hint="cs"/>
          <w:rtl/>
          <w:lang w:bidi="ar"/>
        </w:rPr>
        <w:t>تدعو الدول الأعضاء</w:t>
      </w:r>
    </w:p>
    <w:p w:rsidR="003B2F96" w:rsidRDefault="003B2F96" w:rsidP="003B2F96">
      <w:pPr>
        <w:spacing w:after="240"/>
        <w:rPr>
          <w:rtl/>
          <w:lang w:bidi="ar-EG"/>
        </w:rPr>
      </w:pPr>
      <w:r>
        <w:rPr>
          <w:rFonts w:hint="cs"/>
          <w:rtl/>
          <w:lang w:bidi="ar"/>
        </w:rPr>
        <w:t>إلى النظر، حسب الاقتضاء، في مشاركة الهيئات الأكاديمية في عملية تقديم المساهمات</w:t>
      </w:r>
      <w:r w:rsidRPr="004902B6">
        <w:rPr>
          <w:rFonts w:hint="cs"/>
          <w:rtl/>
          <w:lang w:bidi="ar"/>
        </w:rPr>
        <w:t xml:space="preserve"> </w:t>
      </w:r>
      <w:r>
        <w:rPr>
          <w:rFonts w:hint="cs"/>
          <w:rtl/>
          <w:lang w:bidi="ar"/>
        </w:rPr>
        <w:t>إلى قطاع تقييس الاتصالات وإبراز مساهماتها وأعمالها التحريرية ونواتجها الأخرى وتقديرها بحيث يمكن اعتبارها كأنشطة مؤهلة لتقييم إنتاجية أعمال البحث</w:t>
      </w:r>
      <w:r>
        <w:rPr>
          <w:rFonts w:hint="eastAsia"/>
          <w:rtl/>
          <w:lang w:bidi="ar"/>
        </w:rPr>
        <w:t> </w:t>
      </w:r>
      <w:r>
        <w:rPr>
          <w:rFonts w:hint="cs"/>
          <w:rtl/>
          <w:lang w:bidi="ar"/>
        </w:rPr>
        <w:t>والتطوير.</w:t>
      </w:r>
    </w:p>
    <w:tbl>
      <w:tblPr>
        <w:bidiVisual/>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41"/>
        <w:gridCol w:w="4680"/>
        <w:gridCol w:w="1559"/>
        <w:gridCol w:w="1418"/>
        <w:gridCol w:w="1134"/>
      </w:tblGrid>
      <w:tr w:rsidR="003B2F96" w:rsidRPr="00D9530D" w:rsidTr="006D356F">
        <w:trPr>
          <w:cantSplit/>
          <w:tblHeader/>
          <w:jc w:val="center"/>
        </w:trPr>
        <w:tc>
          <w:tcPr>
            <w:tcW w:w="1141" w:type="dxa"/>
            <w:tcBorders>
              <w:top w:val="single" w:sz="12" w:space="0" w:color="auto"/>
              <w:bottom w:val="single" w:sz="12" w:space="0" w:color="auto"/>
            </w:tcBorders>
            <w:shd w:val="clear" w:color="auto" w:fill="auto"/>
            <w:vAlign w:val="center"/>
          </w:tcPr>
          <w:p w:rsidR="003B2F96" w:rsidRPr="004548FB" w:rsidRDefault="003B2F96" w:rsidP="006D356F">
            <w:pPr>
              <w:pStyle w:val="TableHead0"/>
            </w:pPr>
            <w:r w:rsidRPr="004548FB">
              <w:rPr>
                <w:rtl/>
                <w:lang w:bidi="ar-EG"/>
              </w:rPr>
              <w:t>بند العمل</w:t>
            </w:r>
          </w:p>
        </w:tc>
        <w:tc>
          <w:tcPr>
            <w:tcW w:w="4680"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0"/>
            </w:pPr>
            <w:r w:rsidRPr="004548FB">
              <w:rPr>
                <w:rtl/>
                <w:lang w:bidi="ar-EG"/>
              </w:rPr>
              <w:t>الإجراء</w:t>
            </w:r>
          </w:p>
        </w:tc>
        <w:tc>
          <w:tcPr>
            <w:tcW w:w="1559"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0"/>
            </w:pPr>
            <w:r w:rsidRPr="004548FB">
              <w:rPr>
                <w:rtl/>
                <w:lang w:bidi="ar-EG"/>
              </w:rPr>
              <w:t>المرحلة الرئيسية</w:t>
            </w:r>
          </w:p>
        </w:tc>
        <w:tc>
          <w:tcPr>
            <w:tcW w:w="1418" w:type="dxa"/>
            <w:tcBorders>
              <w:top w:val="single" w:sz="12" w:space="0" w:color="auto"/>
              <w:bottom w:val="single" w:sz="12" w:space="0" w:color="auto"/>
            </w:tcBorders>
            <w:shd w:val="clear" w:color="auto" w:fill="auto"/>
          </w:tcPr>
          <w:p w:rsidR="003B2F96" w:rsidRPr="004548FB" w:rsidRDefault="003B2F96" w:rsidP="006D356F">
            <w:pPr>
              <w:pStyle w:val="TableHead0"/>
            </w:pPr>
            <w:r w:rsidRPr="004548FB">
              <w:rPr>
                <w:rtl/>
                <w:lang w:bidi="ar-EG"/>
              </w:rPr>
              <w:t>تحقيق الأهداف الدورية</w:t>
            </w:r>
          </w:p>
        </w:tc>
        <w:tc>
          <w:tcPr>
            <w:tcW w:w="1134" w:type="dxa"/>
            <w:tcBorders>
              <w:top w:val="single" w:sz="12" w:space="0" w:color="auto"/>
              <w:bottom w:val="single" w:sz="12" w:space="0" w:color="auto"/>
            </w:tcBorders>
            <w:shd w:val="clear" w:color="auto" w:fill="auto"/>
            <w:vAlign w:val="center"/>
          </w:tcPr>
          <w:p w:rsidR="003B2F96" w:rsidRPr="004548FB" w:rsidRDefault="003B2F96" w:rsidP="006D356F">
            <w:pPr>
              <w:pStyle w:val="TableHead0"/>
            </w:pPr>
            <w:r w:rsidRPr="004548FB">
              <w:rPr>
                <w:rtl/>
                <w:lang w:bidi="ar-EG"/>
              </w:rPr>
              <w:t>أكمل</w:t>
            </w:r>
          </w:p>
        </w:tc>
      </w:tr>
      <w:tr w:rsidR="003B2F96" w:rsidRPr="00D9530D" w:rsidTr="006D356F">
        <w:trPr>
          <w:cantSplit/>
          <w:jc w:val="center"/>
        </w:trPr>
        <w:tc>
          <w:tcPr>
            <w:tcW w:w="1141" w:type="dxa"/>
            <w:tcBorders>
              <w:top w:val="single" w:sz="12" w:space="0" w:color="auto"/>
            </w:tcBorders>
            <w:shd w:val="clear" w:color="auto" w:fill="auto"/>
          </w:tcPr>
          <w:p w:rsidR="003B2F96" w:rsidRPr="00D9530D" w:rsidRDefault="000E115C" w:rsidP="006D356F">
            <w:pPr>
              <w:pStyle w:val="Tabletext0"/>
              <w:jc w:val="center"/>
            </w:pPr>
            <w:hyperlink w:anchor="Item80_01" w:history="1">
              <w:r w:rsidR="003B2F96">
                <w:rPr>
                  <w:rStyle w:val="Hyperlink"/>
                </w:rPr>
                <w:t>01</w:t>
              </w:r>
              <w:r w:rsidR="003B2F96" w:rsidRPr="0034693D">
                <w:rPr>
                  <w:rStyle w:val="Hyperlink"/>
                </w:rPr>
                <w:t>-</w:t>
              </w:r>
            </w:hyperlink>
            <w:r w:rsidR="003B2F96">
              <w:rPr>
                <w:rStyle w:val="Hyperlink"/>
              </w:rPr>
              <w:t>80</w:t>
            </w:r>
          </w:p>
        </w:tc>
        <w:tc>
          <w:tcPr>
            <w:tcW w:w="4680" w:type="dxa"/>
            <w:tcBorders>
              <w:top w:val="single" w:sz="12" w:space="0" w:color="auto"/>
            </w:tcBorders>
            <w:shd w:val="clear" w:color="auto" w:fill="auto"/>
            <w:hideMark/>
          </w:tcPr>
          <w:p w:rsidR="003B2F96" w:rsidRPr="00296CD9" w:rsidRDefault="003B2F96" w:rsidP="006D356F">
            <w:pPr>
              <w:pStyle w:val="Tabletext0"/>
              <w:rPr>
                <w:rFonts w:ascii="Calibri" w:hAnsi="Calibri"/>
                <w:b/>
                <w:color w:val="800000"/>
                <w:spacing w:val="0"/>
              </w:rPr>
            </w:pPr>
            <w:r w:rsidRPr="00296CD9">
              <w:rPr>
                <w:rFonts w:hint="cs"/>
                <w:spacing w:val="0"/>
                <w:rtl/>
                <w:lang w:bidi="ar"/>
              </w:rPr>
              <w:t>أن يقوم المدير بتقدير قيمة المشاركة والمساهمة الفعالة للأعضاء في نواتج لجان الدراسات في قطاع تقييس الاتصالات وذلك بالتعاون مع الدول الأعضاء</w:t>
            </w:r>
            <w:r>
              <w:rPr>
                <w:rFonts w:hint="cs"/>
                <w:spacing w:val="0"/>
                <w:rtl/>
                <w:lang w:bidi="ar"/>
              </w:rPr>
              <w:t>.</w:t>
            </w:r>
          </w:p>
        </w:tc>
        <w:tc>
          <w:tcPr>
            <w:tcW w:w="1559" w:type="dxa"/>
            <w:tcBorders>
              <w:top w:val="single" w:sz="12" w:space="0" w:color="auto"/>
            </w:tcBorders>
            <w:shd w:val="clear" w:color="auto" w:fill="auto"/>
          </w:tcPr>
          <w:p w:rsidR="003B2F96" w:rsidRPr="00BF7F12" w:rsidRDefault="003B2F96" w:rsidP="006D356F">
            <w:pPr>
              <w:pStyle w:val="Tabletext0"/>
              <w:jc w:val="center"/>
              <w:rPr>
                <w:lang w:bidi="ar"/>
              </w:rPr>
            </w:pPr>
            <w:r w:rsidRPr="00BF7F12">
              <w:rPr>
                <w:rFonts w:hint="cs"/>
                <w:rtl/>
                <w:lang w:bidi="ar"/>
              </w:rPr>
              <w:t>مستمر</w:t>
            </w:r>
          </w:p>
        </w:tc>
        <w:tc>
          <w:tcPr>
            <w:tcW w:w="1418" w:type="dxa"/>
            <w:tcBorders>
              <w:top w:val="single" w:sz="12" w:space="0" w:color="auto"/>
            </w:tcBorders>
            <w:shd w:val="clear" w:color="auto" w:fill="auto"/>
          </w:tcPr>
          <w:p w:rsidR="003B2F96" w:rsidRPr="00D9530D" w:rsidRDefault="003B2F96" w:rsidP="006D356F">
            <w:pPr>
              <w:pStyle w:val="Tabletext0"/>
              <w:jc w:val="center"/>
            </w:pPr>
            <w:r w:rsidRPr="00D9530D">
              <w:t>√</w:t>
            </w:r>
          </w:p>
        </w:tc>
        <w:tc>
          <w:tcPr>
            <w:tcW w:w="1134" w:type="dxa"/>
            <w:tcBorders>
              <w:top w:val="single" w:sz="12" w:space="0" w:color="auto"/>
            </w:tcBorders>
            <w:shd w:val="clear" w:color="auto" w:fill="auto"/>
          </w:tcPr>
          <w:p w:rsidR="003B2F96" w:rsidRPr="00D9530D" w:rsidRDefault="003B2F96" w:rsidP="006D356F">
            <w:pPr>
              <w:pStyle w:val="Tabletext0"/>
              <w:jc w:val="center"/>
            </w:pPr>
          </w:p>
        </w:tc>
      </w:tr>
      <w:tr w:rsidR="003B2F96" w:rsidRPr="00D9530D" w:rsidTr="006D356F">
        <w:trPr>
          <w:cantSplit/>
          <w:jc w:val="center"/>
        </w:trPr>
        <w:tc>
          <w:tcPr>
            <w:tcW w:w="1141" w:type="dxa"/>
            <w:shd w:val="clear" w:color="auto" w:fill="auto"/>
          </w:tcPr>
          <w:p w:rsidR="003B2F96" w:rsidRPr="00D9530D" w:rsidRDefault="000E115C" w:rsidP="006D356F">
            <w:pPr>
              <w:pStyle w:val="Tabletext0"/>
              <w:jc w:val="center"/>
            </w:pPr>
            <w:hyperlink w:anchor="Item80_02" w:history="1">
              <w:r w:rsidR="003B2F96">
                <w:rPr>
                  <w:rStyle w:val="Hyperlink"/>
                </w:rPr>
                <w:t>02</w:t>
              </w:r>
              <w:r w:rsidR="003B2F96" w:rsidRPr="0034693D">
                <w:rPr>
                  <w:rStyle w:val="Hyperlink"/>
                </w:rPr>
                <w:t>-</w:t>
              </w:r>
            </w:hyperlink>
            <w:r w:rsidR="003B2F96">
              <w:rPr>
                <w:rStyle w:val="Hyperlink"/>
              </w:rPr>
              <w:t>80</w:t>
            </w:r>
          </w:p>
        </w:tc>
        <w:tc>
          <w:tcPr>
            <w:tcW w:w="4680" w:type="dxa"/>
            <w:shd w:val="clear" w:color="auto" w:fill="auto"/>
            <w:hideMark/>
          </w:tcPr>
          <w:p w:rsidR="003B2F96" w:rsidRPr="00D9530D" w:rsidRDefault="003B2F96" w:rsidP="006D356F">
            <w:pPr>
              <w:pStyle w:val="Tabletext0"/>
              <w:rPr>
                <w:rtl/>
              </w:rPr>
            </w:pPr>
            <w:r w:rsidRPr="00DC4FA5">
              <w:rPr>
                <w:rFonts w:hint="cs"/>
                <w:rtl/>
                <w:lang w:bidi="ar"/>
              </w:rPr>
              <w:t xml:space="preserve">أن </w:t>
            </w:r>
            <w:r>
              <w:rPr>
                <w:rFonts w:hint="cs"/>
                <w:rtl/>
                <w:lang w:bidi="ar"/>
              </w:rPr>
              <w:t>يقوم الفريق الاستشاري لتقييس الاتصالات بدراسة خيارات بشأن كيفية الاعتراف بشكل واضح بالمساهمين البارزين.</w:t>
            </w:r>
          </w:p>
        </w:tc>
        <w:tc>
          <w:tcPr>
            <w:tcW w:w="1559" w:type="dxa"/>
            <w:shd w:val="clear" w:color="auto" w:fill="auto"/>
          </w:tcPr>
          <w:p w:rsidR="003B2F96" w:rsidRPr="00D00891" w:rsidRDefault="003B2F96" w:rsidP="006D356F">
            <w:pPr>
              <w:pStyle w:val="Tabletext0"/>
              <w:jc w:val="center"/>
              <w:rPr>
                <w:highlight w:val="yellow"/>
                <w:lang w:bidi="ar"/>
              </w:rPr>
            </w:pPr>
            <w:r w:rsidRPr="001656D0">
              <w:rPr>
                <w:rFonts w:hint="cs"/>
                <w:rtl/>
                <w:lang w:bidi="ar"/>
              </w:rPr>
              <w:t>الفريق الاستشاري لتقييس الاتصالات يونيو</w:t>
            </w:r>
            <w:r w:rsidRPr="001656D0">
              <w:rPr>
                <w:rFonts w:hint="eastAsia"/>
                <w:rtl/>
                <w:lang w:bidi="ar"/>
              </w:rPr>
              <w:t> </w:t>
            </w:r>
            <w:r w:rsidRPr="001656D0">
              <w:rPr>
                <w:lang w:bidi="ar"/>
              </w:rPr>
              <w:t>2013</w:t>
            </w:r>
          </w:p>
        </w:tc>
        <w:tc>
          <w:tcPr>
            <w:tcW w:w="1418" w:type="dxa"/>
            <w:shd w:val="clear" w:color="auto" w:fill="auto"/>
          </w:tcPr>
          <w:p w:rsidR="003B2F96" w:rsidRPr="00D9530D" w:rsidRDefault="003B2F96" w:rsidP="006D356F">
            <w:pPr>
              <w:pStyle w:val="Tabletext0"/>
              <w:jc w:val="center"/>
            </w:pPr>
            <w:r w:rsidRPr="00D9530D">
              <w:t>√</w:t>
            </w:r>
          </w:p>
        </w:tc>
        <w:tc>
          <w:tcPr>
            <w:tcW w:w="1134" w:type="dxa"/>
            <w:shd w:val="clear" w:color="auto" w:fill="auto"/>
          </w:tcPr>
          <w:p w:rsidR="003B2F96" w:rsidRPr="00D9530D" w:rsidRDefault="003B2F96" w:rsidP="006D356F">
            <w:pPr>
              <w:pStyle w:val="Tabletext0"/>
              <w:jc w:val="center"/>
            </w:pPr>
          </w:p>
        </w:tc>
      </w:tr>
      <w:tr w:rsidR="003B2F96" w:rsidRPr="00D9530D" w:rsidTr="006D356F">
        <w:trPr>
          <w:cantSplit/>
          <w:jc w:val="center"/>
        </w:trPr>
        <w:tc>
          <w:tcPr>
            <w:tcW w:w="1141" w:type="dxa"/>
            <w:shd w:val="clear" w:color="auto" w:fill="auto"/>
          </w:tcPr>
          <w:p w:rsidR="003B2F96" w:rsidRPr="00D9530D" w:rsidRDefault="000E115C" w:rsidP="006D356F">
            <w:pPr>
              <w:pStyle w:val="Tabletext0"/>
              <w:jc w:val="center"/>
            </w:pPr>
            <w:hyperlink w:anchor="Item80_03" w:history="1">
              <w:r w:rsidR="003B2F96">
                <w:rPr>
                  <w:rStyle w:val="Hyperlink"/>
                </w:rPr>
                <w:t>03</w:t>
              </w:r>
              <w:r w:rsidR="003B2F96" w:rsidRPr="0034693D">
                <w:rPr>
                  <w:rStyle w:val="Hyperlink"/>
                </w:rPr>
                <w:t>-</w:t>
              </w:r>
            </w:hyperlink>
            <w:r w:rsidR="003B2F96">
              <w:rPr>
                <w:rStyle w:val="Hyperlink"/>
              </w:rPr>
              <w:t>80</w:t>
            </w:r>
          </w:p>
        </w:tc>
        <w:tc>
          <w:tcPr>
            <w:tcW w:w="4680" w:type="dxa"/>
            <w:shd w:val="clear" w:color="auto" w:fill="auto"/>
            <w:hideMark/>
          </w:tcPr>
          <w:p w:rsidR="003B2F96" w:rsidRPr="00D9530D" w:rsidRDefault="003B2F96" w:rsidP="006D356F">
            <w:pPr>
              <w:pStyle w:val="Tabletext0"/>
            </w:pPr>
            <w:r w:rsidRPr="00201666">
              <w:rPr>
                <w:rFonts w:hint="cs"/>
                <w:rtl/>
                <w:lang w:bidi="ar"/>
              </w:rPr>
              <w:t>أن يحدد</w:t>
            </w:r>
            <w:r>
              <w:rPr>
                <w:rFonts w:hint="cs"/>
                <w:rtl/>
                <w:lang w:bidi="ar"/>
              </w:rPr>
              <w:t xml:space="preserve"> الفريق الاستشاري لتقييس الاتصالات</w:t>
            </w:r>
            <w:r w:rsidRPr="00201666">
              <w:rPr>
                <w:rFonts w:hint="cs"/>
                <w:rtl/>
                <w:lang w:bidi="ar"/>
              </w:rPr>
              <w:t xml:space="preserve"> معايير موضوعية تهتدي بها لجان الدراسات عند تحديد المساهمين</w:t>
            </w:r>
            <w:r w:rsidRPr="00201666">
              <w:rPr>
                <w:rFonts w:hint="eastAsia"/>
                <w:rtl/>
                <w:lang w:bidi="ar"/>
              </w:rPr>
              <w:t> </w:t>
            </w:r>
            <w:r w:rsidRPr="00201666">
              <w:rPr>
                <w:rFonts w:hint="cs"/>
                <w:rtl/>
                <w:lang w:bidi="ar"/>
              </w:rPr>
              <w:t>البارزين</w:t>
            </w:r>
            <w:r>
              <w:rPr>
                <w:rFonts w:hint="cs"/>
                <w:rtl/>
                <w:lang w:bidi="ar"/>
              </w:rPr>
              <w:t>.</w:t>
            </w:r>
          </w:p>
        </w:tc>
        <w:tc>
          <w:tcPr>
            <w:tcW w:w="1559" w:type="dxa"/>
            <w:shd w:val="clear" w:color="auto" w:fill="auto"/>
          </w:tcPr>
          <w:p w:rsidR="003B2F96" w:rsidRPr="00D00891" w:rsidRDefault="003B2F96" w:rsidP="006D356F">
            <w:pPr>
              <w:pStyle w:val="Tabletext0"/>
              <w:jc w:val="center"/>
              <w:rPr>
                <w:highlight w:val="yellow"/>
                <w:lang w:bidi="ar"/>
              </w:rPr>
            </w:pPr>
            <w:r w:rsidRPr="001656D0">
              <w:rPr>
                <w:rFonts w:hint="cs"/>
                <w:rtl/>
                <w:lang w:bidi="ar"/>
              </w:rPr>
              <w:t xml:space="preserve">الفريق الاستشاري لتقييس الاتصالات فبراير </w:t>
            </w:r>
            <w:r w:rsidRPr="001656D0">
              <w:rPr>
                <w:lang w:bidi="ar"/>
              </w:rPr>
              <w:t>2016</w:t>
            </w:r>
          </w:p>
        </w:tc>
        <w:tc>
          <w:tcPr>
            <w:tcW w:w="1418" w:type="dxa"/>
            <w:shd w:val="clear" w:color="auto" w:fill="auto"/>
          </w:tcPr>
          <w:p w:rsidR="003B2F96" w:rsidRPr="00A837D2" w:rsidRDefault="003B2F96" w:rsidP="006D356F">
            <w:pPr>
              <w:pStyle w:val="Tabletext0"/>
              <w:jc w:val="center"/>
              <w:rPr>
                <w:lang w:val="en-US"/>
              </w:rPr>
            </w:pPr>
            <w:r w:rsidRPr="00D9530D">
              <w:t>√</w:t>
            </w:r>
          </w:p>
        </w:tc>
        <w:tc>
          <w:tcPr>
            <w:tcW w:w="1134" w:type="dxa"/>
            <w:shd w:val="clear" w:color="auto" w:fill="auto"/>
          </w:tcPr>
          <w:p w:rsidR="003B2F96" w:rsidRPr="00D9530D" w:rsidRDefault="003B2F96" w:rsidP="006D356F">
            <w:pPr>
              <w:pStyle w:val="Tabletext0"/>
              <w:jc w:val="center"/>
            </w:pPr>
          </w:p>
        </w:tc>
      </w:tr>
    </w:tbl>
    <w:p w:rsidR="003B2F96" w:rsidRDefault="003B2F96" w:rsidP="003B2F96">
      <w:pPr>
        <w:pStyle w:val="Headingb0"/>
        <w:rPr>
          <w:rtl/>
        </w:rPr>
      </w:pPr>
      <w:r w:rsidRPr="00226C74">
        <w:rPr>
          <w:rFonts w:hint="cs"/>
          <w:u w:val="single"/>
          <w:rtl/>
        </w:rPr>
        <w:t xml:space="preserve">بند العمل </w:t>
      </w:r>
      <w:r w:rsidRPr="00226C74">
        <w:rPr>
          <w:u w:val="single"/>
        </w:rPr>
        <w:t>01</w:t>
      </w:r>
      <w:r w:rsidRPr="00226C74">
        <w:rPr>
          <w:u w:val="single"/>
        </w:rPr>
        <w:sym w:font="Symbol" w:char="F02D"/>
      </w:r>
      <w:r w:rsidRPr="00226C74">
        <w:rPr>
          <w:u w:val="single"/>
        </w:rPr>
        <w:t>80</w:t>
      </w:r>
      <w:r w:rsidRPr="00226C74">
        <w:rPr>
          <w:rFonts w:hint="cs"/>
          <w:rtl/>
        </w:rPr>
        <w:t>:</w:t>
      </w:r>
      <w:r>
        <w:rPr>
          <w:rFonts w:hint="cs"/>
          <w:rtl/>
        </w:rPr>
        <w:t xml:space="preserve"> مكتب تقييس الاتصالات</w:t>
      </w:r>
    </w:p>
    <w:p w:rsidR="003B2F96" w:rsidRDefault="003B2F96" w:rsidP="003B2F96">
      <w:pPr>
        <w:rPr>
          <w:rtl/>
          <w:lang w:bidi="ar-EG"/>
        </w:rPr>
      </w:pPr>
      <w:r>
        <w:rPr>
          <w:rFonts w:hint="cs"/>
          <w:rtl/>
          <w:lang w:bidi="ar-EG"/>
        </w:rPr>
        <w:t>طُلب إلى مكتب تقييس الاتصالات بحث ما إذا كان من الممكن فهرسة توصيات قطاع تقييس الاتصالات</w:t>
      </w:r>
      <w:r>
        <w:rPr>
          <w:rtl/>
          <w:lang w:bidi="ar-EG"/>
        </w:rPr>
        <w:t xml:space="preserve"> </w:t>
      </w:r>
      <w:r w:rsidRPr="00900313">
        <w:rPr>
          <w:rtl/>
          <w:lang w:bidi="ar-EG"/>
        </w:rPr>
        <w:t xml:space="preserve">في قواعد بيانات </w:t>
      </w:r>
      <w:r>
        <w:rPr>
          <w:rFonts w:hint="cs"/>
          <w:rtl/>
          <w:lang w:bidi="ar-EG"/>
        </w:rPr>
        <w:t xml:space="preserve">تتضمن ملخصات واقتباسات </w:t>
      </w:r>
      <w:r w:rsidRPr="00900313">
        <w:rPr>
          <w:rtl/>
          <w:lang w:bidi="ar-EG"/>
        </w:rPr>
        <w:t>وخدمات البحث</w:t>
      </w:r>
      <w:r>
        <w:rPr>
          <w:rFonts w:hint="cs"/>
          <w:rtl/>
          <w:lang w:bidi="ar-EG"/>
        </w:rPr>
        <w:t xml:space="preserve"> وكيفية القيام بذلك</w:t>
      </w:r>
      <w:r w:rsidRPr="00900313">
        <w:rPr>
          <w:rtl/>
          <w:lang w:bidi="ar-EG"/>
        </w:rPr>
        <w:t>.</w:t>
      </w:r>
      <w:r>
        <w:rPr>
          <w:rFonts w:hint="cs"/>
          <w:rtl/>
          <w:lang w:bidi="ar-EG"/>
        </w:rPr>
        <w:t xml:space="preserve"> ولا يزال البحث جارياً.</w:t>
      </w:r>
    </w:p>
    <w:p w:rsidR="003B2F96" w:rsidRDefault="003B2F96" w:rsidP="003B2F96">
      <w:pPr>
        <w:pStyle w:val="Headingb0"/>
        <w:rPr>
          <w:rtl/>
        </w:rPr>
      </w:pPr>
      <w:r w:rsidRPr="00A15E74">
        <w:rPr>
          <w:rFonts w:hint="cs"/>
          <w:u w:val="single"/>
          <w:rtl/>
        </w:rPr>
        <w:lastRenderedPageBreak/>
        <w:t xml:space="preserve">بند العمل </w:t>
      </w:r>
      <w:r w:rsidRPr="00A15E74">
        <w:rPr>
          <w:u w:val="single"/>
        </w:rPr>
        <w:t>02</w:t>
      </w:r>
      <w:r w:rsidRPr="00A15E74">
        <w:rPr>
          <w:u w:val="single"/>
        </w:rPr>
        <w:sym w:font="Symbol" w:char="F02D"/>
      </w:r>
      <w:r w:rsidRPr="00A15E74">
        <w:rPr>
          <w:u w:val="single"/>
        </w:rPr>
        <w:t>80</w:t>
      </w:r>
      <w:r w:rsidRPr="00A15E74">
        <w:rPr>
          <w:rFonts w:hint="cs"/>
          <w:rtl/>
        </w:rPr>
        <w:t>:</w:t>
      </w:r>
      <w:r>
        <w:rPr>
          <w:rFonts w:hint="cs"/>
          <w:rtl/>
        </w:rPr>
        <w:t xml:space="preserve"> </w:t>
      </w:r>
      <w:r w:rsidRPr="004A0605">
        <w:rPr>
          <w:rFonts w:hint="cs"/>
          <w:rtl/>
        </w:rPr>
        <w:t>الفريق الاستشاري لتقييس الاتصالات</w:t>
      </w:r>
    </w:p>
    <w:p w:rsidR="003B2F96" w:rsidRPr="007A259B" w:rsidRDefault="003B2F96" w:rsidP="003B2F96">
      <w:pPr>
        <w:rPr>
          <w:rFonts w:ascii="Traditional Arabic" w:eastAsia="SimSun" w:hAnsi="Traditional Arabic"/>
          <w:sz w:val="30"/>
          <w:rtl/>
          <w:lang w:eastAsia="ja-JP" w:bidi="ar-EG"/>
        </w:rPr>
      </w:pPr>
      <w:r>
        <w:rPr>
          <w:rFonts w:hint="cs"/>
          <w:rtl/>
          <w:lang w:bidi="ar-EG"/>
        </w:rPr>
        <w:t xml:space="preserve">تبعاً للمساهمة </w:t>
      </w:r>
      <w:hyperlink r:id="rId261" w:history="1">
        <w:r w:rsidRPr="00D9530D">
          <w:rPr>
            <w:rFonts w:eastAsia="SimSun" w:cs="Times New Roman"/>
            <w:color w:val="0000FF"/>
            <w:szCs w:val="24"/>
            <w:u w:val="single"/>
            <w:lang w:eastAsia="ja-JP"/>
          </w:rPr>
          <w:t>TSAG-C.18</w:t>
        </w:r>
      </w:hyperlink>
      <w:r>
        <w:rPr>
          <w:rFonts w:ascii="Traditional Arabic" w:eastAsia="SimSun" w:hAnsi="Traditional Arabic" w:hint="cs"/>
          <w:sz w:val="30"/>
          <w:rtl/>
          <w:lang w:eastAsia="ja-JP"/>
        </w:rPr>
        <w:t>،</w:t>
      </w:r>
      <w:r w:rsidRPr="009C1467">
        <w:rPr>
          <w:rFonts w:ascii="Traditional Arabic" w:eastAsia="SimSun" w:hAnsi="Traditional Arabic"/>
          <w:sz w:val="30"/>
          <w:rtl/>
          <w:lang w:eastAsia="ja-JP"/>
        </w:rPr>
        <w:t xml:space="preserve"> </w:t>
      </w:r>
      <w:r>
        <w:rPr>
          <w:rFonts w:ascii="Traditional Arabic" w:eastAsia="SimSun" w:hAnsi="Traditional Arabic" w:hint="cs"/>
          <w:sz w:val="30"/>
          <w:rtl/>
          <w:lang w:eastAsia="ja-JP"/>
        </w:rPr>
        <w:t xml:space="preserve">طلب الفريق الاستشاري إلى لجنة الدراسات </w:t>
      </w:r>
      <w:r>
        <w:rPr>
          <w:lang w:bidi="ar"/>
        </w:rPr>
        <w:t>9</w:t>
      </w:r>
      <w:r>
        <w:rPr>
          <w:rFonts w:ascii="Traditional Arabic" w:eastAsia="SimSun" w:hAnsi="Traditional Arabic" w:hint="cs"/>
          <w:sz w:val="30"/>
          <w:rtl/>
          <w:lang w:eastAsia="ja-JP"/>
        </w:rPr>
        <w:t xml:space="preserve"> لقطاع تقييس الاتصالات قيادة المناقشة والتنسيق بين لجان الدراسات المختلفة. والتقرير الأول المقدم من رئيس لجنة الدراسات </w:t>
      </w:r>
      <w:r>
        <w:rPr>
          <w:lang w:bidi="ar"/>
        </w:rPr>
        <w:t>9</w:t>
      </w:r>
      <w:r>
        <w:rPr>
          <w:rFonts w:ascii="Traditional Arabic" w:eastAsia="SimSun" w:hAnsi="Traditional Arabic" w:hint="cs"/>
          <w:sz w:val="30"/>
          <w:rtl/>
          <w:lang w:eastAsia="ja-JP"/>
        </w:rPr>
        <w:t xml:space="preserve"> و</w:t>
      </w:r>
      <w:r>
        <w:rPr>
          <w:rFonts w:ascii="Traditional Arabic" w:eastAsia="SimSun" w:hAnsi="Traditional Arabic" w:hint="cs"/>
          <w:sz w:val="30"/>
          <w:rtl/>
          <w:lang w:eastAsia="ja-JP" w:bidi="ar-EG"/>
        </w:rPr>
        <w:t xml:space="preserve">الذي يتضمن تحقيقات أولية أحيل إلى الفريق الاستشاري للنظر فيه في شكل الوثيقة </w:t>
      </w:r>
      <w:hyperlink r:id="rId262" w:history="1">
        <w:r w:rsidRPr="00D9530D">
          <w:rPr>
            <w:rFonts w:eastAsia="SimSun" w:cs="Times New Roman"/>
            <w:color w:val="0000FF"/>
            <w:szCs w:val="24"/>
            <w:u w:val="single"/>
            <w:lang w:eastAsia="ja-JP"/>
          </w:rPr>
          <w:t>TD 134/TSAG</w:t>
        </w:r>
      </w:hyperlink>
      <w:r w:rsidRPr="009C1467">
        <w:rPr>
          <w:rFonts w:hint="cs"/>
          <w:rtl/>
        </w:rPr>
        <w:t xml:space="preserve"> </w:t>
      </w:r>
      <w:r w:rsidRPr="00D9530D">
        <w:rPr>
          <w:rFonts w:eastAsia="SimSun" w:cs="Times New Roman"/>
          <w:szCs w:val="24"/>
          <w:lang w:eastAsia="ja-JP"/>
        </w:rPr>
        <w:t>(2014-06)</w:t>
      </w:r>
      <w:r>
        <w:rPr>
          <w:rFonts w:ascii="Traditional Arabic" w:eastAsia="SimSun" w:hAnsi="Traditional Arabic" w:hint="cs"/>
          <w:sz w:val="30"/>
          <w:rtl/>
          <w:lang w:eastAsia="ja-JP" w:bidi="ar-EG"/>
        </w:rPr>
        <w:t>.</w:t>
      </w:r>
    </w:p>
    <w:p w:rsidR="003B2F96" w:rsidRPr="00533D78" w:rsidRDefault="003B2F96" w:rsidP="003B2F96">
      <w:pPr>
        <w:rPr>
          <w:rtl/>
          <w:lang w:bidi="ar-EG"/>
        </w:rPr>
      </w:pPr>
      <w:r>
        <w:rPr>
          <w:rFonts w:hint="cs"/>
          <w:rtl/>
          <w:lang w:bidi="ar-EG"/>
        </w:rPr>
        <w:t xml:space="preserve">واستناداً إلى استعراض الفريق الاستشاري وبعد مزيد من الدراسة، أعدت لجنة الدراسات </w:t>
      </w:r>
      <w:r>
        <w:rPr>
          <w:lang w:bidi="ar-EG"/>
        </w:rPr>
        <w:t>9</w:t>
      </w:r>
      <w:r>
        <w:rPr>
          <w:rFonts w:hint="cs"/>
          <w:rtl/>
          <w:lang w:bidi="ar-EG"/>
        </w:rPr>
        <w:t xml:space="preserve"> مجموعة من المبادئ التوجيهية ("</w:t>
      </w:r>
      <w:r w:rsidRPr="00E034A4">
        <w:rPr>
          <w:rFonts w:hint="eastAsia"/>
          <w:sz w:val="6"/>
          <w:szCs w:val="14"/>
          <w:rtl/>
          <w:lang w:bidi="ar-EG"/>
        </w:rPr>
        <w:t> </w:t>
      </w:r>
      <w:r w:rsidRPr="00E034A4">
        <w:rPr>
          <w:rFonts w:hint="cs"/>
          <w:b/>
          <w:bCs/>
          <w:i/>
          <w:iCs/>
          <w:rtl/>
          <w:lang w:bidi="ar-EG"/>
        </w:rPr>
        <w:t xml:space="preserve">المبادئ التوجيهية للجنة الدراسات </w:t>
      </w:r>
      <w:r w:rsidRPr="00E034A4">
        <w:rPr>
          <w:b/>
          <w:bCs/>
          <w:i/>
          <w:iCs/>
          <w:lang w:bidi="ar-EG"/>
        </w:rPr>
        <w:t>9</w:t>
      </w:r>
      <w:r>
        <w:rPr>
          <w:rFonts w:hint="cs"/>
          <w:rtl/>
          <w:lang w:bidi="ar-EG"/>
        </w:rPr>
        <w:t xml:space="preserve">"، انظر </w:t>
      </w:r>
      <w:hyperlink r:id="rId263" w:history="1">
        <w:r w:rsidRPr="00D9530D">
          <w:rPr>
            <w:rFonts w:eastAsia="SimSun" w:cs="Times New Roman"/>
            <w:color w:val="0000FF"/>
            <w:szCs w:val="24"/>
            <w:u w:val="single"/>
            <w:lang w:eastAsia="ja-JP"/>
          </w:rPr>
          <w:t>TD 899 (GEN/9</w:t>
        </w:r>
        <w:r w:rsidRPr="008925C1">
          <w:rPr>
            <w:rFonts w:eastAsia="SimSun" w:cs="Times New Roman"/>
            <w:szCs w:val="24"/>
            <w:lang w:eastAsia="ja-JP"/>
          </w:rPr>
          <w:t>)</w:t>
        </w:r>
      </w:hyperlink>
      <w:r w:rsidRPr="005E38B3">
        <w:rPr>
          <w:rFonts w:eastAsia="SimSun" w:cs="Times New Roman" w:hint="cs"/>
          <w:szCs w:val="24"/>
          <w:rtl/>
          <w:lang w:eastAsia="ja-JP"/>
        </w:rPr>
        <w:t>)</w:t>
      </w:r>
      <w:r>
        <w:rPr>
          <w:rFonts w:hint="cs"/>
          <w:rtl/>
          <w:lang w:bidi="ar-EG"/>
        </w:rPr>
        <w:t xml:space="preserve"> وبدأت مشروعاً تجريبياً لاختبار تنفيذ البنود </w:t>
      </w:r>
      <w:r>
        <w:rPr>
          <w:lang w:bidi="ar-EG"/>
        </w:rPr>
        <w:t>1</w:t>
      </w:r>
      <w:r>
        <w:rPr>
          <w:rFonts w:hint="cs"/>
          <w:rtl/>
          <w:lang w:bidi="ar-EG"/>
        </w:rPr>
        <w:t xml:space="preserve"> و</w:t>
      </w:r>
      <w:r>
        <w:rPr>
          <w:lang w:bidi="ar-EG"/>
        </w:rPr>
        <w:t>3</w:t>
      </w:r>
      <w:r>
        <w:rPr>
          <w:rFonts w:hint="cs"/>
          <w:rtl/>
          <w:lang w:bidi="ar-EG"/>
        </w:rPr>
        <w:t xml:space="preserve"> و</w:t>
      </w:r>
      <w:r>
        <w:rPr>
          <w:lang w:bidi="ar-EG"/>
        </w:rPr>
        <w:t>4</w:t>
      </w:r>
      <w:r>
        <w:rPr>
          <w:rFonts w:hint="cs"/>
          <w:rtl/>
          <w:lang w:bidi="ar-EG"/>
        </w:rPr>
        <w:t xml:space="preserve"> من هذه المبادئ التوجيهية التي وضعتها لجنة الدراسات </w:t>
      </w:r>
      <w:r>
        <w:rPr>
          <w:lang w:bidi="ar-EG"/>
        </w:rPr>
        <w:t>9</w:t>
      </w:r>
      <w:r>
        <w:rPr>
          <w:rFonts w:hint="cs"/>
          <w:rtl/>
          <w:lang w:bidi="ar-EG"/>
        </w:rPr>
        <w:t>.</w:t>
      </w:r>
    </w:p>
    <w:p w:rsidR="003B2F96" w:rsidRDefault="003B2F96" w:rsidP="003B2F96">
      <w:pPr>
        <w:rPr>
          <w:rtl/>
          <w:lang w:bidi="ar-EG"/>
        </w:rPr>
      </w:pPr>
      <w:r>
        <w:rPr>
          <w:rFonts w:hint="cs"/>
          <w:rtl/>
          <w:lang w:bidi="ar-EG"/>
        </w:rPr>
        <w:t>وفي غضون ذلك، طُلب إلى مكتب تقييس الاتصالات بحث ما إذا كان من الممكن فهرسة توصيات قطاع تقييس الاتصالات</w:t>
      </w:r>
      <w:r>
        <w:rPr>
          <w:rtl/>
          <w:lang w:bidi="ar-EG"/>
        </w:rPr>
        <w:t xml:space="preserve"> </w:t>
      </w:r>
      <w:r w:rsidRPr="00900313">
        <w:rPr>
          <w:rtl/>
          <w:lang w:bidi="ar-EG"/>
        </w:rPr>
        <w:t>في</w:t>
      </w:r>
      <w:r>
        <w:rPr>
          <w:rFonts w:hint="cs"/>
          <w:rtl/>
          <w:lang w:bidi="ar-EG"/>
        </w:rPr>
        <w:t> </w:t>
      </w:r>
      <w:r w:rsidRPr="00900313">
        <w:rPr>
          <w:rtl/>
          <w:lang w:bidi="ar-EG"/>
        </w:rPr>
        <w:t>قواعد بيانات</w:t>
      </w:r>
      <w:r>
        <w:rPr>
          <w:rFonts w:hint="cs"/>
          <w:rtl/>
          <w:lang w:bidi="ar-EG"/>
        </w:rPr>
        <w:t xml:space="preserve"> تتضمن ملخصات واقتباسات</w:t>
      </w:r>
      <w:r w:rsidRPr="00900313">
        <w:rPr>
          <w:rtl/>
          <w:lang w:bidi="ar-EG"/>
        </w:rPr>
        <w:t xml:space="preserve"> وخدمات البحث</w:t>
      </w:r>
      <w:r>
        <w:rPr>
          <w:rFonts w:hint="cs"/>
          <w:rtl/>
          <w:lang w:bidi="ar-EG"/>
        </w:rPr>
        <w:t xml:space="preserve"> وكيفية القيام بذلك مع معالجة البند </w:t>
      </w:r>
      <w:r>
        <w:rPr>
          <w:lang w:bidi="ar-EG"/>
        </w:rPr>
        <w:t>2</w:t>
      </w:r>
      <w:r>
        <w:rPr>
          <w:rFonts w:hint="cs"/>
          <w:rtl/>
          <w:lang w:bidi="ar-EG"/>
        </w:rPr>
        <w:t xml:space="preserve"> من المبادئ التوجيهية للجنة الدراسات </w:t>
      </w:r>
      <w:r>
        <w:rPr>
          <w:lang w:bidi="ar-EG"/>
        </w:rPr>
        <w:t>9</w:t>
      </w:r>
      <w:r>
        <w:rPr>
          <w:rFonts w:hint="cs"/>
          <w:rtl/>
          <w:lang w:bidi="ar-EG"/>
        </w:rPr>
        <w:t xml:space="preserve">، انظر </w:t>
      </w:r>
      <w:hyperlink r:id="rId264" w:history="1">
        <w:r w:rsidRPr="008925C1">
          <w:rPr>
            <w:rStyle w:val="Hyperlink"/>
            <w:lang w:bidi="ar-EG"/>
          </w:rPr>
          <w:t>TD</w:t>
        </w:r>
      </w:hyperlink>
      <w:r w:rsidRPr="008925C1">
        <w:rPr>
          <w:u w:val="single"/>
          <w:lang w:bidi="ar-EG"/>
        </w:rPr>
        <w:t xml:space="preserve"> </w:t>
      </w:r>
      <w:hyperlink r:id="rId265" w:history="1">
        <w:r w:rsidRPr="00D9530D">
          <w:rPr>
            <w:rFonts w:eastAsia="SimSun" w:cs="Times New Roman"/>
            <w:color w:val="0000FF"/>
            <w:szCs w:val="24"/>
            <w:u w:val="single"/>
            <w:lang w:eastAsia="ja-JP"/>
          </w:rPr>
          <w:t>816 Rev1 (Gen/9)</w:t>
        </w:r>
      </w:hyperlink>
      <w:r>
        <w:rPr>
          <w:rFonts w:hint="cs"/>
          <w:rtl/>
          <w:lang w:bidi="ar-EG"/>
        </w:rPr>
        <w:t>.</w:t>
      </w:r>
    </w:p>
    <w:p w:rsidR="003B2F96" w:rsidRDefault="003B2F96" w:rsidP="003B2F96">
      <w:pPr>
        <w:pStyle w:val="Headingb0"/>
        <w:rPr>
          <w:rtl/>
        </w:rPr>
      </w:pPr>
      <w:r w:rsidRPr="00475ABC">
        <w:rPr>
          <w:rFonts w:hint="cs"/>
          <w:u w:val="single"/>
          <w:rtl/>
        </w:rPr>
        <w:t xml:space="preserve">بند العمل </w:t>
      </w:r>
      <w:r w:rsidRPr="00475ABC">
        <w:rPr>
          <w:u w:val="single"/>
        </w:rPr>
        <w:t>03</w:t>
      </w:r>
      <w:r w:rsidRPr="00475ABC">
        <w:rPr>
          <w:u w:val="single"/>
        </w:rPr>
        <w:sym w:font="Symbol" w:char="F02D"/>
      </w:r>
      <w:r w:rsidRPr="00475ABC">
        <w:rPr>
          <w:u w:val="single"/>
        </w:rPr>
        <w:t>80</w:t>
      </w:r>
      <w:r w:rsidRPr="00475ABC">
        <w:rPr>
          <w:rFonts w:hint="cs"/>
          <w:rtl/>
        </w:rPr>
        <w:t>:</w:t>
      </w:r>
      <w:r>
        <w:rPr>
          <w:rFonts w:hint="cs"/>
          <w:rtl/>
        </w:rPr>
        <w:t xml:space="preserve"> </w:t>
      </w:r>
      <w:r w:rsidRPr="004A0605">
        <w:rPr>
          <w:rFonts w:hint="cs"/>
          <w:rtl/>
        </w:rPr>
        <w:t>الفريق الاستشاري لتقييس الاتصالات</w:t>
      </w:r>
    </w:p>
    <w:p w:rsidR="003B2F96" w:rsidRPr="00475ABC" w:rsidRDefault="003B2F96" w:rsidP="003B2F96">
      <w:pPr>
        <w:rPr>
          <w:rtl/>
          <w:lang w:bidi="ar-EG"/>
        </w:rPr>
      </w:pPr>
      <w:r>
        <w:rPr>
          <w:rFonts w:hint="cs"/>
          <w:rtl/>
          <w:lang w:bidi="ar-EG"/>
        </w:rPr>
        <w:t xml:space="preserve">في اجتماع الفريق الاستشاري لتقييس الاتصالات الذي عُقد في جنيف في </w:t>
      </w:r>
      <w:r>
        <w:rPr>
          <w:lang w:bidi="ar-EG"/>
        </w:rPr>
        <w:t>5-1</w:t>
      </w:r>
      <w:r>
        <w:rPr>
          <w:rFonts w:hint="cs"/>
          <w:rtl/>
          <w:lang w:bidi="ar-EG"/>
        </w:rPr>
        <w:t xml:space="preserve"> فبراير </w:t>
      </w:r>
      <w:r>
        <w:rPr>
          <w:lang w:bidi="ar-EG"/>
        </w:rPr>
        <w:t>2016</w:t>
      </w:r>
      <w:r>
        <w:rPr>
          <w:rFonts w:hint="cs"/>
          <w:rtl/>
          <w:lang w:bidi="ar-EG"/>
        </w:rPr>
        <w:t xml:space="preserve">، قدمت لجنة الدراسات </w:t>
      </w:r>
      <w:r>
        <w:rPr>
          <w:lang w:bidi="ar-EG"/>
        </w:rPr>
        <w:t>9</w:t>
      </w:r>
      <w:r>
        <w:rPr>
          <w:rFonts w:hint="cs"/>
          <w:rtl/>
          <w:lang w:bidi="ar-EG"/>
        </w:rPr>
        <w:t xml:space="preserve"> تقريراً بشأن وضع تنفيذ المبادئ التوجيهية للجنة الدراسات </w:t>
      </w:r>
      <w:r>
        <w:rPr>
          <w:lang w:bidi="ar-EG"/>
        </w:rPr>
        <w:t>9</w:t>
      </w:r>
      <w:r>
        <w:rPr>
          <w:rFonts w:hint="cs"/>
          <w:rtl/>
          <w:lang w:bidi="ar-EG"/>
        </w:rPr>
        <w:t>.</w:t>
      </w:r>
    </w:p>
    <w:p w:rsidR="003B2F96" w:rsidRPr="00F266F6" w:rsidRDefault="003B2F96" w:rsidP="003B2F96">
      <w:pPr>
        <w:rPr>
          <w:spacing w:val="-6"/>
          <w:rtl/>
          <w:lang w:bidi="ar-EG"/>
        </w:rPr>
      </w:pPr>
      <w:r w:rsidRPr="00F266F6">
        <w:rPr>
          <w:spacing w:val="-6"/>
          <w:rtl/>
          <w:lang w:bidi="ar-EG"/>
        </w:rPr>
        <w:t xml:space="preserve">واتفق الفريق الاستشاري على البدء بتنفيذ تجربة الاعتراف بالنواتج التي أعدتها لجنة الدراسات </w:t>
      </w:r>
      <w:r w:rsidRPr="00F266F6">
        <w:rPr>
          <w:spacing w:val="-6"/>
          <w:lang w:bidi="ar-EG"/>
        </w:rPr>
        <w:t>9</w:t>
      </w:r>
      <w:r w:rsidRPr="00F266F6">
        <w:rPr>
          <w:spacing w:val="-6"/>
          <w:rtl/>
          <w:lang w:bidi="ar-EG"/>
        </w:rPr>
        <w:t xml:space="preserve"> </w:t>
      </w:r>
      <w:r>
        <w:rPr>
          <w:rFonts w:hint="cs"/>
          <w:spacing w:val="-6"/>
          <w:rtl/>
          <w:lang w:bidi="ar-EG"/>
        </w:rPr>
        <w:t>ل</w:t>
      </w:r>
      <w:r w:rsidRPr="00F266F6">
        <w:rPr>
          <w:spacing w:val="-6"/>
          <w:rtl/>
          <w:lang w:bidi="ar-EG"/>
        </w:rPr>
        <w:t xml:space="preserve">قطاع تقييس الاتصالات في لجان الدراسات الأخرى </w:t>
      </w:r>
      <w:r>
        <w:rPr>
          <w:rFonts w:hint="cs"/>
          <w:spacing w:val="-6"/>
          <w:rtl/>
          <w:lang w:bidi="ar-EG"/>
        </w:rPr>
        <w:t>ل</w:t>
      </w:r>
      <w:r w:rsidRPr="00F266F6">
        <w:rPr>
          <w:spacing w:val="-6"/>
          <w:rtl/>
          <w:lang w:bidi="ar-EG"/>
        </w:rPr>
        <w:t xml:space="preserve">قطاع تقييس الاتصالات التي ستتاح لها الخيارات التالية </w:t>
      </w:r>
      <w:r w:rsidRPr="00F266F6">
        <w:rPr>
          <w:rFonts w:hint="cs"/>
          <w:spacing w:val="-6"/>
          <w:rtl/>
          <w:lang w:bidi="ar-EG"/>
        </w:rPr>
        <w:t xml:space="preserve">المستمدة من المبادئ التوجيهية للجنة الدراسات </w:t>
      </w:r>
      <w:r w:rsidRPr="00F266F6">
        <w:rPr>
          <w:spacing w:val="-6"/>
          <w:lang w:bidi="ar-EG"/>
        </w:rPr>
        <w:t>9</w:t>
      </w:r>
      <w:r w:rsidRPr="00F266F6">
        <w:rPr>
          <w:rFonts w:hint="cs"/>
          <w:spacing w:val="-6"/>
          <w:rtl/>
          <w:lang w:bidi="ar-EG"/>
        </w:rPr>
        <w:t xml:space="preserve"> التي هي أكثر</w:t>
      </w:r>
      <w:r>
        <w:rPr>
          <w:rFonts w:hint="eastAsia"/>
          <w:spacing w:val="-6"/>
          <w:rtl/>
          <w:lang w:bidi="ar-EG"/>
        </w:rPr>
        <w:t> </w:t>
      </w:r>
      <w:r w:rsidRPr="00F266F6">
        <w:rPr>
          <w:rFonts w:hint="cs"/>
          <w:spacing w:val="-6"/>
          <w:rtl/>
          <w:lang w:bidi="ar-EG"/>
        </w:rPr>
        <w:t>شمولاً</w:t>
      </w:r>
      <w:r w:rsidRPr="00F266F6">
        <w:rPr>
          <w:spacing w:val="-6"/>
          <w:rtl/>
          <w:lang w:bidi="ar-EG"/>
        </w:rPr>
        <w:t>:</w:t>
      </w:r>
    </w:p>
    <w:p w:rsidR="003B2F96" w:rsidRPr="000A5722" w:rsidRDefault="003B2F96" w:rsidP="003B2F96">
      <w:pPr>
        <w:pStyle w:val="enumlev10"/>
        <w:rPr>
          <w:rtl/>
        </w:rPr>
      </w:pPr>
      <w:r w:rsidRPr="000A5722">
        <w:rPr>
          <w:rFonts w:cs="Times New Roman"/>
          <w:rtl/>
          <w:lang w:bidi="ar-EG"/>
        </w:rPr>
        <w:t>•</w:t>
      </w:r>
      <w:r w:rsidRPr="000A5722">
        <w:rPr>
          <w:rFonts w:hint="cs"/>
          <w:rtl/>
          <w:lang w:bidi="ar-EG"/>
        </w:rPr>
        <w:tab/>
      </w:r>
      <w:r w:rsidRPr="000A5722">
        <w:rPr>
          <w:rtl/>
        </w:rPr>
        <w:t>تشجيع استخدام المراجع البيبليوغرافية للمنشورات المستعرضة من الأقران التي تدعم القرارات التقنية المتخذة في</w:t>
      </w:r>
      <w:r w:rsidRPr="000A5722">
        <w:rPr>
          <w:rFonts w:hint="eastAsia"/>
          <w:rtl/>
          <w:lang w:bidi="ar-EG"/>
        </w:rPr>
        <w:t> </w:t>
      </w:r>
      <w:r w:rsidRPr="000A5722">
        <w:rPr>
          <w:rtl/>
        </w:rPr>
        <w:t>توصيات قطاع تقييس الاتصالات</w:t>
      </w:r>
      <w:r>
        <w:rPr>
          <w:rFonts w:hint="cs"/>
          <w:rtl/>
        </w:rPr>
        <w:t xml:space="preserve"> </w:t>
      </w:r>
      <w:r w:rsidRPr="0004533E">
        <w:rPr>
          <w:rFonts w:hint="cs"/>
          <w:b/>
          <w:bCs/>
          <w:rtl/>
        </w:rPr>
        <w:t xml:space="preserve">(البند </w:t>
      </w:r>
      <w:r w:rsidRPr="0004533E">
        <w:rPr>
          <w:b/>
          <w:bCs/>
        </w:rPr>
        <w:t>1</w:t>
      </w:r>
      <w:r w:rsidRPr="0004533E">
        <w:rPr>
          <w:rFonts w:hint="cs"/>
          <w:b/>
          <w:bCs/>
          <w:rtl/>
        </w:rPr>
        <w:t xml:space="preserve"> من المبادئ التوجيهية للجنة الدراسات </w:t>
      </w:r>
      <w:r w:rsidRPr="0004533E">
        <w:rPr>
          <w:b/>
          <w:bCs/>
        </w:rPr>
        <w:t>9</w:t>
      </w:r>
      <w:r w:rsidRPr="0004533E">
        <w:rPr>
          <w:rFonts w:hint="cs"/>
          <w:b/>
          <w:bCs/>
          <w:rtl/>
        </w:rPr>
        <w:t>)</w:t>
      </w:r>
      <w:r>
        <w:rPr>
          <w:rtl/>
        </w:rPr>
        <w:t>؛</w:t>
      </w:r>
    </w:p>
    <w:p w:rsidR="003B2F96" w:rsidRPr="003111BE" w:rsidRDefault="003B2F96" w:rsidP="003B2F96">
      <w:pPr>
        <w:pStyle w:val="enumlev10"/>
        <w:rPr>
          <w:highlight w:val="yellow"/>
          <w:rtl/>
          <w:lang w:bidi="ar-EG"/>
        </w:rPr>
      </w:pPr>
      <w:r w:rsidRPr="00B01580">
        <w:rPr>
          <w:rFonts w:cs="Times New Roman"/>
          <w:rtl/>
        </w:rPr>
        <w:t>•</w:t>
      </w:r>
      <w:r w:rsidRPr="00B01580">
        <w:rPr>
          <w:rFonts w:hint="cs"/>
          <w:rtl/>
        </w:rPr>
        <w:tab/>
      </w:r>
      <w:r w:rsidRPr="006A05F6">
        <w:rPr>
          <w:rtl/>
        </w:rPr>
        <w:t>استحداث صفحة إلكترونية للجنة الدراسات عن كل فترة دراسة من أجل الإقرار بحضور جميع المشاركين في</w:t>
      </w:r>
      <w:r w:rsidRPr="006A05F6">
        <w:rPr>
          <w:rFonts w:hint="eastAsia"/>
          <w:rtl/>
          <w:lang w:bidi="ar-EG"/>
        </w:rPr>
        <w:t> </w:t>
      </w:r>
      <w:r w:rsidRPr="006A05F6">
        <w:rPr>
          <w:rtl/>
        </w:rPr>
        <w:t>كل اجتماع، انظر على سبيل المثال الصفحة التجريبية التي أعدتها لجنة الدراسات</w:t>
      </w:r>
      <w:r w:rsidRPr="006A05F6">
        <w:rPr>
          <w:rFonts w:hint="cs"/>
          <w:rtl/>
        </w:rPr>
        <w:t> </w:t>
      </w:r>
      <w:r w:rsidRPr="006A05F6">
        <w:t>9</w:t>
      </w:r>
      <w:r w:rsidRPr="006A05F6">
        <w:rPr>
          <w:rFonts w:hint="cs"/>
          <w:rtl/>
        </w:rPr>
        <w:t xml:space="preserve">: </w:t>
      </w:r>
      <w:hyperlink r:id="rId266" w:history="1">
        <w:r w:rsidRPr="006A05F6">
          <w:rPr>
            <w:rStyle w:val="Hyperlink"/>
          </w:rPr>
          <w:t>http://www.itu.int/en/ITU-</w:t>
        </w:r>
        <w:r w:rsidRPr="006A05F6">
          <w:rPr>
            <w:rStyle w:val="Hyperlink"/>
            <w:spacing w:val="-6"/>
          </w:rPr>
          <w:t>T/studygroups/2013-2016/09/Pages/acknowledgements.aspx</w:t>
        </w:r>
      </w:hyperlink>
      <w:r w:rsidRPr="006A05F6">
        <w:rPr>
          <w:rFonts w:hint="cs"/>
          <w:rtl/>
        </w:rPr>
        <w:t xml:space="preserve"> </w:t>
      </w:r>
      <w:r w:rsidRPr="006A05F6">
        <w:rPr>
          <w:rFonts w:hint="cs"/>
          <w:b/>
          <w:bCs/>
          <w:spacing w:val="-6"/>
          <w:rtl/>
        </w:rPr>
        <w:t xml:space="preserve">(البند </w:t>
      </w:r>
      <w:r w:rsidRPr="006A05F6">
        <w:rPr>
          <w:b/>
          <w:bCs/>
          <w:spacing w:val="-6"/>
        </w:rPr>
        <w:t>3</w:t>
      </w:r>
      <w:r w:rsidRPr="006A05F6">
        <w:rPr>
          <w:rFonts w:hint="cs"/>
          <w:b/>
          <w:bCs/>
          <w:spacing w:val="-6"/>
          <w:rtl/>
        </w:rPr>
        <w:t xml:space="preserve"> من المبادئ التوجيهية للجنة الدراسات</w:t>
      </w:r>
      <w:r>
        <w:rPr>
          <w:rFonts w:hint="eastAsia"/>
          <w:b/>
          <w:bCs/>
          <w:spacing w:val="-6"/>
          <w:rtl/>
        </w:rPr>
        <w:t> </w:t>
      </w:r>
      <w:r w:rsidRPr="006A05F6">
        <w:rPr>
          <w:b/>
          <w:bCs/>
          <w:spacing w:val="-6"/>
        </w:rPr>
        <w:t>9</w:t>
      </w:r>
      <w:r w:rsidRPr="006A05F6">
        <w:rPr>
          <w:rFonts w:hint="cs"/>
          <w:b/>
          <w:bCs/>
          <w:spacing w:val="-6"/>
          <w:rtl/>
        </w:rPr>
        <w:t>)</w:t>
      </w:r>
      <w:r w:rsidRPr="006A05F6">
        <w:rPr>
          <w:spacing w:val="-6"/>
          <w:rtl/>
        </w:rPr>
        <w:t>؛</w:t>
      </w:r>
    </w:p>
    <w:p w:rsidR="003B2F96" w:rsidRDefault="003B2F96" w:rsidP="003B2F96">
      <w:pPr>
        <w:pStyle w:val="enumlev10"/>
        <w:rPr>
          <w:lang w:bidi="ar-EG"/>
        </w:rPr>
      </w:pPr>
      <w:r w:rsidRPr="0054442D">
        <w:rPr>
          <w:rFonts w:cs="Times New Roman"/>
          <w:rtl/>
        </w:rPr>
        <w:t>•</w:t>
      </w:r>
      <w:r w:rsidRPr="0054442D">
        <w:rPr>
          <w:rFonts w:hint="cs"/>
          <w:rtl/>
        </w:rPr>
        <w:tab/>
      </w:r>
      <w:r w:rsidRPr="0054442D">
        <w:rPr>
          <w:rtl/>
        </w:rPr>
        <w:t>القيام، على صفحة المنشورات لتوصية معينة من توصيات قطاع تقييس الاتصالات، بإضافة رابط إلكتروني إلى صفحة تدرج فيها أسماء المساهمين الذين قدموا مساهمة واحدة على الأقل أعانت إحراز تقدم في</w:t>
      </w:r>
      <w:r w:rsidRPr="0054442D">
        <w:rPr>
          <w:rFonts w:hint="eastAsia"/>
          <w:rtl/>
          <w:lang w:bidi="ar-EG"/>
        </w:rPr>
        <w:t> </w:t>
      </w:r>
      <w:r w:rsidRPr="0054442D">
        <w:rPr>
          <w:rtl/>
        </w:rPr>
        <w:t>التوصية</w:t>
      </w:r>
      <w:r>
        <w:rPr>
          <w:rFonts w:hint="cs"/>
          <w:rtl/>
        </w:rPr>
        <w:t xml:space="preserve"> </w:t>
      </w:r>
      <w:r w:rsidRPr="0004533E">
        <w:rPr>
          <w:rFonts w:hint="cs"/>
          <w:b/>
          <w:bCs/>
          <w:rtl/>
        </w:rPr>
        <w:t xml:space="preserve">(البند </w:t>
      </w:r>
      <w:r>
        <w:rPr>
          <w:b/>
          <w:bCs/>
        </w:rPr>
        <w:t>4</w:t>
      </w:r>
      <w:r w:rsidRPr="0004533E">
        <w:rPr>
          <w:rFonts w:hint="cs"/>
          <w:b/>
          <w:bCs/>
          <w:rtl/>
        </w:rPr>
        <w:t xml:space="preserve"> من المبادئ التوجيهية للجنة الدراسات</w:t>
      </w:r>
      <w:r>
        <w:rPr>
          <w:rFonts w:hint="eastAsia"/>
          <w:b/>
          <w:bCs/>
          <w:rtl/>
        </w:rPr>
        <w:t> </w:t>
      </w:r>
      <w:r w:rsidRPr="0004533E">
        <w:rPr>
          <w:b/>
          <w:bCs/>
        </w:rPr>
        <w:t>9</w:t>
      </w:r>
      <w:r w:rsidRPr="0004533E">
        <w:rPr>
          <w:rFonts w:hint="cs"/>
          <w:b/>
          <w:bCs/>
          <w:rtl/>
        </w:rPr>
        <w:t>)</w:t>
      </w:r>
      <w:r w:rsidRPr="0054442D">
        <w:rPr>
          <w:rtl/>
        </w:rPr>
        <w:t>.</w:t>
      </w:r>
    </w:p>
    <w:p w:rsidR="003B2F96" w:rsidRDefault="003B2F96" w:rsidP="003B2F96">
      <w:pPr>
        <w:rPr>
          <w:rtl/>
          <w:lang w:bidi="ar-EG"/>
        </w:rPr>
      </w:pPr>
      <w:r>
        <w:rPr>
          <w:rFonts w:hint="cs"/>
          <w:rtl/>
          <w:lang w:bidi="ar-EG"/>
        </w:rPr>
        <w:t>لا</w:t>
      </w:r>
      <w:r>
        <w:rPr>
          <w:rFonts w:hint="eastAsia"/>
          <w:rtl/>
          <w:lang w:bidi="ar-EG"/>
        </w:rPr>
        <w:t> </w:t>
      </w:r>
      <w:r>
        <w:rPr>
          <w:rFonts w:hint="cs"/>
          <w:rtl/>
          <w:lang w:bidi="ar-EG"/>
        </w:rPr>
        <w:t xml:space="preserve">تزال بعض الجوانب المتعلقة بالمبادئ التوجيهية للجنة الدراسات </w:t>
      </w:r>
      <w:r>
        <w:rPr>
          <w:lang w:bidi="ar-EG"/>
        </w:rPr>
        <w:t>9</w:t>
      </w:r>
      <w:r>
        <w:rPr>
          <w:rFonts w:hint="cs"/>
          <w:rtl/>
          <w:lang w:bidi="ar-EG"/>
        </w:rPr>
        <w:t xml:space="preserve"> قيد الدراسة، وبالتالي، تُدعى لجان دراسات قطاع تقييس الاتصالات إلى مراعاة المبادئ التوجيهية عند تنفيذ الخيارات أعلاه.</w:t>
      </w:r>
    </w:p>
    <w:p w:rsidR="003B2F96" w:rsidRPr="00851B35" w:rsidRDefault="003B2F96" w:rsidP="003B2F96">
      <w:pPr>
        <w:rPr>
          <w:lang w:bidi="ar-EG"/>
        </w:rPr>
      </w:pPr>
      <w:r>
        <w:rPr>
          <w:rFonts w:hint="cs"/>
          <w:rtl/>
          <w:lang w:bidi="ar-EG"/>
        </w:rPr>
        <w:t xml:space="preserve">نظرت لجنة الدراسات </w:t>
      </w:r>
      <w:r>
        <w:rPr>
          <w:lang w:bidi="ar-EG"/>
        </w:rPr>
        <w:t>17</w:t>
      </w:r>
      <w:r>
        <w:rPr>
          <w:rFonts w:hint="cs"/>
          <w:rtl/>
          <w:lang w:bidi="ar-EG"/>
        </w:rPr>
        <w:t xml:space="preserve"> </w:t>
      </w:r>
      <w:hyperlink r:id="rId267" w:history="1">
        <w:r w:rsidRPr="00A26881">
          <w:rPr>
            <w:rStyle w:val="Hyperlink"/>
            <w:rFonts w:hint="cs"/>
            <w:rtl/>
            <w:lang w:bidi="ar-EG"/>
          </w:rPr>
          <w:t xml:space="preserve">في خيارات </w:t>
        </w:r>
        <w:r w:rsidRPr="00A26881">
          <w:rPr>
            <w:rStyle w:val="Hyperlink"/>
            <w:rtl/>
          </w:rPr>
          <w:t>الاعتراف بالمساهمين في تطوير نواتج لجان الدراسات</w:t>
        </w:r>
        <w:r w:rsidRPr="00A26881">
          <w:rPr>
            <w:rStyle w:val="Hyperlink"/>
            <w:rFonts w:hint="cs"/>
            <w:rtl/>
          </w:rPr>
          <w:t xml:space="preserve"> الواردة في الوثيقة </w:t>
        </w:r>
        <w:r w:rsidRPr="00A26881">
          <w:rPr>
            <w:rStyle w:val="Hyperlink"/>
          </w:rPr>
          <w:t>TD</w:t>
        </w:r>
        <w:r>
          <w:rPr>
            <w:rStyle w:val="Hyperlink"/>
          </w:rPr>
          <w:t> </w:t>
        </w:r>
        <w:r w:rsidRPr="00A26881">
          <w:rPr>
            <w:rStyle w:val="Hyperlink"/>
          </w:rPr>
          <w:t>460</w:t>
        </w:r>
        <w:r>
          <w:rPr>
            <w:rStyle w:val="Hyperlink"/>
          </w:rPr>
          <w:t> </w:t>
        </w:r>
        <w:r w:rsidRPr="00A26881">
          <w:rPr>
            <w:rStyle w:val="Hyperlink"/>
          </w:rPr>
          <w:t>Rev.1</w:t>
        </w:r>
        <w:r w:rsidRPr="00A26881">
          <w:rPr>
            <w:rStyle w:val="Hyperlink"/>
            <w:rFonts w:hint="cs"/>
            <w:rtl/>
            <w:lang w:bidi="ar-EG"/>
          </w:rPr>
          <w:t xml:space="preserve"> للفريق الاستشاري لتقييس الاتصالات</w:t>
        </w:r>
      </w:hyperlink>
      <w:r>
        <w:rPr>
          <w:rFonts w:hint="cs"/>
          <w:rtl/>
          <w:lang w:bidi="ar-EG"/>
        </w:rPr>
        <w:t xml:space="preserve">؛ وأُضيف رابط إلى الصفحة الإلكترونية للجنة الدراسات </w:t>
      </w:r>
      <w:r>
        <w:rPr>
          <w:lang w:bidi="ar-EG"/>
        </w:rPr>
        <w:t>17</w:t>
      </w:r>
      <w:r>
        <w:rPr>
          <w:rFonts w:hint="cs"/>
          <w:rtl/>
          <w:lang w:bidi="ar-EG"/>
        </w:rPr>
        <w:t xml:space="preserve"> للاعتراف بفريق الإدارة للجنة الدراسات </w:t>
      </w:r>
      <w:r>
        <w:rPr>
          <w:lang w:bidi="ar-EG"/>
        </w:rPr>
        <w:t>17</w:t>
      </w:r>
      <w:r>
        <w:rPr>
          <w:rFonts w:hint="cs"/>
          <w:rtl/>
          <w:lang w:bidi="ar-EG"/>
        </w:rPr>
        <w:t xml:space="preserve"> والمقررين </w:t>
      </w:r>
      <w:proofErr w:type="spellStart"/>
      <w:r>
        <w:rPr>
          <w:rFonts w:hint="cs"/>
          <w:rtl/>
          <w:lang w:bidi="ar-EG"/>
        </w:rPr>
        <w:t>والمقررين</w:t>
      </w:r>
      <w:proofErr w:type="spellEnd"/>
      <w:r>
        <w:rPr>
          <w:rFonts w:hint="cs"/>
          <w:rtl/>
          <w:lang w:bidi="ar-EG"/>
        </w:rPr>
        <w:t xml:space="preserve"> المشاركين للجنة الدراسات </w:t>
      </w:r>
      <w:r>
        <w:rPr>
          <w:lang w:bidi="ar-EG"/>
        </w:rPr>
        <w:t>17</w:t>
      </w:r>
      <w:r>
        <w:rPr>
          <w:rFonts w:hint="cs"/>
          <w:rtl/>
          <w:lang w:bidi="ar-EG"/>
        </w:rPr>
        <w:t xml:space="preserve"> والمحررين والمساهمين في لجنة الدراسات</w:t>
      </w:r>
      <w:r>
        <w:rPr>
          <w:rFonts w:hint="eastAsia"/>
          <w:rtl/>
          <w:lang w:bidi="ar-EG"/>
        </w:rPr>
        <w:t> </w:t>
      </w:r>
      <w:r>
        <w:rPr>
          <w:lang w:bidi="ar-EG"/>
        </w:rPr>
        <w:t>17</w:t>
      </w:r>
      <w:r>
        <w:rPr>
          <w:rFonts w:hint="cs"/>
          <w:rtl/>
          <w:lang w:bidi="ar-EG"/>
        </w:rPr>
        <w:t>. وارتأت لجان الدراسات</w:t>
      </w:r>
      <w:r>
        <w:rPr>
          <w:rFonts w:hint="eastAsia"/>
          <w:rtl/>
          <w:lang w:bidi="ar-EG"/>
        </w:rPr>
        <w:t> </w:t>
      </w:r>
      <w:r>
        <w:rPr>
          <w:lang w:bidi="ar-EG"/>
        </w:rPr>
        <w:t>5</w:t>
      </w:r>
      <w:r>
        <w:rPr>
          <w:rFonts w:hint="cs"/>
          <w:rtl/>
          <w:lang w:bidi="ar-EG"/>
        </w:rPr>
        <w:t xml:space="preserve"> و</w:t>
      </w:r>
      <w:r>
        <w:rPr>
          <w:lang w:bidi="ar-EG"/>
        </w:rPr>
        <w:t>11</w:t>
      </w:r>
      <w:r>
        <w:rPr>
          <w:rFonts w:hint="cs"/>
          <w:rtl/>
          <w:lang w:bidi="ar-EG"/>
        </w:rPr>
        <w:t xml:space="preserve"> و</w:t>
      </w:r>
      <w:r>
        <w:rPr>
          <w:lang w:bidi="ar-EG"/>
        </w:rPr>
        <w:t>12</w:t>
      </w:r>
      <w:r>
        <w:rPr>
          <w:rFonts w:hint="cs"/>
          <w:rtl/>
          <w:lang w:bidi="ar-EG"/>
        </w:rPr>
        <w:t xml:space="preserve"> أيضاً الاقتداء بالمثال الجيد للجنة الدراسات</w:t>
      </w:r>
      <w:r>
        <w:rPr>
          <w:rFonts w:hint="eastAsia"/>
          <w:rtl/>
          <w:lang w:bidi="ar-EG"/>
        </w:rPr>
        <w:t> </w:t>
      </w:r>
      <w:r>
        <w:rPr>
          <w:lang w:bidi="ar-EG"/>
        </w:rPr>
        <w:t>9</w:t>
      </w:r>
      <w:r>
        <w:rPr>
          <w:rFonts w:hint="cs"/>
          <w:rtl/>
          <w:lang w:bidi="ar-EG"/>
        </w:rPr>
        <w:t>.</w:t>
      </w:r>
    </w:p>
    <w:p w:rsidR="003B2F96" w:rsidRDefault="000E115C" w:rsidP="003B2F96">
      <w:pPr>
        <w:rPr>
          <w:rtl/>
          <w:lang w:bidi="ar-EG"/>
        </w:rPr>
      </w:pPr>
      <w:hyperlink w:anchor="TOP" w:history="1">
        <w:r w:rsidR="003B2F96">
          <w:rPr>
            <w:rStyle w:val="Hyperlink"/>
            <w:rFonts w:hint="cs"/>
            <w:rtl/>
            <w:lang w:val="en-GB"/>
          </w:rPr>
          <w:t>عودة إلى أعلى</w:t>
        </w:r>
      </w:hyperlink>
    </w:p>
    <w:p w:rsidR="003B2F96" w:rsidRPr="00326259" w:rsidRDefault="003B2F96" w:rsidP="003B2F96">
      <w:pPr>
        <w:pStyle w:val="Heading1"/>
        <w:tabs>
          <w:tab w:val="clear" w:pos="1134"/>
          <w:tab w:val="left" w:pos="708"/>
        </w:tabs>
        <w:rPr>
          <w:u w:val="single"/>
          <w:rtl/>
        </w:rPr>
      </w:pPr>
      <w:bookmarkStart w:id="369" w:name="_Toc349551641"/>
      <w:bookmarkStart w:id="370" w:name="_Toc463970602"/>
      <w:bookmarkStart w:id="371" w:name="_Toc463973217"/>
      <w:r w:rsidRPr="00D449C0">
        <w:t>49</w:t>
      </w:r>
      <w:r w:rsidRPr="00D449C0">
        <w:tab/>
      </w:r>
      <w:r w:rsidRPr="00326259">
        <w:rPr>
          <w:rFonts w:hint="cs"/>
          <w:u w:val="single"/>
          <w:rtl/>
        </w:rPr>
        <w:t xml:space="preserve">القـرار </w:t>
      </w:r>
      <w:r w:rsidRPr="00326259">
        <w:rPr>
          <w:rStyle w:val="href"/>
          <w:u w:val="single"/>
        </w:rPr>
        <w:t>81</w:t>
      </w:r>
      <w:r w:rsidRPr="00326259">
        <w:rPr>
          <w:rFonts w:hint="cs"/>
          <w:u w:val="single"/>
          <w:rtl/>
        </w:rPr>
        <w:t xml:space="preserve"> </w:t>
      </w:r>
      <w:bookmarkEnd w:id="369"/>
      <w:r w:rsidRPr="00326259">
        <w:rPr>
          <w:rFonts w:hint="cs"/>
          <w:u w:val="single"/>
          <w:rtl/>
        </w:rPr>
        <w:t xml:space="preserve">- </w:t>
      </w:r>
      <w:bookmarkStart w:id="372" w:name="_Toc349551642"/>
      <w:r w:rsidRPr="00326259">
        <w:rPr>
          <w:rFonts w:hint="cs"/>
          <w:u w:val="single"/>
          <w:rtl/>
        </w:rPr>
        <w:t>تعزيز التعاون</w:t>
      </w:r>
      <w:bookmarkEnd w:id="370"/>
      <w:bookmarkEnd w:id="371"/>
      <w:bookmarkEnd w:id="372"/>
    </w:p>
    <w:p w:rsidR="003B2F96" w:rsidRPr="00326259" w:rsidRDefault="003B2F96" w:rsidP="003B2F96">
      <w:pPr>
        <w:rPr>
          <w:b/>
          <w:bCs/>
          <w:rtl/>
          <w:lang w:bidi="ar-EG"/>
        </w:rPr>
      </w:pPr>
      <w:r>
        <w:rPr>
          <w:rFonts w:hint="cs"/>
          <w:b/>
          <w:bCs/>
          <w:rtl/>
          <w:lang w:bidi="ar-EG"/>
        </w:rPr>
        <w:t xml:space="preserve">القرار </w:t>
      </w:r>
      <w:r>
        <w:rPr>
          <w:b/>
          <w:bCs/>
          <w:lang w:bidi="ar-EG"/>
        </w:rPr>
        <w:t>81</w:t>
      </w:r>
    </w:p>
    <w:p w:rsidR="003B2F96" w:rsidRPr="00F2525C" w:rsidRDefault="003B2F96" w:rsidP="003B2F96">
      <w:pPr>
        <w:pStyle w:val="Call"/>
        <w:rPr>
          <w:rtl/>
          <w:lang w:bidi="ar-EG"/>
        </w:rPr>
      </w:pPr>
      <w:r w:rsidRPr="00F2525C">
        <w:rPr>
          <w:rFonts w:hint="cs"/>
          <w:rtl/>
          <w:lang w:bidi="ar-EG"/>
        </w:rPr>
        <w:lastRenderedPageBreak/>
        <w:t>تقـرر</w:t>
      </w:r>
    </w:p>
    <w:p w:rsidR="003B2F96" w:rsidRPr="00F2525C" w:rsidRDefault="003B2F96" w:rsidP="003B2F96">
      <w:pPr>
        <w:tabs>
          <w:tab w:val="clear" w:pos="1134"/>
          <w:tab w:val="left" w:pos="567"/>
        </w:tabs>
        <w:rPr>
          <w:rtl/>
          <w:lang w:bidi="ar-EG"/>
        </w:rPr>
      </w:pPr>
      <w:r w:rsidRPr="00F2525C">
        <w:rPr>
          <w:lang w:bidi="ar-EG"/>
        </w:rPr>
        <w:t>1</w:t>
      </w:r>
      <w:r w:rsidRPr="00F2525C">
        <w:rPr>
          <w:rFonts w:hint="cs"/>
          <w:rtl/>
          <w:lang w:bidi="ar-EG"/>
        </w:rPr>
        <w:tab/>
        <w:t xml:space="preserve">أن يضع الفريق الاستشاري لتقييس الاتصالات خطة عمل </w:t>
      </w:r>
      <w:r>
        <w:rPr>
          <w:rFonts w:hint="cs"/>
          <w:rtl/>
          <w:lang w:bidi="ar-EG"/>
        </w:rPr>
        <w:t>تؤدي إلى:</w:t>
      </w:r>
    </w:p>
    <w:p w:rsidR="003B2F96" w:rsidRPr="004F69A3" w:rsidRDefault="003B2F96" w:rsidP="003B2F96">
      <w:pPr>
        <w:pStyle w:val="enumlev1"/>
        <w:rPr>
          <w:rtl/>
        </w:rPr>
      </w:pPr>
      <w:r w:rsidRPr="003B0321">
        <w:rPr>
          <w:sz w:val="30"/>
        </w:rPr>
        <w:t>•</w:t>
      </w:r>
      <w:r w:rsidRPr="00F2525C">
        <w:rPr>
          <w:rFonts w:hint="cs"/>
          <w:rtl/>
        </w:rPr>
        <w:tab/>
      </w:r>
      <w:r w:rsidRPr="00007DF2">
        <w:rPr>
          <w:rFonts w:hint="cs"/>
          <w:spacing w:val="-6"/>
          <w:rtl/>
        </w:rPr>
        <w:t>تحديد المجالات التي تتطلب التحسين مع مراعاة خلاصات اجتماع كبار موظفي التكنولوجيا ونتائج الندوة العالمية</w:t>
      </w:r>
      <w:r w:rsidRPr="00007DF2">
        <w:rPr>
          <w:rFonts w:hint="eastAsia"/>
          <w:spacing w:val="-6"/>
        </w:rPr>
        <w:t> </w:t>
      </w:r>
      <w:r w:rsidRPr="00007DF2">
        <w:rPr>
          <w:rFonts w:hint="cs"/>
          <w:spacing w:val="-6"/>
          <w:rtl/>
        </w:rPr>
        <w:t>للمعايير؛</w:t>
      </w:r>
    </w:p>
    <w:p w:rsidR="003B2F96" w:rsidRPr="00F2525C" w:rsidRDefault="003B2F96" w:rsidP="003B2F96">
      <w:pPr>
        <w:pStyle w:val="enumlev1"/>
        <w:rPr>
          <w:rtl/>
        </w:rPr>
      </w:pPr>
      <w:r w:rsidRPr="003B0321">
        <w:rPr>
          <w:rFonts w:ascii="Traditional Arabic" w:hAnsi="Traditional Arabic"/>
          <w:sz w:val="30"/>
        </w:rPr>
        <w:t>•</w:t>
      </w:r>
      <w:r w:rsidRPr="00F2525C">
        <w:rPr>
          <w:rFonts w:hint="cs"/>
          <w:rtl/>
        </w:rPr>
        <w:tab/>
        <w:t>استحداث آلية داخل قطاع تقييس الاتصالات لتحقيق هذا الهدف؛</w:t>
      </w:r>
    </w:p>
    <w:p w:rsidR="003B2F96" w:rsidRPr="00F2525C" w:rsidRDefault="003B2F96" w:rsidP="003B2F96">
      <w:pPr>
        <w:pStyle w:val="enumlev1"/>
        <w:rPr>
          <w:rtl/>
        </w:rPr>
      </w:pPr>
      <w:r w:rsidRPr="003B0321">
        <w:rPr>
          <w:sz w:val="30"/>
        </w:rPr>
        <w:t>•</w:t>
      </w:r>
      <w:r w:rsidRPr="00F2525C">
        <w:rPr>
          <w:rFonts w:hint="cs"/>
          <w:rtl/>
        </w:rPr>
        <w:tab/>
      </w:r>
      <w:r w:rsidRPr="0063042A">
        <w:rPr>
          <w:rFonts w:hint="cs"/>
          <w:spacing w:val="-4"/>
          <w:rtl/>
        </w:rPr>
        <w:t>توثيق الآلية المستحدثة، مع تعريف خطوات محددة حول كيفية تنسيق الأنشطة المتعلقة بوضع مسائل جديدة مع منظمات وضع المعايير الأخرى ذات الصلة الهدف منها معالجة مجالات جديدة وبنود عمل جديدة في</w:t>
      </w:r>
      <w:r>
        <w:rPr>
          <w:rFonts w:hint="eastAsia"/>
          <w:spacing w:val="-4"/>
          <w:rtl/>
        </w:rPr>
        <w:t> </w:t>
      </w:r>
      <w:r w:rsidRPr="0063042A">
        <w:rPr>
          <w:rFonts w:hint="cs"/>
          <w:spacing w:val="-4"/>
          <w:rtl/>
        </w:rPr>
        <w:t>إطار هذه</w:t>
      </w:r>
      <w:r w:rsidRPr="0063042A">
        <w:rPr>
          <w:rFonts w:hint="eastAsia"/>
          <w:spacing w:val="-4"/>
          <w:rtl/>
        </w:rPr>
        <w:t> </w:t>
      </w:r>
      <w:r w:rsidRPr="0063042A">
        <w:rPr>
          <w:rFonts w:hint="cs"/>
          <w:spacing w:val="-4"/>
          <w:rtl/>
        </w:rPr>
        <w:t>المسائل،</w:t>
      </w:r>
    </w:p>
    <w:p w:rsidR="003B2F96" w:rsidRPr="00F2525C" w:rsidRDefault="003B2F96" w:rsidP="003B2F96">
      <w:pPr>
        <w:tabs>
          <w:tab w:val="clear" w:pos="1134"/>
          <w:tab w:val="left" w:pos="567"/>
        </w:tabs>
        <w:rPr>
          <w:rtl/>
          <w:lang w:bidi="ar-EG"/>
        </w:rPr>
      </w:pPr>
      <w:r w:rsidRPr="00F2525C">
        <w:t>2</w:t>
      </w:r>
      <w:r w:rsidRPr="00F2525C">
        <w:rPr>
          <w:rFonts w:hint="cs"/>
          <w:rtl/>
          <w:lang w:bidi="ar-EG"/>
        </w:rPr>
        <w:tab/>
      </w:r>
      <w:r w:rsidRPr="00442342">
        <w:rPr>
          <w:rFonts w:hint="cs"/>
          <w:spacing w:val="-6"/>
          <w:rtl/>
          <w:lang w:bidi="ar-EG"/>
        </w:rPr>
        <w:t>أن هذه الآلية التي يمكن أن تكون في شكل فرقة عمل أو فريق تابع للفريق الاستشاري لتقييس الاتصالات ويجوز أن تعمل أيضاً بين اجتماعات الفريق الاستشاري لتقييس الاتصالات من أجل ضمان استمرارية المناقشات بشأن هذا الموضوع ينبغي أن تقوم بما</w:t>
      </w:r>
      <w:r>
        <w:rPr>
          <w:rFonts w:hint="eastAsia"/>
          <w:spacing w:val="-6"/>
          <w:rtl/>
          <w:lang w:bidi="ar-EG"/>
        </w:rPr>
        <w:t> </w:t>
      </w:r>
      <w:r w:rsidRPr="00442342">
        <w:rPr>
          <w:rFonts w:hint="cs"/>
          <w:spacing w:val="-6"/>
          <w:rtl/>
          <w:lang w:bidi="ar-EG"/>
        </w:rPr>
        <w:t>يلي</w:t>
      </w:r>
      <w:r w:rsidRPr="00F2525C">
        <w:rPr>
          <w:rFonts w:hint="cs"/>
          <w:rtl/>
          <w:lang w:bidi="ar-EG"/>
        </w:rPr>
        <w:t>:</w:t>
      </w:r>
    </w:p>
    <w:p w:rsidR="003B2F96" w:rsidRPr="00F2525C" w:rsidRDefault="003B2F96" w:rsidP="003B2F96">
      <w:pPr>
        <w:pStyle w:val="enumlev1"/>
        <w:rPr>
          <w:rtl/>
        </w:rPr>
      </w:pPr>
      <w:r w:rsidRPr="00C535B8">
        <w:rPr>
          <w:sz w:val="30"/>
        </w:rPr>
        <w:t>•</w:t>
      </w:r>
      <w:r w:rsidRPr="00F2525C">
        <w:rPr>
          <w:rFonts w:hint="cs"/>
          <w:rtl/>
        </w:rPr>
        <w:tab/>
        <w:t xml:space="preserve">العمل، </w:t>
      </w:r>
      <w:r>
        <w:rPr>
          <w:rFonts w:hint="cs"/>
          <w:rtl/>
        </w:rPr>
        <w:t>وفقاً لما تقتضيه</w:t>
      </w:r>
      <w:r w:rsidRPr="00F2525C">
        <w:rPr>
          <w:rFonts w:hint="cs"/>
          <w:rtl/>
        </w:rPr>
        <w:t xml:space="preserve"> الحاجة، بما في ذلك </w:t>
      </w:r>
      <w:r>
        <w:rPr>
          <w:rFonts w:hint="cs"/>
          <w:rtl/>
        </w:rPr>
        <w:t>الترويج لرغبة</w:t>
      </w:r>
      <w:r w:rsidRPr="00F2525C">
        <w:rPr>
          <w:rFonts w:hint="cs"/>
          <w:rtl/>
        </w:rPr>
        <w:t xml:space="preserve"> قطاع تقييس الاتصالات في العمل التعاوني مع منظمات وضع المعايير ذات الصلة لتحسين التعاون؛</w:t>
      </w:r>
    </w:p>
    <w:p w:rsidR="003B2F96" w:rsidRPr="00F2525C" w:rsidRDefault="003B2F96" w:rsidP="003B2F96">
      <w:pPr>
        <w:pStyle w:val="enumlev1"/>
        <w:rPr>
          <w:rtl/>
          <w:lang w:bidi="ar-EG"/>
        </w:rPr>
      </w:pPr>
      <w:r w:rsidRPr="00C535B8">
        <w:rPr>
          <w:sz w:val="30"/>
        </w:rPr>
        <w:t>•</w:t>
      </w:r>
      <w:r w:rsidRPr="00F2525C">
        <w:rPr>
          <w:rFonts w:hint="cs"/>
          <w:rtl/>
        </w:rPr>
        <w:tab/>
        <w:t xml:space="preserve">تقديم تقرير إلى الفريق الاستشاري لتقييس الاتصالات يتضمن </w:t>
      </w:r>
      <w:r>
        <w:rPr>
          <w:rFonts w:hint="cs"/>
          <w:rtl/>
        </w:rPr>
        <w:t>نتائج التدابير</w:t>
      </w:r>
      <w:r w:rsidRPr="00F2525C">
        <w:rPr>
          <w:rFonts w:hint="cs"/>
          <w:rtl/>
        </w:rPr>
        <w:t xml:space="preserve"> المتخذة وتقديم هذا التقرير فيما</w:t>
      </w:r>
      <w:r>
        <w:rPr>
          <w:rFonts w:hint="eastAsia"/>
          <w:rtl/>
        </w:rPr>
        <w:t> </w:t>
      </w:r>
      <w:r w:rsidRPr="00F2525C">
        <w:rPr>
          <w:rFonts w:hint="cs"/>
          <w:rtl/>
        </w:rPr>
        <w:t xml:space="preserve">بعد إلى الجمعية العالمية لتقييس الاتصالات لعام </w:t>
      </w:r>
      <w:r w:rsidRPr="00F2525C">
        <w:t>2016</w:t>
      </w:r>
      <w:r>
        <w:rPr>
          <w:rFonts w:hint="cs"/>
          <w:rtl/>
          <w:lang w:bidi="ar-EG"/>
        </w:rPr>
        <w:t>،</w:t>
      </w:r>
    </w:p>
    <w:p w:rsidR="003B2F96" w:rsidRPr="00F2525C" w:rsidRDefault="003B2F96" w:rsidP="003B2F96">
      <w:pPr>
        <w:pStyle w:val="Call"/>
        <w:rPr>
          <w:rtl/>
          <w:lang w:bidi="ar-EG"/>
        </w:rPr>
      </w:pPr>
      <w:r>
        <w:rPr>
          <w:rFonts w:hint="cs"/>
          <w:rtl/>
          <w:lang w:bidi="ar-EG"/>
        </w:rPr>
        <w:t>تدعو الفريق الاستشاري لتقييس الاتصالات</w:t>
      </w:r>
    </w:p>
    <w:p w:rsidR="003B2F96" w:rsidRDefault="003B2F96" w:rsidP="003B2F96">
      <w:pPr>
        <w:spacing w:after="240"/>
        <w:rPr>
          <w:rtl/>
          <w:lang w:bidi="ar-EG"/>
        </w:rPr>
      </w:pPr>
      <w:r>
        <w:rPr>
          <w:rFonts w:hint="cs"/>
          <w:rtl/>
          <w:lang w:bidi="ar-EG"/>
        </w:rPr>
        <w:t xml:space="preserve">إلى </w:t>
      </w:r>
      <w:r w:rsidRPr="00F2525C">
        <w:rPr>
          <w:rFonts w:hint="cs"/>
          <w:rtl/>
          <w:lang w:bidi="ar-EG"/>
        </w:rPr>
        <w:t xml:space="preserve">إقامة ودعم علاقة </w:t>
      </w:r>
      <w:r>
        <w:rPr>
          <w:rFonts w:hint="cs"/>
          <w:rtl/>
          <w:lang w:bidi="ar-EG"/>
        </w:rPr>
        <w:t xml:space="preserve">قوية </w:t>
      </w:r>
      <w:r w:rsidRPr="00F2525C">
        <w:rPr>
          <w:rFonts w:hint="cs"/>
          <w:rtl/>
          <w:lang w:bidi="ar-EG"/>
        </w:rPr>
        <w:t xml:space="preserve">مع لجنة الاستعراض من أجل </w:t>
      </w:r>
      <w:r>
        <w:rPr>
          <w:rFonts w:hint="cs"/>
          <w:rtl/>
          <w:lang w:bidi="ar-EG"/>
        </w:rPr>
        <w:t xml:space="preserve">إرساء أوجه تآزر بغية </w:t>
      </w:r>
      <w:r w:rsidRPr="00F2525C">
        <w:rPr>
          <w:rFonts w:hint="cs"/>
          <w:rtl/>
          <w:lang w:bidi="ar-EG"/>
        </w:rPr>
        <w:t xml:space="preserve">إعداد توصيات </w:t>
      </w:r>
      <w:r>
        <w:rPr>
          <w:rFonts w:hint="cs"/>
          <w:rtl/>
          <w:lang w:bidi="ar-EG"/>
        </w:rPr>
        <w:t xml:space="preserve">موجهة إلى هدف </w:t>
      </w:r>
      <w:r w:rsidRPr="00F2525C">
        <w:rPr>
          <w:rFonts w:hint="cs"/>
          <w:rtl/>
          <w:lang w:bidi="ar-EG"/>
        </w:rPr>
        <w:t>تعزيز التعاون بين قطاع تقييس الاتصالات والهيئات الأخرى لوضع المعايير.</w:t>
      </w:r>
    </w:p>
    <w:tbl>
      <w:tblPr>
        <w:bidiVisual/>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45"/>
        <w:gridCol w:w="4392"/>
        <w:gridCol w:w="1701"/>
        <w:gridCol w:w="1418"/>
        <w:gridCol w:w="1276"/>
      </w:tblGrid>
      <w:tr w:rsidR="003B2F96" w:rsidRPr="00D9530D" w:rsidTr="006D356F">
        <w:trPr>
          <w:cantSplit/>
          <w:tblHeader/>
          <w:jc w:val="center"/>
        </w:trPr>
        <w:tc>
          <w:tcPr>
            <w:tcW w:w="1145" w:type="dxa"/>
            <w:tcBorders>
              <w:top w:val="single" w:sz="12" w:space="0" w:color="auto"/>
              <w:bottom w:val="single" w:sz="12" w:space="0" w:color="auto"/>
            </w:tcBorders>
            <w:shd w:val="clear" w:color="auto" w:fill="auto"/>
            <w:vAlign w:val="center"/>
          </w:tcPr>
          <w:p w:rsidR="003B2F96" w:rsidRPr="004548FB" w:rsidRDefault="003B2F96" w:rsidP="006D356F">
            <w:pPr>
              <w:pStyle w:val="TableHead0"/>
            </w:pPr>
            <w:r w:rsidRPr="004548FB">
              <w:rPr>
                <w:rtl/>
                <w:lang w:bidi="ar-EG"/>
              </w:rPr>
              <w:t>بند العمل</w:t>
            </w:r>
          </w:p>
        </w:tc>
        <w:tc>
          <w:tcPr>
            <w:tcW w:w="4392"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0"/>
            </w:pPr>
            <w:r w:rsidRPr="004548FB">
              <w:rPr>
                <w:rtl/>
                <w:lang w:bidi="ar-EG"/>
              </w:rPr>
              <w:t>الإجراء</w:t>
            </w:r>
          </w:p>
        </w:tc>
        <w:tc>
          <w:tcPr>
            <w:tcW w:w="1701"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0"/>
            </w:pPr>
            <w:r w:rsidRPr="004548FB">
              <w:rPr>
                <w:rtl/>
                <w:lang w:bidi="ar-EG"/>
              </w:rPr>
              <w:t>المرحلة الرئيسية</w:t>
            </w:r>
          </w:p>
        </w:tc>
        <w:tc>
          <w:tcPr>
            <w:tcW w:w="1418" w:type="dxa"/>
            <w:tcBorders>
              <w:top w:val="single" w:sz="12" w:space="0" w:color="auto"/>
              <w:bottom w:val="single" w:sz="12" w:space="0" w:color="auto"/>
            </w:tcBorders>
            <w:shd w:val="clear" w:color="auto" w:fill="auto"/>
          </w:tcPr>
          <w:p w:rsidR="003B2F96" w:rsidRPr="004548FB" w:rsidRDefault="003B2F96" w:rsidP="006D356F">
            <w:pPr>
              <w:pStyle w:val="TableHead0"/>
            </w:pPr>
            <w:r w:rsidRPr="004548FB">
              <w:rPr>
                <w:rtl/>
                <w:lang w:bidi="ar-EG"/>
              </w:rPr>
              <w:t>تحقيق الأهداف الدورية</w:t>
            </w:r>
          </w:p>
        </w:tc>
        <w:tc>
          <w:tcPr>
            <w:tcW w:w="1276" w:type="dxa"/>
            <w:tcBorders>
              <w:top w:val="single" w:sz="12" w:space="0" w:color="auto"/>
              <w:bottom w:val="single" w:sz="12" w:space="0" w:color="auto"/>
            </w:tcBorders>
            <w:shd w:val="clear" w:color="auto" w:fill="auto"/>
            <w:vAlign w:val="center"/>
          </w:tcPr>
          <w:p w:rsidR="003B2F96" w:rsidRPr="004548FB" w:rsidRDefault="003B2F96" w:rsidP="006D356F">
            <w:pPr>
              <w:pStyle w:val="TableHead0"/>
            </w:pPr>
            <w:r w:rsidRPr="004548FB">
              <w:rPr>
                <w:rtl/>
                <w:lang w:bidi="ar-EG"/>
              </w:rPr>
              <w:t>أكمل</w:t>
            </w:r>
          </w:p>
        </w:tc>
      </w:tr>
      <w:tr w:rsidR="003B2F96" w:rsidRPr="00D9530D" w:rsidTr="006D356F">
        <w:trPr>
          <w:cantSplit/>
          <w:jc w:val="center"/>
        </w:trPr>
        <w:tc>
          <w:tcPr>
            <w:tcW w:w="1145" w:type="dxa"/>
            <w:tcBorders>
              <w:top w:val="single" w:sz="12" w:space="0" w:color="auto"/>
            </w:tcBorders>
            <w:shd w:val="clear" w:color="auto" w:fill="auto"/>
          </w:tcPr>
          <w:p w:rsidR="003B2F96" w:rsidRPr="00D9530D" w:rsidRDefault="000E115C" w:rsidP="006D356F">
            <w:pPr>
              <w:pStyle w:val="Tabletext0"/>
              <w:jc w:val="center"/>
            </w:pPr>
            <w:hyperlink w:anchor="Item81_01" w:history="1">
              <w:r w:rsidR="003B2F96">
                <w:rPr>
                  <w:rStyle w:val="Hyperlink"/>
                </w:rPr>
                <w:t>0</w:t>
              </w:r>
              <w:r w:rsidR="003B2F96" w:rsidRPr="0034693D">
                <w:rPr>
                  <w:rStyle w:val="Hyperlink"/>
                </w:rPr>
                <w:t>1-</w:t>
              </w:r>
              <w:r w:rsidR="003B2F96">
                <w:rPr>
                  <w:rStyle w:val="Hyperlink"/>
                </w:rPr>
                <w:t>8</w:t>
              </w:r>
              <w:r w:rsidR="003B2F96" w:rsidRPr="0034693D">
                <w:rPr>
                  <w:rStyle w:val="Hyperlink"/>
                </w:rPr>
                <w:t>1</w:t>
              </w:r>
            </w:hyperlink>
          </w:p>
        </w:tc>
        <w:tc>
          <w:tcPr>
            <w:tcW w:w="4392" w:type="dxa"/>
            <w:tcBorders>
              <w:top w:val="single" w:sz="12" w:space="0" w:color="auto"/>
            </w:tcBorders>
            <w:shd w:val="clear" w:color="auto" w:fill="auto"/>
            <w:hideMark/>
          </w:tcPr>
          <w:p w:rsidR="003B2F96" w:rsidRPr="00D9530D" w:rsidRDefault="003B2F96" w:rsidP="006D356F">
            <w:pPr>
              <w:pStyle w:val="Tabletext0"/>
            </w:pPr>
            <w:r w:rsidRPr="007F5C1F">
              <w:rPr>
                <w:rFonts w:hint="cs"/>
                <w:position w:val="2"/>
                <w:rtl/>
              </w:rPr>
              <w:t>أن يقوم الفريق الاستشاري لتقييس الاتصالات بوضع خطة عمل وآلية لتعريف الخطوات اللازمة لتحسين التنسيق مع الهيئات الأخرى المعنية بوضع المعايير بشأن</w:t>
            </w:r>
            <w:r>
              <w:rPr>
                <w:rFonts w:hint="cs"/>
                <w:rtl/>
              </w:rPr>
              <w:t xml:space="preserve"> إعداد مسائل جديدة لمعالجة ميادين جديدة وبنود عمل جديدة.</w:t>
            </w:r>
          </w:p>
        </w:tc>
        <w:tc>
          <w:tcPr>
            <w:tcW w:w="1701" w:type="dxa"/>
            <w:tcBorders>
              <w:top w:val="single" w:sz="12" w:space="0" w:color="auto"/>
            </w:tcBorders>
            <w:shd w:val="clear" w:color="auto" w:fill="auto"/>
            <w:hideMark/>
          </w:tcPr>
          <w:p w:rsidR="003B2F96" w:rsidRPr="00024655" w:rsidRDefault="003B2F96" w:rsidP="006D356F">
            <w:pPr>
              <w:pStyle w:val="Tabletext0"/>
              <w:jc w:val="center"/>
            </w:pPr>
            <w:r w:rsidRPr="00024655">
              <w:rPr>
                <w:rFonts w:hint="cs"/>
                <w:rtl/>
              </w:rPr>
              <w:t>مستمر</w:t>
            </w:r>
          </w:p>
        </w:tc>
        <w:tc>
          <w:tcPr>
            <w:tcW w:w="1418" w:type="dxa"/>
            <w:tcBorders>
              <w:top w:val="single" w:sz="12" w:space="0" w:color="auto"/>
            </w:tcBorders>
            <w:shd w:val="clear" w:color="auto" w:fill="auto"/>
          </w:tcPr>
          <w:p w:rsidR="003B2F96" w:rsidRPr="00D9530D" w:rsidRDefault="003B2F96" w:rsidP="006D356F">
            <w:pPr>
              <w:pStyle w:val="Tabletext0"/>
              <w:jc w:val="center"/>
            </w:pPr>
            <w:r w:rsidRPr="00D9530D">
              <w:t>√</w:t>
            </w:r>
          </w:p>
        </w:tc>
        <w:tc>
          <w:tcPr>
            <w:tcW w:w="1276" w:type="dxa"/>
            <w:tcBorders>
              <w:top w:val="single" w:sz="12" w:space="0" w:color="auto"/>
            </w:tcBorders>
            <w:shd w:val="clear" w:color="auto" w:fill="auto"/>
          </w:tcPr>
          <w:p w:rsidR="003B2F96" w:rsidRPr="00D9530D" w:rsidRDefault="003B2F96" w:rsidP="006D356F">
            <w:pPr>
              <w:pStyle w:val="Tabletext0"/>
              <w:jc w:val="center"/>
            </w:pPr>
          </w:p>
        </w:tc>
      </w:tr>
      <w:tr w:rsidR="003B2F96" w:rsidRPr="00D9530D" w:rsidTr="006D356F">
        <w:trPr>
          <w:cantSplit/>
          <w:jc w:val="center"/>
        </w:trPr>
        <w:tc>
          <w:tcPr>
            <w:tcW w:w="1145" w:type="dxa"/>
            <w:shd w:val="clear" w:color="auto" w:fill="auto"/>
          </w:tcPr>
          <w:p w:rsidR="003B2F96" w:rsidRPr="00D9530D" w:rsidRDefault="000E115C" w:rsidP="006D356F">
            <w:pPr>
              <w:pStyle w:val="Tabletext0"/>
              <w:jc w:val="center"/>
            </w:pPr>
            <w:hyperlink w:anchor="Item81_01" w:history="1">
              <w:r w:rsidR="003B2F96">
                <w:rPr>
                  <w:rStyle w:val="Hyperlink"/>
                </w:rPr>
                <w:t>02</w:t>
              </w:r>
              <w:r w:rsidR="003B2F96" w:rsidRPr="0034693D">
                <w:rPr>
                  <w:rStyle w:val="Hyperlink"/>
                </w:rPr>
                <w:t>-</w:t>
              </w:r>
            </w:hyperlink>
            <w:r w:rsidR="003B2F96">
              <w:rPr>
                <w:rStyle w:val="Hyperlink"/>
              </w:rPr>
              <w:t>81</w:t>
            </w:r>
          </w:p>
        </w:tc>
        <w:tc>
          <w:tcPr>
            <w:tcW w:w="4392" w:type="dxa"/>
            <w:shd w:val="clear" w:color="auto" w:fill="auto"/>
          </w:tcPr>
          <w:p w:rsidR="003B2F96" w:rsidRPr="00D9530D" w:rsidRDefault="003B2F96" w:rsidP="006D356F">
            <w:pPr>
              <w:pStyle w:val="Tabletext0"/>
            </w:pPr>
            <w:r>
              <w:rPr>
                <w:rFonts w:hint="cs"/>
                <w:rtl/>
              </w:rPr>
              <w:t>أن يقوم الفريق الاستشاري لتقييس الاتصالات بإنشاء فرقة عمل أو</w:t>
            </w:r>
            <w:r>
              <w:rPr>
                <w:rFonts w:hint="eastAsia"/>
                <w:rtl/>
              </w:rPr>
              <w:t> </w:t>
            </w:r>
            <w:r>
              <w:rPr>
                <w:rFonts w:hint="cs"/>
                <w:rtl/>
              </w:rPr>
              <w:t>فريق عمل للعمل على هذا الموضوع ورفع تقرير إلى الفريق الاستشاري لتقييس الاتصالات.</w:t>
            </w:r>
          </w:p>
        </w:tc>
        <w:tc>
          <w:tcPr>
            <w:tcW w:w="1701" w:type="dxa"/>
            <w:shd w:val="clear" w:color="auto" w:fill="auto"/>
          </w:tcPr>
          <w:p w:rsidR="003B2F96" w:rsidRPr="00024655" w:rsidRDefault="003B2F96" w:rsidP="006D356F">
            <w:pPr>
              <w:pStyle w:val="Tabletext0"/>
              <w:jc w:val="center"/>
            </w:pPr>
            <w:r w:rsidRPr="00024655">
              <w:rPr>
                <w:rFonts w:hint="cs"/>
                <w:rtl/>
              </w:rPr>
              <w:t>مستمر</w:t>
            </w:r>
          </w:p>
        </w:tc>
        <w:tc>
          <w:tcPr>
            <w:tcW w:w="1418" w:type="dxa"/>
            <w:shd w:val="clear" w:color="auto" w:fill="auto"/>
          </w:tcPr>
          <w:p w:rsidR="003B2F96" w:rsidRPr="00D9530D" w:rsidRDefault="003B2F96" w:rsidP="006D356F">
            <w:pPr>
              <w:pStyle w:val="Tabletext0"/>
              <w:jc w:val="center"/>
            </w:pPr>
            <w:r w:rsidRPr="00D9530D">
              <w:t>√</w:t>
            </w:r>
          </w:p>
        </w:tc>
        <w:tc>
          <w:tcPr>
            <w:tcW w:w="1276" w:type="dxa"/>
            <w:shd w:val="clear" w:color="auto" w:fill="auto"/>
          </w:tcPr>
          <w:p w:rsidR="003B2F96" w:rsidRPr="00D9530D" w:rsidRDefault="003B2F96" w:rsidP="006D356F">
            <w:pPr>
              <w:pStyle w:val="Tabletext0"/>
              <w:jc w:val="center"/>
            </w:pPr>
          </w:p>
        </w:tc>
      </w:tr>
      <w:tr w:rsidR="003B2F96" w:rsidRPr="00D9530D" w:rsidTr="006D356F">
        <w:trPr>
          <w:cantSplit/>
          <w:jc w:val="center"/>
        </w:trPr>
        <w:tc>
          <w:tcPr>
            <w:tcW w:w="1145" w:type="dxa"/>
            <w:shd w:val="clear" w:color="auto" w:fill="auto"/>
          </w:tcPr>
          <w:p w:rsidR="003B2F96" w:rsidRPr="00D9530D" w:rsidRDefault="000E115C" w:rsidP="006D356F">
            <w:pPr>
              <w:pStyle w:val="Tabletext0"/>
              <w:jc w:val="center"/>
            </w:pPr>
            <w:hyperlink w:anchor="Item81_03" w:history="1">
              <w:r w:rsidR="003B2F96">
                <w:rPr>
                  <w:rStyle w:val="Hyperlink"/>
                </w:rPr>
                <w:t>03</w:t>
              </w:r>
              <w:r w:rsidR="003B2F96" w:rsidRPr="0034693D">
                <w:rPr>
                  <w:rStyle w:val="Hyperlink"/>
                </w:rPr>
                <w:t>-</w:t>
              </w:r>
            </w:hyperlink>
            <w:r w:rsidR="003B2F96">
              <w:rPr>
                <w:rStyle w:val="Hyperlink"/>
              </w:rPr>
              <w:t>81</w:t>
            </w:r>
          </w:p>
        </w:tc>
        <w:tc>
          <w:tcPr>
            <w:tcW w:w="4392" w:type="dxa"/>
            <w:shd w:val="clear" w:color="auto" w:fill="auto"/>
            <w:hideMark/>
          </w:tcPr>
          <w:p w:rsidR="003B2F96" w:rsidRPr="00A2381D" w:rsidRDefault="003B2F96" w:rsidP="006D356F">
            <w:pPr>
              <w:pStyle w:val="Tabletext0"/>
              <w:rPr>
                <w:rtl/>
              </w:rPr>
            </w:pPr>
            <w:r>
              <w:rPr>
                <w:rFonts w:hint="cs"/>
                <w:rtl/>
              </w:rPr>
              <w:t xml:space="preserve">أن يقدم الفريق الاستشاري لتقييس الاتصالات تقريراً إلى الجمعية العالمية لتقييس الاتصالات لعام </w:t>
            </w:r>
            <w:r>
              <w:t>2016</w:t>
            </w:r>
            <w:r>
              <w:rPr>
                <w:rFonts w:hint="cs"/>
                <w:rtl/>
              </w:rPr>
              <w:t>.</w:t>
            </w:r>
          </w:p>
        </w:tc>
        <w:tc>
          <w:tcPr>
            <w:tcW w:w="1701" w:type="dxa"/>
            <w:shd w:val="clear" w:color="auto" w:fill="auto"/>
          </w:tcPr>
          <w:p w:rsidR="003B2F96" w:rsidRPr="00024655" w:rsidRDefault="003B2F96" w:rsidP="006D356F">
            <w:pPr>
              <w:pStyle w:val="Tabletext0"/>
              <w:jc w:val="center"/>
            </w:pPr>
            <w:r w:rsidRPr="00524B8F">
              <w:rPr>
                <w:rFonts w:hint="cs"/>
                <w:rtl/>
              </w:rPr>
              <w:t>الفريق الاستشاري لتقييس الاتصالات</w:t>
            </w:r>
            <w:r>
              <w:rPr>
                <w:rFonts w:hint="eastAsia"/>
                <w:rtl/>
              </w:rPr>
              <w:t> </w:t>
            </w:r>
            <w:r w:rsidRPr="00524B8F">
              <w:t>2016</w:t>
            </w:r>
          </w:p>
        </w:tc>
        <w:tc>
          <w:tcPr>
            <w:tcW w:w="1418" w:type="dxa"/>
            <w:shd w:val="clear" w:color="auto" w:fill="auto"/>
          </w:tcPr>
          <w:p w:rsidR="003B2F96" w:rsidRPr="00D9530D" w:rsidRDefault="003B2F96" w:rsidP="006D356F">
            <w:pPr>
              <w:pStyle w:val="Tabletext0"/>
              <w:jc w:val="center"/>
            </w:pPr>
            <w:r w:rsidRPr="00D9530D">
              <w:t>√</w:t>
            </w:r>
          </w:p>
        </w:tc>
        <w:tc>
          <w:tcPr>
            <w:tcW w:w="1276" w:type="dxa"/>
            <w:shd w:val="clear" w:color="auto" w:fill="auto"/>
          </w:tcPr>
          <w:p w:rsidR="003B2F96" w:rsidRPr="00D9530D" w:rsidRDefault="003B2F96" w:rsidP="006D356F">
            <w:pPr>
              <w:pStyle w:val="Tabletext0"/>
              <w:jc w:val="center"/>
            </w:pPr>
          </w:p>
        </w:tc>
      </w:tr>
    </w:tbl>
    <w:p w:rsidR="003B2F96" w:rsidRPr="00743F87" w:rsidRDefault="003B2F96" w:rsidP="003B2F96">
      <w:pPr>
        <w:pStyle w:val="Headingb0"/>
        <w:rPr>
          <w:rtl/>
        </w:rPr>
      </w:pPr>
      <w:r w:rsidRPr="00743F87">
        <w:rPr>
          <w:rFonts w:hint="cs"/>
          <w:u w:val="single"/>
          <w:rtl/>
        </w:rPr>
        <w:t xml:space="preserve">بند العمل </w:t>
      </w:r>
      <w:r w:rsidRPr="00743F87">
        <w:rPr>
          <w:u w:val="single"/>
        </w:rPr>
        <w:t>01</w:t>
      </w:r>
      <w:r w:rsidRPr="00743F87">
        <w:rPr>
          <w:u w:val="single"/>
        </w:rPr>
        <w:sym w:font="Symbol" w:char="F02D"/>
      </w:r>
      <w:r w:rsidRPr="00743F87">
        <w:rPr>
          <w:u w:val="single"/>
        </w:rPr>
        <w:t>81</w:t>
      </w:r>
      <w:r w:rsidRPr="00743F87">
        <w:rPr>
          <w:rFonts w:hint="cs"/>
          <w:u w:val="single"/>
          <w:rtl/>
        </w:rPr>
        <w:t xml:space="preserve"> و</w:t>
      </w:r>
      <w:r w:rsidRPr="00743F87">
        <w:rPr>
          <w:u w:val="single"/>
        </w:rPr>
        <w:t>02</w:t>
      </w:r>
      <w:r w:rsidRPr="00743F87">
        <w:rPr>
          <w:u w:val="single"/>
        </w:rPr>
        <w:sym w:font="Symbol" w:char="F02D"/>
      </w:r>
      <w:r w:rsidRPr="00743F87">
        <w:rPr>
          <w:u w:val="single"/>
        </w:rPr>
        <w:t>81</w:t>
      </w:r>
      <w:r w:rsidRPr="00743F87">
        <w:rPr>
          <w:rFonts w:hint="cs"/>
          <w:rtl/>
        </w:rPr>
        <w:t>: الفريق الاستشاري لتقييس الاتصالات</w:t>
      </w:r>
    </w:p>
    <w:p w:rsidR="003B2F96" w:rsidRPr="002B7D34" w:rsidRDefault="003B2F96" w:rsidP="003B2F96">
      <w:pPr>
        <w:rPr>
          <w:rtl/>
          <w:lang w:bidi="ar-EG"/>
        </w:rPr>
      </w:pPr>
      <w:r w:rsidRPr="00A87995">
        <w:rPr>
          <w:rFonts w:hint="cs"/>
          <w:spacing w:val="4"/>
          <w:rtl/>
          <w:lang w:bidi="ar-EG"/>
        </w:rPr>
        <w:t xml:space="preserve">أنشأ الفريق الاستشاري في يونيو </w:t>
      </w:r>
      <w:r w:rsidRPr="00A87995">
        <w:rPr>
          <w:spacing w:val="4"/>
          <w:lang w:bidi="ar-EG"/>
        </w:rPr>
        <w:t>2013</w:t>
      </w:r>
      <w:r w:rsidRPr="00A87995">
        <w:rPr>
          <w:rFonts w:hint="cs"/>
          <w:spacing w:val="4"/>
          <w:rtl/>
          <w:lang w:bidi="ar-EG"/>
        </w:rPr>
        <w:t xml:space="preserve"> "فريق المقرر التابع للفريق الاستشاري والمعني بتعزيز التعاون" وحدد اختصاصاته. وعقد</w:t>
      </w:r>
      <w:r w:rsidRPr="00743F87">
        <w:rPr>
          <w:rFonts w:hint="cs"/>
          <w:rtl/>
          <w:lang w:bidi="ar-EG"/>
        </w:rPr>
        <w:t xml:space="preserve"> الفريق الاجتماعات التالية:</w:t>
      </w:r>
    </w:p>
    <w:p w:rsidR="003B2F96" w:rsidRDefault="003B2F96" w:rsidP="003B2F96">
      <w:pPr>
        <w:pStyle w:val="enumlev10"/>
      </w:pPr>
      <w:r>
        <w:rPr>
          <w:rFonts w:hint="cs"/>
          <w:rtl/>
        </w:rPr>
        <w:t>-</w:t>
      </w:r>
      <w:r>
        <w:rPr>
          <w:rFonts w:hint="cs"/>
          <w:rtl/>
        </w:rPr>
        <w:tab/>
        <w:t xml:space="preserve">اجتماع إلكتروني في </w:t>
      </w:r>
      <w:r>
        <w:t>17</w:t>
      </w:r>
      <w:r>
        <w:rPr>
          <w:rFonts w:hint="cs"/>
          <w:rtl/>
        </w:rPr>
        <w:t xml:space="preserve"> أكتوبر </w:t>
      </w:r>
      <w:r>
        <w:t>2013</w:t>
      </w:r>
      <w:r>
        <w:rPr>
          <w:rFonts w:hint="cs"/>
          <w:rtl/>
        </w:rPr>
        <w:t>.</w:t>
      </w:r>
    </w:p>
    <w:p w:rsidR="003B2F96" w:rsidRDefault="003B2F96" w:rsidP="003B2F96">
      <w:pPr>
        <w:pStyle w:val="enumlev10"/>
      </w:pPr>
      <w:r>
        <w:rPr>
          <w:rFonts w:hint="cs"/>
          <w:rtl/>
        </w:rPr>
        <w:t>-</w:t>
      </w:r>
      <w:r>
        <w:rPr>
          <w:rFonts w:hint="cs"/>
          <w:rtl/>
        </w:rPr>
        <w:tab/>
        <w:t xml:space="preserve">اجتماع حضوري في </w:t>
      </w:r>
      <w:r>
        <w:t>14</w:t>
      </w:r>
      <w:r>
        <w:rPr>
          <w:rFonts w:hint="cs"/>
          <w:rtl/>
        </w:rPr>
        <w:t>-</w:t>
      </w:r>
      <w:r>
        <w:t>15</w:t>
      </w:r>
      <w:r>
        <w:rPr>
          <w:rFonts w:hint="cs"/>
          <w:rtl/>
        </w:rPr>
        <w:t xml:space="preserve"> يناير </w:t>
      </w:r>
      <w:r>
        <w:t>2014</w:t>
      </w:r>
      <w:r>
        <w:rPr>
          <w:rFonts w:hint="cs"/>
          <w:rtl/>
        </w:rPr>
        <w:t>.</w:t>
      </w:r>
    </w:p>
    <w:p w:rsidR="003B2F96" w:rsidRDefault="003B2F96" w:rsidP="003B2F96">
      <w:pPr>
        <w:pStyle w:val="enumlev10"/>
      </w:pPr>
      <w:r>
        <w:rPr>
          <w:rFonts w:hint="cs"/>
          <w:rtl/>
        </w:rPr>
        <w:t>-</w:t>
      </w:r>
      <w:r>
        <w:rPr>
          <w:rFonts w:hint="cs"/>
          <w:rtl/>
        </w:rPr>
        <w:tab/>
        <w:t xml:space="preserve">اجتماع إلكتروني في </w:t>
      </w:r>
      <w:r>
        <w:t>17</w:t>
      </w:r>
      <w:r>
        <w:rPr>
          <w:rFonts w:hint="cs"/>
          <w:rtl/>
        </w:rPr>
        <w:t xml:space="preserve"> أبريل </w:t>
      </w:r>
      <w:r>
        <w:t>2014</w:t>
      </w:r>
      <w:r>
        <w:rPr>
          <w:rFonts w:hint="cs"/>
          <w:rtl/>
        </w:rPr>
        <w:t>.</w:t>
      </w:r>
    </w:p>
    <w:p w:rsidR="003B2F96" w:rsidRDefault="003B2F96" w:rsidP="003B2F96">
      <w:pPr>
        <w:pStyle w:val="enumlev10"/>
      </w:pPr>
      <w:r>
        <w:rPr>
          <w:rFonts w:hint="cs"/>
          <w:rtl/>
        </w:rPr>
        <w:t>-</w:t>
      </w:r>
      <w:r>
        <w:rPr>
          <w:rFonts w:hint="cs"/>
          <w:rtl/>
        </w:rPr>
        <w:tab/>
        <w:t xml:space="preserve">اجتماع حضوري في يونيو </w:t>
      </w:r>
      <w:r>
        <w:t>2014</w:t>
      </w:r>
      <w:r>
        <w:rPr>
          <w:rFonts w:hint="cs"/>
          <w:rtl/>
        </w:rPr>
        <w:t xml:space="preserve"> (الفريق الاستشاري لتقييس الاتصالات).</w:t>
      </w:r>
    </w:p>
    <w:p w:rsidR="003B2F96" w:rsidRDefault="003B2F96" w:rsidP="003B2F96">
      <w:pPr>
        <w:pStyle w:val="enumlev10"/>
      </w:pPr>
      <w:r>
        <w:rPr>
          <w:rFonts w:hint="cs"/>
          <w:rtl/>
        </w:rPr>
        <w:t>-</w:t>
      </w:r>
      <w:r>
        <w:rPr>
          <w:rFonts w:hint="cs"/>
          <w:rtl/>
        </w:rPr>
        <w:tab/>
        <w:t xml:space="preserve">اجتماع إلكتروني في </w:t>
      </w:r>
      <w:r>
        <w:t>20</w:t>
      </w:r>
      <w:r>
        <w:rPr>
          <w:rFonts w:hint="cs"/>
          <w:rtl/>
        </w:rPr>
        <w:t xml:space="preserve"> نوفمبر </w:t>
      </w:r>
      <w:r>
        <w:t>2014</w:t>
      </w:r>
      <w:r>
        <w:rPr>
          <w:rFonts w:hint="cs"/>
          <w:rtl/>
        </w:rPr>
        <w:t>.</w:t>
      </w:r>
    </w:p>
    <w:p w:rsidR="003B2F96" w:rsidRDefault="003B2F96" w:rsidP="003B2F96">
      <w:pPr>
        <w:pStyle w:val="enumlev10"/>
      </w:pPr>
      <w:r>
        <w:rPr>
          <w:rFonts w:hint="cs"/>
          <w:rtl/>
        </w:rPr>
        <w:lastRenderedPageBreak/>
        <w:t>-</w:t>
      </w:r>
      <w:r>
        <w:rPr>
          <w:rFonts w:hint="cs"/>
          <w:rtl/>
        </w:rPr>
        <w:tab/>
        <w:t xml:space="preserve">اجتماع حضوري في تونس في </w:t>
      </w:r>
      <w:r>
        <w:t>22</w:t>
      </w:r>
      <w:r>
        <w:rPr>
          <w:rFonts w:hint="cs"/>
          <w:rtl/>
        </w:rPr>
        <w:t>-</w:t>
      </w:r>
      <w:r>
        <w:t>23</w:t>
      </w:r>
      <w:r>
        <w:rPr>
          <w:rFonts w:hint="cs"/>
          <w:rtl/>
        </w:rPr>
        <w:t xml:space="preserve"> يناير </w:t>
      </w:r>
      <w:r>
        <w:t>2015</w:t>
      </w:r>
      <w:r>
        <w:rPr>
          <w:rFonts w:hint="cs"/>
          <w:rtl/>
        </w:rPr>
        <w:t>.</w:t>
      </w:r>
    </w:p>
    <w:p w:rsidR="003B2F96" w:rsidRDefault="003B2F96" w:rsidP="003B2F96">
      <w:pPr>
        <w:pStyle w:val="enumlev10"/>
        <w:rPr>
          <w:rtl/>
        </w:rPr>
      </w:pPr>
      <w:r>
        <w:rPr>
          <w:rFonts w:hint="cs"/>
          <w:rtl/>
        </w:rPr>
        <w:t>-</w:t>
      </w:r>
      <w:r>
        <w:rPr>
          <w:rFonts w:hint="cs"/>
          <w:rtl/>
        </w:rPr>
        <w:tab/>
        <w:t xml:space="preserve">اجتماع إلكتروني في </w:t>
      </w:r>
      <w:r>
        <w:t>23</w:t>
      </w:r>
      <w:r>
        <w:rPr>
          <w:rFonts w:hint="cs"/>
          <w:rtl/>
        </w:rPr>
        <w:t xml:space="preserve"> أبريل </w:t>
      </w:r>
      <w:r>
        <w:t>2015</w:t>
      </w:r>
      <w:r>
        <w:rPr>
          <w:rFonts w:hint="cs"/>
          <w:rtl/>
        </w:rPr>
        <w:t>.</w:t>
      </w:r>
    </w:p>
    <w:p w:rsidR="003B2F96" w:rsidRDefault="003B2F96" w:rsidP="003B2F96">
      <w:pPr>
        <w:pStyle w:val="enumlev10"/>
      </w:pPr>
      <w:r>
        <w:rPr>
          <w:rFonts w:hint="cs"/>
          <w:rtl/>
        </w:rPr>
        <w:t>-</w:t>
      </w:r>
      <w:r>
        <w:rPr>
          <w:rFonts w:hint="cs"/>
          <w:rtl/>
        </w:rPr>
        <w:tab/>
        <w:t xml:space="preserve">اجتماع حضوري في يونيو </w:t>
      </w:r>
      <w:r>
        <w:t>2015</w:t>
      </w:r>
      <w:r>
        <w:rPr>
          <w:rFonts w:hint="cs"/>
          <w:rtl/>
        </w:rPr>
        <w:t xml:space="preserve"> (الفريق الاستشاري لتقييس الاتصالات).</w:t>
      </w:r>
    </w:p>
    <w:p w:rsidR="003B2F96" w:rsidRDefault="003B2F96" w:rsidP="003B2F96">
      <w:pPr>
        <w:pStyle w:val="enumlev10"/>
        <w:rPr>
          <w:rtl/>
        </w:rPr>
      </w:pPr>
      <w:r>
        <w:rPr>
          <w:rFonts w:hint="cs"/>
          <w:rtl/>
        </w:rPr>
        <w:t>-</w:t>
      </w:r>
      <w:r>
        <w:rPr>
          <w:rFonts w:hint="cs"/>
          <w:rtl/>
        </w:rPr>
        <w:tab/>
        <w:t xml:space="preserve">اجتماع إلكتروني في </w:t>
      </w:r>
      <w:r>
        <w:t>8</w:t>
      </w:r>
      <w:r>
        <w:rPr>
          <w:rFonts w:hint="cs"/>
          <w:rtl/>
        </w:rPr>
        <w:t xml:space="preserve"> أكتوبر </w:t>
      </w:r>
      <w:r>
        <w:t>2015</w:t>
      </w:r>
      <w:r>
        <w:rPr>
          <w:rFonts w:hint="cs"/>
          <w:rtl/>
        </w:rPr>
        <w:t>.</w:t>
      </w:r>
    </w:p>
    <w:p w:rsidR="003B2F96" w:rsidRDefault="003B2F96" w:rsidP="003B2F96">
      <w:pPr>
        <w:pStyle w:val="enumlev10"/>
        <w:rPr>
          <w:rtl/>
        </w:rPr>
      </w:pPr>
      <w:r>
        <w:rPr>
          <w:rFonts w:hint="cs"/>
          <w:rtl/>
        </w:rPr>
        <w:t>-</w:t>
      </w:r>
      <w:r>
        <w:rPr>
          <w:rFonts w:hint="cs"/>
          <w:rtl/>
        </w:rPr>
        <w:tab/>
        <w:t xml:space="preserve">اجتماع حضوري في فبراير </w:t>
      </w:r>
      <w:r>
        <w:t>2016</w:t>
      </w:r>
      <w:r>
        <w:rPr>
          <w:rFonts w:hint="cs"/>
          <w:rtl/>
        </w:rPr>
        <w:t xml:space="preserve"> (الفريق الاستشاري لتقييس الاتصالات).</w:t>
      </w:r>
    </w:p>
    <w:p w:rsidR="003B2F96" w:rsidRDefault="003B2F96" w:rsidP="003B2F96">
      <w:pPr>
        <w:pStyle w:val="enumlev10"/>
      </w:pPr>
      <w:r>
        <w:rPr>
          <w:rFonts w:hint="cs"/>
          <w:rtl/>
        </w:rPr>
        <w:t>-</w:t>
      </w:r>
      <w:r>
        <w:rPr>
          <w:rtl/>
        </w:rPr>
        <w:tab/>
      </w:r>
      <w:r>
        <w:rPr>
          <w:rFonts w:hint="cs"/>
          <w:rtl/>
        </w:rPr>
        <w:t xml:space="preserve">اجتماع إلكتروني في </w:t>
      </w:r>
      <w:r>
        <w:t>9</w:t>
      </w:r>
      <w:r>
        <w:rPr>
          <w:rFonts w:hint="cs"/>
          <w:rtl/>
        </w:rPr>
        <w:t xml:space="preserve"> يونيو </w:t>
      </w:r>
      <w:r>
        <w:t>2016</w:t>
      </w:r>
      <w:r>
        <w:rPr>
          <w:rFonts w:hint="cs"/>
          <w:rtl/>
        </w:rPr>
        <w:t>.</w:t>
      </w:r>
    </w:p>
    <w:p w:rsidR="003B2F96" w:rsidRDefault="003B2F96" w:rsidP="003B2F96">
      <w:pPr>
        <w:pStyle w:val="enumlev10"/>
        <w:rPr>
          <w:rtl/>
        </w:rPr>
      </w:pPr>
      <w:r>
        <w:rPr>
          <w:rFonts w:hint="cs"/>
          <w:rtl/>
        </w:rPr>
        <w:t>-</w:t>
      </w:r>
      <w:r>
        <w:rPr>
          <w:rFonts w:hint="cs"/>
          <w:rtl/>
        </w:rPr>
        <w:tab/>
        <w:t xml:space="preserve">اجتماع حضوري في يوليو </w:t>
      </w:r>
      <w:r>
        <w:t>2016</w:t>
      </w:r>
      <w:r>
        <w:rPr>
          <w:rFonts w:hint="cs"/>
          <w:rtl/>
        </w:rPr>
        <w:t xml:space="preserve"> (الفريق الاستشاري لتقييس الاتصالات).</w:t>
      </w:r>
    </w:p>
    <w:p w:rsidR="003B2F96" w:rsidRDefault="003B2F96" w:rsidP="003B2F96">
      <w:pPr>
        <w:rPr>
          <w:rtl/>
        </w:rPr>
      </w:pPr>
      <w:r>
        <w:rPr>
          <w:rFonts w:hint="cs"/>
          <w:rtl/>
          <w:lang w:bidi="ar-EG"/>
        </w:rPr>
        <w:t xml:space="preserve">انصب تركيز اجتماع فريق المقرر على إعادة النظر في التوصيات </w:t>
      </w:r>
      <w:r w:rsidRPr="00D9530D">
        <w:rPr>
          <w:rFonts w:eastAsia="SimSun" w:cs="Times New Roman"/>
          <w:szCs w:val="24"/>
          <w:lang w:eastAsia="ja-JP"/>
        </w:rPr>
        <w:t>ITU-T A.4</w:t>
      </w:r>
      <w:r>
        <w:rPr>
          <w:rFonts w:hint="cs"/>
          <w:rtl/>
          <w:lang w:bidi="ar-EG"/>
        </w:rPr>
        <w:t xml:space="preserve"> و</w:t>
      </w:r>
      <w:r>
        <w:rPr>
          <w:lang w:bidi="ar-EG"/>
        </w:rPr>
        <w:t>A.5</w:t>
      </w:r>
      <w:r>
        <w:rPr>
          <w:rFonts w:hint="cs"/>
          <w:rtl/>
          <w:lang w:bidi="ar-EG"/>
        </w:rPr>
        <w:t xml:space="preserve"> و</w:t>
      </w:r>
      <w:r>
        <w:rPr>
          <w:lang w:bidi="ar-EG"/>
        </w:rPr>
        <w:t>A.6</w:t>
      </w:r>
      <w:r>
        <w:rPr>
          <w:rFonts w:hint="cs"/>
          <w:rtl/>
          <w:lang w:bidi="ar-EG"/>
        </w:rPr>
        <w:t>. وقُدمت مساهمات متعددة فيم</w:t>
      </w:r>
      <w:r>
        <w:rPr>
          <w:rFonts w:hint="eastAsia"/>
          <w:rtl/>
          <w:lang w:bidi="ar-EG"/>
        </w:rPr>
        <w:t> </w:t>
      </w:r>
      <w:r>
        <w:rPr>
          <w:rFonts w:hint="cs"/>
          <w:rtl/>
          <w:lang w:bidi="ar-EG"/>
        </w:rPr>
        <w:t xml:space="preserve"> يتعلق بالتوصيات </w:t>
      </w:r>
      <w:r w:rsidRPr="00D9530D">
        <w:rPr>
          <w:rFonts w:eastAsia="SimSun" w:cs="Times New Roman"/>
          <w:szCs w:val="24"/>
          <w:lang w:eastAsia="ja-JP"/>
        </w:rPr>
        <w:t>ITU-T A.4</w:t>
      </w:r>
      <w:r>
        <w:rPr>
          <w:rFonts w:hint="cs"/>
          <w:rtl/>
          <w:lang w:bidi="ar-EG"/>
        </w:rPr>
        <w:t xml:space="preserve"> و</w:t>
      </w:r>
      <w:r>
        <w:rPr>
          <w:lang w:bidi="ar-EG"/>
        </w:rPr>
        <w:t>A.5</w:t>
      </w:r>
      <w:r>
        <w:rPr>
          <w:rFonts w:hint="cs"/>
          <w:rtl/>
          <w:lang w:bidi="ar-EG"/>
        </w:rPr>
        <w:t xml:space="preserve"> و</w:t>
      </w:r>
      <w:r>
        <w:rPr>
          <w:lang w:bidi="ar-EG"/>
        </w:rPr>
        <w:t>A.6</w:t>
      </w:r>
      <w:r>
        <w:rPr>
          <w:rFonts w:hint="cs"/>
          <w:rtl/>
          <w:lang w:bidi="ar-EG"/>
        </w:rPr>
        <w:t xml:space="preserve"> من أجل اجتماع الفريق الاستشاري في يونيو</w:t>
      </w:r>
      <w:r>
        <w:rPr>
          <w:rFonts w:hint="eastAsia"/>
          <w:rtl/>
          <w:lang w:bidi="ar-EG"/>
        </w:rPr>
        <w:t> </w:t>
      </w:r>
      <w:r>
        <w:rPr>
          <w:lang w:bidi="ar-EG"/>
        </w:rPr>
        <w:t>2015</w:t>
      </w:r>
      <w:r>
        <w:rPr>
          <w:rFonts w:hint="cs"/>
          <w:rtl/>
          <w:lang w:bidi="ar-EG"/>
        </w:rPr>
        <w:t xml:space="preserve"> وفبراير</w:t>
      </w:r>
      <w:r>
        <w:rPr>
          <w:rFonts w:hint="eastAsia"/>
          <w:rtl/>
          <w:lang w:bidi="ar-EG"/>
        </w:rPr>
        <w:t> </w:t>
      </w:r>
      <w:r>
        <w:rPr>
          <w:lang w:bidi="ar-EG"/>
        </w:rPr>
        <w:t>2016</w:t>
      </w:r>
      <w:r>
        <w:rPr>
          <w:rFonts w:hint="cs"/>
          <w:rtl/>
          <w:lang w:bidi="ar-EG"/>
        </w:rPr>
        <w:t>. وفي</w:t>
      </w:r>
      <w:r>
        <w:rPr>
          <w:rFonts w:hint="eastAsia"/>
          <w:rtl/>
          <w:lang w:bidi="ar-EG"/>
        </w:rPr>
        <w:t> </w:t>
      </w:r>
      <w:r>
        <w:rPr>
          <w:rFonts w:hint="cs"/>
          <w:rtl/>
          <w:lang w:bidi="ar-EG"/>
        </w:rPr>
        <w:t>يونيو</w:t>
      </w:r>
      <w:r>
        <w:rPr>
          <w:rFonts w:hint="eastAsia"/>
          <w:rtl/>
          <w:lang w:bidi="ar-EG"/>
        </w:rPr>
        <w:t> </w:t>
      </w:r>
      <w:r>
        <w:rPr>
          <w:lang w:bidi="ar-EG"/>
        </w:rPr>
        <w:t>2015</w:t>
      </w:r>
      <w:r>
        <w:rPr>
          <w:rFonts w:hint="cs"/>
          <w:rtl/>
          <w:lang w:bidi="ar-EG"/>
        </w:rPr>
        <w:t xml:space="preserve">، توصل الفريق الاستشاري إلى اتفاق بشأن عدم دمج التوصيتين </w:t>
      </w:r>
      <w:r w:rsidRPr="00D9530D">
        <w:rPr>
          <w:rFonts w:eastAsia="SimSun" w:cs="Times New Roman"/>
          <w:szCs w:val="24"/>
          <w:lang w:eastAsia="ja-JP"/>
        </w:rPr>
        <w:t>ITU-T A.4</w:t>
      </w:r>
      <w:r>
        <w:rPr>
          <w:rFonts w:hint="cs"/>
          <w:rtl/>
          <w:lang w:bidi="ar-EG"/>
        </w:rPr>
        <w:t xml:space="preserve"> و</w:t>
      </w:r>
      <w:r>
        <w:rPr>
          <w:lang w:bidi="ar-EG"/>
        </w:rPr>
        <w:t>A.6</w:t>
      </w:r>
      <w:r>
        <w:rPr>
          <w:rFonts w:hint="cs"/>
          <w:rtl/>
          <w:lang w:bidi="ar-EG"/>
        </w:rPr>
        <w:t xml:space="preserve"> أو تعديلهما وأن تظلاّ ساريتين. وفي</w:t>
      </w:r>
      <w:r>
        <w:rPr>
          <w:rFonts w:hint="eastAsia"/>
          <w:rtl/>
          <w:lang w:bidi="ar-EG"/>
        </w:rPr>
        <w:t> </w:t>
      </w:r>
      <w:r>
        <w:rPr>
          <w:rFonts w:hint="cs"/>
          <w:rtl/>
          <w:lang w:bidi="ar-EG"/>
        </w:rPr>
        <w:t>فبراير</w:t>
      </w:r>
      <w:r>
        <w:rPr>
          <w:rFonts w:hint="eastAsia"/>
          <w:rtl/>
          <w:lang w:bidi="ar-EG"/>
        </w:rPr>
        <w:t> </w:t>
      </w:r>
      <w:r>
        <w:rPr>
          <w:lang w:bidi="ar-EG"/>
        </w:rPr>
        <w:t>2016</w:t>
      </w:r>
      <w:r>
        <w:rPr>
          <w:rFonts w:hint="cs"/>
          <w:rtl/>
          <w:lang w:bidi="ar-EG"/>
        </w:rPr>
        <w:t xml:space="preserve">، </w:t>
      </w:r>
      <w:r w:rsidRPr="00D77B93">
        <w:rPr>
          <w:rtl/>
          <w:lang w:bidi="ar-EG"/>
        </w:rPr>
        <w:t xml:space="preserve">وافق الفريق الاستشاري على مشروع مراجعة التوصية </w:t>
      </w:r>
      <w:r w:rsidRPr="00D77B93">
        <w:rPr>
          <w:lang w:bidi="ar-EG"/>
        </w:rPr>
        <w:t>ITU-T A.5</w:t>
      </w:r>
      <w:r w:rsidRPr="00D77B93">
        <w:rPr>
          <w:rtl/>
          <w:lang w:bidi="ar-EG"/>
        </w:rPr>
        <w:t xml:space="preserve">، </w:t>
      </w:r>
      <w:r w:rsidRPr="006C4FB6">
        <w:rPr>
          <w:i/>
          <w:iCs/>
          <w:rtl/>
          <w:lang w:bidi="ar-EG"/>
        </w:rPr>
        <w:t>بشأن الإجراءات العامة المتعلقة بتضمين إحالات مرجعية إلى وثائق المنظمات الأخرى في التوصيات الصادرة عن قطاع تقييس الاتصالات</w:t>
      </w:r>
      <w:r w:rsidRPr="00D77B93">
        <w:rPr>
          <w:rtl/>
          <w:lang w:bidi="ar-EG"/>
        </w:rPr>
        <w:t xml:space="preserve">، </w:t>
      </w:r>
      <w:r w:rsidRPr="00D77B93">
        <w:rPr>
          <w:rFonts w:hint="cs"/>
          <w:rtl/>
          <w:lang w:bidi="ar-EG"/>
        </w:rPr>
        <w:t>و</w:t>
      </w:r>
      <w:r w:rsidRPr="00D77B93">
        <w:rPr>
          <w:rtl/>
          <w:lang w:bidi="ar-EG"/>
        </w:rPr>
        <w:t>وافق على مشروع التوصية الجديدة</w:t>
      </w:r>
      <w:r>
        <w:rPr>
          <w:rFonts w:hint="eastAsia"/>
          <w:rtl/>
          <w:lang w:bidi="ar-EG"/>
        </w:rPr>
        <w:t> </w:t>
      </w:r>
      <w:r w:rsidRPr="00D77B93">
        <w:rPr>
          <w:lang w:bidi="ar-EG"/>
        </w:rPr>
        <w:t>ITU</w:t>
      </w:r>
      <w:r>
        <w:rPr>
          <w:lang w:bidi="ar-EG"/>
        </w:rPr>
        <w:noBreakHyphen/>
      </w:r>
      <w:r w:rsidRPr="00D77B93">
        <w:rPr>
          <w:lang w:bidi="ar-EG"/>
        </w:rPr>
        <w:t>T</w:t>
      </w:r>
      <w:r>
        <w:rPr>
          <w:lang w:bidi="ar-EG"/>
        </w:rPr>
        <w:t> </w:t>
      </w:r>
      <w:r w:rsidRPr="00D77B93">
        <w:rPr>
          <w:lang w:bidi="ar-EG"/>
        </w:rPr>
        <w:t>A.25</w:t>
      </w:r>
      <w:r>
        <w:rPr>
          <w:lang w:bidi="ar-EG"/>
        </w:rPr>
        <w:t> </w:t>
      </w:r>
      <w:r w:rsidRPr="00D77B93">
        <w:rPr>
          <w:lang w:bidi="ar-EG"/>
        </w:rPr>
        <w:t xml:space="preserve">(ex </w:t>
      </w:r>
      <w:proofErr w:type="spellStart"/>
      <w:r w:rsidRPr="00D77B93">
        <w:rPr>
          <w:lang w:bidi="ar-EG"/>
        </w:rPr>
        <w:t>A.incorp</w:t>
      </w:r>
      <w:proofErr w:type="spellEnd"/>
      <w:r w:rsidRPr="00D77B93">
        <w:rPr>
          <w:lang w:bidi="ar-EG"/>
        </w:rPr>
        <w:t>)</w:t>
      </w:r>
      <w:r w:rsidRPr="00D77B93">
        <w:rPr>
          <w:rtl/>
          <w:lang w:bidi="ar-EG"/>
        </w:rPr>
        <w:t xml:space="preserve">، </w:t>
      </w:r>
      <w:r w:rsidRPr="006C4FB6">
        <w:rPr>
          <w:i/>
          <w:iCs/>
          <w:rtl/>
          <w:lang w:bidi="ar-EG"/>
        </w:rPr>
        <w:t>بشأن الإجراءات العامة المتعلقة بتضمين نص بين قطاع تقييس الاتصالات ومنظمات أخرى</w:t>
      </w:r>
      <w:r w:rsidRPr="00D77B93">
        <w:rPr>
          <w:rtl/>
          <w:lang w:bidi="ar-EG"/>
        </w:rPr>
        <w:t xml:space="preserve">، </w:t>
      </w:r>
      <w:r>
        <w:rPr>
          <w:rFonts w:hint="cs"/>
          <w:rtl/>
        </w:rPr>
        <w:t xml:space="preserve">ووافق على </w:t>
      </w:r>
      <w:r>
        <w:rPr>
          <w:color w:val="000000"/>
          <w:rtl/>
        </w:rPr>
        <w:t xml:space="preserve">مشروع الإضافة </w:t>
      </w:r>
      <w:r>
        <w:rPr>
          <w:color w:val="000000"/>
        </w:rPr>
        <w:t>5</w:t>
      </w:r>
      <w:r>
        <w:rPr>
          <w:color w:val="000000"/>
          <w:rtl/>
        </w:rPr>
        <w:t xml:space="preserve"> الجديدة إلى </w:t>
      </w:r>
      <w:r>
        <w:rPr>
          <w:rFonts w:hint="cs"/>
          <w:color w:val="000000"/>
          <w:rtl/>
        </w:rPr>
        <w:t xml:space="preserve">توصيات السلسلة </w:t>
      </w:r>
      <w:r w:rsidRPr="00D9530D">
        <w:rPr>
          <w:rFonts w:eastAsia="SimSun" w:cs="Times New Roman"/>
          <w:szCs w:val="24"/>
          <w:lang w:eastAsia="ja-JP"/>
        </w:rPr>
        <w:t>ITU-T A</w:t>
      </w:r>
      <w:r>
        <w:rPr>
          <w:color w:val="000000"/>
          <w:rtl/>
        </w:rPr>
        <w:t xml:space="preserve"> </w:t>
      </w:r>
      <w:r w:rsidRPr="00E31C46">
        <w:rPr>
          <w:i/>
          <w:iCs/>
          <w:color w:val="000000"/>
          <w:rtl/>
        </w:rPr>
        <w:t>بشأن المبادئ التوجيهية للتعاون وتبادل المعلومات مع المنظمات الأخرى</w:t>
      </w:r>
      <w:r>
        <w:rPr>
          <w:rFonts w:hint="cs"/>
          <w:rtl/>
        </w:rPr>
        <w:t>.</w:t>
      </w:r>
    </w:p>
    <w:p w:rsidR="003B2F96" w:rsidRPr="000534ED" w:rsidRDefault="003B2F96" w:rsidP="003B2F96">
      <w:pPr>
        <w:rPr>
          <w:rtl/>
          <w:lang w:bidi="ar-EG"/>
        </w:rPr>
      </w:pPr>
      <w:r>
        <w:rPr>
          <w:rFonts w:hint="cs"/>
          <w:rtl/>
          <w:lang w:bidi="ar-EG"/>
        </w:rPr>
        <w:t>بدأ الفريق الاستشاري المناقشة بشأن آلية تنسيق وتعاون عالمية جديدة تشمل التعاون متعدد الأطراف مع هيئات أخرى</w:t>
      </w:r>
      <w:r>
        <w:rPr>
          <w:rFonts w:hint="eastAsia"/>
          <w:rtl/>
          <w:lang w:bidi="ar-EG"/>
        </w:rPr>
        <w:t> </w:t>
      </w:r>
      <w:r>
        <w:rPr>
          <w:lang w:bidi="ar-EG"/>
        </w:rPr>
        <w:t>(GCC)</w:t>
      </w:r>
      <w:r>
        <w:rPr>
          <w:rFonts w:hint="cs"/>
          <w:rtl/>
          <w:lang w:bidi="ar-EG"/>
        </w:rPr>
        <w:t xml:space="preserve"> ووُضعت خطة لتعديل الإضافة </w:t>
      </w:r>
      <w:r>
        <w:rPr>
          <w:lang w:bidi="ar-EG"/>
        </w:rPr>
        <w:t>5</w:t>
      </w:r>
      <w:r>
        <w:rPr>
          <w:rFonts w:hint="cs"/>
          <w:rtl/>
          <w:lang w:bidi="ar-EG"/>
        </w:rPr>
        <w:t xml:space="preserve"> إلى توصيات السلسلة </w:t>
      </w:r>
      <w:r w:rsidRPr="00D9530D">
        <w:rPr>
          <w:rFonts w:eastAsia="SimSun" w:cs="Times New Roman"/>
          <w:szCs w:val="24"/>
          <w:lang w:eastAsia="ja-JP"/>
        </w:rPr>
        <w:t>ITU-T A</w:t>
      </w:r>
      <w:r>
        <w:rPr>
          <w:rFonts w:hint="cs"/>
          <w:rtl/>
          <w:lang w:bidi="ar-EG"/>
        </w:rPr>
        <w:t xml:space="preserve"> من أجل منظمات متعددة. واتُفق على الإضافة </w:t>
      </w:r>
      <w:r>
        <w:rPr>
          <w:lang w:bidi="ar-EG"/>
        </w:rPr>
        <w:t>5</w:t>
      </w:r>
      <w:r>
        <w:rPr>
          <w:rFonts w:hint="cs"/>
          <w:rtl/>
          <w:lang w:bidi="ar-EG"/>
        </w:rPr>
        <w:t xml:space="preserve"> المراجعة إلى توصيات السلسلة </w:t>
      </w:r>
      <w:r w:rsidRPr="00D9530D">
        <w:rPr>
          <w:rFonts w:eastAsia="SimSun" w:cs="Times New Roman"/>
          <w:szCs w:val="24"/>
          <w:lang w:eastAsia="ja-JP"/>
        </w:rPr>
        <w:t>ITU-T A</w:t>
      </w:r>
      <w:r>
        <w:rPr>
          <w:rFonts w:hint="cs"/>
          <w:rtl/>
          <w:lang w:bidi="ar-EG"/>
        </w:rPr>
        <w:t xml:space="preserve"> في اجتماع الفريق الاستشاري في يوليو </w:t>
      </w:r>
      <w:r>
        <w:rPr>
          <w:lang w:bidi="ar-EG"/>
        </w:rPr>
        <w:t>2016</w:t>
      </w:r>
      <w:r>
        <w:rPr>
          <w:rFonts w:hint="cs"/>
          <w:rtl/>
          <w:lang w:bidi="ar-EG"/>
        </w:rPr>
        <w:t>. وبدأ فريق المقرر أيضاً دراسات بشأن التعاون والتآزر مع المجتمعات مفتوحة المصدر ووجه نداء لتقديم مساهمات بشأن مسائل الدراسة على النحو الموثق في الوثيقة المتجددة.</w:t>
      </w:r>
    </w:p>
    <w:p w:rsidR="003B2F96" w:rsidRDefault="003B2F96" w:rsidP="003B2F96">
      <w:pPr>
        <w:pStyle w:val="Headingb0"/>
        <w:rPr>
          <w:rtl/>
        </w:rPr>
      </w:pPr>
      <w:r w:rsidRPr="00C235A2">
        <w:rPr>
          <w:rFonts w:hint="cs"/>
          <w:u w:val="single"/>
          <w:rtl/>
        </w:rPr>
        <w:t xml:space="preserve">بند العمل </w:t>
      </w:r>
      <w:r w:rsidRPr="00C235A2">
        <w:rPr>
          <w:u w:val="single"/>
        </w:rPr>
        <w:t>03</w:t>
      </w:r>
      <w:r w:rsidRPr="00C235A2">
        <w:rPr>
          <w:u w:val="single"/>
        </w:rPr>
        <w:sym w:font="Symbol" w:char="F02D"/>
      </w:r>
      <w:r w:rsidRPr="00C235A2">
        <w:rPr>
          <w:u w:val="single"/>
        </w:rPr>
        <w:t>81</w:t>
      </w:r>
      <w:r w:rsidRPr="00C235A2">
        <w:rPr>
          <w:rFonts w:hint="cs"/>
          <w:rtl/>
        </w:rPr>
        <w:t>:</w:t>
      </w:r>
      <w:r>
        <w:rPr>
          <w:rFonts w:hint="cs"/>
          <w:rtl/>
        </w:rPr>
        <w:t xml:space="preserve"> </w:t>
      </w:r>
      <w:r w:rsidRPr="004A0605">
        <w:rPr>
          <w:rFonts w:hint="cs"/>
          <w:rtl/>
        </w:rPr>
        <w:t>الفريق الاستشاري لتقييس الاتصالات</w:t>
      </w:r>
    </w:p>
    <w:p w:rsidR="003B2F96" w:rsidRPr="00763111" w:rsidRDefault="003B2F96" w:rsidP="003B2F96">
      <w:pPr>
        <w:rPr>
          <w:rtl/>
          <w:lang w:bidi="ar-EG"/>
        </w:rPr>
      </w:pPr>
      <w:r>
        <w:rPr>
          <w:rFonts w:hint="cs"/>
          <w:rtl/>
          <w:lang w:bidi="ar-EG"/>
        </w:rPr>
        <w:t xml:space="preserve">أُنجز. انظر تقرير الفريق الاستشاري إلى الجمعية </w:t>
      </w:r>
      <w:r>
        <w:rPr>
          <w:lang w:bidi="ar-EG"/>
        </w:rPr>
        <w:t>WTSA-16</w:t>
      </w:r>
      <w:r>
        <w:rPr>
          <w:rFonts w:hint="cs"/>
          <w:rtl/>
          <w:lang w:bidi="ar-EG"/>
        </w:rPr>
        <w:t>.</w:t>
      </w:r>
    </w:p>
    <w:p w:rsidR="003B2F96" w:rsidRDefault="000E115C" w:rsidP="003B2F96">
      <w:pPr>
        <w:rPr>
          <w:rtl/>
          <w:lang w:bidi="ar-EG"/>
        </w:rPr>
      </w:pPr>
      <w:hyperlink w:anchor="TOP" w:history="1">
        <w:r w:rsidR="003B2F96">
          <w:rPr>
            <w:rStyle w:val="Hyperlink"/>
            <w:rFonts w:hint="cs"/>
            <w:rtl/>
            <w:lang w:val="en-GB"/>
          </w:rPr>
          <w:t>عودة إلى أعلى</w:t>
        </w:r>
      </w:hyperlink>
    </w:p>
    <w:p w:rsidR="003B2F96" w:rsidRPr="0056052A" w:rsidRDefault="003B2F96" w:rsidP="003B2F96">
      <w:pPr>
        <w:pStyle w:val="Heading1"/>
        <w:tabs>
          <w:tab w:val="clear" w:pos="1134"/>
          <w:tab w:val="left" w:pos="850"/>
        </w:tabs>
        <w:ind w:left="850" w:hanging="850"/>
        <w:rPr>
          <w:u w:val="single"/>
          <w:rtl/>
        </w:rPr>
      </w:pPr>
      <w:bookmarkStart w:id="373" w:name="_Toc349551643"/>
      <w:bookmarkStart w:id="374" w:name="_Toc463970603"/>
      <w:bookmarkStart w:id="375" w:name="_Toc463973218"/>
      <w:r w:rsidRPr="00E250CF">
        <w:rPr>
          <w:rFonts w:ascii="Times New Roman" w:hAnsi="Times New Roman" w:cs="Times New Roman"/>
          <w:szCs w:val="26"/>
        </w:rPr>
        <w:t>50</w:t>
      </w:r>
      <w:r w:rsidRPr="00E250CF">
        <w:rPr>
          <w:rFonts w:ascii="Traditional Arabic"/>
          <w:sz w:val="32"/>
          <w:lang w:val="en-GB"/>
        </w:rPr>
        <w:tab/>
      </w:r>
      <w:r w:rsidRPr="0056052A">
        <w:rPr>
          <w:rFonts w:ascii="Traditional Arabic"/>
          <w:sz w:val="32"/>
          <w:u w:val="single"/>
          <w:rtl/>
          <w:lang w:val="en-GB"/>
        </w:rPr>
        <w:t>الق</w:t>
      </w:r>
      <w:r w:rsidRPr="0056052A">
        <w:rPr>
          <w:rFonts w:ascii="Traditional Arabic" w:hint="cs"/>
          <w:sz w:val="32"/>
          <w:u w:val="single"/>
          <w:rtl/>
          <w:lang w:val="en-GB" w:bidi="ar-SY"/>
        </w:rPr>
        <w:t>ـ</w:t>
      </w:r>
      <w:r w:rsidRPr="0056052A">
        <w:rPr>
          <w:rFonts w:ascii="Traditional Arabic"/>
          <w:sz w:val="32"/>
          <w:u w:val="single"/>
          <w:rtl/>
          <w:lang w:val="en-GB"/>
        </w:rPr>
        <w:t>رار</w:t>
      </w:r>
      <w:r w:rsidRPr="0056052A">
        <w:rPr>
          <w:rFonts w:hint="cs"/>
          <w:u w:val="single"/>
          <w:rtl/>
          <w:lang w:val="en-GB"/>
        </w:rPr>
        <w:t xml:space="preserve"> </w:t>
      </w:r>
      <w:r w:rsidRPr="0056052A">
        <w:rPr>
          <w:rStyle w:val="href"/>
          <w:u w:val="single"/>
        </w:rPr>
        <w:t>82</w:t>
      </w:r>
      <w:r w:rsidRPr="0056052A">
        <w:rPr>
          <w:rFonts w:hint="cs"/>
          <w:u w:val="single"/>
          <w:rtl/>
          <w:lang w:val="en-GB"/>
        </w:rPr>
        <w:t xml:space="preserve"> </w:t>
      </w:r>
      <w:bookmarkEnd w:id="373"/>
      <w:r w:rsidRPr="0056052A">
        <w:rPr>
          <w:rFonts w:hint="cs"/>
          <w:u w:val="single"/>
          <w:rtl/>
          <w:lang w:val="en-GB"/>
        </w:rPr>
        <w:t xml:space="preserve">- </w:t>
      </w:r>
      <w:bookmarkStart w:id="376" w:name="_Toc349551644"/>
      <w:r w:rsidRPr="0056052A">
        <w:rPr>
          <w:rFonts w:hint="cs"/>
          <w:u w:val="single"/>
          <w:rtl/>
          <w:lang w:val="en-GB"/>
        </w:rPr>
        <w:t xml:space="preserve">استعراض استراتيجي وهيكلي لقطاع تقييس الاتصالات للاتحاد الدولي للاتصالات </w:t>
      </w:r>
      <w:r w:rsidRPr="0056052A">
        <w:rPr>
          <w:u w:val="single"/>
        </w:rPr>
        <w:t>(ITU-T)</w:t>
      </w:r>
      <w:bookmarkEnd w:id="374"/>
      <w:bookmarkEnd w:id="375"/>
      <w:bookmarkEnd w:id="376"/>
    </w:p>
    <w:p w:rsidR="003B2F96" w:rsidRPr="0056052A" w:rsidRDefault="003B2F96" w:rsidP="003B2F96">
      <w:pPr>
        <w:rPr>
          <w:b/>
          <w:bCs/>
          <w:rtl/>
          <w:lang w:bidi="ar-EG"/>
        </w:rPr>
      </w:pPr>
      <w:r w:rsidRPr="0056052A">
        <w:rPr>
          <w:rFonts w:ascii="Traditional Arabic"/>
          <w:b/>
          <w:bCs/>
          <w:sz w:val="32"/>
          <w:rtl/>
          <w:lang w:val="en-GB"/>
        </w:rPr>
        <w:t>الق</w:t>
      </w:r>
      <w:r w:rsidRPr="0056052A">
        <w:rPr>
          <w:rFonts w:ascii="Traditional Arabic" w:hint="cs"/>
          <w:b/>
          <w:bCs/>
          <w:sz w:val="32"/>
          <w:rtl/>
          <w:lang w:val="en-GB" w:bidi="ar-SY"/>
        </w:rPr>
        <w:t>ـ</w:t>
      </w:r>
      <w:r w:rsidRPr="0056052A">
        <w:rPr>
          <w:rFonts w:ascii="Traditional Arabic"/>
          <w:b/>
          <w:bCs/>
          <w:sz w:val="32"/>
          <w:rtl/>
          <w:lang w:val="en-GB"/>
        </w:rPr>
        <w:t>رار</w:t>
      </w:r>
      <w:r w:rsidRPr="0056052A">
        <w:rPr>
          <w:rFonts w:hAnsi="Times New Roman Bold" w:hint="cs"/>
          <w:b/>
          <w:bCs/>
          <w:rtl/>
          <w:lang w:val="en-GB"/>
        </w:rPr>
        <w:t xml:space="preserve"> </w:t>
      </w:r>
      <w:r w:rsidRPr="0056052A">
        <w:rPr>
          <w:rStyle w:val="href"/>
          <w:b/>
          <w:bCs/>
        </w:rPr>
        <w:t>82</w:t>
      </w:r>
    </w:p>
    <w:p w:rsidR="003B2F96" w:rsidRDefault="003B2F96" w:rsidP="003B2F96">
      <w:pPr>
        <w:pStyle w:val="Call"/>
        <w:spacing w:before="120"/>
        <w:rPr>
          <w:i w:val="0"/>
          <w:iCs w:val="0"/>
          <w:rtl/>
        </w:rPr>
      </w:pPr>
      <w:r>
        <w:rPr>
          <w:rFonts w:hint="cs"/>
          <w:rtl/>
        </w:rPr>
        <w:t>تقـرر</w:t>
      </w:r>
    </w:p>
    <w:p w:rsidR="003B2F96" w:rsidRPr="0027631A" w:rsidRDefault="003B2F96" w:rsidP="003B2F96">
      <w:pPr>
        <w:rPr>
          <w:spacing w:val="-2"/>
          <w:rtl/>
        </w:rPr>
      </w:pPr>
      <w:r w:rsidRPr="0027631A">
        <w:rPr>
          <w:rFonts w:hint="cs"/>
          <w:spacing w:val="-2"/>
          <w:rtl/>
          <w:lang w:bidi="ar-EG"/>
        </w:rPr>
        <w:t xml:space="preserve">إنشاء لجنة استعراض تعمل طبقاً للمادة </w:t>
      </w:r>
      <w:r w:rsidRPr="0027631A">
        <w:rPr>
          <w:spacing w:val="-2"/>
        </w:rPr>
        <w:t>14A</w:t>
      </w:r>
      <w:r w:rsidRPr="0027631A">
        <w:rPr>
          <w:rFonts w:hint="cs"/>
          <w:spacing w:val="-2"/>
          <w:rtl/>
          <w:lang w:bidi="ar-EG"/>
        </w:rPr>
        <w:t xml:space="preserve"> من الاتفاقية وللإجراءات الواردة أدناه، وللاختصاصات الواردة في</w:t>
      </w:r>
      <w:r w:rsidRPr="0027631A">
        <w:rPr>
          <w:rFonts w:hint="eastAsia"/>
          <w:spacing w:val="-2"/>
          <w:rtl/>
          <w:lang w:bidi="ar-EG"/>
        </w:rPr>
        <w:t> </w:t>
      </w:r>
      <w:r w:rsidRPr="0027631A">
        <w:rPr>
          <w:rFonts w:hint="cs"/>
          <w:spacing w:val="-2"/>
          <w:rtl/>
          <w:lang w:bidi="ar-EG"/>
        </w:rPr>
        <w:t>الملحق</w:t>
      </w:r>
      <w:r w:rsidRPr="0027631A">
        <w:rPr>
          <w:rFonts w:hint="eastAsia"/>
          <w:spacing w:val="-2"/>
          <w:rtl/>
          <w:lang w:bidi="ar-EG"/>
        </w:rPr>
        <w:t> </w:t>
      </w:r>
      <w:r>
        <w:rPr>
          <w:spacing w:val="-2"/>
          <w:lang w:bidi="ar-EG"/>
        </w:rPr>
        <w:t>A</w:t>
      </w:r>
      <w:r>
        <w:rPr>
          <w:rFonts w:hint="cs"/>
          <w:spacing w:val="-2"/>
          <w:rtl/>
          <w:lang w:bidi="ar-EG"/>
        </w:rPr>
        <w:t xml:space="preserve"> بهذا القرار</w:t>
      </w:r>
      <w:r w:rsidRPr="0027631A">
        <w:rPr>
          <w:rFonts w:hint="cs"/>
          <w:spacing w:val="-2"/>
          <w:rtl/>
          <w:lang w:bidi="ar-EG"/>
        </w:rPr>
        <w:t>، مع مراعاة بيئة التقييس السائدة في عالم اليوم والتطور المتواصل لقطاع تقييس الاتصالات</w:t>
      </w:r>
      <w:r>
        <w:rPr>
          <w:rFonts w:hint="cs"/>
          <w:spacing w:val="-2"/>
          <w:rtl/>
          <w:lang w:bidi="ar-EG"/>
        </w:rPr>
        <w:t xml:space="preserve"> للاتحاد</w:t>
      </w:r>
      <w:r w:rsidRPr="0027631A">
        <w:rPr>
          <w:rFonts w:hint="cs"/>
          <w:spacing w:val="-2"/>
          <w:rtl/>
          <w:lang w:bidi="ar-EG"/>
        </w:rPr>
        <w:t>، وذلك بموجب الرقمين</w:t>
      </w:r>
      <w:r w:rsidRPr="0027631A">
        <w:rPr>
          <w:rFonts w:hint="eastAsia"/>
          <w:spacing w:val="-2"/>
          <w:rtl/>
          <w:lang w:bidi="ar-EG"/>
        </w:rPr>
        <w:t> </w:t>
      </w:r>
      <w:r w:rsidRPr="0027631A">
        <w:rPr>
          <w:spacing w:val="-2"/>
        </w:rPr>
        <w:t>191A</w:t>
      </w:r>
      <w:r w:rsidRPr="0027631A">
        <w:rPr>
          <w:rFonts w:hint="cs"/>
          <w:spacing w:val="-2"/>
          <w:rtl/>
          <w:lang w:bidi="ar-EG"/>
        </w:rPr>
        <w:t xml:space="preserve"> و</w:t>
      </w:r>
      <w:r w:rsidRPr="0027631A">
        <w:rPr>
          <w:spacing w:val="-2"/>
        </w:rPr>
        <w:t>191B</w:t>
      </w:r>
      <w:r w:rsidRPr="0027631A">
        <w:rPr>
          <w:rFonts w:hint="cs"/>
          <w:spacing w:val="-2"/>
          <w:rtl/>
          <w:lang w:bidi="ar-EG"/>
        </w:rPr>
        <w:t xml:space="preserve"> من</w:t>
      </w:r>
      <w:r>
        <w:rPr>
          <w:rFonts w:hint="eastAsia"/>
          <w:spacing w:val="-2"/>
          <w:rtl/>
          <w:lang w:bidi="ar-EG"/>
        </w:rPr>
        <w:t> </w:t>
      </w:r>
      <w:r w:rsidRPr="0027631A">
        <w:rPr>
          <w:rFonts w:hint="cs"/>
          <w:spacing w:val="-2"/>
          <w:rtl/>
          <w:lang w:bidi="ar-EG"/>
        </w:rPr>
        <w:t>اتفاقية الاتحاد،</w:t>
      </w:r>
    </w:p>
    <w:p w:rsidR="003B2F96" w:rsidRDefault="003B2F96" w:rsidP="003B2F96">
      <w:pPr>
        <w:pStyle w:val="Call"/>
        <w:spacing w:before="120"/>
        <w:rPr>
          <w:rtl/>
        </w:rPr>
      </w:pPr>
      <w:r>
        <w:rPr>
          <w:rFonts w:hint="cs"/>
          <w:rtl/>
        </w:rPr>
        <w:t>تكلف لجنة الاستعراض</w:t>
      </w:r>
    </w:p>
    <w:p w:rsidR="003B2F96" w:rsidRPr="00635E08" w:rsidRDefault="003B2F96" w:rsidP="003B2F96">
      <w:pPr>
        <w:tabs>
          <w:tab w:val="clear" w:pos="1134"/>
          <w:tab w:val="left" w:pos="567"/>
        </w:tabs>
        <w:rPr>
          <w:spacing w:val="4"/>
          <w:rtl/>
          <w:lang w:bidi="ar-EG"/>
        </w:rPr>
      </w:pPr>
      <w:r>
        <w:rPr>
          <w:spacing w:val="4"/>
        </w:rPr>
        <w:t>1</w:t>
      </w:r>
      <w:r>
        <w:rPr>
          <w:spacing w:val="4"/>
        </w:rPr>
        <w:tab/>
      </w:r>
      <w:r>
        <w:rPr>
          <w:rFonts w:hint="cs"/>
          <w:spacing w:val="4"/>
          <w:rtl/>
        </w:rPr>
        <w:t>ب</w:t>
      </w:r>
      <w:r>
        <w:rPr>
          <w:rFonts w:hint="cs"/>
          <w:spacing w:val="4"/>
          <w:rtl/>
          <w:lang w:bidi="ar-EG"/>
        </w:rPr>
        <w:t xml:space="preserve">أن ترفع بانتظام تقارير إلى </w:t>
      </w:r>
      <w:r w:rsidRPr="00BF6F24">
        <w:rPr>
          <w:rFonts w:hint="cs"/>
          <w:spacing w:val="4"/>
          <w:rtl/>
          <w:lang w:bidi="ar-EG"/>
        </w:rPr>
        <w:t>الفريق الاستشاري لتقييس الاتصالات</w:t>
      </w:r>
      <w:r>
        <w:rPr>
          <w:rFonts w:hint="cs"/>
          <w:spacing w:val="4"/>
          <w:rtl/>
          <w:lang w:bidi="ar-EG"/>
        </w:rPr>
        <w:t>؛</w:t>
      </w:r>
    </w:p>
    <w:p w:rsidR="003B2F96" w:rsidRDefault="003B2F96" w:rsidP="003B2F96">
      <w:pPr>
        <w:tabs>
          <w:tab w:val="clear" w:pos="1134"/>
          <w:tab w:val="left" w:pos="567"/>
        </w:tabs>
        <w:rPr>
          <w:spacing w:val="4"/>
          <w:rtl/>
        </w:rPr>
      </w:pPr>
      <w:r>
        <w:rPr>
          <w:spacing w:val="4"/>
        </w:rPr>
        <w:t>2</w:t>
      </w:r>
      <w:r>
        <w:rPr>
          <w:rFonts w:hint="cs"/>
          <w:spacing w:val="4"/>
          <w:rtl/>
        </w:rPr>
        <w:tab/>
        <w:t>بأن تنظر في نتائج اجتماعات فريق كبار موظفي التكنولوجيا لا</w:t>
      </w:r>
      <w:r>
        <w:rPr>
          <w:rFonts w:hint="eastAsia"/>
          <w:spacing w:val="4"/>
          <w:rtl/>
        </w:rPr>
        <w:t> </w:t>
      </w:r>
      <w:r>
        <w:rPr>
          <w:rFonts w:hint="cs"/>
          <w:spacing w:val="4"/>
          <w:rtl/>
        </w:rPr>
        <w:t>سيما التقارير الصادرة عنها؛</w:t>
      </w:r>
    </w:p>
    <w:p w:rsidR="003B2F96" w:rsidRDefault="003B2F96" w:rsidP="003B2F96">
      <w:pPr>
        <w:tabs>
          <w:tab w:val="clear" w:pos="1134"/>
          <w:tab w:val="left" w:pos="567"/>
        </w:tabs>
        <w:rPr>
          <w:rtl/>
        </w:rPr>
      </w:pPr>
      <w:r w:rsidRPr="009D2C1C">
        <w:rPr>
          <w:rFonts w:asciiTheme="majorBidi" w:hAnsiTheme="majorBidi" w:cstheme="majorBidi"/>
          <w:szCs w:val="22"/>
          <w:rtl/>
        </w:rPr>
        <w:lastRenderedPageBreak/>
        <w:t>3</w:t>
      </w:r>
      <w:r>
        <w:tab/>
      </w:r>
      <w:r>
        <w:rPr>
          <w:rFonts w:hint="cs"/>
          <w:rtl/>
        </w:rPr>
        <w:t>بأن تجري استعراضها الأولي في الوقت المناسب بحيث توفر مساهمات للفريق الاستشاري لتقييس الاتصالات في</w:t>
      </w:r>
      <w:r>
        <w:rPr>
          <w:rFonts w:hint="eastAsia"/>
          <w:rtl/>
        </w:rPr>
        <w:t> </w:t>
      </w:r>
      <w:r>
        <w:rPr>
          <w:rFonts w:hint="cs"/>
          <w:rtl/>
        </w:rPr>
        <w:t>إعداد الخطة الاستراتيجية لقطاع تقييس الاتصالات؛</w:t>
      </w:r>
    </w:p>
    <w:p w:rsidR="003B2F96" w:rsidRPr="009D2C1C" w:rsidRDefault="003B2F96" w:rsidP="003B2F96">
      <w:pPr>
        <w:tabs>
          <w:tab w:val="clear" w:pos="1134"/>
          <w:tab w:val="left" w:pos="567"/>
        </w:tabs>
        <w:rPr>
          <w:spacing w:val="-4"/>
          <w:rtl/>
          <w:lang w:bidi="ar-SY"/>
        </w:rPr>
      </w:pPr>
      <w:r w:rsidRPr="009D2C1C">
        <w:rPr>
          <w:spacing w:val="-4"/>
          <w:lang w:bidi="ar-EG"/>
        </w:rPr>
        <w:t>4</w:t>
      </w:r>
      <w:r w:rsidRPr="009D2C1C">
        <w:rPr>
          <w:spacing w:val="-4"/>
          <w:rtl/>
          <w:lang w:bidi="ar-SY"/>
        </w:rPr>
        <w:tab/>
      </w:r>
      <w:r w:rsidRPr="009D2C1C">
        <w:rPr>
          <w:rFonts w:hint="eastAsia"/>
          <w:spacing w:val="-4"/>
          <w:rtl/>
          <w:lang w:bidi="ar-SY"/>
        </w:rPr>
        <w:t>بأن</w:t>
      </w:r>
      <w:r w:rsidRPr="009D2C1C">
        <w:rPr>
          <w:spacing w:val="-4"/>
          <w:rtl/>
          <w:lang w:bidi="ar-SY"/>
        </w:rPr>
        <w:t xml:space="preserve"> </w:t>
      </w:r>
      <w:r w:rsidRPr="009D2C1C">
        <w:rPr>
          <w:rFonts w:hint="eastAsia"/>
          <w:spacing w:val="-4"/>
          <w:rtl/>
          <w:lang w:bidi="ar-SY"/>
        </w:rPr>
        <w:t>ترفع</w:t>
      </w:r>
      <w:r w:rsidRPr="009D2C1C">
        <w:rPr>
          <w:spacing w:val="-4"/>
          <w:rtl/>
          <w:lang w:bidi="ar-SY"/>
        </w:rPr>
        <w:t xml:space="preserve"> </w:t>
      </w:r>
      <w:r w:rsidRPr="009D2C1C">
        <w:rPr>
          <w:rFonts w:hint="eastAsia"/>
          <w:spacing w:val="-4"/>
          <w:rtl/>
          <w:lang w:bidi="ar-SY"/>
        </w:rPr>
        <w:t>تقريرها</w:t>
      </w:r>
      <w:r w:rsidRPr="009D2C1C">
        <w:rPr>
          <w:spacing w:val="-4"/>
          <w:rtl/>
          <w:lang w:bidi="ar-SY"/>
        </w:rPr>
        <w:t xml:space="preserve"> </w:t>
      </w:r>
      <w:r w:rsidRPr="009D2C1C">
        <w:rPr>
          <w:rFonts w:hint="eastAsia"/>
          <w:spacing w:val="-4"/>
          <w:rtl/>
          <w:lang w:bidi="ar-SY"/>
        </w:rPr>
        <w:t>إلى</w:t>
      </w:r>
      <w:r w:rsidRPr="009D2C1C">
        <w:rPr>
          <w:spacing w:val="-4"/>
          <w:rtl/>
          <w:lang w:bidi="ar-SY"/>
        </w:rPr>
        <w:t xml:space="preserve"> </w:t>
      </w:r>
      <w:r w:rsidRPr="009D2C1C">
        <w:rPr>
          <w:rFonts w:hint="eastAsia"/>
          <w:spacing w:val="-4"/>
          <w:rtl/>
          <w:lang w:bidi="ar-SY"/>
        </w:rPr>
        <w:t>الجمعية</w:t>
      </w:r>
      <w:r w:rsidRPr="009D2C1C">
        <w:rPr>
          <w:spacing w:val="-4"/>
          <w:rtl/>
          <w:lang w:bidi="ar-SY"/>
        </w:rPr>
        <w:t xml:space="preserve"> </w:t>
      </w:r>
      <w:r w:rsidRPr="009D2C1C">
        <w:rPr>
          <w:rFonts w:hint="eastAsia"/>
          <w:spacing w:val="-4"/>
          <w:rtl/>
          <w:lang w:bidi="ar-SY"/>
        </w:rPr>
        <w:t>العالمية</w:t>
      </w:r>
      <w:r w:rsidRPr="009D2C1C">
        <w:rPr>
          <w:spacing w:val="-4"/>
          <w:rtl/>
          <w:lang w:bidi="ar-SY"/>
        </w:rPr>
        <w:t xml:space="preserve"> </w:t>
      </w:r>
      <w:r w:rsidRPr="009D2C1C">
        <w:rPr>
          <w:rFonts w:hint="eastAsia"/>
          <w:spacing w:val="-4"/>
          <w:rtl/>
          <w:lang w:bidi="ar-SY"/>
        </w:rPr>
        <w:t>المقبلة</w:t>
      </w:r>
      <w:r w:rsidRPr="009D2C1C">
        <w:rPr>
          <w:spacing w:val="-4"/>
          <w:rtl/>
          <w:lang w:bidi="ar-SY"/>
        </w:rPr>
        <w:t xml:space="preserve"> </w:t>
      </w:r>
      <w:r w:rsidRPr="009D2C1C">
        <w:rPr>
          <w:rFonts w:hint="eastAsia"/>
          <w:spacing w:val="-4"/>
          <w:rtl/>
          <w:lang w:bidi="ar-SY"/>
        </w:rPr>
        <w:t>لتقييس</w:t>
      </w:r>
      <w:r w:rsidRPr="009D2C1C">
        <w:rPr>
          <w:spacing w:val="-4"/>
          <w:rtl/>
          <w:lang w:bidi="ar-SY"/>
        </w:rPr>
        <w:t xml:space="preserve"> </w:t>
      </w:r>
      <w:r w:rsidRPr="009D2C1C">
        <w:rPr>
          <w:rFonts w:hint="eastAsia"/>
          <w:spacing w:val="-4"/>
          <w:rtl/>
          <w:lang w:bidi="ar-SY"/>
        </w:rPr>
        <w:t>الاتصالات</w:t>
      </w:r>
      <w:r w:rsidRPr="009D2C1C">
        <w:rPr>
          <w:spacing w:val="-4"/>
          <w:rtl/>
          <w:lang w:bidi="ar-SY"/>
        </w:rPr>
        <w:t xml:space="preserve"> </w:t>
      </w:r>
      <w:r w:rsidRPr="009D2C1C">
        <w:rPr>
          <w:rFonts w:hint="eastAsia"/>
          <w:spacing w:val="-4"/>
          <w:rtl/>
          <w:lang w:bidi="ar-SY"/>
        </w:rPr>
        <w:t>من</w:t>
      </w:r>
      <w:r w:rsidRPr="009D2C1C">
        <w:rPr>
          <w:spacing w:val="-4"/>
          <w:rtl/>
          <w:lang w:bidi="ar-SY"/>
        </w:rPr>
        <w:t xml:space="preserve"> </w:t>
      </w:r>
      <w:r w:rsidRPr="009D2C1C">
        <w:rPr>
          <w:rFonts w:hint="eastAsia"/>
          <w:spacing w:val="-4"/>
          <w:rtl/>
          <w:lang w:bidi="ar-SY"/>
        </w:rPr>
        <w:t>خلال</w:t>
      </w:r>
      <w:r w:rsidRPr="009D2C1C">
        <w:rPr>
          <w:spacing w:val="-4"/>
          <w:rtl/>
          <w:lang w:bidi="ar-SY"/>
        </w:rPr>
        <w:t xml:space="preserve"> </w:t>
      </w:r>
      <w:r w:rsidRPr="009D2C1C">
        <w:rPr>
          <w:rFonts w:hint="eastAsia"/>
          <w:spacing w:val="-4"/>
          <w:rtl/>
          <w:lang w:bidi="ar-SY"/>
        </w:rPr>
        <w:t>الفريق</w:t>
      </w:r>
      <w:r w:rsidRPr="009D2C1C">
        <w:rPr>
          <w:spacing w:val="-4"/>
          <w:rtl/>
          <w:lang w:bidi="ar-SY"/>
        </w:rPr>
        <w:t xml:space="preserve"> </w:t>
      </w:r>
      <w:r w:rsidRPr="009D2C1C">
        <w:rPr>
          <w:rFonts w:hint="eastAsia"/>
          <w:spacing w:val="-4"/>
          <w:rtl/>
          <w:lang w:bidi="ar-SY"/>
        </w:rPr>
        <w:t>الاستشاري</w:t>
      </w:r>
      <w:r w:rsidRPr="009D2C1C">
        <w:rPr>
          <w:spacing w:val="-4"/>
          <w:rtl/>
          <w:lang w:bidi="ar-SY"/>
        </w:rPr>
        <w:t xml:space="preserve"> </w:t>
      </w:r>
      <w:r w:rsidRPr="009D2C1C">
        <w:rPr>
          <w:rFonts w:hint="eastAsia"/>
          <w:spacing w:val="-4"/>
          <w:rtl/>
          <w:lang w:bidi="ar-SY"/>
        </w:rPr>
        <w:t>لتقييس</w:t>
      </w:r>
      <w:r w:rsidRPr="009D2C1C">
        <w:rPr>
          <w:spacing w:val="-4"/>
          <w:rtl/>
          <w:lang w:bidi="ar-SY"/>
        </w:rPr>
        <w:t xml:space="preserve"> </w:t>
      </w:r>
      <w:r w:rsidRPr="009D2C1C">
        <w:rPr>
          <w:rFonts w:hint="eastAsia"/>
          <w:spacing w:val="-4"/>
          <w:rtl/>
          <w:lang w:bidi="ar-SY"/>
        </w:rPr>
        <w:t>الاتصالات،</w:t>
      </w:r>
    </w:p>
    <w:p w:rsidR="003B2F96" w:rsidRDefault="003B2F96" w:rsidP="003B2F96">
      <w:pPr>
        <w:pStyle w:val="Call"/>
        <w:spacing w:before="120"/>
        <w:rPr>
          <w:rtl/>
          <w:lang w:bidi="ar-SY"/>
        </w:rPr>
      </w:pPr>
      <w:r>
        <w:rPr>
          <w:rFonts w:hint="cs"/>
          <w:rtl/>
          <w:lang w:bidi="ar-SY"/>
        </w:rPr>
        <w:t xml:space="preserve">تكلف </w:t>
      </w:r>
      <w:r w:rsidRPr="00F241CB">
        <w:rPr>
          <w:rFonts w:hint="cs"/>
          <w:rtl/>
          <w:lang w:bidi="ar-SY"/>
        </w:rPr>
        <w:t>الفريق الاستشاري لتقييس الاتصالات</w:t>
      </w:r>
    </w:p>
    <w:p w:rsidR="003B2F96" w:rsidRDefault="003B2F96" w:rsidP="003B2F96">
      <w:pPr>
        <w:tabs>
          <w:tab w:val="clear" w:pos="1134"/>
          <w:tab w:val="left" w:pos="567"/>
        </w:tabs>
        <w:rPr>
          <w:rtl/>
        </w:rPr>
      </w:pPr>
      <w:r w:rsidRPr="00937984">
        <w:rPr>
          <w:spacing w:val="4"/>
        </w:rPr>
        <w:t>1</w:t>
      </w:r>
      <w:r>
        <w:rPr>
          <w:rFonts w:hint="cs"/>
          <w:spacing w:val="4"/>
          <w:rtl/>
        </w:rPr>
        <w:tab/>
        <w:t xml:space="preserve">بأن ينظر في التقارير المرحلية المقدمة من لجنة الاستعراض وأن يقوم وفقاً للمادة </w:t>
      </w:r>
      <w:r w:rsidRPr="00E2061F">
        <w:rPr>
          <w:spacing w:val="4"/>
        </w:rPr>
        <w:t>14A</w:t>
      </w:r>
      <w:r>
        <w:rPr>
          <w:rFonts w:hint="cs"/>
          <w:spacing w:val="4"/>
          <w:rtl/>
        </w:rPr>
        <w:t xml:space="preserve"> من الاتفاقية، وحسب الاقتضاء، بتنفيذ </w:t>
      </w:r>
      <w:r>
        <w:rPr>
          <w:rFonts w:hint="cs"/>
          <w:rtl/>
        </w:rPr>
        <w:t>أي توصيات رهناً بدراسة الأمر في الجمعية العالمية المقبلة لتقييس الاتصالات؛</w:t>
      </w:r>
    </w:p>
    <w:p w:rsidR="003B2F96" w:rsidRPr="009D2C1C" w:rsidRDefault="003B2F96" w:rsidP="003B2F96">
      <w:pPr>
        <w:tabs>
          <w:tab w:val="clear" w:pos="1134"/>
          <w:tab w:val="left" w:pos="567"/>
        </w:tabs>
        <w:rPr>
          <w:spacing w:val="-2"/>
        </w:rPr>
      </w:pPr>
      <w:r w:rsidRPr="009D2C1C">
        <w:rPr>
          <w:spacing w:val="-2"/>
        </w:rPr>
        <w:t>2</w:t>
      </w:r>
      <w:r w:rsidRPr="009D2C1C">
        <w:rPr>
          <w:spacing w:val="-2"/>
          <w:rtl/>
        </w:rPr>
        <w:tab/>
      </w:r>
      <w:r>
        <w:rPr>
          <w:rFonts w:hint="cs"/>
          <w:spacing w:val="-2"/>
          <w:rtl/>
        </w:rPr>
        <w:t>ب</w:t>
      </w:r>
      <w:r w:rsidRPr="009D2C1C">
        <w:rPr>
          <w:rFonts w:hint="eastAsia"/>
          <w:spacing w:val="-2"/>
          <w:rtl/>
        </w:rPr>
        <w:t>أن</w:t>
      </w:r>
      <w:r w:rsidRPr="009D2C1C">
        <w:rPr>
          <w:spacing w:val="-2"/>
          <w:rtl/>
        </w:rPr>
        <w:t xml:space="preserve"> </w:t>
      </w:r>
      <w:r w:rsidRPr="009D2C1C">
        <w:rPr>
          <w:rFonts w:hint="eastAsia"/>
          <w:spacing w:val="-2"/>
          <w:rtl/>
        </w:rPr>
        <w:t>يرفع</w:t>
      </w:r>
      <w:r w:rsidRPr="009D2C1C">
        <w:rPr>
          <w:spacing w:val="-2"/>
          <w:rtl/>
        </w:rPr>
        <w:t xml:space="preserve"> </w:t>
      </w:r>
      <w:r>
        <w:rPr>
          <w:rFonts w:hint="cs"/>
          <w:spacing w:val="-2"/>
          <w:rtl/>
        </w:rPr>
        <w:t>ال</w:t>
      </w:r>
      <w:r w:rsidRPr="009D2C1C">
        <w:rPr>
          <w:rFonts w:hint="eastAsia"/>
          <w:spacing w:val="-2"/>
          <w:rtl/>
        </w:rPr>
        <w:t>تقرير</w:t>
      </w:r>
      <w:r>
        <w:rPr>
          <w:rFonts w:hint="cs"/>
          <w:spacing w:val="-2"/>
          <w:rtl/>
        </w:rPr>
        <w:t xml:space="preserve"> النهائي</w:t>
      </w:r>
      <w:r w:rsidRPr="009D2C1C">
        <w:rPr>
          <w:spacing w:val="-2"/>
          <w:rtl/>
        </w:rPr>
        <w:t xml:space="preserve"> </w:t>
      </w:r>
      <w:r>
        <w:rPr>
          <w:rFonts w:hint="cs"/>
          <w:spacing w:val="-2"/>
          <w:rtl/>
        </w:rPr>
        <w:t>ل</w:t>
      </w:r>
      <w:r w:rsidRPr="009D2C1C">
        <w:rPr>
          <w:rFonts w:hint="eastAsia"/>
          <w:spacing w:val="-2"/>
          <w:rtl/>
        </w:rPr>
        <w:t>لجنة</w:t>
      </w:r>
      <w:r w:rsidRPr="009D2C1C">
        <w:rPr>
          <w:spacing w:val="-2"/>
          <w:rtl/>
        </w:rPr>
        <w:t xml:space="preserve"> </w:t>
      </w:r>
      <w:r w:rsidRPr="009D2C1C">
        <w:rPr>
          <w:rFonts w:hint="eastAsia"/>
          <w:spacing w:val="-2"/>
          <w:rtl/>
        </w:rPr>
        <w:t>الاستعراض،</w:t>
      </w:r>
      <w:r w:rsidRPr="009D2C1C">
        <w:rPr>
          <w:spacing w:val="-2"/>
          <w:rtl/>
        </w:rPr>
        <w:t xml:space="preserve"> </w:t>
      </w:r>
      <w:r w:rsidRPr="009D2C1C">
        <w:rPr>
          <w:rFonts w:hint="eastAsia"/>
          <w:spacing w:val="-2"/>
          <w:rtl/>
        </w:rPr>
        <w:t>دون</w:t>
      </w:r>
      <w:r w:rsidRPr="009D2C1C">
        <w:rPr>
          <w:spacing w:val="-2"/>
          <w:rtl/>
        </w:rPr>
        <w:t xml:space="preserve"> </w:t>
      </w:r>
      <w:r w:rsidRPr="009D2C1C">
        <w:rPr>
          <w:rFonts w:hint="eastAsia"/>
          <w:spacing w:val="-2"/>
          <w:rtl/>
        </w:rPr>
        <w:t>أي</w:t>
      </w:r>
      <w:r w:rsidRPr="009D2C1C">
        <w:rPr>
          <w:spacing w:val="-2"/>
          <w:rtl/>
        </w:rPr>
        <w:t xml:space="preserve"> </w:t>
      </w:r>
      <w:r w:rsidRPr="009D2C1C">
        <w:rPr>
          <w:rFonts w:hint="eastAsia"/>
          <w:spacing w:val="-2"/>
          <w:rtl/>
        </w:rPr>
        <w:t>تغييرات،</w:t>
      </w:r>
      <w:r w:rsidRPr="009D2C1C">
        <w:rPr>
          <w:spacing w:val="-2"/>
          <w:rtl/>
        </w:rPr>
        <w:t xml:space="preserve"> </w:t>
      </w:r>
      <w:r w:rsidRPr="009D2C1C">
        <w:rPr>
          <w:rFonts w:hint="eastAsia"/>
          <w:spacing w:val="-2"/>
          <w:rtl/>
        </w:rPr>
        <w:t>إلى</w:t>
      </w:r>
      <w:r w:rsidRPr="009D2C1C">
        <w:rPr>
          <w:spacing w:val="-2"/>
          <w:rtl/>
        </w:rPr>
        <w:t xml:space="preserve"> </w:t>
      </w:r>
      <w:r w:rsidRPr="009D2C1C">
        <w:rPr>
          <w:rFonts w:hint="eastAsia"/>
          <w:spacing w:val="-2"/>
          <w:rtl/>
        </w:rPr>
        <w:t>الجمعية</w:t>
      </w:r>
      <w:r w:rsidRPr="009D2C1C">
        <w:rPr>
          <w:spacing w:val="-2"/>
          <w:rtl/>
        </w:rPr>
        <w:t xml:space="preserve"> </w:t>
      </w:r>
      <w:r w:rsidRPr="009D2C1C">
        <w:rPr>
          <w:rFonts w:hint="eastAsia"/>
          <w:spacing w:val="-2"/>
          <w:rtl/>
        </w:rPr>
        <w:t>العالمية</w:t>
      </w:r>
      <w:r w:rsidRPr="009D2C1C">
        <w:rPr>
          <w:spacing w:val="-2"/>
          <w:rtl/>
        </w:rPr>
        <w:t xml:space="preserve"> </w:t>
      </w:r>
      <w:r w:rsidRPr="009D2C1C">
        <w:rPr>
          <w:rFonts w:hint="eastAsia"/>
          <w:spacing w:val="-2"/>
          <w:rtl/>
        </w:rPr>
        <w:t>لتقييس</w:t>
      </w:r>
      <w:r w:rsidRPr="009D2C1C">
        <w:rPr>
          <w:spacing w:val="-2"/>
          <w:rtl/>
        </w:rPr>
        <w:t xml:space="preserve"> </w:t>
      </w:r>
      <w:r w:rsidRPr="009D2C1C">
        <w:rPr>
          <w:rFonts w:hint="eastAsia"/>
          <w:spacing w:val="-2"/>
          <w:rtl/>
        </w:rPr>
        <w:t>الاتصالات</w:t>
      </w:r>
      <w:r w:rsidRPr="009D2C1C">
        <w:rPr>
          <w:spacing w:val="-2"/>
          <w:rtl/>
        </w:rPr>
        <w:t xml:space="preserve"> </w:t>
      </w:r>
      <w:r w:rsidRPr="009D2C1C">
        <w:rPr>
          <w:rFonts w:hint="eastAsia"/>
          <w:spacing w:val="-2"/>
          <w:rtl/>
        </w:rPr>
        <w:t>مشفوعاً</w:t>
      </w:r>
      <w:r w:rsidRPr="009D2C1C">
        <w:rPr>
          <w:spacing w:val="-2"/>
          <w:rtl/>
        </w:rPr>
        <w:t xml:space="preserve"> </w:t>
      </w:r>
      <w:r w:rsidRPr="009D2C1C">
        <w:rPr>
          <w:rFonts w:hint="eastAsia"/>
          <w:spacing w:val="-2"/>
          <w:rtl/>
        </w:rPr>
        <w:t>بتعليقاته</w:t>
      </w:r>
      <w:r>
        <w:rPr>
          <w:rFonts w:hint="cs"/>
          <w:spacing w:val="-2"/>
          <w:rtl/>
        </w:rPr>
        <w:t> </w:t>
      </w:r>
      <w:r w:rsidRPr="009D2C1C">
        <w:rPr>
          <w:rFonts w:hint="eastAsia"/>
          <w:spacing w:val="-2"/>
          <w:rtl/>
        </w:rPr>
        <w:t>عليه</w:t>
      </w:r>
      <w:r>
        <w:rPr>
          <w:rFonts w:hint="cs"/>
          <w:spacing w:val="-2"/>
          <w:rtl/>
        </w:rPr>
        <w:t>،</w:t>
      </w:r>
    </w:p>
    <w:p w:rsidR="003B2F96" w:rsidRPr="004B53B3" w:rsidRDefault="003B2F96" w:rsidP="003B2F96">
      <w:pPr>
        <w:pStyle w:val="Call"/>
        <w:rPr>
          <w:rtl/>
        </w:rPr>
      </w:pPr>
      <w:r w:rsidRPr="004B53B3">
        <w:rPr>
          <w:rFonts w:hint="cs"/>
          <w:rtl/>
        </w:rPr>
        <w:t>تكلف مدير مكتب تقييس الاتصالات</w:t>
      </w:r>
    </w:p>
    <w:p w:rsidR="003B2F96" w:rsidRPr="001772F2" w:rsidRDefault="003B2F96" w:rsidP="003B2F96">
      <w:pPr>
        <w:keepNext/>
        <w:tabs>
          <w:tab w:val="clear" w:pos="1134"/>
          <w:tab w:val="left" w:pos="567"/>
        </w:tabs>
        <w:rPr>
          <w:i/>
          <w:iCs/>
        </w:rPr>
      </w:pPr>
      <w:r>
        <w:t>1</w:t>
      </w:r>
      <w:r>
        <w:tab/>
      </w:r>
      <w:r>
        <w:rPr>
          <w:rFonts w:hint="cs"/>
          <w:rtl/>
        </w:rPr>
        <w:t>بأن يدعم لجنة الاستعراض من خلال تيسير الأنشطة اللازمة لتنفيذ هذا القرار؛</w:t>
      </w:r>
    </w:p>
    <w:p w:rsidR="003B2F96" w:rsidRDefault="003B2F96" w:rsidP="003B2F96">
      <w:pPr>
        <w:tabs>
          <w:tab w:val="clear" w:pos="1134"/>
          <w:tab w:val="left" w:pos="567"/>
        </w:tabs>
        <w:rPr>
          <w:rtl/>
          <w:lang w:bidi="ar-EG"/>
        </w:rPr>
      </w:pPr>
      <w:r>
        <w:t>2</w:t>
      </w:r>
      <w:r>
        <w:rPr>
          <w:rFonts w:hint="cs"/>
          <w:rtl/>
        </w:rPr>
        <w:tab/>
        <w:t>بأن يوفر المنح للبلدان النامية المستحقة.</w:t>
      </w:r>
    </w:p>
    <w:tbl>
      <w:tblPr>
        <w:bidiVisual/>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46"/>
        <w:gridCol w:w="3966"/>
        <w:gridCol w:w="1701"/>
        <w:gridCol w:w="1843"/>
        <w:gridCol w:w="1276"/>
      </w:tblGrid>
      <w:tr w:rsidR="003B2F96" w:rsidRPr="00D9530D" w:rsidTr="006D356F">
        <w:trPr>
          <w:cantSplit/>
          <w:tblHeader/>
          <w:jc w:val="center"/>
        </w:trPr>
        <w:tc>
          <w:tcPr>
            <w:tcW w:w="1146" w:type="dxa"/>
            <w:tcBorders>
              <w:top w:val="single" w:sz="12" w:space="0" w:color="auto"/>
              <w:bottom w:val="single" w:sz="12" w:space="0" w:color="auto"/>
            </w:tcBorders>
            <w:shd w:val="clear" w:color="auto" w:fill="auto"/>
            <w:vAlign w:val="center"/>
          </w:tcPr>
          <w:p w:rsidR="003B2F96" w:rsidRPr="004548FB" w:rsidRDefault="003B2F96" w:rsidP="006D356F">
            <w:pPr>
              <w:pStyle w:val="TableHead0"/>
            </w:pPr>
            <w:r w:rsidRPr="004548FB">
              <w:rPr>
                <w:rtl/>
                <w:lang w:bidi="ar-EG"/>
              </w:rPr>
              <w:t>بند العمل</w:t>
            </w:r>
          </w:p>
        </w:tc>
        <w:tc>
          <w:tcPr>
            <w:tcW w:w="3966"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0"/>
            </w:pPr>
            <w:r w:rsidRPr="004548FB">
              <w:rPr>
                <w:rtl/>
                <w:lang w:bidi="ar-EG"/>
              </w:rPr>
              <w:t>الإجراء</w:t>
            </w:r>
          </w:p>
        </w:tc>
        <w:tc>
          <w:tcPr>
            <w:tcW w:w="1701"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0"/>
            </w:pPr>
            <w:r w:rsidRPr="004548FB">
              <w:rPr>
                <w:rtl/>
                <w:lang w:bidi="ar-EG"/>
              </w:rPr>
              <w:t>المرحلة الرئيسية</w:t>
            </w:r>
          </w:p>
        </w:tc>
        <w:tc>
          <w:tcPr>
            <w:tcW w:w="1843" w:type="dxa"/>
            <w:tcBorders>
              <w:top w:val="single" w:sz="12" w:space="0" w:color="auto"/>
              <w:bottom w:val="single" w:sz="12" w:space="0" w:color="auto"/>
            </w:tcBorders>
            <w:shd w:val="clear" w:color="auto" w:fill="auto"/>
          </w:tcPr>
          <w:p w:rsidR="003B2F96" w:rsidRPr="004548FB" w:rsidRDefault="003B2F96" w:rsidP="006D356F">
            <w:pPr>
              <w:pStyle w:val="TableHead0"/>
            </w:pPr>
            <w:r w:rsidRPr="004548FB">
              <w:rPr>
                <w:rtl/>
                <w:lang w:bidi="ar-EG"/>
              </w:rPr>
              <w:t>تحقيق الأهداف الدورية</w:t>
            </w:r>
          </w:p>
        </w:tc>
        <w:tc>
          <w:tcPr>
            <w:tcW w:w="1276" w:type="dxa"/>
            <w:tcBorders>
              <w:top w:val="single" w:sz="12" w:space="0" w:color="auto"/>
              <w:bottom w:val="single" w:sz="12" w:space="0" w:color="auto"/>
            </w:tcBorders>
            <w:shd w:val="clear" w:color="auto" w:fill="auto"/>
            <w:vAlign w:val="center"/>
          </w:tcPr>
          <w:p w:rsidR="003B2F96" w:rsidRPr="004548FB" w:rsidRDefault="003B2F96" w:rsidP="006D356F">
            <w:pPr>
              <w:pStyle w:val="TableHead0"/>
            </w:pPr>
            <w:r w:rsidRPr="004548FB">
              <w:rPr>
                <w:rtl/>
                <w:lang w:bidi="ar-EG"/>
              </w:rPr>
              <w:t>أكمل</w:t>
            </w:r>
          </w:p>
        </w:tc>
      </w:tr>
      <w:tr w:rsidR="003B2F96" w:rsidRPr="00D9530D" w:rsidTr="006D356F">
        <w:trPr>
          <w:cantSplit/>
          <w:jc w:val="center"/>
        </w:trPr>
        <w:tc>
          <w:tcPr>
            <w:tcW w:w="1146" w:type="dxa"/>
            <w:tcBorders>
              <w:top w:val="single" w:sz="12" w:space="0" w:color="auto"/>
            </w:tcBorders>
            <w:shd w:val="clear" w:color="auto" w:fill="auto"/>
          </w:tcPr>
          <w:p w:rsidR="003B2F96" w:rsidRPr="00D9530D" w:rsidRDefault="000E115C" w:rsidP="006D356F">
            <w:pPr>
              <w:pStyle w:val="Tabletext0"/>
              <w:jc w:val="center"/>
            </w:pPr>
            <w:hyperlink r:id="rId268" w:history="1">
              <w:r w:rsidR="003B2F96" w:rsidRPr="00122E26">
                <w:rPr>
                  <w:rStyle w:val="Hyperlink"/>
                </w:rPr>
                <w:t>01-82</w:t>
              </w:r>
            </w:hyperlink>
          </w:p>
        </w:tc>
        <w:tc>
          <w:tcPr>
            <w:tcW w:w="3966" w:type="dxa"/>
            <w:tcBorders>
              <w:top w:val="single" w:sz="12" w:space="0" w:color="auto"/>
            </w:tcBorders>
            <w:shd w:val="clear" w:color="auto" w:fill="auto"/>
            <w:hideMark/>
          </w:tcPr>
          <w:p w:rsidR="003B2F96" w:rsidRPr="00E440D2" w:rsidRDefault="003B2F96" w:rsidP="006D356F">
            <w:pPr>
              <w:pStyle w:val="Tabletext0"/>
              <w:rPr>
                <w:rFonts w:ascii="Calibri" w:hAnsi="Calibri"/>
                <w:b/>
                <w:color w:val="800000"/>
              </w:rPr>
            </w:pPr>
            <w:r w:rsidRPr="000A2175">
              <w:rPr>
                <w:rFonts w:hint="cs"/>
                <w:spacing w:val="4"/>
                <w:rtl/>
              </w:rPr>
              <w:t>أن</w:t>
            </w:r>
            <w:r>
              <w:rPr>
                <w:rFonts w:hint="cs"/>
                <w:spacing w:val="4"/>
                <w:rtl/>
              </w:rPr>
              <w:t xml:space="preserve"> </w:t>
            </w:r>
            <w:r w:rsidRPr="000A2175">
              <w:rPr>
                <w:rFonts w:hint="cs"/>
                <w:spacing w:val="4"/>
                <w:rtl/>
              </w:rPr>
              <w:t xml:space="preserve">ترفع </w:t>
            </w:r>
            <w:r>
              <w:rPr>
                <w:rFonts w:hint="cs"/>
                <w:spacing w:val="4"/>
                <w:rtl/>
              </w:rPr>
              <w:t>لجنة الاستعراض</w:t>
            </w:r>
            <w:r w:rsidRPr="000A2175">
              <w:rPr>
                <w:rFonts w:hint="cs"/>
                <w:spacing w:val="4"/>
                <w:rtl/>
              </w:rPr>
              <w:t xml:space="preserve"> </w:t>
            </w:r>
            <w:r>
              <w:rPr>
                <w:rFonts w:hint="cs"/>
                <w:spacing w:val="4"/>
                <w:rtl/>
              </w:rPr>
              <w:t>تقارير</w:t>
            </w:r>
            <w:r w:rsidRPr="000A2175">
              <w:rPr>
                <w:rFonts w:hint="cs"/>
                <w:spacing w:val="4"/>
                <w:rtl/>
              </w:rPr>
              <w:t xml:space="preserve"> إلى الفريق الاستشاري لتقييس الاتصالات</w:t>
            </w:r>
            <w:r>
              <w:rPr>
                <w:rFonts w:hint="cs"/>
                <w:spacing w:val="4"/>
                <w:rtl/>
              </w:rPr>
              <w:t xml:space="preserve"> بصورة منتظمة.</w:t>
            </w:r>
          </w:p>
        </w:tc>
        <w:tc>
          <w:tcPr>
            <w:tcW w:w="1701" w:type="dxa"/>
            <w:tcBorders>
              <w:top w:val="single" w:sz="12" w:space="0" w:color="auto"/>
            </w:tcBorders>
            <w:shd w:val="clear" w:color="auto" w:fill="auto"/>
            <w:hideMark/>
          </w:tcPr>
          <w:p w:rsidR="003B2F96" w:rsidRPr="00D9530D" w:rsidRDefault="003B2F96" w:rsidP="006D356F">
            <w:pPr>
              <w:pStyle w:val="Tabletext0"/>
              <w:jc w:val="center"/>
            </w:pPr>
            <w:r w:rsidRPr="00E440D2">
              <w:rPr>
                <w:rFonts w:hint="cs"/>
                <w:spacing w:val="4"/>
                <w:rtl/>
              </w:rPr>
              <w:t>مستمر</w:t>
            </w:r>
          </w:p>
        </w:tc>
        <w:tc>
          <w:tcPr>
            <w:tcW w:w="1843" w:type="dxa"/>
            <w:tcBorders>
              <w:top w:val="single" w:sz="12" w:space="0" w:color="auto"/>
            </w:tcBorders>
            <w:shd w:val="clear" w:color="auto" w:fill="auto"/>
          </w:tcPr>
          <w:p w:rsidR="003B2F96" w:rsidRPr="00D9530D" w:rsidRDefault="003B2F96" w:rsidP="006D356F">
            <w:pPr>
              <w:pStyle w:val="Tabletext0"/>
              <w:jc w:val="center"/>
            </w:pPr>
            <w:r w:rsidRPr="00D9530D">
              <w:t>√</w:t>
            </w:r>
          </w:p>
        </w:tc>
        <w:tc>
          <w:tcPr>
            <w:tcW w:w="1276" w:type="dxa"/>
            <w:tcBorders>
              <w:top w:val="single" w:sz="12" w:space="0" w:color="auto"/>
            </w:tcBorders>
            <w:shd w:val="clear" w:color="auto" w:fill="auto"/>
          </w:tcPr>
          <w:p w:rsidR="003B2F96" w:rsidRPr="00D9530D" w:rsidRDefault="003B2F96" w:rsidP="006D356F">
            <w:pPr>
              <w:pStyle w:val="Tabletext0"/>
              <w:jc w:val="center"/>
            </w:pPr>
          </w:p>
        </w:tc>
      </w:tr>
      <w:tr w:rsidR="003B2F96" w:rsidRPr="00D9530D" w:rsidTr="006D356F">
        <w:trPr>
          <w:cantSplit/>
          <w:jc w:val="center"/>
        </w:trPr>
        <w:tc>
          <w:tcPr>
            <w:tcW w:w="1146" w:type="dxa"/>
            <w:shd w:val="clear" w:color="auto" w:fill="auto"/>
          </w:tcPr>
          <w:p w:rsidR="003B2F96" w:rsidRPr="00D9530D" w:rsidRDefault="000E115C" w:rsidP="006D356F">
            <w:pPr>
              <w:pStyle w:val="Tabletext0"/>
              <w:jc w:val="center"/>
            </w:pPr>
            <w:hyperlink r:id="rId269" w:history="1">
              <w:r w:rsidR="003B2F96" w:rsidRPr="00122E26">
                <w:rPr>
                  <w:rStyle w:val="Hyperlink"/>
                </w:rPr>
                <w:t>02-82</w:t>
              </w:r>
            </w:hyperlink>
          </w:p>
        </w:tc>
        <w:tc>
          <w:tcPr>
            <w:tcW w:w="3966" w:type="dxa"/>
            <w:shd w:val="clear" w:color="auto" w:fill="auto"/>
          </w:tcPr>
          <w:p w:rsidR="003B2F96" w:rsidRPr="00D9530D" w:rsidRDefault="003B2F96" w:rsidP="006D356F">
            <w:pPr>
              <w:pStyle w:val="Tabletext0"/>
            </w:pPr>
            <w:r w:rsidRPr="000A2175">
              <w:rPr>
                <w:rFonts w:hint="cs"/>
                <w:spacing w:val="4"/>
                <w:rtl/>
              </w:rPr>
              <w:t>أن تجري</w:t>
            </w:r>
            <w:r>
              <w:rPr>
                <w:rFonts w:hint="cs"/>
                <w:spacing w:val="4"/>
                <w:rtl/>
              </w:rPr>
              <w:t xml:space="preserve"> لجنة الاستعراض</w:t>
            </w:r>
            <w:r w:rsidRPr="000A2175">
              <w:rPr>
                <w:rFonts w:hint="cs"/>
                <w:spacing w:val="4"/>
                <w:rtl/>
              </w:rPr>
              <w:t xml:space="preserve"> استعراضها الأولي بحيث توفر مساهمات للفريق الاستشاري لتقييس الاتصالات</w:t>
            </w:r>
            <w:r>
              <w:rPr>
                <w:rFonts w:hint="eastAsia"/>
                <w:spacing w:val="4"/>
                <w:rtl/>
              </w:rPr>
              <w:t> </w:t>
            </w:r>
            <w:r>
              <w:rPr>
                <w:rFonts w:hint="cs"/>
                <w:spacing w:val="4"/>
                <w:rtl/>
              </w:rPr>
              <w:t>من أجل</w:t>
            </w:r>
            <w:r w:rsidRPr="000A2175">
              <w:rPr>
                <w:rFonts w:hint="eastAsia"/>
                <w:spacing w:val="4"/>
                <w:rtl/>
              </w:rPr>
              <w:t> </w:t>
            </w:r>
            <w:r w:rsidRPr="000A2175">
              <w:rPr>
                <w:rFonts w:hint="cs"/>
                <w:spacing w:val="4"/>
                <w:rtl/>
              </w:rPr>
              <w:t>إعداد الخطة الاستراتيجية لقطاع</w:t>
            </w:r>
            <w:r>
              <w:rPr>
                <w:rFonts w:hint="eastAsia"/>
                <w:spacing w:val="4"/>
                <w:rtl/>
              </w:rPr>
              <w:t> </w:t>
            </w:r>
            <w:r w:rsidRPr="000A2175">
              <w:rPr>
                <w:rFonts w:hint="cs"/>
                <w:spacing w:val="4"/>
                <w:rtl/>
              </w:rPr>
              <w:t>تقييس الاتصالات</w:t>
            </w:r>
            <w:r>
              <w:rPr>
                <w:rFonts w:hint="cs"/>
                <w:spacing w:val="4"/>
                <w:rtl/>
              </w:rPr>
              <w:t>.</w:t>
            </w:r>
          </w:p>
        </w:tc>
        <w:tc>
          <w:tcPr>
            <w:tcW w:w="1701" w:type="dxa"/>
            <w:shd w:val="clear" w:color="auto" w:fill="auto"/>
          </w:tcPr>
          <w:p w:rsidR="003B2F96" w:rsidRPr="00D9530D" w:rsidRDefault="003B2F96" w:rsidP="006D356F">
            <w:pPr>
              <w:pStyle w:val="Tabletext0"/>
              <w:jc w:val="center"/>
            </w:pPr>
            <w:r w:rsidRPr="00E440D2">
              <w:rPr>
                <w:rFonts w:hint="cs"/>
                <w:spacing w:val="4"/>
                <w:rtl/>
              </w:rPr>
              <w:t>مستمر</w:t>
            </w:r>
          </w:p>
        </w:tc>
        <w:tc>
          <w:tcPr>
            <w:tcW w:w="1843" w:type="dxa"/>
            <w:shd w:val="clear" w:color="auto" w:fill="auto"/>
          </w:tcPr>
          <w:p w:rsidR="003B2F96" w:rsidRPr="00D9530D" w:rsidRDefault="003B2F96" w:rsidP="006D356F">
            <w:pPr>
              <w:pStyle w:val="Tabletext0"/>
              <w:jc w:val="center"/>
            </w:pPr>
            <w:r w:rsidRPr="00D9530D">
              <w:t>√</w:t>
            </w:r>
          </w:p>
        </w:tc>
        <w:tc>
          <w:tcPr>
            <w:tcW w:w="1276" w:type="dxa"/>
            <w:shd w:val="clear" w:color="auto" w:fill="auto"/>
          </w:tcPr>
          <w:p w:rsidR="003B2F96" w:rsidRPr="00D9530D" w:rsidRDefault="003B2F96" w:rsidP="006D356F">
            <w:pPr>
              <w:pStyle w:val="Tabletext0"/>
              <w:jc w:val="center"/>
            </w:pPr>
          </w:p>
        </w:tc>
      </w:tr>
      <w:tr w:rsidR="003B2F96" w:rsidRPr="00D9530D" w:rsidTr="006D356F">
        <w:trPr>
          <w:cantSplit/>
          <w:jc w:val="center"/>
        </w:trPr>
        <w:tc>
          <w:tcPr>
            <w:tcW w:w="1146" w:type="dxa"/>
            <w:shd w:val="clear" w:color="auto" w:fill="auto"/>
          </w:tcPr>
          <w:p w:rsidR="003B2F96" w:rsidRPr="00D9530D" w:rsidRDefault="000E115C" w:rsidP="006D356F">
            <w:pPr>
              <w:pStyle w:val="Tabletext0"/>
              <w:jc w:val="center"/>
            </w:pPr>
            <w:hyperlink w:anchor="Item82_03" w:history="1">
              <w:r w:rsidR="003B2F96" w:rsidRPr="0034693D">
                <w:rPr>
                  <w:rStyle w:val="Hyperlink"/>
                </w:rPr>
                <w:t>03</w:t>
              </w:r>
            </w:hyperlink>
            <w:r w:rsidR="003B2F96" w:rsidRPr="00122E26">
              <w:rPr>
                <w:rStyle w:val="Hyperlink"/>
              </w:rPr>
              <w:t>-82</w:t>
            </w:r>
          </w:p>
        </w:tc>
        <w:tc>
          <w:tcPr>
            <w:tcW w:w="3966" w:type="dxa"/>
            <w:shd w:val="clear" w:color="auto" w:fill="auto"/>
            <w:hideMark/>
          </w:tcPr>
          <w:p w:rsidR="003B2F96" w:rsidRPr="00C94DF1" w:rsidRDefault="003B2F96" w:rsidP="006D356F">
            <w:pPr>
              <w:pStyle w:val="Tabletext0"/>
              <w:rPr>
                <w:spacing w:val="0"/>
                <w:rtl/>
              </w:rPr>
            </w:pPr>
            <w:r w:rsidRPr="00C94DF1">
              <w:rPr>
                <w:rFonts w:hint="cs"/>
                <w:spacing w:val="0"/>
                <w:rtl/>
              </w:rPr>
              <w:t>أن ينظر الفريق الاستشاري في التقارير المرحلية للجنة الاستعراض، ويقدم تقريره النهائي إلى الجمعية</w:t>
            </w:r>
            <w:r>
              <w:rPr>
                <w:rFonts w:hint="eastAsia"/>
                <w:spacing w:val="0"/>
                <w:rtl/>
              </w:rPr>
              <w:t> </w:t>
            </w:r>
            <w:r w:rsidRPr="00C94DF1">
              <w:rPr>
                <w:spacing w:val="0"/>
              </w:rPr>
              <w:t>WTSA</w:t>
            </w:r>
            <w:r>
              <w:rPr>
                <w:spacing w:val="0"/>
              </w:rPr>
              <w:noBreakHyphen/>
            </w:r>
            <w:r w:rsidRPr="00C94DF1">
              <w:rPr>
                <w:spacing w:val="0"/>
              </w:rPr>
              <w:t>16</w:t>
            </w:r>
            <w:r>
              <w:rPr>
                <w:rFonts w:hint="cs"/>
                <w:spacing w:val="0"/>
                <w:rtl/>
              </w:rPr>
              <w:t>.</w:t>
            </w:r>
          </w:p>
        </w:tc>
        <w:tc>
          <w:tcPr>
            <w:tcW w:w="1701" w:type="dxa"/>
            <w:shd w:val="clear" w:color="auto" w:fill="auto"/>
          </w:tcPr>
          <w:p w:rsidR="003B2F96" w:rsidRPr="00D9530D" w:rsidRDefault="003B2F96" w:rsidP="006D356F">
            <w:pPr>
              <w:pStyle w:val="Tabletext0"/>
              <w:jc w:val="center"/>
            </w:pPr>
            <w:r w:rsidRPr="00643D06">
              <w:rPr>
                <w:rFonts w:hint="cs"/>
                <w:rtl/>
              </w:rPr>
              <w:t>الفريق الاستشاري لتقييس الاتصالات</w:t>
            </w:r>
            <w:r>
              <w:rPr>
                <w:rFonts w:hint="eastAsia"/>
                <w:rtl/>
              </w:rPr>
              <w:t> </w:t>
            </w:r>
            <w:r w:rsidRPr="00643D06">
              <w:t>2016</w:t>
            </w:r>
          </w:p>
        </w:tc>
        <w:tc>
          <w:tcPr>
            <w:tcW w:w="1843" w:type="dxa"/>
            <w:shd w:val="clear" w:color="auto" w:fill="auto"/>
          </w:tcPr>
          <w:p w:rsidR="003B2F96" w:rsidRPr="00D9530D" w:rsidRDefault="003B2F96" w:rsidP="006D356F">
            <w:pPr>
              <w:pStyle w:val="Tabletext0"/>
              <w:jc w:val="center"/>
            </w:pPr>
            <w:r w:rsidRPr="00D9530D">
              <w:t>√</w:t>
            </w:r>
          </w:p>
        </w:tc>
        <w:tc>
          <w:tcPr>
            <w:tcW w:w="1276" w:type="dxa"/>
            <w:shd w:val="clear" w:color="auto" w:fill="auto"/>
          </w:tcPr>
          <w:p w:rsidR="003B2F96" w:rsidRPr="00D9530D" w:rsidRDefault="003B2F96" w:rsidP="006D356F">
            <w:pPr>
              <w:pStyle w:val="Tabletext0"/>
              <w:jc w:val="center"/>
            </w:pPr>
          </w:p>
        </w:tc>
      </w:tr>
    </w:tbl>
    <w:p w:rsidR="003B2F96" w:rsidRDefault="003B2F96" w:rsidP="003B2F96">
      <w:pPr>
        <w:pStyle w:val="Headingb0"/>
        <w:rPr>
          <w:rtl/>
        </w:rPr>
      </w:pPr>
      <w:r w:rsidRPr="00DE5754">
        <w:rPr>
          <w:rFonts w:hint="cs"/>
          <w:u w:val="single"/>
          <w:rtl/>
        </w:rPr>
        <w:t xml:space="preserve">بند العمل </w:t>
      </w:r>
      <w:r w:rsidRPr="00DE5754">
        <w:rPr>
          <w:u w:val="single"/>
        </w:rPr>
        <w:t>01</w:t>
      </w:r>
      <w:r w:rsidRPr="00DE5754">
        <w:rPr>
          <w:u w:val="single"/>
        </w:rPr>
        <w:sym w:font="Symbol" w:char="F02D"/>
      </w:r>
      <w:r w:rsidRPr="00DE5754">
        <w:rPr>
          <w:u w:val="single"/>
        </w:rPr>
        <w:t>82</w:t>
      </w:r>
      <w:r w:rsidRPr="00DE5754">
        <w:rPr>
          <w:rFonts w:hint="cs"/>
          <w:rtl/>
        </w:rPr>
        <w:t>:</w:t>
      </w:r>
      <w:r>
        <w:rPr>
          <w:rFonts w:hint="cs"/>
          <w:rtl/>
        </w:rPr>
        <w:t xml:space="preserve"> لجنة الاستعراض</w:t>
      </w:r>
    </w:p>
    <w:p w:rsidR="003B2F96" w:rsidRDefault="003B2F96" w:rsidP="003B2F96">
      <w:pPr>
        <w:rPr>
          <w:rtl/>
          <w:lang w:bidi="ar-EG"/>
        </w:rPr>
      </w:pPr>
      <w:r>
        <w:rPr>
          <w:rFonts w:hint="cs"/>
          <w:rtl/>
          <w:lang w:bidi="ar-EG"/>
        </w:rPr>
        <w:t>ترفع لجنة الاستعراض تقارير إلى الفريق الاستشاري لتقييس الاتصالات بصورة منتظمة.</w:t>
      </w:r>
    </w:p>
    <w:p w:rsidR="003B2F96" w:rsidRDefault="003B2F96" w:rsidP="003B2F96">
      <w:pPr>
        <w:pStyle w:val="Headingb0"/>
        <w:rPr>
          <w:rtl/>
        </w:rPr>
      </w:pPr>
      <w:r w:rsidRPr="009362BD">
        <w:rPr>
          <w:rFonts w:hint="cs"/>
          <w:u w:val="single"/>
          <w:rtl/>
        </w:rPr>
        <w:t xml:space="preserve">بند العمل </w:t>
      </w:r>
      <w:r w:rsidRPr="009362BD">
        <w:rPr>
          <w:u w:val="single"/>
        </w:rPr>
        <w:t>02</w:t>
      </w:r>
      <w:r w:rsidRPr="009362BD">
        <w:rPr>
          <w:u w:val="single"/>
        </w:rPr>
        <w:sym w:font="Symbol" w:char="F02D"/>
      </w:r>
      <w:r w:rsidRPr="009362BD">
        <w:rPr>
          <w:u w:val="single"/>
        </w:rPr>
        <w:t>82</w:t>
      </w:r>
      <w:r w:rsidRPr="009362BD">
        <w:rPr>
          <w:rFonts w:hint="cs"/>
          <w:rtl/>
        </w:rPr>
        <w:t>:</w:t>
      </w:r>
      <w:r>
        <w:rPr>
          <w:rFonts w:hint="cs"/>
          <w:rtl/>
        </w:rPr>
        <w:t xml:space="preserve"> لجنة الاستعراض</w:t>
      </w:r>
    </w:p>
    <w:p w:rsidR="003B2F96" w:rsidRDefault="003B2F96" w:rsidP="003B2F96">
      <w:pPr>
        <w:rPr>
          <w:rtl/>
          <w:lang w:bidi="ar-EG"/>
        </w:rPr>
      </w:pPr>
      <w:r>
        <w:rPr>
          <w:rFonts w:hint="cs"/>
          <w:rtl/>
          <w:lang w:bidi="ar-EG"/>
        </w:rPr>
        <w:t>نوقشت الخطة الاستراتيجية في اجتماعات لجنة الاستعراض.</w:t>
      </w:r>
    </w:p>
    <w:p w:rsidR="003B2F96" w:rsidRDefault="003B2F96" w:rsidP="003B2F96">
      <w:pPr>
        <w:pStyle w:val="Headingb0"/>
        <w:rPr>
          <w:rtl/>
        </w:rPr>
      </w:pPr>
      <w:r w:rsidRPr="001112CF">
        <w:rPr>
          <w:rFonts w:hint="cs"/>
          <w:u w:val="single"/>
          <w:rtl/>
        </w:rPr>
        <w:t xml:space="preserve">بند العمل </w:t>
      </w:r>
      <w:r w:rsidRPr="001112CF">
        <w:rPr>
          <w:u w:val="single"/>
        </w:rPr>
        <w:t>03</w:t>
      </w:r>
      <w:r w:rsidRPr="001112CF">
        <w:rPr>
          <w:u w:val="single"/>
        </w:rPr>
        <w:sym w:font="Symbol" w:char="F02D"/>
      </w:r>
      <w:r w:rsidRPr="001112CF">
        <w:rPr>
          <w:u w:val="single"/>
        </w:rPr>
        <w:t>82</w:t>
      </w:r>
      <w:r w:rsidRPr="001112CF">
        <w:rPr>
          <w:rFonts w:hint="cs"/>
          <w:rtl/>
        </w:rPr>
        <w:t>:</w:t>
      </w:r>
      <w:r>
        <w:rPr>
          <w:rFonts w:hint="cs"/>
          <w:rtl/>
        </w:rPr>
        <w:t xml:space="preserve"> </w:t>
      </w:r>
      <w:r w:rsidRPr="004A0605">
        <w:rPr>
          <w:rFonts w:hint="cs"/>
          <w:rtl/>
        </w:rPr>
        <w:t>الفريق الاستشاري لتقييس الاتصالات</w:t>
      </w:r>
    </w:p>
    <w:p w:rsidR="003B2F96" w:rsidRDefault="003B2F96" w:rsidP="003B2F96">
      <w:pPr>
        <w:rPr>
          <w:rtl/>
          <w:lang w:bidi="ar-EG"/>
        </w:rPr>
      </w:pPr>
      <w:r>
        <w:rPr>
          <w:rFonts w:hint="cs"/>
          <w:rtl/>
          <w:lang w:bidi="ar-EG"/>
        </w:rPr>
        <w:t>أُنجز.</w:t>
      </w:r>
    </w:p>
    <w:p w:rsidR="003B2F96" w:rsidRDefault="000E115C" w:rsidP="003B2F96">
      <w:pPr>
        <w:rPr>
          <w:rStyle w:val="Hyperlink"/>
          <w:lang w:val="en-GB"/>
        </w:rPr>
      </w:pPr>
      <w:hyperlink w:anchor="TOP" w:history="1">
        <w:r w:rsidR="003B2F96">
          <w:rPr>
            <w:rStyle w:val="Hyperlink"/>
            <w:rFonts w:hint="cs"/>
            <w:rtl/>
            <w:lang w:val="en-GB"/>
          </w:rPr>
          <w:t>عودة إلى أعلى</w:t>
        </w:r>
      </w:hyperlink>
    </w:p>
    <w:p w:rsidR="003B2F96" w:rsidRPr="005D287A" w:rsidRDefault="003B2F96" w:rsidP="003B2F96">
      <w:pPr>
        <w:pStyle w:val="Heading1"/>
        <w:keepLines/>
        <w:widowControl w:val="0"/>
        <w:tabs>
          <w:tab w:val="clear" w:pos="1134"/>
          <w:tab w:val="left" w:pos="708"/>
        </w:tabs>
        <w:rPr>
          <w:rStyle w:val="Hyperlink"/>
          <w:rtl/>
          <w:lang w:val="en-GB"/>
        </w:rPr>
      </w:pPr>
      <w:bookmarkStart w:id="377" w:name="_Toc349638072"/>
      <w:bookmarkStart w:id="378" w:name="_Toc463970604"/>
      <w:bookmarkStart w:id="379" w:name="_Toc463973219"/>
      <w:r w:rsidRPr="001B466F">
        <w:lastRenderedPageBreak/>
        <w:t>51</w:t>
      </w:r>
      <w:r w:rsidRPr="001B466F">
        <w:tab/>
      </w:r>
      <w:r w:rsidRPr="005D287A">
        <w:rPr>
          <w:rFonts w:hint="cs"/>
          <w:u w:val="single"/>
          <w:rtl/>
        </w:rPr>
        <w:t xml:space="preserve">الـرأي </w:t>
      </w:r>
      <w:r w:rsidRPr="005D287A">
        <w:rPr>
          <w:rStyle w:val="href"/>
          <w:u w:val="single"/>
        </w:rPr>
        <w:t>1</w:t>
      </w:r>
      <w:r w:rsidRPr="005D287A">
        <w:rPr>
          <w:rFonts w:hint="cs"/>
          <w:u w:val="single"/>
          <w:rtl/>
        </w:rPr>
        <w:t xml:space="preserve"> </w:t>
      </w:r>
      <w:bookmarkEnd w:id="377"/>
      <w:r w:rsidRPr="005D287A">
        <w:rPr>
          <w:rFonts w:hint="cs"/>
          <w:u w:val="single"/>
          <w:rtl/>
        </w:rPr>
        <w:t xml:space="preserve">- </w:t>
      </w:r>
      <w:bookmarkStart w:id="380" w:name="_Toc349638073"/>
      <w:r w:rsidRPr="005D287A">
        <w:rPr>
          <w:rFonts w:hint="cs"/>
          <w:noProof/>
          <w:u w:val="single"/>
          <w:rtl/>
        </w:rPr>
        <w:t>التطبيق الفعلي لبدل التأثيرات الخارجية للشبكة</w:t>
      </w:r>
      <w:bookmarkEnd w:id="378"/>
      <w:bookmarkEnd w:id="379"/>
      <w:bookmarkEnd w:id="380"/>
    </w:p>
    <w:p w:rsidR="003B2F96" w:rsidRPr="005D287A" w:rsidRDefault="003B2F96" w:rsidP="003B2F96">
      <w:pPr>
        <w:keepNext/>
        <w:keepLines/>
        <w:widowControl w:val="0"/>
        <w:rPr>
          <w:rStyle w:val="Hyperlink"/>
          <w:b/>
          <w:bCs/>
          <w:rtl/>
          <w:lang w:val="en-GB" w:bidi="ar-EG"/>
        </w:rPr>
      </w:pPr>
      <w:r w:rsidRPr="005D287A">
        <w:rPr>
          <w:rFonts w:hint="cs"/>
          <w:b/>
          <w:bCs/>
          <w:rtl/>
        </w:rPr>
        <w:t xml:space="preserve">الـرأي </w:t>
      </w:r>
      <w:r w:rsidRPr="005D287A">
        <w:rPr>
          <w:rStyle w:val="href"/>
          <w:b/>
          <w:bCs/>
        </w:rPr>
        <w:t>1</w:t>
      </w:r>
    </w:p>
    <w:p w:rsidR="003B2F96" w:rsidRPr="00DA6F58" w:rsidRDefault="003B2F96" w:rsidP="003B2F96">
      <w:pPr>
        <w:pStyle w:val="Call"/>
        <w:rPr>
          <w:noProof/>
          <w:rtl/>
        </w:rPr>
      </w:pPr>
      <w:r>
        <w:rPr>
          <w:rFonts w:hint="cs"/>
          <w:noProof/>
          <w:rtl/>
        </w:rPr>
        <w:t>تعرب عن الرأي التالي</w:t>
      </w:r>
    </w:p>
    <w:p w:rsidR="003B2F96" w:rsidRPr="008745E0" w:rsidRDefault="003B2F96" w:rsidP="003B2F96">
      <w:pPr>
        <w:rPr>
          <w:i/>
          <w:iCs/>
          <w:noProof/>
          <w:rtl/>
          <w:lang w:bidi="ar-EG"/>
        </w:rPr>
      </w:pPr>
      <w:r w:rsidRPr="008745E0">
        <w:rPr>
          <w:rFonts w:hint="cs"/>
          <w:i/>
          <w:iCs/>
          <w:noProof/>
          <w:rtl/>
          <w:lang w:bidi="ar-EG"/>
        </w:rPr>
        <w:t xml:space="preserve">إنه نظراً للتقدم الذي أحرزته لجنة الدراسات </w:t>
      </w:r>
      <w:r w:rsidRPr="008745E0">
        <w:rPr>
          <w:i/>
          <w:iCs/>
          <w:noProof/>
          <w:lang w:bidi="ar-EG"/>
        </w:rPr>
        <w:t>3</w:t>
      </w:r>
      <w:r w:rsidRPr="008745E0">
        <w:rPr>
          <w:rFonts w:hint="cs"/>
          <w:i/>
          <w:iCs/>
          <w:noProof/>
          <w:rtl/>
          <w:lang w:bidi="ar-SY"/>
        </w:rPr>
        <w:t xml:space="preserve"> حتى الآن، قد ترغب الدول الأعضاء المعنية في إعادة النظر في المواقف التي اتخذتها في الجمعية العالمية لتقييس الاتصالات لعام </w:t>
      </w:r>
      <w:r w:rsidRPr="008745E0">
        <w:rPr>
          <w:i/>
          <w:iCs/>
          <w:noProof/>
          <w:lang w:bidi="ar-SY"/>
        </w:rPr>
        <w:t>2008</w:t>
      </w:r>
      <w:r w:rsidRPr="008745E0">
        <w:rPr>
          <w:rFonts w:hint="cs"/>
          <w:i/>
          <w:iCs/>
          <w:noProof/>
          <w:rtl/>
          <w:lang w:bidi="ar-SY"/>
        </w:rPr>
        <w:t xml:space="preserve"> وربما سحب تحفظاتها بشأن التوصية </w:t>
      </w:r>
      <w:r w:rsidRPr="008745E0">
        <w:rPr>
          <w:i/>
          <w:iCs/>
          <w:noProof/>
          <w:lang w:bidi="ar-SY"/>
        </w:rPr>
        <w:t>ITU</w:t>
      </w:r>
      <w:r w:rsidRPr="008745E0">
        <w:rPr>
          <w:i/>
          <w:iCs/>
          <w:noProof/>
          <w:lang w:bidi="ar-SY"/>
        </w:rPr>
        <w:noBreakHyphen/>
        <w:t>T D.156</w:t>
      </w:r>
      <w:r w:rsidRPr="008745E0">
        <w:rPr>
          <w:rFonts w:hint="cs"/>
          <w:i/>
          <w:iCs/>
          <w:noProof/>
          <w:rtl/>
          <w:lang w:bidi="ar-SY"/>
        </w:rPr>
        <w:t>،</w:t>
      </w:r>
    </w:p>
    <w:p w:rsidR="003B2F96" w:rsidRPr="00DA6F58" w:rsidRDefault="003B2F96" w:rsidP="003B2F96">
      <w:pPr>
        <w:pStyle w:val="Call"/>
        <w:rPr>
          <w:noProof/>
          <w:rtl/>
          <w:lang w:bidi="ar-EG"/>
        </w:rPr>
      </w:pPr>
      <w:r w:rsidRPr="00DA6F58">
        <w:rPr>
          <w:noProof/>
          <w:rtl/>
        </w:rPr>
        <w:t>تدع</w:t>
      </w:r>
      <w:r>
        <w:rPr>
          <w:rFonts w:hint="cs"/>
          <w:noProof/>
          <w:rtl/>
        </w:rPr>
        <w:t>ـ</w:t>
      </w:r>
      <w:r w:rsidRPr="00DA6F58">
        <w:rPr>
          <w:noProof/>
          <w:rtl/>
        </w:rPr>
        <w:t>و</w:t>
      </w:r>
      <w:r>
        <w:rPr>
          <w:rFonts w:hint="cs"/>
          <w:noProof/>
          <w:rtl/>
        </w:rPr>
        <w:t xml:space="preserve"> الدول الأعضاء</w:t>
      </w:r>
    </w:p>
    <w:p w:rsidR="003B2F96" w:rsidRPr="00600B34" w:rsidRDefault="003B2F96" w:rsidP="003B2F96">
      <w:pPr>
        <w:rPr>
          <w:i/>
          <w:iCs/>
          <w:noProof/>
          <w:rtl/>
          <w:lang w:bidi="ar-EG"/>
        </w:rPr>
      </w:pPr>
      <w:r w:rsidRPr="00600B34">
        <w:rPr>
          <w:rFonts w:hint="cs"/>
          <w:i/>
          <w:iCs/>
          <w:noProof/>
          <w:rtl/>
          <w:lang w:bidi="ar-EG"/>
        </w:rPr>
        <w:t xml:space="preserve">إلى اتخاذ جميع التدابير اللازمة للتنفيذ الفعلي للتوصية </w:t>
      </w:r>
      <w:r w:rsidRPr="00600B34">
        <w:rPr>
          <w:i/>
          <w:iCs/>
          <w:noProof/>
        </w:rPr>
        <w:t>ITU</w:t>
      </w:r>
      <w:r w:rsidRPr="00600B34">
        <w:rPr>
          <w:i/>
          <w:iCs/>
          <w:noProof/>
        </w:rPr>
        <w:noBreakHyphen/>
        <w:t>T D.156</w:t>
      </w:r>
      <w:r w:rsidRPr="00600B34">
        <w:rPr>
          <w:rFonts w:hint="cs"/>
          <w:i/>
          <w:iCs/>
          <w:noProof/>
          <w:rtl/>
          <w:lang w:bidi="ar-EG"/>
        </w:rPr>
        <w:t>،</w:t>
      </w:r>
    </w:p>
    <w:p w:rsidR="003B2F96" w:rsidRPr="00DA6F58" w:rsidRDefault="003B2F96" w:rsidP="003B2F96">
      <w:pPr>
        <w:pStyle w:val="Call"/>
        <w:rPr>
          <w:noProof/>
          <w:rtl/>
          <w:lang w:bidi="ar-EG"/>
        </w:rPr>
      </w:pPr>
      <w:r w:rsidRPr="00DA6F58">
        <w:rPr>
          <w:noProof/>
          <w:rtl/>
        </w:rPr>
        <w:t>تدع</w:t>
      </w:r>
      <w:r>
        <w:rPr>
          <w:rFonts w:hint="cs"/>
          <w:noProof/>
          <w:rtl/>
        </w:rPr>
        <w:t>ـ</w:t>
      </w:r>
      <w:r w:rsidRPr="00DA6F58">
        <w:rPr>
          <w:noProof/>
          <w:rtl/>
        </w:rPr>
        <w:t>و</w:t>
      </w:r>
      <w:r>
        <w:rPr>
          <w:rFonts w:hint="cs"/>
          <w:noProof/>
          <w:rtl/>
        </w:rPr>
        <w:t xml:space="preserve"> المجلس</w:t>
      </w:r>
    </w:p>
    <w:p w:rsidR="003B2F96" w:rsidRPr="00EB4843" w:rsidRDefault="003B2F96" w:rsidP="003B2F96">
      <w:pPr>
        <w:spacing w:after="240"/>
        <w:rPr>
          <w:i/>
          <w:iCs/>
          <w:spacing w:val="-6"/>
        </w:rPr>
      </w:pPr>
      <w:r w:rsidRPr="00EB4843">
        <w:rPr>
          <w:rFonts w:hint="cs"/>
          <w:i/>
          <w:iCs/>
          <w:noProof/>
          <w:spacing w:val="-6"/>
          <w:rtl/>
          <w:lang w:bidi="ar-EG"/>
        </w:rPr>
        <w:t>في دورته لعام</w:t>
      </w:r>
      <w:r w:rsidRPr="00EB4843">
        <w:rPr>
          <w:rFonts w:hint="eastAsia"/>
          <w:i/>
          <w:iCs/>
          <w:noProof/>
          <w:spacing w:val="-6"/>
          <w:rtl/>
          <w:lang w:bidi="ar-EG"/>
        </w:rPr>
        <w:t> </w:t>
      </w:r>
      <w:r w:rsidRPr="00EB4843">
        <w:rPr>
          <w:i/>
          <w:iCs/>
          <w:noProof/>
          <w:spacing w:val="-6"/>
        </w:rPr>
        <w:t>2013</w:t>
      </w:r>
      <w:r w:rsidRPr="00EB4843">
        <w:rPr>
          <w:rFonts w:hint="cs"/>
          <w:i/>
          <w:iCs/>
          <w:noProof/>
          <w:spacing w:val="-6"/>
          <w:rtl/>
          <w:lang w:bidi="ar-EG"/>
        </w:rPr>
        <w:t xml:space="preserve"> </w:t>
      </w:r>
      <w:r w:rsidRPr="00EB4843">
        <w:rPr>
          <w:i/>
          <w:iCs/>
          <w:noProof/>
          <w:spacing w:val="-6"/>
          <w:rtl/>
          <w:lang w:bidi="ar-EG"/>
        </w:rPr>
        <w:t xml:space="preserve">إلى </w:t>
      </w:r>
      <w:r w:rsidRPr="00EB4843">
        <w:rPr>
          <w:rFonts w:hint="cs"/>
          <w:i/>
          <w:iCs/>
          <w:noProof/>
          <w:spacing w:val="-6"/>
          <w:rtl/>
          <w:lang w:bidi="ar-EG"/>
        </w:rPr>
        <w:t>رفع تقرير بشأن هذه المسألة إلى مؤتمر المندوبين المفوضين لعام</w:t>
      </w:r>
      <w:r w:rsidRPr="00EB4843">
        <w:rPr>
          <w:rFonts w:hint="eastAsia"/>
          <w:i/>
          <w:iCs/>
          <w:noProof/>
          <w:spacing w:val="-6"/>
          <w:rtl/>
          <w:lang w:bidi="ar-EG"/>
        </w:rPr>
        <w:t> </w:t>
      </w:r>
      <w:r w:rsidRPr="00EB4843">
        <w:rPr>
          <w:i/>
          <w:iCs/>
          <w:noProof/>
          <w:spacing w:val="-6"/>
        </w:rPr>
        <w:t>2014</w:t>
      </w:r>
      <w:r w:rsidRPr="00EB4843">
        <w:rPr>
          <w:rFonts w:hint="cs"/>
          <w:i/>
          <w:iCs/>
          <w:noProof/>
          <w:spacing w:val="-6"/>
          <w:rtl/>
          <w:lang w:bidi="ar-EG"/>
        </w:rPr>
        <w:t xml:space="preserve"> عملاً بالقرار</w:t>
      </w:r>
      <w:r w:rsidRPr="00EB4843">
        <w:rPr>
          <w:rFonts w:hint="eastAsia"/>
          <w:i/>
          <w:iCs/>
          <w:noProof/>
          <w:spacing w:val="-6"/>
          <w:rtl/>
          <w:lang w:bidi="ar-EG"/>
        </w:rPr>
        <w:t> </w:t>
      </w:r>
      <w:r w:rsidRPr="00EB4843">
        <w:rPr>
          <w:i/>
          <w:iCs/>
          <w:noProof/>
          <w:spacing w:val="-6"/>
        </w:rPr>
        <w:t>22</w:t>
      </w:r>
      <w:r w:rsidRPr="00EB4843">
        <w:rPr>
          <w:rFonts w:hint="cs"/>
          <w:i/>
          <w:iCs/>
          <w:noProof/>
          <w:spacing w:val="-6"/>
          <w:rtl/>
          <w:lang w:bidi="ar-EG"/>
        </w:rPr>
        <w:t xml:space="preserve"> (المراج</w:t>
      </w:r>
      <w:r>
        <w:rPr>
          <w:rFonts w:hint="cs"/>
          <w:i/>
          <w:iCs/>
          <w:noProof/>
          <w:spacing w:val="-6"/>
          <w:rtl/>
          <w:lang w:bidi="ar-EG"/>
        </w:rPr>
        <w:t>َ</w:t>
      </w:r>
      <w:r w:rsidRPr="00EB4843">
        <w:rPr>
          <w:rFonts w:hint="cs"/>
          <w:i/>
          <w:iCs/>
          <w:noProof/>
          <w:spacing w:val="-6"/>
          <w:rtl/>
          <w:lang w:bidi="ar-EG"/>
        </w:rPr>
        <w:t>ع في</w:t>
      </w:r>
      <w:r w:rsidRPr="00EB4843">
        <w:rPr>
          <w:rFonts w:hint="eastAsia"/>
          <w:i/>
          <w:iCs/>
          <w:noProof/>
          <w:spacing w:val="-6"/>
          <w:rtl/>
          <w:lang w:bidi="ar-EG"/>
        </w:rPr>
        <w:t> </w:t>
      </w:r>
      <w:r w:rsidRPr="00EB4843">
        <w:rPr>
          <w:rFonts w:hint="cs"/>
          <w:i/>
          <w:iCs/>
          <w:noProof/>
          <w:spacing w:val="-6"/>
          <w:rtl/>
          <w:lang w:bidi="ar-EG"/>
        </w:rPr>
        <w:t>أنطاليا،</w:t>
      </w:r>
      <w:r>
        <w:rPr>
          <w:rFonts w:hint="eastAsia"/>
          <w:i/>
          <w:iCs/>
          <w:noProof/>
          <w:spacing w:val="-6"/>
          <w:rtl/>
          <w:lang w:bidi="ar-EG"/>
        </w:rPr>
        <w:t> </w:t>
      </w:r>
      <w:r w:rsidRPr="00EB4843">
        <w:rPr>
          <w:i/>
          <w:iCs/>
          <w:noProof/>
          <w:spacing w:val="-6"/>
        </w:rPr>
        <w:t>(2006</w:t>
      </w:r>
      <w:r w:rsidRPr="00EB4843">
        <w:rPr>
          <w:i/>
          <w:iCs/>
          <w:noProof/>
          <w:spacing w:val="-6"/>
          <w:rtl/>
          <w:lang w:bidi="ar-EG"/>
        </w:rPr>
        <w:t>.</w:t>
      </w:r>
    </w:p>
    <w:tbl>
      <w:tblPr>
        <w:bidiVisual/>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46"/>
        <w:gridCol w:w="4533"/>
        <w:gridCol w:w="1418"/>
        <w:gridCol w:w="1559"/>
        <w:gridCol w:w="1276"/>
      </w:tblGrid>
      <w:tr w:rsidR="003B2F96" w:rsidRPr="00D9530D" w:rsidTr="006D356F">
        <w:trPr>
          <w:cantSplit/>
          <w:tblHeader/>
          <w:jc w:val="center"/>
        </w:trPr>
        <w:tc>
          <w:tcPr>
            <w:tcW w:w="1146" w:type="dxa"/>
            <w:tcBorders>
              <w:top w:val="single" w:sz="12" w:space="0" w:color="auto"/>
              <w:bottom w:val="single" w:sz="12" w:space="0" w:color="auto"/>
            </w:tcBorders>
            <w:shd w:val="clear" w:color="auto" w:fill="auto"/>
            <w:vAlign w:val="center"/>
          </w:tcPr>
          <w:p w:rsidR="003B2F96" w:rsidRPr="004548FB" w:rsidRDefault="003B2F96" w:rsidP="006D356F">
            <w:pPr>
              <w:pStyle w:val="TableHead0"/>
              <w:keepLines/>
            </w:pPr>
            <w:r w:rsidRPr="004548FB">
              <w:rPr>
                <w:rtl/>
                <w:lang w:bidi="ar-EG"/>
              </w:rPr>
              <w:t>بند العمل</w:t>
            </w:r>
          </w:p>
        </w:tc>
        <w:tc>
          <w:tcPr>
            <w:tcW w:w="4533"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0"/>
              <w:keepLines/>
            </w:pPr>
            <w:r w:rsidRPr="004548FB">
              <w:rPr>
                <w:rtl/>
                <w:lang w:bidi="ar-EG"/>
              </w:rPr>
              <w:t>الإجراء</w:t>
            </w:r>
          </w:p>
        </w:tc>
        <w:tc>
          <w:tcPr>
            <w:tcW w:w="1418" w:type="dxa"/>
            <w:tcBorders>
              <w:top w:val="single" w:sz="12" w:space="0" w:color="auto"/>
              <w:bottom w:val="single" w:sz="12" w:space="0" w:color="auto"/>
            </w:tcBorders>
            <w:shd w:val="clear" w:color="auto" w:fill="auto"/>
            <w:vAlign w:val="center"/>
            <w:hideMark/>
          </w:tcPr>
          <w:p w:rsidR="003B2F96" w:rsidRPr="004548FB" w:rsidRDefault="003B2F96" w:rsidP="006D356F">
            <w:pPr>
              <w:pStyle w:val="TableHead0"/>
              <w:keepLines/>
            </w:pPr>
            <w:r w:rsidRPr="004548FB">
              <w:rPr>
                <w:rtl/>
                <w:lang w:bidi="ar-EG"/>
              </w:rPr>
              <w:t>المرحلة الرئيسية</w:t>
            </w:r>
          </w:p>
        </w:tc>
        <w:tc>
          <w:tcPr>
            <w:tcW w:w="1559" w:type="dxa"/>
            <w:tcBorders>
              <w:top w:val="single" w:sz="12" w:space="0" w:color="auto"/>
              <w:bottom w:val="single" w:sz="12" w:space="0" w:color="auto"/>
            </w:tcBorders>
            <w:shd w:val="clear" w:color="auto" w:fill="auto"/>
          </w:tcPr>
          <w:p w:rsidR="003B2F96" w:rsidRPr="004548FB" w:rsidRDefault="003B2F96" w:rsidP="006D356F">
            <w:pPr>
              <w:pStyle w:val="TableHead0"/>
              <w:keepLines/>
            </w:pPr>
            <w:r w:rsidRPr="004548FB">
              <w:rPr>
                <w:rtl/>
                <w:lang w:bidi="ar-EG"/>
              </w:rPr>
              <w:t>تحقيق الأهداف الدورية</w:t>
            </w:r>
          </w:p>
        </w:tc>
        <w:tc>
          <w:tcPr>
            <w:tcW w:w="1276" w:type="dxa"/>
            <w:tcBorders>
              <w:top w:val="single" w:sz="12" w:space="0" w:color="auto"/>
              <w:bottom w:val="single" w:sz="12" w:space="0" w:color="auto"/>
            </w:tcBorders>
            <w:shd w:val="clear" w:color="auto" w:fill="auto"/>
            <w:vAlign w:val="center"/>
          </w:tcPr>
          <w:p w:rsidR="003B2F96" w:rsidRPr="004548FB" w:rsidRDefault="003B2F96" w:rsidP="006D356F">
            <w:pPr>
              <w:pStyle w:val="TableHead0"/>
              <w:keepLines/>
            </w:pPr>
            <w:r w:rsidRPr="004548FB">
              <w:rPr>
                <w:rtl/>
                <w:lang w:bidi="ar-EG"/>
              </w:rPr>
              <w:t>أكمل</w:t>
            </w:r>
          </w:p>
        </w:tc>
      </w:tr>
      <w:tr w:rsidR="003B2F96" w:rsidRPr="00D9530D" w:rsidTr="006D356F">
        <w:trPr>
          <w:cantSplit/>
          <w:jc w:val="center"/>
        </w:trPr>
        <w:tc>
          <w:tcPr>
            <w:tcW w:w="1146" w:type="dxa"/>
            <w:tcBorders>
              <w:top w:val="single" w:sz="12" w:space="0" w:color="auto"/>
            </w:tcBorders>
            <w:shd w:val="clear" w:color="auto" w:fill="auto"/>
          </w:tcPr>
          <w:p w:rsidR="003B2F96" w:rsidRPr="00D9530D" w:rsidRDefault="003B2F96" w:rsidP="006D356F">
            <w:pPr>
              <w:pStyle w:val="Tabletext0"/>
              <w:keepLines/>
              <w:jc w:val="center"/>
            </w:pPr>
            <w:r w:rsidRPr="00D9530D">
              <w:t>01-Op</w:t>
            </w:r>
          </w:p>
        </w:tc>
        <w:tc>
          <w:tcPr>
            <w:tcW w:w="4533" w:type="dxa"/>
            <w:tcBorders>
              <w:top w:val="single" w:sz="12" w:space="0" w:color="auto"/>
            </w:tcBorders>
            <w:shd w:val="clear" w:color="auto" w:fill="auto"/>
            <w:vAlign w:val="center"/>
            <w:hideMark/>
          </w:tcPr>
          <w:p w:rsidR="003B2F96" w:rsidRPr="002A21CE" w:rsidRDefault="003B2F96" w:rsidP="006D356F">
            <w:pPr>
              <w:pStyle w:val="Tabletext0"/>
              <w:keepLines/>
              <w:rPr>
                <w:rtl/>
              </w:rPr>
            </w:pPr>
            <w:r>
              <w:rPr>
                <w:rFonts w:hint="cs"/>
                <w:spacing w:val="4"/>
                <w:rtl/>
              </w:rPr>
              <w:t>أن تتخذ الدول الأعضاء جميع التدابير اللازمة لتنفيذ</w:t>
            </w:r>
            <w:r>
              <w:rPr>
                <w:spacing w:val="4"/>
                <w:rtl/>
              </w:rPr>
              <w:br/>
            </w:r>
            <w:r>
              <w:rPr>
                <w:rFonts w:hint="cs"/>
                <w:spacing w:val="4"/>
                <w:rtl/>
              </w:rPr>
              <w:t xml:space="preserve">التوصية </w:t>
            </w:r>
            <w:r>
              <w:rPr>
                <w:spacing w:val="4"/>
              </w:rPr>
              <w:t>ITU-T D.156</w:t>
            </w:r>
            <w:r>
              <w:rPr>
                <w:rFonts w:hint="cs"/>
                <w:spacing w:val="4"/>
                <w:rtl/>
              </w:rPr>
              <w:t xml:space="preserve"> على نحو فعال.</w:t>
            </w:r>
          </w:p>
        </w:tc>
        <w:tc>
          <w:tcPr>
            <w:tcW w:w="1418" w:type="dxa"/>
            <w:tcBorders>
              <w:top w:val="single" w:sz="12" w:space="0" w:color="auto"/>
            </w:tcBorders>
            <w:shd w:val="clear" w:color="auto" w:fill="auto"/>
            <w:vAlign w:val="center"/>
            <w:hideMark/>
          </w:tcPr>
          <w:p w:rsidR="003B2F96" w:rsidRPr="00D9530D" w:rsidRDefault="003B2F96" w:rsidP="006D356F">
            <w:pPr>
              <w:pStyle w:val="Tabletext0"/>
              <w:keepLines/>
              <w:jc w:val="center"/>
            </w:pPr>
          </w:p>
        </w:tc>
        <w:tc>
          <w:tcPr>
            <w:tcW w:w="1559" w:type="dxa"/>
            <w:tcBorders>
              <w:top w:val="single" w:sz="12" w:space="0" w:color="auto"/>
            </w:tcBorders>
            <w:shd w:val="clear" w:color="auto" w:fill="auto"/>
            <w:vAlign w:val="center"/>
          </w:tcPr>
          <w:p w:rsidR="003B2F96" w:rsidRPr="00D9530D" w:rsidRDefault="003B2F96" w:rsidP="006D356F">
            <w:pPr>
              <w:pStyle w:val="Tabletext0"/>
              <w:keepLines/>
              <w:jc w:val="center"/>
            </w:pPr>
          </w:p>
        </w:tc>
        <w:tc>
          <w:tcPr>
            <w:tcW w:w="1276" w:type="dxa"/>
            <w:tcBorders>
              <w:top w:val="single" w:sz="12" w:space="0" w:color="auto"/>
            </w:tcBorders>
            <w:shd w:val="clear" w:color="auto" w:fill="auto"/>
            <w:vAlign w:val="center"/>
          </w:tcPr>
          <w:p w:rsidR="003B2F96" w:rsidRPr="00D9530D" w:rsidRDefault="003B2F96" w:rsidP="006D356F">
            <w:pPr>
              <w:pStyle w:val="Tabletext0"/>
              <w:keepLines/>
              <w:jc w:val="center"/>
            </w:pPr>
          </w:p>
        </w:tc>
      </w:tr>
      <w:tr w:rsidR="003B2F96" w:rsidRPr="00D9530D" w:rsidTr="006D356F">
        <w:trPr>
          <w:cantSplit/>
          <w:jc w:val="center"/>
        </w:trPr>
        <w:tc>
          <w:tcPr>
            <w:tcW w:w="1146" w:type="dxa"/>
            <w:shd w:val="clear" w:color="auto" w:fill="auto"/>
          </w:tcPr>
          <w:p w:rsidR="003B2F96" w:rsidRPr="00D9530D" w:rsidRDefault="000E115C" w:rsidP="006D356F">
            <w:pPr>
              <w:pStyle w:val="Tabletext0"/>
              <w:keepLines/>
              <w:jc w:val="center"/>
            </w:pPr>
            <w:hyperlink w:anchor="بندالعمل_OP_2" w:history="1">
              <w:r w:rsidR="003B2F96" w:rsidRPr="003D5D0B">
                <w:rPr>
                  <w:rStyle w:val="Hyperlink"/>
                </w:rPr>
                <w:t>02-Op</w:t>
              </w:r>
            </w:hyperlink>
          </w:p>
        </w:tc>
        <w:tc>
          <w:tcPr>
            <w:tcW w:w="4533" w:type="dxa"/>
            <w:shd w:val="clear" w:color="auto" w:fill="auto"/>
            <w:vAlign w:val="center"/>
          </w:tcPr>
          <w:p w:rsidR="003B2F96" w:rsidRPr="00E11CB4" w:rsidRDefault="003B2F96" w:rsidP="006D356F">
            <w:pPr>
              <w:pStyle w:val="Tabletext0"/>
              <w:keepLines/>
              <w:rPr>
                <w:rtl/>
              </w:rPr>
            </w:pPr>
            <w:r>
              <w:rPr>
                <w:rFonts w:hint="cs"/>
                <w:spacing w:val="4"/>
                <w:rtl/>
              </w:rPr>
              <w:t xml:space="preserve">أن يدعو المدير المجلس في دورته لعام </w:t>
            </w:r>
            <w:r>
              <w:rPr>
                <w:spacing w:val="4"/>
              </w:rPr>
              <w:t>2013</w:t>
            </w:r>
            <w:r>
              <w:rPr>
                <w:rFonts w:hint="cs"/>
                <w:spacing w:val="4"/>
                <w:rtl/>
              </w:rPr>
              <w:t xml:space="preserve"> إلى النظر في</w:t>
            </w:r>
            <w:r>
              <w:rPr>
                <w:rFonts w:hint="eastAsia"/>
                <w:spacing w:val="4"/>
                <w:rtl/>
              </w:rPr>
              <w:t> </w:t>
            </w:r>
            <w:r>
              <w:rPr>
                <w:rFonts w:hint="cs"/>
                <w:spacing w:val="4"/>
                <w:rtl/>
              </w:rPr>
              <w:t>الرأي</w:t>
            </w:r>
            <w:r>
              <w:rPr>
                <w:rFonts w:hint="eastAsia"/>
                <w:spacing w:val="4"/>
                <w:rtl/>
              </w:rPr>
              <w:t> </w:t>
            </w:r>
            <w:r>
              <w:rPr>
                <w:spacing w:val="4"/>
              </w:rPr>
              <w:t>1</w:t>
            </w:r>
            <w:r>
              <w:rPr>
                <w:rFonts w:hint="cs"/>
                <w:spacing w:val="4"/>
                <w:rtl/>
              </w:rPr>
              <w:t xml:space="preserve"> للجمعية </w:t>
            </w:r>
            <w:r>
              <w:rPr>
                <w:spacing w:val="4"/>
              </w:rPr>
              <w:t>WTSA-12</w:t>
            </w:r>
            <w:r>
              <w:rPr>
                <w:rFonts w:hint="cs"/>
                <w:spacing w:val="4"/>
                <w:rtl/>
              </w:rPr>
              <w:t xml:space="preserve"> ورفع تقرير بشأن هذا الموضوع إلى مؤتمر المندوبين المفوضين لعام </w:t>
            </w:r>
            <w:r>
              <w:rPr>
                <w:spacing w:val="4"/>
              </w:rPr>
              <w:t>2014</w:t>
            </w:r>
            <w:r>
              <w:rPr>
                <w:rFonts w:hint="cs"/>
                <w:spacing w:val="4"/>
                <w:rtl/>
              </w:rPr>
              <w:t>.</w:t>
            </w:r>
          </w:p>
        </w:tc>
        <w:tc>
          <w:tcPr>
            <w:tcW w:w="1418" w:type="dxa"/>
            <w:shd w:val="clear" w:color="auto" w:fill="auto"/>
            <w:vAlign w:val="center"/>
          </w:tcPr>
          <w:p w:rsidR="003B2F96" w:rsidRPr="008378DB" w:rsidRDefault="003B2F96" w:rsidP="006D356F">
            <w:pPr>
              <w:pStyle w:val="Tabletext0"/>
              <w:keepLines/>
              <w:jc w:val="center"/>
            </w:pPr>
            <w:r w:rsidRPr="008378DB">
              <w:rPr>
                <w:rFonts w:hint="cs"/>
                <w:rtl/>
              </w:rPr>
              <w:t xml:space="preserve">يونيو </w:t>
            </w:r>
            <w:r w:rsidRPr="008378DB">
              <w:t>2013</w:t>
            </w:r>
          </w:p>
        </w:tc>
        <w:tc>
          <w:tcPr>
            <w:tcW w:w="1559" w:type="dxa"/>
            <w:shd w:val="clear" w:color="auto" w:fill="auto"/>
            <w:vAlign w:val="center"/>
          </w:tcPr>
          <w:p w:rsidR="003B2F96" w:rsidRPr="00D9530D" w:rsidRDefault="003B2F96" w:rsidP="006D356F">
            <w:pPr>
              <w:pStyle w:val="Tabletext0"/>
              <w:keepLines/>
              <w:jc w:val="center"/>
            </w:pPr>
          </w:p>
        </w:tc>
        <w:tc>
          <w:tcPr>
            <w:tcW w:w="1276" w:type="dxa"/>
            <w:shd w:val="clear" w:color="auto" w:fill="auto"/>
            <w:vAlign w:val="center"/>
          </w:tcPr>
          <w:p w:rsidR="003B2F96" w:rsidRPr="00D9530D" w:rsidRDefault="003B2F96" w:rsidP="006D356F">
            <w:pPr>
              <w:pStyle w:val="Tabletext0"/>
              <w:keepLines/>
              <w:jc w:val="center"/>
            </w:pPr>
            <w:r w:rsidRPr="00D9530D">
              <w:t>√</w:t>
            </w:r>
          </w:p>
        </w:tc>
      </w:tr>
    </w:tbl>
    <w:p w:rsidR="003B2F96" w:rsidRPr="000E2390" w:rsidRDefault="003B2F96" w:rsidP="003B2F96">
      <w:pPr>
        <w:pStyle w:val="Headingb0"/>
        <w:rPr>
          <w:rStyle w:val="Hyperlink"/>
          <w:rtl/>
          <w:lang w:bidi="ar-EG"/>
        </w:rPr>
      </w:pPr>
      <w:bookmarkStart w:id="381" w:name="بندالعمل_OP_2"/>
      <w:r w:rsidRPr="00ED762A">
        <w:rPr>
          <w:rFonts w:hint="cs"/>
          <w:u w:val="single"/>
          <w:rtl/>
        </w:rPr>
        <w:t xml:space="preserve">بند العمل </w:t>
      </w:r>
      <w:r w:rsidRPr="00ED762A">
        <w:rPr>
          <w:u w:val="single"/>
        </w:rPr>
        <w:t>02</w:t>
      </w:r>
      <w:r w:rsidRPr="00ED762A">
        <w:rPr>
          <w:u w:val="single"/>
        </w:rPr>
        <w:sym w:font="Symbol" w:char="F02D"/>
      </w:r>
      <w:r w:rsidRPr="00ED762A">
        <w:rPr>
          <w:u w:val="single"/>
          <w:lang w:val="en-GB"/>
        </w:rPr>
        <w:t>Op</w:t>
      </w:r>
      <w:r w:rsidRPr="00ED762A">
        <w:rPr>
          <w:rFonts w:hint="cs"/>
          <w:rtl/>
        </w:rPr>
        <w:t>:</w:t>
      </w:r>
      <w:r>
        <w:rPr>
          <w:rFonts w:hint="cs"/>
          <w:rtl/>
        </w:rPr>
        <w:t xml:space="preserve"> مكتب تقييس الاتصالات</w:t>
      </w:r>
      <w:bookmarkEnd w:id="381"/>
    </w:p>
    <w:p w:rsidR="003B2F96" w:rsidRPr="00D710B1" w:rsidRDefault="003B2F96" w:rsidP="003B2F96">
      <w:pPr>
        <w:rPr>
          <w:rStyle w:val="Hyperlink"/>
          <w:color w:val="auto"/>
          <w:u w:val="none"/>
          <w:rtl/>
          <w:lang w:bidi="ar-EG"/>
        </w:rPr>
      </w:pPr>
      <w:r w:rsidRPr="00D710B1">
        <w:rPr>
          <w:rStyle w:val="Hyperlink"/>
          <w:rFonts w:hint="cs"/>
          <w:color w:val="auto"/>
          <w:spacing w:val="6"/>
          <w:u w:val="none"/>
          <w:rtl/>
          <w:lang w:val="en-GB" w:bidi="ar-EG"/>
        </w:rPr>
        <w:t xml:space="preserve">أُنجز. قدّم مدير مكتب تقييس الاتصالات تقريراً عن الرأي </w:t>
      </w:r>
      <w:r w:rsidRPr="00D710B1">
        <w:rPr>
          <w:rStyle w:val="Hyperlink"/>
          <w:color w:val="auto"/>
          <w:spacing w:val="6"/>
          <w:u w:val="none"/>
          <w:lang w:bidi="ar-EG"/>
        </w:rPr>
        <w:t>1</w:t>
      </w:r>
      <w:r w:rsidRPr="00D710B1">
        <w:rPr>
          <w:rStyle w:val="Hyperlink"/>
          <w:rFonts w:hint="cs"/>
          <w:color w:val="auto"/>
          <w:spacing w:val="6"/>
          <w:u w:val="none"/>
          <w:rtl/>
          <w:lang w:bidi="ar-EG"/>
        </w:rPr>
        <w:t xml:space="preserve"> في تقريره الخاص بالجمعية </w:t>
      </w:r>
      <w:r w:rsidRPr="00D710B1">
        <w:rPr>
          <w:rStyle w:val="Hyperlink"/>
          <w:color w:val="auto"/>
          <w:spacing w:val="6"/>
          <w:u w:val="none"/>
          <w:lang w:bidi="ar-EG"/>
        </w:rPr>
        <w:t>WTSA-12</w:t>
      </w:r>
      <w:r w:rsidRPr="00D710B1">
        <w:rPr>
          <w:rStyle w:val="Hyperlink"/>
          <w:rFonts w:hint="cs"/>
          <w:color w:val="auto"/>
          <w:spacing w:val="6"/>
          <w:u w:val="none"/>
          <w:rtl/>
          <w:lang w:bidi="ar-EG"/>
        </w:rPr>
        <w:t xml:space="preserve"> إلى المجلس في</w:t>
      </w:r>
      <w:r>
        <w:rPr>
          <w:rStyle w:val="Hyperlink"/>
          <w:rFonts w:hint="eastAsia"/>
          <w:color w:val="auto"/>
          <w:spacing w:val="6"/>
          <w:u w:val="none"/>
          <w:rtl/>
          <w:lang w:bidi="ar-EG"/>
        </w:rPr>
        <w:t> </w:t>
      </w:r>
      <w:r w:rsidRPr="00D710B1">
        <w:rPr>
          <w:rStyle w:val="Hyperlink"/>
          <w:rFonts w:hint="cs"/>
          <w:color w:val="auto"/>
          <w:spacing w:val="6"/>
          <w:u w:val="none"/>
          <w:rtl/>
          <w:lang w:bidi="ar-EG"/>
        </w:rPr>
        <w:t>دورته لعام</w:t>
      </w:r>
      <w:r>
        <w:rPr>
          <w:rStyle w:val="Hyperlink"/>
          <w:rFonts w:hint="eastAsia"/>
          <w:color w:val="auto"/>
          <w:u w:val="none"/>
          <w:rtl/>
          <w:lang w:bidi="ar-EG"/>
        </w:rPr>
        <w:t> </w:t>
      </w:r>
      <w:r w:rsidRPr="00D710B1">
        <w:rPr>
          <w:rStyle w:val="Hyperlink"/>
          <w:color w:val="auto"/>
          <w:u w:val="none"/>
          <w:lang w:bidi="ar-EG"/>
        </w:rPr>
        <w:t>2013</w:t>
      </w:r>
      <w:r w:rsidRPr="00D710B1">
        <w:rPr>
          <w:rStyle w:val="Hyperlink"/>
          <w:rFonts w:hint="cs"/>
          <w:color w:val="auto"/>
          <w:u w:val="none"/>
          <w:rtl/>
          <w:lang w:bidi="ar-EG"/>
        </w:rPr>
        <w:t xml:space="preserve"> </w:t>
      </w:r>
      <w:r w:rsidRPr="00D710B1">
        <w:rPr>
          <w:rFonts w:eastAsia="SimSun" w:cs="Times New Roman"/>
          <w:szCs w:val="24"/>
          <w:lang w:eastAsia="ja-JP"/>
        </w:rPr>
        <w:t>(</w:t>
      </w:r>
      <w:hyperlink r:id="rId270" w:history="1">
        <w:r w:rsidRPr="00D710B1">
          <w:rPr>
            <w:rFonts w:eastAsia="SimSun" w:cs="Times New Roman"/>
            <w:szCs w:val="24"/>
            <w:lang w:eastAsia="ja-JP"/>
          </w:rPr>
          <w:t>C13/22</w:t>
        </w:r>
      </w:hyperlink>
      <w:r w:rsidRPr="00D710B1">
        <w:rPr>
          <w:rFonts w:eastAsia="SimSun" w:cs="Times New Roman"/>
          <w:szCs w:val="24"/>
          <w:lang w:eastAsia="ja-JP"/>
        </w:rPr>
        <w:t>)</w:t>
      </w:r>
      <w:r w:rsidRPr="00D710B1">
        <w:rPr>
          <w:rStyle w:val="Hyperlink"/>
          <w:rFonts w:hint="cs"/>
          <w:color w:val="auto"/>
          <w:u w:val="none"/>
          <w:rtl/>
          <w:lang w:bidi="ar-EG"/>
        </w:rPr>
        <w:t>.</w:t>
      </w:r>
    </w:p>
    <w:p w:rsidR="003B2F96" w:rsidRDefault="000E115C" w:rsidP="003B2F96">
      <w:pPr>
        <w:rPr>
          <w:rStyle w:val="Hyperlink"/>
          <w:rtl/>
          <w:lang w:val="en-GB"/>
        </w:rPr>
      </w:pPr>
      <w:hyperlink w:anchor="TOP" w:history="1">
        <w:r w:rsidR="003B2F96">
          <w:rPr>
            <w:rStyle w:val="Hyperlink"/>
            <w:rFonts w:hint="cs"/>
            <w:rtl/>
            <w:lang w:val="en-GB"/>
          </w:rPr>
          <w:t>عودة إلى أعلى</w:t>
        </w:r>
      </w:hyperlink>
    </w:p>
    <w:p w:rsidR="00E27661" w:rsidRDefault="00E27661" w:rsidP="00E27661">
      <w:pPr>
        <w:pStyle w:val="Reasons"/>
        <w:rPr>
          <w:rtl/>
          <w:lang w:bidi="ar-EG"/>
        </w:rPr>
      </w:pPr>
    </w:p>
    <w:p w:rsidR="003B2F96" w:rsidRPr="002E6828" w:rsidRDefault="003B2F96" w:rsidP="00E27661">
      <w:pPr>
        <w:jc w:val="center"/>
        <w:rPr>
          <w:rtl/>
          <w:lang w:bidi="ar-EG"/>
        </w:rPr>
      </w:pPr>
      <w:r>
        <w:rPr>
          <w:rFonts w:hint="cs"/>
          <w:rtl/>
          <w:lang w:bidi="ar-EG"/>
        </w:rPr>
        <w:t>___________</w:t>
      </w:r>
    </w:p>
    <w:sectPr w:rsidR="003B2F96" w:rsidRPr="002E6828" w:rsidSect="00E07379">
      <w:headerReference w:type="default" r:id="rId271"/>
      <w:footerReference w:type="default" r:id="rId272"/>
      <w:footerReference w:type="first" r:id="rId273"/>
      <w:type w:val="oddPage"/>
      <w:pgSz w:w="11907" w:h="16840" w:code="9"/>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779E" w:rsidRDefault="004F779E" w:rsidP="00E07379">
      <w:pPr>
        <w:spacing w:before="0" w:line="240" w:lineRule="auto"/>
      </w:pPr>
      <w:r>
        <w:separator/>
      </w:r>
    </w:p>
  </w:endnote>
  <w:endnote w:type="continuationSeparator" w:id="0">
    <w:p w:rsidR="004F779E" w:rsidRDefault="004F779E" w:rsidP="00E0737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erdana Bold">
    <w:altName w:val="Times New Roman"/>
    <w:panose1 w:val="00000000000000000000"/>
    <w:charset w:val="00"/>
    <w:family w:val="roman"/>
    <w:notTrueType/>
    <w:pitch w:val="default"/>
  </w:font>
  <w:font w:name="Times New Roman italic">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宋体">
    <w:altName w:val="Arial Unicode MS"/>
    <w:charset w:val="86"/>
    <w:family w:val="auto"/>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79E" w:rsidRPr="001248D4" w:rsidRDefault="004F779E" w:rsidP="000A6CE8">
    <w:pPr>
      <w:tabs>
        <w:tab w:val="left" w:pos="5103"/>
        <w:tab w:val="right" w:pos="9639"/>
      </w:tabs>
      <w:bidi w:val="0"/>
      <w:rPr>
        <w:rFonts w:cs="Times New Roman"/>
        <w:sz w:val="16"/>
        <w:szCs w:val="16"/>
        <w:lang w:val="fr-CH"/>
      </w:rPr>
    </w:pPr>
    <w:r w:rsidRPr="00E07379">
      <w:rPr>
        <w:rFonts w:cs="Times New Roman"/>
        <w:sz w:val="16"/>
        <w:szCs w:val="16"/>
      </w:rPr>
      <w:fldChar w:fldCharType="begin"/>
    </w:r>
    <w:r w:rsidRPr="001248D4">
      <w:rPr>
        <w:rFonts w:cs="Times New Roman"/>
        <w:sz w:val="16"/>
        <w:szCs w:val="16"/>
        <w:lang w:val="fr-CH"/>
      </w:rPr>
      <w:instrText xml:space="preserve"> FILENAME \p \* MERGEFORMAT </w:instrText>
    </w:r>
    <w:r w:rsidRPr="00E07379">
      <w:rPr>
        <w:rFonts w:cs="Times New Roman"/>
        <w:sz w:val="16"/>
        <w:szCs w:val="16"/>
      </w:rPr>
      <w:fldChar w:fldCharType="separate"/>
    </w:r>
    <w:r w:rsidR="000A6CE8">
      <w:rPr>
        <w:rFonts w:cs="Times New Roman"/>
        <w:noProof/>
        <w:sz w:val="16"/>
        <w:szCs w:val="16"/>
        <w:lang w:val="fr-CH"/>
      </w:rPr>
      <w:t>P:\ARA\ITU-T\CONF-T\WTSA16\000\035A.docx</w:t>
    </w:r>
    <w:r w:rsidRPr="00E07379">
      <w:rPr>
        <w:rFonts w:cs="Times New Roman"/>
        <w:sz w:val="16"/>
        <w:szCs w:val="16"/>
      </w:rPr>
      <w:fldChar w:fldCharType="end"/>
    </w:r>
    <w:r w:rsidR="000A6CE8">
      <w:rPr>
        <w:rFonts w:cs="Times New Roman"/>
        <w:sz w:val="16"/>
        <w:szCs w:val="16"/>
        <w:lang w:val="fr-CH"/>
      </w:rPr>
      <w:t>   </w:t>
    </w:r>
    <w:r w:rsidRPr="001248D4">
      <w:rPr>
        <w:rFonts w:cs="Times New Roman"/>
        <w:sz w:val="16"/>
        <w:szCs w:val="16"/>
        <w:lang w:val="fr-CH"/>
      </w:rPr>
      <w:t>(400264)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9923" w:type="dxa"/>
      <w:jc w:val="center"/>
      <w:tblBorders>
        <w:top w:val="single" w:sz="12" w:space="0" w:color="auto"/>
      </w:tblBorders>
      <w:tblLayout w:type="fixed"/>
      <w:tblCellMar>
        <w:left w:w="57" w:type="dxa"/>
        <w:right w:w="57" w:type="dxa"/>
      </w:tblCellMar>
      <w:tblLook w:val="0000" w:firstRow="0" w:lastRow="0" w:firstColumn="0" w:lastColumn="0" w:noHBand="0" w:noVBand="0"/>
    </w:tblPr>
    <w:tblGrid>
      <w:gridCol w:w="1617"/>
      <w:gridCol w:w="4394"/>
      <w:gridCol w:w="3912"/>
    </w:tblGrid>
    <w:tr w:rsidR="004F779E" w:rsidRPr="000A6CE8" w:rsidTr="005F7CC0">
      <w:trPr>
        <w:cantSplit/>
        <w:trHeight w:val="204"/>
        <w:jc w:val="center"/>
      </w:trPr>
      <w:tc>
        <w:tcPr>
          <w:tcW w:w="1617" w:type="dxa"/>
        </w:tcPr>
        <w:p w:rsidR="004F779E" w:rsidRPr="000A6CE8" w:rsidRDefault="004F779E" w:rsidP="00E11C23">
          <w:pPr>
            <w:pStyle w:val="Tabletext0"/>
            <w:rPr>
              <w:b/>
              <w:bCs/>
              <w:spacing w:val="0"/>
            </w:rPr>
          </w:pPr>
          <w:r w:rsidRPr="000A6CE8">
            <w:rPr>
              <w:rFonts w:hint="cs"/>
              <w:b/>
              <w:bCs/>
              <w:spacing w:val="0"/>
              <w:rtl/>
            </w:rPr>
            <w:t>للاتصال:</w:t>
          </w:r>
        </w:p>
      </w:tc>
      <w:tc>
        <w:tcPr>
          <w:tcW w:w="4394" w:type="dxa"/>
        </w:tcPr>
        <w:p w:rsidR="004F779E" w:rsidRPr="000A6CE8" w:rsidRDefault="004F779E" w:rsidP="00E11C23">
          <w:pPr>
            <w:pStyle w:val="Tabletext0"/>
            <w:rPr>
              <w:spacing w:val="0"/>
              <w:rtl/>
              <w:lang w:val="en-US" w:bidi="ar-SA"/>
            </w:rPr>
          </w:pPr>
          <w:proofErr w:type="spellStart"/>
          <w:r w:rsidRPr="000A6CE8">
            <w:rPr>
              <w:spacing w:val="0"/>
              <w:lang w:val="en-GB"/>
            </w:rPr>
            <w:t>Xiaoya</w:t>
          </w:r>
          <w:proofErr w:type="spellEnd"/>
          <w:r w:rsidRPr="000A6CE8">
            <w:rPr>
              <w:spacing w:val="0"/>
              <w:lang w:val="en-GB"/>
            </w:rPr>
            <w:t xml:space="preserve"> YANG</w:t>
          </w:r>
        </w:p>
        <w:p w:rsidR="004F779E" w:rsidRPr="000A6CE8" w:rsidRDefault="004F779E" w:rsidP="00E11C23">
          <w:pPr>
            <w:pStyle w:val="Tabletext0"/>
            <w:rPr>
              <w:spacing w:val="0"/>
              <w:rtl/>
            </w:rPr>
          </w:pPr>
          <w:r w:rsidRPr="000A6CE8">
            <w:rPr>
              <w:rFonts w:hint="cs"/>
              <w:spacing w:val="0"/>
              <w:position w:val="2"/>
              <w:rtl/>
            </w:rPr>
            <w:t>مكتب تقييس الاتصالات</w:t>
          </w:r>
        </w:p>
      </w:tc>
      <w:tc>
        <w:tcPr>
          <w:tcW w:w="3912" w:type="dxa"/>
        </w:tcPr>
        <w:p w:rsidR="004F779E" w:rsidRPr="000A6CE8" w:rsidRDefault="004F779E" w:rsidP="00585467">
          <w:pPr>
            <w:pStyle w:val="Tabletext0"/>
            <w:tabs>
              <w:tab w:val="clear" w:pos="794"/>
              <w:tab w:val="clear" w:pos="2437"/>
              <w:tab w:val="left" w:pos="736"/>
            </w:tabs>
            <w:rPr>
              <w:spacing w:val="0"/>
              <w:rtl/>
            </w:rPr>
          </w:pPr>
          <w:r w:rsidRPr="000A6CE8">
            <w:rPr>
              <w:rFonts w:hint="cs"/>
              <w:spacing w:val="0"/>
              <w:rtl/>
            </w:rPr>
            <w:t>الهاتف:</w:t>
          </w:r>
          <w:r w:rsidRPr="000A6CE8">
            <w:rPr>
              <w:spacing w:val="0"/>
            </w:rPr>
            <w:tab/>
            <w:t>+ 41 22 730 6206</w:t>
          </w:r>
        </w:p>
        <w:p w:rsidR="004F779E" w:rsidRPr="000A6CE8" w:rsidRDefault="004F779E" w:rsidP="00585467">
          <w:pPr>
            <w:pStyle w:val="Tabletext0"/>
            <w:tabs>
              <w:tab w:val="clear" w:pos="794"/>
              <w:tab w:val="clear" w:pos="2437"/>
              <w:tab w:val="left" w:pos="736"/>
              <w:tab w:val="left" w:pos="1161"/>
            </w:tabs>
            <w:rPr>
              <w:spacing w:val="0"/>
              <w:rtl/>
            </w:rPr>
          </w:pPr>
          <w:r w:rsidRPr="000A6CE8">
            <w:rPr>
              <w:rFonts w:hint="cs"/>
              <w:spacing w:val="0"/>
              <w:rtl/>
            </w:rPr>
            <w:t>الفاكس:</w:t>
          </w:r>
          <w:r w:rsidRPr="000A6CE8">
            <w:rPr>
              <w:spacing w:val="0"/>
              <w:rtl/>
            </w:rPr>
            <w:tab/>
          </w:r>
          <w:r w:rsidRPr="000A6CE8">
            <w:rPr>
              <w:spacing w:val="0"/>
            </w:rPr>
            <w:t>+ 41 22 730 5853</w:t>
          </w:r>
          <w:r w:rsidRPr="000A6CE8">
            <w:rPr>
              <w:spacing w:val="0"/>
            </w:rPr>
            <w:br/>
          </w:r>
          <w:r w:rsidRPr="000A6CE8">
            <w:rPr>
              <w:rFonts w:hint="cs"/>
              <w:spacing w:val="0"/>
              <w:rtl/>
            </w:rPr>
            <w:t>البريد الإلكتروني:</w:t>
          </w:r>
          <w:r w:rsidRPr="000A6CE8">
            <w:rPr>
              <w:spacing w:val="0"/>
            </w:rPr>
            <w:tab/>
          </w:r>
          <w:hyperlink r:id="rId1" w:history="1">
            <w:r w:rsidRPr="000A6CE8">
              <w:rPr>
                <w:rStyle w:val="Hyperlink"/>
                <w:spacing w:val="0"/>
                <w:lang w:val="en-GB"/>
              </w:rPr>
              <w:t>xiaoya.yang@itu.int</w:t>
            </w:r>
          </w:hyperlink>
        </w:p>
      </w:tc>
    </w:tr>
  </w:tbl>
  <w:p w:rsidR="004F779E" w:rsidRPr="00E11C23" w:rsidRDefault="004F779E" w:rsidP="00E07379">
    <w:pPr>
      <w:spacing w:before="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779E" w:rsidRDefault="004F779E" w:rsidP="00E07379">
      <w:pPr>
        <w:spacing w:before="0" w:line="240" w:lineRule="auto"/>
      </w:pPr>
      <w:r>
        <w:separator/>
      </w:r>
    </w:p>
  </w:footnote>
  <w:footnote w:type="continuationSeparator" w:id="0">
    <w:p w:rsidR="004F779E" w:rsidRDefault="004F779E" w:rsidP="00E07379">
      <w:pPr>
        <w:spacing w:before="0" w:line="240" w:lineRule="auto"/>
      </w:pPr>
      <w:r>
        <w:continuationSeparator/>
      </w:r>
    </w:p>
  </w:footnote>
  <w:footnote w:id="1">
    <w:p w:rsidR="003B2F96" w:rsidRDefault="003B2F96" w:rsidP="003B2F96">
      <w:pPr>
        <w:pStyle w:val="FootnoteText"/>
        <w:tabs>
          <w:tab w:val="clear" w:pos="372"/>
          <w:tab w:val="clear" w:pos="1134"/>
          <w:tab w:val="left" w:pos="283"/>
        </w:tabs>
        <w:ind w:left="283"/>
      </w:pPr>
      <w:r>
        <w:rPr>
          <w:rStyle w:val="FootnoteReference"/>
        </w:rPr>
        <w:footnoteRef/>
      </w:r>
      <w:r>
        <w:rPr>
          <w:rtl/>
        </w:rPr>
        <w:tab/>
      </w:r>
      <w:r>
        <w:rPr>
          <w:rFonts w:hint="cs"/>
          <w:rtl/>
        </w:rPr>
        <w:t>أقر مجلس الاتحاد موعد ومكان انعقاد</w:t>
      </w:r>
      <w:r w:rsidRPr="0025048A">
        <w:rPr>
          <w:rtl/>
        </w:rPr>
        <w:t xml:space="preserve"> ال</w:t>
      </w:r>
      <w:r w:rsidRPr="0025048A">
        <w:rPr>
          <w:rFonts w:hint="cs"/>
          <w:rtl/>
        </w:rPr>
        <w:t>‍</w:t>
      </w:r>
      <w:r w:rsidRPr="0025048A">
        <w:rPr>
          <w:rtl/>
        </w:rPr>
        <w:t>جمعية العال</w:t>
      </w:r>
      <w:r w:rsidRPr="0025048A">
        <w:rPr>
          <w:rFonts w:hint="cs"/>
          <w:rtl/>
        </w:rPr>
        <w:t>‍</w:t>
      </w:r>
      <w:r w:rsidRPr="0025048A">
        <w:rPr>
          <w:rtl/>
        </w:rPr>
        <w:t>مية لتقييس الاتصالات</w:t>
      </w:r>
      <w:r>
        <w:rPr>
          <w:rFonts w:hint="cs"/>
          <w:rtl/>
        </w:rPr>
        <w:t xml:space="preserve"> لعام </w:t>
      </w:r>
      <w:r w:rsidRPr="0025048A">
        <w:t>2016</w:t>
      </w:r>
      <w:r>
        <w:rPr>
          <w:rFonts w:hint="cs"/>
          <w:rtl/>
        </w:rPr>
        <w:t xml:space="preserve"> كالتالي: </w:t>
      </w:r>
      <w:r w:rsidRPr="0025048A">
        <w:rPr>
          <w:rtl/>
        </w:rPr>
        <w:t xml:space="preserve">من </w:t>
      </w:r>
      <w:r w:rsidRPr="0025048A">
        <w:t>25</w:t>
      </w:r>
      <w:r w:rsidRPr="0025048A">
        <w:rPr>
          <w:rtl/>
        </w:rPr>
        <w:t xml:space="preserve"> أكتوبر إلى </w:t>
      </w:r>
      <w:r w:rsidRPr="0025048A">
        <w:t>3</w:t>
      </w:r>
      <w:r w:rsidRPr="0025048A">
        <w:rPr>
          <w:rFonts w:hint="cs"/>
          <w:rtl/>
        </w:rPr>
        <w:t> </w:t>
      </w:r>
      <w:r w:rsidRPr="0025048A">
        <w:rPr>
          <w:rtl/>
        </w:rPr>
        <w:t>نوفمبر</w:t>
      </w:r>
      <w:r w:rsidRPr="0025048A">
        <w:rPr>
          <w:rFonts w:hint="cs"/>
          <w:rtl/>
        </w:rPr>
        <w:t> </w:t>
      </w:r>
      <w:r w:rsidRPr="0025048A">
        <w:t>2016</w:t>
      </w:r>
      <w:r>
        <w:rPr>
          <w:rFonts w:hint="cs"/>
          <w:rtl/>
        </w:rPr>
        <w:t xml:space="preserve">، </w:t>
      </w:r>
      <w:r w:rsidRPr="0025048A">
        <w:rPr>
          <w:rtl/>
        </w:rPr>
        <w:t>في</w:t>
      </w:r>
      <w:r>
        <w:rPr>
          <w:rFonts w:hint="cs"/>
          <w:rtl/>
        </w:rPr>
        <w:t> </w:t>
      </w:r>
      <w:proofErr w:type="spellStart"/>
      <w:r w:rsidRPr="0025048A">
        <w:rPr>
          <w:rtl/>
        </w:rPr>
        <w:t>ياس</w:t>
      </w:r>
      <w:r w:rsidRPr="0025048A">
        <w:rPr>
          <w:rFonts w:hint="cs"/>
          <w:rtl/>
        </w:rPr>
        <w:t>‍</w:t>
      </w:r>
      <w:r w:rsidRPr="0025048A">
        <w:rPr>
          <w:rtl/>
        </w:rPr>
        <w:t>مين</w:t>
      </w:r>
      <w:proofErr w:type="spellEnd"/>
      <w:r w:rsidRPr="0025048A">
        <w:rPr>
          <w:rtl/>
        </w:rPr>
        <w:t xml:space="preserve"> </w:t>
      </w:r>
      <w:proofErr w:type="spellStart"/>
      <w:r w:rsidRPr="0025048A">
        <w:rPr>
          <w:rtl/>
        </w:rPr>
        <w:t>ال</w:t>
      </w:r>
      <w:r w:rsidRPr="0025048A">
        <w:rPr>
          <w:rFonts w:hint="cs"/>
          <w:rtl/>
        </w:rPr>
        <w:t>‍</w:t>
      </w:r>
      <w:r>
        <w:rPr>
          <w:rtl/>
        </w:rPr>
        <w:t>حمامات</w:t>
      </w:r>
      <w:proofErr w:type="spellEnd"/>
      <w:r>
        <w:rPr>
          <w:rtl/>
        </w:rPr>
        <w:t>، تونس</w:t>
      </w:r>
      <w:r>
        <w:rPr>
          <w:rFonts w:hint="cs"/>
          <w:rtl/>
        </w:rPr>
        <w:t xml:space="preserve">. وتُلتمس موافقة أغلبية الدول الأعضاء في الاتحاد حتى </w:t>
      </w:r>
      <w:r>
        <w:t>15</w:t>
      </w:r>
      <w:r>
        <w:rPr>
          <w:rFonts w:hint="cs"/>
          <w:rtl/>
        </w:rPr>
        <w:t xml:space="preserve"> فبراير </w:t>
      </w:r>
      <w:r w:rsidRPr="0025048A">
        <w:t>2016</w:t>
      </w:r>
      <w:r>
        <w:rPr>
          <w:rFonts w:hint="cs"/>
          <w:rtl/>
        </w:rPr>
        <w:t>.</w:t>
      </w:r>
    </w:p>
  </w:footnote>
  <w:footnote w:id="2">
    <w:p w:rsidR="003B2F96" w:rsidRDefault="003B2F96" w:rsidP="003B2F96">
      <w:pPr>
        <w:pStyle w:val="FootnoteText"/>
        <w:tabs>
          <w:tab w:val="clear" w:pos="372"/>
          <w:tab w:val="left" w:pos="283"/>
        </w:tabs>
        <w:spacing w:before="120"/>
      </w:pPr>
      <w:r>
        <w:rPr>
          <w:rStyle w:val="FootnoteReference"/>
          <w:rtl/>
        </w:rPr>
        <w:t>1</w:t>
      </w:r>
      <w:r>
        <w:rPr>
          <w:rFonts w:hint="cs"/>
          <w:sz w:val="24"/>
          <w:rtl/>
        </w:rPr>
        <w:tab/>
      </w:r>
      <w:r>
        <w:rPr>
          <w:rFonts w:hint="cs"/>
          <w:rtl/>
        </w:rPr>
        <w:t xml:space="preserve">تشمل </w:t>
      </w:r>
      <w:r w:rsidRPr="0060065C">
        <w:rPr>
          <w:rFonts w:hint="cs"/>
          <w:rtl/>
        </w:rPr>
        <w:t xml:space="preserve">أقل البلدان نمواً والدول الجزرية الصغيرة النامية </w:t>
      </w:r>
      <w:r>
        <w:rPr>
          <w:rFonts w:hint="cs"/>
          <w:rtl/>
        </w:rPr>
        <w:t xml:space="preserve">والبلدان النامية غير الساحلية </w:t>
      </w:r>
      <w:r w:rsidRPr="0060065C">
        <w:rPr>
          <w:rFonts w:hint="cs"/>
          <w:rtl/>
        </w:rPr>
        <w:t>والبلدان التي تمر اقتصاداتها بمرحلة انتقالية</w:t>
      </w:r>
      <w:r>
        <w:rPr>
          <w:rFonts w:hint="cs"/>
          <w:rtl/>
        </w:rPr>
        <w:t>.</w:t>
      </w:r>
    </w:p>
  </w:footnote>
  <w:footnote w:id="3">
    <w:p w:rsidR="003B2F96" w:rsidRDefault="003B2F96" w:rsidP="003B2F96">
      <w:pPr>
        <w:pStyle w:val="FootnoteText"/>
        <w:tabs>
          <w:tab w:val="clear" w:pos="372"/>
          <w:tab w:val="left" w:pos="283"/>
        </w:tabs>
      </w:pPr>
      <w:r>
        <w:rPr>
          <w:rStyle w:val="FootnoteReference"/>
        </w:rPr>
        <w:footnoteRef/>
      </w:r>
      <w:r>
        <w:rPr>
          <w:rtl/>
        </w:rPr>
        <w:tab/>
      </w:r>
      <w:hyperlink r:id="rId1" w:history="1">
        <w:r w:rsidRPr="008D5D92">
          <w:rPr>
            <w:rStyle w:val="Hyperlink"/>
            <w:sz w:val="18"/>
            <w:szCs w:val="18"/>
          </w:rPr>
          <w:t>http://itu.int/md/T13-TSB-CIR-0019</w:t>
        </w:r>
      </w:hyperlink>
      <w:r>
        <w:rPr>
          <w:rFonts w:hint="cs"/>
          <w:rtl/>
        </w:rPr>
        <w:t>.</w:t>
      </w:r>
    </w:p>
  </w:footnote>
  <w:footnote w:id="4">
    <w:p w:rsidR="003B2F96" w:rsidRPr="00F13845" w:rsidRDefault="003B2F96" w:rsidP="003B2F96">
      <w:pPr>
        <w:pStyle w:val="FootnoteText"/>
        <w:tabs>
          <w:tab w:val="clear" w:pos="372"/>
          <w:tab w:val="left" w:pos="283"/>
        </w:tabs>
      </w:pPr>
      <w:r>
        <w:rPr>
          <w:rStyle w:val="FootnoteReference"/>
        </w:rPr>
        <w:footnoteRef/>
      </w:r>
      <w:r>
        <w:rPr>
          <w:rtl/>
        </w:rPr>
        <w:tab/>
      </w:r>
      <w:hyperlink r:id="rId2" w:history="1">
        <w:r w:rsidRPr="006A1A82">
          <w:rPr>
            <w:rStyle w:val="Hyperlink"/>
          </w:rPr>
          <w:t>http://itu.int/ITU-T/inr/enum/</w:t>
        </w:r>
      </w:hyperlink>
      <w:r>
        <w:rPr>
          <w:rFonts w:hint="cs"/>
          <w:rtl/>
        </w:rPr>
        <w:t>.</w:t>
      </w:r>
    </w:p>
  </w:footnote>
  <w:footnote w:id="5">
    <w:p w:rsidR="003B2F96" w:rsidRPr="00CD5898" w:rsidRDefault="003B2F96" w:rsidP="003B2F96">
      <w:pPr>
        <w:pStyle w:val="FootnoteText"/>
        <w:tabs>
          <w:tab w:val="left" w:pos="283"/>
        </w:tabs>
        <w:ind w:left="284" w:hanging="284"/>
      </w:pPr>
      <w:r>
        <w:rPr>
          <w:rStyle w:val="FootnoteReference"/>
          <w:rtl/>
        </w:rPr>
        <w:t>2</w:t>
      </w:r>
      <w:r>
        <w:tab/>
      </w:r>
      <w:r>
        <w:rPr>
          <w:rFonts w:hint="cs"/>
          <w:rtl/>
        </w:rPr>
        <w:t>خدمات ترحيل الاتصالات تمكن مستخدمي مختلف أساليب الاتصالات (مثل النص والعلامة والكلام) من التفاعل عن طريق إتاحة التقارب بين مختلف أساليب الاتصال، من خلال التدخل البشري عادة.</w:t>
      </w:r>
    </w:p>
  </w:footnote>
  <w:footnote w:id="6">
    <w:p w:rsidR="003B2F96" w:rsidRDefault="003B2F96" w:rsidP="003B2F96">
      <w:pPr>
        <w:pStyle w:val="FootnoteText"/>
        <w:tabs>
          <w:tab w:val="clear" w:pos="372"/>
          <w:tab w:val="left" w:pos="283"/>
        </w:tabs>
        <w:rPr>
          <w:rtl/>
        </w:rPr>
      </w:pPr>
      <w:r>
        <w:rPr>
          <w:rStyle w:val="FootnoteReference"/>
          <w:rtl/>
        </w:rPr>
        <w:t>2</w:t>
      </w:r>
      <w:r>
        <w:rPr>
          <w:rFonts w:hint="cs"/>
          <w:rtl/>
        </w:rPr>
        <w:tab/>
        <w:t>تشمل أقل البلدان نمواً والدول الجزرية الصغيرة النامية والبلدان النامية غير الساحلية والبلدان التي تمر اقتصاداتها بمرحلة انتقالية.</w:t>
      </w:r>
    </w:p>
  </w:footnote>
  <w:footnote w:id="7">
    <w:p w:rsidR="003B2F96" w:rsidRDefault="003B2F96" w:rsidP="003B2F96">
      <w:pPr>
        <w:pStyle w:val="FootnoteText"/>
        <w:tabs>
          <w:tab w:val="clear" w:pos="372"/>
          <w:tab w:val="left" w:pos="283"/>
        </w:tabs>
        <w:ind w:left="283" w:hanging="283"/>
      </w:pPr>
      <w:r>
        <w:rPr>
          <w:rStyle w:val="FootnoteReference"/>
          <w:rtl/>
        </w:rPr>
        <w:t>3</w:t>
      </w:r>
      <w:r>
        <w:rPr>
          <w:rFonts w:hint="cs"/>
          <w:rtl/>
        </w:rPr>
        <w:tab/>
        <w:t>مع مراعاة القرار</w:t>
      </w:r>
      <w:r>
        <w:rPr>
          <w:rFonts w:hint="eastAsia"/>
          <w:rtl/>
        </w:rPr>
        <w:t> </w:t>
      </w:r>
      <w:r>
        <w:t>58</w:t>
      </w:r>
      <w:r>
        <w:rPr>
          <w:rFonts w:hint="cs"/>
          <w:rtl/>
        </w:rPr>
        <w:t xml:space="preserve"> (المراجَع في غوادالاخارا، </w:t>
      </w:r>
      <w:r>
        <w:t>2010</w:t>
      </w:r>
      <w:r>
        <w:rPr>
          <w:rFonts w:hint="cs"/>
          <w:rtl/>
        </w:rPr>
        <w:t>) لمؤتمر المندوبين المفوضين فيما يتعلق بالمنظمات الإقليمية الست للاتصالات، وهي مجموعة الاتصالات لآسيا والمحيط الهادئ</w:t>
      </w:r>
      <w:r>
        <w:rPr>
          <w:rFonts w:hint="eastAsia"/>
          <w:rtl/>
        </w:rPr>
        <w:t> </w:t>
      </w:r>
      <w:r>
        <w:t>(APT)</w:t>
      </w:r>
      <w:r>
        <w:rPr>
          <w:rFonts w:hint="cs"/>
          <w:rtl/>
        </w:rPr>
        <w:t>، والمؤتمر الأوروبي لإدارات البريد والاتصالات</w:t>
      </w:r>
      <w:r>
        <w:rPr>
          <w:rFonts w:hint="eastAsia"/>
          <w:rtl/>
        </w:rPr>
        <w:t> </w:t>
      </w:r>
      <w:r>
        <w:t>(CEPT)</w:t>
      </w:r>
      <w:r>
        <w:rPr>
          <w:rFonts w:hint="cs"/>
          <w:rtl/>
        </w:rPr>
        <w:t>، ولجنة البلدان الأمريكية للاتصالات</w:t>
      </w:r>
      <w:r>
        <w:rPr>
          <w:rFonts w:hint="eastAsia"/>
          <w:rtl/>
        </w:rPr>
        <w:t> </w:t>
      </w:r>
      <w:r>
        <w:t>(CITEL)</w:t>
      </w:r>
      <w:r>
        <w:rPr>
          <w:rFonts w:hint="cs"/>
          <w:rtl/>
        </w:rPr>
        <w:t xml:space="preserve">، والاتحاد </w:t>
      </w:r>
      <w:r w:rsidRPr="00CD5898">
        <w:rPr>
          <w:rFonts w:hint="cs"/>
          <w:rtl/>
        </w:rPr>
        <w:t>الإفريقي</w:t>
      </w:r>
      <w:r>
        <w:rPr>
          <w:rFonts w:hint="cs"/>
          <w:rtl/>
        </w:rPr>
        <w:t xml:space="preserve"> للاتصالات </w:t>
      </w:r>
      <w:r>
        <w:t>(ATU)</w:t>
      </w:r>
      <w:r>
        <w:rPr>
          <w:rFonts w:hint="cs"/>
          <w:rtl/>
        </w:rPr>
        <w:t>، ومجلس الوزراء العرب للاتصالات والمعلومات الذي تمثله الأمانة العامة لجامعة الدول العربية</w:t>
      </w:r>
      <w:r>
        <w:rPr>
          <w:rFonts w:hint="eastAsia"/>
          <w:rtl/>
        </w:rPr>
        <w:t> </w:t>
      </w:r>
      <w:r>
        <w:t>(LAS)</w:t>
      </w:r>
      <w:r>
        <w:rPr>
          <w:rFonts w:hint="cs"/>
          <w:rtl/>
        </w:rPr>
        <w:t xml:space="preserve">، والكومنولث الإقليمي في مجال الاتصالات </w:t>
      </w:r>
      <w:r>
        <w:t>(RCC)</w:t>
      </w:r>
      <w:r>
        <w:rPr>
          <w:rFonts w:hint="cs"/>
          <w:rtl/>
        </w:rPr>
        <w:t>.</w:t>
      </w:r>
    </w:p>
  </w:footnote>
  <w:footnote w:id="8">
    <w:p w:rsidR="003B2F96" w:rsidRDefault="003B2F96" w:rsidP="003B2F96">
      <w:pPr>
        <w:pStyle w:val="FootnoteText"/>
        <w:tabs>
          <w:tab w:val="clear" w:pos="372"/>
          <w:tab w:val="left" w:pos="283"/>
        </w:tabs>
      </w:pPr>
      <w:r>
        <w:rPr>
          <w:rStyle w:val="FootnoteReference"/>
        </w:rPr>
        <w:footnoteRef/>
      </w:r>
      <w:r>
        <w:tab/>
      </w:r>
      <w:hyperlink r:id="rId3" w:history="1">
        <w:r w:rsidRPr="00E7451D">
          <w:rPr>
            <w:rStyle w:val="Hyperlink"/>
            <w:lang w:val="en-GB"/>
          </w:rPr>
          <w:t>http://itu.int/en/ITU-T/climatechange/emf-1305</w:t>
        </w:r>
      </w:hyperlink>
      <w:r>
        <w:rPr>
          <w:rFonts w:hint="cs"/>
          <w:rtl/>
        </w:rPr>
        <w:t>.</w:t>
      </w:r>
    </w:p>
  </w:footnote>
  <w:footnote w:id="9">
    <w:p w:rsidR="003B2F96" w:rsidRDefault="003B2F96" w:rsidP="003B2F96">
      <w:pPr>
        <w:pStyle w:val="FootnoteText"/>
        <w:tabs>
          <w:tab w:val="clear" w:pos="372"/>
          <w:tab w:val="left" w:pos="283"/>
        </w:tabs>
        <w:ind w:left="283"/>
        <w:rPr>
          <w:rtl/>
        </w:rPr>
      </w:pPr>
      <w:r>
        <w:rPr>
          <w:rStyle w:val="FootnoteReference"/>
          <w:rtl/>
        </w:rPr>
        <w:t>2</w:t>
      </w:r>
      <w:r>
        <w:rPr>
          <w:rFonts w:hint="cs"/>
          <w:rtl/>
        </w:rPr>
        <w:tab/>
      </w:r>
      <w:r>
        <w:rPr>
          <w:rFonts w:hint="cs"/>
          <w:rtl/>
          <w:lang w:bidi="ar-SY"/>
        </w:rPr>
        <w:t xml:space="preserve">كيوتو، اليابان، </w:t>
      </w:r>
      <w:r>
        <w:rPr>
          <w:lang w:bidi="ar-SY"/>
        </w:rPr>
        <w:t>16-15</w:t>
      </w:r>
      <w:r>
        <w:rPr>
          <w:rFonts w:hint="cs"/>
          <w:rtl/>
          <w:lang w:bidi="ar-SY"/>
        </w:rPr>
        <w:t xml:space="preserve"> أبريل </w:t>
      </w:r>
      <w:r>
        <w:rPr>
          <w:lang w:bidi="ar-SY"/>
        </w:rPr>
        <w:t>2008</w:t>
      </w:r>
      <w:r>
        <w:rPr>
          <w:rFonts w:hint="cs"/>
          <w:rtl/>
          <w:lang w:bidi="ar-SY"/>
        </w:rPr>
        <w:t xml:space="preserve">؛ لندن، المملكة المتحدة، </w:t>
      </w:r>
      <w:r>
        <w:rPr>
          <w:lang w:bidi="ar-SY"/>
        </w:rPr>
        <w:t>18-17</w:t>
      </w:r>
      <w:r>
        <w:rPr>
          <w:rFonts w:hint="cs"/>
          <w:rtl/>
          <w:lang w:bidi="ar-SY"/>
        </w:rPr>
        <w:t xml:space="preserve"> يونيو </w:t>
      </w:r>
      <w:r>
        <w:rPr>
          <w:lang w:bidi="ar-SY"/>
        </w:rPr>
        <w:t>2008</w:t>
      </w:r>
      <w:r>
        <w:rPr>
          <w:rFonts w:hint="cs"/>
          <w:rtl/>
          <w:lang w:bidi="ar-SY"/>
        </w:rPr>
        <w:t xml:space="preserve">؛ كيتو، إكوادور، </w:t>
      </w:r>
      <w:r>
        <w:rPr>
          <w:lang w:bidi="ar-SY"/>
        </w:rPr>
        <w:t>10-8</w:t>
      </w:r>
      <w:r>
        <w:rPr>
          <w:rFonts w:hint="cs"/>
          <w:rtl/>
          <w:lang w:bidi="ar-SY"/>
        </w:rPr>
        <w:t xml:space="preserve"> يوليو </w:t>
      </w:r>
      <w:r>
        <w:rPr>
          <w:lang w:bidi="ar-SY"/>
        </w:rPr>
        <w:t>2009</w:t>
      </w:r>
      <w:r>
        <w:rPr>
          <w:rFonts w:hint="cs"/>
          <w:rtl/>
          <w:lang w:bidi="ar-SY"/>
        </w:rPr>
        <w:t>؛ والمنتدى الافتراضي في</w:t>
      </w:r>
      <w:r>
        <w:rPr>
          <w:rFonts w:hint="eastAsia"/>
          <w:rtl/>
          <w:lang w:bidi="ar-SY"/>
        </w:rPr>
        <w:t> </w:t>
      </w:r>
      <w:r>
        <w:rPr>
          <w:rFonts w:hint="cs"/>
          <w:rtl/>
          <w:lang w:bidi="ar-SY"/>
        </w:rPr>
        <w:t xml:space="preserve">سيول، </w:t>
      </w:r>
      <w:r>
        <w:rPr>
          <w:lang w:bidi="ar-SY"/>
        </w:rPr>
        <w:t>23</w:t>
      </w:r>
      <w:r>
        <w:rPr>
          <w:rFonts w:hint="cs"/>
          <w:rtl/>
          <w:lang w:bidi="ar-SY"/>
        </w:rPr>
        <w:t xml:space="preserve"> سبتمبر </w:t>
      </w:r>
      <w:r>
        <w:rPr>
          <w:lang w:bidi="ar-SY"/>
        </w:rPr>
        <w:t>2009</w:t>
      </w:r>
      <w:r>
        <w:rPr>
          <w:rFonts w:hint="cs"/>
          <w:rtl/>
          <w:lang w:bidi="ar-SY"/>
        </w:rPr>
        <w:t xml:space="preserve">؛ القاهرة، مصر، </w:t>
      </w:r>
      <w:r>
        <w:rPr>
          <w:lang w:bidi="ar-SY"/>
        </w:rPr>
        <w:t>3-2</w:t>
      </w:r>
      <w:r>
        <w:rPr>
          <w:rFonts w:hint="cs"/>
          <w:rtl/>
          <w:lang w:bidi="ar-SY"/>
        </w:rPr>
        <w:t xml:space="preserve"> نوفمبر </w:t>
      </w:r>
      <w:r>
        <w:rPr>
          <w:lang w:bidi="ar-SY"/>
        </w:rPr>
        <w:t>2010</w:t>
      </w:r>
      <w:r>
        <w:rPr>
          <w:rFonts w:hint="cs"/>
          <w:rtl/>
          <w:lang w:bidi="ar-SY"/>
        </w:rPr>
        <w:t xml:space="preserve">؛ أكرا، غانا، </w:t>
      </w:r>
      <w:r>
        <w:rPr>
          <w:lang w:bidi="ar-SY"/>
        </w:rPr>
        <w:t>8-7</w:t>
      </w:r>
      <w:r>
        <w:rPr>
          <w:rFonts w:hint="cs"/>
          <w:rtl/>
          <w:lang w:bidi="ar-SY"/>
        </w:rPr>
        <w:t xml:space="preserve"> يوليو </w:t>
      </w:r>
      <w:r>
        <w:rPr>
          <w:lang w:bidi="ar-SY"/>
        </w:rPr>
        <w:t>2011</w:t>
      </w:r>
      <w:r>
        <w:rPr>
          <w:rFonts w:hint="cs"/>
          <w:rtl/>
          <w:lang w:bidi="ar-SY"/>
        </w:rPr>
        <w:t xml:space="preserve">؛ سيول، جمهورية كوريا، </w:t>
      </w:r>
      <w:r>
        <w:rPr>
          <w:lang w:bidi="ar-SY"/>
        </w:rPr>
        <w:t>19</w:t>
      </w:r>
      <w:r>
        <w:rPr>
          <w:rFonts w:hint="eastAsia"/>
          <w:rtl/>
          <w:lang w:bidi="ar-SY"/>
        </w:rPr>
        <w:t> </w:t>
      </w:r>
      <w:r>
        <w:rPr>
          <w:rFonts w:hint="cs"/>
          <w:rtl/>
          <w:lang w:bidi="ar-SY"/>
        </w:rPr>
        <w:t>سبتمبر </w:t>
      </w:r>
      <w:r w:rsidRPr="00373A39">
        <w:t>2011</w:t>
      </w:r>
      <w:r>
        <w:rPr>
          <w:rFonts w:hint="cs"/>
          <w:rtl/>
          <w:lang w:bidi="ar-SY"/>
        </w:rPr>
        <w:t xml:space="preserve">، ومونتريال، كندا، </w:t>
      </w:r>
      <w:r>
        <w:rPr>
          <w:lang w:bidi="ar-SY"/>
        </w:rPr>
        <w:t>31-29</w:t>
      </w:r>
      <w:r>
        <w:rPr>
          <w:rFonts w:hint="cs"/>
          <w:rtl/>
          <w:lang w:bidi="ar-SY"/>
        </w:rPr>
        <w:t xml:space="preserve"> مايو </w:t>
      </w:r>
      <w:r>
        <w:rPr>
          <w:lang w:bidi="ar-SY"/>
        </w:rPr>
        <w:t>2012</w:t>
      </w:r>
      <w:r>
        <w:rPr>
          <w:rFonts w:hint="cs"/>
          <w:rtl/>
          <w:lang w:bidi="ar-SY"/>
        </w:rPr>
        <w:t>.</w:t>
      </w:r>
    </w:p>
  </w:footnote>
  <w:footnote w:id="10">
    <w:p w:rsidR="003B2F96" w:rsidRPr="00373A39" w:rsidRDefault="003B2F96" w:rsidP="003B2F96">
      <w:pPr>
        <w:pStyle w:val="FootnoteText"/>
        <w:tabs>
          <w:tab w:val="clear" w:pos="372"/>
          <w:tab w:val="left" w:pos="283"/>
        </w:tabs>
        <w:ind w:left="283" w:hanging="283"/>
        <w:rPr>
          <w:szCs w:val="20"/>
          <w:rtl/>
        </w:rPr>
      </w:pPr>
      <w:r>
        <w:rPr>
          <w:rStyle w:val="FootnoteReference"/>
          <w:rtl/>
        </w:rPr>
        <w:t>3</w:t>
      </w:r>
      <w:r>
        <w:rPr>
          <w:rFonts w:hint="cs"/>
          <w:rtl/>
        </w:rPr>
        <w:tab/>
        <w:t>فيما يتعلق بالكفاءة، ينبغي أن تشمل الاعتبارات التي تؤخذ في الحسبان التشجيع على كفاءة استعمال المواد المستخدمة في أجهزة تكنولوجيا المعلومات والاتصالات وفي عناصر الشبكة.</w:t>
      </w:r>
    </w:p>
  </w:footnote>
  <w:footnote w:id="11">
    <w:p w:rsidR="003B2F96" w:rsidRDefault="003B2F96" w:rsidP="003B2F96">
      <w:pPr>
        <w:pStyle w:val="FootnoteText"/>
        <w:tabs>
          <w:tab w:val="clear" w:pos="372"/>
          <w:tab w:val="left" w:pos="283"/>
        </w:tabs>
        <w:spacing w:before="120"/>
        <w:rPr>
          <w:lang w:bidi="ar-SY"/>
        </w:rPr>
      </w:pPr>
      <w:r>
        <w:rPr>
          <w:rStyle w:val="FootnoteReference"/>
          <w:rtl/>
        </w:rPr>
        <w:t>1</w:t>
      </w:r>
      <w:r>
        <w:rPr>
          <w:rFonts w:hint="cs"/>
          <w:rtl/>
        </w:rPr>
        <w:tab/>
        <w:t>تشمل أقل البلدان نمواً والدول الجزرية الصغيرة النامية والبلدان النامية غير الساحلية والبلدان التي تمر اقتصاداتها بمرحلة انتقالية.</w:t>
      </w:r>
    </w:p>
  </w:footnote>
  <w:footnote w:id="12">
    <w:p w:rsidR="003B2F96" w:rsidRPr="00C91F3D" w:rsidRDefault="003B2F96" w:rsidP="003B2F96">
      <w:pPr>
        <w:pStyle w:val="FootnoteText"/>
        <w:rPr>
          <w:rtl/>
        </w:rPr>
      </w:pPr>
      <w:r>
        <w:rPr>
          <w:rStyle w:val="FootnoteReference"/>
        </w:rPr>
        <w:footnoteRef/>
      </w:r>
      <w:r>
        <w:tab/>
      </w:r>
      <w:hyperlink r:id="rId4" w:history="1">
        <w:r w:rsidRPr="008437C9">
          <w:rPr>
            <w:rStyle w:val="Hyperlink"/>
            <w:szCs w:val="20"/>
          </w:rPr>
          <w:t>http://itu.int/en/ITU-T/Workshops-and-Seminars/e-Health/201302</w:t>
        </w:r>
      </w:hyperlink>
      <w:r w:rsidRPr="00974F71">
        <w:rPr>
          <w:rStyle w:val="Hyperlink"/>
          <w:rFonts w:hint="cs"/>
          <w:color w:val="auto"/>
          <w:szCs w:val="20"/>
          <w:u w:val="none"/>
          <w:rtl/>
        </w:rPr>
        <w:t>.</w:t>
      </w:r>
    </w:p>
  </w:footnote>
  <w:footnote w:id="13">
    <w:p w:rsidR="003B2F96" w:rsidRDefault="003B2F96" w:rsidP="003B2F96">
      <w:pPr>
        <w:pStyle w:val="FootnoteText"/>
      </w:pPr>
      <w:r>
        <w:rPr>
          <w:rStyle w:val="FootnoteReference"/>
        </w:rPr>
        <w:footnoteRef/>
      </w:r>
      <w:r>
        <w:tab/>
      </w:r>
      <w:r w:rsidRPr="00CE53C8">
        <w:t>http://www.who.int/pbd/deafness/news/safe_listening_devices_scope_purpose.pdf</w:t>
      </w:r>
      <w:r>
        <w:rPr>
          <w:rFonts w:hint="cs"/>
          <w:rtl/>
        </w:rPr>
        <w:t>.</w:t>
      </w:r>
    </w:p>
  </w:footnote>
  <w:footnote w:id="14">
    <w:p w:rsidR="003B2F96" w:rsidRPr="00D1517B" w:rsidRDefault="003B2F96" w:rsidP="003B2F96">
      <w:pPr>
        <w:pStyle w:val="FootnoteText"/>
        <w:rPr>
          <w:rtl/>
        </w:rPr>
      </w:pPr>
      <w:r>
        <w:rPr>
          <w:rStyle w:val="FootnoteReference"/>
        </w:rPr>
        <w:footnoteRef/>
      </w:r>
      <w:r>
        <w:tab/>
      </w:r>
      <w:hyperlink r:id="rId5" w:history="1">
        <w:r w:rsidRPr="00183646">
          <w:rPr>
            <w:rStyle w:val="Hyperlink"/>
            <w:szCs w:val="20"/>
          </w:rPr>
          <w:t>http://www.itu.int/rec/T-REC-H.860</w:t>
        </w:r>
      </w:hyperlink>
      <w:r w:rsidRPr="00906AB9">
        <w:rPr>
          <w:rStyle w:val="Hyperlink"/>
          <w:rFonts w:hint="cs"/>
          <w:color w:val="auto"/>
          <w:sz w:val="26"/>
          <w:u w:val="none"/>
          <w:rtl/>
        </w:rPr>
        <w:t>.</w:t>
      </w:r>
    </w:p>
  </w:footnote>
  <w:footnote w:id="15">
    <w:p w:rsidR="003B2F96" w:rsidRDefault="003B2F96" w:rsidP="003B2F96">
      <w:pPr>
        <w:pStyle w:val="FootnoteText"/>
      </w:pPr>
      <w:r>
        <w:rPr>
          <w:rStyle w:val="FootnoteReference"/>
        </w:rPr>
        <w:footnoteRef/>
      </w:r>
      <w:r>
        <w:tab/>
      </w:r>
      <w:hyperlink r:id="rId6" w:history="1">
        <w:r w:rsidRPr="00183646">
          <w:rPr>
            <w:rStyle w:val="Hyperlink"/>
          </w:rPr>
          <w:t>http://www.itu.int/rec/T-REC-H.810</w:t>
        </w:r>
      </w:hyperlink>
      <w:r w:rsidRPr="00906AB9">
        <w:rPr>
          <w:rStyle w:val="Hyperlink"/>
          <w:rFonts w:hint="cs"/>
          <w:color w:val="auto"/>
          <w:u w:val="none"/>
          <w:rtl/>
        </w:rPr>
        <w:t>.</w:t>
      </w:r>
    </w:p>
  </w:footnote>
  <w:footnote w:id="16">
    <w:p w:rsidR="003B2F96" w:rsidRDefault="003B2F96" w:rsidP="003B2F96">
      <w:pPr>
        <w:pStyle w:val="FootnoteText"/>
        <w:rPr>
          <w:rtl/>
        </w:rPr>
      </w:pPr>
      <w:r>
        <w:rPr>
          <w:rStyle w:val="FootnoteReference"/>
        </w:rPr>
        <w:footnoteRef/>
      </w:r>
      <w:r>
        <w:tab/>
      </w:r>
      <w:hyperlink r:id="rId7" w:history="1">
        <w:r w:rsidRPr="00183646">
          <w:rPr>
            <w:rStyle w:val="Hyperlink"/>
          </w:rPr>
          <w:t>http://newslog.itu.int/archives/431</w:t>
        </w:r>
      </w:hyperlink>
      <w:r w:rsidRPr="00906AB9">
        <w:rPr>
          <w:rStyle w:val="Hyperlink"/>
          <w:rFonts w:hint="cs"/>
          <w:color w:val="auto"/>
          <w:u w:val="none"/>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79E" w:rsidRPr="005D6C0D" w:rsidRDefault="004F779E" w:rsidP="005D6C0D">
    <w:pPr>
      <w:bidi w:val="0"/>
      <w:spacing w:after="360" w:line="240" w:lineRule="auto"/>
      <w:jc w:val="center"/>
      <w:rPr>
        <w:rStyle w:val="PageNumber"/>
        <w:sz w:val="16"/>
        <w:szCs w:val="16"/>
      </w:rPr>
    </w:pPr>
    <w:r w:rsidRPr="005D6C0D">
      <w:rPr>
        <w:rStyle w:val="PageNumber"/>
        <w:sz w:val="18"/>
        <w:szCs w:val="18"/>
      </w:rPr>
      <w:fldChar w:fldCharType="begin"/>
    </w:r>
    <w:r w:rsidRPr="005D6C0D">
      <w:rPr>
        <w:rStyle w:val="PageNumber"/>
        <w:sz w:val="18"/>
        <w:szCs w:val="18"/>
      </w:rPr>
      <w:instrText xml:space="preserve"> PAGE </w:instrText>
    </w:r>
    <w:r w:rsidRPr="005D6C0D">
      <w:rPr>
        <w:rStyle w:val="PageNumber"/>
        <w:sz w:val="18"/>
        <w:szCs w:val="18"/>
      </w:rPr>
      <w:fldChar w:fldCharType="separate"/>
    </w:r>
    <w:r w:rsidR="000E115C">
      <w:rPr>
        <w:rStyle w:val="PageNumber"/>
        <w:noProof/>
        <w:sz w:val="18"/>
        <w:szCs w:val="18"/>
      </w:rPr>
      <w:t>59</w:t>
    </w:r>
    <w:r w:rsidRPr="005D6C0D">
      <w:rPr>
        <w:rStyle w:val="PageNumber"/>
        <w:sz w:val="18"/>
        <w:szCs w:val="18"/>
      </w:rPr>
      <w:fldChar w:fldCharType="end"/>
    </w:r>
    <w:r w:rsidRPr="005D6C0D">
      <w:rPr>
        <w:rStyle w:val="PageNumber"/>
        <w:sz w:val="18"/>
        <w:szCs w:val="18"/>
        <w:rtl/>
      </w:rPr>
      <w:br/>
    </w:r>
    <w:r w:rsidRPr="005D6C0D">
      <w:rPr>
        <w:sz w:val="18"/>
        <w:szCs w:val="24"/>
      </w:rPr>
      <w:t>WTSA16/35-A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C3CE7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16E1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D084F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1A035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3A8BC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F384E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A64B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7D2C8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5BE1A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B035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2B3D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63199A"/>
    <w:multiLevelType w:val="hybridMultilevel"/>
    <w:tmpl w:val="A4248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296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AEC"/>
    <w:rsid w:val="00002349"/>
    <w:rsid w:val="000029B8"/>
    <w:rsid w:val="000076A4"/>
    <w:rsid w:val="00007DF2"/>
    <w:rsid w:val="00007E51"/>
    <w:rsid w:val="00010336"/>
    <w:rsid w:val="000124CC"/>
    <w:rsid w:val="0001439B"/>
    <w:rsid w:val="00014451"/>
    <w:rsid w:val="0001486D"/>
    <w:rsid w:val="00015063"/>
    <w:rsid w:val="00020B51"/>
    <w:rsid w:val="00022115"/>
    <w:rsid w:val="00023D3A"/>
    <w:rsid w:val="00024B01"/>
    <w:rsid w:val="000250B7"/>
    <w:rsid w:val="000256D5"/>
    <w:rsid w:val="000267EE"/>
    <w:rsid w:val="00027C6D"/>
    <w:rsid w:val="000316E4"/>
    <w:rsid w:val="000332EA"/>
    <w:rsid w:val="00033F5E"/>
    <w:rsid w:val="00034C61"/>
    <w:rsid w:val="00040497"/>
    <w:rsid w:val="000414F7"/>
    <w:rsid w:val="00041631"/>
    <w:rsid w:val="00042FD9"/>
    <w:rsid w:val="00044A72"/>
    <w:rsid w:val="0004540C"/>
    <w:rsid w:val="00046444"/>
    <w:rsid w:val="00047496"/>
    <w:rsid w:val="00052F8A"/>
    <w:rsid w:val="00053B46"/>
    <w:rsid w:val="000551D3"/>
    <w:rsid w:val="00056550"/>
    <w:rsid w:val="00056C0C"/>
    <w:rsid w:val="0006015C"/>
    <w:rsid w:val="0006023B"/>
    <w:rsid w:val="00060C9A"/>
    <w:rsid w:val="00062614"/>
    <w:rsid w:val="0006357A"/>
    <w:rsid w:val="000635FD"/>
    <w:rsid w:val="00063A03"/>
    <w:rsid w:val="00064425"/>
    <w:rsid w:val="00064BAC"/>
    <w:rsid w:val="00066455"/>
    <w:rsid w:val="000665D0"/>
    <w:rsid w:val="00066AB4"/>
    <w:rsid w:val="00067937"/>
    <w:rsid w:val="00070066"/>
    <w:rsid w:val="00070AC8"/>
    <w:rsid w:val="0007190E"/>
    <w:rsid w:val="00073C52"/>
    <w:rsid w:val="00073F28"/>
    <w:rsid w:val="0007476E"/>
    <w:rsid w:val="00074CAF"/>
    <w:rsid w:val="00075C08"/>
    <w:rsid w:val="0008060A"/>
    <w:rsid w:val="00082B0C"/>
    <w:rsid w:val="000835DA"/>
    <w:rsid w:val="000857B7"/>
    <w:rsid w:val="000859F1"/>
    <w:rsid w:val="00085EFE"/>
    <w:rsid w:val="0008638B"/>
    <w:rsid w:val="0009030C"/>
    <w:rsid w:val="000903ED"/>
    <w:rsid w:val="00090574"/>
    <w:rsid w:val="00091247"/>
    <w:rsid w:val="00092FC2"/>
    <w:rsid w:val="00094998"/>
    <w:rsid w:val="00094BA9"/>
    <w:rsid w:val="00095133"/>
    <w:rsid w:val="0009526F"/>
    <w:rsid w:val="0009707F"/>
    <w:rsid w:val="000A08C8"/>
    <w:rsid w:val="000A1677"/>
    <w:rsid w:val="000A1DF1"/>
    <w:rsid w:val="000A1E85"/>
    <w:rsid w:val="000A1E89"/>
    <w:rsid w:val="000A3BF3"/>
    <w:rsid w:val="000A4876"/>
    <w:rsid w:val="000A5751"/>
    <w:rsid w:val="000A6614"/>
    <w:rsid w:val="000A6CE8"/>
    <w:rsid w:val="000A7F13"/>
    <w:rsid w:val="000B0025"/>
    <w:rsid w:val="000B0E1A"/>
    <w:rsid w:val="000B106D"/>
    <w:rsid w:val="000B1DD8"/>
    <w:rsid w:val="000B1E16"/>
    <w:rsid w:val="000B2547"/>
    <w:rsid w:val="000B3EA6"/>
    <w:rsid w:val="000B407F"/>
    <w:rsid w:val="000B4C9F"/>
    <w:rsid w:val="000B4E51"/>
    <w:rsid w:val="000B6F44"/>
    <w:rsid w:val="000B71A7"/>
    <w:rsid w:val="000B7DA0"/>
    <w:rsid w:val="000C16CF"/>
    <w:rsid w:val="000C1A8A"/>
    <w:rsid w:val="000C2700"/>
    <w:rsid w:val="000C2FAB"/>
    <w:rsid w:val="000C35C3"/>
    <w:rsid w:val="000C6936"/>
    <w:rsid w:val="000C7F05"/>
    <w:rsid w:val="000D04E6"/>
    <w:rsid w:val="000D05CE"/>
    <w:rsid w:val="000D0678"/>
    <w:rsid w:val="000D17D0"/>
    <w:rsid w:val="000D292E"/>
    <w:rsid w:val="000D367B"/>
    <w:rsid w:val="000D3F43"/>
    <w:rsid w:val="000D5A8D"/>
    <w:rsid w:val="000D5FFD"/>
    <w:rsid w:val="000D6014"/>
    <w:rsid w:val="000D77F1"/>
    <w:rsid w:val="000E0331"/>
    <w:rsid w:val="000E0724"/>
    <w:rsid w:val="000E08A2"/>
    <w:rsid w:val="000E115C"/>
    <w:rsid w:val="000E33DA"/>
    <w:rsid w:val="000E498A"/>
    <w:rsid w:val="000E552C"/>
    <w:rsid w:val="000E61C2"/>
    <w:rsid w:val="000F008A"/>
    <w:rsid w:val="000F05C5"/>
    <w:rsid w:val="000F0B1C"/>
    <w:rsid w:val="000F14F5"/>
    <w:rsid w:val="000F1D42"/>
    <w:rsid w:val="000F1E14"/>
    <w:rsid w:val="000F2C26"/>
    <w:rsid w:val="000F3CF8"/>
    <w:rsid w:val="000F456E"/>
    <w:rsid w:val="000F4D07"/>
    <w:rsid w:val="000F52DF"/>
    <w:rsid w:val="00100032"/>
    <w:rsid w:val="00101A7F"/>
    <w:rsid w:val="00102507"/>
    <w:rsid w:val="00102A03"/>
    <w:rsid w:val="00103231"/>
    <w:rsid w:val="00103FBB"/>
    <w:rsid w:val="001040A3"/>
    <w:rsid w:val="00104B9C"/>
    <w:rsid w:val="0010575D"/>
    <w:rsid w:val="00105C48"/>
    <w:rsid w:val="001060B4"/>
    <w:rsid w:val="00106F6E"/>
    <w:rsid w:val="0011000D"/>
    <w:rsid w:val="001123C2"/>
    <w:rsid w:val="00113BAE"/>
    <w:rsid w:val="00115551"/>
    <w:rsid w:val="00116482"/>
    <w:rsid w:val="001166A3"/>
    <w:rsid w:val="00117F8C"/>
    <w:rsid w:val="00121BED"/>
    <w:rsid w:val="001248D4"/>
    <w:rsid w:val="00125D57"/>
    <w:rsid w:val="00126D2D"/>
    <w:rsid w:val="00127D12"/>
    <w:rsid w:val="00132D89"/>
    <w:rsid w:val="001336F3"/>
    <w:rsid w:val="00135D82"/>
    <w:rsid w:val="001408A7"/>
    <w:rsid w:val="00141FED"/>
    <w:rsid w:val="001437B3"/>
    <w:rsid w:val="00146DFF"/>
    <w:rsid w:val="00151BA3"/>
    <w:rsid w:val="001547EF"/>
    <w:rsid w:val="00155DD3"/>
    <w:rsid w:val="0015710A"/>
    <w:rsid w:val="001600D9"/>
    <w:rsid w:val="0016021F"/>
    <w:rsid w:val="0016023B"/>
    <w:rsid w:val="00161085"/>
    <w:rsid w:val="00162C84"/>
    <w:rsid w:val="00162D7C"/>
    <w:rsid w:val="00163DCE"/>
    <w:rsid w:val="00165E36"/>
    <w:rsid w:val="001670A5"/>
    <w:rsid w:val="001678D6"/>
    <w:rsid w:val="00167A57"/>
    <w:rsid w:val="001719E6"/>
    <w:rsid w:val="001725C9"/>
    <w:rsid w:val="00173915"/>
    <w:rsid w:val="001823BE"/>
    <w:rsid w:val="00184745"/>
    <w:rsid w:val="001850AD"/>
    <w:rsid w:val="00185979"/>
    <w:rsid w:val="00185C84"/>
    <w:rsid w:val="00185DDE"/>
    <w:rsid w:val="00186284"/>
    <w:rsid w:val="00190417"/>
    <w:rsid w:val="001907AA"/>
    <w:rsid w:val="001912ED"/>
    <w:rsid w:val="00191656"/>
    <w:rsid w:val="00191A9B"/>
    <w:rsid w:val="00193324"/>
    <w:rsid w:val="001936E9"/>
    <w:rsid w:val="00193D40"/>
    <w:rsid w:val="00193E40"/>
    <w:rsid w:val="00194F30"/>
    <w:rsid w:val="001978AA"/>
    <w:rsid w:val="001A1957"/>
    <w:rsid w:val="001A4866"/>
    <w:rsid w:val="001A5B62"/>
    <w:rsid w:val="001B1A2E"/>
    <w:rsid w:val="001B2A44"/>
    <w:rsid w:val="001B466F"/>
    <w:rsid w:val="001B4F84"/>
    <w:rsid w:val="001C0E64"/>
    <w:rsid w:val="001C196A"/>
    <w:rsid w:val="001C357A"/>
    <w:rsid w:val="001C5929"/>
    <w:rsid w:val="001C61EF"/>
    <w:rsid w:val="001C69BD"/>
    <w:rsid w:val="001C7655"/>
    <w:rsid w:val="001C7D73"/>
    <w:rsid w:val="001D045B"/>
    <w:rsid w:val="001D244E"/>
    <w:rsid w:val="001D2C03"/>
    <w:rsid w:val="001D2EF3"/>
    <w:rsid w:val="001D782E"/>
    <w:rsid w:val="001E0200"/>
    <w:rsid w:val="001E02CD"/>
    <w:rsid w:val="001E6073"/>
    <w:rsid w:val="001E7A55"/>
    <w:rsid w:val="001F0415"/>
    <w:rsid w:val="001F103E"/>
    <w:rsid w:val="001F347C"/>
    <w:rsid w:val="001F3ACC"/>
    <w:rsid w:val="001F4AB5"/>
    <w:rsid w:val="00200473"/>
    <w:rsid w:val="00202C2C"/>
    <w:rsid w:val="00202F90"/>
    <w:rsid w:val="00206F8B"/>
    <w:rsid w:val="002076AB"/>
    <w:rsid w:val="00210E93"/>
    <w:rsid w:val="00210EC5"/>
    <w:rsid w:val="00211CDF"/>
    <w:rsid w:val="00212608"/>
    <w:rsid w:val="00213CB4"/>
    <w:rsid w:val="00217A30"/>
    <w:rsid w:val="00217A40"/>
    <w:rsid w:val="00222B76"/>
    <w:rsid w:val="0022345D"/>
    <w:rsid w:val="00225854"/>
    <w:rsid w:val="00226B97"/>
    <w:rsid w:val="0023283D"/>
    <w:rsid w:val="002375F7"/>
    <w:rsid w:val="00242248"/>
    <w:rsid w:val="002427BA"/>
    <w:rsid w:val="00244867"/>
    <w:rsid w:val="002455F4"/>
    <w:rsid w:val="00245A9A"/>
    <w:rsid w:val="00246674"/>
    <w:rsid w:val="00246F30"/>
    <w:rsid w:val="002470C7"/>
    <w:rsid w:val="00252359"/>
    <w:rsid w:val="00252E0C"/>
    <w:rsid w:val="0025345C"/>
    <w:rsid w:val="00253868"/>
    <w:rsid w:val="00253A7F"/>
    <w:rsid w:val="0025543F"/>
    <w:rsid w:val="002566B5"/>
    <w:rsid w:val="002574BA"/>
    <w:rsid w:val="00257B2C"/>
    <w:rsid w:val="002626E9"/>
    <w:rsid w:val="00263237"/>
    <w:rsid w:val="00264A28"/>
    <w:rsid w:val="00266CA9"/>
    <w:rsid w:val="00266E69"/>
    <w:rsid w:val="0027091A"/>
    <w:rsid w:val="00270D34"/>
    <w:rsid w:val="002749FD"/>
    <w:rsid w:val="002751C3"/>
    <w:rsid w:val="00275475"/>
    <w:rsid w:val="00275535"/>
    <w:rsid w:val="002763D9"/>
    <w:rsid w:val="00276881"/>
    <w:rsid w:val="00281D12"/>
    <w:rsid w:val="0028270D"/>
    <w:rsid w:val="00283370"/>
    <w:rsid w:val="00284E02"/>
    <w:rsid w:val="0028518E"/>
    <w:rsid w:val="002856B3"/>
    <w:rsid w:val="00285E26"/>
    <w:rsid w:val="0029035F"/>
    <w:rsid w:val="00290431"/>
    <w:rsid w:val="00291A4A"/>
    <w:rsid w:val="00292291"/>
    <w:rsid w:val="00292ACF"/>
    <w:rsid w:val="0029454D"/>
    <w:rsid w:val="0029485F"/>
    <w:rsid w:val="002949D9"/>
    <w:rsid w:val="002959A9"/>
    <w:rsid w:val="002978F4"/>
    <w:rsid w:val="002A1D98"/>
    <w:rsid w:val="002A3EC2"/>
    <w:rsid w:val="002A47D3"/>
    <w:rsid w:val="002A4881"/>
    <w:rsid w:val="002A53A3"/>
    <w:rsid w:val="002A79F9"/>
    <w:rsid w:val="002B028D"/>
    <w:rsid w:val="002B12E2"/>
    <w:rsid w:val="002B435E"/>
    <w:rsid w:val="002B47A1"/>
    <w:rsid w:val="002B51CA"/>
    <w:rsid w:val="002B6555"/>
    <w:rsid w:val="002B7855"/>
    <w:rsid w:val="002C1795"/>
    <w:rsid w:val="002C17C1"/>
    <w:rsid w:val="002C1E17"/>
    <w:rsid w:val="002C1E47"/>
    <w:rsid w:val="002C36F4"/>
    <w:rsid w:val="002C4DAE"/>
    <w:rsid w:val="002C4DC0"/>
    <w:rsid w:val="002C5A26"/>
    <w:rsid w:val="002C78AE"/>
    <w:rsid w:val="002D0359"/>
    <w:rsid w:val="002D36B0"/>
    <w:rsid w:val="002D3A63"/>
    <w:rsid w:val="002D3E4A"/>
    <w:rsid w:val="002D4679"/>
    <w:rsid w:val="002D69F5"/>
    <w:rsid w:val="002D759A"/>
    <w:rsid w:val="002E0B4D"/>
    <w:rsid w:val="002E1032"/>
    <w:rsid w:val="002E152B"/>
    <w:rsid w:val="002E23B4"/>
    <w:rsid w:val="002E5DBF"/>
    <w:rsid w:val="002E63CA"/>
    <w:rsid w:val="002E6541"/>
    <w:rsid w:val="002E6828"/>
    <w:rsid w:val="002F1621"/>
    <w:rsid w:val="002F34AB"/>
    <w:rsid w:val="002F3505"/>
    <w:rsid w:val="002F4626"/>
    <w:rsid w:val="002F4768"/>
    <w:rsid w:val="002F5560"/>
    <w:rsid w:val="002F7C0F"/>
    <w:rsid w:val="003003B7"/>
    <w:rsid w:val="00301E40"/>
    <w:rsid w:val="00303395"/>
    <w:rsid w:val="00304255"/>
    <w:rsid w:val="00304821"/>
    <w:rsid w:val="0030486B"/>
    <w:rsid w:val="00305E0A"/>
    <w:rsid w:val="00305F59"/>
    <w:rsid w:val="00307871"/>
    <w:rsid w:val="00307906"/>
    <w:rsid w:val="003102FA"/>
    <w:rsid w:val="00311C33"/>
    <w:rsid w:val="00311E6E"/>
    <w:rsid w:val="00312DC7"/>
    <w:rsid w:val="003130FC"/>
    <w:rsid w:val="00313357"/>
    <w:rsid w:val="0031432C"/>
    <w:rsid w:val="00314ED2"/>
    <w:rsid w:val="0031713B"/>
    <w:rsid w:val="00317222"/>
    <w:rsid w:val="003176BC"/>
    <w:rsid w:val="00320127"/>
    <w:rsid w:val="0032187A"/>
    <w:rsid w:val="003231B9"/>
    <w:rsid w:val="00324A5C"/>
    <w:rsid w:val="00324C70"/>
    <w:rsid w:val="00325592"/>
    <w:rsid w:val="003264D3"/>
    <w:rsid w:val="00326B0C"/>
    <w:rsid w:val="00326DCC"/>
    <w:rsid w:val="003275AC"/>
    <w:rsid w:val="0033170C"/>
    <w:rsid w:val="00331B02"/>
    <w:rsid w:val="00333D29"/>
    <w:rsid w:val="00337445"/>
    <w:rsid w:val="00337EE8"/>
    <w:rsid w:val="003409F4"/>
    <w:rsid w:val="00340D5D"/>
    <w:rsid w:val="00341514"/>
    <w:rsid w:val="00341763"/>
    <w:rsid w:val="00341F7D"/>
    <w:rsid w:val="003422BE"/>
    <w:rsid w:val="0034254E"/>
    <w:rsid w:val="00343845"/>
    <w:rsid w:val="003447A7"/>
    <w:rsid w:val="00345022"/>
    <w:rsid w:val="00346096"/>
    <w:rsid w:val="00347B53"/>
    <w:rsid w:val="00353611"/>
    <w:rsid w:val="00354F8F"/>
    <w:rsid w:val="0035536C"/>
    <w:rsid w:val="00355616"/>
    <w:rsid w:val="00357185"/>
    <w:rsid w:val="00361CF3"/>
    <w:rsid w:val="003624C3"/>
    <w:rsid w:val="003634C2"/>
    <w:rsid w:val="00363714"/>
    <w:rsid w:val="0036607C"/>
    <w:rsid w:val="003665FB"/>
    <w:rsid w:val="00367652"/>
    <w:rsid w:val="00370070"/>
    <w:rsid w:val="003747D3"/>
    <w:rsid w:val="00374F67"/>
    <w:rsid w:val="003759E0"/>
    <w:rsid w:val="00375F5E"/>
    <w:rsid w:val="0037610B"/>
    <w:rsid w:val="0037641E"/>
    <w:rsid w:val="003825F1"/>
    <w:rsid w:val="0038276C"/>
    <w:rsid w:val="00383002"/>
    <w:rsid w:val="0038373B"/>
    <w:rsid w:val="00385DFC"/>
    <w:rsid w:val="003864F0"/>
    <w:rsid w:val="0039002F"/>
    <w:rsid w:val="0039175C"/>
    <w:rsid w:val="00392CA2"/>
    <w:rsid w:val="00393E58"/>
    <w:rsid w:val="003955CC"/>
    <w:rsid w:val="00396AE6"/>
    <w:rsid w:val="003A0A35"/>
    <w:rsid w:val="003A1850"/>
    <w:rsid w:val="003A3032"/>
    <w:rsid w:val="003A3F7E"/>
    <w:rsid w:val="003A4157"/>
    <w:rsid w:val="003A4F8A"/>
    <w:rsid w:val="003B2F96"/>
    <w:rsid w:val="003B3895"/>
    <w:rsid w:val="003B6128"/>
    <w:rsid w:val="003B6353"/>
    <w:rsid w:val="003B6C4A"/>
    <w:rsid w:val="003B6D9C"/>
    <w:rsid w:val="003B765C"/>
    <w:rsid w:val="003C0E59"/>
    <w:rsid w:val="003C1C55"/>
    <w:rsid w:val="003C2349"/>
    <w:rsid w:val="003C323D"/>
    <w:rsid w:val="003C3476"/>
    <w:rsid w:val="003C475F"/>
    <w:rsid w:val="003C5516"/>
    <w:rsid w:val="003C66A2"/>
    <w:rsid w:val="003C7AE0"/>
    <w:rsid w:val="003D092F"/>
    <w:rsid w:val="003D1992"/>
    <w:rsid w:val="003D5AA2"/>
    <w:rsid w:val="003D5D0B"/>
    <w:rsid w:val="003E3C13"/>
    <w:rsid w:val="003E4132"/>
    <w:rsid w:val="003E590E"/>
    <w:rsid w:val="003E618C"/>
    <w:rsid w:val="003F0FAE"/>
    <w:rsid w:val="003F1868"/>
    <w:rsid w:val="003F1E2C"/>
    <w:rsid w:val="003F3767"/>
    <w:rsid w:val="003F678F"/>
    <w:rsid w:val="003F6DAD"/>
    <w:rsid w:val="003F6F89"/>
    <w:rsid w:val="00400966"/>
    <w:rsid w:val="004049C5"/>
    <w:rsid w:val="004053F9"/>
    <w:rsid w:val="00405BF0"/>
    <w:rsid w:val="004064E8"/>
    <w:rsid w:val="00406D88"/>
    <w:rsid w:val="00407932"/>
    <w:rsid w:val="00407A5A"/>
    <w:rsid w:val="00407D66"/>
    <w:rsid w:val="00411EB4"/>
    <w:rsid w:val="00413AB2"/>
    <w:rsid w:val="0041403F"/>
    <w:rsid w:val="004141AE"/>
    <w:rsid w:val="004177F0"/>
    <w:rsid w:val="0042179B"/>
    <w:rsid w:val="00423717"/>
    <w:rsid w:val="004240BF"/>
    <w:rsid w:val="004243C9"/>
    <w:rsid w:val="00425D8D"/>
    <w:rsid w:val="0042686F"/>
    <w:rsid w:val="00427AED"/>
    <w:rsid w:val="004301D4"/>
    <w:rsid w:val="004302D3"/>
    <w:rsid w:val="00430378"/>
    <w:rsid w:val="00430A85"/>
    <w:rsid w:val="004316EA"/>
    <w:rsid w:val="004367CE"/>
    <w:rsid w:val="004379CB"/>
    <w:rsid w:val="00437D80"/>
    <w:rsid w:val="00441ECB"/>
    <w:rsid w:val="0044207B"/>
    <w:rsid w:val="00442342"/>
    <w:rsid w:val="00442D15"/>
    <w:rsid w:val="0044315D"/>
    <w:rsid w:val="00443869"/>
    <w:rsid w:val="00444FE9"/>
    <w:rsid w:val="004459AE"/>
    <w:rsid w:val="00445A22"/>
    <w:rsid w:val="00445DA0"/>
    <w:rsid w:val="00446479"/>
    <w:rsid w:val="00446BD7"/>
    <w:rsid w:val="00447FAD"/>
    <w:rsid w:val="00451110"/>
    <w:rsid w:val="00451AD5"/>
    <w:rsid w:val="00455F0A"/>
    <w:rsid w:val="0045771D"/>
    <w:rsid w:val="00457A18"/>
    <w:rsid w:val="00457E86"/>
    <w:rsid w:val="00461060"/>
    <w:rsid w:val="00461F8B"/>
    <w:rsid w:val="00462719"/>
    <w:rsid w:val="00464712"/>
    <w:rsid w:val="00466A66"/>
    <w:rsid w:val="00466B15"/>
    <w:rsid w:val="00470453"/>
    <w:rsid w:val="004712C6"/>
    <w:rsid w:val="004718D2"/>
    <w:rsid w:val="00471C88"/>
    <w:rsid w:val="0047266F"/>
    <w:rsid w:val="004728D7"/>
    <w:rsid w:val="00473141"/>
    <w:rsid w:val="0047333B"/>
    <w:rsid w:val="00473C0B"/>
    <w:rsid w:val="0047451B"/>
    <w:rsid w:val="00474A0B"/>
    <w:rsid w:val="004763C1"/>
    <w:rsid w:val="00476581"/>
    <w:rsid w:val="00477EB8"/>
    <w:rsid w:val="0048115F"/>
    <w:rsid w:val="00481A98"/>
    <w:rsid w:val="004821F4"/>
    <w:rsid w:val="00482AC7"/>
    <w:rsid w:val="00482C70"/>
    <w:rsid w:val="00483534"/>
    <w:rsid w:val="00484550"/>
    <w:rsid w:val="00484643"/>
    <w:rsid w:val="004862B2"/>
    <w:rsid w:val="00486AE4"/>
    <w:rsid w:val="0049054F"/>
    <w:rsid w:val="0049213C"/>
    <w:rsid w:val="00492BCE"/>
    <w:rsid w:val="00494C05"/>
    <w:rsid w:val="004964E7"/>
    <w:rsid w:val="00497703"/>
    <w:rsid w:val="004979F4"/>
    <w:rsid w:val="004A4246"/>
    <w:rsid w:val="004A60EB"/>
    <w:rsid w:val="004A6D29"/>
    <w:rsid w:val="004A7371"/>
    <w:rsid w:val="004A760A"/>
    <w:rsid w:val="004B2EFD"/>
    <w:rsid w:val="004B4126"/>
    <w:rsid w:val="004B4511"/>
    <w:rsid w:val="004B6831"/>
    <w:rsid w:val="004B6F73"/>
    <w:rsid w:val="004B78E2"/>
    <w:rsid w:val="004C25CE"/>
    <w:rsid w:val="004C3292"/>
    <w:rsid w:val="004C48BD"/>
    <w:rsid w:val="004C6A53"/>
    <w:rsid w:val="004C6DC6"/>
    <w:rsid w:val="004C7AC9"/>
    <w:rsid w:val="004D067A"/>
    <w:rsid w:val="004D102B"/>
    <w:rsid w:val="004D1481"/>
    <w:rsid w:val="004D2033"/>
    <w:rsid w:val="004D266C"/>
    <w:rsid w:val="004D5DD8"/>
    <w:rsid w:val="004D69F6"/>
    <w:rsid w:val="004D6FFB"/>
    <w:rsid w:val="004E03D5"/>
    <w:rsid w:val="004E043D"/>
    <w:rsid w:val="004E09CA"/>
    <w:rsid w:val="004E1150"/>
    <w:rsid w:val="004E2935"/>
    <w:rsid w:val="004E5140"/>
    <w:rsid w:val="004E529F"/>
    <w:rsid w:val="004E5D80"/>
    <w:rsid w:val="004E62CD"/>
    <w:rsid w:val="004E6CAF"/>
    <w:rsid w:val="004F0F06"/>
    <w:rsid w:val="004F779E"/>
    <w:rsid w:val="0050037D"/>
    <w:rsid w:val="00501E0E"/>
    <w:rsid w:val="00502B70"/>
    <w:rsid w:val="005067BB"/>
    <w:rsid w:val="0050689C"/>
    <w:rsid w:val="00507354"/>
    <w:rsid w:val="00507981"/>
    <w:rsid w:val="00510A9A"/>
    <w:rsid w:val="00511CBD"/>
    <w:rsid w:val="005121F8"/>
    <w:rsid w:val="00513663"/>
    <w:rsid w:val="0051571C"/>
    <w:rsid w:val="005166EA"/>
    <w:rsid w:val="00516737"/>
    <w:rsid w:val="005173C7"/>
    <w:rsid w:val="005204D7"/>
    <w:rsid w:val="00520A0C"/>
    <w:rsid w:val="00523405"/>
    <w:rsid w:val="00523484"/>
    <w:rsid w:val="00524C79"/>
    <w:rsid w:val="00525286"/>
    <w:rsid w:val="00525DB8"/>
    <w:rsid w:val="00526B21"/>
    <w:rsid w:val="005301B3"/>
    <w:rsid w:val="00532F01"/>
    <w:rsid w:val="00532FB1"/>
    <w:rsid w:val="005351A2"/>
    <w:rsid w:val="00536169"/>
    <w:rsid w:val="00540655"/>
    <w:rsid w:val="005424C9"/>
    <w:rsid w:val="00542E4B"/>
    <w:rsid w:val="005436CD"/>
    <w:rsid w:val="00544569"/>
    <w:rsid w:val="00544870"/>
    <w:rsid w:val="00550AB6"/>
    <w:rsid w:val="00552BC5"/>
    <w:rsid w:val="00553C70"/>
    <w:rsid w:val="0055516A"/>
    <w:rsid w:val="005559E1"/>
    <w:rsid w:val="0056006C"/>
    <w:rsid w:val="00560970"/>
    <w:rsid w:val="00561C2E"/>
    <w:rsid w:val="0056374C"/>
    <w:rsid w:val="00565186"/>
    <w:rsid w:val="0056614F"/>
    <w:rsid w:val="00566B80"/>
    <w:rsid w:val="00573272"/>
    <w:rsid w:val="00573400"/>
    <w:rsid w:val="005751D7"/>
    <w:rsid w:val="0057571C"/>
    <w:rsid w:val="0057572D"/>
    <w:rsid w:val="0057656F"/>
    <w:rsid w:val="00576731"/>
    <w:rsid w:val="005776EA"/>
    <w:rsid w:val="005779E0"/>
    <w:rsid w:val="00577D6C"/>
    <w:rsid w:val="0058037E"/>
    <w:rsid w:val="00583E2C"/>
    <w:rsid w:val="00584541"/>
    <w:rsid w:val="00585467"/>
    <w:rsid w:val="00586CE3"/>
    <w:rsid w:val="00590CD1"/>
    <w:rsid w:val="00590D0E"/>
    <w:rsid w:val="00591F87"/>
    <w:rsid w:val="0059285F"/>
    <w:rsid w:val="005933D1"/>
    <w:rsid w:val="00593D1D"/>
    <w:rsid w:val="00595862"/>
    <w:rsid w:val="00595EA5"/>
    <w:rsid w:val="005965FB"/>
    <w:rsid w:val="005971BB"/>
    <w:rsid w:val="00597494"/>
    <w:rsid w:val="005A0DEB"/>
    <w:rsid w:val="005A24B1"/>
    <w:rsid w:val="005A4757"/>
    <w:rsid w:val="005A50C4"/>
    <w:rsid w:val="005A5302"/>
    <w:rsid w:val="005A5FDA"/>
    <w:rsid w:val="005B2829"/>
    <w:rsid w:val="005B2CE1"/>
    <w:rsid w:val="005B3317"/>
    <w:rsid w:val="005B5A5E"/>
    <w:rsid w:val="005B5AFD"/>
    <w:rsid w:val="005B5BD5"/>
    <w:rsid w:val="005B5F8F"/>
    <w:rsid w:val="005B7B8A"/>
    <w:rsid w:val="005B7CF1"/>
    <w:rsid w:val="005C0592"/>
    <w:rsid w:val="005C0D3A"/>
    <w:rsid w:val="005C56F7"/>
    <w:rsid w:val="005C5AA0"/>
    <w:rsid w:val="005C5E08"/>
    <w:rsid w:val="005D1B42"/>
    <w:rsid w:val="005D2350"/>
    <w:rsid w:val="005D35C8"/>
    <w:rsid w:val="005D38BA"/>
    <w:rsid w:val="005D3FD0"/>
    <w:rsid w:val="005D40FF"/>
    <w:rsid w:val="005D47E5"/>
    <w:rsid w:val="005D4873"/>
    <w:rsid w:val="005D4CDF"/>
    <w:rsid w:val="005D6476"/>
    <w:rsid w:val="005D6C0D"/>
    <w:rsid w:val="005E1B48"/>
    <w:rsid w:val="005E335D"/>
    <w:rsid w:val="005E4B37"/>
    <w:rsid w:val="005E5248"/>
    <w:rsid w:val="005E5283"/>
    <w:rsid w:val="005E58F5"/>
    <w:rsid w:val="005E7AA6"/>
    <w:rsid w:val="005E7E35"/>
    <w:rsid w:val="005F0685"/>
    <w:rsid w:val="005F40A2"/>
    <w:rsid w:val="005F582D"/>
    <w:rsid w:val="005F6570"/>
    <w:rsid w:val="005F7CC0"/>
    <w:rsid w:val="00600B34"/>
    <w:rsid w:val="00600F9C"/>
    <w:rsid w:val="00602B9B"/>
    <w:rsid w:val="00603840"/>
    <w:rsid w:val="00603848"/>
    <w:rsid w:val="006039F1"/>
    <w:rsid w:val="00606660"/>
    <w:rsid w:val="00611F39"/>
    <w:rsid w:val="00614C52"/>
    <w:rsid w:val="006153E1"/>
    <w:rsid w:val="006157A3"/>
    <w:rsid w:val="00615D73"/>
    <w:rsid w:val="006162F7"/>
    <w:rsid w:val="006178F2"/>
    <w:rsid w:val="00620D7F"/>
    <w:rsid w:val="00620E60"/>
    <w:rsid w:val="00621E5E"/>
    <w:rsid w:val="0062202C"/>
    <w:rsid w:val="00622BDD"/>
    <w:rsid w:val="00622F23"/>
    <w:rsid w:val="0062614B"/>
    <w:rsid w:val="006264CF"/>
    <w:rsid w:val="0062778D"/>
    <w:rsid w:val="00627CC5"/>
    <w:rsid w:val="00630113"/>
    <w:rsid w:val="0063042A"/>
    <w:rsid w:val="00631FA0"/>
    <w:rsid w:val="006325D5"/>
    <w:rsid w:val="0063315A"/>
    <w:rsid w:val="00633332"/>
    <w:rsid w:val="00634071"/>
    <w:rsid w:val="00634821"/>
    <w:rsid w:val="00634FB4"/>
    <w:rsid w:val="00636425"/>
    <w:rsid w:val="00637FBB"/>
    <w:rsid w:val="00640840"/>
    <w:rsid w:val="00642387"/>
    <w:rsid w:val="00642C55"/>
    <w:rsid w:val="0064412F"/>
    <w:rsid w:val="00647C18"/>
    <w:rsid w:val="00651E33"/>
    <w:rsid w:val="00651EE0"/>
    <w:rsid w:val="006536DC"/>
    <w:rsid w:val="0065591D"/>
    <w:rsid w:val="006604A3"/>
    <w:rsid w:val="006606D9"/>
    <w:rsid w:val="0066095D"/>
    <w:rsid w:val="006627A6"/>
    <w:rsid w:val="00662C5A"/>
    <w:rsid w:val="00664571"/>
    <w:rsid w:val="00665017"/>
    <w:rsid w:val="00665901"/>
    <w:rsid w:val="006661FB"/>
    <w:rsid w:val="00670AF5"/>
    <w:rsid w:val="00671AAA"/>
    <w:rsid w:val="00671F0F"/>
    <w:rsid w:val="00674D77"/>
    <w:rsid w:val="00675C6B"/>
    <w:rsid w:val="00675F62"/>
    <w:rsid w:val="00676425"/>
    <w:rsid w:val="006779B6"/>
    <w:rsid w:val="00682A83"/>
    <w:rsid w:val="006834BD"/>
    <w:rsid w:val="00683F48"/>
    <w:rsid w:val="00686A2B"/>
    <w:rsid w:val="00687F64"/>
    <w:rsid w:val="0069033D"/>
    <w:rsid w:val="00690BAE"/>
    <w:rsid w:val="006918ED"/>
    <w:rsid w:val="00691F5E"/>
    <w:rsid w:val="00692F66"/>
    <w:rsid w:val="00694647"/>
    <w:rsid w:val="00695FC4"/>
    <w:rsid w:val="006972BB"/>
    <w:rsid w:val="006A0392"/>
    <w:rsid w:val="006A14F1"/>
    <w:rsid w:val="006A2450"/>
    <w:rsid w:val="006A48BB"/>
    <w:rsid w:val="006A4F3C"/>
    <w:rsid w:val="006A547A"/>
    <w:rsid w:val="006A5F76"/>
    <w:rsid w:val="006A6492"/>
    <w:rsid w:val="006A6A11"/>
    <w:rsid w:val="006A7888"/>
    <w:rsid w:val="006A7DF8"/>
    <w:rsid w:val="006A7F04"/>
    <w:rsid w:val="006B0341"/>
    <w:rsid w:val="006B1B90"/>
    <w:rsid w:val="006B2778"/>
    <w:rsid w:val="006B3B62"/>
    <w:rsid w:val="006B4803"/>
    <w:rsid w:val="006B7A30"/>
    <w:rsid w:val="006C022F"/>
    <w:rsid w:val="006C0258"/>
    <w:rsid w:val="006C147D"/>
    <w:rsid w:val="006C1556"/>
    <w:rsid w:val="006C4FB6"/>
    <w:rsid w:val="006C59A1"/>
    <w:rsid w:val="006C6A06"/>
    <w:rsid w:val="006D0325"/>
    <w:rsid w:val="006D1241"/>
    <w:rsid w:val="006D5C5D"/>
    <w:rsid w:val="006D5E23"/>
    <w:rsid w:val="006D6A42"/>
    <w:rsid w:val="006E0738"/>
    <w:rsid w:val="006E0A9A"/>
    <w:rsid w:val="006E18F5"/>
    <w:rsid w:val="006E3D0A"/>
    <w:rsid w:val="006E413C"/>
    <w:rsid w:val="006E52A2"/>
    <w:rsid w:val="006E6EF3"/>
    <w:rsid w:val="006E7433"/>
    <w:rsid w:val="006F0660"/>
    <w:rsid w:val="006F0FDE"/>
    <w:rsid w:val="006F171D"/>
    <w:rsid w:val="006F267F"/>
    <w:rsid w:val="006F26B9"/>
    <w:rsid w:val="006F2C5A"/>
    <w:rsid w:val="006F37E1"/>
    <w:rsid w:val="006F63F7"/>
    <w:rsid w:val="006F6F03"/>
    <w:rsid w:val="006F7FEE"/>
    <w:rsid w:val="00700C1C"/>
    <w:rsid w:val="00700C7F"/>
    <w:rsid w:val="00701101"/>
    <w:rsid w:val="00703B56"/>
    <w:rsid w:val="00705F37"/>
    <w:rsid w:val="00706525"/>
    <w:rsid w:val="00706D7A"/>
    <w:rsid w:val="007073F1"/>
    <w:rsid w:val="0071028C"/>
    <w:rsid w:val="00710441"/>
    <w:rsid w:val="00710D36"/>
    <w:rsid w:val="00710F68"/>
    <w:rsid w:val="00711680"/>
    <w:rsid w:val="00711FB7"/>
    <w:rsid w:val="00712259"/>
    <w:rsid w:val="00713BE5"/>
    <w:rsid w:val="00713D7B"/>
    <w:rsid w:val="0071487F"/>
    <w:rsid w:val="00714AB6"/>
    <w:rsid w:val="00714F26"/>
    <w:rsid w:val="0071583D"/>
    <w:rsid w:val="00715F6F"/>
    <w:rsid w:val="00722D17"/>
    <w:rsid w:val="00723527"/>
    <w:rsid w:val="007259AE"/>
    <w:rsid w:val="007266DA"/>
    <w:rsid w:val="00726AEC"/>
    <w:rsid w:val="00730B84"/>
    <w:rsid w:val="0073112D"/>
    <w:rsid w:val="0073149B"/>
    <w:rsid w:val="00732411"/>
    <w:rsid w:val="0073360A"/>
    <w:rsid w:val="00734AD0"/>
    <w:rsid w:val="007356D8"/>
    <w:rsid w:val="007368CF"/>
    <w:rsid w:val="007400E7"/>
    <w:rsid w:val="00740109"/>
    <w:rsid w:val="00740731"/>
    <w:rsid w:val="0074074A"/>
    <w:rsid w:val="00744C57"/>
    <w:rsid w:val="00747CF4"/>
    <w:rsid w:val="00750CB1"/>
    <w:rsid w:val="007519F2"/>
    <w:rsid w:val="007530CA"/>
    <w:rsid w:val="00754439"/>
    <w:rsid w:val="007560DB"/>
    <w:rsid w:val="007569A8"/>
    <w:rsid w:val="00760B79"/>
    <w:rsid w:val="00761FF5"/>
    <w:rsid w:val="00763C1B"/>
    <w:rsid w:val="00764FB7"/>
    <w:rsid w:val="00770CC8"/>
    <w:rsid w:val="00771BE0"/>
    <w:rsid w:val="00771F9F"/>
    <w:rsid w:val="00772405"/>
    <w:rsid w:val="00772F48"/>
    <w:rsid w:val="0077342A"/>
    <w:rsid w:val="0077428B"/>
    <w:rsid w:val="00776DA3"/>
    <w:rsid w:val="007774D9"/>
    <w:rsid w:val="00780800"/>
    <w:rsid w:val="00783042"/>
    <w:rsid w:val="00784B8B"/>
    <w:rsid w:val="0078520E"/>
    <w:rsid w:val="00790581"/>
    <w:rsid w:val="00790841"/>
    <w:rsid w:val="007909AB"/>
    <w:rsid w:val="00790A68"/>
    <w:rsid w:val="0079106F"/>
    <w:rsid w:val="0079192A"/>
    <w:rsid w:val="007920D4"/>
    <w:rsid w:val="00793C11"/>
    <w:rsid w:val="00795249"/>
    <w:rsid w:val="0079553D"/>
    <w:rsid w:val="00795D85"/>
    <w:rsid w:val="0079660D"/>
    <w:rsid w:val="007A0774"/>
    <w:rsid w:val="007A1A12"/>
    <w:rsid w:val="007A1C59"/>
    <w:rsid w:val="007A20C9"/>
    <w:rsid w:val="007A2CBC"/>
    <w:rsid w:val="007A34FF"/>
    <w:rsid w:val="007A6F94"/>
    <w:rsid w:val="007B01CC"/>
    <w:rsid w:val="007B0C6B"/>
    <w:rsid w:val="007B1423"/>
    <w:rsid w:val="007B18B5"/>
    <w:rsid w:val="007B2383"/>
    <w:rsid w:val="007B2DF7"/>
    <w:rsid w:val="007B5672"/>
    <w:rsid w:val="007C05EF"/>
    <w:rsid w:val="007C2DE4"/>
    <w:rsid w:val="007C491D"/>
    <w:rsid w:val="007C494B"/>
    <w:rsid w:val="007C545A"/>
    <w:rsid w:val="007C5F9F"/>
    <w:rsid w:val="007C60F0"/>
    <w:rsid w:val="007C6323"/>
    <w:rsid w:val="007C67E3"/>
    <w:rsid w:val="007D2CA7"/>
    <w:rsid w:val="007D2D2F"/>
    <w:rsid w:val="007D53F8"/>
    <w:rsid w:val="007D7CF3"/>
    <w:rsid w:val="007E10F5"/>
    <w:rsid w:val="007E1350"/>
    <w:rsid w:val="007E15FA"/>
    <w:rsid w:val="007E1A47"/>
    <w:rsid w:val="007E272B"/>
    <w:rsid w:val="007E2805"/>
    <w:rsid w:val="007E3AD9"/>
    <w:rsid w:val="007E4BE6"/>
    <w:rsid w:val="007E4DEA"/>
    <w:rsid w:val="007E4E00"/>
    <w:rsid w:val="007E59FA"/>
    <w:rsid w:val="007E7E44"/>
    <w:rsid w:val="007F076D"/>
    <w:rsid w:val="007F35C7"/>
    <w:rsid w:val="007F35EA"/>
    <w:rsid w:val="007F36EF"/>
    <w:rsid w:val="007F50B1"/>
    <w:rsid w:val="007F5C1F"/>
    <w:rsid w:val="007F646C"/>
    <w:rsid w:val="00801FCD"/>
    <w:rsid w:val="008039B7"/>
    <w:rsid w:val="00803D7E"/>
    <w:rsid w:val="00803F08"/>
    <w:rsid w:val="00805242"/>
    <w:rsid w:val="00805A7E"/>
    <w:rsid w:val="008060B0"/>
    <w:rsid w:val="00811B08"/>
    <w:rsid w:val="008128FC"/>
    <w:rsid w:val="0081319F"/>
    <w:rsid w:val="0081499D"/>
    <w:rsid w:val="00816D19"/>
    <w:rsid w:val="00816F90"/>
    <w:rsid w:val="00817634"/>
    <w:rsid w:val="00817C13"/>
    <w:rsid w:val="00820408"/>
    <w:rsid w:val="00821177"/>
    <w:rsid w:val="00821F0C"/>
    <w:rsid w:val="008228CC"/>
    <w:rsid w:val="00822E6F"/>
    <w:rsid w:val="008231E8"/>
    <w:rsid w:val="008235CD"/>
    <w:rsid w:val="00823A07"/>
    <w:rsid w:val="00825802"/>
    <w:rsid w:val="00826AD6"/>
    <w:rsid w:val="0082711E"/>
    <w:rsid w:val="00827795"/>
    <w:rsid w:val="008278FD"/>
    <w:rsid w:val="00831F6C"/>
    <w:rsid w:val="00832182"/>
    <w:rsid w:val="008339FF"/>
    <w:rsid w:val="00834549"/>
    <w:rsid w:val="008354FC"/>
    <w:rsid w:val="00835976"/>
    <w:rsid w:val="00835FEC"/>
    <w:rsid w:val="00836E74"/>
    <w:rsid w:val="00837E22"/>
    <w:rsid w:val="00840FD5"/>
    <w:rsid w:val="008425A3"/>
    <w:rsid w:val="00845992"/>
    <w:rsid w:val="008513CB"/>
    <w:rsid w:val="00852644"/>
    <w:rsid w:val="00852939"/>
    <w:rsid w:val="00853A40"/>
    <w:rsid w:val="00853EB0"/>
    <w:rsid w:val="008549A2"/>
    <w:rsid w:val="00855202"/>
    <w:rsid w:val="00855702"/>
    <w:rsid w:val="00855850"/>
    <w:rsid w:val="00855E14"/>
    <w:rsid w:val="008617B4"/>
    <w:rsid w:val="00862DA1"/>
    <w:rsid w:val="008642B8"/>
    <w:rsid w:val="008645B2"/>
    <w:rsid w:val="0086697B"/>
    <w:rsid w:val="0086704B"/>
    <w:rsid w:val="0087056A"/>
    <w:rsid w:val="00871490"/>
    <w:rsid w:val="00872A31"/>
    <w:rsid w:val="0087316B"/>
    <w:rsid w:val="00874D9C"/>
    <w:rsid w:val="00875AD1"/>
    <w:rsid w:val="008808AF"/>
    <w:rsid w:val="00881203"/>
    <w:rsid w:val="0088120B"/>
    <w:rsid w:val="00882433"/>
    <w:rsid w:val="008857B8"/>
    <w:rsid w:val="00886DCA"/>
    <w:rsid w:val="008911A3"/>
    <w:rsid w:val="008927B4"/>
    <w:rsid w:val="00892B6D"/>
    <w:rsid w:val="00894998"/>
    <w:rsid w:val="00897000"/>
    <w:rsid w:val="008A01CF"/>
    <w:rsid w:val="008A05E8"/>
    <w:rsid w:val="008A0607"/>
    <w:rsid w:val="008A1521"/>
    <w:rsid w:val="008A1810"/>
    <w:rsid w:val="008A2A74"/>
    <w:rsid w:val="008A2C7D"/>
    <w:rsid w:val="008A3426"/>
    <w:rsid w:val="008A38D1"/>
    <w:rsid w:val="008A5019"/>
    <w:rsid w:val="008A746B"/>
    <w:rsid w:val="008A7891"/>
    <w:rsid w:val="008B0188"/>
    <w:rsid w:val="008B3C15"/>
    <w:rsid w:val="008B77E4"/>
    <w:rsid w:val="008C1369"/>
    <w:rsid w:val="008C1F3D"/>
    <w:rsid w:val="008C2784"/>
    <w:rsid w:val="008C28E5"/>
    <w:rsid w:val="008C4A5C"/>
    <w:rsid w:val="008C7C07"/>
    <w:rsid w:val="008D0B07"/>
    <w:rsid w:val="008D0FE2"/>
    <w:rsid w:val="008D2698"/>
    <w:rsid w:val="008D40F4"/>
    <w:rsid w:val="008D4291"/>
    <w:rsid w:val="008D442E"/>
    <w:rsid w:val="008D7A90"/>
    <w:rsid w:val="008D7EF5"/>
    <w:rsid w:val="008E0FC8"/>
    <w:rsid w:val="008E19F2"/>
    <w:rsid w:val="008E2256"/>
    <w:rsid w:val="008E3319"/>
    <w:rsid w:val="008E3A91"/>
    <w:rsid w:val="008E3FD4"/>
    <w:rsid w:val="008E7293"/>
    <w:rsid w:val="008F1788"/>
    <w:rsid w:val="008F3312"/>
    <w:rsid w:val="008F41EF"/>
    <w:rsid w:val="008F540D"/>
    <w:rsid w:val="008F6BBD"/>
    <w:rsid w:val="008F7C60"/>
    <w:rsid w:val="009016C7"/>
    <w:rsid w:val="009016FF"/>
    <w:rsid w:val="00901718"/>
    <w:rsid w:val="009072F4"/>
    <w:rsid w:val="009077CD"/>
    <w:rsid w:val="00910242"/>
    <w:rsid w:val="00911EF5"/>
    <w:rsid w:val="00911FB8"/>
    <w:rsid w:val="009120DF"/>
    <w:rsid w:val="00912365"/>
    <w:rsid w:val="00913069"/>
    <w:rsid w:val="00913AAC"/>
    <w:rsid w:val="00915051"/>
    <w:rsid w:val="0091511B"/>
    <w:rsid w:val="009153FF"/>
    <w:rsid w:val="00915BA1"/>
    <w:rsid w:val="00916477"/>
    <w:rsid w:val="0091653E"/>
    <w:rsid w:val="00917694"/>
    <w:rsid w:val="00920E16"/>
    <w:rsid w:val="00920EBF"/>
    <w:rsid w:val="00923421"/>
    <w:rsid w:val="00926040"/>
    <w:rsid w:val="009263CD"/>
    <w:rsid w:val="00930E6D"/>
    <w:rsid w:val="009314E2"/>
    <w:rsid w:val="009329C3"/>
    <w:rsid w:val="0093323D"/>
    <w:rsid w:val="0093431A"/>
    <w:rsid w:val="00935E94"/>
    <w:rsid w:val="0093606F"/>
    <w:rsid w:val="009362FB"/>
    <w:rsid w:val="0093712D"/>
    <w:rsid w:val="0094674C"/>
    <w:rsid w:val="00947643"/>
    <w:rsid w:val="0095011D"/>
    <w:rsid w:val="00950A1A"/>
    <w:rsid w:val="009516B1"/>
    <w:rsid w:val="00954684"/>
    <w:rsid w:val="009548A3"/>
    <w:rsid w:val="0095739C"/>
    <w:rsid w:val="00963D2B"/>
    <w:rsid w:val="00964761"/>
    <w:rsid w:val="00965450"/>
    <w:rsid w:val="0096723A"/>
    <w:rsid w:val="009715A7"/>
    <w:rsid w:val="00971E33"/>
    <w:rsid w:val="009720EE"/>
    <w:rsid w:val="00972CA2"/>
    <w:rsid w:val="00973476"/>
    <w:rsid w:val="009745FB"/>
    <w:rsid w:val="009746B8"/>
    <w:rsid w:val="00974C04"/>
    <w:rsid w:val="00975E58"/>
    <w:rsid w:val="009760E5"/>
    <w:rsid w:val="00976734"/>
    <w:rsid w:val="00976D40"/>
    <w:rsid w:val="009772AD"/>
    <w:rsid w:val="0098216B"/>
    <w:rsid w:val="00982B28"/>
    <w:rsid w:val="00983844"/>
    <w:rsid w:val="0098435D"/>
    <w:rsid w:val="00984EA5"/>
    <w:rsid w:val="00987C84"/>
    <w:rsid w:val="009903A8"/>
    <w:rsid w:val="00990781"/>
    <w:rsid w:val="009914FA"/>
    <w:rsid w:val="00991942"/>
    <w:rsid w:val="00992593"/>
    <w:rsid w:val="00992EBD"/>
    <w:rsid w:val="00992F0E"/>
    <w:rsid w:val="00993F32"/>
    <w:rsid w:val="00994115"/>
    <w:rsid w:val="0099466E"/>
    <w:rsid w:val="00996F52"/>
    <w:rsid w:val="009972C4"/>
    <w:rsid w:val="00997608"/>
    <w:rsid w:val="00997665"/>
    <w:rsid w:val="00997F83"/>
    <w:rsid w:val="009A063E"/>
    <w:rsid w:val="009A0890"/>
    <w:rsid w:val="009A0CAF"/>
    <w:rsid w:val="009A67CC"/>
    <w:rsid w:val="009A79FC"/>
    <w:rsid w:val="009B0323"/>
    <w:rsid w:val="009B112A"/>
    <w:rsid w:val="009B2E2E"/>
    <w:rsid w:val="009B311C"/>
    <w:rsid w:val="009B3C8A"/>
    <w:rsid w:val="009B4585"/>
    <w:rsid w:val="009B4ED4"/>
    <w:rsid w:val="009B62A2"/>
    <w:rsid w:val="009B6E08"/>
    <w:rsid w:val="009B76A5"/>
    <w:rsid w:val="009C17E1"/>
    <w:rsid w:val="009C35ED"/>
    <w:rsid w:val="009C38A1"/>
    <w:rsid w:val="009C3C3B"/>
    <w:rsid w:val="009C5E9D"/>
    <w:rsid w:val="009C7167"/>
    <w:rsid w:val="009C76A4"/>
    <w:rsid w:val="009C7B61"/>
    <w:rsid w:val="009D065A"/>
    <w:rsid w:val="009D1BD7"/>
    <w:rsid w:val="009D3E72"/>
    <w:rsid w:val="009D4EFF"/>
    <w:rsid w:val="009D7915"/>
    <w:rsid w:val="009E0625"/>
    <w:rsid w:val="009E36DA"/>
    <w:rsid w:val="009E547D"/>
    <w:rsid w:val="009E5799"/>
    <w:rsid w:val="009F1C12"/>
    <w:rsid w:val="009F4F21"/>
    <w:rsid w:val="00A000F0"/>
    <w:rsid w:val="00A02E6F"/>
    <w:rsid w:val="00A06FE7"/>
    <w:rsid w:val="00A11B59"/>
    <w:rsid w:val="00A11F5F"/>
    <w:rsid w:val="00A12DAE"/>
    <w:rsid w:val="00A1368D"/>
    <w:rsid w:val="00A13D16"/>
    <w:rsid w:val="00A14104"/>
    <w:rsid w:val="00A16916"/>
    <w:rsid w:val="00A21505"/>
    <w:rsid w:val="00A233B8"/>
    <w:rsid w:val="00A24508"/>
    <w:rsid w:val="00A25718"/>
    <w:rsid w:val="00A25A43"/>
    <w:rsid w:val="00A26881"/>
    <w:rsid w:val="00A26E25"/>
    <w:rsid w:val="00A271C6"/>
    <w:rsid w:val="00A27482"/>
    <w:rsid w:val="00A27BB0"/>
    <w:rsid w:val="00A3122F"/>
    <w:rsid w:val="00A3295B"/>
    <w:rsid w:val="00A34679"/>
    <w:rsid w:val="00A35339"/>
    <w:rsid w:val="00A356FF"/>
    <w:rsid w:val="00A3742A"/>
    <w:rsid w:val="00A37506"/>
    <w:rsid w:val="00A41EB3"/>
    <w:rsid w:val="00A42548"/>
    <w:rsid w:val="00A42AE5"/>
    <w:rsid w:val="00A42EF2"/>
    <w:rsid w:val="00A42F76"/>
    <w:rsid w:val="00A44074"/>
    <w:rsid w:val="00A44B66"/>
    <w:rsid w:val="00A44CE0"/>
    <w:rsid w:val="00A45CDE"/>
    <w:rsid w:val="00A45EB3"/>
    <w:rsid w:val="00A4643D"/>
    <w:rsid w:val="00A4774F"/>
    <w:rsid w:val="00A5043B"/>
    <w:rsid w:val="00A5136E"/>
    <w:rsid w:val="00A517BE"/>
    <w:rsid w:val="00A52736"/>
    <w:rsid w:val="00A52B61"/>
    <w:rsid w:val="00A5361F"/>
    <w:rsid w:val="00A56E1E"/>
    <w:rsid w:val="00A6060E"/>
    <w:rsid w:val="00A60B49"/>
    <w:rsid w:val="00A6151E"/>
    <w:rsid w:val="00A64820"/>
    <w:rsid w:val="00A64B17"/>
    <w:rsid w:val="00A64EDF"/>
    <w:rsid w:val="00A71BF7"/>
    <w:rsid w:val="00A71DD6"/>
    <w:rsid w:val="00A723C7"/>
    <w:rsid w:val="00A73424"/>
    <w:rsid w:val="00A760A9"/>
    <w:rsid w:val="00A764A6"/>
    <w:rsid w:val="00A76CB9"/>
    <w:rsid w:val="00A76F51"/>
    <w:rsid w:val="00A7793F"/>
    <w:rsid w:val="00A80E11"/>
    <w:rsid w:val="00A82E9B"/>
    <w:rsid w:val="00A8332D"/>
    <w:rsid w:val="00A865C8"/>
    <w:rsid w:val="00A8715D"/>
    <w:rsid w:val="00A87995"/>
    <w:rsid w:val="00A87E68"/>
    <w:rsid w:val="00A90C0C"/>
    <w:rsid w:val="00A90E74"/>
    <w:rsid w:val="00A95413"/>
    <w:rsid w:val="00A956C5"/>
    <w:rsid w:val="00A97F94"/>
    <w:rsid w:val="00AA2C59"/>
    <w:rsid w:val="00AA2C7F"/>
    <w:rsid w:val="00AA4CD3"/>
    <w:rsid w:val="00AA7904"/>
    <w:rsid w:val="00AB0EF2"/>
    <w:rsid w:val="00AB11A9"/>
    <w:rsid w:val="00AB1309"/>
    <w:rsid w:val="00AB2E96"/>
    <w:rsid w:val="00AB3B78"/>
    <w:rsid w:val="00AB44B8"/>
    <w:rsid w:val="00AB7E09"/>
    <w:rsid w:val="00AC0AEE"/>
    <w:rsid w:val="00AC18C5"/>
    <w:rsid w:val="00AC2C52"/>
    <w:rsid w:val="00AC3187"/>
    <w:rsid w:val="00AC4884"/>
    <w:rsid w:val="00AC53ED"/>
    <w:rsid w:val="00AC6124"/>
    <w:rsid w:val="00AC6315"/>
    <w:rsid w:val="00AC673B"/>
    <w:rsid w:val="00AC6C43"/>
    <w:rsid w:val="00AC6D9E"/>
    <w:rsid w:val="00AC7259"/>
    <w:rsid w:val="00AC7286"/>
    <w:rsid w:val="00AC747D"/>
    <w:rsid w:val="00AD015B"/>
    <w:rsid w:val="00AD023C"/>
    <w:rsid w:val="00AD0459"/>
    <w:rsid w:val="00AD1503"/>
    <w:rsid w:val="00AD1F3A"/>
    <w:rsid w:val="00AD2767"/>
    <w:rsid w:val="00AD2FB3"/>
    <w:rsid w:val="00AD3E97"/>
    <w:rsid w:val="00AD4132"/>
    <w:rsid w:val="00AD4A07"/>
    <w:rsid w:val="00AD5393"/>
    <w:rsid w:val="00AD5F9D"/>
    <w:rsid w:val="00AD60FF"/>
    <w:rsid w:val="00AD70F9"/>
    <w:rsid w:val="00AD7E62"/>
    <w:rsid w:val="00AE22E9"/>
    <w:rsid w:val="00AE3D37"/>
    <w:rsid w:val="00AE4533"/>
    <w:rsid w:val="00AE509E"/>
    <w:rsid w:val="00AE57EA"/>
    <w:rsid w:val="00AE6B72"/>
    <w:rsid w:val="00AE7244"/>
    <w:rsid w:val="00AF14F6"/>
    <w:rsid w:val="00AF1BC2"/>
    <w:rsid w:val="00AF20D3"/>
    <w:rsid w:val="00AF2A55"/>
    <w:rsid w:val="00AF394B"/>
    <w:rsid w:val="00AF3FEE"/>
    <w:rsid w:val="00AF50C0"/>
    <w:rsid w:val="00AF5466"/>
    <w:rsid w:val="00AF6539"/>
    <w:rsid w:val="00AF7264"/>
    <w:rsid w:val="00AF72D2"/>
    <w:rsid w:val="00AF732A"/>
    <w:rsid w:val="00B00187"/>
    <w:rsid w:val="00B01A6A"/>
    <w:rsid w:val="00B01B40"/>
    <w:rsid w:val="00B01C76"/>
    <w:rsid w:val="00B01D42"/>
    <w:rsid w:val="00B02899"/>
    <w:rsid w:val="00B02F46"/>
    <w:rsid w:val="00B0495C"/>
    <w:rsid w:val="00B04D03"/>
    <w:rsid w:val="00B0579D"/>
    <w:rsid w:val="00B058E7"/>
    <w:rsid w:val="00B059CF"/>
    <w:rsid w:val="00B078E0"/>
    <w:rsid w:val="00B10067"/>
    <w:rsid w:val="00B10E9D"/>
    <w:rsid w:val="00B146FD"/>
    <w:rsid w:val="00B1493A"/>
    <w:rsid w:val="00B1507E"/>
    <w:rsid w:val="00B15C11"/>
    <w:rsid w:val="00B15DD8"/>
    <w:rsid w:val="00B1680F"/>
    <w:rsid w:val="00B2000C"/>
    <w:rsid w:val="00B20ADE"/>
    <w:rsid w:val="00B213B6"/>
    <w:rsid w:val="00B269B5"/>
    <w:rsid w:val="00B27258"/>
    <w:rsid w:val="00B3061C"/>
    <w:rsid w:val="00B307AB"/>
    <w:rsid w:val="00B31AC5"/>
    <w:rsid w:val="00B3290A"/>
    <w:rsid w:val="00B33D97"/>
    <w:rsid w:val="00B357E1"/>
    <w:rsid w:val="00B3671B"/>
    <w:rsid w:val="00B45B8A"/>
    <w:rsid w:val="00B50802"/>
    <w:rsid w:val="00B51F7E"/>
    <w:rsid w:val="00B527E7"/>
    <w:rsid w:val="00B6368C"/>
    <w:rsid w:val="00B63BC1"/>
    <w:rsid w:val="00B66901"/>
    <w:rsid w:val="00B66B9A"/>
    <w:rsid w:val="00B67AC8"/>
    <w:rsid w:val="00B72A59"/>
    <w:rsid w:val="00B74945"/>
    <w:rsid w:val="00B75625"/>
    <w:rsid w:val="00B75934"/>
    <w:rsid w:val="00B76923"/>
    <w:rsid w:val="00B80A75"/>
    <w:rsid w:val="00B82089"/>
    <w:rsid w:val="00B82E74"/>
    <w:rsid w:val="00B8473E"/>
    <w:rsid w:val="00B85C16"/>
    <w:rsid w:val="00B86D2C"/>
    <w:rsid w:val="00B86D5B"/>
    <w:rsid w:val="00B902BE"/>
    <w:rsid w:val="00B91181"/>
    <w:rsid w:val="00B91CAF"/>
    <w:rsid w:val="00B9375D"/>
    <w:rsid w:val="00B9664F"/>
    <w:rsid w:val="00B970AE"/>
    <w:rsid w:val="00B978F3"/>
    <w:rsid w:val="00B97B2A"/>
    <w:rsid w:val="00BA05DA"/>
    <w:rsid w:val="00BA0EAC"/>
    <w:rsid w:val="00BA1427"/>
    <w:rsid w:val="00BA3228"/>
    <w:rsid w:val="00BA49AA"/>
    <w:rsid w:val="00BA4A7D"/>
    <w:rsid w:val="00BA4B82"/>
    <w:rsid w:val="00BA4D07"/>
    <w:rsid w:val="00BA5804"/>
    <w:rsid w:val="00BA7937"/>
    <w:rsid w:val="00BA7E7D"/>
    <w:rsid w:val="00BB166F"/>
    <w:rsid w:val="00BB6179"/>
    <w:rsid w:val="00BB63DC"/>
    <w:rsid w:val="00BC211D"/>
    <w:rsid w:val="00BC25F8"/>
    <w:rsid w:val="00BC28BE"/>
    <w:rsid w:val="00BC2AB2"/>
    <w:rsid w:val="00BC4B8F"/>
    <w:rsid w:val="00BC4D08"/>
    <w:rsid w:val="00BC5550"/>
    <w:rsid w:val="00BC5620"/>
    <w:rsid w:val="00BC6050"/>
    <w:rsid w:val="00BD1F52"/>
    <w:rsid w:val="00BD3123"/>
    <w:rsid w:val="00BD475E"/>
    <w:rsid w:val="00BD5386"/>
    <w:rsid w:val="00BD7DC4"/>
    <w:rsid w:val="00BD7FFB"/>
    <w:rsid w:val="00BE0B41"/>
    <w:rsid w:val="00BE0E36"/>
    <w:rsid w:val="00BE40E9"/>
    <w:rsid w:val="00BE4125"/>
    <w:rsid w:val="00BE41DD"/>
    <w:rsid w:val="00BE49D0"/>
    <w:rsid w:val="00BE5A81"/>
    <w:rsid w:val="00BE6031"/>
    <w:rsid w:val="00BE65E7"/>
    <w:rsid w:val="00BE7A7A"/>
    <w:rsid w:val="00BF017A"/>
    <w:rsid w:val="00BF05A3"/>
    <w:rsid w:val="00BF05FF"/>
    <w:rsid w:val="00BF113A"/>
    <w:rsid w:val="00BF2290"/>
    <w:rsid w:val="00BF2C38"/>
    <w:rsid w:val="00BF3427"/>
    <w:rsid w:val="00BF3582"/>
    <w:rsid w:val="00BF3DE0"/>
    <w:rsid w:val="00BF6181"/>
    <w:rsid w:val="00BF61A4"/>
    <w:rsid w:val="00BF6BE7"/>
    <w:rsid w:val="00BF7221"/>
    <w:rsid w:val="00C0019D"/>
    <w:rsid w:val="00C029BF"/>
    <w:rsid w:val="00C032CE"/>
    <w:rsid w:val="00C053D6"/>
    <w:rsid w:val="00C05497"/>
    <w:rsid w:val="00C0648D"/>
    <w:rsid w:val="00C07AEC"/>
    <w:rsid w:val="00C07DCD"/>
    <w:rsid w:val="00C107B7"/>
    <w:rsid w:val="00C107D4"/>
    <w:rsid w:val="00C11DBB"/>
    <w:rsid w:val="00C12644"/>
    <w:rsid w:val="00C13632"/>
    <w:rsid w:val="00C13994"/>
    <w:rsid w:val="00C13EE4"/>
    <w:rsid w:val="00C15147"/>
    <w:rsid w:val="00C159B7"/>
    <w:rsid w:val="00C15FBB"/>
    <w:rsid w:val="00C17233"/>
    <w:rsid w:val="00C224AA"/>
    <w:rsid w:val="00C22C5F"/>
    <w:rsid w:val="00C23331"/>
    <w:rsid w:val="00C23579"/>
    <w:rsid w:val="00C264F1"/>
    <w:rsid w:val="00C265DA"/>
    <w:rsid w:val="00C26B3D"/>
    <w:rsid w:val="00C27E33"/>
    <w:rsid w:val="00C30610"/>
    <w:rsid w:val="00C31A73"/>
    <w:rsid w:val="00C3438E"/>
    <w:rsid w:val="00C3470A"/>
    <w:rsid w:val="00C3546E"/>
    <w:rsid w:val="00C357E8"/>
    <w:rsid w:val="00C3604A"/>
    <w:rsid w:val="00C36E40"/>
    <w:rsid w:val="00C37A88"/>
    <w:rsid w:val="00C37E80"/>
    <w:rsid w:val="00C414E5"/>
    <w:rsid w:val="00C421DE"/>
    <w:rsid w:val="00C43913"/>
    <w:rsid w:val="00C442F2"/>
    <w:rsid w:val="00C45A9D"/>
    <w:rsid w:val="00C45B40"/>
    <w:rsid w:val="00C46891"/>
    <w:rsid w:val="00C472F6"/>
    <w:rsid w:val="00C51564"/>
    <w:rsid w:val="00C52896"/>
    <w:rsid w:val="00C56F89"/>
    <w:rsid w:val="00C60285"/>
    <w:rsid w:val="00C60A37"/>
    <w:rsid w:val="00C60CDB"/>
    <w:rsid w:val="00C61426"/>
    <w:rsid w:val="00C615E8"/>
    <w:rsid w:val="00C61B18"/>
    <w:rsid w:val="00C635FC"/>
    <w:rsid w:val="00C64CA3"/>
    <w:rsid w:val="00C674FE"/>
    <w:rsid w:val="00C6781D"/>
    <w:rsid w:val="00C700A8"/>
    <w:rsid w:val="00C70D9C"/>
    <w:rsid w:val="00C714B5"/>
    <w:rsid w:val="00C71888"/>
    <w:rsid w:val="00C7297D"/>
    <w:rsid w:val="00C7385E"/>
    <w:rsid w:val="00C75633"/>
    <w:rsid w:val="00C757C8"/>
    <w:rsid w:val="00C76554"/>
    <w:rsid w:val="00C76D56"/>
    <w:rsid w:val="00C777D1"/>
    <w:rsid w:val="00C80278"/>
    <w:rsid w:val="00C82101"/>
    <w:rsid w:val="00C82357"/>
    <w:rsid w:val="00C8242E"/>
    <w:rsid w:val="00C82615"/>
    <w:rsid w:val="00C835B1"/>
    <w:rsid w:val="00C838F2"/>
    <w:rsid w:val="00C844D1"/>
    <w:rsid w:val="00C85DD1"/>
    <w:rsid w:val="00C867DB"/>
    <w:rsid w:val="00C90946"/>
    <w:rsid w:val="00C919E2"/>
    <w:rsid w:val="00C92961"/>
    <w:rsid w:val="00C92F7C"/>
    <w:rsid w:val="00C95333"/>
    <w:rsid w:val="00C953C6"/>
    <w:rsid w:val="00C95AD3"/>
    <w:rsid w:val="00C95E32"/>
    <w:rsid w:val="00C96B2C"/>
    <w:rsid w:val="00C97BE6"/>
    <w:rsid w:val="00CA0840"/>
    <w:rsid w:val="00CA0C64"/>
    <w:rsid w:val="00CA0ED4"/>
    <w:rsid w:val="00CA2A38"/>
    <w:rsid w:val="00CA2D59"/>
    <w:rsid w:val="00CA3604"/>
    <w:rsid w:val="00CA3964"/>
    <w:rsid w:val="00CA4C2F"/>
    <w:rsid w:val="00CA50FF"/>
    <w:rsid w:val="00CA577D"/>
    <w:rsid w:val="00CA58A0"/>
    <w:rsid w:val="00CA709D"/>
    <w:rsid w:val="00CB0ADC"/>
    <w:rsid w:val="00CB1881"/>
    <w:rsid w:val="00CB272E"/>
    <w:rsid w:val="00CB468D"/>
    <w:rsid w:val="00CB4BEE"/>
    <w:rsid w:val="00CB5846"/>
    <w:rsid w:val="00CC3B06"/>
    <w:rsid w:val="00CC3CD2"/>
    <w:rsid w:val="00CC3DE7"/>
    <w:rsid w:val="00CC43BE"/>
    <w:rsid w:val="00CC5AAB"/>
    <w:rsid w:val="00CD08D3"/>
    <w:rsid w:val="00CD0B7A"/>
    <w:rsid w:val="00CD0DE0"/>
    <w:rsid w:val="00CD123C"/>
    <w:rsid w:val="00CD2085"/>
    <w:rsid w:val="00CD25F5"/>
    <w:rsid w:val="00CD2C8B"/>
    <w:rsid w:val="00CD4154"/>
    <w:rsid w:val="00CD4B5E"/>
    <w:rsid w:val="00CD6079"/>
    <w:rsid w:val="00CD6C74"/>
    <w:rsid w:val="00CE2077"/>
    <w:rsid w:val="00CE2A77"/>
    <w:rsid w:val="00CE2EE1"/>
    <w:rsid w:val="00CE486C"/>
    <w:rsid w:val="00CE6BF2"/>
    <w:rsid w:val="00CF1C4D"/>
    <w:rsid w:val="00CF1DB3"/>
    <w:rsid w:val="00CF2721"/>
    <w:rsid w:val="00CF3FFD"/>
    <w:rsid w:val="00CF4518"/>
    <w:rsid w:val="00CF510E"/>
    <w:rsid w:val="00CF7BC9"/>
    <w:rsid w:val="00CF7C5F"/>
    <w:rsid w:val="00D00152"/>
    <w:rsid w:val="00D03132"/>
    <w:rsid w:val="00D0494C"/>
    <w:rsid w:val="00D059AE"/>
    <w:rsid w:val="00D05B9F"/>
    <w:rsid w:val="00D06331"/>
    <w:rsid w:val="00D06E65"/>
    <w:rsid w:val="00D11D4F"/>
    <w:rsid w:val="00D141A2"/>
    <w:rsid w:val="00D14848"/>
    <w:rsid w:val="00D14AEE"/>
    <w:rsid w:val="00D14BEB"/>
    <w:rsid w:val="00D161A2"/>
    <w:rsid w:val="00D21C89"/>
    <w:rsid w:val="00D229D7"/>
    <w:rsid w:val="00D22EC9"/>
    <w:rsid w:val="00D23409"/>
    <w:rsid w:val="00D236B3"/>
    <w:rsid w:val="00D23717"/>
    <w:rsid w:val="00D306FE"/>
    <w:rsid w:val="00D32215"/>
    <w:rsid w:val="00D33214"/>
    <w:rsid w:val="00D3396C"/>
    <w:rsid w:val="00D349A7"/>
    <w:rsid w:val="00D361C6"/>
    <w:rsid w:val="00D36DC1"/>
    <w:rsid w:val="00D37969"/>
    <w:rsid w:val="00D435AC"/>
    <w:rsid w:val="00D449C0"/>
    <w:rsid w:val="00D4510E"/>
    <w:rsid w:val="00D45542"/>
    <w:rsid w:val="00D50625"/>
    <w:rsid w:val="00D52601"/>
    <w:rsid w:val="00D55652"/>
    <w:rsid w:val="00D556E3"/>
    <w:rsid w:val="00D557D3"/>
    <w:rsid w:val="00D55B2D"/>
    <w:rsid w:val="00D62050"/>
    <w:rsid w:val="00D63362"/>
    <w:rsid w:val="00D633D6"/>
    <w:rsid w:val="00D67978"/>
    <w:rsid w:val="00D70251"/>
    <w:rsid w:val="00D710B1"/>
    <w:rsid w:val="00D71E7A"/>
    <w:rsid w:val="00D72601"/>
    <w:rsid w:val="00D745EA"/>
    <w:rsid w:val="00D74E1D"/>
    <w:rsid w:val="00D75042"/>
    <w:rsid w:val="00D75E25"/>
    <w:rsid w:val="00D75F2B"/>
    <w:rsid w:val="00D77D0F"/>
    <w:rsid w:val="00D8005B"/>
    <w:rsid w:val="00D80B9B"/>
    <w:rsid w:val="00D80DB4"/>
    <w:rsid w:val="00D80F4B"/>
    <w:rsid w:val="00D8153F"/>
    <w:rsid w:val="00D82274"/>
    <w:rsid w:val="00D82F1D"/>
    <w:rsid w:val="00D8362D"/>
    <w:rsid w:val="00D83659"/>
    <w:rsid w:val="00D848D1"/>
    <w:rsid w:val="00D852EA"/>
    <w:rsid w:val="00D85A5C"/>
    <w:rsid w:val="00D8673E"/>
    <w:rsid w:val="00D91879"/>
    <w:rsid w:val="00D9384E"/>
    <w:rsid w:val="00D9518D"/>
    <w:rsid w:val="00D95BD9"/>
    <w:rsid w:val="00DA14D6"/>
    <w:rsid w:val="00DA1CF0"/>
    <w:rsid w:val="00DA34C2"/>
    <w:rsid w:val="00DA5E74"/>
    <w:rsid w:val="00DA6494"/>
    <w:rsid w:val="00DB02B9"/>
    <w:rsid w:val="00DB0A20"/>
    <w:rsid w:val="00DB21F9"/>
    <w:rsid w:val="00DB2271"/>
    <w:rsid w:val="00DB2505"/>
    <w:rsid w:val="00DB26C8"/>
    <w:rsid w:val="00DB3DF3"/>
    <w:rsid w:val="00DB486F"/>
    <w:rsid w:val="00DB4878"/>
    <w:rsid w:val="00DB5659"/>
    <w:rsid w:val="00DB5CF3"/>
    <w:rsid w:val="00DB685B"/>
    <w:rsid w:val="00DB78EA"/>
    <w:rsid w:val="00DC1D1A"/>
    <w:rsid w:val="00DC24B4"/>
    <w:rsid w:val="00DC41D0"/>
    <w:rsid w:val="00DC4561"/>
    <w:rsid w:val="00DC6F5D"/>
    <w:rsid w:val="00DC7154"/>
    <w:rsid w:val="00DD0678"/>
    <w:rsid w:val="00DD09D2"/>
    <w:rsid w:val="00DD13B9"/>
    <w:rsid w:val="00DD1E86"/>
    <w:rsid w:val="00DD2ECB"/>
    <w:rsid w:val="00DD4DE4"/>
    <w:rsid w:val="00DD6F49"/>
    <w:rsid w:val="00DD7A05"/>
    <w:rsid w:val="00DE069C"/>
    <w:rsid w:val="00DE2CB7"/>
    <w:rsid w:val="00DE321B"/>
    <w:rsid w:val="00DE437D"/>
    <w:rsid w:val="00DE46CD"/>
    <w:rsid w:val="00DE5A41"/>
    <w:rsid w:val="00DE6616"/>
    <w:rsid w:val="00DF135F"/>
    <w:rsid w:val="00DF16DC"/>
    <w:rsid w:val="00DF22A3"/>
    <w:rsid w:val="00DF27F8"/>
    <w:rsid w:val="00DF44C1"/>
    <w:rsid w:val="00DF4AE0"/>
    <w:rsid w:val="00DF5361"/>
    <w:rsid w:val="00DF5AD6"/>
    <w:rsid w:val="00DF62F1"/>
    <w:rsid w:val="00DF7EF3"/>
    <w:rsid w:val="00E009A1"/>
    <w:rsid w:val="00E00CEC"/>
    <w:rsid w:val="00E00D15"/>
    <w:rsid w:val="00E01CFA"/>
    <w:rsid w:val="00E01FD3"/>
    <w:rsid w:val="00E029AC"/>
    <w:rsid w:val="00E02C9A"/>
    <w:rsid w:val="00E034A4"/>
    <w:rsid w:val="00E04E30"/>
    <w:rsid w:val="00E06AC5"/>
    <w:rsid w:val="00E071BE"/>
    <w:rsid w:val="00E07379"/>
    <w:rsid w:val="00E07382"/>
    <w:rsid w:val="00E105CF"/>
    <w:rsid w:val="00E11C23"/>
    <w:rsid w:val="00E13E6F"/>
    <w:rsid w:val="00E14494"/>
    <w:rsid w:val="00E16654"/>
    <w:rsid w:val="00E17033"/>
    <w:rsid w:val="00E20614"/>
    <w:rsid w:val="00E21F0C"/>
    <w:rsid w:val="00E22130"/>
    <w:rsid w:val="00E2228E"/>
    <w:rsid w:val="00E239FC"/>
    <w:rsid w:val="00E2430F"/>
    <w:rsid w:val="00E24956"/>
    <w:rsid w:val="00E250CF"/>
    <w:rsid w:val="00E251C3"/>
    <w:rsid w:val="00E25ECE"/>
    <w:rsid w:val="00E27469"/>
    <w:rsid w:val="00E27661"/>
    <w:rsid w:val="00E27B75"/>
    <w:rsid w:val="00E3076E"/>
    <w:rsid w:val="00E31C46"/>
    <w:rsid w:val="00E32189"/>
    <w:rsid w:val="00E33919"/>
    <w:rsid w:val="00E33AC9"/>
    <w:rsid w:val="00E345CD"/>
    <w:rsid w:val="00E34623"/>
    <w:rsid w:val="00E348F1"/>
    <w:rsid w:val="00E35F27"/>
    <w:rsid w:val="00E35FE2"/>
    <w:rsid w:val="00E40F6A"/>
    <w:rsid w:val="00E4187B"/>
    <w:rsid w:val="00E4203C"/>
    <w:rsid w:val="00E4472C"/>
    <w:rsid w:val="00E45036"/>
    <w:rsid w:val="00E45211"/>
    <w:rsid w:val="00E456F5"/>
    <w:rsid w:val="00E45904"/>
    <w:rsid w:val="00E46224"/>
    <w:rsid w:val="00E47CF6"/>
    <w:rsid w:val="00E53BDB"/>
    <w:rsid w:val="00E55E32"/>
    <w:rsid w:val="00E5627F"/>
    <w:rsid w:val="00E574B1"/>
    <w:rsid w:val="00E62587"/>
    <w:rsid w:val="00E63DEE"/>
    <w:rsid w:val="00E647E3"/>
    <w:rsid w:val="00E669FD"/>
    <w:rsid w:val="00E67C8F"/>
    <w:rsid w:val="00E713DD"/>
    <w:rsid w:val="00E7380C"/>
    <w:rsid w:val="00E74BE7"/>
    <w:rsid w:val="00E760A9"/>
    <w:rsid w:val="00E76D45"/>
    <w:rsid w:val="00E81412"/>
    <w:rsid w:val="00E82031"/>
    <w:rsid w:val="00E8447B"/>
    <w:rsid w:val="00E849FC"/>
    <w:rsid w:val="00E85E01"/>
    <w:rsid w:val="00E86CC9"/>
    <w:rsid w:val="00E916E9"/>
    <w:rsid w:val="00E9224D"/>
    <w:rsid w:val="00E9231D"/>
    <w:rsid w:val="00E92B79"/>
    <w:rsid w:val="00E93483"/>
    <w:rsid w:val="00E94115"/>
    <w:rsid w:val="00E94E42"/>
    <w:rsid w:val="00E95225"/>
    <w:rsid w:val="00E95A19"/>
    <w:rsid w:val="00E96624"/>
    <w:rsid w:val="00E96EE6"/>
    <w:rsid w:val="00E977A2"/>
    <w:rsid w:val="00EA213B"/>
    <w:rsid w:val="00EA3900"/>
    <w:rsid w:val="00EA3DC9"/>
    <w:rsid w:val="00EA4E41"/>
    <w:rsid w:val="00EA54BF"/>
    <w:rsid w:val="00EA5658"/>
    <w:rsid w:val="00EA60A3"/>
    <w:rsid w:val="00EB02D7"/>
    <w:rsid w:val="00EB09F1"/>
    <w:rsid w:val="00EB1198"/>
    <w:rsid w:val="00EB3301"/>
    <w:rsid w:val="00EB356F"/>
    <w:rsid w:val="00EB3A64"/>
    <w:rsid w:val="00EB3C0B"/>
    <w:rsid w:val="00EB3CDA"/>
    <w:rsid w:val="00EB4843"/>
    <w:rsid w:val="00EB5777"/>
    <w:rsid w:val="00EB6C09"/>
    <w:rsid w:val="00EB7342"/>
    <w:rsid w:val="00EB7F44"/>
    <w:rsid w:val="00EC10BE"/>
    <w:rsid w:val="00EC1595"/>
    <w:rsid w:val="00EC17A2"/>
    <w:rsid w:val="00EC2BDB"/>
    <w:rsid w:val="00EC4406"/>
    <w:rsid w:val="00ED0C70"/>
    <w:rsid w:val="00ED24B0"/>
    <w:rsid w:val="00ED277B"/>
    <w:rsid w:val="00ED3D01"/>
    <w:rsid w:val="00ED3EF8"/>
    <w:rsid w:val="00ED4CBF"/>
    <w:rsid w:val="00ED50EF"/>
    <w:rsid w:val="00ED5127"/>
    <w:rsid w:val="00ED5F9F"/>
    <w:rsid w:val="00EE0787"/>
    <w:rsid w:val="00EE108B"/>
    <w:rsid w:val="00EE1479"/>
    <w:rsid w:val="00EE2BCB"/>
    <w:rsid w:val="00EE61E4"/>
    <w:rsid w:val="00EF29B8"/>
    <w:rsid w:val="00EF38E8"/>
    <w:rsid w:val="00EF644D"/>
    <w:rsid w:val="00F00742"/>
    <w:rsid w:val="00F017FA"/>
    <w:rsid w:val="00F03DC0"/>
    <w:rsid w:val="00F056FA"/>
    <w:rsid w:val="00F073C7"/>
    <w:rsid w:val="00F11463"/>
    <w:rsid w:val="00F11852"/>
    <w:rsid w:val="00F11AAF"/>
    <w:rsid w:val="00F126F1"/>
    <w:rsid w:val="00F14B4F"/>
    <w:rsid w:val="00F1717E"/>
    <w:rsid w:val="00F2106A"/>
    <w:rsid w:val="00F21A37"/>
    <w:rsid w:val="00F23085"/>
    <w:rsid w:val="00F237BF"/>
    <w:rsid w:val="00F2563B"/>
    <w:rsid w:val="00F256A3"/>
    <w:rsid w:val="00F25F97"/>
    <w:rsid w:val="00F26519"/>
    <w:rsid w:val="00F266F6"/>
    <w:rsid w:val="00F272DD"/>
    <w:rsid w:val="00F27676"/>
    <w:rsid w:val="00F27BCC"/>
    <w:rsid w:val="00F30F56"/>
    <w:rsid w:val="00F316D8"/>
    <w:rsid w:val="00F32A0F"/>
    <w:rsid w:val="00F335EC"/>
    <w:rsid w:val="00F33C6A"/>
    <w:rsid w:val="00F342D7"/>
    <w:rsid w:val="00F352D3"/>
    <w:rsid w:val="00F35A75"/>
    <w:rsid w:val="00F36D8B"/>
    <w:rsid w:val="00F37459"/>
    <w:rsid w:val="00F378DB"/>
    <w:rsid w:val="00F401D0"/>
    <w:rsid w:val="00F411AE"/>
    <w:rsid w:val="00F42597"/>
    <w:rsid w:val="00F45F2B"/>
    <w:rsid w:val="00F461AA"/>
    <w:rsid w:val="00F46220"/>
    <w:rsid w:val="00F4665E"/>
    <w:rsid w:val="00F46AC7"/>
    <w:rsid w:val="00F47D63"/>
    <w:rsid w:val="00F47DFE"/>
    <w:rsid w:val="00F50B4F"/>
    <w:rsid w:val="00F50E2B"/>
    <w:rsid w:val="00F517CE"/>
    <w:rsid w:val="00F52AB3"/>
    <w:rsid w:val="00F533BF"/>
    <w:rsid w:val="00F54246"/>
    <w:rsid w:val="00F55A6A"/>
    <w:rsid w:val="00F579AA"/>
    <w:rsid w:val="00F57AE4"/>
    <w:rsid w:val="00F57E5D"/>
    <w:rsid w:val="00F60F0F"/>
    <w:rsid w:val="00F61794"/>
    <w:rsid w:val="00F62484"/>
    <w:rsid w:val="00F633FA"/>
    <w:rsid w:val="00F6356B"/>
    <w:rsid w:val="00F64927"/>
    <w:rsid w:val="00F65171"/>
    <w:rsid w:val="00F67150"/>
    <w:rsid w:val="00F70DA7"/>
    <w:rsid w:val="00F71053"/>
    <w:rsid w:val="00F720CF"/>
    <w:rsid w:val="00F75D6B"/>
    <w:rsid w:val="00F773E6"/>
    <w:rsid w:val="00F77EBF"/>
    <w:rsid w:val="00F81006"/>
    <w:rsid w:val="00F822D1"/>
    <w:rsid w:val="00F84366"/>
    <w:rsid w:val="00F85089"/>
    <w:rsid w:val="00F85564"/>
    <w:rsid w:val="00F855F7"/>
    <w:rsid w:val="00F86CFA"/>
    <w:rsid w:val="00F904A1"/>
    <w:rsid w:val="00F90DC8"/>
    <w:rsid w:val="00F94B9B"/>
    <w:rsid w:val="00F95B0B"/>
    <w:rsid w:val="00F95B53"/>
    <w:rsid w:val="00F95E0B"/>
    <w:rsid w:val="00F95F26"/>
    <w:rsid w:val="00F96E65"/>
    <w:rsid w:val="00FA2704"/>
    <w:rsid w:val="00FA3D69"/>
    <w:rsid w:val="00FA76EA"/>
    <w:rsid w:val="00FA7C64"/>
    <w:rsid w:val="00FA7C75"/>
    <w:rsid w:val="00FB1679"/>
    <w:rsid w:val="00FB1C91"/>
    <w:rsid w:val="00FB2382"/>
    <w:rsid w:val="00FB32DA"/>
    <w:rsid w:val="00FB567E"/>
    <w:rsid w:val="00FC146D"/>
    <w:rsid w:val="00FC1563"/>
    <w:rsid w:val="00FC15CC"/>
    <w:rsid w:val="00FC2B70"/>
    <w:rsid w:val="00FC338F"/>
    <w:rsid w:val="00FC3D5B"/>
    <w:rsid w:val="00FC3E10"/>
    <w:rsid w:val="00FC5C6D"/>
    <w:rsid w:val="00FC6C6B"/>
    <w:rsid w:val="00FD29DE"/>
    <w:rsid w:val="00FD3F8E"/>
    <w:rsid w:val="00FD58BD"/>
    <w:rsid w:val="00FD7F70"/>
    <w:rsid w:val="00FE1447"/>
    <w:rsid w:val="00FE26D8"/>
    <w:rsid w:val="00FE4026"/>
    <w:rsid w:val="00FE4295"/>
    <w:rsid w:val="00FE6A97"/>
    <w:rsid w:val="00FF00F3"/>
    <w:rsid w:val="00FF0736"/>
    <w:rsid w:val="00FF17C7"/>
    <w:rsid w:val="00FF3070"/>
    <w:rsid w:val="00FF51A7"/>
    <w:rsid w:val="00FF63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5:chartTrackingRefBased/>
  <w15:docId w15:val="{FFC6B10B-3C21-4589-AD79-6B6912A1B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uiPriority="10"/>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0E6D"/>
    <w:pPr>
      <w:tabs>
        <w:tab w:val="left" w:pos="1134"/>
      </w:tabs>
      <w:bidi/>
      <w:spacing w:before="120" w:after="0" w:line="192" w:lineRule="auto"/>
      <w:jc w:val="both"/>
    </w:pPr>
    <w:rPr>
      <w:rFonts w:ascii="Times New Roman" w:eastAsia="Times New Roman" w:hAnsi="Times New Roman" w:cs="Traditional Arabic"/>
      <w:szCs w:val="30"/>
      <w:lang w:eastAsia="en-US"/>
    </w:rPr>
  </w:style>
  <w:style w:type="paragraph" w:styleId="Heading1">
    <w:name w:val="heading 1"/>
    <w:basedOn w:val="Normal"/>
    <w:next w:val="Normal"/>
    <w:link w:val="Heading1Char"/>
    <w:qFormat/>
    <w:rsid w:val="0022345D"/>
    <w:pPr>
      <w:keepNext/>
      <w:spacing w:before="280"/>
      <w:ind w:left="1134" w:hanging="1134"/>
      <w:outlineLvl w:val="0"/>
    </w:pPr>
    <w:rPr>
      <w:rFonts w:ascii="Times New Roman Bold" w:hAnsi="Times New Roman Bold"/>
      <w:b/>
      <w:bCs/>
      <w:kern w:val="32"/>
      <w:sz w:val="26"/>
      <w:szCs w:val="36"/>
      <w:lang w:bidi="ar-EG"/>
    </w:rPr>
  </w:style>
  <w:style w:type="paragraph" w:styleId="Heading2">
    <w:name w:val="heading 2"/>
    <w:basedOn w:val="Heading1"/>
    <w:next w:val="Normal"/>
    <w:link w:val="Heading2Char"/>
    <w:uiPriority w:val="9"/>
    <w:qFormat/>
    <w:rsid w:val="0022345D"/>
    <w:pPr>
      <w:spacing w:before="200"/>
      <w:outlineLvl w:val="1"/>
    </w:pPr>
    <w:rPr>
      <w:kern w:val="14"/>
      <w:sz w:val="24"/>
      <w:szCs w:val="32"/>
    </w:rPr>
  </w:style>
  <w:style w:type="paragraph" w:styleId="Heading3">
    <w:name w:val="heading 3"/>
    <w:basedOn w:val="Heading1"/>
    <w:next w:val="Normal"/>
    <w:link w:val="Heading3Char"/>
    <w:uiPriority w:val="9"/>
    <w:qFormat/>
    <w:rsid w:val="0022345D"/>
    <w:pPr>
      <w:spacing w:before="160"/>
      <w:outlineLvl w:val="2"/>
    </w:pPr>
    <w:rPr>
      <w:b w:val="0"/>
      <w:kern w:val="14"/>
      <w:sz w:val="22"/>
      <w:szCs w:val="30"/>
    </w:rPr>
  </w:style>
  <w:style w:type="paragraph" w:styleId="Heading4">
    <w:name w:val="heading 4"/>
    <w:basedOn w:val="Heading3"/>
    <w:next w:val="Normal"/>
    <w:link w:val="Heading4Char"/>
    <w:uiPriority w:val="9"/>
    <w:qFormat/>
    <w:rsid w:val="0022345D"/>
    <w:pPr>
      <w:spacing w:before="120"/>
      <w:outlineLvl w:val="3"/>
    </w:pPr>
  </w:style>
  <w:style w:type="paragraph" w:styleId="Heading5">
    <w:name w:val="heading 5"/>
    <w:basedOn w:val="Heading4"/>
    <w:next w:val="Normal"/>
    <w:link w:val="Heading5Char"/>
    <w:uiPriority w:val="9"/>
    <w:qFormat/>
    <w:rsid w:val="0022345D"/>
    <w:pPr>
      <w:outlineLvl w:val="4"/>
    </w:pPr>
  </w:style>
  <w:style w:type="paragraph" w:styleId="Heading6">
    <w:name w:val="heading 6"/>
    <w:basedOn w:val="Heading4"/>
    <w:next w:val="Normal"/>
    <w:link w:val="Heading6Char"/>
    <w:uiPriority w:val="9"/>
    <w:qFormat/>
    <w:rsid w:val="0022345D"/>
    <w:pPr>
      <w:outlineLvl w:val="5"/>
    </w:pPr>
  </w:style>
  <w:style w:type="paragraph" w:styleId="Heading7">
    <w:name w:val="heading 7"/>
    <w:basedOn w:val="Heading6"/>
    <w:next w:val="Normal"/>
    <w:link w:val="Heading7Char"/>
    <w:uiPriority w:val="9"/>
    <w:qFormat/>
    <w:rsid w:val="0022345D"/>
    <w:pPr>
      <w:outlineLvl w:val="6"/>
    </w:pPr>
  </w:style>
  <w:style w:type="paragraph" w:styleId="Heading8">
    <w:name w:val="heading 8"/>
    <w:basedOn w:val="Heading6"/>
    <w:next w:val="Normal"/>
    <w:link w:val="Heading8Char"/>
    <w:uiPriority w:val="9"/>
    <w:qFormat/>
    <w:rsid w:val="0022345D"/>
    <w:pPr>
      <w:outlineLvl w:val="7"/>
    </w:pPr>
  </w:style>
  <w:style w:type="paragraph" w:styleId="Heading9">
    <w:name w:val="heading 9"/>
    <w:basedOn w:val="Heading6"/>
    <w:next w:val="Normal"/>
    <w:link w:val="Heading9Char"/>
    <w:uiPriority w:val="9"/>
    <w:qFormat/>
    <w:rsid w:val="002234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title">
    <w:name w:val="Section_title"/>
    <w:basedOn w:val="Annextitle"/>
    <w:next w:val="Normalaftertitle"/>
    <w:rsid w:val="00D45542"/>
    <w:pPr>
      <w:keepLines/>
      <w:tabs>
        <w:tab w:val="clear" w:pos="567"/>
        <w:tab w:val="clear" w:pos="1701"/>
        <w:tab w:val="clear" w:pos="2835"/>
        <w:tab w:val="left" w:pos="1871"/>
      </w:tabs>
      <w:bidi w:val="0"/>
      <w:spacing w:after="280" w:line="240" w:lineRule="auto"/>
    </w:pPr>
    <w:rPr>
      <w:rFonts w:ascii="Times New Roman Bold" w:hAnsi="Times New Roman Bold" w:cs="Times New Roman"/>
      <w:bCs w:val="0"/>
      <w:szCs w:val="20"/>
      <w:lang w:val="en-GB"/>
    </w:rPr>
  </w:style>
  <w:style w:type="character" w:customStyle="1" w:styleId="Heading1Char">
    <w:name w:val="Heading 1 Char"/>
    <w:basedOn w:val="DefaultParagraphFont"/>
    <w:link w:val="Heading1"/>
    <w:uiPriority w:val="9"/>
    <w:rsid w:val="0059285F"/>
    <w:rPr>
      <w:rFonts w:ascii="Times New Roman Bold" w:eastAsia="Times New Roman" w:hAnsi="Times New Roman Bold" w:cs="Traditional Arabic"/>
      <w:b/>
      <w:bCs/>
      <w:kern w:val="32"/>
      <w:sz w:val="26"/>
      <w:szCs w:val="36"/>
      <w:lang w:eastAsia="en-US" w:bidi="ar-EG"/>
    </w:rPr>
  </w:style>
  <w:style w:type="character" w:customStyle="1" w:styleId="Heading2Char">
    <w:name w:val="Heading 2 Char"/>
    <w:basedOn w:val="DefaultParagraphFont"/>
    <w:link w:val="Heading2"/>
    <w:uiPriority w:val="9"/>
    <w:rsid w:val="0059285F"/>
    <w:rPr>
      <w:rFonts w:ascii="Times New Roman Bold" w:eastAsia="Times New Roman" w:hAnsi="Times New Roman Bold" w:cs="Traditional Arabic"/>
      <w:b/>
      <w:bCs/>
      <w:kern w:val="14"/>
      <w:sz w:val="24"/>
      <w:szCs w:val="32"/>
      <w:lang w:eastAsia="en-US" w:bidi="ar-EG"/>
    </w:rPr>
  </w:style>
  <w:style w:type="character" w:customStyle="1" w:styleId="Heading3Char">
    <w:name w:val="Heading 3 Char"/>
    <w:basedOn w:val="DefaultParagraphFont"/>
    <w:link w:val="Heading3"/>
    <w:uiPriority w:val="9"/>
    <w:rsid w:val="0059285F"/>
    <w:rPr>
      <w:rFonts w:ascii="Times New Roman Bold" w:eastAsia="Times New Roman" w:hAnsi="Times New Roman Bold" w:cs="Traditional Arabic"/>
      <w:bCs/>
      <w:kern w:val="14"/>
      <w:szCs w:val="30"/>
      <w:lang w:eastAsia="en-US" w:bidi="ar-EG"/>
    </w:rPr>
  </w:style>
  <w:style w:type="character" w:customStyle="1" w:styleId="Heading4Char">
    <w:name w:val="Heading 4 Char"/>
    <w:basedOn w:val="DefaultParagraphFont"/>
    <w:link w:val="Heading4"/>
    <w:uiPriority w:val="9"/>
    <w:rsid w:val="0059285F"/>
    <w:rPr>
      <w:rFonts w:ascii="Times New Roman Bold" w:eastAsia="Times New Roman" w:hAnsi="Times New Roman Bold" w:cs="Traditional Arabic"/>
      <w:bCs/>
      <w:kern w:val="14"/>
      <w:szCs w:val="30"/>
      <w:lang w:eastAsia="en-US" w:bidi="ar-EG"/>
    </w:rPr>
  </w:style>
  <w:style w:type="character" w:customStyle="1" w:styleId="Heading5Char">
    <w:name w:val="Heading 5 Char"/>
    <w:basedOn w:val="DefaultParagraphFont"/>
    <w:link w:val="Heading5"/>
    <w:uiPriority w:val="9"/>
    <w:rsid w:val="0059285F"/>
    <w:rPr>
      <w:rFonts w:ascii="Times New Roman Bold" w:eastAsia="Times New Roman" w:hAnsi="Times New Roman Bold" w:cs="Traditional Arabic"/>
      <w:bCs/>
      <w:kern w:val="14"/>
      <w:szCs w:val="30"/>
      <w:lang w:eastAsia="en-US" w:bidi="ar-EG"/>
    </w:rPr>
  </w:style>
  <w:style w:type="character" w:customStyle="1" w:styleId="Heading6Char">
    <w:name w:val="Heading 6 Char"/>
    <w:basedOn w:val="DefaultParagraphFont"/>
    <w:link w:val="Heading6"/>
    <w:uiPriority w:val="9"/>
    <w:rsid w:val="0059285F"/>
    <w:rPr>
      <w:rFonts w:ascii="Times New Roman Bold" w:eastAsia="Times New Roman" w:hAnsi="Times New Roman Bold" w:cs="Traditional Arabic"/>
      <w:bCs/>
      <w:kern w:val="14"/>
      <w:szCs w:val="30"/>
      <w:lang w:eastAsia="en-US" w:bidi="ar-EG"/>
    </w:rPr>
  </w:style>
  <w:style w:type="character" w:customStyle="1" w:styleId="Heading7Char">
    <w:name w:val="Heading 7 Char"/>
    <w:basedOn w:val="DefaultParagraphFont"/>
    <w:link w:val="Heading7"/>
    <w:uiPriority w:val="9"/>
    <w:rsid w:val="0059285F"/>
    <w:rPr>
      <w:rFonts w:ascii="Times New Roman Bold" w:eastAsia="Times New Roman" w:hAnsi="Times New Roman Bold" w:cs="Traditional Arabic"/>
      <w:bCs/>
      <w:kern w:val="14"/>
      <w:szCs w:val="30"/>
      <w:lang w:eastAsia="en-US" w:bidi="ar-EG"/>
    </w:rPr>
  </w:style>
  <w:style w:type="character" w:customStyle="1" w:styleId="Heading8Char">
    <w:name w:val="Heading 8 Char"/>
    <w:basedOn w:val="DefaultParagraphFont"/>
    <w:link w:val="Heading8"/>
    <w:uiPriority w:val="9"/>
    <w:rsid w:val="0059285F"/>
    <w:rPr>
      <w:rFonts w:ascii="Times New Roman Bold" w:eastAsia="Times New Roman" w:hAnsi="Times New Roman Bold" w:cs="Traditional Arabic"/>
      <w:bCs/>
      <w:kern w:val="14"/>
      <w:szCs w:val="30"/>
      <w:lang w:eastAsia="en-US" w:bidi="ar-EG"/>
    </w:rPr>
  </w:style>
  <w:style w:type="character" w:customStyle="1" w:styleId="Heading9Char">
    <w:name w:val="Heading 9 Char"/>
    <w:basedOn w:val="DefaultParagraphFont"/>
    <w:link w:val="Heading9"/>
    <w:uiPriority w:val="9"/>
    <w:rsid w:val="0059285F"/>
    <w:rPr>
      <w:rFonts w:ascii="Times New Roman Bold" w:eastAsia="Times New Roman" w:hAnsi="Times New Roman Bold" w:cs="Traditional Arabic"/>
      <w:bCs/>
      <w:kern w:val="14"/>
      <w:szCs w:val="30"/>
      <w:lang w:eastAsia="en-US" w:bidi="ar-EG"/>
    </w:rPr>
  </w:style>
  <w:style w:type="paragraph" w:customStyle="1" w:styleId="Headingi">
    <w:name w:val="Heading_i"/>
    <w:basedOn w:val="Heading3"/>
    <w:next w:val="Normal"/>
    <w:qFormat/>
    <w:rsid w:val="0022345D"/>
    <w:pPr>
      <w:keepLines/>
      <w:tabs>
        <w:tab w:val="left" w:pos="567"/>
        <w:tab w:val="left" w:pos="1701"/>
        <w:tab w:val="left" w:pos="2268"/>
        <w:tab w:val="left" w:pos="2835"/>
      </w:tabs>
      <w:overflowPunct w:val="0"/>
      <w:autoSpaceDE w:val="0"/>
      <w:autoSpaceDN w:val="0"/>
      <w:adjustRightInd w:val="0"/>
      <w:ind w:left="567" w:hanging="567"/>
      <w:textAlignment w:val="baseline"/>
      <w:outlineLvl w:val="0"/>
    </w:pPr>
    <w:rPr>
      <w:rFonts w:ascii="Calibri" w:hAnsi="Calibri"/>
      <w:i/>
      <w:kern w:val="0"/>
      <w:position w:val="2"/>
      <w:lang w:val="en-GB"/>
    </w:rPr>
  </w:style>
  <w:style w:type="paragraph" w:customStyle="1" w:styleId="AnnexNo">
    <w:name w:val="Annex_No"/>
    <w:basedOn w:val="Normal"/>
    <w:qFormat/>
    <w:rsid w:val="0022345D"/>
    <w:pPr>
      <w:keepNext/>
      <w:tabs>
        <w:tab w:val="left" w:pos="567"/>
        <w:tab w:val="left" w:pos="1701"/>
        <w:tab w:val="left" w:pos="2268"/>
        <w:tab w:val="left" w:pos="2835"/>
      </w:tabs>
      <w:overflowPunct w:val="0"/>
      <w:autoSpaceDE w:val="0"/>
      <w:autoSpaceDN w:val="0"/>
      <w:adjustRightInd w:val="0"/>
      <w:spacing w:before="480"/>
      <w:jc w:val="center"/>
      <w:textAlignment w:val="baseline"/>
    </w:pPr>
    <w:rPr>
      <w:sz w:val="28"/>
      <w:szCs w:val="40"/>
      <w:lang w:val="en-GB" w:bidi="ar-EG"/>
    </w:rPr>
  </w:style>
  <w:style w:type="paragraph" w:customStyle="1" w:styleId="OpinionNo">
    <w:name w:val="Opinion_No"/>
    <w:basedOn w:val="ResNo"/>
    <w:next w:val="Opiniontitle"/>
    <w:qFormat/>
    <w:rsid w:val="00930E6D"/>
    <w:pPr>
      <w:keepLines/>
      <w:tabs>
        <w:tab w:val="clear" w:pos="1134"/>
      </w:tabs>
      <w:overflowPunct w:val="0"/>
      <w:autoSpaceDE w:val="0"/>
      <w:autoSpaceDN w:val="0"/>
      <w:adjustRightInd w:val="0"/>
      <w:textAlignment w:val="baseline"/>
    </w:pPr>
    <w:rPr>
      <w:caps/>
      <w:lang w:val="en-GB"/>
    </w:rPr>
  </w:style>
  <w:style w:type="paragraph" w:styleId="Footer">
    <w:name w:val="footer"/>
    <w:basedOn w:val="Normal"/>
    <w:link w:val="FooterChar"/>
    <w:qFormat/>
    <w:rsid w:val="0022345D"/>
    <w:pPr>
      <w:tabs>
        <w:tab w:val="left" w:pos="5812"/>
        <w:tab w:val="right" w:pos="9639"/>
      </w:tabs>
      <w:bidi w:val="0"/>
    </w:pPr>
    <w:rPr>
      <w:sz w:val="16"/>
      <w:szCs w:val="16"/>
    </w:rPr>
  </w:style>
  <w:style w:type="character" w:customStyle="1" w:styleId="FooterChar">
    <w:name w:val="Footer Char"/>
    <w:basedOn w:val="DefaultParagraphFont"/>
    <w:link w:val="Footer"/>
    <w:rsid w:val="0022345D"/>
    <w:rPr>
      <w:rFonts w:ascii="Times New Roman" w:eastAsia="Times New Roman" w:hAnsi="Times New Roman" w:cs="Traditional Arabic"/>
      <w:sz w:val="16"/>
      <w:szCs w:val="16"/>
      <w:lang w:eastAsia="en-US"/>
    </w:rPr>
  </w:style>
  <w:style w:type="paragraph" w:customStyle="1" w:styleId="Call">
    <w:name w:val="Call"/>
    <w:basedOn w:val="Normal"/>
    <w:next w:val="Normal"/>
    <w:link w:val="CallChar"/>
    <w:qFormat/>
    <w:rsid w:val="0022345D"/>
    <w:pPr>
      <w:keepNext/>
      <w:keepLines/>
      <w:spacing w:before="180"/>
      <w:ind w:firstLine="1134"/>
    </w:pPr>
    <w:rPr>
      <w:i/>
      <w:iCs/>
    </w:rPr>
  </w:style>
  <w:style w:type="paragraph" w:styleId="Date">
    <w:name w:val="Date"/>
    <w:basedOn w:val="Normal"/>
    <w:next w:val="Normal"/>
    <w:link w:val="DateChar"/>
    <w:uiPriority w:val="99"/>
    <w:unhideWhenUsed/>
    <w:rsid w:val="00501E0E"/>
    <w:pPr>
      <w:keepNext/>
      <w:spacing w:after="120"/>
      <w:jc w:val="right"/>
    </w:pPr>
  </w:style>
  <w:style w:type="character" w:customStyle="1" w:styleId="DateChar">
    <w:name w:val="Date Char"/>
    <w:basedOn w:val="DefaultParagraphFont"/>
    <w:link w:val="Date"/>
    <w:uiPriority w:val="99"/>
    <w:rsid w:val="00501E0E"/>
    <w:rPr>
      <w:rFonts w:ascii="Calibri" w:hAnsi="Calibri" w:cs="Traditional Arabic"/>
      <w:szCs w:val="30"/>
    </w:rPr>
  </w:style>
  <w:style w:type="paragraph" w:customStyle="1" w:styleId="Figurelegend">
    <w:name w:val="Figure legend"/>
    <w:basedOn w:val="Normal"/>
    <w:qFormat/>
    <w:rsid w:val="00501E0E"/>
    <w:pPr>
      <w:spacing w:before="60"/>
    </w:pPr>
    <w:rPr>
      <w:lang w:bidi="ar-SY"/>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qFormat/>
    <w:rsid w:val="0022345D"/>
    <w:pPr>
      <w:keepLines/>
      <w:tabs>
        <w:tab w:val="left" w:pos="372"/>
      </w:tabs>
      <w:spacing w:before="60" w:line="180" w:lineRule="auto"/>
      <w:ind w:left="374" w:hanging="374"/>
    </w:pPr>
    <w:rPr>
      <w:sz w:val="20"/>
      <w:szCs w:val="26"/>
      <w:lang w:bidi="ar-EG"/>
    </w:rPr>
  </w:style>
  <w:style w:type="character" w:styleId="FootnoteReference">
    <w:name w:val="footnote reference"/>
    <w:aliases w:val="Appel note de bas de p,Footnote Reference/"/>
    <w:basedOn w:val="DefaultParagraphFont"/>
    <w:qFormat/>
    <w:rsid w:val="0022345D"/>
    <w:rPr>
      <w:rFonts w:cs="Times New Roman"/>
      <w:position w:val="6"/>
      <w:sz w:val="18"/>
      <w:szCs w:val="18"/>
    </w:rPr>
  </w:style>
  <w:style w:type="character" w:customStyle="1" w:styleId="FootnoteTextChar">
    <w:name w:val="Footnote Text Char"/>
    <w:aliases w:val="footnote text Char1,ALTS FOOTNOTE Char,Footnote Text Char Char1 Char,Footnote Text Char4 Char Char Char,Footnote Text Char1 Char1 Char1 Char Char,Footnote Text Char Char1 Char1 Char Char Char,DNV-FT Char"/>
    <w:basedOn w:val="DefaultParagraphFont"/>
    <w:link w:val="FootnoteText"/>
    <w:rsid w:val="0022345D"/>
    <w:rPr>
      <w:rFonts w:ascii="Times New Roman" w:eastAsia="Times New Roman" w:hAnsi="Times New Roman" w:cs="Traditional Arabic"/>
      <w:sz w:val="20"/>
      <w:szCs w:val="26"/>
      <w:lang w:eastAsia="en-US" w:bidi="ar-EG"/>
    </w:rPr>
  </w:style>
  <w:style w:type="paragraph" w:customStyle="1" w:styleId="Normalaftertitle">
    <w:name w:val="Normal after title"/>
    <w:basedOn w:val="Normal"/>
    <w:next w:val="Normal"/>
    <w:link w:val="NormalaftertitleChar"/>
    <w:qFormat/>
    <w:rsid w:val="0022345D"/>
    <w:pPr>
      <w:spacing w:before="280"/>
    </w:pPr>
  </w:style>
  <w:style w:type="paragraph" w:customStyle="1" w:styleId="Note">
    <w:name w:val="Note"/>
    <w:basedOn w:val="Normal"/>
    <w:qFormat/>
    <w:rsid w:val="0022345D"/>
    <w:pPr>
      <w:tabs>
        <w:tab w:val="left" w:pos="851"/>
      </w:tabs>
      <w:spacing w:before="80" w:line="180" w:lineRule="auto"/>
    </w:pPr>
    <w:rPr>
      <w:b/>
      <w:bCs/>
      <w:lang w:bidi="ar-EG"/>
    </w:rPr>
  </w:style>
  <w:style w:type="paragraph" w:customStyle="1" w:styleId="Proposal">
    <w:name w:val="Proposal"/>
    <w:basedOn w:val="Normal"/>
    <w:next w:val="Normal"/>
    <w:qFormat/>
    <w:rsid w:val="0022345D"/>
    <w:pPr>
      <w:keepNext/>
      <w:spacing w:before="240"/>
      <w:outlineLvl w:val="0"/>
    </w:pPr>
    <w:rPr>
      <w:rFonts w:ascii="Times New Roman Bold" w:hAnsi="Times New Roman Bold"/>
      <w:b/>
      <w:bCs/>
      <w:lang w:bidi="ar-EG"/>
    </w:rPr>
  </w:style>
  <w:style w:type="paragraph" w:customStyle="1" w:styleId="Reasons">
    <w:name w:val="Reasons"/>
    <w:basedOn w:val="Normal"/>
    <w:next w:val="Normal"/>
    <w:link w:val="ReasonsChar"/>
    <w:qFormat/>
    <w:rsid w:val="0022345D"/>
    <w:rPr>
      <w:b/>
      <w:bCs/>
    </w:rPr>
  </w:style>
  <w:style w:type="paragraph" w:customStyle="1" w:styleId="RecNo">
    <w:name w:val="Rec_No"/>
    <w:basedOn w:val="Normal"/>
    <w:qFormat/>
    <w:rsid w:val="0079553D"/>
    <w:pPr>
      <w:spacing w:before="240"/>
      <w:jc w:val="right"/>
    </w:pPr>
    <w:rPr>
      <w:rFonts w:ascii="Times New Roman Bold" w:hAnsi="Times New Roman Bold"/>
      <w:b/>
      <w:sz w:val="28"/>
      <w:szCs w:val="40"/>
    </w:rPr>
  </w:style>
  <w:style w:type="paragraph" w:customStyle="1" w:styleId="Rectitle">
    <w:name w:val="Rec_title"/>
    <w:basedOn w:val="Annextitle"/>
    <w:autoRedefine/>
    <w:qFormat/>
    <w:rsid w:val="0079553D"/>
    <w:rPr>
      <w:rFonts w:ascii="Times New Roman Bold" w:hAnsi="Times New Roman Bold"/>
    </w:rPr>
  </w:style>
  <w:style w:type="paragraph" w:customStyle="1" w:styleId="Reftitle">
    <w:name w:val="Ref_title"/>
    <w:basedOn w:val="Normal"/>
    <w:qFormat/>
    <w:rsid w:val="00501E0E"/>
    <w:pPr>
      <w:keepNext/>
      <w:keepLines/>
      <w:spacing w:before="480" w:after="240"/>
      <w:jc w:val="center"/>
    </w:pPr>
    <w:rPr>
      <w:b/>
      <w:bCs/>
      <w:sz w:val="28"/>
      <w:szCs w:val="40"/>
    </w:rPr>
  </w:style>
  <w:style w:type="paragraph" w:customStyle="1" w:styleId="Source">
    <w:name w:val="Source"/>
    <w:basedOn w:val="Normal"/>
    <w:next w:val="Normal"/>
    <w:qFormat/>
    <w:rsid w:val="0022345D"/>
    <w:pPr>
      <w:spacing w:before="840"/>
      <w:jc w:val="center"/>
    </w:pPr>
    <w:rPr>
      <w:rFonts w:ascii="Times New Roman Bold" w:hAnsi="Times New Roman Bold"/>
      <w:b/>
      <w:bCs/>
      <w:snapToGrid w:val="0"/>
      <w:sz w:val="28"/>
      <w:szCs w:val="40"/>
      <w:lang w:bidi="ar-EG"/>
    </w:rPr>
  </w:style>
  <w:style w:type="paragraph" w:customStyle="1" w:styleId="Annexref">
    <w:name w:val="Annex_ref"/>
    <w:qFormat/>
    <w:rsid w:val="0022345D"/>
    <w:pPr>
      <w:bidi/>
      <w:spacing w:before="480" w:after="0" w:line="192" w:lineRule="auto"/>
    </w:pPr>
    <w:rPr>
      <w:rFonts w:ascii="Times New Roman" w:eastAsia="Times New Roman" w:hAnsi="Times New Roman" w:cs="Traditional Arabic"/>
      <w:b/>
      <w:bCs/>
      <w:szCs w:val="30"/>
      <w:lang w:eastAsia="en-US" w:bidi="ar-SY"/>
    </w:rPr>
  </w:style>
  <w:style w:type="paragraph" w:customStyle="1" w:styleId="Annextitle">
    <w:name w:val="Annex_title"/>
    <w:basedOn w:val="Normal"/>
    <w:next w:val="Normal"/>
    <w:link w:val="AnnextitleChar"/>
    <w:rsid w:val="0022345D"/>
    <w:pPr>
      <w:keepNext/>
      <w:tabs>
        <w:tab w:val="left" w:pos="567"/>
        <w:tab w:val="left" w:pos="1701"/>
        <w:tab w:val="left" w:pos="2268"/>
        <w:tab w:val="left" w:pos="2835"/>
      </w:tabs>
      <w:overflowPunct w:val="0"/>
      <w:autoSpaceDE w:val="0"/>
      <w:autoSpaceDN w:val="0"/>
      <w:adjustRightInd w:val="0"/>
      <w:spacing w:before="240"/>
      <w:jc w:val="center"/>
      <w:textAlignment w:val="baseline"/>
    </w:pPr>
    <w:rPr>
      <w:b/>
      <w:bCs/>
      <w:sz w:val="28"/>
      <w:szCs w:val="40"/>
    </w:rPr>
  </w:style>
  <w:style w:type="character" w:customStyle="1" w:styleId="AnnextitleChar">
    <w:name w:val="Annex_title Char"/>
    <w:basedOn w:val="DefaultParagraphFont"/>
    <w:link w:val="Annextitle"/>
    <w:rsid w:val="0022345D"/>
    <w:rPr>
      <w:rFonts w:ascii="Times New Roman" w:eastAsia="Times New Roman" w:hAnsi="Times New Roman" w:cs="Traditional Arabic"/>
      <w:b/>
      <w:bCs/>
      <w:sz w:val="28"/>
      <w:szCs w:val="40"/>
      <w:lang w:eastAsia="en-US"/>
    </w:rPr>
  </w:style>
  <w:style w:type="paragraph" w:customStyle="1" w:styleId="Title1">
    <w:name w:val="Title 1"/>
    <w:basedOn w:val="Normal"/>
    <w:next w:val="Normal"/>
    <w:qFormat/>
    <w:rsid w:val="0022345D"/>
    <w:pPr>
      <w:keepNext/>
      <w:tabs>
        <w:tab w:val="left" w:pos="567"/>
        <w:tab w:val="left" w:pos="1701"/>
        <w:tab w:val="left" w:pos="2268"/>
        <w:tab w:val="left" w:pos="2835"/>
      </w:tabs>
      <w:spacing w:before="480"/>
      <w:jc w:val="center"/>
    </w:pPr>
    <w:rPr>
      <w:w w:val="120"/>
      <w:sz w:val="28"/>
      <w:szCs w:val="40"/>
      <w:lang w:bidi="ar-EG"/>
    </w:rPr>
  </w:style>
  <w:style w:type="paragraph" w:customStyle="1" w:styleId="Title2">
    <w:name w:val="Title 2"/>
    <w:basedOn w:val="Title1"/>
    <w:next w:val="Normal"/>
    <w:qFormat/>
    <w:rsid w:val="0022345D"/>
    <w:rPr>
      <w:w w:val="110"/>
    </w:rPr>
  </w:style>
  <w:style w:type="paragraph" w:customStyle="1" w:styleId="Title3">
    <w:name w:val="Title 3"/>
    <w:basedOn w:val="Title2"/>
    <w:next w:val="Normal"/>
    <w:qFormat/>
    <w:rsid w:val="0022345D"/>
    <w:pPr>
      <w:spacing w:before="240"/>
    </w:pPr>
    <w:rPr>
      <w:sz w:val="26"/>
      <w:szCs w:val="36"/>
    </w:rPr>
  </w:style>
  <w:style w:type="paragraph" w:styleId="TOC1">
    <w:name w:val="toc 1"/>
    <w:basedOn w:val="Normal"/>
    <w:uiPriority w:val="39"/>
    <w:rsid w:val="007B1423"/>
    <w:pPr>
      <w:tabs>
        <w:tab w:val="left" w:pos="964"/>
        <w:tab w:val="left" w:leader="dot" w:pos="8789"/>
        <w:tab w:val="right" w:pos="9639"/>
      </w:tabs>
      <w:spacing w:before="240"/>
      <w:ind w:left="964" w:hanging="964"/>
    </w:pPr>
  </w:style>
  <w:style w:type="paragraph" w:styleId="TOC2">
    <w:name w:val="toc 2"/>
    <w:basedOn w:val="Normal"/>
    <w:autoRedefine/>
    <w:uiPriority w:val="39"/>
    <w:rsid w:val="0022345D"/>
    <w:pPr>
      <w:keepLines/>
      <w:tabs>
        <w:tab w:val="clear" w:pos="1134"/>
        <w:tab w:val="left" w:pos="680"/>
        <w:tab w:val="left" w:pos="1417"/>
        <w:tab w:val="left" w:leader="dot" w:pos="8788"/>
        <w:tab w:val="right" w:pos="9639"/>
      </w:tabs>
      <w:spacing w:before="80"/>
      <w:ind w:left="1417" w:right="851" w:hanging="737"/>
    </w:pPr>
  </w:style>
  <w:style w:type="paragraph" w:styleId="TOC3">
    <w:name w:val="toc 3"/>
    <w:basedOn w:val="Normal"/>
    <w:next w:val="Normal"/>
    <w:uiPriority w:val="39"/>
    <w:rsid w:val="0022345D"/>
    <w:pPr>
      <w:tabs>
        <w:tab w:val="clear" w:pos="1134"/>
        <w:tab w:val="left" w:pos="1417"/>
        <w:tab w:val="left" w:pos="2126"/>
        <w:tab w:val="left" w:leader="dot" w:pos="8789"/>
        <w:tab w:val="right" w:pos="9639"/>
      </w:tabs>
      <w:spacing w:before="60"/>
      <w:ind w:left="2127" w:right="851" w:hanging="709"/>
    </w:pPr>
  </w:style>
  <w:style w:type="paragraph" w:styleId="TOC4">
    <w:name w:val="toc 4"/>
    <w:basedOn w:val="TOC3"/>
    <w:uiPriority w:val="39"/>
    <w:rsid w:val="0022345D"/>
    <w:pPr>
      <w:spacing w:before="80"/>
    </w:pPr>
  </w:style>
  <w:style w:type="paragraph" w:styleId="TOC5">
    <w:name w:val="toc 5"/>
    <w:basedOn w:val="TOC4"/>
    <w:uiPriority w:val="39"/>
    <w:rsid w:val="0022345D"/>
  </w:style>
  <w:style w:type="paragraph" w:styleId="TOC6">
    <w:name w:val="toc 6"/>
    <w:basedOn w:val="TOC4"/>
    <w:uiPriority w:val="39"/>
    <w:rsid w:val="0022345D"/>
  </w:style>
  <w:style w:type="paragraph" w:styleId="TOC7">
    <w:name w:val="toc 7"/>
    <w:basedOn w:val="TOC4"/>
    <w:uiPriority w:val="39"/>
    <w:rsid w:val="0022345D"/>
  </w:style>
  <w:style w:type="paragraph" w:styleId="TOC8">
    <w:name w:val="toc 8"/>
    <w:basedOn w:val="TOC4"/>
    <w:uiPriority w:val="39"/>
    <w:rsid w:val="0022345D"/>
  </w:style>
  <w:style w:type="paragraph" w:styleId="TOC9">
    <w:name w:val="toc 9"/>
    <w:basedOn w:val="TOC4"/>
    <w:uiPriority w:val="39"/>
    <w:rsid w:val="0022345D"/>
  </w:style>
  <w:style w:type="paragraph" w:styleId="Header">
    <w:name w:val="header"/>
    <w:basedOn w:val="Normal"/>
    <w:link w:val="HeaderChar"/>
    <w:uiPriority w:val="99"/>
    <w:rsid w:val="0022345D"/>
    <w:pPr>
      <w:tabs>
        <w:tab w:val="clear" w:pos="1134"/>
        <w:tab w:val="center" w:pos="4680"/>
        <w:tab w:val="right" w:pos="9360"/>
      </w:tabs>
      <w:spacing w:before="0" w:line="240" w:lineRule="auto"/>
    </w:pPr>
  </w:style>
  <w:style w:type="character" w:customStyle="1" w:styleId="HeaderChar">
    <w:name w:val="Header Char"/>
    <w:basedOn w:val="DefaultParagraphFont"/>
    <w:link w:val="Header"/>
    <w:uiPriority w:val="99"/>
    <w:rsid w:val="0022345D"/>
    <w:rPr>
      <w:rFonts w:ascii="Times New Roman" w:eastAsia="Times New Roman" w:hAnsi="Times New Roman" w:cs="Traditional Arabic"/>
      <w:szCs w:val="30"/>
      <w:lang w:eastAsia="en-US"/>
    </w:rPr>
  </w:style>
  <w:style w:type="character" w:styleId="Emphasis">
    <w:name w:val="Emphasis"/>
    <w:basedOn w:val="DefaultParagraphFont"/>
    <w:uiPriority w:val="20"/>
    <w:qFormat/>
    <w:rsid w:val="00B970AE"/>
    <w:rPr>
      <w:i/>
      <w:iCs/>
      <w:color w:val="FF0000"/>
    </w:rPr>
  </w:style>
  <w:style w:type="paragraph" w:styleId="Quote">
    <w:name w:val="Quote"/>
    <w:basedOn w:val="Normal"/>
    <w:next w:val="Normal"/>
    <w:link w:val="QuoteChar"/>
    <w:uiPriority w:val="29"/>
    <w:rsid w:val="00B970AE"/>
    <w:pPr>
      <w:spacing w:before="200" w:after="160"/>
      <w:ind w:left="864" w:right="864"/>
      <w:jc w:val="center"/>
    </w:pPr>
    <w:rPr>
      <w:i/>
      <w:iCs/>
      <w:color w:val="FF0000"/>
    </w:rPr>
  </w:style>
  <w:style w:type="character" w:customStyle="1" w:styleId="QuoteChar">
    <w:name w:val="Quote Char"/>
    <w:basedOn w:val="DefaultParagraphFont"/>
    <w:link w:val="Quote"/>
    <w:uiPriority w:val="29"/>
    <w:rsid w:val="00B970AE"/>
    <w:rPr>
      <w:rFonts w:ascii="Times New Roman" w:hAnsi="Times New Roman" w:cs="Traditional Arabic"/>
      <w:i/>
      <w:iCs/>
      <w:color w:val="FF0000"/>
      <w:szCs w:val="30"/>
    </w:rPr>
  </w:style>
  <w:style w:type="paragraph" w:customStyle="1" w:styleId="AppendixNo">
    <w:name w:val="Appendix_No"/>
    <w:basedOn w:val="AnnexNo"/>
    <w:qFormat/>
    <w:rsid w:val="0022345D"/>
  </w:style>
  <w:style w:type="paragraph" w:customStyle="1" w:styleId="Appendixtitle">
    <w:name w:val="Appendix_title"/>
    <w:basedOn w:val="Annextitle"/>
    <w:next w:val="Normal"/>
    <w:rsid w:val="0022345D"/>
  </w:style>
  <w:style w:type="paragraph" w:customStyle="1" w:styleId="Headingb">
    <w:name w:val="Heading_b"/>
    <w:basedOn w:val="Heading2"/>
    <w:link w:val="HeadingbChar"/>
    <w:qFormat/>
    <w:rsid w:val="0022345D"/>
    <w:pPr>
      <w:spacing w:before="180"/>
    </w:pPr>
    <w:rPr>
      <w:b w:val="0"/>
    </w:rPr>
  </w:style>
  <w:style w:type="paragraph" w:customStyle="1" w:styleId="Tablelegend">
    <w:name w:val="Table legend"/>
    <w:basedOn w:val="Normal"/>
    <w:qFormat/>
    <w:rsid w:val="00B970AE"/>
    <w:pPr>
      <w:spacing w:before="80"/>
    </w:pPr>
    <w:rPr>
      <w:lang w:bidi="ar-SY"/>
    </w:rPr>
  </w:style>
  <w:style w:type="character" w:styleId="Hyperlink">
    <w:name w:val="Hyperlink"/>
    <w:aliases w:val="CEO_Hyperlink,超级链接"/>
    <w:basedOn w:val="DefaultParagraphFont"/>
    <w:uiPriority w:val="99"/>
    <w:unhideWhenUsed/>
    <w:rsid w:val="00AD1503"/>
    <w:rPr>
      <w:color w:val="0000FF"/>
      <w:u w:val="single"/>
    </w:rPr>
  </w:style>
  <w:style w:type="paragraph" w:customStyle="1" w:styleId="enumlev2">
    <w:name w:val="enumlev2"/>
    <w:basedOn w:val="enumlev1"/>
    <w:next w:val="Normal"/>
    <w:link w:val="enumlev2Char"/>
    <w:qFormat/>
    <w:rsid w:val="0022345D"/>
    <w:pPr>
      <w:ind w:left="1814" w:hanging="680"/>
    </w:pPr>
  </w:style>
  <w:style w:type="character" w:customStyle="1" w:styleId="enumlev2Char">
    <w:name w:val="enumlev2 Char"/>
    <w:basedOn w:val="enumlev1Char"/>
    <w:link w:val="enumlev2"/>
    <w:rsid w:val="0022345D"/>
    <w:rPr>
      <w:rFonts w:ascii="Times New Roman" w:eastAsia="Times New Roman" w:hAnsi="Times New Roman" w:cs="Traditional Arabic"/>
      <w:szCs w:val="30"/>
      <w:lang w:eastAsia="en-US"/>
    </w:rPr>
  </w:style>
  <w:style w:type="paragraph" w:customStyle="1" w:styleId="Tablehead">
    <w:name w:val="Table_head"/>
    <w:basedOn w:val="Normal"/>
    <w:link w:val="TableheadChar"/>
    <w:qFormat/>
    <w:rsid w:val="0022345D"/>
    <w:pPr>
      <w:spacing w:before="60" w:after="60" w:line="260" w:lineRule="exact"/>
      <w:jc w:val="center"/>
    </w:pPr>
    <w:rPr>
      <w:rFonts w:ascii="Times New Roman Bold" w:hAnsi="Times New Roman Bold"/>
      <w:b/>
      <w:bCs/>
      <w:sz w:val="20"/>
      <w:szCs w:val="26"/>
      <w:lang w:bidi="ar-EG"/>
    </w:rPr>
  </w:style>
  <w:style w:type="character" w:customStyle="1" w:styleId="TableheadChar">
    <w:name w:val="Table_head Char"/>
    <w:basedOn w:val="DefaultParagraphFont"/>
    <w:link w:val="Tablehead"/>
    <w:rsid w:val="007F646C"/>
    <w:rPr>
      <w:rFonts w:ascii="Times New Roman Bold" w:eastAsia="Times New Roman" w:hAnsi="Times New Roman Bold" w:cs="Traditional Arabic"/>
      <w:b/>
      <w:bCs/>
      <w:sz w:val="20"/>
      <w:szCs w:val="26"/>
      <w:lang w:eastAsia="en-US" w:bidi="ar-EG"/>
    </w:rPr>
  </w:style>
  <w:style w:type="paragraph" w:customStyle="1" w:styleId="Tabletitle">
    <w:name w:val="Table_title"/>
    <w:basedOn w:val="Normal"/>
    <w:next w:val="Normal"/>
    <w:rsid w:val="0022345D"/>
    <w:pPr>
      <w:keepNext/>
      <w:tabs>
        <w:tab w:val="left" w:pos="2948"/>
        <w:tab w:val="left" w:pos="4082"/>
      </w:tabs>
      <w:spacing w:before="60" w:after="120"/>
      <w:jc w:val="center"/>
    </w:pPr>
    <w:rPr>
      <w:rFonts w:ascii="Times New Roman Bold" w:hAnsi="Times New Roman Bold"/>
      <w:b/>
      <w:bCs/>
    </w:rPr>
  </w:style>
  <w:style w:type="paragraph" w:customStyle="1" w:styleId="TableNo">
    <w:name w:val="Table_No"/>
    <w:basedOn w:val="Normal"/>
    <w:next w:val="Normal"/>
    <w:link w:val="TableNoChar"/>
    <w:qFormat/>
    <w:rsid w:val="0022345D"/>
    <w:pPr>
      <w:keepNext/>
      <w:spacing w:before="240"/>
      <w:jc w:val="center"/>
    </w:pPr>
  </w:style>
  <w:style w:type="character" w:customStyle="1" w:styleId="TableNoChar">
    <w:name w:val="Table_No Char"/>
    <w:basedOn w:val="DefaultParagraphFont"/>
    <w:link w:val="TableNo"/>
    <w:locked/>
    <w:rsid w:val="007F646C"/>
    <w:rPr>
      <w:rFonts w:ascii="Times New Roman" w:eastAsia="Times New Roman" w:hAnsi="Times New Roman" w:cs="Traditional Arabic"/>
      <w:szCs w:val="30"/>
      <w:lang w:eastAsia="en-US"/>
    </w:rPr>
  </w:style>
  <w:style w:type="paragraph" w:customStyle="1" w:styleId="Tabletext">
    <w:name w:val="Table_text"/>
    <w:basedOn w:val="Normal"/>
    <w:link w:val="TabletextChar"/>
    <w:qFormat/>
    <w:rsid w:val="007F646C"/>
    <w:pPr>
      <w:spacing w:before="40" w:after="60" w:line="260" w:lineRule="exact"/>
      <w:jc w:val="center"/>
    </w:pPr>
    <w:rPr>
      <w:sz w:val="20"/>
      <w:szCs w:val="26"/>
      <w:lang w:val="fr-FR" w:bidi="ar-EG"/>
    </w:rPr>
  </w:style>
  <w:style w:type="character" w:customStyle="1" w:styleId="TabletextChar">
    <w:name w:val="Table_text Char"/>
    <w:basedOn w:val="DefaultParagraphFont"/>
    <w:link w:val="Tabletext"/>
    <w:locked/>
    <w:rsid w:val="007F646C"/>
    <w:rPr>
      <w:rFonts w:ascii="Times New Roman" w:eastAsia="Times New Roman" w:hAnsi="Times New Roman" w:cs="Traditional Arabic"/>
      <w:sz w:val="20"/>
      <w:szCs w:val="26"/>
      <w:lang w:val="fr-FR" w:eastAsia="en-US" w:bidi="ar-EG"/>
    </w:rPr>
  </w:style>
  <w:style w:type="paragraph" w:customStyle="1" w:styleId="enumlev1">
    <w:name w:val="enumlev1"/>
    <w:basedOn w:val="Normal"/>
    <w:next w:val="Normal"/>
    <w:link w:val="enumlev1Char"/>
    <w:qFormat/>
    <w:rsid w:val="0022345D"/>
    <w:pPr>
      <w:spacing w:before="80"/>
      <w:ind w:left="1134" w:hanging="1134"/>
    </w:pPr>
  </w:style>
  <w:style w:type="character" w:customStyle="1" w:styleId="enumlev1Char">
    <w:name w:val="enumlev1 Char"/>
    <w:basedOn w:val="DefaultParagraphFont"/>
    <w:link w:val="enumlev1"/>
    <w:rsid w:val="0022345D"/>
    <w:rPr>
      <w:rFonts w:ascii="Times New Roman" w:eastAsia="Times New Roman" w:hAnsi="Times New Roman" w:cs="Traditional Arabic"/>
      <w:szCs w:val="30"/>
      <w:lang w:eastAsia="en-US"/>
    </w:rPr>
  </w:style>
  <w:style w:type="character" w:customStyle="1" w:styleId="CallChar">
    <w:name w:val="Call Char"/>
    <w:basedOn w:val="DefaultParagraphFont"/>
    <w:link w:val="Call"/>
    <w:locked/>
    <w:rsid w:val="0022345D"/>
    <w:rPr>
      <w:rFonts w:ascii="Times New Roman" w:eastAsia="Times New Roman" w:hAnsi="Times New Roman" w:cs="Traditional Arabic"/>
      <w:i/>
      <w:iCs/>
      <w:szCs w:val="30"/>
      <w:lang w:eastAsia="en-US"/>
    </w:rPr>
  </w:style>
  <w:style w:type="paragraph" w:customStyle="1" w:styleId="Questiontitle">
    <w:name w:val="Question_title"/>
    <w:basedOn w:val="Normal"/>
    <w:next w:val="Normal"/>
    <w:qFormat/>
    <w:rsid w:val="00AD1503"/>
    <w:pPr>
      <w:keepNext/>
      <w:tabs>
        <w:tab w:val="left" w:pos="567"/>
        <w:tab w:val="left" w:pos="1701"/>
        <w:tab w:val="left" w:pos="2268"/>
        <w:tab w:val="left" w:pos="2835"/>
      </w:tabs>
      <w:overflowPunct w:val="0"/>
      <w:autoSpaceDE w:val="0"/>
      <w:autoSpaceDN w:val="0"/>
      <w:adjustRightInd w:val="0"/>
      <w:spacing w:before="240" w:after="120"/>
      <w:jc w:val="center"/>
      <w:textAlignment w:val="baseline"/>
    </w:pPr>
    <w:rPr>
      <w:b/>
      <w:bCs/>
      <w:sz w:val="28"/>
      <w:szCs w:val="40"/>
      <w:lang w:bidi="ar-EG"/>
    </w:rPr>
  </w:style>
  <w:style w:type="paragraph" w:customStyle="1" w:styleId="QuestionNo">
    <w:name w:val="Question_No"/>
    <w:basedOn w:val="Normal"/>
    <w:next w:val="Questiontitle"/>
    <w:qFormat/>
    <w:rsid w:val="00AD1503"/>
    <w:pPr>
      <w:spacing w:before="240" w:after="120"/>
      <w:jc w:val="center"/>
    </w:pPr>
    <w:rPr>
      <w:sz w:val="28"/>
      <w:szCs w:val="40"/>
      <w:lang w:bidi="ar-EG"/>
    </w:rPr>
  </w:style>
  <w:style w:type="paragraph" w:customStyle="1" w:styleId="Title4">
    <w:name w:val="Title 4"/>
    <w:basedOn w:val="Title3"/>
    <w:next w:val="Heading1"/>
    <w:qFormat/>
    <w:rsid w:val="0022345D"/>
    <w:rPr>
      <w:rFonts w:ascii="Times New Roman Bold" w:hAnsi="Times New Roman Bold"/>
      <w:b/>
      <w:bCs/>
      <w:sz w:val="30"/>
      <w:szCs w:val="44"/>
    </w:rPr>
  </w:style>
  <w:style w:type="paragraph" w:customStyle="1" w:styleId="Committee">
    <w:name w:val="Committee"/>
    <w:basedOn w:val="Normal"/>
    <w:qFormat/>
    <w:rsid w:val="0022345D"/>
    <w:pPr>
      <w:framePr w:hSpace="180" w:wrap="around" w:hAnchor="margin" w:y="-675"/>
      <w:tabs>
        <w:tab w:val="left" w:pos="851"/>
        <w:tab w:val="left" w:pos="1871"/>
        <w:tab w:val="left" w:pos="2268"/>
      </w:tabs>
      <w:overflowPunct w:val="0"/>
      <w:autoSpaceDE w:val="0"/>
      <w:autoSpaceDN w:val="0"/>
      <w:bidi w:val="0"/>
      <w:adjustRightInd w:val="0"/>
      <w:spacing w:before="0" w:line="240" w:lineRule="atLeast"/>
      <w:jc w:val="left"/>
      <w:textAlignment w:val="baseline"/>
    </w:pPr>
    <w:rPr>
      <w:rFonts w:asciiTheme="minorHAnsi" w:hAnsiTheme="minorHAnsi" w:cstheme="minorHAnsi"/>
      <w:b/>
      <w:sz w:val="24"/>
      <w:szCs w:val="24"/>
      <w:lang w:val="en-GB"/>
    </w:rPr>
  </w:style>
  <w:style w:type="paragraph" w:customStyle="1" w:styleId="Adress">
    <w:name w:val="Adress"/>
    <w:qFormat/>
    <w:rsid w:val="0022345D"/>
    <w:pPr>
      <w:framePr w:hSpace="180" w:wrap="around" w:hAnchor="text" w:xAlign="right" w:y="-394"/>
      <w:bidi/>
      <w:spacing w:before="60" w:after="0" w:line="168" w:lineRule="auto"/>
    </w:pPr>
    <w:rPr>
      <w:rFonts w:ascii="Verdana Bold" w:eastAsia="Times New Roman" w:hAnsi="Verdana Bold" w:cs="Traditional Arabic"/>
      <w:b/>
      <w:bCs/>
      <w:sz w:val="19"/>
      <w:szCs w:val="30"/>
      <w:lang w:eastAsia="en-US" w:bidi="ar-EG"/>
    </w:rPr>
  </w:style>
  <w:style w:type="paragraph" w:customStyle="1" w:styleId="Agendaitem">
    <w:name w:val="Agenda_item"/>
    <w:qFormat/>
    <w:rsid w:val="0022345D"/>
    <w:pPr>
      <w:bidi/>
      <w:spacing w:after="0" w:line="240" w:lineRule="auto"/>
      <w:jc w:val="center"/>
    </w:pPr>
    <w:rPr>
      <w:rFonts w:ascii="Times New Roman" w:eastAsia="Times New Roman" w:hAnsi="Times New Roman" w:cs="Traditional Arabic"/>
      <w:sz w:val="28"/>
      <w:szCs w:val="40"/>
      <w:lang w:val="en-GB" w:eastAsia="en-US" w:bidi="ar-EG"/>
    </w:rPr>
  </w:style>
  <w:style w:type="character" w:styleId="PageNumber">
    <w:name w:val="page number"/>
    <w:basedOn w:val="DefaultParagraphFont"/>
    <w:rsid w:val="0022345D"/>
    <w:rPr>
      <w:rFonts w:ascii="Times New Roman" w:hAnsi="Times New Roman" w:cs="Times New Roman"/>
      <w:color w:val="auto"/>
      <w:sz w:val="20"/>
      <w:szCs w:val="20"/>
      <w:u w:val="none"/>
    </w:rPr>
  </w:style>
  <w:style w:type="paragraph" w:customStyle="1" w:styleId="ChapNo">
    <w:name w:val="Chap_No"/>
    <w:basedOn w:val="Normal"/>
    <w:qFormat/>
    <w:rsid w:val="0022345D"/>
    <w:pPr>
      <w:tabs>
        <w:tab w:val="clear" w:pos="1134"/>
      </w:tabs>
      <w:overflowPunct w:val="0"/>
      <w:autoSpaceDE w:val="0"/>
      <w:autoSpaceDN w:val="0"/>
      <w:adjustRightInd w:val="0"/>
      <w:spacing w:before="480"/>
      <w:jc w:val="center"/>
      <w:textAlignment w:val="baseline"/>
    </w:pPr>
    <w:rPr>
      <w:sz w:val="28"/>
      <w:szCs w:val="40"/>
      <w:lang w:val="en-GB" w:bidi="ar-EG"/>
    </w:rPr>
  </w:style>
  <w:style w:type="paragraph" w:customStyle="1" w:styleId="Opiniontitle">
    <w:name w:val="Opinion_title"/>
    <w:next w:val="Normal"/>
    <w:qFormat/>
    <w:rsid w:val="0022345D"/>
    <w:pPr>
      <w:bidi/>
      <w:spacing w:after="0" w:line="240" w:lineRule="auto"/>
      <w:jc w:val="center"/>
    </w:pPr>
    <w:rPr>
      <w:rFonts w:ascii="Times New Roman Bold" w:eastAsia="Times New Roman" w:hAnsi="Times New Roman Bold" w:cs="Traditional Arabic"/>
      <w:b/>
      <w:bCs/>
      <w:sz w:val="28"/>
      <w:szCs w:val="40"/>
      <w:lang w:val="fr-FR" w:eastAsia="en-US" w:bidi="ar-EG"/>
    </w:rPr>
  </w:style>
  <w:style w:type="paragraph" w:customStyle="1" w:styleId="Opinionref">
    <w:name w:val="Opinion_ref"/>
    <w:basedOn w:val="Normal"/>
    <w:qFormat/>
    <w:rsid w:val="0022345D"/>
    <w:rPr>
      <w:rFonts w:ascii="Times New Roman italic" w:hAnsi="Times New Roman italic"/>
      <w:i/>
      <w:iCs/>
      <w:lang w:bidi="ar-EG"/>
    </w:rPr>
  </w:style>
  <w:style w:type="paragraph" w:customStyle="1" w:styleId="Chaptitle">
    <w:name w:val="Chap_title"/>
    <w:basedOn w:val="Agendaitem"/>
    <w:qFormat/>
    <w:rsid w:val="0022345D"/>
    <w:pPr>
      <w:spacing w:before="240" w:line="192" w:lineRule="auto"/>
    </w:pPr>
  </w:style>
  <w:style w:type="character" w:styleId="EndnoteReference">
    <w:name w:val="endnote reference"/>
    <w:basedOn w:val="DefaultParagraphFont"/>
    <w:rsid w:val="0022345D"/>
    <w:rPr>
      <w:vertAlign w:val="superscript"/>
    </w:rPr>
  </w:style>
  <w:style w:type="paragraph" w:customStyle="1" w:styleId="enumlev3">
    <w:name w:val="enumlev3"/>
    <w:basedOn w:val="enumlev2"/>
    <w:next w:val="Normal"/>
    <w:link w:val="enumlev3Char"/>
    <w:qFormat/>
    <w:rsid w:val="0022345D"/>
    <w:pPr>
      <w:tabs>
        <w:tab w:val="clear" w:pos="1134"/>
        <w:tab w:val="left" w:pos="2500"/>
      </w:tabs>
      <w:ind w:left="2494"/>
    </w:pPr>
  </w:style>
  <w:style w:type="character" w:customStyle="1" w:styleId="enumlev3Char">
    <w:name w:val="enumlev3 Char"/>
    <w:basedOn w:val="enumlev2Char"/>
    <w:link w:val="enumlev3"/>
    <w:rsid w:val="0022345D"/>
    <w:rPr>
      <w:rFonts w:ascii="Times New Roman" w:eastAsia="Times New Roman" w:hAnsi="Times New Roman" w:cs="Traditional Arabic"/>
      <w:szCs w:val="30"/>
      <w:lang w:eastAsia="en-US"/>
    </w:rPr>
  </w:style>
  <w:style w:type="paragraph" w:customStyle="1" w:styleId="FigureNo">
    <w:name w:val="Figure_No"/>
    <w:basedOn w:val="Normal"/>
    <w:qFormat/>
    <w:rsid w:val="0022345D"/>
    <w:pPr>
      <w:keepNext/>
      <w:keepLines/>
      <w:tabs>
        <w:tab w:val="clear" w:pos="1134"/>
        <w:tab w:val="left" w:pos="794"/>
        <w:tab w:val="left" w:pos="1191"/>
        <w:tab w:val="left" w:pos="1588"/>
        <w:tab w:val="left" w:pos="1985"/>
      </w:tabs>
      <w:overflowPunct w:val="0"/>
      <w:autoSpaceDE w:val="0"/>
      <w:autoSpaceDN w:val="0"/>
      <w:adjustRightInd w:val="0"/>
      <w:spacing w:before="240"/>
      <w:jc w:val="center"/>
      <w:textAlignment w:val="baseline"/>
    </w:pPr>
  </w:style>
  <w:style w:type="paragraph" w:customStyle="1" w:styleId="Figuretitle">
    <w:name w:val="Figure_title"/>
    <w:qFormat/>
    <w:rsid w:val="0022345D"/>
    <w:pPr>
      <w:keepNext/>
      <w:keepLines/>
      <w:bidi/>
      <w:spacing w:after="0" w:line="240" w:lineRule="auto"/>
      <w:jc w:val="center"/>
    </w:pPr>
    <w:rPr>
      <w:rFonts w:ascii="Times New Roman Bold" w:eastAsia="Times New Roman" w:hAnsi="Times New Roman Bold" w:cs="Traditional Arabic"/>
      <w:b/>
      <w:bCs/>
      <w:szCs w:val="30"/>
      <w:lang w:eastAsia="en-US" w:bidi="ar-EG"/>
    </w:rPr>
  </w:style>
  <w:style w:type="paragraph" w:customStyle="1" w:styleId="LOGO">
    <w:name w:val="LOGO"/>
    <w:qFormat/>
    <w:rsid w:val="0022345D"/>
    <w:pPr>
      <w:framePr w:hSpace="180" w:wrap="around" w:hAnchor="text" w:xAlign="right" w:y="-394"/>
      <w:bidi/>
      <w:spacing w:before="240" w:after="0" w:line="156" w:lineRule="auto"/>
    </w:pPr>
    <w:rPr>
      <w:rFonts w:ascii="Verdana Bold" w:eastAsia="Times New Roman" w:hAnsi="Verdana Bold" w:cs="Traditional Arabic"/>
      <w:b/>
      <w:bCs/>
      <w:sz w:val="27"/>
      <w:szCs w:val="40"/>
      <w:lang w:eastAsia="en-US" w:bidi="ar-EG"/>
    </w:rPr>
  </w:style>
  <w:style w:type="character" w:customStyle="1" w:styleId="NormalaftertitleChar">
    <w:name w:val="Normal after title Char"/>
    <w:basedOn w:val="DefaultParagraphFont"/>
    <w:link w:val="Normalaftertitle"/>
    <w:rsid w:val="0022345D"/>
    <w:rPr>
      <w:rFonts w:ascii="Times New Roman" w:eastAsia="Times New Roman" w:hAnsi="Times New Roman" w:cs="Traditional Arabic"/>
      <w:szCs w:val="30"/>
      <w:lang w:eastAsia="en-US"/>
    </w:rPr>
  </w:style>
  <w:style w:type="paragraph" w:customStyle="1" w:styleId="Normalend">
    <w:name w:val="Normal_end"/>
    <w:basedOn w:val="Normal"/>
    <w:qFormat/>
    <w:rsid w:val="0022345D"/>
    <w:pPr>
      <w:spacing w:before="0" w:line="240" w:lineRule="auto"/>
    </w:pPr>
    <w:rPr>
      <w:lang w:bidi="ar-EG"/>
    </w:rPr>
  </w:style>
  <w:style w:type="paragraph" w:customStyle="1" w:styleId="Parttitle">
    <w:name w:val="Part_title"/>
    <w:basedOn w:val="Normal"/>
    <w:qFormat/>
    <w:rsid w:val="0022345D"/>
    <w:pPr>
      <w:tabs>
        <w:tab w:val="clear" w:pos="1134"/>
        <w:tab w:val="left" w:pos="794"/>
        <w:tab w:val="left" w:pos="1191"/>
        <w:tab w:val="left" w:pos="1588"/>
        <w:tab w:val="left" w:pos="1985"/>
      </w:tabs>
      <w:overflowPunct w:val="0"/>
      <w:autoSpaceDE w:val="0"/>
      <w:autoSpaceDN w:val="0"/>
      <w:adjustRightInd w:val="0"/>
      <w:spacing w:before="240"/>
      <w:jc w:val="center"/>
      <w:textAlignment w:val="baseline"/>
    </w:pPr>
    <w:rPr>
      <w:b/>
      <w:bCs/>
      <w:sz w:val="28"/>
      <w:szCs w:val="40"/>
      <w:lang w:val="en-GB" w:bidi="ar-EG"/>
    </w:rPr>
  </w:style>
  <w:style w:type="paragraph" w:customStyle="1" w:styleId="Part1">
    <w:name w:val="Part_1"/>
    <w:basedOn w:val="Parttitle"/>
    <w:qFormat/>
    <w:rsid w:val="0022345D"/>
    <w:pPr>
      <w:keepNext/>
      <w:tabs>
        <w:tab w:val="clear" w:pos="794"/>
        <w:tab w:val="clear" w:pos="1191"/>
        <w:tab w:val="clear" w:pos="1588"/>
        <w:tab w:val="clear" w:pos="1985"/>
        <w:tab w:val="left" w:pos="1928"/>
        <w:tab w:val="left" w:pos="2495"/>
        <w:tab w:val="center" w:pos="4820"/>
      </w:tabs>
      <w:overflowPunct/>
      <w:autoSpaceDE/>
      <w:autoSpaceDN/>
      <w:adjustRightInd/>
      <w:textAlignment w:val="auto"/>
    </w:pPr>
    <w:rPr>
      <w:rFonts w:ascii="Times New Roman Bold" w:hAnsi="Times New Roman Bold"/>
      <w:sz w:val="24"/>
      <w:szCs w:val="32"/>
      <w:lang w:val="en-US"/>
    </w:rPr>
  </w:style>
  <w:style w:type="paragraph" w:customStyle="1" w:styleId="PartNo">
    <w:name w:val="Part_No"/>
    <w:basedOn w:val="Normal"/>
    <w:qFormat/>
    <w:rsid w:val="0022345D"/>
    <w:pPr>
      <w:keepNext/>
      <w:spacing w:before="240"/>
      <w:jc w:val="center"/>
    </w:pPr>
    <w:rPr>
      <w:sz w:val="28"/>
      <w:szCs w:val="40"/>
      <w:lang w:bidi="ar-EG"/>
    </w:rPr>
  </w:style>
  <w:style w:type="character" w:customStyle="1" w:styleId="ReasonsChar">
    <w:name w:val="Reasons Char"/>
    <w:basedOn w:val="DefaultParagraphFont"/>
    <w:link w:val="Reasons"/>
    <w:rsid w:val="0022345D"/>
    <w:rPr>
      <w:rFonts w:ascii="Times New Roman" w:eastAsia="Times New Roman" w:hAnsi="Times New Roman" w:cs="Traditional Arabic"/>
      <w:b/>
      <w:bCs/>
      <w:szCs w:val="30"/>
      <w:lang w:eastAsia="en-US"/>
    </w:rPr>
  </w:style>
  <w:style w:type="paragraph" w:customStyle="1" w:styleId="Reftext">
    <w:name w:val="Ref_text"/>
    <w:basedOn w:val="Normal"/>
    <w:rsid w:val="0022345D"/>
    <w:pPr>
      <w:ind w:left="794" w:right="794" w:hanging="794"/>
    </w:pPr>
  </w:style>
  <w:style w:type="paragraph" w:customStyle="1" w:styleId="ResNo">
    <w:name w:val="Res_No"/>
    <w:basedOn w:val="Normal"/>
    <w:next w:val="Normal"/>
    <w:link w:val="ResNoChar"/>
    <w:rsid w:val="0022345D"/>
    <w:pPr>
      <w:keepNext/>
      <w:spacing w:before="480"/>
      <w:jc w:val="center"/>
    </w:pPr>
    <w:rPr>
      <w:sz w:val="28"/>
      <w:szCs w:val="40"/>
      <w:lang w:bidi="ar-EG"/>
    </w:rPr>
  </w:style>
  <w:style w:type="character" w:customStyle="1" w:styleId="ResNoChar">
    <w:name w:val="Res_No Char"/>
    <w:basedOn w:val="DefaultParagraphFont"/>
    <w:link w:val="ResNo"/>
    <w:rsid w:val="0022345D"/>
    <w:rPr>
      <w:rFonts w:ascii="Times New Roman" w:eastAsia="Times New Roman" w:hAnsi="Times New Roman" w:cs="Traditional Arabic"/>
      <w:sz w:val="28"/>
      <w:szCs w:val="40"/>
      <w:lang w:eastAsia="en-US" w:bidi="ar-EG"/>
    </w:rPr>
  </w:style>
  <w:style w:type="paragraph" w:customStyle="1" w:styleId="Restitle">
    <w:name w:val="Res_title"/>
    <w:basedOn w:val="Annextitle"/>
    <w:next w:val="Normal"/>
    <w:link w:val="RestitleChar"/>
    <w:rsid w:val="0022345D"/>
  </w:style>
  <w:style w:type="character" w:customStyle="1" w:styleId="RestitleChar">
    <w:name w:val="Res_title Char"/>
    <w:basedOn w:val="AnnextitleChar"/>
    <w:link w:val="Restitle"/>
    <w:rsid w:val="0022345D"/>
    <w:rPr>
      <w:rFonts w:ascii="Times New Roman" w:eastAsia="Times New Roman" w:hAnsi="Times New Roman" w:cs="Traditional Arabic"/>
      <w:b/>
      <w:bCs/>
      <w:sz w:val="28"/>
      <w:szCs w:val="40"/>
      <w:lang w:eastAsia="en-US"/>
    </w:rPr>
  </w:style>
  <w:style w:type="paragraph" w:customStyle="1" w:styleId="Section1">
    <w:name w:val="Section_1"/>
    <w:basedOn w:val="Normal"/>
    <w:link w:val="Section1Char"/>
    <w:qFormat/>
    <w:rsid w:val="00D45542"/>
    <w:rPr>
      <w:rFonts w:ascii="Times New Roman Bold" w:hAnsi="Times New Roman Bold"/>
      <w:b/>
      <w:sz w:val="24"/>
      <w:szCs w:val="32"/>
      <w:lang w:bidi="ar-EG"/>
    </w:rPr>
  </w:style>
  <w:style w:type="character" w:customStyle="1" w:styleId="Section1Char">
    <w:name w:val="Section_1 Char"/>
    <w:link w:val="Section1"/>
    <w:rsid w:val="0022345D"/>
    <w:rPr>
      <w:rFonts w:ascii="Times New Roman Bold" w:eastAsia="Times New Roman" w:hAnsi="Times New Roman Bold" w:cs="Traditional Arabic"/>
      <w:b/>
      <w:bCs/>
      <w:sz w:val="24"/>
      <w:szCs w:val="32"/>
      <w:lang w:eastAsia="en-US" w:bidi="ar-EG"/>
    </w:rPr>
  </w:style>
  <w:style w:type="paragraph" w:customStyle="1" w:styleId="Section2">
    <w:name w:val="Section_2"/>
    <w:basedOn w:val="Section1"/>
    <w:rsid w:val="0022345D"/>
    <w:pPr>
      <w:tabs>
        <w:tab w:val="clear" w:pos="1134"/>
        <w:tab w:val="center" w:pos="4820"/>
      </w:tabs>
      <w:bidi w:val="0"/>
      <w:spacing w:before="360" w:line="240" w:lineRule="auto"/>
    </w:pPr>
    <w:rPr>
      <w:rFonts w:ascii="Times New Roman" w:hAnsi="Times New Roman" w:cs="Times New Roman"/>
      <w:b w:val="0"/>
      <w:bCs/>
      <w:i/>
      <w:szCs w:val="20"/>
      <w:lang w:val="en-GB" w:bidi="ar-SA"/>
    </w:rPr>
  </w:style>
  <w:style w:type="paragraph" w:customStyle="1" w:styleId="Section3">
    <w:name w:val="Section_3‎"/>
    <w:qFormat/>
    <w:rsid w:val="0022345D"/>
    <w:pPr>
      <w:spacing w:after="0" w:line="240" w:lineRule="auto"/>
    </w:pPr>
    <w:rPr>
      <w:rFonts w:ascii="Times New Roman" w:eastAsia="Times New Roman" w:hAnsi="Times New Roman" w:cs="Traditional Arabic"/>
      <w:sz w:val="24"/>
      <w:szCs w:val="32"/>
      <w:lang w:eastAsia="en-US" w:bidi="ar-EG"/>
    </w:rPr>
  </w:style>
  <w:style w:type="paragraph" w:customStyle="1" w:styleId="SectionNo">
    <w:name w:val="Section_No"/>
    <w:basedOn w:val="Normal"/>
    <w:next w:val="Normal"/>
    <w:rsid w:val="0022345D"/>
    <w:pPr>
      <w:keepNext/>
      <w:keepLines/>
      <w:tabs>
        <w:tab w:val="left" w:pos="567"/>
        <w:tab w:val="left" w:pos="1701"/>
        <w:tab w:val="left" w:pos="2268"/>
        <w:tab w:val="left" w:pos="2835"/>
      </w:tabs>
      <w:overflowPunct w:val="0"/>
      <w:autoSpaceDE w:val="0"/>
      <w:autoSpaceDN w:val="0"/>
      <w:adjustRightInd w:val="0"/>
      <w:spacing w:before="480" w:after="80" w:line="320" w:lineRule="exact"/>
      <w:jc w:val="center"/>
      <w:textAlignment w:val="baseline"/>
    </w:pPr>
    <w:rPr>
      <w:position w:val="2"/>
      <w:sz w:val="28"/>
      <w:szCs w:val="40"/>
      <w:lang w:val="en-GB" w:bidi="ar-EG"/>
    </w:rPr>
  </w:style>
  <w:style w:type="paragraph" w:customStyle="1" w:styleId="SpecialFooter">
    <w:name w:val="Special Footer"/>
    <w:basedOn w:val="Normal"/>
    <w:semiHidden/>
    <w:rsid w:val="0022345D"/>
    <w:pPr>
      <w:tabs>
        <w:tab w:val="left" w:pos="567"/>
        <w:tab w:val="left" w:pos="1701"/>
        <w:tab w:val="left" w:pos="2268"/>
        <w:tab w:val="left" w:pos="2835"/>
        <w:tab w:val="left" w:pos="5954"/>
        <w:tab w:val="right" w:pos="9639"/>
      </w:tabs>
      <w:bidi w:val="0"/>
      <w:spacing w:line="240" w:lineRule="auto"/>
    </w:pPr>
    <w:rPr>
      <w:rFonts w:cs="Times New Roman"/>
      <w:caps/>
      <w:sz w:val="16"/>
      <w:szCs w:val="16"/>
    </w:rPr>
  </w:style>
  <w:style w:type="paragraph" w:customStyle="1" w:styleId="Styletoc0LinespacingExactly14pt">
    <w:name w:val="Style toc 0 + Line spacing:  Exactly 14 pt"/>
    <w:basedOn w:val="Normal"/>
    <w:semiHidden/>
    <w:rsid w:val="0022345D"/>
    <w:pPr>
      <w:spacing w:line="280" w:lineRule="exact"/>
    </w:pPr>
    <w:rPr>
      <w:rFonts w:ascii="Times New Roman Bold" w:hAnsi="Times New Roman Bold"/>
      <w:bCs/>
      <w:szCs w:val="32"/>
    </w:rPr>
  </w:style>
  <w:style w:type="paragraph" w:customStyle="1" w:styleId="Tablefin">
    <w:name w:val="Table_fin"/>
    <w:basedOn w:val="Normal"/>
    <w:rsid w:val="0022345D"/>
    <w:pPr>
      <w:tabs>
        <w:tab w:val="clear" w:pos="1134"/>
        <w:tab w:val="left" w:pos="1871"/>
        <w:tab w:val="left" w:pos="2268"/>
      </w:tabs>
      <w:overflowPunct w:val="0"/>
      <w:autoSpaceDE w:val="0"/>
      <w:autoSpaceDN w:val="0"/>
      <w:bidi w:val="0"/>
      <w:adjustRightInd w:val="0"/>
      <w:spacing w:before="0" w:line="240" w:lineRule="auto"/>
      <w:textAlignment w:val="baseline"/>
    </w:pPr>
    <w:rPr>
      <w:rFonts w:cs="Times New Roman"/>
      <w:sz w:val="12"/>
      <w:szCs w:val="20"/>
      <w:lang w:val="fr-FR"/>
    </w:rPr>
  </w:style>
  <w:style w:type="character" w:customStyle="1" w:styleId="Tablefreq">
    <w:name w:val="Table_freq"/>
    <w:rsid w:val="0022345D"/>
    <w:rPr>
      <w:rFonts w:ascii="Times New Roman Bold" w:hAnsi="Times New Roman Bold" w:cs="Traditional Arabic"/>
      <w:b/>
      <w:bCs/>
      <w:iCs w:val="0"/>
      <w:color w:val="auto"/>
      <w:sz w:val="20"/>
      <w:szCs w:val="26"/>
    </w:rPr>
  </w:style>
  <w:style w:type="paragraph" w:customStyle="1" w:styleId="Tablelegend0">
    <w:name w:val="Table_legend"/>
    <w:basedOn w:val="Normal"/>
    <w:link w:val="TablelegendChar"/>
    <w:rsid w:val="0022345D"/>
    <w:pPr>
      <w:tabs>
        <w:tab w:val="clear" w:pos="1134"/>
        <w:tab w:val="left" w:pos="283"/>
        <w:tab w:val="left" w:pos="1531"/>
        <w:tab w:val="left" w:pos="2041"/>
      </w:tabs>
      <w:overflowPunct w:val="0"/>
      <w:autoSpaceDE w:val="0"/>
      <w:autoSpaceDN w:val="0"/>
      <w:adjustRightInd w:val="0"/>
      <w:spacing w:before="60" w:after="60"/>
      <w:ind w:left="567" w:hanging="567"/>
      <w:textAlignment w:val="baseline"/>
    </w:pPr>
    <w:rPr>
      <w:rFonts w:ascii="Times New Roman italic" w:hAnsi="Times New Roman italic"/>
      <w:i/>
      <w:iCs/>
      <w:lang w:eastAsia="zh-CN" w:bidi="ar-EG"/>
    </w:rPr>
  </w:style>
  <w:style w:type="character" w:customStyle="1" w:styleId="TablelegendChar">
    <w:name w:val="Table_legend Char"/>
    <w:link w:val="Tablelegend0"/>
    <w:rsid w:val="0022345D"/>
    <w:rPr>
      <w:rFonts w:ascii="Times New Roman italic" w:eastAsia="Times New Roman" w:hAnsi="Times New Roman italic" w:cs="Traditional Arabic"/>
      <w:i/>
      <w:iCs/>
      <w:szCs w:val="30"/>
      <w:lang w:bidi="ar-EG"/>
    </w:rPr>
  </w:style>
  <w:style w:type="paragraph" w:customStyle="1" w:styleId="Title10">
    <w:name w:val="Title1"/>
    <w:basedOn w:val="Normal"/>
    <w:semiHidden/>
    <w:rsid w:val="0022345D"/>
    <w:pPr>
      <w:spacing w:before="360" w:after="120"/>
      <w:jc w:val="center"/>
    </w:pPr>
    <w:rPr>
      <w:rFonts w:ascii="Times New Roman Bold" w:hAnsi="Times New Roman Bold"/>
      <w:b/>
      <w:bCs/>
      <w:sz w:val="26"/>
      <w:szCs w:val="36"/>
    </w:rPr>
  </w:style>
  <w:style w:type="paragraph" w:customStyle="1" w:styleId="toc0">
    <w:name w:val="toc 0"/>
    <w:basedOn w:val="Normal"/>
    <w:next w:val="Normal"/>
    <w:rsid w:val="0022345D"/>
    <w:pPr>
      <w:tabs>
        <w:tab w:val="clear" w:pos="1134"/>
      </w:tabs>
      <w:spacing w:line="240" w:lineRule="auto"/>
      <w:ind w:right="-142"/>
      <w:jc w:val="right"/>
    </w:pPr>
    <w:rPr>
      <w:rFonts w:ascii="Times New Roman Bold" w:hAnsi="Times New Roman Bold"/>
      <w:b/>
      <w:bCs/>
    </w:rPr>
  </w:style>
  <w:style w:type="paragraph" w:customStyle="1" w:styleId="Volumetitle">
    <w:name w:val="Volume_title"/>
    <w:basedOn w:val="Normal"/>
    <w:qFormat/>
    <w:rsid w:val="00D45542"/>
  </w:style>
  <w:style w:type="paragraph" w:customStyle="1" w:styleId="HeadingSummary">
    <w:name w:val="HeadingSummary"/>
    <w:basedOn w:val="Headingb"/>
    <w:qFormat/>
    <w:rsid w:val="00DB5659"/>
  </w:style>
  <w:style w:type="paragraph" w:customStyle="1" w:styleId="Recref">
    <w:name w:val="Rec_ref"/>
    <w:basedOn w:val="Normal"/>
    <w:qFormat/>
    <w:rsid w:val="0079553D"/>
    <w:pPr>
      <w:jc w:val="center"/>
    </w:pPr>
    <w:rPr>
      <w:i/>
    </w:rPr>
  </w:style>
  <w:style w:type="paragraph" w:customStyle="1" w:styleId="Resref">
    <w:name w:val="Res_ref"/>
    <w:basedOn w:val="Recref"/>
    <w:qFormat/>
    <w:rsid w:val="0079553D"/>
  </w:style>
  <w:style w:type="character" w:styleId="PlaceholderText">
    <w:name w:val="Placeholder Text"/>
    <w:basedOn w:val="DefaultParagraphFont"/>
    <w:uiPriority w:val="99"/>
    <w:semiHidden/>
    <w:rsid w:val="006157A3"/>
    <w:rPr>
      <w:color w:val="808080"/>
    </w:rPr>
  </w:style>
  <w:style w:type="paragraph" w:styleId="BalloonText">
    <w:name w:val="Balloon Text"/>
    <w:basedOn w:val="Normal"/>
    <w:link w:val="BalloonTextChar"/>
    <w:uiPriority w:val="99"/>
    <w:semiHidden/>
    <w:unhideWhenUsed/>
    <w:rsid w:val="00B20AD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ADE"/>
    <w:rPr>
      <w:rFonts w:ascii="Segoe UI" w:eastAsia="Times New Roman" w:hAnsi="Segoe UI" w:cs="Segoe UI"/>
      <w:sz w:val="18"/>
      <w:szCs w:val="18"/>
      <w:lang w:eastAsia="en-US"/>
    </w:rPr>
  </w:style>
  <w:style w:type="paragraph" w:styleId="NoSpacing">
    <w:name w:val="No Spacing"/>
    <w:uiPriority w:val="1"/>
    <w:rsid w:val="001248D4"/>
    <w:pPr>
      <w:spacing w:after="0" w:line="240" w:lineRule="auto"/>
    </w:pPr>
    <w:rPr>
      <w:color w:val="FF0000"/>
    </w:rPr>
  </w:style>
  <w:style w:type="paragraph" w:customStyle="1" w:styleId="HeadingI0">
    <w:name w:val="Heading I"/>
    <w:basedOn w:val="Normal"/>
    <w:qFormat/>
    <w:rsid w:val="001248D4"/>
    <w:pPr>
      <w:keepNext/>
      <w:keepLines/>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160"/>
    </w:pPr>
    <w:rPr>
      <w:rFonts w:eastAsiaTheme="minorEastAsia"/>
      <w:i/>
      <w:iCs/>
      <w:lang w:eastAsia="zh-CN"/>
    </w:rPr>
  </w:style>
  <w:style w:type="paragraph" w:customStyle="1" w:styleId="AgendaItem0">
    <w:name w:val="Agenda Item"/>
    <w:basedOn w:val="Normal"/>
    <w:qFormat/>
    <w:rsid w:val="001248D4"/>
    <w:pPr>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360" w:after="120"/>
      <w:jc w:val="center"/>
    </w:pPr>
    <w:rPr>
      <w:rFonts w:eastAsiaTheme="minorEastAsia"/>
      <w:sz w:val="26"/>
      <w:szCs w:val="36"/>
      <w:lang w:eastAsia="zh-CN" w:bidi="ar-SY"/>
    </w:rPr>
  </w:style>
  <w:style w:type="paragraph" w:customStyle="1" w:styleId="AnnexNo0">
    <w:name w:val="Annex No"/>
    <w:basedOn w:val="AgendaItem0"/>
    <w:qFormat/>
    <w:rsid w:val="001248D4"/>
  </w:style>
  <w:style w:type="paragraph" w:customStyle="1" w:styleId="Annextitle0">
    <w:name w:val="Annex title"/>
    <w:basedOn w:val="AnnexNo0"/>
    <w:qFormat/>
    <w:rsid w:val="001248D4"/>
    <w:pPr>
      <w:keepNext/>
      <w:keepLines/>
      <w:spacing w:before="120" w:after="360"/>
    </w:pPr>
    <w:rPr>
      <w:b/>
      <w:bCs/>
      <w:sz w:val="28"/>
      <w:szCs w:val="40"/>
    </w:rPr>
  </w:style>
  <w:style w:type="paragraph" w:customStyle="1" w:styleId="Referencefortitle">
    <w:name w:val="Reference for title"/>
    <w:basedOn w:val="Normal"/>
    <w:qFormat/>
    <w:rsid w:val="001248D4"/>
    <w:pPr>
      <w:keepNext/>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after="360"/>
      <w:jc w:val="center"/>
    </w:pPr>
    <w:rPr>
      <w:rFonts w:eastAsiaTheme="minorEastAsia"/>
      <w:lang w:eastAsia="zh-CN" w:bidi="ar-SY"/>
    </w:rPr>
  </w:style>
  <w:style w:type="paragraph" w:customStyle="1" w:styleId="AppendixNo0">
    <w:name w:val="Appendix No"/>
    <w:basedOn w:val="Normal"/>
    <w:qFormat/>
    <w:rsid w:val="001248D4"/>
    <w:pPr>
      <w:keepNext/>
      <w:keepLines/>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360" w:after="120"/>
      <w:jc w:val="center"/>
    </w:pPr>
    <w:rPr>
      <w:rFonts w:eastAsiaTheme="minorEastAsia"/>
      <w:sz w:val="26"/>
      <w:szCs w:val="36"/>
      <w:lang w:eastAsia="zh-CN" w:bidi="ar-SY"/>
    </w:rPr>
  </w:style>
  <w:style w:type="paragraph" w:customStyle="1" w:styleId="Appendixtitle0">
    <w:name w:val="Appendix title"/>
    <w:basedOn w:val="Normal"/>
    <w:qFormat/>
    <w:rsid w:val="001248D4"/>
    <w:pPr>
      <w:keepNext/>
      <w:keepLines/>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after="360"/>
      <w:jc w:val="center"/>
    </w:pPr>
    <w:rPr>
      <w:rFonts w:eastAsiaTheme="minorEastAsia"/>
      <w:b/>
      <w:bCs/>
      <w:sz w:val="28"/>
      <w:szCs w:val="40"/>
      <w:lang w:eastAsia="zh-CN"/>
    </w:rPr>
  </w:style>
  <w:style w:type="paragraph" w:customStyle="1" w:styleId="ArticleNo">
    <w:name w:val="Article No"/>
    <w:basedOn w:val="Normal"/>
    <w:qFormat/>
    <w:rsid w:val="001248D4"/>
    <w:pPr>
      <w:keepNext/>
      <w:keepLines/>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after="360"/>
      <w:jc w:val="center"/>
    </w:pPr>
    <w:rPr>
      <w:rFonts w:eastAsiaTheme="minorEastAsia"/>
      <w:sz w:val="26"/>
      <w:szCs w:val="36"/>
      <w:lang w:eastAsia="zh-CN" w:bidi="ar-SY"/>
    </w:rPr>
  </w:style>
  <w:style w:type="paragraph" w:customStyle="1" w:styleId="Articletitle">
    <w:name w:val="Article title"/>
    <w:basedOn w:val="ArticleNo"/>
    <w:qFormat/>
    <w:rsid w:val="001248D4"/>
    <w:rPr>
      <w:b/>
      <w:bCs/>
      <w:sz w:val="28"/>
      <w:szCs w:val="40"/>
    </w:rPr>
  </w:style>
  <w:style w:type="paragraph" w:customStyle="1" w:styleId="ChapterNo">
    <w:name w:val="Chapter No"/>
    <w:basedOn w:val="Normal"/>
    <w:qFormat/>
    <w:rsid w:val="001248D4"/>
    <w:pPr>
      <w:keepNext/>
      <w:keepLines/>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600" w:after="120"/>
      <w:jc w:val="center"/>
    </w:pPr>
    <w:rPr>
      <w:rFonts w:eastAsiaTheme="minorEastAsia"/>
      <w:sz w:val="28"/>
      <w:szCs w:val="40"/>
      <w:lang w:eastAsia="zh-CN" w:bidi="ar-SY"/>
    </w:rPr>
  </w:style>
  <w:style w:type="paragraph" w:customStyle="1" w:styleId="Chaptertitle">
    <w:name w:val="Chapter title"/>
    <w:basedOn w:val="ChapterNo"/>
    <w:qFormat/>
    <w:rsid w:val="001248D4"/>
    <w:pPr>
      <w:spacing w:before="120" w:after="600"/>
    </w:pPr>
    <w:rPr>
      <w:b/>
      <w:bCs/>
      <w:sz w:val="32"/>
      <w:szCs w:val="44"/>
    </w:rPr>
  </w:style>
  <w:style w:type="paragraph" w:customStyle="1" w:styleId="DecisionNo">
    <w:name w:val="Decision No"/>
    <w:basedOn w:val="Normal"/>
    <w:qFormat/>
    <w:rsid w:val="001248D4"/>
    <w:pPr>
      <w:keepNext/>
      <w:keepLines/>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360" w:after="120"/>
      <w:jc w:val="center"/>
    </w:pPr>
    <w:rPr>
      <w:rFonts w:eastAsiaTheme="minorEastAsia"/>
      <w:sz w:val="26"/>
      <w:szCs w:val="36"/>
      <w:lang w:eastAsia="zh-CN"/>
    </w:rPr>
  </w:style>
  <w:style w:type="paragraph" w:customStyle="1" w:styleId="Decisiontitle">
    <w:name w:val="Decision title"/>
    <w:basedOn w:val="DecisionNo"/>
    <w:qFormat/>
    <w:rsid w:val="001248D4"/>
    <w:pPr>
      <w:spacing w:before="120" w:after="360"/>
    </w:pPr>
    <w:rPr>
      <w:b/>
      <w:bCs/>
      <w:sz w:val="28"/>
      <w:szCs w:val="40"/>
    </w:rPr>
  </w:style>
  <w:style w:type="paragraph" w:customStyle="1" w:styleId="enumlev10">
    <w:name w:val="enumlev 1"/>
    <w:basedOn w:val="Normal"/>
    <w:qFormat/>
    <w:rsid w:val="001248D4"/>
    <w:pPr>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80"/>
      <w:ind w:left="794" w:hanging="794"/>
      <w:outlineLvl w:val="0"/>
    </w:pPr>
    <w:rPr>
      <w:rFonts w:eastAsiaTheme="minorEastAsia"/>
      <w:lang w:eastAsia="zh-CN" w:bidi="ar-SY"/>
    </w:rPr>
  </w:style>
  <w:style w:type="paragraph" w:customStyle="1" w:styleId="enumlev20">
    <w:name w:val="enumlev 2"/>
    <w:basedOn w:val="Normal"/>
    <w:qFormat/>
    <w:rsid w:val="001248D4"/>
    <w:pPr>
      <w:tabs>
        <w:tab w:val="clear" w:pos="1134"/>
        <w:tab w:val="left" w:pos="794"/>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80"/>
      <w:ind w:left="1588" w:hanging="794"/>
      <w:outlineLvl w:val="1"/>
    </w:pPr>
    <w:rPr>
      <w:rFonts w:eastAsiaTheme="minorEastAsia"/>
      <w:lang w:eastAsia="zh-CN"/>
    </w:rPr>
  </w:style>
  <w:style w:type="paragraph" w:customStyle="1" w:styleId="enumlev30">
    <w:name w:val="enumlev 3"/>
    <w:basedOn w:val="Normal"/>
    <w:qFormat/>
    <w:rsid w:val="001248D4"/>
    <w:pPr>
      <w:tabs>
        <w:tab w:val="clear" w:pos="1134"/>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80"/>
      <w:ind w:left="2382" w:hanging="794"/>
      <w:outlineLvl w:val="2"/>
    </w:pPr>
    <w:rPr>
      <w:rFonts w:eastAsiaTheme="minorEastAsia"/>
      <w:lang w:eastAsia="zh-CN" w:bidi="ar-SY"/>
    </w:rPr>
  </w:style>
  <w:style w:type="paragraph" w:customStyle="1" w:styleId="Referencetexte">
    <w:name w:val="Reference texte"/>
    <w:basedOn w:val="Normal"/>
    <w:qFormat/>
    <w:rsid w:val="001248D4"/>
    <w:pPr>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pPr>
    <w:rPr>
      <w:rFonts w:eastAsiaTheme="minorEastAsia"/>
      <w:lang w:eastAsia="zh-CN"/>
    </w:rPr>
  </w:style>
  <w:style w:type="paragraph" w:customStyle="1" w:styleId="PartNo0">
    <w:name w:val="Part No"/>
    <w:basedOn w:val="Normal"/>
    <w:qFormat/>
    <w:rsid w:val="001248D4"/>
    <w:pPr>
      <w:keepNext/>
      <w:keepLines/>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360" w:after="120"/>
      <w:jc w:val="center"/>
    </w:pPr>
    <w:rPr>
      <w:rFonts w:eastAsiaTheme="minorEastAsia"/>
      <w:sz w:val="26"/>
      <w:szCs w:val="36"/>
      <w:lang w:eastAsia="zh-CN"/>
    </w:rPr>
  </w:style>
  <w:style w:type="paragraph" w:customStyle="1" w:styleId="Parttitle0">
    <w:name w:val="Part title"/>
    <w:basedOn w:val="PartNo0"/>
    <w:qFormat/>
    <w:rsid w:val="001248D4"/>
    <w:pPr>
      <w:spacing w:before="120" w:after="360"/>
    </w:pPr>
    <w:rPr>
      <w:b/>
      <w:bCs/>
      <w:sz w:val="28"/>
      <w:szCs w:val="40"/>
    </w:rPr>
  </w:style>
  <w:style w:type="paragraph" w:customStyle="1" w:styleId="Section10">
    <w:name w:val="Section 1"/>
    <w:basedOn w:val="Normal"/>
    <w:qFormat/>
    <w:rsid w:val="001248D4"/>
    <w:pPr>
      <w:keepNext/>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360" w:after="240"/>
      <w:jc w:val="center"/>
    </w:pPr>
    <w:rPr>
      <w:rFonts w:eastAsiaTheme="minorEastAsia"/>
      <w:b/>
      <w:bCs/>
      <w:sz w:val="26"/>
      <w:szCs w:val="36"/>
      <w:lang w:eastAsia="zh-CN" w:bidi="ar-SY"/>
    </w:rPr>
  </w:style>
  <w:style w:type="paragraph" w:customStyle="1" w:styleId="Section20">
    <w:name w:val="Section 2"/>
    <w:basedOn w:val="Section10"/>
    <w:qFormat/>
    <w:rsid w:val="001248D4"/>
    <w:pPr>
      <w:spacing w:before="240"/>
    </w:pPr>
    <w:rPr>
      <w:b w:val="0"/>
      <w:bCs w:val="0"/>
    </w:rPr>
  </w:style>
  <w:style w:type="paragraph" w:customStyle="1" w:styleId="SectionNo0">
    <w:name w:val="Section No"/>
    <w:basedOn w:val="Normal"/>
    <w:qFormat/>
    <w:rsid w:val="001248D4"/>
    <w:pPr>
      <w:keepNext/>
      <w:keepLines/>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360" w:after="120"/>
      <w:jc w:val="center"/>
    </w:pPr>
    <w:rPr>
      <w:rFonts w:eastAsiaTheme="minorEastAsia"/>
      <w:sz w:val="26"/>
      <w:szCs w:val="36"/>
      <w:lang w:eastAsia="zh-CN"/>
    </w:rPr>
  </w:style>
  <w:style w:type="paragraph" w:customStyle="1" w:styleId="Sectiontitle0">
    <w:name w:val="Section title"/>
    <w:basedOn w:val="Normal"/>
    <w:qFormat/>
    <w:rsid w:val="001248D4"/>
    <w:pPr>
      <w:keepNext/>
      <w:keepLines/>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after="360"/>
      <w:jc w:val="center"/>
    </w:pPr>
    <w:rPr>
      <w:rFonts w:eastAsiaTheme="minorEastAsia"/>
      <w:b/>
      <w:bCs/>
      <w:sz w:val="28"/>
      <w:szCs w:val="40"/>
      <w:lang w:eastAsia="zh-CN" w:bidi="ar-SY"/>
    </w:rPr>
  </w:style>
  <w:style w:type="paragraph" w:customStyle="1" w:styleId="FigureNo0">
    <w:name w:val="Figure No"/>
    <w:basedOn w:val="Normal"/>
    <w:qFormat/>
    <w:rsid w:val="001248D4"/>
    <w:pPr>
      <w:keepNext/>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240" w:after="120"/>
      <w:jc w:val="center"/>
    </w:pPr>
    <w:rPr>
      <w:rFonts w:eastAsiaTheme="minorEastAsia"/>
      <w:lang w:eastAsia="zh-CN" w:bidi="ar-SY"/>
    </w:rPr>
  </w:style>
  <w:style w:type="paragraph" w:customStyle="1" w:styleId="Figuretitle0">
    <w:name w:val="Figure title"/>
    <w:basedOn w:val="Normal"/>
    <w:qFormat/>
    <w:rsid w:val="001248D4"/>
    <w:pPr>
      <w:keepNext/>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after="240"/>
      <w:jc w:val="center"/>
    </w:pPr>
    <w:rPr>
      <w:rFonts w:eastAsiaTheme="minorEastAsia"/>
      <w:b/>
      <w:bCs/>
      <w:lang w:eastAsia="zh-CN"/>
    </w:rPr>
  </w:style>
  <w:style w:type="paragraph" w:customStyle="1" w:styleId="TableNo0">
    <w:name w:val="Table No"/>
    <w:basedOn w:val="Normal"/>
    <w:qFormat/>
    <w:rsid w:val="001248D4"/>
    <w:pPr>
      <w:keepNext/>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240" w:after="120"/>
      <w:jc w:val="center"/>
    </w:pPr>
    <w:rPr>
      <w:rFonts w:eastAsiaTheme="minorEastAsia"/>
      <w:lang w:eastAsia="zh-CN" w:bidi="ar-SY"/>
    </w:rPr>
  </w:style>
  <w:style w:type="paragraph" w:customStyle="1" w:styleId="Tabletitle0">
    <w:name w:val="Table title"/>
    <w:basedOn w:val="TableNo0"/>
    <w:qFormat/>
    <w:rsid w:val="001248D4"/>
    <w:pPr>
      <w:spacing w:before="120" w:after="240"/>
    </w:pPr>
    <w:rPr>
      <w:b/>
      <w:bCs/>
    </w:rPr>
  </w:style>
  <w:style w:type="paragraph" w:customStyle="1" w:styleId="TableHead0">
    <w:name w:val="Table Head"/>
    <w:basedOn w:val="Normal"/>
    <w:qFormat/>
    <w:rsid w:val="001248D4"/>
    <w:pPr>
      <w:keepNext/>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60" w:after="60" w:line="260" w:lineRule="exact"/>
      <w:jc w:val="center"/>
    </w:pPr>
    <w:rPr>
      <w:rFonts w:eastAsiaTheme="minorEastAsia"/>
      <w:b/>
      <w:bCs/>
      <w:sz w:val="20"/>
      <w:szCs w:val="26"/>
      <w:lang w:eastAsia="zh-CN"/>
    </w:rPr>
  </w:style>
  <w:style w:type="paragraph" w:customStyle="1" w:styleId="Tabletexte">
    <w:name w:val="Table texte"/>
    <w:basedOn w:val="Normal"/>
    <w:qFormat/>
    <w:rsid w:val="001248D4"/>
    <w:pPr>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60" w:after="60" w:line="260" w:lineRule="exact"/>
    </w:pPr>
    <w:rPr>
      <w:rFonts w:eastAsiaTheme="minorEastAsia"/>
      <w:sz w:val="20"/>
      <w:szCs w:val="26"/>
      <w:lang w:eastAsia="zh-CN" w:bidi="ar-SY"/>
    </w:rPr>
  </w:style>
  <w:style w:type="paragraph" w:customStyle="1" w:styleId="VolumeNo">
    <w:name w:val="Volume No"/>
    <w:basedOn w:val="Normal"/>
    <w:qFormat/>
    <w:rsid w:val="001248D4"/>
    <w:pPr>
      <w:keepNext/>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360" w:after="120"/>
      <w:jc w:val="center"/>
    </w:pPr>
    <w:rPr>
      <w:rFonts w:eastAsiaTheme="minorEastAsia"/>
      <w:sz w:val="26"/>
      <w:szCs w:val="36"/>
      <w:lang w:eastAsia="zh-CN" w:bidi="ar-SY"/>
    </w:rPr>
  </w:style>
  <w:style w:type="paragraph" w:customStyle="1" w:styleId="Volumetitle0">
    <w:name w:val="Volume title"/>
    <w:basedOn w:val="VolumeNo"/>
    <w:qFormat/>
    <w:rsid w:val="001248D4"/>
    <w:pPr>
      <w:spacing w:before="120" w:after="360"/>
    </w:pPr>
    <w:rPr>
      <w:sz w:val="28"/>
      <w:szCs w:val="40"/>
    </w:rPr>
  </w:style>
  <w:style w:type="paragraph" w:styleId="Title">
    <w:name w:val="Title"/>
    <w:aliases w:val="Title right"/>
    <w:basedOn w:val="Normal"/>
    <w:next w:val="Normal"/>
    <w:link w:val="TitleChar"/>
    <w:uiPriority w:val="10"/>
    <w:rsid w:val="001248D4"/>
    <w:pPr>
      <w:keepNext/>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360" w:after="120"/>
    </w:pPr>
    <w:rPr>
      <w:rFonts w:eastAsiaTheme="majorEastAsia"/>
      <w:b/>
      <w:bCs/>
      <w:color w:val="FF0000"/>
      <w:kern w:val="28"/>
      <w:sz w:val="28"/>
      <w:szCs w:val="40"/>
      <w:lang w:eastAsia="zh-CN"/>
    </w:rPr>
  </w:style>
  <w:style w:type="character" w:customStyle="1" w:styleId="TitleChar">
    <w:name w:val="Title Char"/>
    <w:aliases w:val="Title right Char"/>
    <w:basedOn w:val="DefaultParagraphFont"/>
    <w:link w:val="Title"/>
    <w:uiPriority w:val="10"/>
    <w:rsid w:val="001248D4"/>
    <w:rPr>
      <w:rFonts w:ascii="Times New Roman" w:eastAsiaTheme="majorEastAsia" w:hAnsi="Times New Roman" w:cs="Traditional Arabic"/>
      <w:b/>
      <w:bCs/>
      <w:color w:val="FF0000"/>
      <w:kern w:val="28"/>
      <w:sz w:val="28"/>
      <w:szCs w:val="40"/>
    </w:rPr>
  </w:style>
  <w:style w:type="paragraph" w:customStyle="1" w:styleId="ResolutionNo">
    <w:name w:val="Resolution No"/>
    <w:basedOn w:val="Normal"/>
    <w:qFormat/>
    <w:rsid w:val="001248D4"/>
    <w:pPr>
      <w:keepNext/>
      <w:keepLines/>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360" w:after="120"/>
      <w:jc w:val="center"/>
    </w:pPr>
    <w:rPr>
      <w:rFonts w:eastAsiaTheme="minorEastAsia"/>
      <w:sz w:val="26"/>
      <w:szCs w:val="36"/>
      <w:lang w:eastAsia="zh-CN"/>
    </w:rPr>
  </w:style>
  <w:style w:type="paragraph" w:customStyle="1" w:styleId="Resolutiontitle">
    <w:name w:val="Resolution title"/>
    <w:basedOn w:val="Normal"/>
    <w:qFormat/>
    <w:rsid w:val="001248D4"/>
    <w:pPr>
      <w:keepNext/>
      <w:keepLines/>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after="360"/>
      <w:jc w:val="center"/>
    </w:pPr>
    <w:rPr>
      <w:rFonts w:eastAsiaTheme="minorEastAsia"/>
      <w:b/>
      <w:bCs/>
      <w:sz w:val="28"/>
      <w:szCs w:val="40"/>
      <w:lang w:eastAsia="zh-CN" w:bidi="ar-SY"/>
    </w:rPr>
  </w:style>
  <w:style w:type="paragraph" w:customStyle="1" w:styleId="OpinionNo0">
    <w:name w:val="Opinion No"/>
    <w:basedOn w:val="Normal"/>
    <w:qFormat/>
    <w:rsid w:val="001248D4"/>
    <w:pPr>
      <w:keepNext/>
      <w:keepLines/>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360" w:after="120"/>
      <w:jc w:val="center"/>
    </w:pPr>
    <w:rPr>
      <w:rFonts w:eastAsiaTheme="minorEastAsia"/>
      <w:sz w:val="26"/>
      <w:szCs w:val="36"/>
      <w:lang w:eastAsia="zh-CN"/>
    </w:rPr>
  </w:style>
  <w:style w:type="paragraph" w:customStyle="1" w:styleId="Opiniontitle0">
    <w:name w:val="Opinion title"/>
    <w:basedOn w:val="Normal"/>
    <w:qFormat/>
    <w:rsid w:val="001248D4"/>
    <w:pPr>
      <w:keepNext/>
      <w:keepLines/>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after="360"/>
      <w:jc w:val="center"/>
    </w:pPr>
    <w:rPr>
      <w:rFonts w:eastAsiaTheme="minorEastAsia"/>
      <w:b/>
      <w:bCs/>
      <w:sz w:val="28"/>
      <w:szCs w:val="40"/>
      <w:lang w:eastAsia="zh-CN"/>
    </w:rPr>
  </w:style>
  <w:style w:type="paragraph" w:styleId="Signature">
    <w:name w:val="Signature"/>
    <w:basedOn w:val="Normal"/>
    <w:link w:val="SignatureChar"/>
    <w:uiPriority w:val="99"/>
    <w:semiHidden/>
    <w:unhideWhenUsed/>
    <w:qFormat/>
    <w:rsid w:val="001248D4"/>
    <w:pPr>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1440"/>
      <w:jc w:val="left"/>
    </w:pPr>
    <w:rPr>
      <w:rFonts w:eastAsiaTheme="minorEastAsia"/>
      <w:lang w:eastAsia="zh-CN"/>
    </w:rPr>
  </w:style>
  <w:style w:type="character" w:customStyle="1" w:styleId="SignatureChar">
    <w:name w:val="Signature Char"/>
    <w:basedOn w:val="DefaultParagraphFont"/>
    <w:link w:val="Signature"/>
    <w:uiPriority w:val="99"/>
    <w:semiHidden/>
    <w:rsid w:val="001248D4"/>
    <w:rPr>
      <w:rFonts w:ascii="Times New Roman" w:hAnsi="Times New Roman" w:cs="Traditional Arabic"/>
      <w:szCs w:val="30"/>
    </w:rPr>
  </w:style>
  <w:style w:type="table" w:styleId="TableGrid">
    <w:name w:val="Table Grid"/>
    <w:basedOn w:val="TableNormal"/>
    <w:uiPriority w:val="39"/>
    <w:rsid w:val="00124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rsid w:val="001248D4"/>
    <w:rPr>
      <w:b/>
      <w:bCs/>
      <w:i/>
      <w:iCs/>
      <w:color w:val="FF0000"/>
      <w:spacing w:val="5"/>
    </w:rPr>
  </w:style>
  <w:style w:type="character" w:styleId="IntenseEmphasis">
    <w:name w:val="Intense Emphasis"/>
    <w:basedOn w:val="DefaultParagraphFont"/>
    <w:uiPriority w:val="21"/>
    <w:rsid w:val="001248D4"/>
    <w:rPr>
      <w:i/>
      <w:iCs/>
      <w:color w:val="FF0000"/>
    </w:rPr>
  </w:style>
  <w:style w:type="paragraph" w:styleId="IntenseQuote">
    <w:name w:val="Intense Quote"/>
    <w:basedOn w:val="Normal"/>
    <w:next w:val="Normal"/>
    <w:link w:val="IntenseQuoteChar"/>
    <w:uiPriority w:val="30"/>
    <w:rsid w:val="001248D4"/>
    <w:pPr>
      <w:pBdr>
        <w:top w:val="single" w:sz="4" w:space="10" w:color="5B9BD5" w:themeColor="accent1"/>
        <w:bottom w:val="single" w:sz="4" w:space="10" w:color="5B9BD5" w:themeColor="accent1"/>
      </w:pBdr>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360" w:after="360"/>
      <w:ind w:left="864" w:right="864"/>
      <w:jc w:val="center"/>
    </w:pPr>
    <w:rPr>
      <w:rFonts w:eastAsiaTheme="minorEastAsia"/>
      <w:i/>
      <w:iCs/>
      <w:color w:val="FF0000"/>
      <w:lang w:eastAsia="zh-CN"/>
    </w:rPr>
  </w:style>
  <w:style w:type="character" w:customStyle="1" w:styleId="IntenseQuoteChar">
    <w:name w:val="Intense Quote Char"/>
    <w:basedOn w:val="DefaultParagraphFont"/>
    <w:link w:val="IntenseQuote"/>
    <w:uiPriority w:val="30"/>
    <w:rsid w:val="001248D4"/>
    <w:rPr>
      <w:rFonts w:ascii="Times New Roman" w:hAnsi="Times New Roman" w:cs="Traditional Arabic"/>
      <w:i/>
      <w:iCs/>
      <w:color w:val="FF0000"/>
      <w:szCs w:val="30"/>
    </w:rPr>
  </w:style>
  <w:style w:type="character" w:styleId="IntenseReference">
    <w:name w:val="Intense Reference"/>
    <w:basedOn w:val="DefaultParagraphFont"/>
    <w:uiPriority w:val="32"/>
    <w:rsid w:val="001248D4"/>
    <w:rPr>
      <w:b/>
      <w:bCs/>
      <w:smallCaps/>
      <w:color w:val="FF0000"/>
      <w:spacing w:val="5"/>
    </w:rPr>
  </w:style>
  <w:style w:type="character" w:styleId="Strong">
    <w:name w:val="Strong"/>
    <w:basedOn w:val="DefaultParagraphFont"/>
    <w:uiPriority w:val="22"/>
    <w:qFormat/>
    <w:rsid w:val="001248D4"/>
    <w:rPr>
      <w:b/>
      <w:bCs/>
      <w:color w:val="FF0000"/>
    </w:rPr>
  </w:style>
  <w:style w:type="paragraph" w:styleId="Subtitle">
    <w:name w:val="Subtitle"/>
    <w:basedOn w:val="Normal"/>
    <w:next w:val="Normal"/>
    <w:link w:val="SubtitleChar"/>
    <w:uiPriority w:val="11"/>
    <w:rsid w:val="001248D4"/>
    <w:pPr>
      <w:numPr>
        <w:ilvl w:val="1"/>
      </w:numPr>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after="160"/>
    </w:pPr>
    <w:rPr>
      <w:rFonts w:asciiTheme="minorHAnsi" w:eastAsiaTheme="minorEastAsia" w:hAnsiTheme="minorHAnsi" w:cstheme="minorBidi"/>
      <w:color w:val="FF0000"/>
      <w:spacing w:val="15"/>
      <w:szCs w:val="22"/>
      <w:lang w:eastAsia="zh-CN"/>
    </w:rPr>
  </w:style>
  <w:style w:type="character" w:customStyle="1" w:styleId="SubtitleChar">
    <w:name w:val="Subtitle Char"/>
    <w:basedOn w:val="DefaultParagraphFont"/>
    <w:link w:val="Subtitle"/>
    <w:uiPriority w:val="11"/>
    <w:rsid w:val="001248D4"/>
    <w:rPr>
      <w:color w:val="FF0000"/>
      <w:spacing w:val="15"/>
    </w:rPr>
  </w:style>
  <w:style w:type="character" w:styleId="SubtleEmphasis">
    <w:name w:val="Subtle Emphasis"/>
    <w:basedOn w:val="DefaultParagraphFont"/>
    <w:uiPriority w:val="19"/>
    <w:rsid w:val="001248D4"/>
    <w:rPr>
      <w:i/>
      <w:iCs/>
      <w:color w:val="FF0000"/>
    </w:rPr>
  </w:style>
  <w:style w:type="character" w:styleId="SubtleReference">
    <w:name w:val="Subtle Reference"/>
    <w:basedOn w:val="DefaultParagraphFont"/>
    <w:uiPriority w:val="31"/>
    <w:rsid w:val="001248D4"/>
    <w:rPr>
      <w:smallCaps/>
      <w:color w:val="FF0000"/>
    </w:rPr>
  </w:style>
  <w:style w:type="paragraph" w:customStyle="1" w:styleId="Headingb0">
    <w:name w:val="Heading b"/>
    <w:basedOn w:val="Normal"/>
    <w:qFormat/>
    <w:rsid w:val="001248D4"/>
    <w:pPr>
      <w:keepNext/>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240"/>
    </w:pPr>
    <w:rPr>
      <w:rFonts w:ascii="Times New Roman Bold" w:eastAsiaTheme="minorEastAsia" w:hAnsi="Times New Roman Bold"/>
      <w:b/>
      <w:bCs/>
      <w:lang w:eastAsia="zh-CN" w:bidi="ar-SY"/>
    </w:rPr>
  </w:style>
  <w:style w:type="paragraph" w:customStyle="1" w:styleId="Footnotetexte">
    <w:name w:val="Footnote texte"/>
    <w:basedOn w:val="Normal"/>
    <w:qFormat/>
    <w:rsid w:val="001248D4"/>
    <w:pPr>
      <w:tabs>
        <w:tab w:val="clear" w:pos="1134"/>
        <w:tab w:val="left" w:pos="397"/>
        <w:tab w:val="left" w:pos="567"/>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80" w:line="168" w:lineRule="auto"/>
    </w:pPr>
    <w:rPr>
      <w:rFonts w:eastAsiaTheme="minorEastAsia"/>
      <w:sz w:val="20"/>
      <w:szCs w:val="26"/>
      <w:lang w:eastAsia="zh-CN"/>
    </w:rPr>
  </w:style>
  <w:style w:type="paragraph" w:customStyle="1" w:styleId="tablefooter">
    <w:name w:val="table_footer"/>
    <w:basedOn w:val="Normal"/>
    <w:qFormat/>
    <w:rsid w:val="001248D4"/>
    <w:pPr>
      <w:spacing w:before="80" w:line="168" w:lineRule="auto"/>
    </w:pPr>
    <w:rPr>
      <w:sz w:val="20"/>
      <w:szCs w:val="26"/>
      <w:lang w:val="en-GB"/>
    </w:rPr>
  </w:style>
  <w:style w:type="paragraph" w:customStyle="1" w:styleId="Heading1forQ">
    <w:name w:val="Heading 1 for Q"/>
    <w:basedOn w:val="Heading3"/>
    <w:qFormat/>
    <w:rsid w:val="001248D4"/>
    <w:pPr>
      <w:keepLines/>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300"/>
      <w:ind w:left="794" w:hanging="794"/>
    </w:pPr>
    <w:rPr>
      <w:rFonts w:eastAsiaTheme="majorEastAsia"/>
      <w:b/>
      <w:kern w:val="0"/>
      <w:sz w:val="24"/>
      <w:szCs w:val="32"/>
      <w:lang w:eastAsia="zh-CN"/>
    </w:rPr>
  </w:style>
  <w:style w:type="paragraph" w:customStyle="1" w:styleId="Heading2forQ">
    <w:name w:val="Heading 2 for Q"/>
    <w:basedOn w:val="Heading2"/>
    <w:qFormat/>
    <w:rsid w:val="001248D4"/>
    <w:pPr>
      <w:keepLines/>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240"/>
      <w:ind w:left="794" w:hanging="794"/>
    </w:pPr>
    <w:rPr>
      <w:rFonts w:eastAsiaTheme="majorEastAsia"/>
      <w:kern w:val="0"/>
      <w:sz w:val="22"/>
      <w:szCs w:val="30"/>
      <w:lang w:eastAsia="zh-CN" w:bidi="ar-SA"/>
    </w:rPr>
  </w:style>
  <w:style w:type="paragraph" w:customStyle="1" w:styleId="Heading3forQ">
    <w:name w:val="Heading 3 for Q"/>
    <w:basedOn w:val="Heading2forQ"/>
    <w:qFormat/>
    <w:rsid w:val="001248D4"/>
    <w:pPr>
      <w:spacing w:before="160"/>
    </w:pPr>
  </w:style>
  <w:style w:type="character" w:styleId="FollowedHyperlink">
    <w:name w:val="FollowedHyperlink"/>
    <w:basedOn w:val="DefaultParagraphFont"/>
    <w:uiPriority w:val="99"/>
    <w:semiHidden/>
    <w:unhideWhenUsed/>
    <w:rsid w:val="001248D4"/>
    <w:rPr>
      <w:color w:val="954F72" w:themeColor="followedHyperlink"/>
      <w:u w:val="single"/>
    </w:rPr>
  </w:style>
  <w:style w:type="character" w:customStyle="1" w:styleId="FootnoteTextChar1">
    <w:name w:val="Footnote Text Char1"/>
    <w:aliases w:val="footnote text Char,ALTS FOOTNOTE Char1,Footnote Text Char Char1 Char1,Footnote Text Char4 Char Char Char1,Footnote Text Char1 Char1 Char1 Char Char1,Footnote Text Char Char1 Char1 Char Char Char1,DNV-FT Char1"/>
    <w:locked/>
    <w:rsid w:val="001248D4"/>
    <w:rPr>
      <w:rFonts w:ascii="Times New Roman" w:eastAsia="Times New Roman" w:hAnsi="Times New Roman" w:cs="Times New Roman"/>
      <w:sz w:val="24"/>
      <w:szCs w:val="20"/>
      <w:lang w:eastAsia="en-US"/>
    </w:rPr>
  </w:style>
  <w:style w:type="character" w:customStyle="1" w:styleId="HeadingbChar">
    <w:name w:val="Heading_b Char"/>
    <w:link w:val="Headingb"/>
    <w:rsid w:val="001248D4"/>
    <w:rPr>
      <w:rFonts w:ascii="Times New Roman Bold" w:eastAsia="Times New Roman" w:hAnsi="Times New Roman Bold" w:cs="Traditional Arabic"/>
      <w:bCs/>
      <w:kern w:val="14"/>
      <w:sz w:val="24"/>
      <w:szCs w:val="32"/>
      <w:lang w:eastAsia="en-US" w:bidi="ar-EG"/>
    </w:rPr>
  </w:style>
  <w:style w:type="paragraph" w:customStyle="1" w:styleId="Tabletext0">
    <w:name w:val="Table text"/>
    <w:basedOn w:val="Normal"/>
    <w:qFormat/>
    <w:rsid w:val="00E11C23"/>
    <w:pPr>
      <w:keepNext/>
      <w:tabs>
        <w:tab w:val="clear" w:pos="1134"/>
        <w:tab w:val="left" w:pos="794"/>
        <w:tab w:val="right" w:pos="2437"/>
      </w:tabs>
      <w:overflowPunct w:val="0"/>
      <w:autoSpaceDE w:val="0"/>
      <w:autoSpaceDN w:val="0"/>
      <w:adjustRightInd w:val="0"/>
      <w:spacing w:before="60" w:after="60" w:line="260" w:lineRule="exact"/>
      <w:jc w:val="left"/>
      <w:textAlignment w:val="baseline"/>
    </w:pPr>
    <w:rPr>
      <w:spacing w:val="-6"/>
      <w:sz w:val="20"/>
      <w:szCs w:val="26"/>
      <w:lang w:val="fr-FR" w:bidi="ar-EG"/>
    </w:rPr>
  </w:style>
  <w:style w:type="character" w:styleId="CommentReference">
    <w:name w:val="annotation reference"/>
    <w:basedOn w:val="DefaultParagraphFont"/>
    <w:uiPriority w:val="99"/>
    <w:semiHidden/>
    <w:unhideWhenUsed/>
    <w:rsid w:val="00595862"/>
    <w:rPr>
      <w:sz w:val="16"/>
      <w:szCs w:val="16"/>
    </w:rPr>
  </w:style>
  <w:style w:type="paragraph" w:styleId="CommentText">
    <w:name w:val="annotation text"/>
    <w:basedOn w:val="Normal"/>
    <w:link w:val="CommentTextChar"/>
    <w:uiPriority w:val="99"/>
    <w:semiHidden/>
    <w:unhideWhenUsed/>
    <w:rsid w:val="00595862"/>
    <w:pPr>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line="240" w:lineRule="auto"/>
    </w:pPr>
    <w:rPr>
      <w:rFonts w:eastAsiaTheme="minorEastAsia"/>
      <w:sz w:val="20"/>
      <w:szCs w:val="20"/>
      <w:lang w:eastAsia="zh-CN"/>
    </w:rPr>
  </w:style>
  <w:style w:type="character" w:customStyle="1" w:styleId="CommentTextChar">
    <w:name w:val="Comment Text Char"/>
    <w:basedOn w:val="DefaultParagraphFont"/>
    <w:link w:val="CommentText"/>
    <w:uiPriority w:val="99"/>
    <w:semiHidden/>
    <w:rsid w:val="00595862"/>
    <w:rPr>
      <w:rFonts w:ascii="Times New Roman" w:hAnsi="Times New Roman" w:cs="Traditional Arabic"/>
      <w:sz w:val="20"/>
      <w:szCs w:val="20"/>
    </w:rPr>
  </w:style>
  <w:style w:type="paragraph" w:styleId="CommentSubject">
    <w:name w:val="annotation subject"/>
    <w:basedOn w:val="CommentText"/>
    <w:next w:val="CommentText"/>
    <w:link w:val="CommentSubjectChar"/>
    <w:uiPriority w:val="99"/>
    <w:semiHidden/>
    <w:unhideWhenUsed/>
    <w:rsid w:val="00595862"/>
    <w:rPr>
      <w:b/>
      <w:bCs/>
    </w:rPr>
  </w:style>
  <w:style w:type="character" w:customStyle="1" w:styleId="CommentSubjectChar">
    <w:name w:val="Comment Subject Char"/>
    <w:basedOn w:val="CommentTextChar"/>
    <w:link w:val="CommentSubject"/>
    <w:uiPriority w:val="99"/>
    <w:semiHidden/>
    <w:rsid w:val="00595862"/>
    <w:rPr>
      <w:rFonts w:ascii="Times New Roman" w:hAnsi="Times New Roman" w:cs="Traditional Arabic"/>
      <w:b/>
      <w:bCs/>
      <w:sz w:val="20"/>
      <w:szCs w:val="20"/>
    </w:rPr>
  </w:style>
  <w:style w:type="paragraph" w:styleId="Revision">
    <w:name w:val="Revision"/>
    <w:hidden/>
    <w:uiPriority w:val="99"/>
    <w:semiHidden/>
    <w:rsid w:val="00595862"/>
    <w:pPr>
      <w:spacing w:after="0" w:line="240" w:lineRule="auto"/>
    </w:pPr>
    <w:rPr>
      <w:rFonts w:ascii="Times New Roman" w:hAnsi="Times New Roman" w:cs="Traditional Arabic"/>
      <w:szCs w:val="30"/>
    </w:rPr>
  </w:style>
  <w:style w:type="character" w:customStyle="1" w:styleId="st1">
    <w:name w:val="st1"/>
    <w:basedOn w:val="DefaultParagraphFont"/>
    <w:rsid w:val="00595862"/>
  </w:style>
  <w:style w:type="paragraph" w:styleId="ListParagraph">
    <w:name w:val="List Paragraph"/>
    <w:basedOn w:val="Normal"/>
    <w:uiPriority w:val="34"/>
    <w:rsid w:val="00595862"/>
    <w:pPr>
      <w:tabs>
        <w:tab w:val="clear" w:pos="1134"/>
        <w:tab w:val="left" w:pos="794"/>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ind w:left="720"/>
      <w:contextualSpacing/>
    </w:pPr>
    <w:rPr>
      <w:rFonts w:eastAsiaTheme="minorEastAsia"/>
      <w:lang w:eastAsia="zh-CN"/>
    </w:rPr>
  </w:style>
  <w:style w:type="character" w:customStyle="1" w:styleId="Heading1Char1">
    <w:name w:val="Heading 1 Char1"/>
    <w:locked/>
    <w:rsid w:val="002E6828"/>
    <w:rPr>
      <w:rFonts w:ascii="Times New Roman Bold" w:hAnsi="Times New Roman Bold" w:cs="Traditional Arabic"/>
      <w:b/>
      <w:bCs/>
      <w:kern w:val="32"/>
      <w:sz w:val="26"/>
      <w:szCs w:val="36"/>
      <w:lang w:eastAsia="en-US" w:bidi="ar-EG"/>
    </w:rPr>
  </w:style>
  <w:style w:type="character" w:customStyle="1" w:styleId="href">
    <w:name w:val="href"/>
    <w:basedOn w:val="DefaultParagraphFont"/>
    <w:rsid w:val="002E6828"/>
  </w:style>
  <w:style w:type="character" w:customStyle="1" w:styleId="Artref">
    <w:name w:val="Art_ref"/>
    <w:rsid w:val="002E6828"/>
    <w:rPr>
      <w:b/>
      <w:bCs/>
    </w:rPr>
  </w:style>
  <w:style w:type="paragraph" w:customStyle="1" w:styleId="TabalTexte">
    <w:name w:val="Tabal_Texte"/>
    <w:basedOn w:val="Normal"/>
    <w:qFormat/>
    <w:rsid w:val="002E6828"/>
    <w:pPr>
      <w:tabs>
        <w:tab w:val="clear" w:pos="1134"/>
        <w:tab w:val="left" w:pos="794"/>
        <w:tab w:val="left" w:pos="1191"/>
        <w:tab w:val="left" w:pos="1588"/>
        <w:tab w:val="left" w:pos="1985"/>
      </w:tabs>
      <w:spacing w:before="60" w:after="60" w:line="260" w:lineRule="exact"/>
      <w:jc w:val="left"/>
    </w:pPr>
    <w:rPr>
      <w:b/>
      <w:bCs/>
      <w:sz w:val="20"/>
      <w:szCs w:val="26"/>
      <w:lang w:val="en-GB" w:bidi="ar-EG"/>
    </w:rPr>
  </w:style>
  <w:style w:type="paragraph" w:styleId="TOCHeading">
    <w:name w:val="TOC Heading"/>
    <w:basedOn w:val="Heading1"/>
    <w:next w:val="Normal"/>
    <w:uiPriority w:val="39"/>
    <w:unhideWhenUsed/>
    <w:qFormat/>
    <w:rsid w:val="008E3A91"/>
    <w:pPr>
      <w:keepLines/>
      <w:tabs>
        <w:tab w:val="clear" w:pos="1134"/>
      </w:tabs>
      <w:bidi w:val="0"/>
      <w:spacing w:before="240" w:line="259" w:lineRule="auto"/>
      <w:ind w:left="0" w:firstLine="0"/>
      <w:jc w:val="left"/>
      <w:outlineLvl w:val="9"/>
    </w:pPr>
    <w:rPr>
      <w:rFonts w:asciiTheme="majorHAnsi" w:eastAsiaTheme="majorEastAsia" w:hAnsiTheme="majorHAnsi" w:cstheme="majorBidi"/>
      <w:b w:val="0"/>
      <w:bCs w:val="0"/>
      <w:color w:val="2E74B5" w:themeColor="accent1" w:themeShade="BF"/>
      <w:kern w:val="0"/>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1388317">
      <w:bodyDiv w:val="1"/>
      <w:marLeft w:val="0"/>
      <w:marRight w:val="0"/>
      <w:marTop w:val="0"/>
      <w:marBottom w:val="0"/>
      <w:divBdr>
        <w:top w:val="none" w:sz="0" w:space="0" w:color="auto"/>
        <w:left w:val="none" w:sz="0" w:space="0" w:color="auto"/>
        <w:bottom w:val="none" w:sz="0" w:space="0" w:color="auto"/>
        <w:right w:val="none" w:sz="0" w:space="0" w:color="auto"/>
      </w:divBdr>
    </w:div>
    <w:div w:id="133248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itu.int/en/ITU-T/focusgroups/innovation/Pages/default.aspx" TargetMode="External"/><Relationship Id="rId21" Type="http://schemas.openxmlformats.org/officeDocument/2006/relationships/hyperlink" Target="http://www.itu.int/en/ITU-T/wtsa12/Documents/resolutions/Resolution%2020.pdf" TargetMode="External"/><Relationship Id="rId42" Type="http://schemas.openxmlformats.org/officeDocument/2006/relationships/hyperlink" Target="http://www.itu.int/en/ITU-T/wtsa12/Documents/resolutions/Resolution%2058.pdf" TargetMode="External"/><Relationship Id="rId63" Type="http://schemas.openxmlformats.org/officeDocument/2006/relationships/hyperlink" Target="http://www.itu.int/en/ITU-T/wtsa12/Documents/resolutions/Resolution%2080.pdf" TargetMode="External"/><Relationship Id="rId84" Type="http://schemas.openxmlformats.org/officeDocument/2006/relationships/hyperlink" Target="https://www.itu.int/net/itu-t/inrdb/secured/e218tmcc.aspx" TargetMode="External"/><Relationship Id="rId138" Type="http://schemas.openxmlformats.org/officeDocument/2006/relationships/hyperlink" Target="http://www.itu.int/md/T13-SG02-160120-TD-GEN-0758/en" TargetMode="External"/><Relationship Id="rId159" Type="http://schemas.openxmlformats.org/officeDocument/2006/relationships/hyperlink" Target="http://www.itu.int/en/ITU-T/techwatch/Pages/spatial-standards.aspx" TargetMode="External"/><Relationship Id="rId170" Type="http://schemas.openxmlformats.org/officeDocument/2006/relationships/hyperlink" Target="http://www.itu.int/en/ITU-T/jca/ahf/Pages/default.aspx" TargetMode="External"/><Relationship Id="rId191" Type="http://schemas.openxmlformats.org/officeDocument/2006/relationships/hyperlink" Target="http://www.itu.int/rec/T-REC-H.Sup17/en" TargetMode="External"/><Relationship Id="rId205" Type="http://schemas.openxmlformats.org/officeDocument/2006/relationships/hyperlink" Target="http://staging.itu.int/en/ITU-T/climatechange/resources/Pages/default.aspx" TargetMode="External"/><Relationship Id="rId226" Type="http://schemas.openxmlformats.org/officeDocument/2006/relationships/hyperlink" Target="http://www.itu.int/en/ITU-T/jca/cit/Pages/default.aspx" TargetMode="External"/><Relationship Id="rId247" Type="http://schemas.openxmlformats.org/officeDocument/2006/relationships/hyperlink" Target="https://www.itu.int/en/ITU-T/studygroups/2013-2016/11/Pages/CASC.aspx" TargetMode="External"/><Relationship Id="rId107" Type="http://schemas.openxmlformats.org/officeDocument/2006/relationships/hyperlink" Target="http://www.itu.int/md/T13-TSAG-150602-TD-GEN-0234/en" TargetMode="External"/><Relationship Id="rId268" Type="http://schemas.openxmlformats.org/officeDocument/2006/relationships/hyperlink" Target="82-01" TargetMode="External"/><Relationship Id="rId11" Type="http://schemas.openxmlformats.org/officeDocument/2006/relationships/image" Target="media/image2.jpeg"/><Relationship Id="rId32" Type="http://schemas.openxmlformats.org/officeDocument/2006/relationships/hyperlink" Target="http://www.itu.int/en/ITU-T/wtsa12/Documents/resolutions/Resolution%2044.pdf" TargetMode="External"/><Relationship Id="rId53" Type="http://schemas.openxmlformats.org/officeDocument/2006/relationships/hyperlink" Target="http://www.itu.int/en/ITU-T/wtsa12/Documents/resolutions/Resolution%2070.pdf" TargetMode="External"/><Relationship Id="rId74" Type="http://schemas.openxmlformats.org/officeDocument/2006/relationships/hyperlink" Target="mailto:http://www.worldstandardscooperation.org/" TargetMode="External"/><Relationship Id="rId128" Type="http://schemas.openxmlformats.org/officeDocument/2006/relationships/hyperlink" Target="http://www.itu.int/md/S15-CL-C-0018/en" TargetMode="External"/><Relationship Id="rId149" Type="http://schemas.openxmlformats.org/officeDocument/2006/relationships/hyperlink" Target="http://www.itu.int/md/T13-SG02-C-0075/en" TargetMode="External"/><Relationship Id="rId5" Type="http://schemas.openxmlformats.org/officeDocument/2006/relationships/styles" Target="styles.xml"/><Relationship Id="rId95" Type="http://schemas.openxmlformats.org/officeDocument/2006/relationships/hyperlink" Target="http://www.itu.int/ITU-T/secured/misuse/tables.html" TargetMode="External"/><Relationship Id="rId160" Type="http://schemas.openxmlformats.org/officeDocument/2006/relationships/hyperlink" Target="http://itu.int/en/ITU-T/techwatch/Pages/big-data-standards.aspx" TargetMode="External"/><Relationship Id="rId181" Type="http://schemas.openxmlformats.org/officeDocument/2006/relationships/hyperlink" Target="http://www.itu.int/pub/publications.aspx?lang=en&amp;parent=T-TUT-FSTP-2015-AM" TargetMode="External"/><Relationship Id="rId216" Type="http://schemas.openxmlformats.org/officeDocument/2006/relationships/hyperlink" Target="http://www.itu.int/en/ITU-T/C-I/Pages/SIP/IMS.aspx" TargetMode="External"/><Relationship Id="rId237" Type="http://schemas.openxmlformats.org/officeDocument/2006/relationships/hyperlink" Target="https://www.itu.int/en/ITU-T/C-I/Pages/HFT-mobile-tests/test_event_2.aspx" TargetMode="External"/><Relationship Id="rId258" Type="http://schemas.openxmlformats.org/officeDocument/2006/relationships/hyperlink" Target="http://www.itu.int/ITU-T/recommendations/rec.aspx?rec=11384" TargetMode="External"/><Relationship Id="rId22" Type="http://schemas.openxmlformats.org/officeDocument/2006/relationships/hyperlink" Target="http://www.itu.int/en/ITU-T/wtsa12/Documents/resolutions/Resolution%2022.pdf" TargetMode="External"/><Relationship Id="rId43" Type="http://schemas.openxmlformats.org/officeDocument/2006/relationships/hyperlink" Target="http://www.itu.int/en/ITU-T/wtsa12/Documents/resolutions/Resolution%2059.pdf" TargetMode="External"/><Relationship Id="rId64" Type="http://schemas.openxmlformats.org/officeDocument/2006/relationships/hyperlink" Target="http://www.itu.int/en/ITU-T/wtsa12/Documents/resolutions/Resolution%2081.pdf" TargetMode="External"/><Relationship Id="rId118" Type="http://schemas.openxmlformats.org/officeDocument/2006/relationships/hyperlink" Target="http://www.itu.int/en/ITU-T/focusgroups/innovation/Documents/Deliverable%201%20-%20Successful%20cases%20of%20ICT%20innovations%20for%20developing%20countries%20.pdf" TargetMode="External"/><Relationship Id="rId139" Type="http://schemas.openxmlformats.org/officeDocument/2006/relationships/hyperlink" Target="http://www.itu.int/md/T13-SG02-160120-TD-GEN-0674/en" TargetMode="External"/><Relationship Id="rId85" Type="http://schemas.openxmlformats.org/officeDocument/2006/relationships/hyperlink" Target="https://www.itu.int/rec/t-rec-E.218" TargetMode="External"/><Relationship Id="rId150" Type="http://schemas.openxmlformats.org/officeDocument/2006/relationships/hyperlink" Target="http://www.itu.int/md/T13-SG02-150318-TD-GEN-0520/en" TargetMode="External"/><Relationship Id="rId171" Type="http://schemas.openxmlformats.org/officeDocument/2006/relationships/hyperlink" Target="http://www.itu.int/en/ITU-T/focusgroups/ava/Pages/default.aspx" TargetMode="External"/><Relationship Id="rId192" Type="http://schemas.openxmlformats.org/officeDocument/2006/relationships/hyperlink" Target="http://www.itu.int/en/ITU-T/jca/ahf/Pages/default.aspx" TargetMode="External"/><Relationship Id="rId206" Type="http://schemas.openxmlformats.org/officeDocument/2006/relationships/hyperlink" Target="http://itu.int/en/ITU-T/climatechange/resources" TargetMode="External"/><Relationship Id="rId227" Type="http://schemas.openxmlformats.org/officeDocument/2006/relationships/hyperlink" Target="http://itu.int/go/key-technologies" TargetMode="External"/><Relationship Id="rId248" Type="http://schemas.openxmlformats.org/officeDocument/2006/relationships/hyperlink" Target="http://www.itu.int/md/S14-PP-C-0063/en" TargetMode="External"/><Relationship Id="rId269" Type="http://schemas.openxmlformats.org/officeDocument/2006/relationships/hyperlink" Target="82-02" TargetMode="External"/><Relationship Id="rId12" Type="http://schemas.openxmlformats.org/officeDocument/2006/relationships/hyperlink" Target="http://www.itu.int/ITU-T/wtsa-08/" TargetMode="External"/><Relationship Id="rId33" Type="http://schemas.openxmlformats.org/officeDocument/2006/relationships/hyperlink" Target="http://www.itu.int/en/ITU-T/wtsa12/Documents/resolutions/Resolution%2045.pdf" TargetMode="External"/><Relationship Id="rId108" Type="http://schemas.openxmlformats.org/officeDocument/2006/relationships/hyperlink" Target="https://extranet.itu.int/ITU-T/support/" TargetMode="External"/><Relationship Id="rId129" Type="http://schemas.openxmlformats.org/officeDocument/2006/relationships/hyperlink" Target="http://www.itu.int/md/S16-CL-C-0018/en" TargetMode="External"/><Relationship Id="rId54" Type="http://schemas.openxmlformats.org/officeDocument/2006/relationships/hyperlink" Target="http://www.itu.int/en/ITU-T/wtsa12/Documents/resolutions/Resolution%2071.pdf" TargetMode="External"/><Relationship Id="rId75" Type="http://schemas.openxmlformats.org/officeDocument/2006/relationships/hyperlink" Target="http://www.worldstandardscooperation.org/wp-content/uploads/2015/01/IEC_ISO_ITU_Joint-Policy-Statement-on-Standardization-and-Accessibility_Final-version.pdf" TargetMode="External"/><Relationship Id="rId96" Type="http://schemas.openxmlformats.org/officeDocument/2006/relationships/hyperlink" Target="http://www.itu.int/pub/T-SP-OB" TargetMode="External"/><Relationship Id="rId140" Type="http://schemas.openxmlformats.org/officeDocument/2006/relationships/hyperlink" Target="mailto:jrg-AE-IPaddress@lists.itu.int" TargetMode="External"/><Relationship Id="rId161" Type="http://schemas.openxmlformats.org/officeDocument/2006/relationships/hyperlink" Target="http://www.itu.int/en/ITU-T/tsbdir/cto/Documents/131118/CTO%20MEETING%20COMMUNIQU%C3%89%20November%20final.docx" TargetMode="External"/><Relationship Id="rId182" Type="http://schemas.openxmlformats.org/officeDocument/2006/relationships/hyperlink" Target="http://www.itu.int/pub/publications.aspx?lang=en&amp;parent=T-TUT-FSTP-2015-ACC" TargetMode="External"/><Relationship Id="rId217" Type="http://schemas.openxmlformats.org/officeDocument/2006/relationships/hyperlink" Target="http://www.itu.int/en/ITU-T/C-I/Pages/IM/Internet-speed.aspx" TargetMode="External"/><Relationship Id="rId6" Type="http://schemas.openxmlformats.org/officeDocument/2006/relationships/settings" Target="settings.xml"/><Relationship Id="rId238" Type="http://schemas.openxmlformats.org/officeDocument/2006/relationships/hyperlink" Target="http://www.itu.int/en/ITU-T/C-I/Pages/HFT-mobile-tests/HFT_testing.aspx" TargetMode="External"/><Relationship Id="rId259" Type="http://schemas.openxmlformats.org/officeDocument/2006/relationships/hyperlink" Target="http://www.itu.int/dms_pub/itu-t/oth/4B/04/T4B0400000B0013PDFE.pdf" TargetMode="External"/><Relationship Id="rId23" Type="http://schemas.openxmlformats.org/officeDocument/2006/relationships/hyperlink" Target="http://www.itu.int/en/ITU-T/wtsa12/Documents/resolutions/Resolution%2029.pdf" TargetMode="External"/><Relationship Id="rId119" Type="http://schemas.openxmlformats.org/officeDocument/2006/relationships/hyperlink" Target="http://www.itu.int/en/ITU-T/focusgroups/innovation/Documents/Deliverable%202%20-%20New%20Standardization%20Activities%20for%20ITU-T%20Study%20Groups%20and%20ICT%20Innovation%20Panel.pdf" TargetMode="External"/><Relationship Id="rId270" Type="http://schemas.openxmlformats.org/officeDocument/2006/relationships/hyperlink" Target="http://www.itu.int/md/S13-CL-C-0022/en" TargetMode="External"/><Relationship Id="rId44" Type="http://schemas.openxmlformats.org/officeDocument/2006/relationships/hyperlink" Target="http://www.itu.int/en/ITU-T/wtsa12/Documents/resolutions/Resolution%2060.pdf" TargetMode="External"/><Relationship Id="rId60" Type="http://schemas.openxmlformats.org/officeDocument/2006/relationships/hyperlink" Target="http://www.itu.int/en/ITU-T/wtsa12/Documents/resolutions/Resolution%2077.pdf" TargetMode="External"/><Relationship Id="rId65" Type="http://schemas.openxmlformats.org/officeDocument/2006/relationships/hyperlink" Target="http://www.itu.int/en/ITU-T/wtsa12/Documents/resolutions/Resolution%2082.pdf" TargetMode="External"/><Relationship Id="rId81" Type="http://schemas.openxmlformats.org/officeDocument/2006/relationships/hyperlink" Target="http://www.itu.int/en/irg/ibb/Pages/default.aspx" TargetMode="External"/><Relationship Id="rId86" Type="http://schemas.openxmlformats.org/officeDocument/2006/relationships/hyperlink" Target="https://www.itu.int/net/itu-t/inrdb/secured/e118iin.aspx" TargetMode="External"/><Relationship Id="rId130" Type="http://schemas.openxmlformats.org/officeDocument/2006/relationships/hyperlink" Target="http://www.itu.int/en/ITU-T/Workshops-and-Seminars/spam/201307/Pages/default.aspx" TargetMode="External"/><Relationship Id="rId135" Type="http://schemas.openxmlformats.org/officeDocument/2006/relationships/hyperlink" Target="http://www.itu.int/ITU-T/studygroups/com17/nfvo" TargetMode="External"/><Relationship Id="rId151" Type="http://schemas.openxmlformats.org/officeDocument/2006/relationships/hyperlink" Target="http://www.itu.int/md/meetingdoc.asp?lang=en&amp;parent=T13-SG02-C-0130" TargetMode="External"/><Relationship Id="rId156" Type="http://schemas.openxmlformats.org/officeDocument/2006/relationships/hyperlink" Target="http://www.itu.int/en/ITU-T/techwatch/Pages/mobile-money-standards.aspx" TargetMode="External"/><Relationship Id="rId177" Type="http://schemas.openxmlformats.org/officeDocument/2006/relationships/hyperlink" Target="http://www.itu.int/en/ITU-R/study-groups/rsg6/Pages/default.aspx" TargetMode="External"/><Relationship Id="rId198" Type="http://schemas.openxmlformats.org/officeDocument/2006/relationships/hyperlink" Target="http://staging.itu.int/ar/ITU-T/Workshops-and-Seminars/Pages/programme-13-March.aspx" TargetMode="External"/><Relationship Id="rId172" Type="http://schemas.openxmlformats.org/officeDocument/2006/relationships/hyperlink" Target="http://www.itu.int/en/ITU-T/studygroups/2013-2016/16/Pages/default.aspx" TargetMode="External"/><Relationship Id="rId193" Type="http://schemas.openxmlformats.org/officeDocument/2006/relationships/hyperlink" Target="http://www.itu.int/md/S13-CL-C-0035/en" TargetMode="External"/><Relationship Id="rId202" Type="http://schemas.openxmlformats.org/officeDocument/2006/relationships/hyperlink" Target="http://www.itu.int/en/ITU-T/emf/Pages/default.aspx" TargetMode="External"/><Relationship Id="rId207" Type="http://schemas.openxmlformats.org/officeDocument/2006/relationships/hyperlink" Target="http://wftp3.itu.int/pub/epub_shared/TSB/ITUT-Tech-Report-Specs/2016/en/flipviewerxpress.html" TargetMode="External"/><Relationship Id="rId223" Type="http://schemas.openxmlformats.org/officeDocument/2006/relationships/hyperlink" Target="http://www.itu.int/md/T13-SG11-160324-TD-WP4-0041/en" TargetMode="External"/><Relationship Id="rId228" Type="http://schemas.openxmlformats.org/officeDocument/2006/relationships/hyperlink" Target="http://www.itu.int/en/ITU-T/jca/cit/Pages/default.aspx" TargetMode="External"/><Relationship Id="rId244" Type="http://schemas.openxmlformats.org/officeDocument/2006/relationships/hyperlink" Target="http://www.itu.int/en/ITU-T/C-I/Pages/CIT-portal/archive-ITU-test-events.aspx" TargetMode="External"/><Relationship Id="rId249" Type="http://schemas.openxmlformats.org/officeDocument/2006/relationships/hyperlink" Target="http://www.itu.int/en/ITU-T/Workshops-and-Seminars/conformity-interoperability/20150112/Pages/default.aspx" TargetMode="External"/><Relationship Id="rId13" Type="http://schemas.openxmlformats.org/officeDocument/2006/relationships/hyperlink" Target="http://www.itu.int/en/ITU-T/wtsa12/Pages/default.aspx" TargetMode="External"/><Relationship Id="rId18" Type="http://schemas.openxmlformats.org/officeDocument/2006/relationships/hyperlink" Target="http://www.itu.int/en/ITU-T/wtsa12/Documents/resolutions/Resolution%2007.pdf" TargetMode="External"/><Relationship Id="rId39" Type="http://schemas.openxmlformats.org/officeDocument/2006/relationships/hyperlink" Target="http://www.itu.int/en/ITU-T/wtsa12/Documents/resolutions/Resolution%2054.pdf" TargetMode="External"/><Relationship Id="rId109" Type="http://schemas.openxmlformats.org/officeDocument/2006/relationships/hyperlink" Target="http://itu.int/en/ITU-T/events/Pages/emeetings.aspx" TargetMode="External"/><Relationship Id="rId260" Type="http://schemas.openxmlformats.org/officeDocument/2006/relationships/hyperlink" Target="http://www.itu.int/oth/T0B04000052/en" TargetMode="External"/><Relationship Id="rId265" Type="http://schemas.openxmlformats.org/officeDocument/2006/relationships/hyperlink" Target="http://www.itu.int/md/T13-SG09-160121-TD-GEN-0816/en" TargetMode="External"/><Relationship Id="rId34" Type="http://schemas.openxmlformats.org/officeDocument/2006/relationships/hyperlink" Target="http://www.itu.int/en/ITU-T/wtsa12/Documents/resolutions/Resolution%2047.pdf" TargetMode="External"/><Relationship Id="rId50" Type="http://schemas.openxmlformats.org/officeDocument/2006/relationships/hyperlink" Target="http://www.itu.int/en/ITU-T/wtsa12/Documents/resolutions/Resolution%2067.pdf" TargetMode="External"/><Relationship Id="rId55" Type="http://schemas.openxmlformats.org/officeDocument/2006/relationships/hyperlink" Target="http://www.itu.int/en/ITU-T/wtsa12/Documents/resolutions/Resolution%2072.pdf" TargetMode="External"/><Relationship Id="rId76" Type="http://schemas.openxmlformats.org/officeDocument/2006/relationships/hyperlink" Target="http://www.worldstandardscooperation.org/fnc2013.html" TargetMode="External"/><Relationship Id="rId97" Type="http://schemas.openxmlformats.org/officeDocument/2006/relationships/hyperlink" Target="http://www.itu.int/md/meetingdoc.asp?lang=en&amp;parent=S14-CL-INF-0021" TargetMode="External"/><Relationship Id="rId104" Type="http://schemas.openxmlformats.org/officeDocument/2006/relationships/hyperlink" Target="http://www.itu.int/ipr.%20&#1608;&#1601;&#1610;&#160;&#1605;&#1575;&#1610;&#1608;&#160;2015" TargetMode="External"/><Relationship Id="rId120" Type="http://schemas.openxmlformats.org/officeDocument/2006/relationships/hyperlink" Target="http://www.itu.int/en/ITU-T/wtsa16/prepmeet/Pages/default.aspx" TargetMode="External"/><Relationship Id="rId125" Type="http://schemas.openxmlformats.org/officeDocument/2006/relationships/hyperlink" Target="http://academy.itu.int/index.php/component/k2/item/1115" TargetMode="External"/><Relationship Id="rId141" Type="http://schemas.openxmlformats.org/officeDocument/2006/relationships/hyperlink" Target="http://www.itu.int/en/ITU-T/C-I/interop/I3GT/Pages/default.aspx" TargetMode="External"/><Relationship Id="rId146" Type="http://schemas.openxmlformats.org/officeDocument/2006/relationships/hyperlink" Target="http://www.itu.int/md/T13-SG02-150318-TD-GEN-0520/en" TargetMode="External"/><Relationship Id="rId167" Type="http://schemas.openxmlformats.org/officeDocument/2006/relationships/hyperlink" Target="http://www.itu.int/en/ITU-T/tsbdir/cto/Pages/default.aspx" TargetMode="External"/><Relationship Id="rId188" Type="http://schemas.openxmlformats.org/officeDocument/2006/relationships/hyperlink" Target="http://www.itu.int/md/S14-CL-INF-0002/en" TargetMode="External"/><Relationship Id="rId7" Type="http://schemas.openxmlformats.org/officeDocument/2006/relationships/webSettings" Target="webSettings.xml"/><Relationship Id="rId71" Type="http://schemas.openxmlformats.org/officeDocument/2006/relationships/hyperlink" Target="http://itu.int/en/ITU-T/studygroups/2013-2016/xx/Pages/mandate.aspx" TargetMode="External"/><Relationship Id="rId92" Type="http://schemas.openxmlformats.org/officeDocument/2006/relationships/hyperlink" Target="http://www.itu.int/md/S13-CL-C-0035/en" TargetMode="External"/><Relationship Id="rId162" Type="http://schemas.openxmlformats.org/officeDocument/2006/relationships/hyperlink" Target="http://itu.int/en/ITU-T/techwatch/Pages/tactile-internet.aspx" TargetMode="External"/><Relationship Id="rId183" Type="http://schemas.openxmlformats.org/officeDocument/2006/relationships/hyperlink" Target="http://www.itu.int/en/ITU-T/focusgroups/ava/Pages/default.aspx" TargetMode="External"/><Relationship Id="rId213" Type="http://schemas.openxmlformats.org/officeDocument/2006/relationships/hyperlink" Target="http://www.itu.int/net4/wsis/forum/2016/Agenda/Session/132" TargetMode="External"/><Relationship Id="rId218" Type="http://schemas.openxmlformats.org/officeDocument/2006/relationships/hyperlink" Target="http://www.itu.int/ITU-T/workprog/wp_item.aspx?isn=10782" TargetMode="External"/><Relationship Id="rId234" Type="http://schemas.openxmlformats.org/officeDocument/2006/relationships/hyperlink" Target="http://www.itu.int/net/itu-t/cdb/ConformityDB.aspx" TargetMode="External"/><Relationship Id="rId239" Type="http://schemas.openxmlformats.org/officeDocument/2006/relationships/hyperlink" Target="http://telecomworld.itu.int/" TargetMode="External"/><Relationship Id="rId2" Type="http://schemas.openxmlformats.org/officeDocument/2006/relationships/customXml" Target="../customXml/item2.xml"/><Relationship Id="rId29" Type="http://schemas.openxmlformats.org/officeDocument/2006/relationships/hyperlink" Target="http://www.itu.int/en/ITU-T/wtsa12/Documents/resolutions/Resolution%2038.pdf" TargetMode="External"/><Relationship Id="rId250" Type="http://schemas.openxmlformats.org/officeDocument/2006/relationships/hyperlink" Target="http://newslog.itu.int/archives/1163" TargetMode="External"/><Relationship Id="rId255" Type="http://schemas.openxmlformats.org/officeDocument/2006/relationships/hyperlink" Target="https://www.itu.int/md/dologin_md.asp?lang=en&amp;id=S16-CL-C-0024!R1!MSW-E" TargetMode="External"/><Relationship Id="rId271" Type="http://schemas.openxmlformats.org/officeDocument/2006/relationships/header" Target="header1.xml"/><Relationship Id="rId276" Type="http://schemas.openxmlformats.org/officeDocument/2006/relationships/theme" Target="theme/theme1.xml"/><Relationship Id="rId24" Type="http://schemas.openxmlformats.org/officeDocument/2006/relationships/hyperlink" Target="http://www.itu.int/en/ITU-T/wtsa12/Documents/resolutions/Resolution%2031.pdf" TargetMode="External"/><Relationship Id="rId40" Type="http://schemas.openxmlformats.org/officeDocument/2006/relationships/hyperlink" Target="http://www.itu.int/en/ITU-T/wtsa12/Documents/resolutions/Resolution%2055.pdf" TargetMode="External"/><Relationship Id="rId45" Type="http://schemas.openxmlformats.org/officeDocument/2006/relationships/hyperlink" Target="http://www.itu.int/en/ITU-T/wtsa12/Documents/resolutions/Resolution%2061.pdf" TargetMode="External"/><Relationship Id="rId66" Type="http://schemas.openxmlformats.org/officeDocument/2006/relationships/hyperlink" Target="http://www.itu.int/en/ITU-T/wtsa12/Documents/resolutions/Opinion%201.pdf" TargetMode="External"/><Relationship Id="rId87" Type="http://schemas.openxmlformats.org/officeDocument/2006/relationships/hyperlink" Target="https://www.itu.int/rec/t-rec-E.118" TargetMode="External"/><Relationship Id="rId110" Type="http://schemas.openxmlformats.org/officeDocument/2006/relationships/hyperlink" Target="http://tsbtech.itu.int/" TargetMode="External"/><Relationship Id="rId115" Type="http://schemas.openxmlformats.org/officeDocument/2006/relationships/hyperlink" Target="http://www.itu.int/md/S13-CL-C-0035/en" TargetMode="External"/><Relationship Id="rId131" Type="http://schemas.openxmlformats.org/officeDocument/2006/relationships/hyperlink" Target="http://www.itu.int/en/ITU-T/Workshops-and-Seminars/spam/201310/Pages/default.aspx" TargetMode="External"/><Relationship Id="rId136" Type="http://schemas.openxmlformats.org/officeDocument/2006/relationships/hyperlink" Target="http://www.itu.int/rec/T-REC-E.156-200605-I" TargetMode="External"/><Relationship Id="rId157" Type="http://schemas.openxmlformats.org/officeDocument/2006/relationships/hyperlink" Target="http://www.itu.int/oth/T2301000020/en" TargetMode="External"/><Relationship Id="rId178" Type="http://schemas.openxmlformats.org/officeDocument/2006/relationships/hyperlink" Target="http://www.itu.int/en/irg/ava/Pages/default.aspx" TargetMode="External"/><Relationship Id="rId61" Type="http://schemas.openxmlformats.org/officeDocument/2006/relationships/hyperlink" Target="http://www.itu.int/en/ITU-T/wtsa12/Documents/resolutions/Resolution%2078.pdf" TargetMode="External"/><Relationship Id="rId82" Type="http://schemas.openxmlformats.org/officeDocument/2006/relationships/hyperlink" Target="http://www.itu.int/net/itu-t/inrdb/e129_important_numbers.aspx" TargetMode="External"/><Relationship Id="rId152" Type="http://schemas.openxmlformats.org/officeDocument/2006/relationships/hyperlink" Target="http://www.itu.int/md/meetingdoc.asp?lang=en&amp;parent=T13-SG02-C-0129" TargetMode="External"/><Relationship Id="rId173" Type="http://schemas.openxmlformats.org/officeDocument/2006/relationships/hyperlink" Target="http://www.itu.int/en/ITU-T/studygroups/2013-2016/16/Pages/default.aspx" TargetMode="External"/><Relationship Id="rId194" Type="http://schemas.openxmlformats.org/officeDocument/2006/relationships/hyperlink" Target="http://www.itu.int/md/S14-CLCWGFHRM3-C-0013/en" TargetMode="External"/><Relationship Id="rId199" Type="http://schemas.openxmlformats.org/officeDocument/2006/relationships/hyperlink" Target="http://staging.itu.int/en/ITU-T/Workshops-and-Seminars/emf/201407/Pages/default.aspx" TargetMode="External"/><Relationship Id="rId203" Type="http://schemas.openxmlformats.org/officeDocument/2006/relationships/hyperlink" Target="http://www.itu.int/en/ITU-T/emf/Documents/EMF-flyer.pdf" TargetMode="External"/><Relationship Id="rId208" Type="http://schemas.openxmlformats.org/officeDocument/2006/relationships/hyperlink" Target="http://www.itu.int/en/ITU-T/climatechange/resources/Pages/default.aspx" TargetMode="External"/><Relationship Id="rId229" Type="http://schemas.openxmlformats.org/officeDocument/2006/relationships/hyperlink" Target="http://itu.int/go/reference-table" TargetMode="External"/><Relationship Id="rId19" Type="http://schemas.openxmlformats.org/officeDocument/2006/relationships/hyperlink" Target="http://www.itu.int/en/ITU-T/wtsa12/Documents/resolutions/Resolution%2011.pdf" TargetMode="External"/><Relationship Id="rId224" Type="http://schemas.openxmlformats.org/officeDocument/2006/relationships/hyperlink" Target="http://www.itu.int/en/ITU-T/C-I/Pages/test_event_Feb14.aspx" TargetMode="External"/><Relationship Id="rId240" Type="http://schemas.openxmlformats.org/officeDocument/2006/relationships/hyperlink" Target="http://www.itu.int/en/ITU-T/C-I/interop/Pages/IPTV201605.aspx" TargetMode="External"/><Relationship Id="rId245" Type="http://schemas.openxmlformats.org/officeDocument/2006/relationships/hyperlink" Target="http://www.itu.int/en/ITU-T/C-I/Pages/default.aspx" TargetMode="External"/><Relationship Id="rId261" Type="http://schemas.openxmlformats.org/officeDocument/2006/relationships/hyperlink" Target="http://www.itu.int/md/T13-TSAG-C-0018/en" TargetMode="External"/><Relationship Id="rId266" Type="http://schemas.openxmlformats.org/officeDocument/2006/relationships/hyperlink" Target="http://www.itu.int/en/ITU-T/studygroups/2013-2016/09/Pages/acknowledgements.aspx" TargetMode="External"/><Relationship Id="rId14" Type="http://schemas.openxmlformats.org/officeDocument/2006/relationships/hyperlink" Target="http://www.itu.int/md/meetingdoc.asp?lang=en&amp;parent=T09-WTSA.12-C-0028" TargetMode="External"/><Relationship Id="rId30" Type="http://schemas.openxmlformats.org/officeDocument/2006/relationships/hyperlink" Target="http://www.itu.int/en/ITU-T/wtsa12/Documents/resolutions/Resolution%2040.pdf" TargetMode="External"/><Relationship Id="rId35" Type="http://schemas.openxmlformats.org/officeDocument/2006/relationships/hyperlink" Target="http://www.itu.int/en/ITU-T/wtsa12/Documents/resolutions/Resolution%2048.pdf" TargetMode="External"/><Relationship Id="rId56" Type="http://schemas.openxmlformats.org/officeDocument/2006/relationships/hyperlink" Target="http://www.itu.int/en/ITU-T/wtsa12/Documents/resolutions/Resolution%2073.pdf" TargetMode="External"/><Relationship Id="rId77" Type="http://schemas.openxmlformats.org/officeDocument/2006/relationships/hyperlink" Target="http://itu.int/ITU-T/studygroups/com17/refdocs/relationships.html" TargetMode="External"/><Relationship Id="rId100" Type="http://schemas.openxmlformats.org/officeDocument/2006/relationships/hyperlink" Target="http://itu.int/online/mm/scripts/mm.list?%20_search=ASSOCIATES" TargetMode="External"/><Relationship Id="rId105" Type="http://schemas.openxmlformats.org/officeDocument/2006/relationships/hyperlink" Target="http://www.itu.int/net4/roamingtool/" TargetMode="External"/><Relationship Id="rId126" Type="http://schemas.openxmlformats.org/officeDocument/2006/relationships/hyperlink" Target="http://www.itu.int/md/S13-CL-C-0023/en" TargetMode="External"/><Relationship Id="rId147" Type="http://schemas.openxmlformats.org/officeDocument/2006/relationships/hyperlink" Target="http://www.itu.int/md/T13-SG02-C-0097/en" TargetMode="External"/><Relationship Id="rId168" Type="http://schemas.openxmlformats.org/officeDocument/2006/relationships/hyperlink" Target="https://www.itu.int/net/ITU-T/res69/secured/notifications.aspx" TargetMode="External"/><Relationship Id="rId8" Type="http://schemas.openxmlformats.org/officeDocument/2006/relationships/footnotes" Target="footnotes.xml"/><Relationship Id="rId51" Type="http://schemas.openxmlformats.org/officeDocument/2006/relationships/hyperlink" Target="http://www.itu.int/en/ITU-T/wtsa12/Documents/resolutions/Resolution%2068.pdf" TargetMode="External"/><Relationship Id="rId72" Type="http://schemas.openxmlformats.org/officeDocument/2006/relationships/hyperlink" Target="http://www.itu.int/md/T13-REVCOM-150529-TD-GEN-0158/en" TargetMode="External"/><Relationship Id="rId93" Type="http://schemas.openxmlformats.org/officeDocument/2006/relationships/hyperlink" Target="https://extranet.itu.int/ITU-T/2013-2016/sg2/inr/SitePages/Home.aspx" TargetMode="External"/><Relationship Id="rId98" Type="http://schemas.openxmlformats.org/officeDocument/2006/relationships/hyperlink" Target="http://www.itu.int/md/T13-SG02-160120-TD-GEN-0619/en" TargetMode="External"/><Relationship Id="rId121" Type="http://schemas.openxmlformats.org/officeDocument/2006/relationships/hyperlink" Target="http://www.itu.int/md/S13-CL-C-0022/en" TargetMode="External"/><Relationship Id="rId142" Type="http://schemas.openxmlformats.org/officeDocument/2006/relationships/hyperlink" Target="http://www.itu.int/md/T13-SG02-160120-TD-GEN-0619/en" TargetMode="External"/><Relationship Id="rId163" Type="http://schemas.openxmlformats.org/officeDocument/2006/relationships/hyperlink" Target="http://www.itu.int/en/ITU-T/techwatch/Pages/default.aspx" TargetMode="External"/><Relationship Id="rId184" Type="http://schemas.openxmlformats.org/officeDocument/2006/relationships/hyperlink" Target="http://www.itu.int/net4/wsis/forum/2015/Agenda/Session/277" TargetMode="External"/><Relationship Id="rId189" Type="http://schemas.openxmlformats.org/officeDocument/2006/relationships/hyperlink" Target="http://www.itu.int/en/ITU-T/jca/ahf/Pages/default.aspx" TargetMode="External"/><Relationship Id="rId219" Type="http://schemas.openxmlformats.org/officeDocument/2006/relationships/hyperlink" Target="http://www.itu.int/en/ITU-T/Workshops-and-Seminars/conformity-interoperability/20150112/Pages/default.aspx" TargetMode="External"/><Relationship Id="rId3" Type="http://schemas.openxmlformats.org/officeDocument/2006/relationships/customXml" Target="../customXml/item3.xml"/><Relationship Id="rId214" Type="http://schemas.openxmlformats.org/officeDocument/2006/relationships/hyperlink" Target="http://www.itu.int/en/ITU-T/Workshops-and-Seminars/24042015/Pages/default.aspx" TargetMode="External"/><Relationship Id="rId230" Type="http://schemas.openxmlformats.org/officeDocument/2006/relationships/hyperlink" Target="http://itu.int/go/pilot-projects" TargetMode="External"/><Relationship Id="rId235" Type="http://schemas.openxmlformats.org/officeDocument/2006/relationships/hyperlink" Target="http://www.itu.int/en/ITU-T/C-I/Pages/HFT-mobile-tests/HFT_testing.aspx" TargetMode="External"/><Relationship Id="rId251" Type="http://schemas.openxmlformats.org/officeDocument/2006/relationships/hyperlink" Target="http://www.itu.int/en/ITU-T/Workshops-and-Seminars/conformity-interoperability/20150112/Documents/Summary-of-the-Workshop/Summary-of-the-event_V3.docx" TargetMode="External"/><Relationship Id="rId256" Type="http://schemas.openxmlformats.org/officeDocument/2006/relationships/hyperlink" Target="http://www.itu.int/md/T13-TSAG-COL-0001/en" TargetMode="External"/><Relationship Id="rId25" Type="http://schemas.openxmlformats.org/officeDocument/2006/relationships/hyperlink" Target="http://www.itu.int/en/ITU-T/wtsa12/Documents/resolutions/Resolution%2032.pdf" TargetMode="External"/><Relationship Id="rId46" Type="http://schemas.openxmlformats.org/officeDocument/2006/relationships/hyperlink" Target="http://www.itu.int/en/ITU-T/wtsa12/Documents/resolutions/Resolution%2062.pdf" TargetMode="External"/><Relationship Id="rId67" Type="http://schemas.openxmlformats.org/officeDocument/2006/relationships/hyperlink" Target="http://www.itu.int/en/ITU-T/wtsa12/Documents/resolutions/Opinion%201.pdf" TargetMode="External"/><Relationship Id="rId116" Type="http://schemas.openxmlformats.org/officeDocument/2006/relationships/hyperlink" Target="http://www.itu.int/en/ITU-T/wtsa12/Pages/prepmeet/default.aspx" TargetMode="External"/><Relationship Id="rId137" Type="http://schemas.openxmlformats.org/officeDocument/2006/relationships/hyperlink" Target="http://www.itu.int/md/S13-CL-C-0035/en" TargetMode="External"/><Relationship Id="rId158" Type="http://schemas.openxmlformats.org/officeDocument/2006/relationships/hyperlink" Target="http://www.itu.int/oth/T2301000020/en" TargetMode="External"/><Relationship Id="rId272" Type="http://schemas.openxmlformats.org/officeDocument/2006/relationships/footer" Target="footer1.xml"/><Relationship Id="rId20" Type="http://schemas.openxmlformats.org/officeDocument/2006/relationships/hyperlink" Target="http://www.itu.int/en/ITU-T/wtsa12/Documents/resolutions/Resolution%2018.pdf" TargetMode="External"/><Relationship Id="rId41" Type="http://schemas.openxmlformats.org/officeDocument/2006/relationships/hyperlink" Target="http://www.itu.int/en/ITU-T/wtsa12/Documents/resolutions/Resolution%2057.pdf" TargetMode="External"/><Relationship Id="rId62" Type="http://schemas.openxmlformats.org/officeDocument/2006/relationships/hyperlink" Target="http://www.itu.int/en/ITU-T/wtsa12/Documents/resolutions/Resolution%2079.pdf" TargetMode="External"/><Relationship Id="rId83" Type="http://schemas.openxmlformats.org/officeDocument/2006/relationships/hyperlink" Target="http://www.itu.int/net/itu-t/inrdb/index.aspx" TargetMode="External"/><Relationship Id="rId88" Type="http://schemas.openxmlformats.org/officeDocument/2006/relationships/hyperlink" Target="https://www.itu.int/net/itu-t/inrdb/secured/e164cc.aspx?cc=-1" TargetMode="External"/><Relationship Id="rId111" Type="http://schemas.openxmlformats.org/officeDocument/2006/relationships/hyperlink" Target="https://extranet.itu.int/ITU-T/2013-2016/tsag" TargetMode="External"/><Relationship Id="rId132" Type="http://schemas.openxmlformats.org/officeDocument/2006/relationships/hyperlink" Target="http://www.itu.int/md/S13-CL-C-0022/en" TargetMode="External"/><Relationship Id="rId153" Type="http://schemas.openxmlformats.org/officeDocument/2006/relationships/hyperlink" Target="http://www.itu.int/md/meetingdoc.asp?lang=en&amp;parent=T13-SG02-C-0103" TargetMode="External"/><Relationship Id="rId174" Type="http://schemas.openxmlformats.org/officeDocument/2006/relationships/hyperlink" Target="http://www.itu.int/en/ITU-R/study-groups/rsg5/Pages/default.aspx" TargetMode="External"/><Relationship Id="rId179" Type="http://schemas.openxmlformats.org/officeDocument/2006/relationships/hyperlink" Target="http://www.itu.int/en/ITU-T/studygroups/2013-2016/09/Pages/default.aspx" TargetMode="External"/><Relationship Id="rId195" Type="http://schemas.openxmlformats.org/officeDocument/2006/relationships/hyperlink" Target="http://www.itu.int/en/ITU-T/academia/kaleidoscope/2015/Pages/default.aspx" TargetMode="External"/><Relationship Id="rId209" Type="http://schemas.openxmlformats.org/officeDocument/2006/relationships/hyperlink" Target="http://www.itu.int/en/ITU-T/climatechange/Documents/Publications/Partnering_for_Solutions.pdf" TargetMode="External"/><Relationship Id="rId190" Type="http://schemas.openxmlformats.org/officeDocument/2006/relationships/hyperlink" Target="http://www.itu.int/en/ITU-T/jca/ahf/Pages/default.aspx" TargetMode="External"/><Relationship Id="rId204" Type="http://schemas.openxmlformats.org/officeDocument/2006/relationships/hyperlink" Target="http://handle.itu.int/11.1002/db/wp-sg5" TargetMode="External"/><Relationship Id="rId220" Type="http://schemas.openxmlformats.org/officeDocument/2006/relationships/hyperlink" Target="http://www.itu.int/en/ITU-T/Workshops-and-Seminars/conformity-interoperability/20150112/Documents/Summary-of-the-Workshop/Summary-of-the-event_V3.docx" TargetMode="External"/><Relationship Id="rId225" Type="http://schemas.openxmlformats.org/officeDocument/2006/relationships/hyperlink" Target="http://www.itu.int/en/ITU-T/C-I/Pages/CI-projects-table.aspx" TargetMode="External"/><Relationship Id="rId241" Type="http://schemas.openxmlformats.org/officeDocument/2006/relationships/hyperlink" Target="https://www.itu.int/en/ITU-T/C-I/Pages/HFT-mobile-tests/test_event_2.aspx" TargetMode="External"/><Relationship Id="rId246" Type="http://schemas.openxmlformats.org/officeDocument/2006/relationships/hyperlink" Target="http://newslog.itu.int/archives/241" TargetMode="External"/><Relationship Id="rId267" Type="http://schemas.openxmlformats.org/officeDocument/2006/relationships/hyperlink" Target="http://www.itu.int/md/meetingdoc.asp?lang=en&amp;parent=T13-TSAG-160201-TD-GEN-0460" TargetMode="External"/><Relationship Id="rId15" Type="http://schemas.openxmlformats.org/officeDocument/2006/relationships/hyperlink" Target="http://www.itu.int/md/meetingdoc.asp?lang=en&amp;parent=T09-TSAG-120702-TD-GEN-0423" TargetMode="External"/><Relationship Id="rId36" Type="http://schemas.openxmlformats.org/officeDocument/2006/relationships/hyperlink" Target="http://www.itu.int/en/ITU-T/wtsa12/Documents/resolutions/Resolution%2049.pdf" TargetMode="External"/><Relationship Id="rId57" Type="http://schemas.openxmlformats.org/officeDocument/2006/relationships/hyperlink" Target="http://www.itu.int/en/ITU-T/wtsa12/Documents/resolutions/Resolution%2074.pdf" TargetMode="External"/><Relationship Id="rId106" Type="http://schemas.openxmlformats.org/officeDocument/2006/relationships/hyperlink" Target="http://www.itu.int/md/S15-CL-C-0029/en" TargetMode="External"/><Relationship Id="rId127" Type="http://schemas.openxmlformats.org/officeDocument/2006/relationships/hyperlink" Target="http://www.itu.int/md/S14-CL-C-0023/en" TargetMode="External"/><Relationship Id="rId262" Type="http://schemas.openxmlformats.org/officeDocument/2006/relationships/hyperlink" Target="http://www.itu.int/md/T13-TSAG-140617-TD-GEN-0134/en" TargetMode="External"/><Relationship Id="rId10" Type="http://schemas.openxmlformats.org/officeDocument/2006/relationships/image" Target="media/image1.png"/><Relationship Id="rId31" Type="http://schemas.openxmlformats.org/officeDocument/2006/relationships/hyperlink" Target="http://www.itu.int/en/ITU-T/wtsa12/Documents/resolutions/Resolution%2043.pdf" TargetMode="External"/><Relationship Id="rId52" Type="http://schemas.openxmlformats.org/officeDocument/2006/relationships/hyperlink" Target="http://www.itu.int/en/ITU-T/wtsa12/Documents/resolutions/Resolution%2069.pdf" TargetMode="External"/><Relationship Id="rId73" Type="http://schemas.openxmlformats.org/officeDocument/2006/relationships/hyperlink" Target="http://www.itu.int/md/T13-REVCOM-150529-TD-GEN-0174/en" TargetMode="External"/><Relationship Id="rId78" Type="http://schemas.openxmlformats.org/officeDocument/2006/relationships/hyperlink" Target="http://www.itu.int/md/S14-PP-C-0063/en" TargetMode="External"/><Relationship Id="rId94" Type="http://schemas.openxmlformats.org/officeDocument/2006/relationships/hyperlink" Target="http://www.itu.int/ITU-T/secured/misuse/tables.html" TargetMode="External"/><Relationship Id="rId99" Type="http://schemas.openxmlformats.org/officeDocument/2006/relationships/hyperlink" Target="http://www.itu.int/md/T13-SG02-C-0121/en" TargetMode="External"/><Relationship Id="rId101" Type="http://schemas.openxmlformats.org/officeDocument/2006/relationships/hyperlink" Target="https://extranet.itu.int/ITU-T/2013-2016/SitePages/Home.aspx" TargetMode="External"/><Relationship Id="rId122" Type="http://schemas.openxmlformats.org/officeDocument/2006/relationships/hyperlink" Target="http://academy.itu.int" TargetMode="External"/><Relationship Id="rId143" Type="http://schemas.openxmlformats.org/officeDocument/2006/relationships/hyperlink" Target="http://www.itu.int/md/T13-SG02-C-0067/en" TargetMode="External"/><Relationship Id="rId148" Type="http://schemas.openxmlformats.org/officeDocument/2006/relationships/hyperlink" Target="http://www.itu.int/md/T13-SG02-C-0086/en" TargetMode="External"/><Relationship Id="rId164" Type="http://schemas.openxmlformats.org/officeDocument/2006/relationships/hyperlink" Target="http://www.itu.int/md/S13-CL-C-0022/en" TargetMode="External"/><Relationship Id="rId169" Type="http://schemas.openxmlformats.org/officeDocument/2006/relationships/hyperlink" Target="http://www.itu.int/net/ITU-T/forms/res69/Default.aspx" TargetMode="External"/><Relationship Id="rId185" Type="http://schemas.openxmlformats.org/officeDocument/2006/relationships/hyperlink" Target="http://www.itu.int/md/S14-CL-C-0005/en"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http://www.itu.int/en/ITU-T/studygroups/2013-2016/09/Pages/default.aspx" TargetMode="External"/><Relationship Id="rId210" Type="http://schemas.openxmlformats.org/officeDocument/2006/relationships/hyperlink" Target="http://en.unesco.org/" TargetMode="External"/><Relationship Id="rId215" Type="http://schemas.openxmlformats.org/officeDocument/2006/relationships/hyperlink" Target="http://www.itu.int/md/T13-SG11-150422-TD-GEN-0753/en" TargetMode="External"/><Relationship Id="rId236" Type="http://schemas.openxmlformats.org/officeDocument/2006/relationships/hyperlink" Target="http://www.itu.int/en/ITU-T/C-I/Pages/test_event_Feb14.aspx" TargetMode="External"/><Relationship Id="rId257" Type="http://schemas.openxmlformats.org/officeDocument/2006/relationships/hyperlink" Target="http://www.itu.int/rec/T-REC-Y.2075" TargetMode="External"/><Relationship Id="rId26" Type="http://schemas.openxmlformats.org/officeDocument/2006/relationships/hyperlink" Target="http://www.itu.int/en/ITU-T/wtsa12/Documents/resolutions/Resolution%2033.pdf" TargetMode="External"/><Relationship Id="rId231" Type="http://schemas.openxmlformats.org/officeDocument/2006/relationships/hyperlink" Target="http://itu.int/go/pilot-projects" TargetMode="External"/><Relationship Id="rId252" Type="http://schemas.openxmlformats.org/officeDocument/2006/relationships/hyperlink" Target="http://www.itu.int/md/meetingdoc.asp?lang=en&amp;parent=S13-CL-C-0024" TargetMode="External"/><Relationship Id="rId273" Type="http://schemas.openxmlformats.org/officeDocument/2006/relationships/footer" Target="footer2.xml"/><Relationship Id="rId47" Type="http://schemas.openxmlformats.org/officeDocument/2006/relationships/hyperlink" Target="http://www.itu.int/en/ITU-T/wtsa12/Documents/resolutions/Resolution%2064.pdf" TargetMode="External"/><Relationship Id="rId68" Type="http://schemas.openxmlformats.org/officeDocument/2006/relationships/hyperlink" Target="http://www.itu.int/en/ITU-T/wtsa12/Documents/resolutions/Opinion%201.pdf" TargetMode="External"/><Relationship Id="rId89" Type="http://schemas.openxmlformats.org/officeDocument/2006/relationships/hyperlink" Target="https://www.itu.int/rec/t-rec-E.218" TargetMode="External"/><Relationship Id="rId112" Type="http://schemas.openxmlformats.org/officeDocument/2006/relationships/hyperlink" Target="http://www.itu.int/itu-t/recommendations/rec.aspx?rec=12580" TargetMode="External"/><Relationship Id="rId133" Type="http://schemas.openxmlformats.org/officeDocument/2006/relationships/hyperlink" Target="http://www.itu.int/net4/roamingtool/" TargetMode="External"/><Relationship Id="rId154" Type="http://schemas.openxmlformats.org/officeDocument/2006/relationships/hyperlink" Target="http://www.itu.int/md/meetingdoc.asp?lang=en&amp;parent=T13-SG02-C-0126" TargetMode="External"/><Relationship Id="rId175" Type="http://schemas.openxmlformats.org/officeDocument/2006/relationships/hyperlink" Target="http://www.itu.int/en/ITU-R/study-groups/rsg5/Pages/default.aspx" TargetMode="External"/><Relationship Id="rId196" Type="http://schemas.openxmlformats.org/officeDocument/2006/relationships/hyperlink" Target="http://www.comsoc.org/commag" TargetMode="External"/><Relationship Id="rId200" Type="http://schemas.openxmlformats.org/officeDocument/2006/relationships/hyperlink" Target="http://staging.itu.int/en/ITU-T/Workshops-and-Seminars/Pages/2014/20141215.aspx" TargetMode="External"/><Relationship Id="rId16" Type="http://schemas.openxmlformats.org/officeDocument/2006/relationships/hyperlink" Target="http://www.itu.int/en/ITU-T/wtsa12/Documents/resolutions/Resolution%2001.pdf" TargetMode="External"/><Relationship Id="rId221" Type="http://schemas.openxmlformats.org/officeDocument/2006/relationships/hyperlink" Target="http://www.itu.int/md/T13-SG11-151202-TD-GEN-1044/en" TargetMode="External"/><Relationship Id="rId242" Type="http://schemas.openxmlformats.org/officeDocument/2006/relationships/hyperlink" Target="http://www.itu.int/en/ITU-T/C-I/interop/Pages/IPTV201510.aspx" TargetMode="External"/><Relationship Id="rId263" Type="http://schemas.openxmlformats.org/officeDocument/2006/relationships/hyperlink" Target="http://www.itu.int/md/T13-SG09-160121-TD-GEN-0899/en" TargetMode="External"/><Relationship Id="rId37" Type="http://schemas.openxmlformats.org/officeDocument/2006/relationships/hyperlink" Target="http://www.itu.int/en/ITU-T/wtsa12/Documents/resolutions/Resolution%2050.pdf" TargetMode="External"/><Relationship Id="rId58" Type="http://schemas.openxmlformats.org/officeDocument/2006/relationships/hyperlink" Target="http://www.itu.int/en/ITU-T/wtsa12/Documents/resolutions/Resolution%2075.pdf" TargetMode="External"/><Relationship Id="rId79" Type="http://schemas.openxmlformats.org/officeDocument/2006/relationships/hyperlink" Target="http://www.itu.int/en/irg/ava/Pages/default.aspx" TargetMode="External"/><Relationship Id="rId102" Type="http://schemas.openxmlformats.org/officeDocument/2006/relationships/hyperlink" Target="https://extranet.itu.int/ITU-T/2013-2016/sg20" TargetMode="External"/><Relationship Id="rId123" Type="http://schemas.openxmlformats.org/officeDocument/2006/relationships/hyperlink" Target="http://academy.itu.int/index.php/component/k2/item/1115" TargetMode="External"/><Relationship Id="rId144" Type="http://schemas.openxmlformats.org/officeDocument/2006/relationships/hyperlink" Target="http://www.itu.int/md/T13-SG02-C-0053/en" TargetMode="External"/><Relationship Id="rId90" Type="http://schemas.openxmlformats.org/officeDocument/2006/relationships/hyperlink" Target="http://www.itu.int/net/itu-t/inrdb/e164_intlsharedcc.aspx?cc=-1" TargetMode="External"/><Relationship Id="rId165" Type="http://schemas.openxmlformats.org/officeDocument/2006/relationships/hyperlink" Target="http://www.itu.int/en/ITU-T/tsbdir/cto/Documents/150414/Final-communique.pdf" TargetMode="External"/><Relationship Id="rId186" Type="http://schemas.openxmlformats.org/officeDocument/2006/relationships/hyperlink" Target="http://www.itu.int/en/ITU-T/jca/ahf/Documents/docs-2015/Doc%20169.doc" TargetMode="External"/><Relationship Id="rId211" Type="http://schemas.openxmlformats.org/officeDocument/2006/relationships/hyperlink" Target="http://www.itu.int/en/ITU-T/climatechange/Pages/events.aspx" TargetMode="External"/><Relationship Id="rId232" Type="http://schemas.openxmlformats.org/officeDocument/2006/relationships/hyperlink" Target="http://www.itu.int/pub/T-TUT-CCICT-2015" TargetMode="External"/><Relationship Id="rId253" Type="http://schemas.openxmlformats.org/officeDocument/2006/relationships/hyperlink" Target="https://www.itu.int/md/dologin_md.asp?lang=en&amp;id=S14-CL-C-0024!R1!MSW-E" TargetMode="External"/><Relationship Id="rId274" Type="http://schemas.openxmlformats.org/officeDocument/2006/relationships/fontTable" Target="fontTable.xml"/><Relationship Id="rId27" Type="http://schemas.openxmlformats.org/officeDocument/2006/relationships/hyperlink" Target="http://www.itu.int/en/ITU-T/wtsa12/Documents/resolutions/Resolution%2034.pdf" TargetMode="External"/><Relationship Id="rId48" Type="http://schemas.openxmlformats.org/officeDocument/2006/relationships/hyperlink" Target="http://www.itu.int/en/ITU-T/wtsa12/Documents/resolutions/Resolution%2065.pdf" TargetMode="External"/><Relationship Id="rId69" Type="http://schemas.openxmlformats.org/officeDocument/2006/relationships/hyperlink" Target="http://www.itu.int/en/ITU-T/wtsa16/Pages/default.aspx" TargetMode="External"/><Relationship Id="rId113" Type="http://schemas.openxmlformats.org/officeDocument/2006/relationships/hyperlink" Target="http://www.itu.int/md/T13-TSB-CIR-0204/en" TargetMode="External"/><Relationship Id="rId134" Type="http://schemas.openxmlformats.org/officeDocument/2006/relationships/hyperlink" Target="http://itu.int/en/ITU-T/studygroups/2013-2016/03" TargetMode="External"/><Relationship Id="rId80" Type="http://schemas.openxmlformats.org/officeDocument/2006/relationships/hyperlink" Target="http://www.itu.int/en/irg/avqa/Pages/default.aspx" TargetMode="External"/><Relationship Id="rId155" Type="http://schemas.openxmlformats.org/officeDocument/2006/relationships/hyperlink" Target="http://www.itu.int/md/T13-SG02-160120-TD-GEN-0797/en" TargetMode="External"/><Relationship Id="rId176" Type="http://schemas.openxmlformats.org/officeDocument/2006/relationships/hyperlink" Target="http://www.itu.int/en/ITU-R/study-groups/rsg6/Pages/default.aspx" TargetMode="External"/><Relationship Id="rId197" Type="http://schemas.openxmlformats.org/officeDocument/2006/relationships/hyperlink" Target="http://www.itu.int/en/ITU-T/climatechange/emf-1305/Documents/Turin-Call-to-Action.pdf" TargetMode="External"/><Relationship Id="rId201" Type="http://schemas.openxmlformats.org/officeDocument/2006/relationships/hyperlink" Target="http://emfguide.itu.int/emfguide.html" TargetMode="External"/><Relationship Id="rId222" Type="http://schemas.openxmlformats.org/officeDocument/2006/relationships/hyperlink" Target="http://www.itu.int/en/ITU-T/C-I/Pages/CI-projects-table.aspx" TargetMode="External"/><Relationship Id="rId243" Type="http://schemas.openxmlformats.org/officeDocument/2006/relationships/hyperlink" Target="http://www.itu.int/en/ITU-T/C-I/interop/Pages/CI_APT_Sept15.aspx" TargetMode="External"/><Relationship Id="rId264" Type="http://schemas.openxmlformats.org/officeDocument/2006/relationships/hyperlink" Target="http://www.itu.int/md/T13-SG09-160121-TD-GEN-0816/en" TargetMode="External"/><Relationship Id="rId17" Type="http://schemas.openxmlformats.org/officeDocument/2006/relationships/hyperlink" Target="http://www.itu.int/en/ITU-T/wtsa12/Documents/resolutions/Resolution%2002.pdf" TargetMode="External"/><Relationship Id="rId38" Type="http://schemas.openxmlformats.org/officeDocument/2006/relationships/hyperlink" Target="http://www.itu.int/en/ITU-T/wtsa12/Documents/resolutions/Resolution%2052.pdf" TargetMode="External"/><Relationship Id="rId59" Type="http://schemas.openxmlformats.org/officeDocument/2006/relationships/hyperlink" Target="http://www.itu.int/en/ITU-T/wtsa12/Documents/resolutions/Resolution%2076.pdf" TargetMode="External"/><Relationship Id="rId103" Type="http://schemas.openxmlformats.org/officeDocument/2006/relationships/hyperlink" Target="https://extranet.itu.int/ITU-T/support/" TargetMode="External"/><Relationship Id="rId124" Type="http://schemas.openxmlformats.org/officeDocument/2006/relationships/hyperlink" Target="http://academy.itu.int" TargetMode="External"/><Relationship Id="rId70" Type="http://schemas.openxmlformats.org/officeDocument/2006/relationships/hyperlink" Target="http://itu.int/en/ITU-T/about/Pages/res2-annexc-sp15.aspx" TargetMode="External"/><Relationship Id="rId91" Type="http://schemas.openxmlformats.org/officeDocument/2006/relationships/hyperlink" Target="https://www.itu.int/rec/t-rec-E.218" TargetMode="External"/><Relationship Id="rId145" Type="http://schemas.openxmlformats.org/officeDocument/2006/relationships/hyperlink" Target="http://www.itu.int/md/T13-SG02-140528-TD-GEN-0374/en" TargetMode="External"/><Relationship Id="rId166" Type="http://schemas.openxmlformats.org/officeDocument/2006/relationships/hyperlink" Target="http://www.itu.int/en/ITU-T/tsbdir/cto/Documents/151011/Communiqu%c3%a9%20-%20CTO%20meeting%202015%20-%2011%20October%202015.pdf" TargetMode="External"/><Relationship Id="rId187" Type="http://schemas.openxmlformats.org/officeDocument/2006/relationships/hyperlink" Target="http://www.itu.int/md/S16-CL-C-0051/en" TargetMode="External"/><Relationship Id="rId1" Type="http://schemas.openxmlformats.org/officeDocument/2006/relationships/customXml" Target="../customXml/item1.xml"/><Relationship Id="rId212" Type="http://schemas.openxmlformats.org/officeDocument/2006/relationships/hyperlink" Target="http://wftp3.itu.int/pub/epub_shared/TSB/ITUT-Tech-Report-Specs/2016/en/flipviewerxpress.html" TargetMode="External"/><Relationship Id="rId233" Type="http://schemas.openxmlformats.org/officeDocument/2006/relationships/hyperlink" Target="http://www.wsccaworkshop.com/" TargetMode="External"/><Relationship Id="rId254" Type="http://schemas.openxmlformats.org/officeDocument/2006/relationships/hyperlink" Target="http://www.itu.int/md/meetingdoc.asp?lang=en&amp;parent=S15-CL-C-0024" TargetMode="External"/><Relationship Id="rId28" Type="http://schemas.openxmlformats.org/officeDocument/2006/relationships/hyperlink" Target="http://www.itu.int/en/ITU-T/wtsa12/Documents/resolutions/Resolution%2035.pdf" TargetMode="External"/><Relationship Id="rId49" Type="http://schemas.openxmlformats.org/officeDocument/2006/relationships/hyperlink" Target="http://www.itu.int/en/ITU-T/wtsa12/Documents/resolutions/Resolution%2066.pdf" TargetMode="External"/><Relationship Id="rId114" Type="http://schemas.openxmlformats.org/officeDocument/2006/relationships/hyperlink" Target="http://www.itu.int/en/ITU-T/wtsa16/prepmeet/Pages/default.aspx" TargetMode="External"/><Relationship Id="rId275"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hyperlink" Target="mailto:xiaoya.yang@itu.in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itu.int/en/ITU-T/climatechange/emf-1305" TargetMode="External"/><Relationship Id="rId7" Type="http://schemas.openxmlformats.org/officeDocument/2006/relationships/hyperlink" Target="http://newslog.itu.int/archives/431" TargetMode="External"/><Relationship Id="rId2" Type="http://schemas.openxmlformats.org/officeDocument/2006/relationships/hyperlink" Target="http://itu.int/ITU-T/inr/enum/" TargetMode="External"/><Relationship Id="rId1" Type="http://schemas.openxmlformats.org/officeDocument/2006/relationships/hyperlink" Target="http://itu.int/md/T13-TSB-CIR-0019" TargetMode="External"/><Relationship Id="rId6" Type="http://schemas.openxmlformats.org/officeDocument/2006/relationships/hyperlink" Target="http://www.itu.int/rec/T-REC-H.810" TargetMode="External"/><Relationship Id="rId5" Type="http://schemas.openxmlformats.org/officeDocument/2006/relationships/hyperlink" Target="http://www.itu.int/rec/T-REC-H.860" TargetMode="External"/><Relationship Id="rId4" Type="http://schemas.openxmlformats.org/officeDocument/2006/relationships/hyperlink" Target="http://itu.int/en/ITU-T/Workshops-and-Seminars/e-Health/201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56CC73F53E643B5956215EB24B5ECFA"/>
        <w:category>
          <w:name w:val="General"/>
          <w:gallery w:val="placeholder"/>
        </w:category>
        <w:types>
          <w:type w:val="bbPlcHdr"/>
        </w:types>
        <w:behaviors>
          <w:behavior w:val="content"/>
        </w:behaviors>
        <w:guid w:val="{00F74087-EB70-408D-8E22-C7803FC4DF36}"/>
      </w:docPartPr>
      <w:docPartBody>
        <w:p w:rsidR="00EC2D0A" w:rsidRDefault="00607E6F" w:rsidP="00607E6F">
          <w:pPr>
            <w:pStyle w:val="456CC73F53E643B5956215EB24B5ECFA"/>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erdana Bold">
    <w:altName w:val="Times New Roman"/>
    <w:panose1 w:val="00000000000000000000"/>
    <w:charset w:val="00"/>
    <w:family w:val="roman"/>
    <w:notTrueType/>
    <w:pitch w:val="default"/>
  </w:font>
  <w:font w:name="Times New Roman italic">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宋体">
    <w:altName w:val="Arial Unicode MS"/>
    <w:charset w:val="86"/>
    <w:family w:val="auto"/>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E6F"/>
    <w:rsid w:val="00234A07"/>
    <w:rsid w:val="003A0EA4"/>
    <w:rsid w:val="00571E4A"/>
    <w:rsid w:val="00607E6F"/>
    <w:rsid w:val="007C4934"/>
    <w:rsid w:val="00820FC4"/>
    <w:rsid w:val="00A45CF0"/>
    <w:rsid w:val="00A90458"/>
    <w:rsid w:val="00B93E8B"/>
    <w:rsid w:val="00C61871"/>
    <w:rsid w:val="00C86757"/>
    <w:rsid w:val="00D21850"/>
    <w:rsid w:val="00D94A21"/>
    <w:rsid w:val="00DB71BC"/>
    <w:rsid w:val="00EC2D0A"/>
    <w:rsid w:val="00FB33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07E6F"/>
    <w:rPr>
      <w:color w:val="808080"/>
    </w:rPr>
  </w:style>
  <w:style w:type="paragraph" w:customStyle="1" w:styleId="456CC73F53E643B5956215EB24B5ECFA">
    <w:name w:val="456CC73F53E643B5956215EB24B5ECFA"/>
    <w:rsid w:val="00607E6F"/>
  </w:style>
  <w:style w:type="paragraph" w:customStyle="1" w:styleId="648B4F8B8F3E4A3B9ABE2F3888A14A01">
    <w:name w:val="648B4F8B8F3E4A3B9ABE2F3888A14A01"/>
    <w:rsid w:val="00C61871"/>
    <w:rPr>
      <w:lang w:val="en-GB"/>
    </w:rPr>
  </w:style>
  <w:style w:type="paragraph" w:customStyle="1" w:styleId="230ACA95E3B14D64A3705BC42F4E1DE6">
    <w:name w:val="230ACA95E3B14D64A3705BC42F4E1DE6"/>
    <w:rsid w:val="00C61871"/>
    <w:rPr>
      <w:lang w:val="en-GB"/>
    </w:rPr>
  </w:style>
  <w:style w:type="paragraph" w:customStyle="1" w:styleId="8371341B258A4206888EC60E736D97AC">
    <w:name w:val="8371341B258A4206888EC60E736D97AC"/>
    <w:rsid w:val="00C61871"/>
    <w:rPr>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PM_x0020_Author xmlns="9c3ca965-ea74-4db0-91d2-dade45bfd539">Documents Proposals Manager (DPM)</DPM_x0020_Author>
    <DPM_x0020_File_x0020_name xmlns="9c3ca965-ea74-4db0-91d2-dade45bfd539">T13-WTSA.16-C-0035!!MSW-A</DPM_x0020_File_x0020_name>
    <DPM_x0020_Version xmlns="9c3ca965-ea74-4db0-91d2-dade45bfd539">DPM_v2016.9.16.1_prod</DPM_x0020_Version>
  </documentManagement>
</p:properties>
</file>

<file path=customXml/item2.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9c3ca965-ea74-4db0-91d2-dade45bfd539" targetNamespace="http://schemas.microsoft.com/office/2006/metadata/properties" ma:root="true" ma:fieldsID="d41af5c836d734370eb92e7ee5f83852" ns2:_="" ns3:_="">
    <xsd:import namespace="996b2e75-67fd-4955-a3b0-5ab9934cb50b"/>
    <xsd:import namespace="9c3ca965-ea74-4db0-91d2-dade45bfd539"/>
    <xsd:element name="properties">
      <xsd:complexType>
        <xsd:sequence>
          <xsd:element name="documentManagement">
            <xsd:complexType>
              <xsd:all>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schema>
  <xsd:schema xmlns:xsd="http://www.w3.org/2001/XMLSchema" xmlns:xs="http://www.w3.org/2001/XMLSchema" xmlns:dms="http://schemas.microsoft.com/office/2006/documentManagement/types" xmlns:pc="http://schemas.microsoft.com/office/infopath/2007/PartnerControls" targetNamespace="9c3ca965-ea74-4db0-91d2-dade45bfd539"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D58E2-EC10-4DC5-9074-AF807B63C28A}">
  <ds:schemaRefs>
    <ds:schemaRef ds:uri="9c3ca965-ea74-4db0-91d2-dade45bfd539"/>
    <ds:schemaRef ds:uri="http://purl.org/dc/dcmitype/"/>
    <ds:schemaRef ds:uri="http://schemas.openxmlformats.org/package/2006/metadata/core-properties"/>
    <ds:schemaRef ds:uri="http://www.w3.org/XML/1998/namespace"/>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996b2e75-67fd-4955-a3b0-5ab9934cb50b"/>
  </ds:schemaRefs>
</ds:datastoreItem>
</file>

<file path=customXml/itemProps2.xml><?xml version="1.0" encoding="utf-8"?>
<ds:datastoreItem xmlns:ds="http://schemas.openxmlformats.org/officeDocument/2006/customXml" ds:itemID="{0AF829E2-78C4-4AE9-B0CB-2D4C96A037AB}">
  <ds:schemaRefs>
    <ds:schemaRef ds:uri="http://schemas.microsoft.com/sharepoint/v3/contenttype/form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9c3ca965-ea74-4db0-91d2-dade45bfd5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B333F-39B4-4974-9048-7B615AF81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138</Pages>
  <Words>55439</Words>
  <Characters>316005</Characters>
  <Application>Microsoft Office Word</Application>
  <DocSecurity>0</DocSecurity>
  <Lines>2633</Lines>
  <Paragraphs>741</Paragraphs>
  <ScaleCrop>false</ScaleCrop>
  <HeadingPairs>
    <vt:vector size="2" baseType="variant">
      <vt:variant>
        <vt:lpstr>Title</vt:lpstr>
      </vt:variant>
      <vt:variant>
        <vt:i4>1</vt:i4>
      </vt:variant>
    </vt:vector>
  </HeadingPairs>
  <TitlesOfParts>
    <vt:vector size="1" baseType="lpstr">
      <vt:lpstr>T13-WTSA.16-C-0035!!MSW-A</vt:lpstr>
    </vt:vector>
  </TitlesOfParts>
  <Company>International Telecommunication Union (ITU)</Company>
  <LinksUpToDate>false</LinksUpToDate>
  <CharactersWithSpaces>370703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T13-WTSA.16-C-0035!!MSW-A</dc:title>
  <dc:subject>World Telecommunication Standardization Assembly</dc:subject>
  <dc:creator>Documents Proposals Manager (DPM)</dc:creator>
  <cp:keywords>DPM_v2016.9.16.1_prod</cp:keywords>
  <dc:description/>
  <cp:lastModifiedBy>Awad, Samy</cp:lastModifiedBy>
  <cp:revision>19</cp:revision>
  <cp:lastPrinted>2016-10-12T08:02:00Z</cp:lastPrinted>
  <dcterms:created xsi:type="dcterms:W3CDTF">2016-10-12T08:08:00Z</dcterms:created>
  <dcterms:modified xsi:type="dcterms:W3CDTF">2016-10-19T15:38:00Z</dcterms:modified>
  <cp:category>Conference document</cp:category>
</cp:coreProperties>
</file>