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75"/>
        <w:tblW w:w="10031" w:type="dxa"/>
        <w:tblLayout w:type="fixed"/>
        <w:tblLook w:val="0000" w:firstRow="0" w:lastRow="0" w:firstColumn="0" w:lastColumn="0" w:noHBand="0" w:noVBand="0"/>
      </w:tblPr>
      <w:tblGrid>
        <w:gridCol w:w="6629"/>
        <w:gridCol w:w="3402"/>
      </w:tblGrid>
      <w:tr w:rsidR="003D7168" w:rsidRPr="003D7168" w:rsidTr="00DD1666">
        <w:trPr>
          <w:cantSplit/>
        </w:trPr>
        <w:tc>
          <w:tcPr>
            <w:tcW w:w="6629" w:type="dxa"/>
          </w:tcPr>
          <w:p w:rsidR="003D7168" w:rsidRPr="003D7168" w:rsidRDefault="003D7168" w:rsidP="003D7168">
            <w:pPr>
              <w:spacing w:before="240" w:after="48" w:line="240" w:lineRule="atLeast"/>
              <w:rPr>
                <w:b/>
                <w:bCs/>
                <w:position w:val="6"/>
                <w:sz w:val="28"/>
                <w:szCs w:val="28"/>
              </w:rPr>
            </w:pPr>
            <w:r w:rsidRPr="003D7168">
              <w:rPr>
                <w:rFonts w:cs="Times"/>
                <w:b/>
                <w:position w:val="6"/>
                <w:sz w:val="30"/>
                <w:szCs w:val="30"/>
              </w:rPr>
              <w:t>Plenipotentiary Conference (PP-14)</w:t>
            </w:r>
            <w:r w:rsidRPr="003D7168">
              <w:rPr>
                <w:rFonts w:cs="Times"/>
                <w:b/>
                <w:position w:val="6"/>
                <w:sz w:val="26"/>
                <w:szCs w:val="26"/>
              </w:rPr>
              <w:br/>
            </w:r>
            <w:r w:rsidRPr="003D7168">
              <w:rPr>
                <w:rFonts w:cs="Times New Roman"/>
                <w:b/>
                <w:bCs/>
                <w:position w:val="6"/>
              </w:rPr>
              <w:t>Busan, 20 October – 7 November 2014</w:t>
            </w:r>
          </w:p>
        </w:tc>
        <w:tc>
          <w:tcPr>
            <w:tcW w:w="3402" w:type="dxa"/>
          </w:tcPr>
          <w:p w:rsidR="003D7168" w:rsidRPr="003D7168" w:rsidRDefault="003D7168" w:rsidP="003D7168">
            <w:pPr>
              <w:spacing w:line="240" w:lineRule="atLeast"/>
              <w:rPr>
                <w:szCs w:val="20"/>
              </w:rPr>
            </w:pPr>
            <w:r w:rsidRPr="003D7168">
              <w:rPr>
                <w:noProof/>
                <w:szCs w:val="20"/>
                <w:lang w:val="en-US"/>
              </w:rPr>
              <w:drawing>
                <wp:inline distT="0" distB="0" distL="0" distR="0" wp14:anchorId="189B91C6" wp14:editId="233426C9">
                  <wp:extent cx="1762125" cy="7429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742950"/>
                          </a:xfrm>
                          <a:prstGeom prst="rect">
                            <a:avLst/>
                          </a:prstGeom>
                          <a:noFill/>
                          <a:ln>
                            <a:noFill/>
                          </a:ln>
                        </pic:spPr>
                      </pic:pic>
                    </a:graphicData>
                  </a:graphic>
                </wp:inline>
              </w:drawing>
            </w:r>
          </w:p>
        </w:tc>
      </w:tr>
      <w:tr w:rsidR="003D7168" w:rsidRPr="003D7168" w:rsidTr="00DD1666">
        <w:trPr>
          <w:cantSplit/>
        </w:trPr>
        <w:tc>
          <w:tcPr>
            <w:tcW w:w="6629" w:type="dxa"/>
            <w:tcBorders>
              <w:bottom w:val="single" w:sz="12" w:space="0" w:color="auto"/>
            </w:tcBorders>
          </w:tcPr>
          <w:p w:rsidR="003D7168" w:rsidRPr="003D7168" w:rsidRDefault="003D7168" w:rsidP="003D7168">
            <w:pPr>
              <w:spacing w:before="0"/>
              <w:rPr>
                <w:b/>
                <w:smallCaps/>
              </w:rPr>
            </w:pPr>
            <w:bookmarkStart w:id="0" w:name="dhead"/>
          </w:p>
        </w:tc>
        <w:tc>
          <w:tcPr>
            <w:tcW w:w="3402" w:type="dxa"/>
            <w:tcBorders>
              <w:bottom w:val="single" w:sz="12" w:space="0" w:color="auto"/>
            </w:tcBorders>
          </w:tcPr>
          <w:p w:rsidR="003D7168" w:rsidRPr="003D7168" w:rsidRDefault="003D7168" w:rsidP="003D7168">
            <w:pPr>
              <w:spacing w:before="0"/>
            </w:pPr>
          </w:p>
        </w:tc>
      </w:tr>
      <w:tr w:rsidR="003D7168" w:rsidRPr="003D7168" w:rsidTr="00DD1666">
        <w:trPr>
          <w:cantSplit/>
        </w:trPr>
        <w:tc>
          <w:tcPr>
            <w:tcW w:w="6629" w:type="dxa"/>
            <w:tcBorders>
              <w:top w:val="single" w:sz="12" w:space="0" w:color="auto"/>
            </w:tcBorders>
          </w:tcPr>
          <w:p w:rsidR="003D7168" w:rsidRPr="003D7168" w:rsidRDefault="003D7168" w:rsidP="003D7168">
            <w:pPr>
              <w:spacing w:before="0"/>
              <w:rPr>
                <w:b/>
                <w:smallCaps/>
                <w:sz w:val="20"/>
                <w:szCs w:val="20"/>
              </w:rPr>
            </w:pPr>
          </w:p>
        </w:tc>
        <w:tc>
          <w:tcPr>
            <w:tcW w:w="3402" w:type="dxa"/>
            <w:tcBorders>
              <w:top w:val="single" w:sz="12" w:space="0" w:color="auto"/>
            </w:tcBorders>
          </w:tcPr>
          <w:p w:rsidR="003D7168" w:rsidRPr="003D7168" w:rsidRDefault="003D7168" w:rsidP="003D7168">
            <w:pPr>
              <w:spacing w:before="0"/>
              <w:rPr>
                <w:sz w:val="20"/>
                <w:szCs w:val="20"/>
              </w:rPr>
            </w:pPr>
          </w:p>
        </w:tc>
      </w:tr>
      <w:tr w:rsidR="003D7168" w:rsidRPr="003D7168" w:rsidTr="00DD1666">
        <w:trPr>
          <w:cantSplit/>
          <w:trHeight w:val="23"/>
        </w:trPr>
        <w:tc>
          <w:tcPr>
            <w:tcW w:w="6629" w:type="dxa"/>
            <w:shd w:val="clear" w:color="auto" w:fill="auto"/>
          </w:tcPr>
          <w:p w:rsidR="003D7168" w:rsidRPr="003D7168" w:rsidRDefault="003D7168" w:rsidP="003D7168">
            <w:pPr>
              <w:tabs>
                <w:tab w:val="clear" w:pos="567"/>
                <w:tab w:val="clear" w:pos="1134"/>
                <w:tab w:val="clear" w:pos="1701"/>
                <w:tab w:val="clear" w:pos="2268"/>
                <w:tab w:val="clear" w:pos="2835"/>
                <w:tab w:val="left" w:pos="851"/>
              </w:tabs>
              <w:overflowPunct/>
              <w:autoSpaceDE/>
              <w:autoSpaceDN/>
              <w:adjustRightInd/>
              <w:spacing w:before="0" w:line="240" w:lineRule="atLeast"/>
              <w:textAlignment w:val="auto"/>
              <w:rPr>
                <w:rFonts w:eastAsia="SimSun"/>
                <w:b/>
                <w:lang w:val="en-US" w:eastAsia="zh-CN"/>
              </w:rPr>
            </w:pPr>
            <w:bookmarkStart w:id="1" w:name="dnum" w:colFirst="1" w:colLast="1"/>
            <w:bookmarkStart w:id="2" w:name="dmeeting" w:colFirst="0" w:colLast="0"/>
            <w:bookmarkEnd w:id="0"/>
            <w:r w:rsidRPr="003D7168">
              <w:rPr>
                <w:rFonts w:eastAsia="SimSun"/>
                <w:b/>
                <w:lang w:val="en-US" w:eastAsia="zh-CN"/>
              </w:rPr>
              <w:t>PLENARY MEETING</w:t>
            </w:r>
          </w:p>
        </w:tc>
        <w:tc>
          <w:tcPr>
            <w:tcW w:w="3402" w:type="dxa"/>
            <w:shd w:val="clear" w:color="auto" w:fill="auto"/>
          </w:tcPr>
          <w:p w:rsidR="003D7168" w:rsidRPr="003D7168" w:rsidRDefault="003D7168" w:rsidP="00DA6812">
            <w:pPr>
              <w:tabs>
                <w:tab w:val="left" w:pos="851"/>
              </w:tabs>
              <w:spacing w:before="0"/>
              <w:rPr>
                <w:b/>
              </w:rPr>
            </w:pPr>
            <w:r w:rsidRPr="003D7168">
              <w:rPr>
                <w:b/>
              </w:rPr>
              <w:t xml:space="preserve">Addendum </w:t>
            </w:r>
            <w:r>
              <w:rPr>
                <w:b/>
              </w:rPr>
              <w:t>X</w:t>
            </w:r>
            <w:r w:rsidRPr="003D7168">
              <w:rPr>
                <w:b/>
              </w:rPr>
              <w:t xml:space="preserve"> to</w:t>
            </w:r>
            <w:r w:rsidRPr="003D7168">
              <w:rPr>
                <w:b/>
              </w:rPr>
              <w:br/>
              <w:t xml:space="preserve">Document </w:t>
            </w:r>
            <w:r w:rsidR="00DA6812">
              <w:rPr>
                <w:b/>
              </w:rPr>
              <w:t>79</w:t>
            </w:r>
            <w:r w:rsidRPr="003D7168">
              <w:rPr>
                <w:b/>
              </w:rPr>
              <w:t>-E</w:t>
            </w:r>
          </w:p>
        </w:tc>
      </w:tr>
      <w:tr w:rsidR="003D7168" w:rsidRPr="003D7168" w:rsidTr="00DD1666">
        <w:trPr>
          <w:cantSplit/>
          <w:trHeight w:val="23"/>
        </w:trPr>
        <w:tc>
          <w:tcPr>
            <w:tcW w:w="6629" w:type="dxa"/>
            <w:shd w:val="clear" w:color="auto" w:fill="auto"/>
          </w:tcPr>
          <w:p w:rsidR="003D7168" w:rsidRPr="003D7168" w:rsidRDefault="003D7168" w:rsidP="003D7168">
            <w:pPr>
              <w:tabs>
                <w:tab w:val="left" w:pos="851"/>
              </w:tabs>
              <w:spacing w:before="0"/>
              <w:rPr>
                <w:b/>
              </w:rPr>
            </w:pPr>
            <w:bookmarkStart w:id="3" w:name="ddate" w:colFirst="1" w:colLast="1"/>
            <w:bookmarkStart w:id="4" w:name="dblank" w:colFirst="0" w:colLast="0"/>
            <w:bookmarkEnd w:id="1"/>
            <w:bookmarkEnd w:id="2"/>
          </w:p>
        </w:tc>
        <w:tc>
          <w:tcPr>
            <w:tcW w:w="3402" w:type="dxa"/>
            <w:shd w:val="clear" w:color="auto" w:fill="auto"/>
          </w:tcPr>
          <w:p w:rsidR="003D7168" w:rsidRPr="003D7168" w:rsidRDefault="00DA6812" w:rsidP="003D7168">
            <w:pPr>
              <w:spacing w:before="0"/>
            </w:pPr>
            <w:r>
              <w:rPr>
                <w:b/>
              </w:rPr>
              <w:t>07 October</w:t>
            </w:r>
            <w:bookmarkStart w:id="5" w:name="_GoBack"/>
            <w:bookmarkEnd w:id="5"/>
            <w:r w:rsidR="003D7168" w:rsidRPr="003D7168">
              <w:rPr>
                <w:b/>
              </w:rPr>
              <w:t xml:space="preserve"> 2014</w:t>
            </w:r>
          </w:p>
        </w:tc>
      </w:tr>
      <w:tr w:rsidR="003D7168" w:rsidRPr="003D7168" w:rsidTr="00DD1666">
        <w:trPr>
          <w:cantSplit/>
          <w:trHeight w:val="23"/>
        </w:trPr>
        <w:tc>
          <w:tcPr>
            <w:tcW w:w="6629" w:type="dxa"/>
            <w:shd w:val="clear" w:color="auto" w:fill="auto"/>
          </w:tcPr>
          <w:p w:rsidR="003D7168" w:rsidRPr="003D7168" w:rsidRDefault="003D7168" w:rsidP="003D7168">
            <w:pPr>
              <w:tabs>
                <w:tab w:val="left" w:pos="851"/>
              </w:tabs>
              <w:spacing w:before="0"/>
            </w:pPr>
            <w:bookmarkStart w:id="6" w:name="dbluepink" w:colFirst="0" w:colLast="0"/>
            <w:bookmarkStart w:id="7" w:name="dorlang" w:colFirst="1" w:colLast="1"/>
            <w:bookmarkEnd w:id="3"/>
            <w:bookmarkEnd w:id="4"/>
          </w:p>
        </w:tc>
        <w:tc>
          <w:tcPr>
            <w:tcW w:w="3402" w:type="dxa"/>
          </w:tcPr>
          <w:p w:rsidR="003D7168" w:rsidRPr="003D7168" w:rsidRDefault="003D7168" w:rsidP="003D7168">
            <w:pPr>
              <w:tabs>
                <w:tab w:val="left" w:pos="993"/>
              </w:tabs>
              <w:spacing w:before="0"/>
              <w:rPr>
                <w:b/>
              </w:rPr>
            </w:pPr>
            <w:r w:rsidRPr="003D7168">
              <w:rPr>
                <w:b/>
              </w:rPr>
              <w:t>Original: English</w:t>
            </w:r>
          </w:p>
        </w:tc>
      </w:tr>
      <w:tr w:rsidR="003D7168" w:rsidRPr="003D7168" w:rsidTr="00DD1666">
        <w:trPr>
          <w:cantSplit/>
          <w:trHeight w:val="23"/>
        </w:trPr>
        <w:tc>
          <w:tcPr>
            <w:tcW w:w="10031" w:type="dxa"/>
            <w:gridSpan w:val="2"/>
            <w:shd w:val="clear" w:color="auto" w:fill="auto"/>
          </w:tcPr>
          <w:p w:rsidR="003D7168" w:rsidRPr="003D7168" w:rsidRDefault="003D7168" w:rsidP="003D7168">
            <w:pPr>
              <w:tabs>
                <w:tab w:val="left" w:pos="993"/>
              </w:tabs>
              <w:rPr>
                <w:rFonts w:ascii="Verdana" w:hAnsi="Verdana" w:cs="Times New Roman"/>
                <w:b/>
              </w:rPr>
            </w:pPr>
          </w:p>
        </w:tc>
      </w:tr>
      <w:tr w:rsidR="003D7168" w:rsidRPr="003D7168" w:rsidTr="00DD1666">
        <w:trPr>
          <w:cantSplit/>
          <w:trHeight w:val="23"/>
        </w:trPr>
        <w:tc>
          <w:tcPr>
            <w:tcW w:w="10031" w:type="dxa"/>
            <w:gridSpan w:val="2"/>
            <w:shd w:val="clear" w:color="auto" w:fill="auto"/>
          </w:tcPr>
          <w:p w:rsidR="003D7168" w:rsidRPr="003D7168" w:rsidRDefault="003D7168" w:rsidP="003D7168">
            <w:pPr>
              <w:spacing w:before="840"/>
              <w:jc w:val="center"/>
              <w:rPr>
                <w:rFonts w:cs="Times New Roman"/>
                <w:b/>
                <w:sz w:val="28"/>
                <w:szCs w:val="20"/>
              </w:rPr>
            </w:pPr>
            <w:r>
              <w:rPr>
                <w:rFonts w:cs="Times New Roman"/>
                <w:b/>
                <w:sz w:val="28"/>
                <w:szCs w:val="20"/>
              </w:rPr>
              <w:t>Arab States</w:t>
            </w:r>
          </w:p>
        </w:tc>
      </w:tr>
      <w:tr w:rsidR="003D7168" w:rsidRPr="003D7168" w:rsidTr="00DD1666">
        <w:trPr>
          <w:cantSplit/>
          <w:trHeight w:val="23"/>
        </w:trPr>
        <w:tc>
          <w:tcPr>
            <w:tcW w:w="10031" w:type="dxa"/>
            <w:gridSpan w:val="2"/>
            <w:shd w:val="clear" w:color="auto" w:fill="auto"/>
          </w:tcPr>
          <w:p w:rsidR="003D7168" w:rsidRPr="003D7168" w:rsidRDefault="003D7168" w:rsidP="003D7168">
            <w:pPr>
              <w:spacing w:before="240"/>
              <w:jc w:val="center"/>
              <w:rPr>
                <w:rFonts w:cs="Times New Roman"/>
                <w:caps/>
                <w:sz w:val="28"/>
                <w:szCs w:val="20"/>
              </w:rPr>
            </w:pPr>
            <w:r>
              <w:rPr>
                <w:rFonts w:cs="Times New Roman"/>
                <w:caps/>
                <w:sz w:val="28"/>
                <w:szCs w:val="20"/>
              </w:rPr>
              <w:t>Arab States</w:t>
            </w:r>
            <w:r w:rsidRPr="003D7168">
              <w:rPr>
                <w:rFonts w:cs="Times New Roman"/>
                <w:caps/>
                <w:sz w:val="28"/>
                <w:szCs w:val="20"/>
              </w:rPr>
              <w:t xml:space="preserve"> Common Proposals for the work of the Conference</w:t>
            </w:r>
            <w:r>
              <w:rPr>
                <w:rFonts w:cs="Times New Roman"/>
                <w:caps/>
                <w:sz w:val="28"/>
                <w:szCs w:val="20"/>
              </w:rPr>
              <w:t xml:space="preserve"> on </w:t>
            </w:r>
            <w:r w:rsidR="00B17FC9">
              <w:rPr>
                <w:rFonts w:cs="Times New Roman"/>
                <w:caps/>
                <w:sz w:val="28"/>
                <w:szCs w:val="20"/>
              </w:rPr>
              <w:t xml:space="preserve">amendments to </w:t>
            </w:r>
            <w:r>
              <w:rPr>
                <w:rFonts w:cs="Times New Roman"/>
                <w:caps/>
                <w:sz w:val="28"/>
                <w:szCs w:val="20"/>
              </w:rPr>
              <w:t>Resolution 177</w:t>
            </w:r>
          </w:p>
        </w:tc>
      </w:tr>
      <w:tr w:rsidR="003D7168" w:rsidRPr="003D7168" w:rsidTr="00DD1666">
        <w:trPr>
          <w:cantSplit/>
          <w:trHeight w:val="23"/>
        </w:trPr>
        <w:tc>
          <w:tcPr>
            <w:tcW w:w="10031" w:type="dxa"/>
            <w:gridSpan w:val="2"/>
            <w:shd w:val="clear" w:color="auto" w:fill="auto"/>
          </w:tcPr>
          <w:p w:rsidR="003D7168" w:rsidRPr="003D7168" w:rsidRDefault="003D7168" w:rsidP="003D7168">
            <w:pPr>
              <w:spacing w:before="240"/>
              <w:jc w:val="center"/>
              <w:rPr>
                <w:rFonts w:cs="Times New Roman"/>
                <w:caps/>
                <w:sz w:val="28"/>
                <w:szCs w:val="20"/>
              </w:rPr>
            </w:pPr>
          </w:p>
        </w:tc>
      </w:tr>
      <w:tr w:rsidR="003D7168" w:rsidRPr="003D7168" w:rsidTr="00DD1666">
        <w:trPr>
          <w:cantSplit/>
          <w:trHeight w:val="23"/>
        </w:trPr>
        <w:tc>
          <w:tcPr>
            <w:tcW w:w="10031" w:type="dxa"/>
            <w:gridSpan w:val="2"/>
            <w:shd w:val="clear" w:color="auto" w:fill="auto"/>
          </w:tcPr>
          <w:p w:rsidR="003D7168" w:rsidRPr="003D7168" w:rsidRDefault="003D7168" w:rsidP="003D7168">
            <w:pPr>
              <w:tabs>
                <w:tab w:val="clear" w:pos="567"/>
                <w:tab w:val="clear" w:pos="1134"/>
                <w:tab w:val="clear" w:pos="1701"/>
                <w:tab w:val="clear" w:pos="2268"/>
                <w:tab w:val="clear" w:pos="2835"/>
              </w:tabs>
              <w:overflowPunct/>
              <w:autoSpaceDE/>
              <w:autoSpaceDN/>
              <w:adjustRightInd/>
              <w:spacing w:before="240" w:after="200" w:line="276" w:lineRule="auto"/>
              <w:jc w:val="center"/>
              <w:textAlignment w:val="auto"/>
              <w:rPr>
                <w:rFonts w:eastAsia="SimSun" w:cs="Arial"/>
                <w:sz w:val="28"/>
                <w:szCs w:val="22"/>
                <w:lang w:val="en-US" w:eastAsia="zh-CN"/>
              </w:rPr>
            </w:pPr>
          </w:p>
        </w:tc>
      </w:tr>
    </w:tbl>
    <w:p w:rsidR="003D7168" w:rsidRDefault="003D7168">
      <w:pPr>
        <w:pStyle w:val="ResNo"/>
        <w:spacing w:before="0"/>
        <w:rPr>
          <w:lang w:val="en-US"/>
        </w:rPr>
      </w:pPr>
      <w:bookmarkStart w:id="8" w:name="dpp"/>
      <w:bookmarkEnd w:id="6"/>
      <w:bookmarkEnd w:id="7"/>
      <w:bookmarkEnd w:id="8"/>
    </w:p>
    <w:p w:rsidR="003D7168" w:rsidRDefault="003D7168">
      <w:pPr>
        <w:pStyle w:val="ResNo"/>
        <w:spacing w:before="0"/>
        <w:rPr>
          <w:lang w:val="en-US"/>
        </w:rPr>
      </w:pPr>
    </w:p>
    <w:p w:rsidR="003D7168" w:rsidRDefault="003D7168">
      <w:pPr>
        <w:pStyle w:val="ResNo"/>
        <w:spacing w:before="0"/>
        <w:rPr>
          <w:lang w:val="en-US"/>
        </w:rPr>
      </w:pPr>
    </w:p>
    <w:p w:rsidR="003D7168" w:rsidRDefault="003D7168">
      <w:pPr>
        <w:pStyle w:val="ResNo"/>
        <w:spacing w:before="0"/>
        <w:rPr>
          <w:lang w:val="en-US"/>
        </w:rPr>
      </w:pPr>
    </w:p>
    <w:p w:rsidR="003D7168" w:rsidRDefault="003D7168" w:rsidP="003D7168">
      <w:pPr>
        <w:pStyle w:val="Restitle"/>
        <w:rPr>
          <w:lang w:val="en-US"/>
        </w:rPr>
      </w:pPr>
    </w:p>
    <w:p w:rsidR="003D7168" w:rsidRDefault="003D7168" w:rsidP="003D7168">
      <w:pPr>
        <w:rPr>
          <w:lang w:val="en-US"/>
        </w:rPr>
      </w:pPr>
    </w:p>
    <w:p w:rsidR="003D7168" w:rsidRDefault="003D7168" w:rsidP="003D7168">
      <w:pPr>
        <w:rPr>
          <w:lang w:val="en-US"/>
        </w:rPr>
      </w:pPr>
    </w:p>
    <w:p w:rsidR="003D7168" w:rsidRDefault="003D7168" w:rsidP="003D7168">
      <w:pPr>
        <w:rPr>
          <w:lang w:val="en-US"/>
        </w:rPr>
      </w:pPr>
    </w:p>
    <w:p w:rsidR="003D7168" w:rsidRDefault="003D7168" w:rsidP="003D7168">
      <w:pPr>
        <w:rPr>
          <w:lang w:val="en-US"/>
        </w:rPr>
      </w:pPr>
    </w:p>
    <w:p w:rsidR="003D7168" w:rsidRDefault="003D7168" w:rsidP="003D7168">
      <w:pPr>
        <w:rPr>
          <w:lang w:val="en-US"/>
        </w:rPr>
      </w:pPr>
    </w:p>
    <w:p w:rsidR="003D7168" w:rsidRDefault="003D7168" w:rsidP="003D7168">
      <w:pPr>
        <w:rPr>
          <w:lang w:val="en-US"/>
        </w:rPr>
      </w:pPr>
    </w:p>
    <w:p w:rsidR="003D7168" w:rsidRDefault="003D7168" w:rsidP="003D7168">
      <w:pPr>
        <w:rPr>
          <w:lang w:val="en-US"/>
        </w:rPr>
      </w:pPr>
    </w:p>
    <w:p w:rsidR="003D7168" w:rsidRDefault="003D7168" w:rsidP="003D7168">
      <w:pPr>
        <w:rPr>
          <w:lang w:val="en-US"/>
        </w:rPr>
      </w:pPr>
    </w:p>
    <w:p w:rsidR="003D7168" w:rsidRDefault="003D7168" w:rsidP="003D7168">
      <w:pPr>
        <w:rPr>
          <w:lang w:val="en-US"/>
        </w:rPr>
      </w:pPr>
    </w:p>
    <w:p w:rsidR="003D7168" w:rsidRDefault="003D7168" w:rsidP="003D7168">
      <w:pPr>
        <w:rPr>
          <w:lang w:val="en-US"/>
        </w:rPr>
      </w:pPr>
    </w:p>
    <w:p w:rsidR="003D7168" w:rsidRDefault="003D7168" w:rsidP="003D7168">
      <w:pPr>
        <w:rPr>
          <w:lang w:val="en-US"/>
        </w:rPr>
      </w:pPr>
    </w:p>
    <w:p w:rsidR="003D7168" w:rsidRDefault="003D7168" w:rsidP="003D7168">
      <w:pPr>
        <w:rPr>
          <w:lang w:val="en-US"/>
        </w:rPr>
      </w:pPr>
    </w:p>
    <w:p w:rsidR="003D7168" w:rsidRDefault="003D7168" w:rsidP="003D7168">
      <w:pPr>
        <w:pStyle w:val="ResNo"/>
        <w:spacing w:before="0"/>
        <w:jc w:val="left"/>
        <w:rPr>
          <w:caps w:val="0"/>
          <w:sz w:val="24"/>
          <w:szCs w:val="24"/>
          <w:lang w:val="en-US"/>
        </w:rPr>
      </w:pPr>
    </w:p>
    <w:p w:rsidR="003D7168" w:rsidRPr="003D7168" w:rsidRDefault="003D7168" w:rsidP="003D7168">
      <w:pPr>
        <w:pStyle w:val="Restitle"/>
        <w:rPr>
          <w:lang w:val="en-US"/>
        </w:rPr>
      </w:pPr>
    </w:p>
    <w:p w:rsidR="00267A1F" w:rsidRDefault="00835141" w:rsidP="003D7168">
      <w:pPr>
        <w:pStyle w:val="ResNo"/>
        <w:spacing w:before="0"/>
        <w:rPr>
          <w:lang w:val="en-US"/>
        </w:rPr>
      </w:pPr>
      <w:r>
        <w:rPr>
          <w:lang w:val="en-US"/>
        </w:rPr>
        <w:t>resolution 177 (</w:t>
      </w:r>
      <w:del w:id="9" w:author="Author">
        <w:r w:rsidDel="003D7168">
          <w:rPr>
            <w:lang w:val="en-US"/>
          </w:rPr>
          <w:delText>G</w:delText>
        </w:r>
        <w:r w:rsidDel="003D7168">
          <w:rPr>
            <w:caps w:val="0"/>
            <w:lang w:val="en-US"/>
          </w:rPr>
          <w:delText>uadalajara</w:delText>
        </w:r>
      </w:del>
      <w:ins w:id="10" w:author="Author">
        <w:r w:rsidR="003D7168" w:rsidRPr="003D7168">
          <w:rPr>
            <w:caps w:val="0"/>
            <w:lang w:val="en-US"/>
          </w:rPr>
          <w:t>Busan</w:t>
        </w:r>
      </w:ins>
      <w:r>
        <w:rPr>
          <w:lang w:val="en-US"/>
        </w:rPr>
        <w:t xml:space="preserve">, </w:t>
      </w:r>
      <w:del w:id="11" w:author="Author">
        <w:r w:rsidDel="003D7168">
          <w:rPr>
            <w:lang w:val="en-US"/>
          </w:rPr>
          <w:delText>2010</w:delText>
        </w:r>
      </w:del>
      <w:ins w:id="12" w:author="Author">
        <w:r w:rsidR="003D7168">
          <w:rPr>
            <w:lang w:val="en-US"/>
          </w:rPr>
          <w:t>2014</w:t>
        </w:r>
      </w:ins>
      <w:r>
        <w:rPr>
          <w:lang w:val="en-US"/>
        </w:rPr>
        <w:t>)</w:t>
      </w:r>
    </w:p>
    <w:p w:rsidR="00267A1F" w:rsidRDefault="00835141">
      <w:pPr>
        <w:pStyle w:val="Restitle"/>
        <w:rPr>
          <w:lang w:val="en-US"/>
        </w:rPr>
      </w:pPr>
      <w:r>
        <w:rPr>
          <w:lang w:val="en-US"/>
        </w:rPr>
        <w:t>Conformance and interoperability</w:t>
      </w:r>
    </w:p>
    <w:p w:rsidR="00267A1F" w:rsidRDefault="00835141">
      <w:pPr>
        <w:pStyle w:val="Normalaftertitle"/>
        <w:jc w:val="both"/>
        <w:rPr>
          <w:lang w:val="en-US"/>
        </w:rPr>
      </w:pPr>
      <w:r>
        <w:rPr>
          <w:lang w:val="en-US"/>
        </w:rPr>
        <w:t>The Plenipotentiary Conference of the International Telecommunication Union (Guadalajara, 2010)</w:t>
      </w:r>
    </w:p>
    <w:p w:rsidR="00267A1F" w:rsidRDefault="00835141">
      <w:pPr>
        <w:keepNext/>
        <w:keepLines/>
        <w:tabs>
          <w:tab w:val="clear" w:pos="1134"/>
          <w:tab w:val="clear" w:pos="1701"/>
          <w:tab w:val="clear" w:pos="2268"/>
          <w:tab w:val="clear" w:pos="2835"/>
        </w:tabs>
        <w:overflowPunct/>
        <w:spacing w:before="160"/>
        <w:ind w:left="567"/>
        <w:jc w:val="both"/>
        <w:textAlignment w:val="auto"/>
        <w:rPr>
          <w:rFonts w:eastAsia="MS Mincho"/>
          <w:i/>
          <w:iCs/>
          <w:lang w:val="en-US" w:eastAsia="ja-JP"/>
        </w:rPr>
      </w:pPr>
      <w:r>
        <w:rPr>
          <w:rFonts w:eastAsia="MS Mincho"/>
          <w:i/>
          <w:iCs/>
          <w:lang w:val="en-US" w:eastAsia="ja-JP"/>
        </w:rPr>
        <w:t>recognizing</w:t>
      </w:r>
    </w:p>
    <w:p w:rsidR="00267A1F" w:rsidRDefault="00DA6812" w:rsidP="00DA6812">
      <w:pPr>
        <w:numPr>
          <w:ilvl w:val="0"/>
          <w:numId w:val="1"/>
        </w:numPr>
        <w:tabs>
          <w:tab w:val="clear" w:pos="360"/>
        </w:tabs>
        <w:overflowPunct/>
        <w:ind w:left="0" w:firstLine="0"/>
        <w:jc w:val="both"/>
        <w:textAlignment w:val="auto"/>
        <w:rPr>
          <w:rFonts w:eastAsia="MS Mincho"/>
          <w:lang w:val="en-US" w:eastAsia="ja-JP"/>
        </w:rPr>
      </w:pPr>
      <w:ins w:id="13" w:author="Author">
        <w:r>
          <w:rPr>
            <w:rFonts w:eastAsia="MS Mincho"/>
            <w:lang w:val="en-US" w:eastAsia="ja-JP"/>
          </w:rPr>
          <w:t xml:space="preserve">Resolution 76 </w:t>
        </w:r>
        <w:r>
          <w:rPr>
            <w:rFonts w:eastAsia="MS Mincho"/>
            <w:lang w:val="en-US" w:eastAsia="ja-JP"/>
          </w:rPr>
          <w:t>(Rev. Dubai, 2012)</w:t>
        </w:r>
        <w:r>
          <w:rPr>
            <w:rFonts w:eastAsia="MS Mincho"/>
            <w:lang w:val="en-US" w:eastAsia="ja-JP"/>
          </w:rPr>
          <w:t>,</w:t>
        </w:r>
      </w:ins>
      <w:del w:id="14" w:author="Author">
        <w:r w:rsidR="00835141" w:rsidDel="00DA6812">
          <w:rPr>
            <w:rFonts w:eastAsia="MS Mincho"/>
            <w:lang w:val="en-US" w:eastAsia="ja-JP"/>
          </w:rPr>
          <w:delText>that</w:delText>
        </w:r>
      </w:del>
      <w:ins w:id="15" w:author="Author">
        <w:r>
          <w:rPr>
            <w:rFonts w:eastAsia="MS Mincho"/>
            <w:lang w:val="en-US" w:eastAsia="ja-JP"/>
          </w:rPr>
          <w:t>of</w:t>
        </w:r>
      </w:ins>
      <w:r w:rsidR="00835141">
        <w:rPr>
          <w:rFonts w:eastAsia="MS Mincho"/>
          <w:lang w:val="en-US" w:eastAsia="ja-JP"/>
        </w:rPr>
        <w:t xml:space="preserve"> the World Telecommunication Standardization Assembly</w:t>
      </w:r>
      <w:del w:id="16" w:author="Author">
        <w:r w:rsidR="00835141" w:rsidDel="00DA6812">
          <w:rPr>
            <w:rFonts w:eastAsia="MS Mincho"/>
            <w:lang w:val="en-US" w:eastAsia="ja-JP"/>
          </w:rPr>
          <w:delText xml:space="preserve"> (Johannesburg, 2008) adopted Resolution 76</w:delText>
        </w:r>
      </w:del>
      <w:r w:rsidR="00835141">
        <w:rPr>
          <w:rFonts w:eastAsia="MS Mincho"/>
          <w:lang w:val="en-US" w:eastAsia="ja-JP"/>
        </w:rPr>
        <w:t>;</w:t>
      </w:r>
    </w:p>
    <w:p w:rsidR="00267A1F" w:rsidRDefault="00DA6812" w:rsidP="00DA6812">
      <w:pPr>
        <w:numPr>
          <w:ilvl w:val="0"/>
          <w:numId w:val="1"/>
        </w:numPr>
        <w:tabs>
          <w:tab w:val="clear" w:pos="360"/>
        </w:tabs>
        <w:overflowPunct/>
        <w:ind w:left="0" w:firstLine="0"/>
        <w:jc w:val="both"/>
        <w:textAlignment w:val="auto"/>
        <w:rPr>
          <w:ins w:id="17" w:author="Author"/>
          <w:rFonts w:eastAsia="MS Mincho"/>
          <w:lang w:val="en-US" w:eastAsia="ja-JP"/>
        </w:rPr>
      </w:pPr>
      <w:ins w:id="18" w:author="Author">
        <w:r>
          <w:rPr>
            <w:rFonts w:eastAsia="MS Mincho"/>
            <w:lang w:val="en-US" w:eastAsia="ja-JP"/>
          </w:rPr>
          <w:t xml:space="preserve">Resolution 47 </w:t>
        </w:r>
        <w:r>
          <w:rPr>
            <w:rFonts w:eastAsia="MS Mincho"/>
            <w:lang w:val="en-US" w:eastAsia="ja-JP"/>
          </w:rPr>
          <w:t>(Rev. Dubai, 201</w:t>
        </w:r>
        <w:r>
          <w:rPr>
            <w:rFonts w:eastAsia="MS Mincho"/>
            <w:lang w:val="en-US" w:eastAsia="ja-JP"/>
          </w:rPr>
          <w:t>4</w:t>
        </w:r>
        <w:r>
          <w:rPr>
            <w:rFonts w:eastAsia="MS Mincho"/>
            <w:lang w:val="en-US" w:eastAsia="ja-JP"/>
          </w:rPr>
          <w:t>)</w:t>
        </w:r>
        <w:r>
          <w:rPr>
            <w:rFonts w:eastAsia="MS Mincho"/>
            <w:lang w:val="en-US" w:eastAsia="ja-JP"/>
          </w:rPr>
          <w:t>,</w:t>
        </w:r>
      </w:ins>
      <w:del w:id="19" w:author="Author">
        <w:r w:rsidR="00835141" w:rsidDel="00DA6812">
          <w:rPr>
            <w:rFonts w:eastAsia="MS Mincho"/>
            <w:lang w:val="en-US" w:eastAsia="ja-JP"/>
          </w:rPr>
          <w:delText>that</w:delText>
        </w:r>
      </w:del>
      <w:ins w:id="20" w:author="Author">
        <w:r>
          <w:rPr>
            <w:rFonts w:eastAsia="MS Mincho"/>
            <w:lang w:val="en-US" w:eastAsia="ja-JP"/>
          </w:rPr>
          <w:t>of</w:t>
        </w:r>
      </w:ins>
      <w:r w:rsidR="00835141">
        <w:rPr>
          <w:rFonts w:eastAsia="MS Mincho"/>
          <w:lang w:val="en-US" w:eastAsia="ja-JP"/>
        </w:rPr>
        <w:t xml:space="preserve"> the World Telecommunication Development Conference</w:t>
      </w:r>
      <w:del w:id="21" w:author="Author">
        <w:r w:rsidR="00835141" w:rsidDel="00DA6812">
          <w:rPr>
            <w:rFonts w:eastAsia="MS Mincho"/>
            <w:lang w:val="en-US" w:eastAsia="ja-JP"/>
          </w:rPr>
          <w:delText xml:space="preserve"> (Hyderabad, 2010) adopted Resolution 47</w:delText>
        </w:r>
      </w:del>
      <w:r w:rsidR="00835141">
        <w:rPr>
          <w:rFonts w:eastAsia="MS Mincho"/>
          <w:lang w:val="en-US" w:eastAsia="ja-JP"/>
        </w:rPr>
        <w:t>;</w:t>
      </w:r>
    </w:p>
    <w:p w:rsidR="00494502" w:rsidRPr="009B45FA" w:rsidRDefault="00DA6812" w:rsidP="00DA6812">
      <w:pPr>
        <w:numPr>
          <w:ilvl w:val="0"/>
          <w:numId w:val="1"/>
        </w:numPr>
        <w:overflowPunct/>
        <w:jc w:val="both"/>
        <w:textAlignment w:val="auto"/>
        <w:rPr>
          <w:rFonts w:eastAsia="MS Mincho"/>
          <w:lang w:val="en-US" w:eastAsia="ja-JP"/>
        </w:rPr>
      </w:pPr>
      <w:ins w:id="22" w:author="Author">
        <w:r>
          <w:rPr>
            <w:rFonts w:eastAsia="MS Mincho"/>
            <w:lang w:val="en-US" w:eastAsia="ja-JP"/>
          </w:rPr>
          <w:t>Resolution 79 (Dubai, 2014), of</w:t>
        </w:r>
        <w:r w:rsidR="00494502">
          <w:rPr>
            <w:rFonts w:eastAsia="MS Mincho"/>
            <w:lang w:val="en-US" w:eastAsia="ja-JP"/>
          </w:rPr>
          <w:t xml:space="preserve"> the </w:t>
        </w:r>
        <w:r w:rsidR="00494502" w:rsidRPr="00494502">
          <w:rPr>
            <w:rFonts w:eastAsia="MS Mincho"/>
            <w:lang w:val="en-US" w:eastAsia="ja-JP"/>
          </w:rPr>
          <w:t>World Telecommunication Development Conference (</w:t>
        </w:r>
        <w:r w:rsidR="00494502">
          <w:rPr>
            <w:rFonts w:eastAsia="MS Mincho"/>
            <w:lang w:val="en-US" w:eastAsia="ja-JP"/>
          </w:rPr>
          <w:t>Dubai, 2014</w:t>
        </w:r>
        <w:r w:rsidR="00494502" w:rsidRPr="00494502">
          <w:rPr>
            <w:rFonts w:eastAsia="MS Mincho"/>
            <w:lang w:val="en-US" w:eastAsia="ja-JP"/>
          </w:rPr>
          <w:t>)</w:t>
        </w:r>
        <w:r>
          <w:rPr>
            <w:rFonts w:eastAsia="MS Mincho"/>
            <w:lang w:val="en-US" w:eastAsia="ja-JP"/>
          </w:rPr>
          <w:t xml:space="preserve"> </w:t>
        </w:r>
        <w:r w:rsidR="009B45FA">
          <w:rPr>
            <w:rFonts w:eastAsia="MS Mincho"/>
            <w:lang w:val="en-US" w:eastAsia="ja-JP"/>
          </w:rPr>
          <w:t>on</w:t>
        </w:r>
        <w:r w:rsidR="009B45FA" w:rsidRPr="009B45FA">
          <w:rPr>
            <w:rFonts w:eastAsia="MS Mincho"/>
            <w:lang w:val="en-US" w:eastAsia="ja-JP"/>
          </w:rPr>
          <w:t xml:space="preserve"> The role of telecommunications/information and communication technologies in combating and dealing with counterfeit telecommunication/information and communication devices</w:t>
        </w:r>
        <w:r w:rsidR="00494502" w:rsidRPr="009B45FA">
          <w:rPr>
            <w:rFonts w:eastAsia="MS Mincho"/>
            <w:lang w:val="en-US" w:eastAsia="ja-JP"/>
          </w:rPr>
          <w:t xml:space="preserve">;  </w:t>
        </w:r>
      </w:ins>
    </w:p>
    <w:p w:rsidR="00267A1F" w:rsidRDefault="00835141">
      <w:pPr>
        <w:numPr>
          <w:ilvl w:val="0"/>
          <w:numId w:val="1"/>
        </w:numPr>
        <w:tabs>
          <w:tab w:val="clear" w:pos="360"/>
        </w:tabs>
        <w:overflowPunct/>
        <w:ind w:left="0" w:firstLine="0"/>
        <w:jc w:val="both"/>
        <w:textAlignment w:val="auto"/>
        <w:rPr>
          <w:rFonts w:eastAsia="MS Mincho"/>
          <w:lang w:val="en-US" w:eastAsia="ja-JP"/>
        </w:rPr>
      </w:pPr>
      <w:r>
        <w:rPr>
          <w:rFonts w:eastAsia="MS Mincho"/>
          <w:lang w:val="en-US" w:eastAsia="ja-JP"/>
        </w:rPr>
        <w:t xml:space="preserve">that Council 2009 endorsed the following recommendations of the </w:t>
      </w:r>
      <w:r>
        <w:rPr>
          <w:lang w:val="en-US"/>
        </w:rPr>
        <w:t xml:space="preserve">Director of the Telecommunication Standardization Bureau </w:t>
      </w:r>
      <w:r>
        <w:rPr>
          <w:rFonts w:eastAsia="MS Mincho"/>
          <w:lang w:val="en-US" w:eastAsia="ja-JP"/>
        </w:rPr>
        <w:t>(C09/28)</w:t>
      </w:r>
      <w:r>
        <w:rPr>
          <w:lang w:val="en-US"/>
        </w:rPr>
        <w:t>:</w:t>
      </w:r>
    </w:p>
    <w:p w:rsidR="00267A1F" w:rsidRDefault="00835141">
      <w:pPr>
        <w:numPr>
          <w:ilvl w:val="0"/>
          <w:numId w:val="7"/>
        </w:numPr>
        <w:overflowPunct/>
        <w:jc w:val="both"/>
        <w:textAlignment w:val="auto"/>
        <w:rPr>
          <w:rFonts w:eastAsia="MS Mincho"/>
          <w:lang w:val="en-US" w:eastAsia="ja-JP"/>
        </w:rPr>
      </w:pPr>
      <w:r>
        <w:rPr>
          <w:rFonts w:eastAsia="MS Mincho"/>
          <w:lang w:val="en-US" w:eastAsia="ja-JP"/>
        </w:rPr>
        <w:t>the implementation of the proposed conformity assessment program;</w:t>
      </w:r>
    </w:p>
    <w:p w:rsidR="00267A1F" w:rsidRDefault="00835141">
      <w:pPr>
        <w:numPr>
          <w:ilvl w:val="0"/>
          <w:numId w:val="7"/>
        </w:numPr>
        <w:overflowPunct/>
        <w:jc w:val="both"/>
        <w:textAlignment w:val="auto"/>
        <w:rPr>
          <w:rFonts w:eastAsia="MS Mincho"/>
          <w:lang w:val="en-US" w:eastAsia="ja-JP"/>
        </w:rPr>
      </w:pPr>
      <w:r>
        <w:rPr>
          <w:rFonts w:eastAsia="MS Mincho"/>
          <w:lang w:val="en-US" w:eastAsia="ja-JP"/>
        </w:rPr>
        <w:t>the implementation of the proposed interoperability events program;</w:t>
      </w:r>
    </w:p>
    <w:p w:rsidR="00267A1F" w:rsidRDefault="00835141">
      <w:pPr>
        <w:numPr>
          <w:ilvl w:val="0"/>
          <w:numId w:val="7"/>
        </w:numPr>
        <w:overflowPunct/>
        <w:jc w:val="both"/>
        <w:textAlignment w:val="auto"/>
        <w:rPr>
          <w:rFonts w:eastAsia="MS Mincho"/>
          <w:lang w:val="en-US" w:eastAsia="ja-JP"/>
        </w:rPr>
      </w:pPr>
      <w:r>
        <w:rPr>
          <w:rFonts w:eastAsia="MS Mincho"/>
          <w:lang w:val="en-US" w:eastAsia="ja-JP"/>
        </w:rPr>
        <w:t xml:space="preserve">the implementation of the proposed human resources capacity building; </w:t>
      </w:r>
    </w:p>
    <w:p w:rsidR="00267A1F" w:rsidRDefault="00835141">
      <w:pPr>
        <w:numPr>
          <w:ilvl w:val="0"/>
          <w:numId w:val="7"/>
        </w:numPr>
        <w:overflowPunct/>
        <w:jc w:val="both"/>
        <w:textAlignment w:val="auto"/>
        <w:rPr>
          <w:rFonts w:eastAsia="MS Mincho"/>
          <w:lang w:val="en-US" w:eastAsia="ja-JP"/>
        </w:rPr>
      </w:pPr>
      <w:r>
        <w:rPr>
          <w:rFonts w:eastAsia="MS Mincho"/>
          <w:lang w:val="en-US" w:eastAsia="ja-JP"/>
        </w:rPr>
        <w:t>the implementation of the proposed recommendations to assist establishment of test facilities in developing countries;</w:t>
      </w:r>
    </w:p>
    <w:p w:rsidR="00267A1F" w:rsidRDefault="00835141">
      <w:pPr>
        <w:numPr>
          <w:ilvl w:val="0"/>
          <w:numId w:val="7"/>
        </w:numPr>
        <w:overflowPunct/>
        <w:jc w:val="both"/>
        <w:textAlignment w:val="auto"/>
        <w:rPr>
          <w:rFonts w:ascii="Verdana" w:eastAsia="MS Mincho" w:hAnsi="Verdana"/>
          <w:sz w:val="20"/>
          <w:szCs w:val="20"/>
          <w:lang w:val="en-US" w:eastAsia="ja-JP"/>
        </w:rPr>
      </w:pPr>
      <w:r>
        <w:rPr>
          <w:rFonts w:eastAsia="MS Mincho"/>
          <w:lang w:val="en-US" w:eastAsia="ja-JP"/>
        </w:rPr>
        <w:t xml:space="preserve">that the </w:t>
      </w:r>
      <w:r>
        <w:rPr>
          <w:lang w:val="en-US"/>
        </w:rPr>
        <w:t>Director of the Telecommunication Standardization Bureau</w:t>
      </w:r>
      <w:r>
        <w:rPr>
          <w:rFonts w:eastAsia="MS Mincho"/>
          <w:lang w:val="en-US" w:eastAsia="ja-JP"/>
        </w:rPr>
        <w:t xml:space="preserve"> should report to a future Council on the implementation of recommendations (1) and (2) above and jointly with the </w:t>
      </w:r>
      <w:r>
        <w:rPr>
          <w:lang w:val="en-US"/>
        </w:rPr>
        <w:t>Director of the Telecommunication Development Bureau</w:t>
      </w:r>
      <w:r>
        <w:rPr>
          <w:rFonts w:eastAsia="MS Mincho"/>
          <w:lang w:val="en-US" w:eastAsia="ja-JP"/>
        </w:rPr>
        <w:t xml:space="preserve"> on recommendations (3) and (4) above and a proposed business plan for the long-term implementation of the programs;</w:t>
      </w:r>
    </w:p>
    <w:p w:rsidR="00494502" w:rsidRDefault="00835141" w:rsidP="004112FC">
      <w:pPr>
        <w:numPr>
          <w:ilvl w:val="0"/>
          <w:numId w:val="1"/>
        </w:numPr>
        <w:tabs>
          <w:tab w:val="clear" w:pos="360"/>
        </w:tabs>
        <w:overflowPunct/>
        <w:ind w:left="0" w:firstLine="0"/>
        <w:jc w:val="both"/>
        <w:textAlignment w:val="auto"/>
        <w:rPr>
          <w:ins w:id="23" w:author="Author"/>
          <w:rFonts w:eastAsia="MS Mincho"/>
          <w:lang w:val="en-US" w:eastAsia="ja-JP"/>
        </w:rPr>
      </w:pPr>
      <w:r>
        <w:rPr>
          <w:rFonts w:eastAsia="MS Mincho"/>
          <w:lang w:val="en-US" w:eastAsia="ja-JP"/>
        </w:rPr>
        <w:t xml:space="preserve">the progress reports by the Director TSB made to </w:t>
      </w:r>
      <w:ins w:id="24" w:author="Author">
        <w:r w:rsidR="00B801C5">
          <w:rPr>
            <w:rFonts w:eastAsia="MS Mincho"/>
            <w:lang w:val="en-US" w:eastAsia="ja-JP"/>
          </w:rPr>
          <w:t xml:space="preserve">the ITU </w:t>
        </w:r>
      </w:ins>
      <w:r>
        <w:rPr>
          <w:rFonts w:eastAsia="MS Mincho"/>
          <w:lang w:val="en-US" w:eastAsia="ja-JP"/>
        </w:rPr>
        <w:t xml:space="preserve">Council </w:t>
      </w:r>
      <w:ins w:id="25" w:author="Author">
        <w:r w:rsidR="004112FC">
          <w:rPr>
            <w:rFonts w:eastAsia="MS Mincho"/>
            <w:lang w:val="en-US" w:eastAsia="ja-JP"/>
          </w:rPr>
          <w:t>of</w:t>
        </w:r>
        <w:r w:rsidR="00B801C5">
          <w:rPr>
            <w:rFonts w:eastAsia="MS Mincho"/>
            <w:lang w:val="en-US" w:eastAsia="ja-JP"/>
          </w:rPr>
          <w:t xml:space="preserve"> </w:t>
        </w:r>
        <w:r w:rsidR="004112FC">
          <w:rPr>
            <w:rFonts w:eastAsia="MS Mincho"/>
            <w:lang w:val="en-US" w:eastAsia="ja-JP"/>
          </w:rPr>
          <w:t>years 2009 to 2014</w:t>
        </w:r>
      </w:ins>
      <w:del w:id="26" w:author="Author">
        <w:r w:rsidDel="00B801C5">
          <w:rPr>
            <w:rFonts w:eastAsia="MS Mincho"/>
            <w:lang w:val="en-US" w:eastAsia="ja-JP"/>
          </w:rPr>
          <w:delText>20</w:delText>
        </w:r>
        <w:r w:rsidDel="004112FC">
          <w:rPr>
            <w:rFonts w:eastAsia="MS Mincho"/>
            <w:lang w:val="en-US" w:eastAsia="ja-JP"/>
          </w:rPr>
          <w:delText>09, Council 2</w:delText>
        </w:r>
        <w:r w:rsidDel="00B801C5">
          <w:rPr>
            <w:rFonts w:eastAsia="MS Mincho"/>
            <w:lang w:val="en-US" w:eastAsia="ja-JP"/>
          </w:rPr>
          <w:delText>0</w:delText>
        </w:r>
        <w:r w:rsidDel="004112FC">
          <w:rPr>
            <w:rFonts w:eastAsia="MS Mincho"/>
            <w:lang w:val="en-US" w:eastAsia="ja-JP"/>
          </w:rPr>
          <w:delText>10 and to Plenipotentiary Conference 2010</w:delText>
        </w:r>
      </w:del>
      <w:r>
        <w:rPr>
          <w:rFonts w:eastAsia="MS Mincho"/>
          <w:lang w:val="en-US" w:eastAsia="ja-JP"/>
        </w:rPr>
        <w:t>;</w:t>
      </w:r>
    </w:p>
    <w:p w:rsidR="00494502" w:rsidRDefault="00494502" w:rsidP="003D7168">
      <w:pPr>
        <w:tabs>
          <w:tab w:val="left" w:pos="360"/>
        </w:tabs>
        <w:overflowPunct/>
        <w:jc w:val="both"/>
        <w:textAlignment w:val="auto"/>
        <w:rPr>
          <w:ins w:id="27" w:author="Author"/>
          <w:rFonts w:eastAsia="MS Mincho"/>
          <w:i/>
          <w:iCs/>
          <w:lang w:val="en-US" w:eastAsia="ja-JP"/>
        </w:rPr>
      </w:pPr>
      <w:ins w:id="28" w:author="Author">
        <w:r w:rsidRPr="003D7168">
          <w:rPr>
            <w:rFonts w:eastAsia="MS Mincho"/>
            <w:i/>
            <w:iCs/>
            <w:lang w:val="en-US" w:eastAsia="ja-JP"/>
          </w:rPr>
          <w:t xml:space="preserve">noting </w:t>
        </w:r>
      </w:ins>
    </w:p>
    <w:p w:rsidR="00494502" w:rsidRPr="003D7168" w:rsidRDefault="00494502" w:rsidP="003D7168">
      <w:pPr>
        <w:pStyle w:val="ListParagraph"/>
        <w:numPr>
          <w:ilvl w:val="0"/>
          <w:numId w:val="19"/>
        </w:numPr>
        <w:tabs>
          <w:tab w:val="left" w:pos="360"/>
        </w:tabs>
        <w:overflowPunct/>
        <w:jc w:val="both"/>
        <w:textAlignment w:val="auto"/>
        <w:rPr>
          <w:ins w:id="29" w:author="Author"/>
          <w:rFonts w:eastAsia="MS Mincho"/>
          <w:i/>
          <w:iCs/>
          <w:lang w:val="en-US" w:eastAsia="ja-JP"/>
        </w:rPr>
      </w:pPr>
      <w:ins w:id="30" w:author="Author">
        <w:r w:rsidRPr="00494502">
          <w:rPr>
            <w:rFonts w:eastAsia="MS Mincho"/>
            <w:lang w:val="en-US" w:eastAsia="ja-JP"/>
          </w:rPr>
          <w:t xml:space="preserve">that </w:t>
        </w:r>
        <w:r>
          <w:rPr>
            <w:rFonts w:eastAsia="MS Mincho"/>
            <w:lang w:val="en-US" w:eastAsia="ja-JP"/>
          </w:rPr>
          <w:t xml:space="preserve">several ITU-T Study Groups have </w:t>
        </w:r>
        <w:r w:rsidR="00B801C5">
          <w:rPr>
            <w:rFonts w:eastAsia="MS Mincho"/>
            <w:lang w:val="en-US" w:eastAsia="ja-JP"/>
          </w:rPr>
          <w:t xml:space="preserve">already </w:t>
        </w:r>
        <w:r>
          <w:rPr>
            <w:rFonts w:eastAsia="MS Mincho"/>
            <w:lang w:val="en-US" w:eastAsia="ja-JP"/>
          </w:rPr>
          <w:t xml:space="preserve">started pilot projects </w:t>
        </w:r>
        <w:r w:rsidRPr="00494502">
          <w:rPr>
            <w:rFonts w:eastAsia="MS Mincho"/>
            <w:lang w:val="en-US" w:eastAsia="ja-JP"/>
          </w:rPr>
          <w:t>for conformity to ITU-T Recommendations</w:t>
        </w:r>
        <w:r>
          <w:rPr>
            <w:rFonts w:eastAsia="MS Mincho"/>
            <w:lang w:val="en-US" w:eastAsia="ja-JP"/>
          </w:rPr>
          <w:t>,</w:t>
        </w:r>
        <w:r w:rsidRPr="00494502">
          <w:rPr>
            <w:rFonts w:eastAsia="MS Mincho"/>
            <w:lang w:val="en-US" w:eastAsia="ja-JP"/>
          </w:rPr>
          <w:t xml:space="preserve"> with a view to introducing the use of ITU Mark for a possible future ITU Mark</w:t>
        </w:r>
        <w:r>
          <w:rPr>
            <w:rFonts w:eastAsia="MS Mincho"/>
            <w:lang w:val="en-US" w:eastAsia="ja-JP"/>
          </w:rPr>
          <w:t>.</w:t>
        </w:r>
      </w:ins>
    </w:p>
    <w:p w:rsidR="00B801C5" w:rsidRPr="003D7168" w:rsidRDefault="00B801C5" w:rsidP="003D7168">
      <w:pPr>
        <w:pStyle w:val="ListParagraph"/>
        <w:numPr>
          <w:ilvl w:val="0"/>
          <w:numId w:val="19"/>
        </w:numPr>
        <w:tabs>
          <w:tab w:val="left" w:pos="360"/>
        </w:tabs>
        <w:overflowPunct/>
        <w:jc w:val="both"/>
        <w:textAlignment w:val="auto"/>
        <w:rPr>
          <w:ins w:id="31" w:author="Author"/>
          <w:rFonts w:eastAsia="MS Mincho"/>
          <w:i/>
          <w:iCs/>
          <w:lang w:val="en-US" w:eastAsia="ja-JP"/>
        </w:rPr>
      </w:pPr>
      <w:ins w:id="32" w:author="Author">
        <w:r>
          <w:rPr>
            <w:rFonts w:eastAsia="MS Mincho"/>
            <w:lang w:val="en-US" w:eastAsia="ja-JP"/>
          </w:rPr>
          <w:t>that the Plenipotentiaries Conference  (</w:t>
        </w:r>
        <w:r w:rsidRPr="00B801C5">
          <w:rPr>
            <w:rFonts w:eastAsia="MS Mincho"/>
            <w:lang w:val="en-US" w:eastAsia="ja-JP"/>
          </w:rPr>
          <w:t>Guadalajara, 2010</w:t>
        </w:r>
        <w:r>
          <w:rPr>
            <w:rFonts w:eastAsia="MS Mincho"/>
            <w:lang w:val="en-US" w:eastAsia="ja-JP"/>
          </w:rPr>
          <w:t xml:space="preserve">) has endorsed </w:t>
        </w:r>
        <w:r w:rsidRPr="00B801C5">
          <w:rPr>
            <w:rFonts w:eastAsia="MS Mincho"/>
            <w:lang w:val="en-US" w:eastAsia="ja-JP"/>
          </w:rPr>
          <w:t xml:space="preserve"> </w:t>
        </w:r>
        <w:r>
          <w:rPr>
            <w:rFonts w:eastAsia="MS Mincho"/>
            <w:lang w:val="en-US" w:eastAsia="ja-JP"/>
          </w:rPr>
          <w:t xml:space="preserve">the objectives of </w:t>
        </w:r>
        <w:r w:rsidRPr="00B801C5">
          <w:rPr>
            <w:rFonts w:eastAsia="MS Mincho"/>
            <w:lang w:val="en-US" w:eastAsia="ja-JP"/>
          </w:rPr>
          <w:t>Resolution 76 (Rev. Johannesburg, 2008) and Resolution 47 (Hyderabad, 2010), and the business plan recommendations of the Director of the Telecommunication Standardization Bureau endorsed by Council</w:t>
        </w:r>
        <w:r>
          <w:rPr>
            <w:rFonts w:eastAsia="MS Mincho"/>
            <w:lang w:val="en-US" w:eastAsia="ja-JP"/>
          </w:rPr>
          <w:t xml:space="preserve"> </w:t>
        </w:r>
        <w:r w:rsidRPr="00B801C5">
          <w:rPr>
            <w:rFonts w:eastAsia="MS Mincho"/>
            <w:lang w:val="en-US" w:eastAsia="ja-JP"/>
          </w:rPr>
          <w:t>09</w:t>
        </w:r>
        <w:r>
          <w:rPr>
            <w:rFonts w:eastAsia="MS Mincho"/>
            <w:lang w:val="en-US" w:eastAsia="ja-JP"/>
          </w:rPr>
          <w:t xml:space="preserve">. </w:t>
        </w:r>
      </w:ins>
    </w:p>
    <w:p w:rsidR="00B801C5" w:rsidRPr="003D7168" w:rsidRDefault="00B801C5" w:rsidP="003D7168">
      <w:pPr>
        <w:pStyle w:val="ListParagraph"/>
        <w:numPr>
          <w:ilvl w:val="0"/>
          <w:numId w:val="19"/>
        </w:numPr>
        <w:tabs>
          <w:tab w:val="left" w:pos="360"/>
        </w:tabs>
        <w:overflowPunct/>
        <w:jc w:val="both"/>
        <w:textAlignment w:val="auto"/>
        <w:rPr>
          <w:rFonts w:eastAsia="MS Mincho"/>
          <w:i/>
          <w:iCs/>
          <w:lang w:val="en-US" w:eastAsia="ja-JP"/>
        </w:rPr>
      </w:pPr>
      <w:ins w:id="33" w:author="Author">
        <w:r w:rsidRPr="00B801C5">
          <w:rPr>
            <w:rFonts w:eastAsia="MS Mincho"/>
            <w:lang w:val="en-US" w:eastAsia="ja-JP"/>
          </w:rPr>
          <w:t>in 2014, and continue implementing his recommendations endorsed by;</w:t>
        </w:r>
      </w:ins>
    </w:p>
    <w:p w:rsidR="00267A1F" w:rsidRDefault="00835141">
      <w:pPr>
        <w:pStyle w:val="Call"/>
        <w:jc w:val="both"/>
        <w:rPr>
          <w:lang w:val="en-US"/>
        </w:rPr>
      </w:pPr>
      <w:r>
        <w:rPr>
          <w:lang w:val="en-US"/>
        </w:rPr>
        <w:lastRenderedPageBreak/>
        <w:t>resolves</w:t>
      </w:r>
    </w:p>
    <w:p w:rsidR="00267A1F" w:rsidRDefault="00835141" w:rsidP="004112FC">
      <w:pPr>
        <w:pStyle w:val="enumlev1"/>
        <w:ind w:left="0" w:firstLine="0"/>
        <w:jc w:val="both"/>
        <w:rPr>
          <w:lang w:val="en-US"/>
        </w:rPr>
      </w:pPr>
      <w:r>
        <w:rPr>
          <w:lang w:val="en-US"/>
        </w:rPr>
        <w:t>1</w:t>
      </w:r>
      <w:r>
        <w:rPr>
          <w:lang w:val="en-US"/>
        </w:rPr>
        <w:tab/>
      </w:r>
      <w:ins w:id="34" w:author="Author">
        <w:r w:rsidR="004112FC">
          <w:rPr>
            <w:lang w:val="en-US"/>
          </w:rPr>
          <w:t xml:space="preserve">to continue implementing the recommendations of the Director of the Telecommunication Standardization Bureau, endorsed by Council </w:t>
        </w:r>
        <w:r w:rsidR="00DA6812">
          <w:rPr>
            <w:lang w:val="en-US"/>
          </w:rPr>
          <w:t>20</w:t>
        </w:r>
        <w:r w:rsidR="004112FC">
          <w:rPr>
            <w:lang w:val="en-US"/>
          </w:rPr>
          <w:t xml:space="preserve">09; and </w:t>
        </w:r>
      </w:ins>
      <w:r>
        <w:rPr>
          <w:lang w:val="en-US"/>
        </w:rPr>
        <w:t xml:space="preserve">to endorse </w:t>
      </w:r>
      <w:ins w:id="35" w:author="Author">
        <w:r w:rsidR="004112FC">
          <w:rPr>
            <w:lang w:val="en-US"/>
          </w:rPr>
          <w:t>the Director’s business plan endorsed by Council in 2014</w:t>
        </w:r>
      </w:ins>
      <w:del w:id="36" w:author="Author">
        <w:r w:rsidDel="004112FC">
          <w:rPr>
            <w:lang w:val="en-US"/>
          </w:rPr>
          <w:delText>the</w:delText>
        </w:r>
      </w:del>
      <w:r>
        <w:rPr>
          <w:lang w:val="en-US"/>
        </w:rPr>
        <w:t xml:space="preserve"> </w:t>
      </w:r>
      <w:del w:id="37" w:author="Author">
        <w:r w:rsidDel="004112FC">
          <w:rPr>
            <w:lang w:val="en-US"/>
          </w:rPr>
          <w:delText>objectives of both Resolution 76 (</w:delText>
        </w:r>
      </w:del>
      <w:ins w:id="38" w:author="Author">
        <w:del w:id="39" w:author="Author">
          <w:r w:rsidDel="004112FC">
            <w:rPr>
              <w:lang w:val="en-US"/>
            </w:rPr>
            <w:delText>Rev. Dubai</w:delText>
          </w:r>
        </w:del>
      </w:ins>
      <w:del w:id="40" w:author="Author">
        <w:r w:rsidDel="004112FC">
          <w:rPr>
            <w:lang w:val="en-US"/>
          </w:rPr>
          <w:delText>Johannesburg, 20</w:delText>
        </w:r>
      </w:del>
      <w:ins w:id="41" w:author="Author">
        <w:del w:id="42" w:author="Author">
          <w:r w:rsidDel="004112FC">
            <w:rPr>
              <w:lang w:val="en-US"/>
            </w:rPr>
            <w:delText>1</w:delText>
          </w:r>
        </w:del>
      </w:ins>
      <w:del w:id="43" w:author="Author">
        <w:r w:rsidDel="004112FC">
          <w:rPr>
            <w:lang w:val="en-US"/>
          </w:rPr>
          <w:delText>08) and Resolution 47 (Hyderabad</w:delText>
        </w:r>
        <w:r w:rsidDel="00690CC5">
          <w:rPr>
            <w:lang w:val="en-US"/>
          </w:rPr>
          <w:delText>, 2010</w:delText>
        </w:r>
        <w:r w:rsidDel="004112FC">
          <w:rPr>
            <w:lang w:val="en-US"/>
          </w:rPr>
          <w:delText>), and the recommendations of the Director of the Telecommunication Standardization Bureau endorsed by Council in 2009</w:delText>
        </w:r>
      </w:del>
      <w:r>
        <w:rPr>
          <w:lang w:val="en-US"/>
        </w:rPr>
        <w:t>;</w:t>
      </w:r>
    </w:p>
    <w:p w:rsidR="00267A1F" w:rsidRDefault="00835141" w:rsidP="004112FC">
      <w:pPr>
        <w:pStyle w:val="enumlev1"/>
        <w:ind w:left="0" w:firstLine="0"/>
        <w:jc w:val="both"/>
        <w:rPr>
          <w:lang w:val="en-US"/>
        </w:rPr>
      </w:pPr>
      <w:r>
        <w:rPr>
          <w:lang w:val="en-US"/>
        </w:rPr>
        <w:t>2</w:t>
      </w:r>
      <w:r>
        <w:rPr>
          <w:lang w:val="en-US"/>
        </w:rPr>
        <w:tab/>
        <w:t xml:space="preserve">that </w:t>
      </w:r>
      <w:del w:id="44" w:author="Author">
        <w:r w:rsidDel="004112FC">
          <w:rPr>
            <w:lang w:val="en-US"/>
          </w:rPr>
          <w:delText xml:space="preserve">this </w:delText>
        </w:r>
      </w:del>
      <w:ins w:id="45" w:author="Author">
        <w:r w:rsidR="004112FC">
          <w:rPr>
            <w:lang w:val="en-US"/>
          </w:rPr>
          <w:t xml:space="preserve">the </w:t>
        </w:r>
      </w:ins>
      <w:r>
        <w:rPr>
          <w:lang w:val="en-US"/>
        </w:rPr>
        <w:t>program</w:t>
      </w:r>
      <w:ins w:id="46" w:author="Author">
        <w:r w:rsidR="004112FC">
          <w:rPr>
            <w:lang w:val="en-US"/>
          </w:rPr>
          <w:t>s</w:t>
        </w:r>
      </w:ins>
      <w:r>
        <w:rPr>
          <w:lang w:val="en-US"/>
        </w:rPr>
        <w:t xml:space="preserve"> of work </w:t>
      </w:r>
      <w:ins w:id="47" w:author="Author">
        <w:r w:rsidR="004112FC">
          <w:rPr>
            <w:lang w:val="en-US"/>
          </w:rPr>
          <w:t xml:space="preserve">in </w:t>
        </w:r>
        <w:r w:rsidR="004112FC" w:rsidRPr="003D7168">
          <w:rPr>
            <w:i/>
            <w:iCs/>
            <w:lang w:val="en-US"/>
          </w:rPr>
          <w:t>resolves</w:t>
        </w:r>
        <w:r w:rsidR="004112FC">
          <w:rPr>
            <w:lang w:val="en-US"/>
          </w:rPr>
          <w:t xml:space="preserve"> </w:t>
        </w:r>
        <w:r w:rsidR="004112FC" w:rsidRPr="003D7168">
          <w:rPr>
            <w:i/>
            <w:iCs/>
            <w:lang w:val="en-US"/>
          </w:rPr>
          <w:t>1</w:t>
        </w:r>
        <w:r w:rsidR="004112FC">
          <w:rPr>
            <w:lang w:val="en-US"/>
          </w:rPr>
          <w:t xml:space="preserve"> </w:t>
        </w:r>
      </w:ins>
      <w:r>
        <w:rPr>
          <w:lang w:val="en-US"/>
        </w:rPr>
        <w:t xml:space="preserve">be implemented in parallel without any delay, including the </w:t>
      </w:r>
      <w:del w:id="48" w:author="Author">
        <w:r w:rsidDel="A1131244">
          <w:rPr>
            <w:lang w:val="en-US"/>
          </w:rPr>
          <w:delText>informative pilot</w:delText>
        </w:r>
        <w:r w:rsidDel="B9B5C435">
          <w:rPr>
            <w:lang w:val="en-US"/>
          </w:rPr>
          <w:delText xml:space="preserve"> </w:delText>
        </w:r>
      </w:del>
      <w:r>
        <w:rPr>
          <w:lang w:val="en-US"/>
        </w:rPr>
        <w:t>conformity database</w:t>
      </w:r>
      <w:del w:id="49" w:author="Author">
        <w:r w:rsidDel="9A662D4C">
          <w:rPr>
            <w:lang w:val="en-US"/>
          </w:rPr>
          <w:delText xml:space="preserve"> and its development into a fully functioning database</w:delText>
        </w:r>
      </w:del>
      <w:r>
        <w:rPr>
          <w:lang w:val="en-US"/>
        </w:rPr>
        <w:t xml:space="preserve">; </w:t>
      </w:r>
      <w:ins w:id="50" w:author="Author">
        <w:r>
          <w:rPr>
            <w:lang w:val="en-US"/>
          </w:rPr>
          <w:t xml:space="preserve">taking into consideration the </w:t>
        </w:r>
      </w:ins>
      <w:del w:id="51" w:author="Author">
        <w:r w:rsidDel="62A35F6B">
          <w:rPr>
            <w:lang w:val="en-US"/>
          </w:rPr>
          <w:delText>bearing in mind the need for a</w:delText>
        </w:r>
        <w:r w:rsidDel="3B0ABFDD">
          <w:rPr>
            <w:lang w:val="en-US"/>
          </w:rPr>
          <w:delText xml:space="preserve"> </w:delText>
        </w:r>
      </w:del>
      <w:ins w:id="52" w:author="Author">
        <w:r>
          <w:rPr>
            <w:lang w:val="en-US"/>
          </w:rPr>
          <w:t xml:space="preserve">developed </w:t>
        </w:r>
      </w:ins>
      <w:r>
        <w:rPr>
          <w:lang w:val="en-US"/>
        </w:rPr>
        <w:t xml:space="preserve">business plan </w:t>
      </w:r>
      <w:del w:id="53" w:author="Author">
        <w:r w:rsidDel="1355AA6E">
          <w:rPr>
            <w:lang w:val="en-US"/>
          </w:rPr>
          <w:delText xml:space="preserve">to be </w:delText>
        </w:r>
        <w:r w:rsidDel="CA042159">
          <w:rPr>
            <w:lang w:val="en-US"/>
          </w:rPr>
          <w:delText>expeditiously</w:delText>
        </w:r>
      </w:del>
      <w:r>
        <w:rPr>
          <w:lang w:val="en-US"/>
        </w:rPr>
        <w:t xml:space="preserve"> </w:t>
      </w:r>
      <w:del w:id="54" w:author="Author">
        <w:r w:rsidDel="B832BB98">
          <w:rPr>
            <w:lang w:val="en-US"/>
          </w:rPr>
          <w:delText xml:space="preserve">developed </w:delText>
        </w:r>
        <w:r w:rsidDel="67156CC8">
          <w:rPr>
            <w:lang w:val="en-US"/>
          </w:rPr>
          <w:delText xml:space="preserve">and </w:delText>
        </w:r>
      </w:del>
      <w:r>
        <w:rPr>
          <w:lang w:val="en-US"/>
        </w:rPr>
        <w:t xml:space="preserve">approved by Council </w:t>
      </w:r>
      <w:ins w:id="55" w:author="Author">
        <w:r>
          <w:rPr>
            <w:lang w:val="en-US"/>
          </w:rPr>
          <w:t>14</w:t>
        </w:r>
      </w:ins>
      <w:del w:id="56" w:author="Author">
        <w:r w:rsidDel="79F6AE00">
          <w:rPr>
            <w:lang w:val="en-US"/>
          </w:rPr>
          <w:delText>f</w:delText>
        </w:r>
        <w:r w:rsidDel="9CF64BAA">
          <w:rPr>
            <w:lang w:val="en-US"/>
          </w:rPr>
          <w:delText>o</w:delText>
        </w:r>
        <w:r w:rsidDel="5BD78333">
          <w:rPr>
            <w:lang w:val="en-US"/>
          </w:rPr>
          <w:delText>r</w:delText>
        </w:r>
        <w:r w:rsidDel="12FE7FB4">
          <w:rPr>
            <w:lang w:val="en-US"/>
          </w:rPr>
          <w:delText xml:space="preserve"> </w:delText>
        </w:r>
        <w:r w:rsidDel="C5896EA9">
          <w:rPr>
            <w:lang w:val="en-US"/>
          </w:rPr>
          <w:delText>its long term implementation</w:delText>
        </w:r>
        <w:r w:rsidDel="AD590F25">
          <w:rPr>
            <w:lang w:val="en-US"/>
          </w:rPr>
          <w:delText xml:space="preserve">, in consultation with each region taking into consideration a) the outcome and effect the pilot conformity database may have on Member States, Sector Members and stakeholders (e.g. other SDOs), b) the impact the database will have on bridging the standardization gap as relevant to each region, c) the potential liability issues for the ITU and for Sector Members, Member States and stakeholders; taking into </w:delText>
        </w:r>
        <w:r w:rsidDel="511CCCDD">
          <w:rPr>
            <w:lang w:val="en-US"/>
          </w:rPr>
          <w:delText>account the results of the regional</w:delText>
        </w:r>
        <w:r w:rsidDel="7061ECBD">
          <w:rPr>
            <w:lang w:val="en-US"/>
          </w:rPr>
          <w:delText xml:space="preserve"> ITU conformity and interoperability consultations</w:delText>
        </w:r>
      </w:del>
      <w:r>
        <w:rPr>
          <w:lang w:val="en-US"/>
        </w:rPr>
        <w:t>;</w:t>
      </w:r>
    </w:p>
    <w:p w:rsidR="00267A1F" w:rsidRDefault="00835141">
      <w:pPr>
        <w:pStyle w:val="enumlev1"/>
        <w:ind w:left="0" w:firstLine="0"/>
        <w:jc w:val="both"/>
        <w:rPr>
          <w:lang w:val="en-US"/>
        </w:rPr>
      </w:pPr>
      <w:r>
        <w:rPr>
          <w:lang w:val="en-US"/>
        </w:rPr>
        <w:t>3</w:t>
      </w:r>
      <w:r>
        <w:rPr>
          <w:lang w:val="en-US"/>
        </w:rPr>
        <w:tab/>
        <w:t>to assists developing countries in establishing regional or sub</w:t>
      </w:r>
      <w:ins w:id="57" w:author="Author">
        <w:r w:rsidR="00D66EDC">
          <w:rPr>
            <w:lang w:val="en-US"/>
          </w:rPr>
          <w:t>-</w:t>
        </w:r>
      </w:ins>
      <w:r>
        <w:rPr>
          <w:lang w:val="en-US"/>
        </w:rPr>
        <w:t xml:space="preserve">regional conformity and interoperability centers suitable to perform </w:t>
      </w:r>
      <w:ins w:id="58" w:author="Author">
        <w:r w:rsidR="00D66EDC">
          <w:rPr>
            <w:lang w:val="en-US"/>
          </w:rPr>
          <w:t xml:space="preserve">conformity and </w:t>
        </w:r>
      </w:ins>
      <w:r>
        <w:rPr>
          <w:lang w:val="en-US"/>
        </w:rPr>
        <w:t>interoperability testing as appropriate;</w:t>
      </w:r>
    </w:p>
    <w:p w:rsidR="00267A1F" w:rsidRDefault="00835141">
      <w:pPr>
        <w:pStyle w:val="Call"/>
        <w:jc w:val="both"/>
        <w:rPr>
          <w:lang w:val="en-US"/>
        </w:rPr>
      </w:pPr>
      <w:r>
        <w:rPr>
          <w:lang w:val="en-US"/>
        </w:rPr>
        <w:t>instructs the Director of the Telecommunication Standardization Bureau,</w:t>
      </w:r>
    </w:p>
    <w:p w:rsidR="00267A1F" w:rsidRDefault="00835141">
      <w:pPr>
        <w:pStyle w:val="enumlev1"/>
        <w:ind w:left="0" w:firstLine="0"/>
        <w:jc w:val="both"/>
        <w:rPr>
          <w:lang w:val="en-US"/>
        </w:rPr>
      </w:pPr>
      <w:r>
        <w:rPr>
          <w:lang w:val="en-US"/>
        </w:rPr>
        <w:t>1</w:t>
      </w:r>
      <w:r>
        <w:rPr>
          <w:lang w:val="en-US"/>
        </w:rPr>
        <w:tab/>
        <w:t>to continue</w:t>
      </w:r>
      <w:del w:id="59" w:author="Author">
        <w:r w:rsidDel="A2327441">
          <w:rPr>
            <w:lang w:val="en-US"/>
          </w:rPr>
          <w:delText xml:space="preserve"> </w:delText>
        </w:r>
      </w:del>
      <w:ins w:id="60" w:author="Author">
        <w:r>
          <w:rPr>
            <w:lang w:val="en-US"/>
          </w:rPr>
          <w:t xml:space="preserve"> </w:t>
        </w:r>
      </w:ins>
      <w:del w:id="61" w:author="Author">
        <w:r w:rsidDel="CB478152">
          <w:rPr>
            <w:lang w:val="en-US"/>
          </w:rPr>
          <w:delText xml:space="preserve">the consultation with all stakeholders in all regions, taking into consideration the needs of each region, on </w:delText>
        </w:r>
      </w:del>
      <w:r>
        <w:rPr>
          <w:lang w:val="en-US"/>
        </w:rPr>
        <w:t>the implementation of the recommendations endorsed by Council</w:t>
      </w:r>
      <w:ins w:id="62" w:author="Author">
        <w:r>
          <w:rPr>
            <w:lang w:val="en-US"/>
          </w:rPr>
          <w:t xml:space="preserve"> 09</w:t>
        </w:r>
      </w:ins>
      <w:r>
        <w:rPr>
          <w:lang w:val="en-US"/>
        </w:rPr>
        <w:t xml:space="preserve">, including, in collaboration with the Director of the Telecommunication Development Bureau, the recommendations on human capacity building and assistance in the establishment of test facilities in developing countries; </w:t>
      </w:r>
    </w:p>
    <w:p w:rsidR="00267A1F" w:rsidRDefault="00835141">
      <w:pPr>
        <w:pStyle w:val="enumlev1"/>
        <w:ind w:left="0" w:firstLine="0"/>
        <w:jc w:val="both"/>
        <w:rPr>
          <w:lang w:val="en-US"/>
        </w:rPr>
      </w:pPr>
      <w:r>
        <w:rPr>
          <w:lang w:val="en-US"/>
        </w:rPr>
        <w:t>2</w:t>
      </w:r>
      <w:r>
        <w:rPr>
          <w:lang w:val="en-US"/>
        </w:rPr>
        <w:tab/>
        <w:t xml:space="preserve">to continue to carry out </w:t>
      </w:r>
      <w:ins w:id="63" w:author="Author">
        <w:r>
          <w:rPr>
            <w:lang w:val="en-US"/>
          </w:rPr>
          <w:t xml:space="preserve">pilot projects for conformity to  ITU-T Recommendations </w:t>
        </w:r>
      </w:ins>
      <w:del w:id="64" w:author="Author">
        <w:r w:rsidDel="2AF70C47">
          <w:rPr>
            <w:lang w:val="en-US"/>
          </w:rPr>
          <w:delText>the necessary studies</w:delText>
        </w:r>
      </w:del>
      <w:r>
        <w:rPr>
          <w:lang w:val="en-US"/>
        </w:rPr>
        <w:t xml:space="preserve"> with a view to introducing the use of ITU Mark for a possible </w:t>
      </w:r>
      <w:del w:id="65" w:author="Author">
        <w:r w:rsidDel="19F29E5C">
          <w:rPr>
            <w:lang w:val="en-US"/>
          </w:rPr>
          <w:delText>f</w:delText>
        </w:r>
        <w:r w:rsidDel="0C69B932">
          <w:rPr>
            <w:lang w:val="en-US"/>
          </w:rPr>
          <w:delText>u</w:delText>
        </w:r>
        <w:r w:rsidDel="CB462D21">
          <w:rPr>
            <w:lang w:val="en-US"/>
          </w:rPr>
          <w:delText>t</w:delText>
        </w:r>
        <w:r w:rsidDel="FF31885C">
          <w:rPr>
            <w:lang w:val="en-US"/>
          </w:rPr>
          <w:delText>u</w:delText>
        </w:r>
        <w:r w:rsidDel="A22C5D76">
          <w:rPr>
            <w:lang w:val="en-US"/>
          </w:rPr>
          <w:delText>r</w:delText>
        </w:r>
        <w:r w:rsidDel="A80D1898">
          <w:rPr>
            <w:lang w:val="en-US"/>
          </w:rPr>
          <w:delText>e</w:delText>
        </w:r>
        <w:r w:rsidDel="44882CBC">
          <w:rPr>
            <w:lang w:val="en-US"/>
          </w:rPr>
          <w:delText xml:space="preserve"> </w:delText>
        </w:r>
      </w:del>
      <w:r>
        <w:rPr>
          <w:lang w:val="en-US"/>
        </w:rPr>
        <w:t xml:space="preserve">ITU Mark program as a voluntary program permitting manufacturers and service providers to make a visible declaration that their equipment conforms to applicable ITU-T Recommendations and to increasing the probability of interoperability, and to consider its </w:t>
      </w:r>
      <w:ins w:id="66" w:author="Author">
        <w:r>
          <w:rPr>
            <w:lang w:val="en-US"/>
          </w:rPr>
          <w:t>future</w:t>
        </w:r>
      </w:ins>
      <w:del w:id="67" w:author="Author">
        <w:r w:rsidDel="B5420349">
          <w:rPr>
            <w:lang w:val="en-US"/>
          </w:rPr>
          <w:delText>p</w:delText>
        </w:r>
        <w:r w:rsidDel="079C3616">
          <w:rPr>
            <w:lang w:val="en-US"/>
          </w:rPr>
          <w:delText>o</w:delText>
        </w:r>
        <w:r w:rsidDel="E7980107">
          <w:rPr>
            <w:lang w:val="en-US"/>
          </w:rPr>
          <w:delText>s</w:delText>
        </w:r>
        <w:r w:rsidDel="91CF053B">
          <w:rPr>
            <w:lang w:val="en-US"/>
          </w:rPr>
          <w:delText>s</w:delText>
        </w:r>
        <w:r w:rsidDel="EC878EF4">
          <w:rPr>
            <w:lang w:val="en-US"/>
          </w:rPr>
          <w:delText>i</w:delText>
        </w:r>
        <w:r w:rsidDel="5A000FDD">
          <w:rPr>
            <w:lang w:val="en-US"/>
          </w:rPr>
          <w:delText>b</w:delText>
        </w:r>
        <w:r w:rsidDel="A442B02E">
          <w:rPr>
            <w:lang w:val="en-US"/>
          </w:rPr>
          <w:delText>l</w:delText>
        </w:r>
        <w:r w:rsidDel="3E5DDE18">
          <w:rPr>
            <w:lang w:val="en-US"/>
          </w:rPr>
          <w:delText>e</w:delText>
        </w:r>
      </w:del>
      <w:r>
        <w:rPr>
          <w:lang w:val="en-US"/>
        </w:rPr>
        <w:t xml:space="preserve"> application as an indication of a degree of interoperability capability</w:t>
      </w:r>
      <w:del w:id="68" w:author="Author">
        <w:r w:rsidDel="94CCBBD8">
          <w:rPr>
            <w:lang w:val="en-US"/>
          </w:rPr>
          <w:delText xml:space="preserve"> </w:delText>
        </w:r>
        <w:r w:rsidDel="7CCF9826">
          <w:rPr>
            <w:lang w:val="en-US"/>
          </w:rPr>
          <w:delText>i</w:delText>
        </w:r>
        <w:r w:rsidDel="97184069">
          <w:rPr>
            <w:lang w:val="en-US"/>
          </w:rPr>
          <w:delText>n</w:delText>
        </w:r>
        <w:r w:rsidDel="1E967266">
          <w:rPr>
            <w:lang w:val="en-US"/>
          </w:rPr>
          <w:delText xml:space="preserve"> </w:delText>
        </w:r>
        <w:r w:rsidDel="14CFCED8">
          <w:rPr>
            <w:lang w:val="en-US"/>
          </w:rPr>
          <w:delText>t</w:delText>
        </w:r>
        <w:r w:rsidDel="C9BB8F43">
          <w:rPr>
            <w:lang w:val="en-US"/>
          </w:rPr>
          <w:delText>h</w:delText>
        </w:r>
        <w:r w:rsidDel="C651C655">
          <w:rPr>
            <w:lang w:val="en-US"/>
          </w:rPr>
          <w:delText>e</w:delText>
        </w:r>
        <w:r w:rsidDel="78108915">
          <w:rPr>
            <w:lang w:val="en-US"/>
          </w:rPr>
          <w:delText xml:space="preserve"> </w:delText>
        </w:r>
        <w:r w:rsidDel="6E98B5BA">
          <w:rPr>
            <w:lang w:val="en-US"/>
          </w:rPr>
          <w:delText>f</w:delText>
        </w:r>
        <w:r w:rsidDel="9828099A">
          <w:rPr>
            <w:lang w:val="en-US"/>
          </w:rPr>
          <w:delText>u</w:delText>
        </w:r>
        <w:r w:rsidDel="7E91AE64">
          <w:rPr>
            <w:lang w:val="en-US"/>
          </w:rPr>
          <w:delText>t</w:delText>
        </w:r>
        <w:r w:rsidDel="1F507FB9">
          <w:rPr>
            <w:lang w:val="en-US"/>
          </w:rPr>
          <w:delText>u</w:delText>
        </w:r>
        <w:r w:rsidDel="B95BADCD">
          <w:rPr>
            <w:lang w:val="en-US"/>
          </w:rPr>
          <w:delText>r</w:delText>
        </w:r>
        <w:r w:rsidDel="7B13D4DF">
          <w:rPr>
            <w:lang w:val="en-US"/>
          </w:rPr>
          <w:delText>e</w:delText>
        </w:r>
      </w:del>
      <w:r>
        <w:rPr>
          <w:lang w:val="en-US"/>
        </w:rPr>
        <w:t>;</w:t>
      </w:r>
    </w:p>
    <w:p w:rsidR="00267A1F" w:rsidRDefault="00835141">
      <w:pPr>
        <w:pStyle w:val="enumlev1"/>
        <w:ind w:left="0" w:firstLine="0"/>
        <w:jc w:val="both"/>
        <w:rPr>
          <w:lang w:val="en-US"/>
        </w:rPr>
      </w:pPr>
      <w:r>
        <w:rPr>
          <w:lang w:val="en-US"/>
        </w:rPr>
        <w:t>3</w:t>
      </w:r>
      <w:r>
        <w:rPr>
          <w:lang w:val="en-US"/>
        </w:rPr>
        <w:tab/>
        <w:t>to enhance and improve the standards setting processes in order to improve interoperability through conformity;</w:t>
      </w:r>
    </w:p>
    <w:p w:rsidR="00267A1F" w:rsidRDefault="00835141">
      <w:pPr>
        <w:pStyle w:val="enumlev1"/>
        <w:ind w:left="0" w:firstLine="0"/>
        <w:jc w:val="both"/>
        <w:rPr>
          <w:lang w:val="en-US"/>
        </w:rPr>
      </w:pPr>
      <w:r>
        <w:rPr>
          <w:lang w:val="en-US"/>
        </w:rPr>
        <w:t>4</w:t>
      </w:r>
      <w:r>
        <w:rPr>
          <w:lang w:val="en-US"/>
        </w:rPr>
        <w:tab/>
        <w:t xml:space="preserve">to </w:t>
      </w:r>
      <w:ins w:id="69" w:author="Author">
        <w:r w:rsidR="00690CC5">
          <w:rPr>
            <w:lang w:val="en-US"/>
          </w:rPr>
          <w:t>continually</w:t>
        </w:r>
        <w:r>
          <w:rPr>
            <w:lang w:val="en-US"/>
          </w:rPr>
          <w:t xml:space="preserve"> update</w:t>
        </w:r>
      </w:ins>
      <w:del w:id="70" w:author="Author">
        <w:r w:rsidDel="F859E614">
          <w:rPr>
            <w:lang w:val="en-US"/>
          </w:rPr>
          <w:delText>p</w:delText>
        </w:r>
        <w:r w:rsidDel="93EFAF3D">
          <w:rPr>
            <w:lang w:val="en-US"/>
          </w:rPr>
          <w:delText>r</w:delText>
        </w:r>
        <w:r w:rsidDel="92DF69D1">
          <w:rPr>
            <w:lang w:val="en-US"/>
          </w:rPr>
          <w:delText>e</w:delText>
        </w:r>
        <w:r w:rsidDel="3163B820">
          <w:rPr>
            <w:lang w:val="en-US"/>
          </w:rPr>
          <w:delText>p</w:delText>
        </w:r>
        <w:r w:rsidDel="74683BC4">
          <w:rPr>
            <w:lang w:val="en-US"/>
          </w:rPr>
          <w:delText>a</w:delText>
        </w:r>
        <w:r w:rsidDel="4ACBAF7E">
          <w:rPr>
            <w:lang w:val="en-US"/>
          </w:rPr>
          <w:delText>r</w:delText>
        </w:r>
        <w:r w:rsidDel="0994A059">
          <w:rPr>
            <w:lang w:val="en-US"/>
          </w:rPr>
          <w:delText>e</w:delText>
        </w:r>
      </w:del>
      <w:r>
        <w:rPr>
          <w:lang w:val="en-US"/>
        </w:rPr>
        <w:t xml:space="preserve"> </w:t>
      </w:r>
      <w:ins w:id="71" w:author="Author">
        <w:r>
          <w:rPr>
            <w:lang w:val="en-US"/>
          </w:rPr>
          <w:t>the</w:t>
        </w:r>
      </w:ins>
      <w:del w:id="72" w:author="Author">
        <w:r w:rsidDel="4F271767">
          <w:rPr>
            <w:lang w:val="en-US"/>
          </w:rPr>
          <w:delText>a</w:delText>
        </w:r>
      </w:del>
      <w:r>
        <w:rPr>
          <w:lang w:val="en-US"/>
        </w:rPr>
        <w:t xml:space="preserve"> business plan </w:t>
      </w:r>
      <w:del w:id="73" w:author="Author">
        <w:r w:rsidDel="0E197024">
          <w:rPr>
            <w:lang w:val="en-US"/>
          </w:rPr>
          <w:delText>f</w:delText>
        </w:r>
        <w:r w:rsidDel="3CCF3BC8">
          <w:rPr>
            <w:lang w:val="en-US"/>
          </w:rPr>
          <w:delText>o</w:delText>
        </w:r>
      </w:del>
      <w:ins w:id="74" w:author="Author">
        <w:r>
          <w:rPr>
            <w:lang w:val="en-US"/>
          </w:rPr>
          <w:t>regarding</w:t>
        </w:r>
      </w:ins>
      <w:del w:id="75" w:author="Author">
        <w:r w:rsidDel="043C20FE">
          <w:rPr>
            <w:lang w:val="en-US"/>
          </w:rPr>
          <w:delText>r</w:delText>
        </w:r>
      </w:del>
      <w:r>
        <w:rPr>
          <w:lang w:val="en-US"/>
        </w:rPr>
        <w:t xml:space="preserve"> the long term implementation of this Resolution;</w:t>
      </w:r>
    </w:p>
    <w:p w:rsidR="00267A1F" w:rsidRDefault="00835141">
      <w:pPr>
        <w:spacing w:before="86"/>
        <w:jc w:val="both"/>
        <w:rPr>
          <w:lang w:val="en-US"/>
        </w:rPr>
      </w:pPr>
      <w:r>
        <w:rPr>
          <w:lang w:val="en-US"/>
        </w:rPr>
        <w:t>5</w:t>
      </w:r>
      <w:r>
        <w:rPr>
          <w:lang w:val="en-US"/>
        </w:rPr>
        <w:tab/>
        <w:t>to provide Council with progress reports, including the results of studies, relating to  the implementation of this Resolution;</w:t>
      </w:r>
    </w:p>
    <w:p w:rsidR="00267A1F" w:rsidRDefault="00835141">
      <w:pPr>
        <w:pStyle w:val="Call"/>
        <w:jc w:val="both"/>
        <w:rPr>
          <w:lang w:val="en-US"/>
        </w:rPr>
      </w:pPr>
      <w:r>
        <w:rPr>
          <w:lang w:val="en-US"/>
        </w:rPr>
        <w:t>instructs the Director of the Telecommunication Development Bureau in close collaboration with the Director of the Telecommunication Standardization Bureau and the Director of the Radiocommunication Bureau</w:t>
      </w:r>
    </w:p>
    <w:p w:rsidR="00267A1F" w:rsidRDefault="00835141">
      <w:pPr>
        <w:pStyle w:val="enumlev1"/>
        <w:ind w:left="0" w:firstLine="0"/>
        <w:jc w:val="both"/>
        <w:rPr>
          <w:lang w:val="en-US"/>
        </w:rPr>
      </w:pPr>
      <w:r>
        <w:rPr>
          <w:lang w:val="en-US"/>
        </w:rPr>
        <w:t>1</w:t>
      </w:r>
      <w:r>
        <w:rPr>
          <w:lang w:val="en-US"/>
        </w:rPr>
        <w:tab/>
        <w:t>to advance the implementation of Resolution 47 (</w:t>
      </w:r>
      <w:ins w:id="76" w:author="Author">
        <w:r>
          <w:rPr>
            <w:lang w:val="en-US"/>
          </w:rPr>
          <w:t>Dubai</w:t>
        </w:r>
      </w:ins>
      <w:del w:id="77" w:author="Author">
        <w:r w:rsidDel="9E8418FE">
          <w:rPr>
            <w:lang w:val="en-US"/>
          </w:rPr>
          <w:delText>H</w:delText>
        </w:r>
        <w:r w:rsidDel="980FD143">
          <w:rPr>
            <w:lang w:val="en-US"/>
          </w:rPr>
          <w:delText>y</w:delText>
        </w:r>
        <w:r w:rsidDel="DF910301">
          <w:rPr>
            <w:lang w:val="en-US"/>
          </w:rPr>
          <w:delText>d</w:delText>
        </w:r>
        <w:r w:rsidDel="B369CDF7">
          <w:rPr>
            <w:lang w:val="en-US"/>
          </w:rPr>
          <w:delText>e</w:delText>
        </w:r>
        <w:r w:rsidDel="B74E8BAD">
          <w:rPr>
            <w:lang w:val="en-US"/>
          </w:rPr>
          <w:delText>r</w:delText>
        </w:r>
        <w:r w:rsidDel="E0550C43">
          <w:rPr>
            <w:lang w:val="en-US"/>
          </w:rPr>
          <w:delText>a</w:delText>
        </w:r>
        <w:r w:rsidDel="CB150B6E">
          <w:rPr>
            <w:lang w:val="en-US"/>
          </w:rPr>
          <w:delText>b</w:delText>
        </w:r>
        <w:r w:rsidDel="B15FED41">
          <w:rPr>
            <w:lang w:val="en-US"/>
          </w:rPr>
          <w:delText>a</w:delText>
        </w:r>
        <w:r w:rsidDel="50035EE6">
          <w:rPr>
            <w:lang w:val="en-US"/>
          </w:rPr>
          <w:delText>d</w:delText>
        </w:r>
      </w:del>
      <w:r>
        <w:rPr>
          <w:lang w:val="en-US"/>
        </w:rPr>
        <w:t>, 201</w:t>
      </w:r>
      <w:ins w:id="78" w:author="Author">
        <w:r>
          <w:rPr>
            <w:lang w:val="en-US"/>
          </w:rPr>
          <w:t>4</w:t>
        </w:r>
      </w:ins>
      <w:del w:id="79" w:author="Author">
        <w:r w:rsidDel="0CFEE872">
          <w:rPr>
            <w:lang w:val="en-US"/>
          </w:rPr>
          <w:delText>0</w:delText>
        </w:r>
      </w:del>
      <w:r>
        <w:rPr>
          <w:lang w:val="en-US"/>
        </w:rPr>
        <w:t>) and to report to Council.</w:t>
      </w:r>
    </w:p>
    <w:p w:rsidR="00267A1F" w:rsidRDefault="00835141" w:rsidP="009B45FA">
      <w:pPr>
        <w:pStyle w:val="Call"/>
        <w:ind w:left="0"/>
        <w:jc w:val="both"/>
        <w:rPr>
          <w:i w:val="0"/>
          <w:iCs w:val="0"/>
          <w:lang w:val="en-US"/>
        </w:rPr>
      </w:pPr>
      <w:r>
        <w:rPr>
          <w:i w:val="0"/>
          <w:iCs w:val="0"/>
          <w:lang w:val="en-US"/>
        </w:rPr>
        <w:lastRenderedPageBreak/>
        <w:t>2</w:t>
      </w:r>
      <w:r>
        <w:rPr>
          <w:i w:val="0"/>
          <w:iCs w:val="0"/>
          <w:lang w:val="en-US"/>
        </w:rPr>
        <w:tab/>
        <w:t>to assist Member States to address their concerns with respect to counterfeit equipment</w:t>
      </w:r>
      <w:ins w:id="80" w:author="Author">
        <w:r w:rsidR="008C191C">
          <w:rPr>
            <w:i w:val="0"/>
            <w:iCs w:val="0"/>
            <w:lang w:val="en-US"/>
          </w:rPr>
          <w:t xml:space="preserve">, taking into consideration </w:t>
        </w:r>
        <w:r w:rsidR="00D66EDC">
          <w:rPr>
            <w:i w:val="0"/>
            <w:iCs w:val="0"/>
            <w:lang w:val="en-US"/>
          </w:rPr>
          <w:t xml:space="preserve">WTDC </w:t>
        </w:r>
        <w:r w:rsidR="008C191C">
          <w:rPr>
            <w:i w:val="0"/>
            <w:iCs w:val="0"/>
            <w:lang w:val="en-US"/>
          </w:rPr>
          <w:t xml:space="preserve">Resolution </w:t>
        </w:r>
        <w:r w:rsidR="009B45FA">
          <w:rPr>
            <w:i w:val="0"/>
            <w:iCs w:val="0"/>
            <w:lang w:val="en-US"/>
          </w:rPr>
          <w:t>79</w:t>
        </w:r>
        <w:r w:rsidR="008C191C">
          <w:rPr>
            <w:i w:val="0"/>
            <w:iCs w:val="0"/>
            <w:lang w:val="en-US"/>
          </w:rPr>
          <w:t xml:space="preserve">, Dubai 2014) </w:t>
        </w:r>
      </w:ins>
      <w:r>
        <w:rPr>
          <w:i w:val="0"/>
          <w:iCs w:val="0"/>
          <w:lang w:val="en-US"/>
        </w:rPr>
        <w:t>;</w:t>
      </w:r>
    </w:p>
    <w:p w:rsidR="00267A1F" w:rsidRDefault="00835141">
      <w:pPr>
        <w:pStyle w:val="Call"/>
        <w:jc w:val="both"/>
        <w:rPr>
          <w:lang w:val="en-US"/>
        </w:rPr>
      </w:pPr>
      <w:r>
        <w:rPr>
          <w:lang w:val="en-US"/>
        </w:rPr>
        <w:t xml:space="preserve">invites the Council </w:t>
      </w:r>
    </w:p>
    <w:p w:rsidR="00267A1F" w:rsidRDefault="00835141">
      <w:pPr>
        <w:jc w:val="both"/>
        <w:rPr>
          <w:lang w:val="en-US"/>
        </w:rPr>
      </w:pPr>
      <w:r>
        <w:rPr>
          <w:lang w:val="en-US"/>
        </w:rPr>
        <w:t>1</w:t>
      </w:r>
      <w:r>
        <w:rPr>
          <w:lang w:val="en-US"/>
        </w:rPr>
        <w:tab/>
        <w:t>to consider the reports of the Director of the Telecommunication Standardization Bureau and to take all necessary measures so as to contribute to the achievement of the objectives of this Resolution;</w:t>
      </w:r>
    </w:p>
    <w:p w:rsidR="00267A1F" w:rsidRDefault="00835141">
      <w:pPr>
        <w:jc w:val="both"/>
        <w:rPr>
          <w:lang w:val="en-US"/>
        </w:rPr>
      </w:pPr>
      <w:r>
        <w:rPr>
          <w:lang w:val="en-US"/>
        </w:rPr>
        <w:t>2</w:t>
      </w:r>
      <w:r>
        <w:rPr>
          <w:lang w:val="en-US"/>
        </w:rPr>
        <w:tab/>
        <w:t>to report to the next Plenipotentiary Conference on the progress made with respect to this Resolution,</w:t>
      </w:r>
    </w:p>
    <w:p w:rsidR="00267A1F" w:rsidRDefault="00835141">
      <w:pPr>
        <w:jc w:val="both"/>
        <w:rPr>
          <w:lang w:val="en-US"/>
        </w:rPr>
      </w:pPr>
      <w:r>
        <w:rPr>
          <w:i/>
          <w:iCs/>
          <w:lang w:val="en-US"/>
        </w:rPr>
        <w:tab/>
        <w:t xml:space="preserve">invites Sector Members </w:t>
      </w:r>
    </w:p>
    <w:p w:rsidR="00267A1F" w:rsidRDefault="00835141">
      <w:pPr>
        <w:numPr>
          <w:ilvl w:val="0"/>
          <w:numId w:val="6"/>
        </w:numPr>
        <w:jc w:val="both"/>
        <w:rPr>
          <w:lang w:val="en-US"/>
        </w:rPr>
      </w:pPr>
      <w:r>
        <w:rPr>
          <w:lang w:val="en-US"/>
        </w:rPr>
        <w:t xml:space="preserve">to populate the </w:t>
      </w:r>
      <w:del w:id="81" w:author="Author">
        <w:r w:rsidDel="788BAFF1">
          <w:rPr>
            <w:lang w:val="en-US"/>
          </w:rPr>
          <w:delText>p</w:delText>
        </w:r>
        <w:r w:rsidDel="A9444B2C">
          <w:rPr>
            <w:lang w:val="en-US"/>
          </w:rPr>
          <w:delText>i</w:delText>
        </w:r>
        <w:r w:rsidDel="651D2BB6">
          <w:rPr>
            <w:lang w:val="en-US"/>
          </w:rPr>
          <w:delText>l</w:delText>
        </w:r>
        <w:r w:rsidDel="6DE1B4E3">
          <w:rPr>
            <w:lang w:val="en-US"/>
          </w:rPr>
          <w:delText>o</w:delText>
        </w:r>
        <w:r w:rsidDel="EDC579EA">
          <w:rPr>
            <w:lang w:val="en-US"/>
          </w:rPr>
          <w:delText>t</w:delText>
        </w:r>
        <w:r w:rsidDel="A69AFAF0">
          <w:rPr>
            <w:lang w:val="en-US"/>
          </w:rPr>
          <w:delText xml:space="preserve"> </w:delText>
        </w:r>
      </w:del>
      <w:r>
        <w:rPr>
          <w:lang w:val="en-US"/>
        </w:rPr>
        <w:t>conformity database with details of products tested to applicable ITU-T Recommendations in accredited test laboratories (1</w:t>
      </w:r>
      <w:r>
        <w:rPr>
          <w:vertAlign w:val="superscript"/>
          <w:lang w:val="en-US"/>
        </w:rPr>
        <w:t>st</w:t>
      </w:r>
      <w:r>
        <w:rPr>
          <w:lang w:val="en-US"/>
        </w:rPr>
        <w:t>, 2</w:t>
      </w:r>
      <w:r>
        <w:rPr>
          <w:vertAlign w:val="superscript"/>
          <w:lang w:val="en-US"/>
        </w:rPr>
        <w:t>nd</w:t>
      </w:r>
      <w:r>
        <w:rPr>
          <w:lang w:val="en-US"/>
        </w:rPr>
        <w:t xml:space="preserve"> or 3</w:t>
      </w:r>
      <w:r>
        <w:rPr>
          <w:vertAlign w:val="superscript"/>
          <w:lang w:val="en-US"/>
        </w:rPr>
        <w:t>rd</w:t>
      </w:r>
      <w:r>
        <w:rPr>
          <w:lang w:val="en-US"/>
        </w:rPr>
        <w:t xml:space="preserve"> party), or by accredited certification bodies, or according to procedures adopted by a Standards Development Organization or Forum qualified in accordance with Recommendation ITU-T A.5;</w:t>
      </w:r>
    </w:p>
    <w:p w:rsidR="00267A1F" w:rsidRDefault="00835141">
      <w:pPr>
        <w:numPr>
          <w:ilvl w:val="0"/>
          <w:numId w:val="6"/>
        </w:numPr>
        <w:jc w:val="both"/>
        <w:rPr>
          <w:lang w:val="en-US"/>
        </w:rPr>
      </w:pPr>
      <w:r>
        <w:rPr>
          <w:lang w:val="en-US"/>
        </w:rPr>
        <w:t xml:space="preserve">to participate in ITU facilitated interoperability events; </w:t>
      </w:r>
    </w:p>
    <w:p w:rsidR="00267A1F" w:rsidRDefault="00835141">
      <w:pPr>
        <w:numPr>
          <w:ilvl w:val="0"/>
          <w:numId w:val="6"/>
        </w:numPr>
        <w:jc w:val="both"/>
        <w:rPr>
          <w:ins w:id="82" w:author="Author"/>
          <w:lang w:val="en-US"/>
        </w:rPr>
      </w:pPr>
      <w:r>
        <w:rPr>
          <w:lang w:val="en-US"/>
        </w:rPr>
        <w:t>to take an active role in building capacity of developing countries in conformity and interoperability testing, including on-the-job training,  particularly as part of any supply contract of telecommunication equipment, services and systems to these countries;</w:t>
      </w:r>
    </w:p>
    <w:p w:rsidR="00267A1F" w:rsidRDefault="00835141">
      <w:pPr>
        <w:numPr>
          <w:ilvl w:val="0"/>
          <w:numId w:val="6"/>
        </w:numPr>
        <w:jc w:val="both"/>
        <w:rPr>
          <w:lang w:val="en-US"/>
        </w:rPr>
      </w:pPr>
      <w:ins w:id="83" w:author="Author">
        <w:r>
          <w:rPr>
            <w:lang w:val="en-US"/>
          </w:rPr>
          <w:t xml:space="preserve">to support the establishment of regional conformity testing facilities, particularly in </w:t>
        </w:r>
        <w:r w:rsidR="008C191C">
          <w:rPr>
            <w:lang w:val="en-US"/>
          </w:rPr>
          <w:t>developing</w:t>
        </w:r>
        <w:r>
          <w:rPr>
            <w:lang w:val="en-US"/>
          </w:rPr>
          <w:t xml:space="preserve"> countries.</w:t>
        </w:r>
      </w:ins>
    </w:p>
    <w:p w:rsidR="00267A1F" w:rsidRDefault="00835141">
      <w:pPr>
        <w:jc w:val="both"/>
        <w:rPr>
          <w:i/>
          <w:iCs/>
          <w:lang w:val="en-US"/>
        </w:rPr>
      </w:pPr>
      <w:r>
        <w:rPr>
          <w:i/>
          <w:iCs/>
          <w:lang w:val="en-US"/>
        </w:rPr>
        <w:tab/>
        <w:t xml:space="preserve"> invites organizations qualified in accordance with Recommendation ITU-T A.5,</w:t>
      </w:r>
    </w:p>
    <w:p w:rsidR="00267A1F" w:rsidRDefault="00835141">
      <w:pPr>
        <w:jc w:val="both"/>
        <w:rPr>
          <w:lang w:val="en-US"/>
        </w:rPr>
      </w:pPr>
      <w:r>
        <w:rPr>
          <w:i/>
          <w:iCs/>
          <w:lang w:val="en-US"/>
        </w:rPr>
        <w:t>1</w:t>
      </w:r>
      <w:r>
        <w:rPr>
          <w:lang w:val="en-US"/>
        </w:rPr>
        <w:tab/>
        <w:t xml:space="preserve">to participate in the ITU </w:t>
      </w:r>
      <w:del w:id="84" w:author="Author">
        <w:r w:rsidDel="45A807BA">
          <w:rPr>
            <w:lang w:val="en-US"/>
          </w:rPr>
          <w:delText>p</w:delText>
        </w:r>
        <w:r w:rsidDel="538EE736">
          <w:rPr>
            <w:lang w:val="en-US"/>
          </w:rPr>
          <w:delText>i</w:delText>
        </w:r>
        <w:r w:rsidDel="375E609E">
          <w:rPr>
            <w:lang w:val="en-US"/>
          </w:rPr>
          <w:delText>l</w:delText>
        </w:r>
        <w:r w:rsidDel="800304B0">
          <w:rPr>
            <w:lang w:val="en-US"/>
          </w:rPr>
          <w:delText>o</w:delText>
        </w:r>
        <w:r w:rsidDel="DA0AF4E9">
          <w:rPr>
            <w:lang w:val="en-US"/>
          </w:rPr>
          <w:delText>t</w:delText>
        </w:r>
        <w:r w:rsidDel="8EAB28D6">
          <w:rPr>
            <w:lang w:val="en-US"/>
          </w:rPr>
          <w:delText xml:space="preserve"> </w:delText>
        </w:r>
      </w:del>
      <w:r>
        <w:rPr>
          <w:lang w:val="en-US"/>
        </w:rPr>
        <w:t>conformity database activities and sharing links on mutual basis, to enrich its extent by referring to more Recommendations and Standards within a product, and to allow for more exposure of vendors’ products and widen the portfolio of selection to the users;</w:t>
      </w:r>
    </w:p>
    <w:p w:rsidR="00267A1F" w:rsidRDefault="00835141">
      <w:pPr>
        <w:jc w:val="both"/>
        <w:rPr>
          <w:lang w:val="en-US"/>
        </w:rPr>
      </w:pPr>
      <w:r>
        <w:rPr>
          <w:lang w:val="en-US"/>
        </w:rPr>
        <w:t>2</w:t>
      </w:r>
      <w:r>
        <w:rPr>
          <w:lang w:val="en-US"/>
        </w:rPr>
        <w:tab/>
        <w:t>to participate in developing countries’ capacity building programs and activities facilitated by the TSB and BDT, in particular offering opportunities for developing country experts – particularly from operators – to gain on-the-job experience;</w:t>
      </w:r>
    </w:p>
    <w:p w:rsidR="00267A1F" w:rsidRDefault="00835141">
      <w:pPr>
        <w:pStyle w:val="Call"/>
        <w:jc w:val="both"/>
        <w:rPr>
          <w:lang w:val="en-US"/>
        </w:rPr>
      </w:pPr>
      <w:r>
        <w:rPr>
          <w:lang w:val="en-US"/>
        </w:rPr>
        <w:t xml:space="preserve">invites Member States </w:t>
      </w:r>
    </w:p>
    <w:p w:rsidR="00267A1F" w:rsidRDefault="00835141">
      <w:pPr>
        <w:jc w:val="both"/>
        <w:rPr>
          <w:lang w:val="en-US"/>
        </w:rPr>
      </w:pPr>
      <w:r>
        <w:rPr>
          <w:lang w:val="en-US"/>
        </w:rPr>
        <w:t>1</w:t>
      </w:r>
      <w:r>
        <w:rPr>
          <w:lang w:val="en-US"/>
        </w:rPr>
        <w:tab/>
        <w:t>to contribute to the implementation of this Resolution;</w:t>
      </w:r>
    </w:p>
    <w:p w:rsidR="00267A1F" w:rsidRDefault="00835141">
      <w:pPr>
        <w:jc w:val="both"/>
        <w:rPr>
          <w:lang w:val="en-US"/>
        </w:rPr>
      </w:pPr>
      <w:r>
        <w:rPr>
          <w:lang w:val="en-US"/>
        </w:rPr>
        <w:t>2</w:t>
      </w:r>
      <w:r>
        <w:rPr>
          <w:lang w:val="en-US"/>
        </w:rPr>
        <w:tab/>
        <w:t>to encourage national and regional testing entities to assist ITU in implementing this resolution;</w:t>
      </w:r>
    </w:p>
    <w:p w:rsidR="00267A1F" w:rsidRDefault="00835141">
      <w:pPr>
        <w:jc w:val="both"/>
        <w:rPr>
          <w:lang w:val="en-US"/>
        </w:rPr>
      </w:pPr>
      <w:r>
        <w:rPr>
          <w:i/>
          <w:iCs/>
          <w:lang w:val="en-US"/>
        </w:rPr>
        <w:t>3</w:t>
      </w:r>
      <w:r>
        <w:rPr>
          <w:lang w:val="en-US"/>
        </w:rPr>
        <w:t xml:space="preserve"> </w:t>
      </w:r>
      <w:r>
        <w:rPr>
          <w:lang w:val="en-US"/>
        </w:rPr>
        <w:tab/>
        <w:t>to adopt conformity assessment regimes and procedures based on applicable ITU-T Recommendations leading to better Quality of Service/Quality of Experience, and to higher probability of interoperability of equipment, services and systems;</w:t>
      </w:r>
    </w:p>
    <w:p w:rsidR="00267A1F" w:rsidRDefault="00835141">
      <w:pPr>
        <w:jc w:val="both"/>
        <w:rPr>
          <w:i/>
          <w:iCs/>
          <w:lang w:val="en-US"/>
        </w:rPr>
      </w:pPr>
      <w:r>
        <w:rPr>
          <w:i/>
          <w:iCs/>
          <w:lang w:val="en-US"/>
        </w:rPr>
        <w:t>further invites Member States and Sector Members</w:t>
      </w:r>
    </w:p>
    <w:p w:rsidR="00267A1F" w:rsidRDefault="00835141" w:rsidP="00494502">
      <w:pPr>
        <w:pStyle w:val="enumlev1"/>
        <w:ind w:left="0" w:firstLine="0"/>
        <w:jc w:val="both"/>
        <w:rPr>
          <w:lang w:val="en-US"/>
        </w:rPr>
      </w:pPr>
      <w:r>
        <w:rPr>
          <w:rFonts w:eastAsia="SimSun"/>
          <w:lang w:val="en-US" w:eastAsia="zh-CN"/>
        </w:rPr>
        <w:tab/>
        <w:t>to bear in mind the legal and regulatory frameworks of other countries concerning equipment that negatively affects the quality of those countries’ telecommunications infrastructure</w:t>
      </w:r>
      <w:ins w:id="85" w:author="Author">
        <w:r>
          <w:rPr>
            <w:rFonts w:eastAsia="SimSun"/>
            <w:lang w:val="en-US" w:eastAsia="zh-CN"/>
          </w:rPr>
          <w:t xml:space="preserve"> and services</w:t>
        </w:r>
      </w:ins>
      <w:r>
        <w:rPr>
          <w:rFonts w:eastAsia="SimSun"/>
          <w:lang w:val="en-US" w:eastAsia="zh-CN"/>
        </w:rPr>
        <w:t>, and, in particular recognizing the concerns of developing countries with respect to counterfeit equipment;</w:t>
      </w:r>
    </w:p>
    <w:p w:rsidR="00267A1F" w:rsidRDefault="00835141">
      <w:pPr>
        <w:jc w:val="both"/>
        <w:rPr>
          <w:i/>
          <w:iCs/>
          <w:lang w:val="en-US"/>
        </w:rPr>
      </w:pPr>
      <w:r>
        <w:rPr>
          <w:i/>
          <w:iCs/>
          <w:lang w:val="en-US"/>
        </w:rPr>
        <w:tab/>
        <w:t>further invites Member States</w:t>
      </w:r>
    </w:p>
    <w:p w:rsidR="00267A1F" w:rsidRDefault="00835141">
      <w:pPr>
        <w:jc w:val="both"/>
        <w:rPr>
          <w:lang w:val="en-US"/>
        </w:rPr>
      </w:pPr>
      <w:r>
        <w:rPr>
          <w:lang w:val="en-US"/>
        </w:rPr>
        <w:lastRenderedPageBreak/>
        <w:t>to contribute to the next Radio Assembly (201</w:t>
      </w:r>
      <w:ins w:id="86" w:author="Author">
        <w:r>
          <w:rPr>
            <w:lang w:val="en-US"/>
          </w:rPr>
          <w:t>5</w:t>
        </w:r>
      </w:ins>
      <w:del w:id="87" w:author="Author">
        <w:r w:rsidDel="00835141">
          <w:rPr>
            <w:lang w:val="en-US"/>
          </w:rPr>
          <w:delText>2</w:delText>
        </w:r>
      </w:del>
      <w:r>
        <w:rPr>
          <w:lang w:val="en-US"/>
        </w:rPr>
        <w:t xml:space="preserve">) in order for the Radio Assembly to consider and take appropriate actions as deemed necessary. </w:t>
      </w:r>
    </w:p>
    <w:p w:rsidR="00267A1F" w:rsidRDefault="00267A1F">
      <w:pPr>
        <w:pStyle w:val="NormalendS2"/>
        <w:rPr>
          <w:lang w:val="en-US"/>
        </w:rPr>
      </w:pPr>
    </w:p>
    <w:p w:rsidR="00267A1F" w:rsidRDefault="00835141">
      <w:pPr>
        <w:jc w:val="center"/>
      </w:pPr>
      <w:r>
        <w:t>___________________</w:t>
      </w:r>
    </w:p>
    <w:sectPr w:rsidR="00267A1F">
      <w:headerReference w:type="even" r:id="rId9"/>
      <w:headerReference w:type="default" r:id="rId10"/>
      <w:footerReference w:type="even" r:id="rId11"/>
      <w:footerReference w:type="default" r:id="rId12"/>
      <w:headerReference w:type="first" r:id="rId13"/>
      <w:footerReference w:type="first" r:id="rId14"/>
      <w:pgSz w:w="11913" w:h="16834" w:code="9"/>
      <w:pgMar w:top="1411" w:right="1138" w:bottom="1411" w:left="1138" w:header="720" w:footer="720" w:gutter="0"/>
      <w:paperSrc w:first="15" w:other="15"/>
      <w:cols w:space="720"/>
      <w:titlePg/>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2DFE97" w15:done="0"/>
  <w15:commentEx w15:paraId="5A8CB77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4FA9" w:rsidRDefault="00074FA9">
      <w:pPr>
        <w:spacing w:before="0"/>
      </w:pPr>
      <w:r>
        <w:separator/>
      </w:r>
    </w:p>
  </w:endnote>
  <w:endnote w:type="continuationSeparator" w:id="0">
    <w:p w:rsidR="00074FA9" w:rsidRDefault="00074FA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D81" w:rsidRDefault="005E2D8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D81" w:rsidRDefault="005E2D8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6"/>
      <w:gridCol w:w="2410"/>
      <w:gridCol w:w="5919"/>
    </w:tblGrid>
    <w:tr w:rsidR="00B17FC9" w:rsidRPr="00B17FC9" w:rsidTr="00DD1666">
      <w:tc>
        <w:tcPr>
          <w:tcW w:w="1526" w:type="dxa"/>
          <w:tcBorders>
            <w:top w:val="single" w:sz="4" w:space="0" w:color="000000" w:themeColor="text1"/>
          </w:tcBorders>
        </w:tcPr>
        <w:p w:rsidR="00B17FC9" w:rsidRPr="00B17FC9" w:rsidRDefault="00B17FC9" w:rsidP="00B17FC9">
          <w:pPr>
            <w:tabs>
              <w:tab w:val="clear" w:pos="567"/>
              <w:tab w:val="clear" w:pos="1134"/>
              <w:tab w:val="clear" w:pos="1701"/>
              <w:tab w:val="clear" w:pos="2268"/>
              <w:tab w:val="clear" w:pos="2835"/>
              <w:tab w:val="left" w:pos="1559"/>
              <w:tab w:val="left" w:pos="3828"/>
            </w:tabs>
            <w:overflowPunct/>
            <w:autoSpaceDE/>
            <w:autoSpaceDN/>
            <w:adjustRightInd/>
            <w:spacing w:before="40"/>
            <w:textAlignment w:val="auto"/>
            <w:rPr>
              <w:rFonts w:cs="Times New Roman"/>
              <w:sz w:val="18"/>
              <w:szCs w:val="18"/>
              <w:lang w:val="fr-FR"/>
            </w:rPr>
          </w:pPr>
          <w:r w:rsidRPr="00B17FC9">
            <w:rPr>
              <w:rFonts w:cs="Times New Roman"/>
              <w:sz w:val="18"/>
              <w:szCs w:val="18"/>
              <w:lang w:val="en-US"/>
            </w:rPr>
            <w:t>Contact:</w:t>
          </w:r>
        </w:p>
      </w:tc>
      <w:tc>
        <w:tcPr>
          <w:tcW w:w="2410" w:type="dxa"/>
          <w:tcBorders>
            <w:top w:val="single" w:sz="4" w:space="0" w:color="000000" w:themeColor="text1"/>
          </w:tcBorders>
        </w:tcPr>
        <w:p w:rsidR="00B17FC9" w:rsidRPr="00B17FC9" w:rsidRDefault="00B17FC9" w:rsidP="00B17FC9">
          <w:pPr>
            <w:tabs>
              <w:tab w:val="clear" w:pos="567"/>
              <w:tab w:val="clear" w:pos="1134"/>
              <w:tab w:val="clear" w:pos="1701"/>
              <w:tab w:val="clear" w:pos="2268"/>
              <w:tab w:val="clear" w:pos="2835"/>
              <w:tab w:val="left" w:pos="2302"/>
            </w:tabs>
            <w:overflowPunct/>
            <w:autoSpaceDE/>
            <w:autoSpaceDN/>
            <w:adjustRightInd/>
            <w:spacing w:before="40"/>
            <w:ind w:left="2302" w:hanging="2302"/>
            <w:textAlignment w:val="auto"/>
            <w:rPr>
              <w:rFonts w:cs="Times New Roman"/>
              <w:sz w:val="18"/>
              <w:szCs w:val="18"/>
              <w:lang w:val="en-US"/>
            </w:rPr>
          </w:pPr>
          <w:r w:rsidRPr="00B17FC9">
            <w:rPr>
              <w:rFonts w:cs="Times New Roman"/>
              <w:sz w:val="18"/>
              <w:szCs w:val="18"/>
              <w:lang w:val="en-US"/>
            </w:rPr>
            <w:t>Name/Organization/Entity:</w:t>
          </w:r>
        </w:p>
      </w:tc>
      <w:tc>
        <w:tcPr>
          <w:tcW w:w="5919" w:type="dxa"/>
          <w:tcBorders>
            <w:top w:val="single" w:sz="4" w:space="0" w:color="000000" w:themeColor="text1"/>
          </w:tcBorders>
        </w:tcPr>
        <w:p w:rsidR="00B17FC9" w:rsidRPr="00B17FC9" w:rsidRDefault="00B17FC9" w:rsidP="00B17FC9">
          <w:pPr>
            <w:tabs>
              <w:tab w:val="clear" w:pos="567"/>
              <w:tab w:val="clear" w:pos="1134"/>
              <w:tab w:val="clear" w:pos="1701"/>
              <w:tab w:val="clear" w:pos="2268"/>
              <w:tab w:val="clear" w:pos="2835"/>
              <w:tab w:val="left" w:pos="2302"/>
            </w:tabs>
            <w:overflowPunct/>
            <w:autoSpaceDE/>
            <w:autoSpaceDN/>
            <w:adjustRightInd/>
            <w:spacing w:before="40"/>
            <w:textAlignment w:val="auto"/>
            <w:rPr>
              <w:rFonts w:cs="Times New Roman"/>
              <w:sz w:val="18"/>
              <w:szCs w:val="18"/>
              <w:lang w:val="en-US"/>
            </w:rPr>
          </w:pPr>
          <w:bookmarkStart w:id="88" w:name="OrgName"/>
          <w:bookmarkEnd w:id="88"/>
          <w:r w:rsidRPr="00B17FC9">
            <w:rPr>
              <w:rFonts w:cs="Times New Roman"/>
              <w:sz w:val="18"/>
              <w:szCs w:val="18"/>
              <w:lang w:val="en-US"/>
            </w:rPr>
            <w:t xml:space="preserve">Mr </w:t>
          </w:r>
          <w:r w:rsidR="005E2D81">
            <w:rPr>
              <w:rFonts w:cs="Times New Roman"/>
              <w:sz w:val="18"/>
              <w:szCs w:val="18"/>
              <w:lang w:val="en-US"/>
            </w:rPr>
            <w:t>Nasser ALMARZOUQI, Arab Group coordinator</w:t>
          </w:r>
          <w:r w:rsidRPr="00B17FC9">
            <w:rPr>
              <w:rFonts w:cs="Times New Roman"/>
              <w:sz w:val="18"/>
              <w:szCs w:val="18"/>
              <w:lang w:val="en-US"/>
            </w:rPr>
            <w:t xml:space="preserve">, United Arab Emirates </w:t>
          </w:r>
        </w:p>
      </w:tc>
    </w:tr>
    <w:tr w:rsidR="00B17FC9" w:rsidRPr="00B17FC9" w:rsidTr="00DD1666">
      <w:tc>
        <w:tcPr>
          <w:tcW w:w="1526" w:type="dxa"/>
        </w:tcPr>
        <w:p w:rsidR="00B17FC9" w:rsidRPr="00B17FC9" w:rsidRDefault="00B17FC9" w:rsidP="00B17FC9">
          <w:pPr>
            <w:tabs>
              <w:tab w:val="clear" w:pos="567"/>
              <w:tab w:val="clear" w:pos="1134"/>
              <w:tab w:val="clear" w:pos="1701"/>
              <w:tab w:val="clear" w:pos="2268"/>
              <w:tab w:val="clear" w:pos="2835"/>
              <w:tab w:val="left" w:pos="1559"/>
              <w:tab w:val="left" w:pos="3828"/>
            </w:tabs>
            <w:overflowPunct/>
            <w:autoSpaceDE/>
            <w:autoSpaceDN/>
            <w:adjustRightInd/>
            <w:spacing w:before="40"/>
            <w:textAlignment w:val="auto"/>
            <w:rPr>
              <w:rFonts w:cs="Times New Roman"/>
              <w:sz w:val="20"/>
              <w:szCs w:val="20"/>
              <w:lang w:val="en-US"/>
            </w:rPr>
          </w:pPr>
        </w:p>
      </w:tc>
      <w:tc>
        <w:tcPr>
          <w:tcW w:w="2410" w:type="dxa"/>
        </w:tcPr>
        <w:p w:rsidR="00B17FC9" w:rsidRPr="00B17FC9" w:rsidRDefault="00B17FC9" w:rsidP="00B17FC9">
          <w:pPr>
            <w:tabs>
              <w:tab w:val="clear" w:pos="567"/>
              <w:tab w:val="clear" w:pos="1134"/>
              <w:tab w:val="clear" w:pos="1701"/>
              <w:tab w:val="clear" w:pos="2268"/>
              <w:tab w:val="clear" w:pos="2835"/>
              <w:tab w:val="left" w:pos="2302"/>
            </w:tabs>
            <w:overflowPunct/>
            <w:autoSpaceDE/>
            <w:autoSpaceDN/>
            <w:adjustRightInd/>
            <w:spacing w:before="40"/>
            <w:textAlignment w:val="auto"/>
            <w:rPr>
              <w:rFonts w:cs="Times New Roman"/>
              <w:sz w:val="18"/>
              <w:szCs w:val="18"/>
              <w:lang w:val="en-US"/>
            </w:rPr>
          </w:pPr>
          <w:r w:rsidRPr="00B17FC9">
            <w:rPr>
              <w:rFonts w:cs="Times New Roman"/>
              <w:sz w:val="18"/>
              <w:szCs w:val="18"/>
              <w:lang w:val="en-US"/>
            </w:rPr>
            <w:t>Phone number:</w:t>
          </w:r>
        </w:p>
      </w:tc>
      <w:tc>
        <w:tcPr>
          <w:tcW w:w="5919" w:type="dxa"/>
        </w:tcPr>
        <w:p w:rsidR="00B17FC9" w:rsidRPr="00B17FC9" w:rsidRDefault="00B17FC9" w:rsidP="00B17FC9">
          <w:pPr>
            <w:tabs>
              <w:tab w:val="clear" w:pos="567"/>
              <w:tab w:val="clear" w:pos="1134"/>
              <w:tab w:val="clear" w:pos="1701"/>
              <w:tab w:val="clear" w:pos="2268"/>
              <w:tab w:val="clear" w:pos="2835"/>
              <w:tab w:val="left" w:pos="2302"/>
            </w:tabs>
            <w:overflowPunct/>
            <w:autoSpaceDE/>
            <w:autoSpaceDN/>
            <w:adjustRightInd/>
            <w:spacing w:before="40"/>
            <w:textAlignment w:val="auto"/>
            <w:rPr>
              <w:rFonts w:cs="Times New Roman"/>
              <w:sz w:val="18"/>
              <w:szCs w:val="18"/>
              <w:lang w:val="en-US"/>
            </w:rPr>
          </w:pPr>
          <w:bookmarkStart w:id="89" w:name="PhoneNo"/>
          <w:bookmarkEnd w:id="89"/>
          <w:r w:rsidRPr="00B17FC9">
            <w:rPr>
              <w:rFonts w:cs="Times New Roman"/>
              <w:sz w:val="18"/>
              <w:szCs w:val="18"/>
              <w:lang w:val="en-US"/>
            </w:rPr>
            <w:t>+</w:t>
          </w:r>
          <w:r>
            <w:rPr>
              <w:rFonts w:cs="Times New Roman"/>
              <w:sz w:val="18"/>
              <w:szCs w:val="18"/>
              <w:lang w:val="en-US"/>
            </w:rPr>
            <w:t>971 50 900 7177</w:t>
          </w:r>
        </w:p>
      </w:tc>
    </w:tr>
    <w:tr w:rsidR="00B17FC9" w:rsidRPr="00B17FC9" w:rsidTr="00DD1666">
      <w:tc>
        <w:tcPr>
          <w:tcW w:w="1526" w:type="dxa"/>
        </w:tcPr>
        <w:p w:rsidR="00B17FC9" w:rsidRPr="00B17FC9" w:rsidRDefault="00B17FC9" w:rsidP="00B17FC9">
          <w:pPr>
            <w:tabs>
              <w:tab w:val="clear" w:pos="567"/>
              <w:tab w:val="clear" w:pos="1134"/>
              <w:tab w:val="clear" w:pos="1701"/>
              <w:tab w:val="clear" w:pos="2268"/>
              <w:tab w:val="clear" w:pos="2835"/>
              <w:tab w:val="left" w:pos="1559"/>
              <w:tab w:val="left" w:pos="3828"/>
            </w:tabs>
            <w:overflowPunct/>
            <w:autoSpaceDE/>
            <w:autoSpaceDN/>
            <w:adjustRightInd/>
            <w:spacing w:before="40"/>
            <w:textAlignment w:val="auto"/>
            <w:rPr>
              <w:rFonts w:cs="Times New Roman"/>
              <w:sz w:val="20"/>
              <w:szCs w:val="20"/>
              <w:lang w:val="en-US"/>
            </w:rPr>
          </w:pPr>
        </w:p>
      </w:tc>
      <w:tc>
        <w:tcPr>
          <w:tcW w:w="2410" w:type="dxa"/>
        </w:tcPr>
        <w:p w:rsidR="00B17FC9" w:rsidRPr="00B17FC9" w:rsidRDefault="00B17FC9" w:rsidP="00B17FC9">
          <w:pPr>
            <w:tabs>
              <w:tab w:val="clear" w:pos="567"/>
              <w:tab w:val="clear" w:pos="1134"/>
              <w:tab w:val="clear" w:pos="1701"/>
              <w:tab w:val="clear" w:pos="2268"/>
              <w:tab w:val="clear" w:pos="2835"/>
              <w:tab w:val="left" w:pos="2302"/>
            </w:tabs>
            <w:overflowPunct/>
            <w:autoSpaceDE/>
            <w:autoSpaceDN/>
            <w:adjustRightInd/>
            <w:spacing w:before="40"/>
            <w:textAlignment w:val="auto"/>
            <w:rPr>
              <w:rFonts w:cs="Times New Roman"/>
              <w:sz w:val="18"/>
              <w:szCs w:val="18"/>
              <w:lang w:val="en-US"/>
            </w:rPr>
          </w:pPr>
          <w:r w:rsidRPr="00B17FC9">
            <w:rPr>
              <w:rFonts w:cs="Times New Roman"/>
              <w:sz w:val="18"/>
              <w:szCs w:val="18"/>
              <w:lang w:val="en-US"/>
            </w:rPr>
            <w:t>E-mail:</w:t>
          </w:r>
        </w:p>
      </w:tc>
      <w:bookmarkStart w:id="90" w:name="Email"/>
      <w:bookmarkEnd w:id="90"/>
      <w:tc>
        <w:tcPr>
          <w:tcW w:w="5919" w:type="dxa"/>
        </w:tcPr>
        <w:p w:rsidR="00B17FC9" w:rsidRPr="00B17FC9" w:rsidRDefault="00B17FC9" w:rsidP="00B17FC9">
          <w:pPr>
            <w:tabs>
              <w:tab w:val="clear" w:pos="567"/>
              <w:tab w:val="clear" w:pos="1134"/>
              <w:tab w:val="clear" w:pos="1701"/>
              <w:tab w:val="clear" w:pos="2268"/>
              <w:tab w:val="clear" w:pos="2835"/>
              <w:tab w:val="left" w:pos="2302"/>
            </w:tabs>
            <w:overflowPunct/>
            <w:autoSpaceDE/>
            <w:autoSpaceDN/>
            <w:adjustRightInd/>
            <w:spacing w:before="40"/>
            <w:textAlignment w:val="auto"/>
            <w:rPr>
              <w:rFonts w:cs="Times New Roman"/>
              <w:sz w:val="18"/>
              <w:szCs w:val="18"/>
              <w:lang w:val="en-US"/>
            </w:rPr>
          </w:pPr>
          <w:r w:rsidRPr="00B17FC9">
            <w:rPr>
              <w:rFonts w:cs="Times New Roman"/>
              <w:sz w:val="18"/>
              <w:szCs w:val="18"/>
              <w:lang w:val="en-US"/>
            </w:rPr>
            <w:fldChar w:fldCharType="begin"/>
          </w:r>
          <w:r w:rsidRPr="00B17FC9">
            <w:rPr>
              <w:rFonts w:cs="Times New Roman"/>
              <w:sz w:val="18"/>
              <w:szCs w:val="18"/>
              <w:lang w:val="en-US"/>
            </w:rPr>
            <w:instrText xml:space="preserve"> HYPERLINK "mailto:Nasser.almarzouqi@tra.gov.ae" </w:instrText>
          </w:r>
          <w:r w:rsidRPr="00B17FC9">
            <w:rPr>
              <w:rFonts w:cs="Times New Roman"/>
              <w:sz w:val="18"/>
              <w:szCs w:val="18"/>
              <w:lang w:val="en-US"/>
            </w:rPr>
            <w:fldChar w:fldCharType="separate"/>
          </w:r>
          <w:r w:rsidRPr="00B17FC9">
            <w:rPr>
              <w:rFonts w:cs="Times New Roman"/>
              <w:color w:val="0000FF"/>
              <w:sz w:val="18"/>
              <w:szCs w:val="18"/>
              <w:u w:val="single"/>
              <w:lang w:val="en-US"/>
            </w:rPr>
            <w:t>Nasser.almarzouqi@tra.gov.ae</w:t>
          </w:r>
          <w:r w:rsidRPr="00B17FC9">
            <w:rPr>
              <w:rFonts w:cs="Times New Roman"/>
              <w:sz w:val="18"/>
              <w:szCs w:val="18"/>
              <w:lang w:val="en-US"/>
            </w:rPr>
            <w:fldChar w:fldCharType="end"/>
          </w:r>
          <w:r w:rsidRPr="00B17FC9">
            <w:rPr>
              <w:rFonts w:cs="Times New Roman"/>
              <w:sz w:val="18"/>
              <w:szCs w:val="18"/>
              <w:lang w:val="en-US"/>
            </w:rPr>
            <w:t xml:space="preserve"> </w:t>
          </w:r>
        </w:p>
      </w:tc>
    </w:tr>
  </w:tbl>
  <w:p w:rsidR="00267A1F" w:rsidRDefault="00267A1F">
    <w:pPr>
      <w:pStyle w:val="firstfooter0"/>
      <w:spacing w:before="0" w:beforeAutospacing="0" w:after="0" w:afterAutospacing="0"/>
      <w:jc w:val="center"/>
      <w:rPr>
        <w:rFonts w:ascii="Symbol" w:hAnsi="Symbol" w:cs="Symbol"/>
        <w:sz w:val="22"/>
        <w:szCs w:val="22"/>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4FA9" w:rsidRDefault="00074FA9">
      <w:pPr>
        <w:spacing w:before="0"/>
      </w:pPr>
      <w:r>
        <w:separator/>
      </w:r>
    </w:p>
  </w:footnote>
  <w:footnote w:type="continuationSeparator" w:id="0">
    <w:p w:rsidR="00074FA9" w:rsidRDefault="00074FA9">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D81" w:rsidRDefault="005E2D8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A1F" w:rsidRDefault="00835141" w:rsidP="003D7168">
    <w:pPr>
      <w:pStyle w:val="Header"/>
    </w:pPr>
    <w:r>
      <w:fldChar w:fldCharType="begin"/>
    </w:r>
    <w:r>
      <w:instrText xml:space="preserve"> PAGE   \* MERGEFORMAT </w:instrText>
    </w:r>
    <w:r>
      <w:fldChar w:fldCharType="separate"/>
    </w:r>
    <w:r w:rsidR="00DA6812">
      <w:rPr>
        <w:noProof/>
      </w:rPr>
      <w:t>2</w:t>
    </w:r>
    <w:r>
      <w:fldChar w:fldCharType="end"/>
    </w:r>
    <w:r>
      <w:t>/</w:t>
    </w:r>
    <w:r w:rsidR="00074FA9">
      <w:fldChar w:fldCharType="begin"/>
    </w:r>
    <w:r w:rsidR="00074FA9">
      <w:instrText xml:space="preserve"> NUMPAGES   \* MERGEFORMAT </w:instrText>
    </w:r>
    <w:r w:rsidR="00074FA9">
      <w:fldChar w:fldCharType="separate"/>
    </w:r>
    <w:r w:rsidR="00DA6812">
      <w:rPr>
        <w:noProof/>
      </w:rPr>
      <w:t>5</w:t>
    </w:r>
    <w:r w:rsidR="00074FA9">
      <w:rPr>
        <w:noProof/>
      </w:rPr>
      <w:fldChar w:fldCharType="end"/>
    </w:r>
    <w:r>
      <w:br/>
      <w:t>PP-</w:t>
    </w:r>
    <w:r w:rsidR="003D7168">
      <w:t>14</w:t>
    </w:r>
    <w:r>
      <w:t>/</w:t>
    </w:r>
    <w:r w:rsidR="003D7168">
      <w:t>XX</w:t>
    </w:r>
    <w:r>
      <w:t>-E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A1F" w:rsidRDefault="00267A1F">
    <w:pPr>
      <w:pStyle w:val="Header"/>
      <w:ind w:left="72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1A4AE94C"/>
    <w:lvl w:ilvl="0" w:tplc="A2C01BE2">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00000002"/>
    <w:multiLevelType w:val="hybridMultilevel"/>
    <w:tmpl w:val="A208913E"/>
    <w:lvl w:ilvl="0" w:tplc="C2BAFFCA">
      <w:start w:val="3"/>
      <w:numFmt w:val="bullet"/>
      <w:lvlText w:val="-"/>
      <w:lvlJc w:val="left"/>
      <w:pPr>
        <w:ind w:left="720" w:hanging="360"/>
      </w:pPr>
      <w:rPr>
        <w:rFonts w:ascii="Calibri" w:eastAsia="Times New Roman" w:hAnsi="Calibri" w:hint="default"/>
        <w:b w:val="0"/>
        <w:bCs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nsid w:val="00000003"/>
    <w:multiLevelType w:val="hybridMultilevel"/>
    <w:tmpl w:val="A4142D4E"/>
    <w:lvl w:ilvl="0" w:tplc="AE0C7DDA">
      <w:start w:val="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nsid w:val="00000004"/>
    <w:multiLevelType w:val="hybridMultilevel"/>
    <w:tmpl w:val="97CCEAB4"/>
    <w:lvl w:ilvl="0" w:tplc="3D44A818">
      <w:start w:val="1"/>
      <w:numFmt w:val="decimal"/>
      <w:lvlText w:val="%1"/>
      <w:lvlJc w:val="left"/>
      <w:pPr>
        <w:tabs>
          <w:tab w:val="left" w:pos="720"/>
        </w:tabs>
      </w:pPr>
      <w:rPr>
        <w:rFonts w:hint="default"/>
        <w:i/>
        <w:iCs/>
      </w:rPr>
    </w:lvl>
    <w:lvl w:ilvl="1" w:tplc="4AECA64A">
      <w:start w:val="1"/>
      <w:numFmt w:val="lowerLetter"/>
      <w:lvlText w:val="%2."/>
      <w:lvlJc w:val="left"/>
      <w:pPr>
        <w:ind w:left="1080" w:hanging="360"/>
      </w:pPr>
    </w:lvl>
    <w:lvl w:ilvl="2" w:tplc="DE9A3A5E">
      <w:start w:val="1"/>
      <w:numFmt w:val="lowerRoman"/>
      <w:lvlText w:val="%3."/>
      <w:lvlJc w:val="right"/>
      <w:pPr>
        <w:ind w:left="1800" w:hanging="180"/>
      </w:pPr>
    </w:lvl>
    <w:lvl w:ilvl="3" w:tplc="8A78C4D6">
      <w:start w:val="1"/>
      <w:numFmt w:val="decimal"/>
      <w:lvlText w:val="%4."/>
      <w:lvlJc w:val="left"/>
      <w:pPr>
        <w:ind w:left="2520" w:hanging="360"/>
      </w:pPr>
    </w:lvl>
    <w:lvl w:ilvl="4" w:tplc="FD0AFC1E">
      <w:start w:val="1"/>
      <w:numFmt w:val="lowerLetter"/>
      <w:lvlText w:val="%5."/>
      <w:lvlJc w:val="left"/>
      <w:pPr>
        <w:ind w:left="3240" w:hanging="360"/>
      </w:pPr>
    </w:lvl>
    <w:lvl w:ilvl="5" w:tplc="9F2CCE4C">
      <w:start w:val="1"/>
      <w:numFmt w:val="lowerRoman"/>
      <w:lvlText w:val="%6."/>
      <w:lvlJc w:val="right"/>
      <w:pPr>
        <w:ind w:left="3960" w:hanging="180"/>
      </w:pPr>
    </w:lvl>
    <w:lvl w:ilvl="6" w:tplc="C338C2D4">
      <w:start w:val="1"/>
      <w:numFmt w:val="decimal"/>
      <w:lvlText w:val="%7."/>
      <w:lvlJc w:val="left"/>
      <w:pPr>
        <w:ind w:left="4680" w:hanging="360"/>
      </w:pPr>
    </w:lvl>
    <w:lvl w:ilvl="7" w:tplc="FAD672F2">
      <w:start w:val="1"/>
      <w:numFmt w:val="lowerLetter"/>
      <w:lvlText w:val="%8."/>
      <w:lvlJc w:val="left"/>
      <w:pPr>
        <w:ind w:left="5400" w:hanging="360"/>
      </w:pPr>
    </w:lvl>
    <w:lvl w:ilvl="8" w:tplc="4B66D600">
      <w:start w:val="1"/>
      <w:numFmt w:val="lowerRoman"/>
      <w:lvlText w:val="%9."/>
      <w:lvlJc w:val="right"/>
      <w:pPr>
        <w:ind w:left="6120" w:hanging="180"/>
      </w:pPr>
    </w:lvl>
  </w:abstractNum>
  <w:abstractNum w:abstractNumId="4">
    <w:nsid w:val="00000005"/>
    <w:multiLevelType w:val="hybridMultilevel"/>
    <w:tmpl w:val="1FA2F286"/>
    <w:lvl w:ilvl="0" w:tplc="04090017">
      <w:start w:val="1"/>
      <w:numFmt w:val="lowerLetter"/>
      <w:lvlText w:val="%1)"/>
      <w:lvlJc w:val="left"/>
      <w:pPr>
        <w:tabs>
          <w:tab w:val="left" w:pos="360"/>
        </w:tabs>
        <w:ind w:left="360" w:hanging="360"/>
      </w:pPr>
    </w:lvl>
    <w:lvl w:ilvl="1" w:tplc="04090019">
      <w:start w:val="1"/>
      <w:numFmt w:val="lowerLetter"/>
      <w:lvlText w:val="%2."/>
      <w:lvlJc w:val="left"/>
      <w:pPr>
        <w:tabs>
          <w:tab w:val="left" w:pos="1080"/>
        </w:tabs>
        <w:ind w:left="1080" w:hanging="360"/>
      </w:pPr>
    </w:lvl>
    <w:lvl w:ilvl="2" w:tplc="0409001B" w:tentative="1">
      <w:start w:val="1"/>
      <w:numFmt w:val="lowerRoman"/>
      <w:lvlText w:val="%3."/>
      <w:lvlJc w:val="right"/>
      <w:pPr>
        <w:tabs>
          <w:tab w:val="left" w:pos="1800"/>
        </w:tabs>
        <w:ind w:left="1800" w:hanging="180"/>
      </w:pPr>
    </w:lvl>
    <w:lvl w:ilvl="3" w:tplc="0409000F" w:tentative="1">
      <w:start w:val="1"/>
      <w:numFmt w:val="decimal"/>
      <w:lvlText w:val="%4."/>
      <w:lvlJc w:val="left"/>
      <w:pPr>
        <w:tabs>
          <w:tab w:val="left" w:pos="2520"/>
        </w:tabs>
        <w:ind w:left="2520" w:hanging="360"/>
      </w:pPr>
    </w:lvl>
    <w:lvl w:ilvl="4" w:tplc="04090019" w:tentative="1">
      <w:start w:val="1"/>
      <w:numFmt w:val="lowerLetter"/>
      <w:lvlText w:val="%5."/>
      <w:lvlJc w:val="left"/>
      <w:pPr>
        <w:tabs>
          <w:tab w:val="left" w:pos="3240"/>
        </w:tabs>
        <w:ind w:left="3240" w:hanging="360"/>
      </w:pPr>
    </w:lvl>
    <w:lvl w:ilvl="5" w:tplc="0409001B" w:tentative="1">
      <w:start w:val="1"/>
      <w:numFmt w:val="lowerRoman"/>
      <w:lvlText w:val="%6."/>
      <w:lvlJc w:val="right"/>
      <w:pPr>
        <w:tabs>
          <w:tab w:val="left" w:pos="3960"/>
        </w:tabs>
        <w:ind w:left="3960" w:hanging="180"/>
      </w:pPr>
    </w:lvl>
    <w:lvl w:ilvl="6" w:tplc="0409000F" w:tentative="1">
      <w:start w:val="1"/>
      <w:numFmt w:val="decimal"/>
      <w:lvlText w:val="%7."/>
      <w:lvlJc w:val="left"/>
      <w:pPr>
        <w:tabs>
          <w:tab w:val="left" w:pos="4680"/>
        </w:tabs>
        <w:ind w:left="4680" w:hanging="360"/>
      </w:pPr>
    </w:lvl>
    <w:lvl w:ilvl="7" w:tplc="04090019" w:tentative="1">
      <w:start w:val="1"/>
      <w:numFmt w:val="lowerLetter"/>
      <w:lvlText w:val="%8."/>
      <w:lvlJc w:val="left"/>
      <w:pPr>
        <w:tabs>
          <w:tab w:val="left" w:pos="5400"/>
        </w:tabs>
        <w:ind w:left="5400" w:hanging="360"/>
      </w:pPr>
    </w:lvl>
    <w:lvl w:ilvl="8" w:tplc="0409001B" w:tentative="1">
      <w:start w:val="1"/>
      <w:numFmt w:val="lowerRoman"/>
      <w:lvlText w:val="%9."/>
      <w:lvlJc w:val="right"/>
      <w:pPr>
        <w:tabs>
          <w:tab w:val="left" w:pos="6120"/>
        </w:tabs>
        <w:ind w:left="6120" w:hanging="180"/>
      </w:pPr>
    </w:lvl>
  </w:abstractNum>
  <w:abstractNum w:abstractNumId="5">
    <w:nsid w:val="00000006"/>
    <w:multiLevelType w:val="hybridMultilevel"/>
    <w:tmpl w:val="12DA79A0"/>
    <w:lvl w:ilvl="0" w:tplc="F7F62D8C">
      <w:start w:val="1"/>
      <w:numFmt w:val="decimal"/>
      <w:lvlText w:val="%1."/>
      <w:lvlJc w:val="left"/>
      <w:pPr>
        <w:tabs>
          <w:tab w:val="left" w:pos="927"/>
        </w:tabs>
        <w:ind w:left="927" w:hanging="360"/>
      </w:pPr>
      <w:rPr>
        <w:rFonts w:hint="default"/>
        <w:b w:val="0"/>
        <w:bCs w:val="0"/>
        <w:i w:val="0"/>
        <w:iCs w:val="0"/>
      </w:rPr>
    </w:lvl>
    <w:lvl w:ilvl="1" w:tplc="49E2E124">
      <w:start w:val="1"/>
      <w:numFmt w:val="decimal"/>
      <w:lvlText w:val="%2"/>
      <w:lvlJc w:val="left"/>
      <w:pPr>
        <w:tabs>
          <w:tab w:val="left" w:pos="2007"/>
        </w:tabs>
        <w:ind w:left="2007" w:hanging="360"/>
      </w:pPr>
      <w:rPr>
        <w:rFonts w:hint="default"/>
      </w:rPr>
    </w:lvl>
    <w:lvl w:ilvl="2" w:tplc="0409001B" w:tentative="1">
      <w:start w:val="1"/>
      <w:numFmt w:val="lowerRoman"/>
      <w:lvlText w:val="%3."/>
      <w:lvlJc w:val="right"/>
      <w:pPr>
        <w:tabs>
          <w:tab w:val="left" w:pos="2727"/>
        </w:tabs>
        <w:ind w:left="2727" w:hanging="180"/>
      </w:pPr>
    </w:lvl>
    <w:lvl w:ilvl="3" w:tplc="0409000F" w:tentative="1">
      <w:start w:val="1"/>
      <w:numFmt w:val="decimal"/>
      <w:lvlText w:val="%4."/>
      <w:lvlJc w:val="left"/>
      <w:pPr>
        <w:tabs>
          <w:tab w:val="left" w:pos="3447"/>
        </w:tabs>
        <w:ind w:left="3447" w:hanging="360"/>
      </w:pPr>
    </w:lvl>
    <w:lvl w:ilvl="4" w:tplc="04090019" w:tentative="1">
      <w:start w:val="1"/>
      <w:numFmt w:val="lowerLetter"/>
      <w:lvlText w:val="%5."/>
      <w:lvlJc w:val="left"/>
      <w:pPr>
        <w:tabs>
          <w:tab w:val="left" w:pos="4167"/>
        </w:tabs>
        <w:ind w:left="4167" w:hanging="360"/>
      </w:pPr>
    </w:lvl>
    <w:lvl w:ilvl="5" w:tplc="0409001B" w:tentative="1">
      <w:start w:val="1"/>
      <w:numFmt w:val="lowerRoman"/>
      <w:lvlText w:val="%6."/>
      <w:lvlJc w:val="right"/>
      <w:pPr>
        <w:tabs>
          <w:tab w:val="left" w:pos="4887"/>
        </w:tabs>
        <w:ind w:left="4887" w:hanging="180"/>
      </w:pPr>
    </w:lvl>
    <w:lvl w:ilvl="6" w:tplc="0409000F" w:tentative="1">
      <w:start w:val="1"/>
      <w:numFmt w:val="decimal"/>
      <w:lvlText w:val="%7."/>
      <w:lvlJc w:val="left"/>
      <w:pPr>
        <w:tabs>
          <w:tab w:val="left" w:pos="5607"/>
        </w:tabs>
        <w:ind w:left="5607" w:hanging="360"/>
      </w:pPr>
    </w:lvl>
    <w:lvl w:ilvl="7" w:tplc="04090019" w:tentative="1">
      <w:start w:val="1"/>
      <w:numFmt w:val="lowerLetter"/>
      <w:lvlText w:val="%8."/>
      <w:lvlJc w:val="left"/>
      <w:pPr>
        <w:tabs>
          <w:tab w:val="left" w:pos="6327"/>
        </w:tabs>
        <w:ind w:left="6327" w:hanging="360"/>
      </w:pPr>
    </w:lvl>
    <w:lvl w:ilvl="8" w:tplc="0409001B" w:tentative="1">
      <w:start w:val="1"/>
      <w:numFmt w:val="lowerRoman"/>
      <w:lvlText w:val="%9."/>
      <w:lvlJc w:val="right"/>
      <w:pPr>
        <w:tabs>
          <w:tab w:val="left" w:pos="7047"/>
        </w:tabs>
        <w:ind w:left="7047" w:hanging="180"/>
      </w:pPr>
    </w:lvl>
  </w:abstractNum>
  <w:abstractNum w:abstractNumId="6">
    <w:nsid w:val="00000007"/>
    <w:multiLevelType w:val="singleLevel"/>
    <w:tmpl w:val="25662D4A"/>
    <w:lvl w:ilvl="0">
      <w:start w:val="1"/>
      <w:numFmt w:val="bullet"/>
      <w:lvlText w:val=""/>
      <w:lvlJc w:val="left"/>
      <w:pPr>
        <w:tabs>
          <w:tab w:val="left" w:pos="360"/>
        </w:tabs>
        <w:ind w:left="360" w:hanging="360"/>
      </w:pPr>
      <w:rPr>
        <w:rFonts w:ascii="Symbol" w:hAnsi="Symbol" w:cs="Symbol" w:hint="default"/>
      </w:rPr>
    </w:lvl>
  </w:abstractNum>
  <w:abstractNum w:abstractNumId="7">
    <w:nsid w:val="00000008"/>
    <w:multiLevelType w:val="singleLevel"/>
    <w:tmpl w:val="F522BC4E"/>
    <w:lvl w:ilvl="0">
      <w:start w:val="1"/>
      <w:numFmt w:val="bullet"/>
      <w:lvlText w:val=""/>
      <w:lvlJc w:val="left"/>
      <w:pPr>
        <w:tabs>
          <w:tab w:val="left" w:pos="720"/>
        </w:tabs>
        <w:ind w:left="720" w:hanging="360"/>
      </w:pPr>
      <w:rPr>
        <w:rFonts w:ascii="Symbol" w:hAnsi="Symbol" w:cs="Symbol" w:hint="default"/>
      </w:rPr>
    </w:lvl>
  </w:abstractNum>
  <w:abstractNum w:abstractNumId="8">
    <w:nsid w:val="00000009"/>
    <w:multiLevelType w:val="singleLevel"/>
    <w:tmpl w:val="90D606D6"/>
    <w:lvl w:ilvl="0">
      <w:start w:val="1"/>
      <w:numFmt w:val="bullet"/>
      <w:lvlText w:val=""/>
      <w:lvlJc w:val="left"/>
      <w:pPr>
        <w:tabs>
          <w:tab w:val="left" w:pos="1080"/>
        </w:tabs>
        <w:ind w:left="1080" w:hanging="360"/>
      </w:pPr>
      <w:rPr>
        <w:rFonts w:ascii="Symbol" w:hAnsi="Symbol" w:cs="Symbol" w:hint="default"/>
      </w:rPr>
    </w:lvl>
  </w:abstractNum>
  <w:abstractNum w:abstractNumId="9">
    <w:nsid w:val="0000000A"/>
    <w:multiLevelType w:val="singleLevel"/>
    <w:tmpl w:val="A8D23318"/>
    <w:lvl w:ilvl="0">
      <w:start w:val="1"/>
      <w:numFmt w:val="bullet"/>
      <w:lvlText w:val=""/>
      <w:lvlJc w:val="left"/>
      <w:pPr>
        <w:tabs>
          <w:tab w:val="left" w:pos="1440"/>
        </w:tabs>
        <w:ind w:left="1440" w:hanging="360"/>
      </w:pPr>
      <w:rPr>
        <w:rFonts w:ascii="Symbol" w:hAnsi="Symbol" w:cs="Symbol" w:hint="default"/>
      </w:rPr>
    </w:lvl>
  </w:abstractNum>
  <w:abstractNum w:abstractNumId="10">
    <w:nsid w:val="0000000B"/>
    <w:multiLevelType w:val="singleLevel"/>
    <w:tmpl w:val="B0F66B0E"/>
    <w:lvl w:ilvl="0">
      <w:start w:val="1"/>
      <w:numFmt w:val="bullet"/>
      <w:lvlText w:val=""/>
      <w:lvlJc w:val="left"/>
      <w:pPr>
        <w:tabs>
          <w:tab w:val="left" w:pos="1800"/>
        </w:tabs>
        <w:ind w:left="1800" w:hanging="360"/>
      </w:pPr>
      <w:rPr>
        <w:rFonts w:ascii="Symbol" w:hAnsi="Symbol" w:cs="Symbol" w:hint="default"/>
      </w:rPr>
    </w:lvl>
  </w:abstractNum>
  <w:abstractNum w:abstractNumId="11">
    <w:nsid w:val="0000000C"/>
    <w:multiLevelType w:val="singleLevel"/>
    <w:tmpl w:val="805EFF6E"/>
    <w:lvl w:ilvl="0">
      <w:start w:val="1"/>
      <w:numFmt w:val="decimal"/>
      <w:lvlText w:val="%1."/>
      <w:lvlJc w:val="left"/>
      <w:pPr>
        <w:tabs>
          <w:tab w:val="left" w:pos="360"/>
        </w:tabs>
        <w:ind w:left="360" w:hanging="360"/>
      </w:pPr>
    </w:lvl>
  </w:abstractNum>
  <w:abstractNum w:abstractNumId="12">
    <w:nsid w:val="0000000D"/>
    <w:multiLevelType w:val="singleLevel"/>
    <w:tmpl w:val="D8C222C4"/>
    <w:lvl w:ilvl="0">
      <w:start w:val="1"/>
      <w:numFmt w:val="decimal"/>
      <w:lvlText w:val="%1."/>
      <w:lvlJc w:val="left"/>
      <w:pPr>
        <w:tabs>
          <w:tab w:val="left" w:pos="720"/>
        </w:tabs>
        <w:ind w:left="720" w:hanging="360"/>
      </w:pPr>
    </w:lvl>
  </w:abstractNum>
  <w:abstractNum w:abstractNumId="13">
    <w:nsid w:val="0000000E"/>
    <w:multiLevelType w:val="singleLevel"/>
    <w:tmpl w:val="3FF4E27C"/>
    <w:lvl w:ilvl="0">
      <w:start w:val="1"/>
      <w:numFmt w:val="decimal"/>
      <w:lvlText w:val="%1."/>
      <w:lvlJc w:val="left"/>
      <w:pPr>
        <w:tabs>
          <w:tab w:val="left" w:pos="1080"/>
        </w:tabs>
        <w:ind w:left="1080" w:hanging="360"/>
      </w:pPr>
    </w:lvl>
  </w:abstractNum>
  <w:abstractNum w:abstractNumId="14">
    <w:nsid w:val="0000000F"/>
    <w:multiLevelType w:val="singleLevel"/>
    <w:tmpl w:val="CE3EC386"/>
    <w:lvl w:ilvl="0">
      <w:start w:val="1"/>
      <w:numFmt w:val="decimal"/>
      <w:lvlText w:val="%1."/>
      <w:lvlJc w:val="left"/>
      <w:pPr>
        <w:tabs>
          <w:tab w:val="left" w:pos="1800"/>
        </w:tabs>
        <w:ind w:left="1800" w:hanging="360"/>
      </w:pPr>
    </w:lvl>
  </w:abstractNum>
  <w:abstractNum w:abstractNumId="15">
    <w:nsid w:val="00000010"/>
    <w:multiLevelType w:val="singleLevel"/>
    <w:tmpl w:val="62B42A1C"/>
    <w:lvl w:ilvl="0">
      <w:start w:val="1"/>
      <w:numFmt w:val="decimal"/>
      <w:lvlText w:val="%1."/>
      <w:lvlJc w:val="left"/>
      <w:pPr>
        <w:tabs>
          <w:tab w:val="left" w:pos="1440"/>
        </w:tabs>
        <w:ind w:left="1440" w:hanging="360"/>
      </w:pPr>
    </w:lvl>
  </w:abstractNum>
  <w:abstractNum w:abstractNumId="16">
    <w:nsid w:val="084C7FE5"/>
    <w:multiLevelType w:val="hybridMultilevel"/>
    <w:tmpl w:val="E4FE8DA6"/>
    <w:lvl w:ilvl="0" w:tplc="F900F976">
      <w:start w:val="6"/>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nsid w:val="19D12547"/>
    <w:multiLevelType w:val="hybridMultilevel"/>
    <w:tmpl w:val="9648BC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F1C074A"/>
    <w:multiLevelType w:val="hybridMultilevel"/>
    <w:tmpl w:val="1FA2F286"/>
    <w:lvl w:ilvl="0" w:tplc="04090017">
      <w:start w:val="1"/>
      <w:numFmt w:val="lowerLetter"/>
      <w:lvlText w:val="%1)"/>
      <w:lvlJc w:val="left"/>
      <w:pPr>
        <w:tabs>
          <w:tab w:val="left" w:pos="360"/>
        </w:tabs>
        <w:ind w:left="360" w:hanging="360"/>
      </w:pPr>
    </w:lvl>
    <w:lvl w:ilvl="1" w:tplc="04090019">
      <w:start w:val="1"/>
      <w:numFmt w:val="lowerLetter"/>
      <w:lvlText w:val="%2."/>
      <w:lvlJc w:val="left"/>
      <w:pPr>
        <w:tabs>
          <w:tab w:val="left" w:pos="1080"/>
        </w:tabs>
        <w:ind w:left="1080" w:hanging="360"/>
      </w:pPr>
    </w:lvl>
    <w:lvl w:ilvl="2" w:tplc="0409001B" w:tentative="1">
      <w:start w:val="1"/>
      <w:numFmt w:val="lowerRoman"/>
      <w:lvlText w:val="%3."/>
      <w:lvlJc w:val="right"/>
      <w:pPr>
        <w:tabs>
          <w:tab w:val="left" w:pos="1800"/>
        </w:tabs>
        <w:ind w:left="1800" w:hanging="180"/>
      </w:pPr>
    </w:lvl>
    <w:lvl w:ilvl="3" w:tplc="0409000F" w:tentative="1">
      <w:start w:val="1"/>
      <w:numFmt w:val="decimal"/>
      <w:lvlText w:val="%4."/>
      <w:lvlJc w:val="left"/>
      <w:pPr>
        <w:tabs>
          <w:tab w:val="left" w:pos="2520"/>
        </w:tabs>
        <w:ind w:left="2520" w:hanging="360"/>
      </w:pPr>
    </w:lvl>
    <w:lvl w:ilvl="4" w:tplc="04090019" w:tentative="1">
      <w:start w:val="1"/>
      <w:numFmt w:val="lowerLetter"/>
      <w:lvlText w:val="%5."/>
      <w:lvlJc w:val="left"/>
      <w:pPr>
        <w:tabs>
          <w:tab w:val="left" w:pos="3240"/>
        </w:tabs>
        <w:ind w:left="3240" w:hanging="360"/>
      </w:pPr>
    </w:lvl>
    <w:lvl w:ilvl="5" w:tplc="0409001B" w:tentative="1">
      <w:start w:val="1"/>
      <w:numFmt w:val="lowerRoman"/>
      <w:lvlText w:val="%6."/>
      <w:lvlJc w:val="right"/>
      <w:pPr>
        <w:tabs>
          <w:tab w:val="left" w:pos="3960"/>
        </w:tabs>
        <w:ind w:left="3960" w:hanging="180"/>
      </w:pPr>
    </w:lvl>
    <w:lvl w:ilvl="6" w:tplc="0409000F" w:tentative="1">
      <w:start w:val="1"/>
      <w:numFmt w:val="decimal"/>
      <w:lvlText w:val="%7."/>
      <w:lvlJc w:val="left"/>
      <w:pPr>
        <w:tabs>
          <w:tab w:val="left" w:pos="4680"/>
        </w:tabs>
        <w:ind w:left="4680" w:hanging="360"/>
      </w:pPr>
    </w:lvl>
    <w:lvl w:ilvl="7" w:tplc="04090019" w:tentative="1">
      <w:start w:val="1"/>
      <w:numFmt w:val="lowerLetter"/>
      <w:lvlText w:val="%8."/>
      <w:lvlJc w:val="left"/>
      <w:pPr>
        <w:tabs>
          <w:tab w:val="left" w:pos="5400"/>
        </w:tabs>
        <w:ind w:left="5400" w:hanging="360"/>
      </w:pPr>
    </w:lvl>
    <w:lvl w:ilvl="8" w:tplc="0409001B" w:tentative="1">
      <w:start w:val="1"/>
      <w:numFmt w:val="lowerRoman"/>
      <w:lvlText w:val="%9."/>
      <w:lvlJc w:val="right"/>
      <w:pPr>
        <w:tabs>
          <w:tab w:val="left" w:pos="6120"/>
        </w:tabs>
        <w:ind w:left="6120" w:hanging="180"/>
      </w:pPr>
    </w:lvl>
  </w:abstractNum>
  <w:num w:numId="1">
    <w:abstractNumId w:val="4"/>
  </w:num>
  <w:num w:numId="2">
    <w:abstractNumId w:val="16"/>
  </w:num>
  <w:num w:numId="3">
    <w:abstractNumId w:val="0"/>
  </w:num>
  <w:num w:numId="4">
    <w:abstractNumId w:val="1"/>
  </w:num>
  <w:num w:numId="5">
    <w:abstractNumId w:val="2"/>
  </w:num>
  <w:num w:numId="6">
    <w:abstractNumId w:val="3"/>
  </w:num>
  <w:num w:numId="7">
    <w:abstractNumId w:val="5"/>
  </w:num>
  <w:num w:numId="8">
    <w:abstractNumId w:val="6"/>
  </w:num>
  <w:num w:numId="9">
    <w:abstractNumId w:val="7"/>
  </w:num>
  <w:num w:numId="10">
    <w:abstractNumId w:val="8"/>
  </w:num>
  <w:num w:numId="11">
    <w:abstractNumId w:val="9"/>
  </w:num>
  <w:num w:numId="12">
    <w:abstractNumId w:val="10"/>
  </w:num>
  <w:num w:numId="13">
    <w:abstractNumId w:val="11"/>
  </w:num>
  <w:num w:numId="14">
    <w:abstractNumId w:val="12"/>
  </w:num>
  <w:num w:numId="15">
    <w:abstractNumId w:val="13"/>
  </w:num>
  <w:num w:numId="16">
    <w:abstractNumId w:val="14"/>
  </w:num>
  <w:num w:numId="17">
    <w:abstractNumId w:val="15"/>
  </w:num>
  <w:num w:numId="18">
    <w:abstractNumId w:val="18"/>
  </w:num>
  <w:num w:numId="19">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r. Guinena">
    <w15:presenceInfo w15:providerId="Windows Live" w15:userId="4a7478d93f47d6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A1F"/>
    <w:rsid w:val="00074FA9"/>
    <w:rsid w:val="000870E0"/>
    <w:rsid w:val="001533CF"/>
    <w:rsid w:val="00171C07"/>
    <w:rsid w:val="0018150F"/>
    <w:rsid w:val="00247079"/>
    <w:rsid w:val="00267A1F"/>
    <w:rsid w:val="003D7168"/>
    <w:rsid w:val="004112FC"/>
    <w:rsid w:val="00485D59"/>
    <w:rsid w:val="00494502"/>
    <w:rsid w:val="005E2D81"/>
    <w:rsid w:val="0063345B"/>
    <w:rsid w:val="00690CC5"/>
    <w:rsid w:val="0082616A"/>
    <w:rsid w:val="00835141"/>
    <w:rsid w:val="008C191C"/>
    <w:rsid w:val="009157BE"/>
    <w:rsid w:val="009B45FA"/>
    <w:rsid w:val="00B144EA"/>
    <w:rsid w:val="00B17FC9"/>
    <w:rsid w:val="00B801C5"/>
    <w:rsid w:val="00C13317"/>
    <w:rsid w:val="00C9466D"/>
    <w:rsid w:val="00D66326"/>
    <w:rsid w:val="00D66EDC"/>
    <w:rsid w:val="00DA68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sz w:val="22"/>
        <w:szCs w:val="22"/>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567"/>
        <w:tab w:val="left" w:pos="1134"/>
        <w:tab w:val="left" w:pos="1701"/>
        <w:tab w:val="left" w:pos="2268"/>
        <w:tab w:val="left" w:pos="2835"/>
      </w:tabs>
      <w:overflowPunct w:val="0"/>
      <w:autoSpaceDE w:val="0"/>
      <w:autoSpaceDN w:val="0"/>
      <w:adjustRightInd w:val="0"/>
      <w:spacing w:before="120"/>
      <w:textAlignment w:val="baseline"/>
    </w:pPr>
    <w:rPr>
      <w:rFonts w:ascii="Calibri" w:hAnsi="Calibri" w:cs="Calibri"/>
      <w:sz w:val="24"/>
      <w:szCs w:val="24"/>
      <w:lang w:val="en-GB" w:eastAsia="en-US"/>
    </w:rPr>
  </w:style>
  <w:style w:type="paragraph" w:styleId="Heading1">
    <w:name w:val="heading 1"/>
    <w:basedOn w:val="Normal"/>
    <w:next w:val="Normal"/>
    <w:link w:val="Heading1Char"/>
    <w:uiPriority w:val="99"/>
    <w:qFormat/>
    <w:pPr>
      <w:keepNext/>
      <w:keepLines/>
      <w:spacing w:before="480"/>
      <w:ind w:left="567" w:hanging="567"/>
      <w:outlineLvl w:val="0"/>
    </w:pPr>
    <w:rPr>
      <w:b/>
      <w:bCs/>
      <w:sz w:val="28"/>
      <w:szCs w:val="28"/>
    </w:rPr>
  </w:style>
  <w:style w:type="paragraph" w:styleId="Heading2">
    <w:name w:val="heading 2"/>
    <w:basedOn w:val="Heading1"/>
    <w:next w:val="Normal"/>
    <w:link w:val="Heading2Char"/>
    <w:uiPriority w:val="99"/>
    <w:qFormat/>
    <w:pPr>
      <w:spacing w:before="320"/>
      <w:outlineLvl w:val="1"/>
    </w:pPr>
    <w:rPr>
      <w:sz w:val="24"/>
      <w:szCs w:val="24"/>
    </w:rPr>
  </w:style>
  <w:style w:type="paragraph" w:styleId="Heading3">
    <w:name w:val="heading 3"/>
    <w:basedOn w:val="Heading1"/>
    <w:next w:val="Normal"/>
    <w:link w:val="Heading3Char"/>
    <w:uiPriority w:val="99"/>
    <w:qFormat/>
    <w:pPr>
      <w:spacing w:before="200"/>
      <w:outlineLvl w:val="2"/>
    </w:pPr>
    <w:rPr>
      <w:sz w:val="24"/>
      <w:szCs w:val="24"/>
    </w:rPr>
  </w:style>
  <w:style w:type="paragraph" w:styleId="Heading4">
    <w:name w:val="heading 4"/>
    <w:basedOn w:val="Heading3"/>
    <w:next w:val="Normal"/>
    <w:link w:val="Heading4Char"/>
    <w:uiPriority w:val="99"/>
    <w:qFormat/>
    <w:pPr>
      <w:ind w:left="1134" w:hanging="1134"/>
      <w:outlineLvl w:val="3"/>
    </w:pPr>
  </w:style>
  <w:style w:type="paragraph" w:styleId="Heading5">
    <w:name w:val="heading 5"/>
    <w:basedOn w:val="Heading4"/>
    <w:next w:val="Normal"/>
    <w:link w:val="Heading5Char"/>
    <w:uiPriority w:val="99"/>
    <w:qFormat/>
    <w:pPr>
      <w:outlineLvl w:val="4"/>
    </w:pPr>
  </w:style>
  <w:style w:type="paragraph" w:styleId="Heading6">
    <w:name w:val="heading 6"/>
    <w:basedOn w:val="Heading4"/>
    <w:next w:val="Normal"/>
    <w:link w:val="Heading6Char"/>
    <w:uiPriority w:val="99"/>
    <w:qFormat/>
    <w:pPr>
      <w:outlineLvl w:val="5"/>
    </w:pPr>
  </w:style>
  <w:style w:type="paragraph" w:styleId="Heading7">
    <w:name w:val="heading 7"/>
    <w:basedOn w:val="Heading4"/>
    <w:next w:val="Normal"/>
    <w:link w:val="Heading7Char"/>
    <w:uiPriority w:val="99"/>
    <w:qFormat/>
    <w:pPr>
      <w:ind w:left="1701" w:hanging="1701"/>
      <w:outlineLvl w:val="6"/>
    </w:pPr>
  </w:style>
  <w:style w:type="paragraph" w:styleId="Heading8">
    <w:name w:val="heading 8"/>
    <w:basedOn w:val="Heading4"/>
    <w:next w:val="Normal"/>
    <w:link w:val="Heading8Char"/>
    <w:uiPriority w:val="99"/>
    <w:qFormat/>
    <w:pPr>
      <w:ind w:left="1701" w:hanging="1701"/>
      <w:outlineLvl w:val="7"/>
    </w:pPr>
  </w:style>
  <w:style w:type="paragraph" w:styleId="Heading9">
    <w:name w:val="heading 9"/>
    <w:basedOn w:val="Heading4"/>
    <w:next w:val="Normal"/>
    <w:link w:val="Heading9Char"/>
    <w:uiPriority w:val="99"/>
    <w:qFormat/>
    <w:pPr>
      <w:ind w:left="1701" w:hanging="170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en-GB" w:eastAsia="en-US"/>
    </w:rPr>
  </w:style>
  <w:style w:type="character" w:customStyle="1" w:styleId="Heading2Char">
    <w:name w:val="Heading 2 Char"/>
    <w:basedOn w:val="DefaultParagraphFont"/>
    <w:link w:val="Heading2"/>
    <w:uiPriority w:val="9"/>
    <w:rPr>
      <w:rFonts w:asciiTheme="majorHAnsi" w:eastAsiaTheme="majorEastAsia" w:hAnsiTheme="majorHAnsi" w:cstheme="majorBidi"/>
      <w:b/>
      <w:bCs/>
      <w:i/>
      <w:iCs/>
      <w:sz w:val="28"/>
      <w:szCs w:val="28"/>
      <w:lang w:val="en-GB" w:eastAsia="en-US"/>
    </w:rPr>
  </w:style>
  <w:style w:type="character" w:customStyle="1" w:styleId="Heading3Char">
    <w:name w:val="Heading 3 Char"/>
    <w:basedOn w:val="DefaultParagraphFont"/>
    <w:link w:val="Heading3"/>
    <w:uiPriority w:val="9"/>
    <w:rPr>
      <w:rFonts w:asciiTheme="majorHAnsi" w:eastAsiaTheme="majorEastAsia" w:hAnsiTheme="majorHAnsi" w:cstheme="majorBidi"/>
      <w:b/>
      <w:bCs/>
      <w:sz w:val="26"/>
      <w:szCs w:val="26"/>
      <w:lang w:val="en-GB" w:eastAsia="en-US"/>
    </w:rPr>
  </w:style>
  <w:style w:type="character" w:customStyle="1" w:styleId="Heading4Char">
    <w:name w:val="Heading 4 Char"/>
    <w:basedOn w:val="DefaultParagraphFont"/>
    <w:link w:val="Heading4"/>
    <w:uiPriority w:val="9"/>
    <w:rPr>
      <w:rFonts w:asciiTheme="minorHAnsi" w:eastAsiaTheme="minorEastAsia" w:hAnsiTheme="minorHAnsi" w:cstheme="minorBidi"/>
      <w:b/>
      <w:bCs/>
      <w:sz w:val="28"/>
      <w:szCs w:val="28"/>
      <w:lang w:val="en-GB" w:eastAsia="en-US"/>
    </w:rPr>
  </w:style>
  <w:style w:type="character" w:customStyle="1" w:styleId="Heading5Char">
    <w:name w:val="Heading 5 Char"/>
    <w:basedOn w:val="DefaultParagraphFont"/>
    <w:link w:val="Heading5"/>
    <w:uiPriority w:val="9"/>
    <w:rPr>
      <w:rFonts w:asciiTheme="minorHAnsi" w:eastAsiaTheme="minorEastAsia" w:hAnsiTheme="minorHAnsi" w:cstheme="minorBidi"/>
      <w:b/>
      <w:bCs/>
      <w:i/>
      <w:iCs/>
      <w:sz w:val="26"/>
      <w:szCs w:val="26"/>
      <w:lang w:val="en-GB" w:eastAsia="en-US"/>
    </w:rPr>
  </w:style>
  <w:style w:type="character" w:customStyle="1" w:styleId="Heading6Char">
    <w:name w:val="Heading 6 Char"/>
    <w:basedOn w:val="DefaultParagraphFont"/>
    <w:link w:val="Heading6"/>
    <w:uiPriority w:val="9"/>
    <w:rPr>
      <w:rFonts w:asciiTheme="minorHAnsi" w:eastAsiaTheme="minorEastAsia" w:hAnsiTheme="minorHAnsi" w:cstheme="minorBidi"/>
      <w:b/>
      <w:bCs/>
      <w:lang w:val="en-GB" w:eastAsia="en-US"/>
    </w:rPr>
  </w:style>
  <w:style w:type="character" w:customStyle="1" w:styleId="Heading7Char">
    <w:name w:val="Heading 7 Char"/>
    <w:basedOn w:val="DefaultParagraphFont"/>
    <w:link w:val="Heading7"/>
    <w:uiPriority w:val="9"/>
    <w:rPr>
      <w:rFonts w:asciiTheme="minorHAnsi" w:eastAsiaTheme="minorEastAsia" w:hAnsiTheme="minorHAnsi" w:cstheme="minorBidi"/>
      <w:sz w:val="24"/>
      <w:szCs w:val="24"/>
      <w:lang w:val="en-GB" w:eastAsia="en-US"/>
    </w:rPr>
  </w:style>
  <w:style w:type="character" w:customStyle="1" w:styleId="Heading8Char">
    <w:name w:val="Heading 8 Char"/>
    <w:basedOn w:val="DefaultParagraphFont"/>
    <w:link w:val="Heading8"/>
    <w:uiPriority w:val="9"/>
    <w:rPr>
      <w:rFonts w:asciiTheme="minorHAnsi" w:eastAsiaTheme="minorEastAsia" w:hAnsiTheme="minorHAnsi" w:cstheme="minorBidi"/>
      <w:i/>
      <w:iCs/>
      <w:sz w:val="24"/>
      <w:szCs w:val="24"/>
      <w:lang w:val="en-GB" w:eastAsia="en-US"/>
    </w:rPr>
  </w:style>
  <w:style w:type="character" w:customStyle="1" w:styleId="Heading9Char">
    <w:name w:val="Heading 9 Char"/>
    <w:basedOn w:val="DefaultParagraphFont"/>
    <w:link w:val="Heading9"/>
    <w:uiPriority w:val="9"/>
    <w:rPr>
      <w:rFonts w:asciiTheme="majorHAnsi" w:eastAsiaTheme="majorEastAsia" w:hAnsiTheme="majorHAnsi" w:cstheme="majorBidi"/>
      <w:lang w:val="en-GB" w:eastAsia="en-US"/>
    </w:rPr>
  </w:style>
  <w:style w:type="paragraph" w:styleId="TOC8">
    <w:name w:val="toc 8"/>
    <w:basedOn w:val="Normal"/>
    <w:next w:val="Normal"/>
    <w:uiPriority w:val="99"/>
    <w:pPr>
      <w:tabs>
        <w:tab w:val="clear" w:pos="567"/>
        <w:tab w:val="clear" w:pos="1134"/>
        <w:tab w:val="clear" w:pos="1701"/>
        <w:tab w:val="clear" w:pos="2268"/>
        <w:tab w:val="clear" w:pos="2835"/>
      </w:tabs>
      <w:ind w:left="964" w:hanging="964"/>
    </w:pPr>
  </w:style>
  <w:style w:type="paragraph" w:styleId="TOC7">
    <w:name w:val="toc 7"/>
    <w:basedOn w:val="Normal"/>
    <w:next w:val="Normal"/>
    <w:uiPriority w:val="99"/>
    <w:pPr>
      <w:tabs>
        <w:tab w:val="clear" w:pos="567"/>
        <w:tab w:val="clear" w:pos="1134"/>
        <w:tab w:val="clear" w:pos="1701"/>
        <w:tab w:val="clear" w:pos="2268"/>
        <w:tab w:val="clear" w:pos="2835"/>
      </w:tabs>
      <w:ind w:left="964" w:hanging="964"/>
    </w:pPr>
  </w:style>
  <w:style w:type="paragraph" w:styleId="TOC6">
    <w:name w:val="toc 6"/>
    <w:basedOn w:val="Normal"/>
    <w:next w:val="Normal"/>
    <w:uiPriority w:val="99"/>
    <w:pPr>
      <w:tabs>
        <w:tab w:val="clear" w:pos="567"/>
        <w:tab w:val="clear" w:pos="1134"/>
        <w:tab w:val="clear" w:pos="1701"/>
        <w:tab w:val="clear" w:pos="2268"/>
        <w:tab w:val="clear" w:pos="2835"/>
      </w:tabs>
      <w:ind w:left="964" w:hanging="964"/>
    </w:pPr>
  </w:style>
  <w:style w:type="paragraph" w:styleId="TOC5">
    <w:name w:val="toc 5"/>
    <w:basedOn w:val="Normal"/>
    <w:next w:val="Normal"/>
    <w:uiPriority w:val="99"/>
    <w:pPr>
      <w:tabs>
        <w:tab w:val="clear" w:pos="567"/>
        <w:tab w:val="clear" w:pos="1134"/>
        <w:tab w:val="clear" w:pos="1701"/>
        <w:tab w:val="clear" w:pos="2268"/>
        <w:tab w:val="clear" w:pos="2835"/>
      </w:tabs>
      <w:ind w:left="964" w:hanging="964"/>
    </w:pPr>
  </w:style>
  <w:style w:type="paragraph" w:styleId="TOC4">
    <w:name w:val="toc 4"/>
    <w:basedOn w:val="Normal"/>
    <w:next w:val="Normal"/>
    <w:uiPriority w:val="99"/>
    <w:pPr>
      <w:tabs>
        <w:tab w:val="clear" w:pos="567"/>
        <w:tab w:val="clear" w:pos="1134"/>
        <w:tab w:val="clear" w:pos="1701"/>
        <w:tab w:val="clear" w:pos="2268"/>
        <w:tab w:val="clear" w:pos="2835"/>
      </w:tabs>
      <w:ind w:left="964" w:hanging="964"/>
    </w:pPr>
  </w:style>
  <w:style w:type="paragraph" w:styleId="TOC3">
    <w:name w:val="toc 3"/>
    <w:basedOn w:val="Normal"/>
    <w:next w:val="Normal"/>
    <w:uiPriority w:val="99"/>
    <w:pPr>
      <w:tabs>
        <w:tab w:val="clear" w:pos="567"/>
        <w:tab w:val="clear" w:pos="1134"/>
        <w:tab w:val="clear" w:pos="1701"/>
        <w:tab w:val="clear" w:pos="2268"/>
        <w:tab w:val="clear" w:pos="2835"/>
      </w:tabs>
      <w:ind w:left="964" w:hanging="964"/>
    </w:pPr>
  </w:style>
  <w:style w:type="paragraph" w:styleId="TOC2">
    <w:name w:val="toc 2"/>
    <w:basedOn w:val="Normal"/>
    <w:next w:val="Normal"/>
    <w:uiPriority w:val="99"/>
    <w:pPr>
      <w:tabs>
        <w:tab w:val="clear" w:pos="567"/>
        <w:tab w:val="clear" w:pos="1134"/>
        <w:tab w:val="clear" w:pos="1701"/>
        <w:tab w:val="clear" w:pos="2268"/>
        <w:tab w:val="clear" w:pos="2835"/>
      </w:tabs>
      <w:ind w:left="964" w:hanging="964"/>
    </w:pPr>
  </w:style>
  <w:style w:type="paragraph" w:styleId="TOC1">
    <w:name w:val="toc 1"/>
    <w:basedOn w:val="Normal"/>
    <w:uiPriority w:val="99"/>
    <w:pPr>
      <w:tabs>
        <w:tab w:val="clear" w:pos="567"/>
        <w:tab w:val="clear" w:pos="1134"/>
        <w:tab w:val="clear" w:pos="1701"/>
        <w:tab w:val="clear" w:pos="2268"/>
        <w:tab w:val="clear" w:pos="2835"/>
      </w:tabs>
      <w:spacing w:before="240"/>
      <w:ind w:left="964" w:hanging="964"/>
    </w:pPr>
  </w:style>
  <w:style w:type="paragraph" w:styleId="Footer">
    <w:name w:val="footer"/>
    <w:basedOn w:val="Normal"/>
    <w:link w:val="FooterChar"/>
    <w:uiPriority w:val="99"/>
    <w:pPr>
      <w:tabs>
        <w:tab w:val="clear" w:pos="567"/>
        <w:tab w:val="clear" w:pos="1134"/>
        <w:tab w:val="clear" w:pos="1701"/>
        <w:tab w:val="clear" w:pos="2268"/>
        <w:tab w:val="clear" w:pos="2835"/>
      </w:tabs>
      <w:spacing w:before="0"/>
    </w:pPr>
    <w:rPr>
      <w:caps/>
      <w:noProof/>
      <w:sz w:val="16"/>
      <w:szCs w:val="16"/>
    </w:rPr>
  </w:style>
  <w:style w:type="character" w:customStyle="1" w:styleId="FooterChar">
    <w:name w:val="Footer Char"/>
    <w:basedOn w:val="DefaultParagraphFont"/>
    <w:link w:val="Footer"/>
    <w:uiPriority w:val="99"/>
    <w:rPr>
      <w:rFonts w:ascii="Calibri" w:hAnsi="Calibri" w:cs="Calibri"/>
      <w:sz w:val="24"/>
      <w:szCs w:val="24"/>
      <w:lang w:val="en-GB" w:eastAsia="en-US"/>
    </w:rPr>
  </w:style>
  <w:style w:type="paragraph" w:styleId="Header">
    <w:name w:val="header"/>
    <w:basedOn w:val="Normal"/>
    <w:link w:val="HeaderChar"/>
    <w:uiPriority w:val="99"/>
    <w:pPr>
      <w:tabs>
        <w:tab w:val="clear" w:pos="567"/>
        <w:tab w:val="clear" w:pos="1134"/>
        <w:tab w:val="clear" w:pos="1701"/>
        <w:tab w:val="clear" w:pos="2268"/>
        <w:tab w:val="clear" w:pos="2835"/>
      </w:tabs>
      <w:spacing w:before="0"/>
      <w:jc w:val="center"/>
    </w:pPr>
    <w:rPr>
      <w:sz w:val="18"/>
      <w:szCs w:val="18"/>
    </w:rPr>
  </w:style>
  <w:style w:type="character" w:customStyle="1" w:styleId="HeaderChar">
    <w:name w:val="Header Char"/>
    <w:basedOn w:val="DefaultParagraphFont"/>
    <w:link w:val="Header"/>
    <w:uiPriority w:val="99"/>
    <w:rPr>
      <w:rFonts w:ascii="Calibri" w:hAnsi="Calibri" w:cs="Calibri"/>
      <w:sz w:val="18"/>
      <w:szCs w:val="18"/>
      <w:lang w:val="en-GB" w:eastAsia="en-US"/>
    </w:rPr>
  </w:style>
  <w:style w:type="character" w:styleId="FootnoteReference">
    <w:name w:val="footnote reference"/>
    <w:basedOn w:val="DefaultParagraphFont"/>
    <w:uiPriority w:val="99"/>
    <w:rPr>
      <w:rFonts w:ascii="Calibri" w:hAnsi="Calibri" w:cs="Calibri"/>
      <w:position w:val="6"/>
      <w:sz w:val="16"/>
      <w:szCs w:val="16"/>
    </w:rPr>
  </w:style>
  <w:style w:type="paragraph" w:styleId="FootnoteText">
    <w:name w:val="footnote text"/>
    <w:basedOn w:val="Normal"/>
    <w:link w:val="FootnoteTextChar"/>
    <w:uiPriority w:val="99"/>
    <w:pPr>
      <w:keepLines/>
      <w:tabs>
        <w:tab w:val="left" w:pos="256"/>
      </w:tabs>
      <w:ind w:left="256" w:hanging="256"/>
    </w:pPr>
  </w:style>
  <w:style w:type="character" w:customStyle="1" w:styleId="FootnoteTextChar">
    <w:name w:val="Footnote Text Char"/>
    <w:basedOn w:val="DefaultParagraphFont"/>
    <w:link w:val="FootnoteText"/>
    <w:uiPriority w:val="99"/>
    <w:rPr>
      <w:rFonts w:ascii="Calibri" w:hAnsi="Calibri" w:cs="Calibri"/>
      <w:sz w:val="24"/>
      <w:szCs w:val="24"/>
      <w:lang w:val="en-GB" w:eastAsia="en-US"/>
    </w:rPr>
  </w:style>
  <w:style w:type="paragraph" w:styleId="NormalIndent">
    <w:name w:val="Normal Indent"/>
    <w:basedOn w:val="Normal"/>
    <w:uiPriority w:val="99"/>
    <w:pPr>
      <w:ind w:left="567"/>
    </w:pPr>
  </w:style>
  <w:style w:type="paragraph" w:customStyle="1" w:styleId="Tablelegend">
    <w:name w:val="Table_legend"/>
    <w:basedOn w:val="Tabletext"/>
    <w:uiPriority w:val="99"/>
    <w:pPr>
      <w:spacing w:before="120"/>
    </w:pPr>
  </w:style>
  <w:style w:type="paragraph" w:customStyle="1" w:styleId="Tabletext">
    <w:name w:val="Table_text"/>
    <w:basedOn w:val="Normal"/>
    <w:uiPriority w:val="99"/>
    <w:pPr>
      <w:tabs>
        <w:tab w:val="clear" w:pos="567"/>
        <w:tab w:val="clear" w:pos="1134"/>
        <w:tab w:val="clear" w:pos="1701"/>
        <w:tab w:val="clear" w:pos="2268"/>
        <w:tab w:val="clear" w:pos="2835"/>
      </w:tabs>
      <w:spacing w:before="60" w:after="60"/>
    </w:pPr>
    <w:rPr>
      <w:sz w:val="22"/>
      <w:szCs w:val="22"/>
    </w:rPr>
  </w:style>
  <w:style w:type="paragraph" w:customStyle="1" w:styleId="Tabletitle">
    <w:name w:val="Table_title"/>
    <w:basedOn w:val="TableNo"/>
    <w:next w:val="Tabletext"/>
    <w:uiPriority w:val="99"/>
    <w:pPr>
      <w:tabs>
        <w:tab w:val="clear" w:pos="567"/>
        <w:tab w:val="clear" w:pos="1134"/>
        <w:tab w:val="clear" w:pos="1701"/>
        <w:tab w:val="clear" w:pos="2268"/>
        <w:tab w:val="clear" w:pos="2835"/>
      </w:tabs>
      <w:spacing w:before="0"/>
    </w:pPr>
    <w:rPr>
      <w:b/>
      <w:bCs/>
      <w:caps w:val="0"/>
    </w:rPr>
  </w:style>
  <w:style w:type="paragraph" w:customStyle="1" w:styleId="TableNo">
    <w:name w:val="Table_No"/>
    <w:basedOn w:val="Normal"/>
    <w:next w:val="Tabletitle"/>
    <w:uiPriority w:val="99"/>
    <w:pPr>
      <w:keepNext/>
      <w:spacing w:before="560" w:after="120"/>
      <w:jc w:val="center"/>
    </w:pPr>
    <w:rPr>
      <w:caps/>
    </w:rPr>
  </w:style>
  <w:style w:type="paragraph" w:customStyle="1" w:styleId="enumlev1">
    <w:name w:val="enumlev1"/>
    <w:basedOn w:val="Normal"/>
    <w:link w:val="enumlev1Char"/>
    <w:uiPriority w:val="99"/>
    <w:pPr>
      <w:spacing w:before="86"/>
      <w:ind w:left="567" w:hanging="567"/>
    </w:pPr>
  </w:style>
  <w:style w:type="paragraph" w:customStyle="1" w:styleId="enumlev2">
    <w:name w:val="enumlev2"/>
    <w:basedOn w:val="enumlev1"/>
    <w:uiPriority w:val="99"/>
    <w:pPr>
      <w:ind w:left="1134"/>
    </w:pPr>
  </w:style>
  <w:style w:type="paragraph" w:customStyle="1" w:styleId="enumlev3">
    <w:name w:val="enumlev3"/>
    <w:basedOn w:val="enumlev2"/>
    <w:uiPriority w:val="99"/>
    <w:pPr>
      <w:ind w:left="1701"/>
    </w:pPr>
  </w:style>
  <w:style w:type="paragraph" w:customStyle="1" w:styleId="Tablehead">
    <w:name w:val="Table_head"/>
    <w:basedOn w:val="Tabletext"/>
    <w:uiPriority w:val="99"/>
    <w:pPr>
      <w:spacing w:before="120" w:after="120"/>
      <w:jc w:val="center"/>
    </w:pPr>
    <w:rPr>
      <w:b/>
      <w:bCs/>
    </w:rPr>
  </w:style>
  <w:style w:type="paragraph" w:customStyle="1" w:styleId="Normalaftertitle">
    <w:name w:val="Normal after title"/>
    <w:basedOn w:val="Normal"/>
    <w:next w:val="Normal"/>
    <w:link w:val="NormalaftertitleChar"/>
    <w:uiPriority w:val="99"/>
    <w:pPr>
      <w:spacing w:before="240"/>
    </w:pPr>
  </w:style>
  <w:style w:type="paragraph" w:customStyle="1" w:styleId="AnnexNo">
    <w:name w:val="Annex_No"/>
    <w:basedOn w:val="Normal"/>
    <w:next w:val="Annexref"/>
    <w:uiPriority w:val="99"/>
    <w:pPr>
      <w:spacing w:before="720"/>
      <w:jc w:val="center"/>
    </w:pPr>
    <w:rPr>
      <w:caps/>
      <w:sz w:val="28"/>
      <w:szCs w:val="28"/>
    </w:rPr>
  </w:style>
  <w:style w:type="paragraph" w:customStyle="1" w:styleId="Annexref">
    <w:name w:val="Annex_ref"/>
    <w:basedOn w:val="Normal"/>
    <w:next w:val="Annextitle"/>
    <w:uiPriority w:val="99"/>
    <w:pPr>
      <w:jc w:val="center"/>
    </w:pPr>
  </w:style>
  <w:style w:type="paragraph" w:customStyle="1" w:styleId="Annextitle">
    <w:name w:val="Annex_title"/>
    <w:basedOn w:val="Normal"/>
    <w:next w:val="Normal"/>
    <w:uiPriority w:val="99"/>
    <w:pPr>
      <w:spacing w:before="240" w:after="240"/>
      <w:jc w:val="center"/>
    </w:pPr>
    <w:rPr>
      <w:b/>
      <w:bCs/>
      <w:sz w:val="28"/>
      <w:szCs w:val="28"/>
    </w:rPr>
  </w:style>
  <w:style w:type="paragraph" w:customStyle="1" w:styleId="AppendixNo">
    <w:name w:val="Appendix_No"/>
    <w:basedOn w:val="AnnexNo"/>
    <w:next w:val="Appendixref"/>
    <w:uiPriority w:val="99"/>
  </w:style>
  <w:style w:type="paragraph" w:customStyle="1" w:styleId="Appendixref">
    <w:name w:val="Appendix_ref"/>
    <w:basedOn w:val="Annexref"/>
    <w:next w:val="Appendixtitle"/>
    <w:uiPriority w:val="99"/>
  </w:style>
  <w:style w:type="paragraph" w:customStyle="1" w:styleId="Appendixtitle">
    <w:name w:val="Appendix_title"/>
    <w:basedOn w:val="Annextitle"/>
    <w:next w:val="Normal"/>
    <w:uiPriority w:val="99"/>
  </w:style>
  <w:style w:type="paragraph" w:customStyle="1" w:styleId="Reftitle">
    <w:name w:val="Ref_title"/>
    <w:basedOn w:val="Normal"/>
    <w:next w:val="Reftext"/>
    <w:uiPriority w:val="99"/>
    <w:pPr>
      <w:spacing w:before="480"/>
      <w:jc w:val="center"/>
    </w:pPr>
    <w:rPr>
      <w:caps/>
      <w:sz w:val="28"/>
      <w:szCs w:val="28"/>
    </w:rPr>
  </w:style>
  <w:style w:type="paragraph" w:customStyle="1" w:styleId="Reftext">
    <w:name w:val="Ref_text"/>
    <w:basedOn w:val="Normal"/>
    <w:uiPriority w:val="99"/>
    <w:pPr>
      <w:ind w:left="567" w:hanging="567"/>
    </w:pPr>
  </w:style>
  <w:style w:type="paragraph" w:customStyle="1" w:styleId="Rectitle">
    <w:name w:val="Rec_title"/>
    <w:basedOn w:val="Normal"/>
    <w:next w:val="Heading1"/>
    <w:uiPriority w:val="99"/>
    <w:pPr>
      <w:spacing w:before="240"/>
      <w:jc w:val="center"/>
    </w:pPr>
    <w:rPr>
      <w:b/>
      <w:bCs/>
      <w:sz w:val="28"/>
      <w:szCs w:val="28"/>
    </w:rPr>
  </w:style>
  <w:style w:type="paragraph" w:customStyle="1" w:styleId="Call">
    <w:name w:val="Call"/>
    <w:basedOn w:val="Normal"/>
    <w:next w:val="Normal"/>
    <w:link w:val="CallChar"/>
    <w:uiPriority w:val="99"/>
    <w:pPr>
      <w:keepNext/>
      <w:keepLines/>
      <w:tabs>
        <w:tab w:val="clear" w:pos="1134"/>
        <w:tab w:val="clear" w:pos="1701"/>
        <w:tab w:val="clear" w:pos="2268"/>
        <w:tab w:val="clear" w:pos="2835"/>
      </w:tabs>
      <w:spacing w:before="160"/>
      <w:ind w:left="567"/>
    </w:pPr>
    <w:rPr>
      <w:i/>
      <w:iCs/>
    </w:rPr>
  </w:style>
  <w:style w:type="paragraph" w:customStyle="1" w:styleId="RecNo">
    <w:name w:val="Rec_No"/>
    <w:basedOn w:val="Normal"/>
    <w:next w:val="Rectitle"/>
    <w:uiPriority w:val="99"/>
    <w:pPr>
      <w:spacing w:before="720"/>
      <w:jc w:val="center"/>
    </w:pPr>
    <w:rPr>
      <w:caps/>
      <w:sz w:val="28"/>
      <w:szCs w:val="28"/>
    </w:rPr>
  </w:style>
  <w:style w:type="paragraph" w:customStyle="1" w:styleId="toc0">
    <w:name w:val="toc 0"/>
    <w:basedOn w:val="Normal"/>
    <w:next w:val="TOC1"/>
    <w:uiPriority w:val="99"/>
    <w:pPr>
      <w:tabs>
        <w:tab w:val="clear" w:pos="567"/>
        <w:tab w:val="clear" w:pos="1134"/>
        <w:tab w:val="clear" w:pos="1701"/>
        <w:tab w:val="clear" w:pos="2268"/>
        <w:tab w:val="clear" w:pos="2835"/>
      </w:tabs>
    </w:pPr>
    <w:rPr>
      <w:b/>
      <w:bCs/>
    </w:rPr>
  </w:style>
  <w:style w:type="paragraph" w:customStyle="1" w:styleId="Part">
    <w:name w:val="Part"/>
    <w:basedOn w:val="Normal"/>
    <w:next w:val="Normal"/>
    <w:uiPriority w:val="99"/>
    <w:pPr>
      <w:tabs>
        <w:tab w:val="clear" w:pos="567"/>
        <w:tab w:val="clear" w:pos="1134"/>
        <w:tab w:val="clear" w:pos="1701"/>
        <w:tab w:val="clear" w:pos="2268"/>
        <w:tab w:val="clear" w:pos="2835"/>
      </w:tabs>
      <w:spacing w:before="600"/>
      <w:jc w:val="center"/>
    </w:pPr>
    <w:rPr>
      <w:caps/>
      <w:sz w:val="28"/>
      <w:szCs w:val="28"/>
    </w:rPr>
  </w:style>
  <w:style w:type="paragraph" w:customStyle="1" w:styleId="Note">
    <w:name w:val="Note"/>
    <w:basedOn w:val="Normal"/>
    <w:uiPriority w:val="99"/>
    <w:pPr>
      <w:tabs>
        <w:tab w:val="clear" w:pos="567"/>
      </w:tabs>
    </w:pPr>
  </w:style>
  <w:style w:type="paragraph" w:customStyle="1" w:styleId="MinusFootnote">
    <w:name w:val="MinusFootnote"/>
    <w:basedOn w:val="Normal"/>
    <w:uiPriority w:val="99"/>
    <w:pPr>
      <w:ind w:left="-1701" w:hanging="284"/>
    </w:pPr>
  </w:style>
  <w:style w:type="paragraph" w:customStyle="1" w:styleId="Title3">
    <w:name w:val="Title 3"/>
    <w:basedOn w:val="Title2"/>
    <w:next w:val="Normalaftertitle"/>
    <w:uiPriority w:val="99"/>
    <w:rPr>
      <w:caps w:val="0"/>
    </w:rPr>
  </w:style>
  <w:style w:type="paragraph" w:customStyle="1" w:styleId="Title2">
    <w:name w:val="Title 2"/>
    <w:basedOn w:val="Source"/>
    <w:next w:val="Title3"/>
    <w:uiPriority w:val="99"/>
    <w:pPr>
      <w:spacing w:before="240"/>
    </w:pPr>
    <w:rPr>
      <w:b w:val="0"/>
      <w:bCs w:val="0"/>
      <w:caps/>
    </w:rPr>
  </w:style>
  <w:style w:type="paragraph" w:customStyle="1" w:styleId="Source">
    <w:name w:val="Source"/>
    <w:basedOn w:val="Normal"/>
    <w:next w:val="Title1"/>
    <w:uiPriority w:val="99"/>
    <w:pPr>
      <w:spacing w:before="840"/>
      <w:jc w:val="center"/>
    </w:pPr>
    <w:rPr>
      <w:b/>
      <w:bCs/>
      <w:sz w:val="28"/>
      <w:szCs w:val="28"/>
    </w:rPr>
  </w:style>
  <w:style w:type="paragraph" w:customStyle="1" w:styleId="Title1">
    <w:name w:val="Title 1"/>
    <w:basedOn w:val="Source"/>
    <w:next w:val="Title2"/>
    <w:uiPriority w:val="99"/>
    <w:pPr>
      <w:spacing w:before="240"/>
    </w:pPr>
    <w:rPr>
      <w:b w:val="0"/>
      <w:bCs w:val="0"/>
      <w:caps/>
    </w:rPr>
  </w:style>
  <w:style w:type="paragraph" w:customStyle="1" w:styleId="ArtNo">
    <w:name w:val="Art_No"/>
    <w:basedOn w:val="Normal"/>
    <w:next w:val="Arttitle"/>
    <w:uiPriority w:val="99"/>
    <w:pPr>
      <w:tabs>
        <w:tab w:val="clear" w:pos="567"/>
        <w:tab w:val="clear" w:pos="1134"/>
        <w:tab w:val="clear" w:pos="1701"/>
        <w:tab w:val="clear" w:pos="2268"/>
        <w:tab w:val="clear" w:pos="2835"/>
      </w:tabs>
      <w:spacing w:before="600"/>
      <w:jc w:val="center"/>
    </w:pPr>
    <w:rPr>
      <w:caps/>
      <w:sz w:val="28"/>
      <w:szCs w:val="28"/>
    </w:rPr>
  </w:style>
  <w:style w:type="paragraph" w:customStyle="1" w:styleId="Arttitle">
    <w:name w:val="Art_title"/>
    <w:basedOn w:val="Normal"/>
    <w:next w:val="Normal"/>
    <w:uiPriority w:val="99"/>
    <w:pPr>
      <w:tabs>
        <w:tab w:val="clear" w:pos="567"/>
        <w:tab w:val="clear" w:pos="1134"/>
        <w:tab w:val="clear" w:pos="1701"/>
        <w:tab w:val="clear" w:pos="2268"/>
        <w:tab w:val="clear" w:pos="2835"/>
      </w:tabs>
      <w:spacing w:before="240" w:after="240"/>
      <w:jc w:val="center"/>
    </w:pPr>
    <w:rPr>
      <w:b/>
      <w:bCs/>
      <w:sz w:val="28"/>
      <w:szCs w:val="28"/>
    </w:rPr>
  </w:style>
  <w:style w:type="paragraph" w:customStyle="1" w:styleId="ChapNo">
    <w:name w:val="Chap_No"/>
    <w:basedOn w:val="ArtNo"/>
    <w:next w:val="Chaptitle"/>
    <w:uiPriority w:val="99"/>
  </w:style>
  <w:style w:type="paragraph" w:customStyle="1" w:styleId="Chaptitle">
    <w:name w:val="Chap_title"/>
    <w:basedOn w:val="Arttitle"/>
    <w:next w:val="Normal"/>
    <w:uiPriority w:val="99"/>
  </w:style>
  <w:style w:type="paragraph" w:customStyle="1" w:styleId="Reasons">
    <w:name w:val="Reasons"/>
    <w:basedOn w:val="Normal"/>
    <w:uiPriority w:val="99"/>
  </w:style>
  <w:style w:type="paragraph" w:customStyle="1" w:styleId="ResNo">
    <w:name w:val="Res_No"/>
    <w:basedOn w:val="AnnexNo"/>
    <w:next w:val="Restitle"/>
    <w:link w:val="ResNoChar"/>
    <w:uiPriority w:val="99"/>
  </w:style>
  <w:style w:type="paragraph" w:customStyle="1" w:styleId="Restitle">
    <w:name w:val="Res_title"/>
    <w:basedOn w:val="Annextitle"/>
    <w:next w:val="Normal"/>
    <w:link w:val="RestitleChar"/>
    <w:uiPriority w:val="99"/>
  </w:style>
  <w:style w:type="paragraph" w:customStyle="1" w:styleId="AnnexNoS2">
    <w:name w:val="Annex_No_S2"/>
    <w:basedOn w:val="AnnexNo"/>
    <w:next w:val="AnnexrefS2"/>
    <w:uiPriority w:val="99"/>
    <w:pPr>
      <w:tabs>
        <w:tab w:val="clear" w:pos="567"/>
        <w:tab w:val="clear" w:pos="1134"/>
        <w:tab w:val="clear" w:pos="1701"/>
        <w:tab w:val="clear" w:pos="2268"/>
        <w:tab w:val="clear" w:pos="2835"/>
      </w:tabs>
      <w:jc w:val="left"/>
    </w:pPr>
    <w:rPr>
      <w:b/>
      <w:bCs/>
      <w:sz w:val="24"/>
      <w:szCs w:val="24"/>
    </w:rPr>
  </w:style>
  <w:style w:type="paragraph" w:customStyle="1" w:styleId="Section1">
    <w:name w:val="Section 1"/>
    <w:basedOn w:val="ChapNo"/>
    <w:next w:val="Normal"/>
    <w:uiPriority w:val="99"/>
    <w:rPr>
      <w:caps w:val="0"/>
    </w:rPr>
  </w:style>
  <w:style w:type="paragraph" w:customStyle="1" w:styleId="AnnexrefS2">
    <w:name w:val="Annex_ref_S2"/>
    <w:basedOn w:val="Annexref"/>
    <w:next w:val="AnnextitleS2"/>
    <w:uiPriority w:val="99"/>
    <w:pPr>
      <w:tabs>
        <w:tab w:val="clear" w:pos="567"/>
        <w:tab w:val="clear" w:pos="1134"/>
        <w:tab w:val="clear" w:pos="1701"/>
        <w:tab w:val="clear" w:pos="2268"/>
        <w:tab w:val="clear" w:pos="2835"/>
      </w:tabs>
      <w:jc w:val="left"/>
    </w:pPr>
    <w:rPr>
      <w:b/>
      <w:bCs/>
    </w:rPr>
  </w:style>
  <w:style w:type="paragraph" w:customStyle="1" w:styleId="Section2">
    <w:name w:val="Section 2"/>
    <w:basedOn w:val="Section1"/>
    <w:next w:val="Normal"/>
    <w:uiPriority w:val="99"/>
    <w:pPr>
      <w:spacing w:before="240"/>
    </w:pPr>
    <w:rPr>
      <w:b/>
      <w:bCs/>
      <w:i/>
      <w:iCs/>
    </w:rPr>
  </w:style>
  <w:style w:type="paragraph" w:customStyle="1" w:styleId="AnnextitleS2">
    <w:name w:val="Annex_title_S2"/>
    <w:basedOn w:val="Annextitle"/>
    <w:next w:val="NormalS2"/>
    <w:uiPriority w:val="99"/>
    <w:pPr>
      <w:tabs>
        <w:tab w:val="clear" w:pos="567"/>
        <w:tab w:val="clear" w:pos="1134"/>
        <w:tab w:val="clear" w:pos="1701"/>
        <w:tab w:val="clear" w:pos="2268"/>
        <w:tab w:val="clear" w:pos="2835"/>
      </w:tabs>
      <w:jc w:val="left"/>
    </w:pPr>
    <w:rPr>
      <w:sz w:val="24"/>
      <w:szCs w:val="24"/>
    </w:rPr>
  </w:style>
  <w:style w:type="paragraph" w:customStyle="1" w:styleId="AppendixNoS2">
    <w:name w:val="Appendix_No_S2"/>
    <w:basedOn w:val="AppendixNo"/>
    <w:next w:val="AppendixrefS2"/>
    <w:uiPriority w:val="99"/>
    <w:pPr>
      <w:tabs>
        <w:tab w:val="clear" w:pos="567"/>
        <w:tab w:val="clear" w:pos="1134"/>
        <w:tab w:val="clear" w:pos="1701"/>
        <w:tab w:val="clear" w:pos="2268"/>
        <w:tab w:val="clear" w:pos="2835"/>
      </w:tabs>
      <w:jc w:val="left"/>
    </w:pPr>
    <w:rPr>
      <w:b/>
      <w:bCs/>
      <w:sz w:val="24"/>
      <w:szCs w:val="24"/>
    </w:rPr>
  </w:style>
  <w:style w:type="paragraph" w:customStyle="1" w:styleId="AppendixrefS2">
    <w:name w:val="Appendix_ref_S2"/>
    <w:basedOn w:val="Appendixref"/>
    <w:next w:val="AnnextitleS2"/>
    <w:uiPriority w:val="99"/>
    <w:pPr>
      <w:tabs>
        <w:tab w:val="clear" w:pos="567"/>
        <w:tab w:val="clear" w:pos="1134"/>
        <w:tab w:val="clear" w:pos="1701"/>
        <w:tab w:val="clear" w:pos="2268"/>
        <w:tab w:val="clear" w:pos="2835"/>
      </w:tabs>
      <w:jc w:val="left"/>
    </w:pPr>
    <w:rPr>
      <w:b/>
      <w:bCs/>
    </w:rPr>
  </w:style>
  <w:style w:type="paragraph" w:customStyle="1" w:styleId="AppendixtitleS2">
    <w:name w:val="Appendix_title_S2"/>
    <w:basedOn w:val="Appendixtitle"/>
    <w:next w:val="NormalS2"/>
    <w:uiPriority w:val="99"/>
    <w:pPr>
      <w:tabs>
        <w:tab w:val="clear" w:pos="567"/>
        <w:tab w:val="clear" w:pos="1134"/>
        <w:tab w:val="clear" w:pos="1701"/>
        <w:tab w:val="clear" w:pos="2268"/>
        <w:tab w:val="clear" w:pos="2835"/>
      </w:tabs>
      <w:jc w:val="left"/>
    </w:pPr>
    <w:rPr>
      <w:sz w:val="24"/>
      <w:szCs w:val="24"/>
    </w:rPr>
  </w:style>
  <w:style w:type="paragraph" w:customStyle="1" w:styleId="ArtNoS2">
    <w:name w:val="Art_No_S2"/>
    <w:basedOn w:val="ArtNo"/>
    <w:next w:val="ArttitleS2"/>
    <w:uiPriority w:val="99"/>
    <w:pPr>
      <w:tabs>
        <w:tab w:val="left" w:pos="851"/>
      </w:tabs>
      <w:jc w:val="left"/>
    </w:pPr>
    <w:rPr>
      <w:b/>
      <w:bCs/>
      <w:sz w:val="24"/>
      <w:szCs w:val="24"/>
    </w:rPr>
  </w:style>
  <w:style w:type="paragraph" w:customStyle="1" w:styleId="ArttitleS2">
    <w:name w:val="Art_title_S2"/>
    <w:basedOn w:val="Arttitle"/>
    <w:next w:val="NormalS2"/>
    <w:uiPriority w:val="99"/>
    <w:pPr>
      <w:tabs>
        <w:tab w:val="left" w:pos="851"/>
      </w:tabs>
      <w:jc w:val="left"/>
    </w:pPr>
    <w:rPr>
      <w:sz w:val="24"/>
      <w:szCs w:val="24"/>
    </w:rPr>
  </w:style>
  <w:style w:type="paragraph" w:customStyle="1" w:styleId="ChapNoS2">
    <w:name w:val="Chap_No_S2"/>
    <w:basedOn w:val="ChapNo"/>
    <w:next w:val="ChaptitleS2"/>
    <w:uiPriority w:val="99"/>
    <w:pPr>
      <w:tabs>
        <w:tab w:val="left" w:pos="851"/>
      </w:tabs>
      <w:jc w:val="left"/>
    </w:pPr>
    <w:rPr>
      <w:b/>
      <w:bCs/>
      <w:sz w:val="24"/>
      <w:szCs w:val="24"/>
    </w:rPr>
  </w:style>
  <w:style w:type="paragraph" w:customStyle="1" w:styleId="ChaptitleS2">
    <w:name w:val="Chap_title_S2"/>
    <w:basedOn w:val="Chaptitle"/>
    <w:next w:val="NormalS2"/>
    <w:uiPriority w:val="99"/>
    <w:pPr>
      <w:tabs>
        <w:tab w:val="left" w:pos="851"/>
      </w:tabs>
      <w:jc w:val="left"/>
    </w:pPr>
    <w:rPr>
      <w:sz w:val="24"/>
      <w:szCs w:val="24"/>
    </w:rPr>
  </w:style>
  <w:style w:type="paragraph" w:customStyle="1" w:styleId="enumlev1S2">
    <w:name w:val="enumlev1_S2"/>
    <w:basedOn w:val="enumlev1"/>
    <w:uiPriority w:val="99"/>
    <w:pPr>
      <w:tabs>
        <w:tab w:val="clear" w:pos="567"/>
        <w:tab w:val="clear" w:pos="1134"/>
        <w:tab w:val="clear" w:pos="1701"/>
        <w:tab w:val="clear" w:pos="2268"/>
        <w:tab w:val="clear" w:pos="2835"/>
      </w:tabs>
      <w:ind w:left="0" w:firstLine="0"/>
    </w:pPr>
    <w:rPr>
      <w:b/>
      <w:bCs/>
    </w:rPr>
  </w:style>
  <w:style w:type="paragraph" w:customStyle="1" w:styleId="enumlev2S2">
    <w:name w:val="enumlev2_S2"/>
    <w:basedOn w:val="enumlev2"/>
    <w:uiPriority w:val="99"/>
    <w:pPr>
      <w:tabs>
        <w:tab w:val="clear" w:pos="567"/>
        <w:tab w:val="clear" w:pos="1134"/>
        <w:tab w:val="clear" w:pos="1701"/>
        <w:tab w:val="clear" w:pos="2268"/>
        <w:tab w:val="clear" w:pos="2835"/>
      </w:tabs>
      <w:ind w:left="0" w:firstLine="0"/>
    </w:pPr>
    <w:rPr>
      <w:b/>
      <w:bCs/>
    </w:rPr>
  </w:style>
  <w:style w:type="paragraph" w:customStyle="1" w:styleId="enumlev3S2">
    <w:name w:val="enumlev3_S2"/>
    <w:basedOn w:val="enumlev3"/>
    <w:uiPriority w:val="99"/>
    <w:pPr>
      <w:tabs>
        <w:tab w:val="clear" w:pos="567"/>
        <w:tab w:val="clear" w:pos="1134"/>
        <w:tab w:val="clear" w:pos="1701"/>
        <w:tab w:val="clear" w:pos="2268"/>
        <w:tab w:val="clear" w:pos="2835"/>
      </w:tabs>
      <w:ind w:left="0" w:firstLine="0"/>
    </w:pPr>
    <w:rPr>
      <w:b/>
      <w:bCs/>
    </w:rPr>
  </w:style>
  <w:style w:type="paragraph" w:customStyle="1" w:styleId="FootnoteTextS2">
    <w:name w:val="Footnote Text_S2"/>
    <w:basedOn w:val="FootnoteText"/>
    <w:uiPriority w:val="99"/>
    <w:pPr>
      <w:tabs>
        <w:tab w:val="clear" w:pos="256"/>
        <w:tab w:val="clear" w:pos="567"/>
        <w:tab w:val="clear" w:pos="1134"/>
        <w:tab w:val="clear" w:pos="1701"/>
        <w:tab w:val="clear" w:pos="2268"/>
        <w:tab w:val="clear" w:pos="2835"/>
      </w:tabs>
      <w:ind w:left="0" w:firstLine="0"/>
    </w:pPr>
    <w:rPr>
      <w:b/>
      <w:bCs/>
    </w:rPr>
  </w:style>
  <w:style w:type="paragraph" w:customStyle="1" w:styleId="Heading1S2">
    <w:name w:val="Heading 1_S2"/>
    <w:basedOn w:val="Heading1"/>
    <w:next w:val="NormalS2"/>
    <w:uiPriority w:val="99"/>
    <w:pPr>
      <w:tabs>
        <w:tab w:val="clear" w:pos="567"/>
        <w:tab w:val="clear" w:pos="1134"/>
        <w:tab w:val="clear" w:pos="1701"/>
        <w:tab w:val="clear" w:pos="2268"/>
        <w:tab w:val="clear" w:pos="2835"/>
      </w:tabs>
      <w:ind w:left="0" w:firstLine="0"/>
      <w:outlineLvl w:val="9"/>
    </w:pPr>
    <w:rPr>
      <w:sz w:val="24"/>
      <w:szCs w:val="24"/>
    </w:rPr>
  </w:style>
  <w:style w:type="paragraph" w:customStyle="1" w:styleId="Heading2S2">
    <w:name w:val="Heading 2_S2"/>
    <w:basedOn w:val="Heading2"/>
    <w:next w:val="NormalS2"/>
    <w:uiPriority w:val="99"/>
    <w:pPr>
      <w:tabs>
        <w:tab w:val="clear" w:pos="567"/>
        <w:tab w:val="clear" w:pos="1134"/>
        <w:tab w:val="clear" w:pos="1701"/>
        <w:tab w:val="clear" w:pos="2268"/>
        <w:tab w:val="clear" w:pos="2835"/>
      </w:tabs>
    </w:pPr>
  </w:style>
  <w:style w:type="paragraph" w:customStyle="1" w:styleId="Heading3S2">
    <w:name w:val="Heading 3_S2"/>
    <w:basedOn w:val="Heading3"/>
    <w:next w:val="NormalS2"/>
    <w:uiPriority w:val="99"/>
    <w:pPr>
      <w:tabs>
        <w:tab w:val="clear" w:pos="567"/>
        <w:tab w:val="clear" w:pos="1134"/>
        <w:tab w:val="clear" w:pos="1701"/>
        <w:tab w:val="clear" w:pos="2268"/>
        <w:tab w:val="clear" w:pos="2835"/>
      </w:tabs>
    </w:pPr>
  </w:style>
  <w:style w:type="paragraph" w:customStyle="1" w:styleId="Heading4S2">
    <w:name w:val="Heading 4_S2"/>
    <w:basedOn w:val="Heading4"/>
    <w:next w:val="NormalS2"/>
    <w:uiPriority w:val="99"/>
    <w:pPr>
      <w:tabs>
        <w:tab w:val="clear" w:pos="567"/>
        <w:tab w:val="clear" w:pos="1134"/>
        <w:tab w:val="clear" w:pos="1701"/>
        <w:tab w:val="clear" w:pos="2268"/>
        <w:tab w:val="clear" w:pos="2835"/>
      </w:tabs>
    </w:pPr>
  </w:style>
  <w:style w:type="paragraph" w:customStyle="1" w:styleId="Heading5S2">
    <w:name w:val="Heading 5_S2"/>
    <w:basedOn w:val="Heading5"/>
    <w:next w:val="NormalS2"/>
    <w:uiPriority w:val="99"/>
    <w:pPr>
      <w:tabs>
        <w:tab w:val="clear" w:pos="567"/>
        <w:tab w:val="clear" w:pos="1134"/>
        <w:tab w:val="clear" w:pos="1701"/>
        <w:tab w:val="clear" w:pos="2268"/>
        <w:tab w:val="clear" w:pos="2835"/>
      </w:tabs>
    </w:pPr>
  </w:style>
  <w:style w:type="paragraph" w:customStyle="1" w:styleId="Heading6S2">
    <w:name w:val="Heading 6_S2"/>
    <w:basedOn w:val="Heading6"/>
    <w:next w:val="NormalS2"/>
    <w:uiPriority w:val="99"/>
    <w:pPr>
      <w:tabs>
        <w:tab w:val="clear" w:pos="567"/>
        <w:tab w:val="clear" w:pos="1134"/>
        <w:tab w:val="clear" w:pos="1701"/>
        <w:tab w:val="clear" w:pos="2268"/>
        <w:tab w:val="clear" w:pos="2835"/>
      </w:tabs>
    </w:pPr>
  </w:style>
  <w:style w:type="paragraph" w:customStyle="1" w:styleId="Heading7S2">
    <w:name w:val="Heading 7_S2"/>
    <w:basedOn w:val="Heading7"/>
    <w:next w:val="NormalS2"/>
    <w:uiPriority w:val="99"/>
    <w:pPr>
      <w:tabs>
        <w:tab w:val="clear" w:pos="567"/>
        <w:tab w:val="clear" w:pos="1134"/>
        <w:tab w:val="clear" w:pos="1701"/>
        <w:tab w:val="clear" w:pos="2268"/>
        <w:tab w:val="clear" w:pos="2835"/>
      </w:tabs>
    </w:pPr>
  </w:style>
  <w:style w:type="paragraph" w:customStyle="1" w:styleId="Heading8S2">
    <w:name w:val="Heading 8_S2"/>
    <w:basedOn w:val="Heading8"/>
    <w:next w:val="NormalS2"/>
    <w:uiPriority w:val="99"/>
    <w:pPr>
      <w:tabs>
        <w:tab w:val="clear" w:pos="567"/>
        <w:tab w:val="clear" w:pos="1134"/>
        <w:tab w:val="clear" w:pos="1701"/>
        <w:tab w:val="clear" w:pos="2268"/>
        <w:tab w:val="clear" w:pos="2835"/>
      </w:tabs>
    </w:pPr>
  </w:style>
  <w:style w:type="paragraph" w:customStyle="1" w:styleId="Heading9S2">
    <w:name w:val="Heading 9_S2"/>
    <w:basedOn w:val="Heading9"/>
    <w:next w:val="NormalS2"/>
    <w:uiPriority w:val="99"/>
    <w:pPr>
      <w:tabs>
        <w:tab w:val="clear" w:pos="567"/>
        <w:tab w:val="clear" w:pos="1134"/>
        <w:tab w:val="clear" w:pos="1701"/>
        <w:tab w:val="clear" w:pos="2268"/>
        <w:tab w:val="clear" w:pos="2835"/>
      </w:tabs>
    </w:pPr>
  </w:style>
  <w:style w:type="paragraph" w:customStyle="1" w:styleId="NormalaftertitleS2">
    <w:name w:val="Normal after title_S2"/>
    <w:basedOn w:val="Normalaftertitle"/>
    <w:next w:val="NormalS2"/>
    <w:uiPriority w:val="99"/>
    <w:pPr>
      <w:keepNext/>
      <w:keepLines/>
      <w:tabs>
        <w:tab w:val="clear" w:pos="567"/>
        <w:tab w:val="clear" w:pos="1134"/>
        <w:tab w:val="clear" w:pos="1701"/>
        <w:tab w:val="clear" w:pos="2268"/>
        <w:tab w:val="clear" w:pos="2835"/>
      </w:tabs>
    </w:pPr>
    <w:rPr>
      <w:b/>
      <w:bCs/>
    </w:rPr>
  </w:style>
  <w:style w:type="paragraph" w:customStyle="1" w:styleId="NormalIndentS2">
    <w:name w:val="Normal Indent_S2"/>
    <w:basedOn w:val="NormalIndent"/>
    <w:uiPriority w:val="99"/>
    <w:pPr>
      <w:tabs>
        <w:tab w:val="clear" w:pos="567"/>
        <w:tab w:val="clear" w:pos="1134"/>
        <w:tab w:val="clear" w:pos="1701"/>
        <w:tab w:val="clear" w:pos="2268"/>
        <w:tab w:val="clear" w:pos="2835"/>
      </w:tabs>
      <w:ind w:left="0"/>
    </w:pPr>
    <w:rPr>
      <w:b/>
      <w:bCs/>
    </w:rPr>
  </w:style>
  <w:style w:type="paragraph" w:customStyle="1" w:styleId="NormalS2">
    <w:name w:val="Normal_S2"/>
    <w:basedOn w:val="Normal"/>
    <w:link w:val="NormalS2Char"/>
    <w:uiPriority w:val="99"/>
    <w:pPr>
      <w:tabs>
        <w:tab w:val="clear" w:pos="567"/>
        <w:tab w:val="clear" w:pos="1134"/>
        <w:tab w:val="clear" w:pos="1701"/>
        <w:tab w:val="clear" w:pos="2268"/>
        <w:tab w:val="clear" w:pos="2835"/>
      </w:tabs>
    </w:pPr>
    <w:rPr>
      <w:b/>
      <w:bCs/>
    </w:rPr>
  </w:style>
  <w:style w:type="paragraph" w:customStyle="1" w:styleId="ReasonsS2">
    <w:name w:val="Reasons_S2"/>
    <w:basedOn w:val="Reasons"/>
    <w:uiPriority w:val="99"/>
    <w:pPr>
      <w:tabs>
        <w:tab w:val="clear" w:pos="567"/>
        <w:tab w:val="clear" w:pos="1134"/>
        <w:tab w:val="clear" w:pos="1701"/>
        <w:tab w:val="clear" w:pos="2268"/>
        <w:tab w:val="clear" w:pos="2835"/>
      </w:tabs>
    </w:pPr>
    <w:rPr>
      <w:b/>
      <w:bCs/>
    </w:rPr>
  </w:style>
  <w:style w:type="paragraph" w:customStyle="1" w:styleId="RecNoS2">
    <w:name w:val="Rec_No_S2"/>
    <w:basedOn w:val="RecNo"/>
    <w:next w:val="RectitleS2"/>
    <w:uiPriority w:val="99"/>
    <w:pPr>
      <w:tabs>
        <w:tab w:val="clear" w:pos="567"/>
        <w:tab w:val="clear" w:pos="1134"/>
        <w:tab w:val="clear" w:pos="1701"/>
        <w:tab w:val="clear" w:pos="2268"/>
        <w:tab w:val="clear" w:pos="2835"/>
      </w:tabs>
      <w:jc w:val="left"/>
    </w:pPr>
    <w:rPr>
      <w:b/>
      <w:bCs/>
      <w:sz w:val="24"/>
      <w:szCs w:val="24"/>
    </w:rPr>
  </w:style>
  <w:style w:type="paragraph" w:customStyle="1" w:styleId="RectitleS2">
    <w:name w:val="Rec_title_S2"/>
    <w:basedOn w:val="Rectitle"/>
    <w:next w:val="Heading1S2"/>
    <w:uiPriority w:val="99"/>
    <w:pPr>
      <w:tabs>
        <w:tab w:val="clear" w:pos="567"/>
        <w:tab w:val="clear" w:pos="1134"/>
        <w:tab w:val="clear" w:pos="1701"/>
        <w:tab w:val="clear" w:pos="2268"/>
        <w:tab w:val="clear" w:pos="2835"/>
      </w:tabs>
      <w:jc w:val="left"/>
    </w:pPr>
    <w:rPr>
      <w:caps/>
    </w:rPr>
  </w:style>
  <w:style w:type="paragraph" w:customStyle="1" w:styleId="ReftextS2">
    <w:name w:val="Ref_text_S2"/>
    <w:basedOn w:val="Reftext"/>
    <w:uiPriority w:val="99"/>
    <w:pPr>
      <w:tabs>
        <w:tab w:val="clear" w:pos="567"/>
        <w:tab w:val="clear" w:pos="1134"/>
        <w:tab w:val="clear" w:pos="1701"/>
        <w:tab w:val="clear" w:pos="2268"/>
        <w:tab w:val="clear" w:pos="2835"/>
      </w:tabs>
      <w:ind w:left="0" w:firstLine="0"/>
    </w:pPr>
    <w:rPr>
      <w:b/>
      <w:bCs/>
    </w:rPr>
  </w:style>
  <w:style w:type="paragraph" w:customStyle="1" w:styleId="ReftitleS2">
    <w:name w:val="Ref_title_S2"/>
    <w:basedOn w:val="Reftitle"/>
    <w:next w:val="ReftextS2"/>
    <w:uiPriority w:val="99"/>
    <w:pPr>
      <w:tabs>
        <w:tab w:val="clear" w:pos="567"/>
        <w:tab w:val="clear" w:pos="1134"/>
        <w:tab w:val="clear" w:pos="1701"/>
        <w:tab w:val="clear" w:pos="2268"/>
        <w:tab w:val="clear" w:pos="2835"/>
      </w:tabs>
      <w:jc w:val="left"/>
    </w:pPr>
    <w:rPr>
      <w:b/>
      <w:bCs/>
      <w:caps w:val="0"/>
      <w:sz w:val="24"/>
      <w:szCs w:val="24"/>
    </w:rPr>
  </w:style>
  <w:style w:type="paragraph" w:customStyle="1" w:styleId="ResNoS2">
    <w:name w:val="Res_No_S2"/>
    <w:basedOn w:val="ResNo"/>
    <w:next w:val="RestitleS2"/>
    <w:uiPriority w:val="99"/>
    <w:pPr>
      <w:tabs>
        <w:tab w:val="clear" w:pos="567"/>
        <w:tab w:val="clear" w:pos="1134"/>
        <w:tab w:val="clear" w:pos="1701"/>
        <w:tab w:val="clear" w:pos="2268"/>
        <w:tab w:val="clear" w:pos="2835"/>
      </w:tabs>
      <w:jc w:val="left"/>
    </w:pPr>
    <w:rPr>
      <w:b/>
      <w:bCs/>
      <w:sz w:val="24"/>
      <w:szCs w:val="24"/>
    </w:rPr>
  </w:style>
  <w:style w:type="paragraph" w:customStyle="1" w:styleId="RestitleS2">
    <w:name w:val="Res_title_S2"/>
    <w:basedOn w:val="Restitle"/>
    <w:next w:val="NormalS2"/>
    <w:uiPriority w:val="99"/>
    <w:pPr>
      <w:tabs>
        <w:tab w:val="clear" w:pos="567"/>
        <w:tab w:val="clear" w:pos="1134"/>
        <w:tab w:val="clear" w:pos="1701"/>
        <w:tab w:val="clear" w:pos="2268"/>
        <w:tab w:val="clear" w:pos="2835"/>
      </w:tabs>
      <w:jc w:val="left"/>
    </w:pPr>
    <w:rPr>
      <w:sz w:val="24"/>
      <w:szCs w:val="24"/>
    </w:rPr>
  </w:style>
  <w:style w:type="paragraph" w:customStyle="1" w:styleId="Section1S2">
    <w:name w:val="Section 1_S2"/>
    <w:basedOn w:val="Section1"/>
    <w:next w:val="NormalS2"/>
    <w:uiPriority w:val="99"/>
    <w:pPr>
      <w:tabs>
        <w:tab w:val="left" w:pos="851"/>
      </w:tabs>
      <w:jc w:val="left"/>
    </w:pPr>
    <w:rPr>
      <w:caps/>
      <w:sz w:val="24"/>
      <w:szCs w:val="24"/>
    </w:rPr>
  </w:style>
  <w:style w:type="paragraph" w:customStyle="1" w:styleId="Section2S2">
    <w:name w:val="Section 2_S2"/>
    <w:basedOn w:val="Section2"/>
    <w:next w:val="NormalS2"/>
    <w:uiPriority w:val="99"/>
    <w:pPr>
      <w:tabs>
        <w:tab w:val="left" w:pos="851"/>
      </w:tabs>
      <w:jc w:val="left"/>
    </w:pPr>
    <w:rPr>
      <w:sz w:val="24"/>
      <w:szCs w:val="24"/>
    </w:rPr>
  </w:style>
  <w:style w:type="paragraph" w:customStyle="1" w:styleId="TableNoS2">
    <w:name w:val="Table_No_S2"/>
    <w:basedOn w:val="TableNo"/>
    <w:next w:val="TabletitleS2"/>
    <w:uiPriority w:val="99"/>
    <w:pPr>
      <w:keepNext w:val="0"/>
      <w:tabs>
        <w:tab w:val="clear" w:pos="567"/>
        <w:tab w:val="clear" w:pos="1134"/>
        <w:tab w:val="clear" w:pos="1701"/>
        <w:tab w:val="clear" w:pos="2268"/>
        <w:tab w:val="clear" w:pos="2835"/>
      </w:tabs>
      <w:jc w:val="left"/>
    </w:pPr>
    <w:rPr>
      <w:b/>
      <w:bCs/>
    </w:rPr>
  </w:style>
  <w:style w:type="paragraph" w:customStyle="1" w:styleId="TablelegendS2">
    <w:name w:val="Table_legend_S2"/>
    <w:basedOn w:val="Tablelegend"/>
    <w:uiPriority w:val="99"/>
    <w:pPr>
      <w:tabs>
        <w:tab w:val="left" w:pos="851"/>
      </w:tabs>
      <w:spacing w:after="0"/>
    </w:pPr>
    <w:rPr>
      <w:b/>
      <w:bCs/>
    </w:rPr>
  </w:style>
  <w:style w:type="paragraph" w:customStyle="1" w:styleId="TabletextS2">
    <w:name w:val="Table_text_S2"/>
    <w:basedOn w:val="Tabletext"/>
    <w:uiPriority w:val="99"/>
    <w:pPr>
      <w:tabs>
        <w:tab w:val="left" w:pos="851"/>
      </w:tabs>
    </w:pPr>
    <w:rPr>
      <w:b/>
      <w:bCs/>
    </w:rPr>
  </w:style>
  <w:style w:type="paragraph" w:customStyle="1" w:styleId="TabletitleS2">
    <w:name w:val="Table_title_S2"/>
    <w:basedOn w:val="Tabletitle"/>
    <w:next w:val="TabletextS2"/>
    <w:uiPriority w:val="99"/>
    <w:pPr>
      <w:keepNext w:val="0"/>
      <w:jc w:val="left"/>
    </w:pPr>
  </w:style>
  <w:style w:type="paragraph" w:customStyle="1" w:styleId="FooterS2">
    <w:name w:val="Footer_S2"/>
    <w:basedOn w:val="Footer"/>
    <w:uiPriority w:val="99"/>
    <w:pPr>
      <w:ind w:left="-1985"/>
    </w:pPr>
  </w:style>
  <w:style w:type="paragraph" w:customStyle="1" w:styleId="HeaderS2">
    <w:name w:val="Header_S2"/>
    <w:basedOn w:val="Normal"/>
    <w:uiPriority w:val="99"/>
    <w:pPr>
      <w:tabs>
        <w:tab w:val="clear" w:pos="567"/>
        <w:tab w:val="clear" w:pos="1134"/>
        <w:tab w:val="clear" w:pos="1701"/>
        <w:tab w:val="clear" w:pos="2268"/>
        <w:tab w:val="clear" w:pos="2835"/>
      </w:tabs>
      <w:spacing w:before="0"/>
      <w:ind w:left="-1985"/>
      <w:jc w:val="center"/>
    </w:pPr>
    <w:rPr>
      <w:sz w:val="22"/>
      <w:szCs w:val="22"/>
    </w:rPr>
  </w:style>
  <w:style w:type="paragraph" w:customStyle="1" w:styleId="Artheading">
    <w:name w:val="Art_heading"/>
    <w:basedOn w:val="Normal"/>
    <w:next w:val="Normalaftertitle"/>
    <w:uiPriority w:val="99"/>
    <w:pPr>
      <w:tabs>
        <w:tab w:val="clear" w:pos="567"/>
        <w:tab w:val="clear" w:pos="1134"/>
        <w:tab w:val="clear" w:pos="1701"/>
        <w:tab w:val="clear" w:pos="2268"/>
        <w:tab w:val="clear" w:pos="2835"/>
      </w:tabs>
      <w:spacing w:before="480"/>
      <w:jc w:val="center"/>
    </w:pPr>
    <w:rPr>
      <w:b/>
      <w:bCs/>
    </w:rPr>
  </w:style>
  <w:style w:type="paragraph" w:customStyle="1" w:styleId="ArtheadingS2">
    <w:name w:val="Art_heading_S2"/>
    <w:basedOn w:val="Artheading"/>
    <w:next w:val="NormalaftertitleS2"/>
    <w:uiPriority w:val="99"/>
    <w:pPr>
      <w:tabs>
        <w:tab w:val="left" w:pos="851"/>
      </w:tabs>
      <w:jc w:val="left"/>
    </w:pPr>
  </w:style>
  <w:style w:type="paragraph" w:customStyle="1" w:styleId="NoteS2">
    <w:name w:val="Note_S2"/>
    <w:basedOn w:val="Note"/>
    <w:uiPriority w:val="99"/>
    <w:pPr>
      <w:tabs>
        <w:tab w:val="clear" w:pos="1134"/>
        <w:tab w:val="clear" w:pos="1701"/>
        <w:tab w:val="clear" w:pos="2268"/>
        <w:tab w:val="clear" w:pos="2835"/>
      </w:tabs>
    </w:pPr>
    <w:rPr>
      <w:b/>
      <w:bCs/>
    </w:rPr>
  </w:style>
  <w:style w:type="paragraph" w:customStyle="1" w:styleId="HeadingbS2">
    <w:name w:val="Headingb_S2"/>
    <w:basedOn w:val="Headingb"/>
    <w:next w:val="NormalS2"/>
    <w:uiPriority w:val="99"/>
    <w:pPr>
      <w:tabs>
        <w:tab w:val="clear" w:pos="567"/>
        <w:tab w:val="clear" w:pos="1134"/>
        <w:tab w:val="clear" w:pos="1701"/>
        <w:tab w:val="clear" w:pos="2268"/>
        <w:tab w:val="clear" w:pos="2835"/>
      </w:tabs>
    </w:pPr>
  </w:style>
  <w:style w:type="paragraph" w:customStyle="1" w:styleId="Headingb">
    <w:name w:val="Heading_b"/>
    <w:basedOn w:val="Heading3"/>
    <w:next w:val="Normal"/>
    <w:uiPriority w:val="99"/>
    <w:pPr>
      <w:spacing w:before="160"/>
      <w:outlineLvl w:val="0"/>
    </w:pPr>
  </w:style>
  <w:style w:type="paragraph" w:customStyle="1" w:styleId="HeadingiS2">
    <w:name w:val="Headingi_S2"/>
    <w:basedOn w:val="Headingi"/>
    <w:next w:val="NormalS2"/>
    <w:uiPriority w:val="99"/>
    <w:pPr>
      <w:tabs>
        <w:tab w:val="clear" w:pos="567"/>
        <w:tab w:val="clear" w:pos="1134"/>
        <w:tab w:val="clear" w:pos="1701"/>
        <w:tab w:val="clear" w:pos="2268"/>
        <w:tab w:val="clear" w:pos="2835"/>
      </w:tabs>
    </w:pPr>
    <w:rPr>
      <w:b/>
      <w:bCs/>
      <w:i w:val="0"/>
      <w:iCs w:val="0"/>
    </w:rPr>
  </w:style>
  <w:style w:type="paragraph" w:customStyle="1" w:styleId="Headingi">
    <w:name w:val="Heading_i"/>
    <w:basedOn w:val="Heading3"/>
    <w:next w:val="Normal"/>
    <w:uiPriority w:val="99"/>
    <w:pPr>
      <w:spacing w:before="160"/>
      <w:outlineLvl w:val="0"/>
    </w:pPr>
    <w:rPr>
      <w:b w:val="0"/>
      <w:bCs w:val="0"/>
      <w:i/>
      <w:iCs/>
    </w:rPr>
  </w:style>
  <w:style w:type="paragraph" w:customStyle="1" w:styleId="FirstFooter">
    <w:name w:val="FirstFooter"/>
    <w:basedOn w:val="Footer"/>
    <w:uiPriority w:val="99"/>
    <w:rPr>
      <w:caps w:val="0"/>
    </w:rPr>
  </w:style>
  <w:style w:type="character" w:styleId="PageNumber">
    <w:name w:val="page number"/>
    <w:basedOn w:val="DefaultParagraphFont"/>
    <w:uiPriority w:val="99"/>
    <w:rPr>
      <w:rFonts w:ascii="Calibri" w:hAnsi="Calibri" w:cs="Calibri"/>
    </w:rPr>
  </w:style>
  <w:style w:type="character" w:styleId="Hyperlink">
    <w:name w:val="Hyperlink"/>
    <w:basedOn w:val="DefaultParagraphFont"/>
    <w:uiPriority w:val="99"/>
    <w:rPr>
      <w:rFonts w:ascii="Calibri" w:hAnsi="Calibri" w:cs="Calibri"/>
      <w:color w:val="0000FF"/>
      <w:u w:val="single"/>
    </w:rPr>
  </w:style>
  <w:style w:type="paragraph" w:styleId="Date">
    <w:name w:val="Date"/>
    <w:basedOn w:val="Normal"/>
    <w:link w:val="DateChar"/>
    <w:uiPriority w:val="99"/>
    <w:pPr>
      <w:framePr w:hSpace="181" w:wrap="notBeside" w:vAnchor="page" w:hAnchor="page" w:x="1135" w:y="852"/>
      <w:tabs>
        <w:tab w:val="clear" w:pos="2268"/>
      </w:tabs>
      <w:spacing w:before="192" w:line="240" w:lineRule="atLeast"/>
      <w:jc w:val="center"/>
    </w:pPr>
    <w:rPr>
      <w:sz w:val="20"/>
      <w:szCs w:val="20"/>
    </w:rPr>
  </w:style>
  <w:style w:type="character" w:customStyle="1" w:styleId="DateChar">
    <w:name w:val="Date Char"/>
    <w:basedOn w:val="DefaultParagraphFont"/>
    <w:link w:val="Date"/>
    <w:uiPriority w:val="99"/>
    <w:rPr>
      <w:rFonts w:ascii="Calibri" w:hAnsi="Calibri" w:cs="Calibri"/>
      <w:sz w:val="24"/>
      <w:szCs w:val="24"/>
      <w:lang w:val="en-GB" w:eastAsia="en-US"/>
    </w:rPr>
  </w:style>
  <w:style w:type="character" w:styleId="FollowedHyperlink">
    <w:name w:val="FollowedHyperlink"/>
    <w:basedOn w:val="DefaultParagraphFont"/>
    <w:uiPriority w:val="99"/>
    <w:rPr>
      <w:color w:val="800080"/>
      <w:u w:val="single"/>
    </w:rPr>
  </w:style>
  <w:style w:type="paragraph" w:customStyle="1" w:styleId="Heading1c">
    <w:name w:val="Heading 1c"/>
    <w:basedOn w:val="Heading1"/>
    <w:next w:val="Normal"/>
    <w:uiPriority w:val="99"/>
    <w:pPr>
      <w:ind w:left="0" w:firstLine="0"/>
      <w:jc w:val="center"/>
      <w:outlineLvl w:val="9"/>
    </w:pPr>
  </w:style>
  <w:style w:type="paragraph" w:customStyle="1" w:styleId="Heading1cS2">
    <w:name w:val="Heading 1c_S2"/>
    <w:basedOn w:val="Heading1c"/>
    <w:next w:val="NormalS2"/>
    <w:uiPriority w:val="99"/>
    <w:pPr>
      <w:tabs>
        <w:tab w:val="clear" w:pos="567"/>
        <w:tab w:val="clear" w:pos="1134"/>
        <w:tab w:val="clear" w:pos="1701"/>
        <w:tab w:val="clear" w:pos="2268"/>
        <w:tab w:val="clear" w:pos="2835"/>
      </w:tabs>
      <w:jc w:val="left"/>
    </w:pPr>
    <w:rPr>
      <w:sz w:val="24"/>
      <w:szCs w:val="24"/>
    </w:rPr>
  </w:style>
  <w:style w:type="paragraph" w:customStyle="1" w:styleId="Heading2i">
    <w:name w:val="Heading 2i"/>
    <w:basedOn w:val="Heading2"/>
    <w:next w:val="Normal"/>
    <w:uiPriority w:val="99"/>
    <w:rPr>
      <w:b w:val="0"/>
      <w:bCs w:val="0"/>
      <w:i/>
      <w:iCs/>
    </w:rPr>
  </w:style>
  <w:style w:type="paragraph" w:customStyle="1" w:styleId="Heading2iS2">
    <w:name w:val="Heading 2i_S2"/>
    <w:basedOn w:val="Heading2i"/>
    <w:next w:val="NormalS2"/>
    <w:uiPriority w:val="99"/>
    <w:pPr>
      <w:tabs>
        <w:tab w:val="clear" w:pos="567"/>
        <w:tab w:val="clear" w:pos="1134"/>
        <w:tab w:val="clear" w:pos="1701"/>
        <w:tab w:val="clear" w:pos="2268"/>
        <w:tab w:val="clear" w:pos="2835"/>
      </w:tabs>
    </w:pPr>
    <w:rPr>
      <w:b/>
      <w:bCs/>
      <w:i w:val="0"/>
      <w:iCs w:val="0"/>
    </w:rPr>
  </w:style>
  <w:style w:type="paragraph" w:customStyle="1" w:styleId="firstfooter0">
    <w:name w:val="firstfooter"/>
    <w:basedOn w:val="Normal"/>
    <w:uiPriority w:val="99"/>
    <w:pPr>
      <w:tabs>
        <w:tab w:val="clear" w:pos="567"/>
        <w:tab w:val="clear" w:pos="1134"/>
        <w:tab w:val="clear" w:pos="1701"/>
        <w:tab w:val="clear" w:pos="2268"/>
        <w:tab w:val="clear" w:pos="2835"/>
      </w:tabs>
      <w:overflowPunct/>
      <w:autoSpaceDE/>
      <w:autoSpaceDN/>
      <w:adjustRightInd/>
      <w:spacing w:before="100" w:beforeAutospacing="1" w:after="100" w:afterAutospacing="1"/>
      <w:textAlignment w:val="auto"/>
    </w:pPr>
    <w:rPr>
      <w:rFonts w:eastAsia="SimSun"/>
      <w:lang w:val="en-US" w:eastAsia="zh-CN"/>
    </w:rPr>
  </w:style>
  <w:style w:type="paragraph" w:customStyle="1" w:styleId="Normalpv">
    <w:name w:val="Normal pv"/>
    <w:basedOn w:val="Normal"/>
    <w:uiPriority w:val="99"/>
    <w:pPr>
      <w:tabs>
        <w:tab w:val="clear" w:pos="567"/>
        <w:tab w:val="clear" w:pos="1134"/>
        <w:tab w:val="clear" w:pos="1701"/>
        <w:tab w:val="clear" w:pos="2268"/>
        <w:tab w:val="clear" w:pos="2835"/>
      </w:tabs>
    </w:pPr>
  </w:style>
  <w:style w:type="paragraph" w:customStyle="1" w:styleId="Heading1pv">
    <w:name w:val="Heading 1pv"/>
    <w:basedOn w:val="Heading1"/>
    <w:next w:val="Normalpv"/>
    <w:uiPriority w:val="99"/>
    <w:pPr>
      <w:tabs>
        <w:tab w:val="clear" w:pos="567"/>
        <w:tab w:val="clear" w:pos="1134"/>
        <w:tab w:val="clear" w:pos="1701"/>
        <w:tab w:val="clear" w:pos="2268"/>
        <w:tab w:val="clear" w:pos="2835"/>
      </w:tabs>
      <w:ind w:left="794" w:hanging="794"/>
    </w:pPr>
  </w:style>
  <w:style w:type="paragraph" w:customStyle="1" w:styleId="Heading2pv">
    <w:name w:val="Heading 2pv"/>
    <w:basedOn w:val="Heading1pv"/>
    <w:next w:val="Normalpv"/>
    <w:uiPriority w:val="99"/>
    <w:pPr>
      <w:spacing w:before="320"/>
      <w:outlineLvl w:val="1"/>
    </w:pPr>
    <w:rPr>
      <w:sz w:val="24"/>
      <w:szCs w:val="24"/>
    </w:rPr>
  </w:style>
  <w:style w:type="paragraph" w:customStyle="1" w:styleId="Heading3pv">
    <w:name w:val="Heading 3pv"/>
    <w:basedOn w:val="Heading1pv"/>
    <w:next w:val="Normalpv"/>
    <w:uiPriority w:val="99"/>
    <w:pPr>
      <w:spacing w:before="200"/>
      <w:outlineLvl w:val="2"/>
    </w:pPr>
    <w:rPr>
      <w:sz w:val="24"/>
      <w:szCs w:val="24"/>
    </w:rPr>
  </w:style>
  <w:style w:type="paragraph" w:customStyle="1" w:styleId="SpecialFooter">
    <w:name w:val="Special Footer"/>
    <w:basedOn w:val="Footer"/>
    <w:uiPriority w:val="99"/>
    <w:pPr>
      <w:tabs>
        <w:tab w:val="left" w:pos="567"/>
        <w:tab w:val="left" w:pos="1134"/>
        <w:tab w:val="left" w:pos="1701"/>
        <w:tab w:val="left" w:pos="2268"/>
        <w:tab w:val="left" w:pos="2835"/>
      </w:tabs>
      <w:jc w:val="both"/>
    </w:pPr>
    <w:rPr>
      <w:rFonts w:cs="Times New Roman"/>
      <w:caps w:val="0"/>
      <w:noProof w:val="0"/>
    </w:rPr>
  </w:style>
  <w:style w:type="paragraph" w:customStyle="1" w:styleId="NormalendS2">
    <w:name w:val="Normal_end_S2"/>
    <w:basedOn w:val="Normal"/>
    <w:uiPriority w:val="99"/>
  </w:style>
  <w:style w:type="paragraph" w:customStyle="1" w:styleId="Art">
    <w:name w:val="Art_#"/>
    <w:basedOn w:val="Normal"/>
    <w:next w:val="Normal"/>
    <w:uiPriority w:val="99"/>
    <w:pPr>
      <w:keepNext/>
      <w:keepLines/>
      <w:tabs>
        <w:tab w:val="clear" w:pos="567"/>
        <w:tab w:val="clear" w:pos="1701"/>
        <w:tab w:val="clear" w:pos="2835"/>
      </w:tabs>
      <w:spacing w:before="720"/>
      <w:jc w:val="center"/>
    </w:pPr>
    <w:rPr>
      <w:rFonts w:cs="Times New Roman"/>
      <w:sz w:val="28"/>
      <w:szCs w:val="28"/>
    </w:rPr>
  </w:style>
  <w:style w:type="paragraph" w:customStyle="1" w:styleId="Chap">
    <w:name w:val="Chap_#"/>
    <w:basedOn w:val="Art"/>
    <w:next w:val="Normal"/>
    <w:uiPriority w:val="99"/>
    <w:pPr>
      <w:spacing w:before="1200"/>
    </w:pPr>
    <w:rPr>
      <w:sz w:val="32"/>
      <w:szCs w:val="32"/>
    </w:rPr>
  </w:style>
  <w:style w:type="character" w:customStyle="1" w:styleId="href">
    <w:name w:val="href"/>
    <w:basedOn w:val="DefaultParagraphFont"/>
    <w:uiPriority w:val="99"/>
    <w:rPr>
      <w:color w:val="auto"/>
    </w:rPr>
  </w:style>
  <w:style w:type="paragraph" w:customStyle="1" w:styleId="Normalaf">
    <w:name w:val="Normal_af"/>
    <w:basedOn w:val="Normal"/>
    <w:uiPriority w:val="99"/>
    <w:pPr>
      <w:tabs>
        <w:tab w:val="clear" w:pos="567"/>
        <w:tab w:val="clear" w:pos="1134"/>
        <w:tab w:val="clear" w:pos="1701"/>
        <w:tab w:val="clear" w:pos="2835"/>
      </w:tabs>
      <w:spacing w:before="240"/>
      <w:jc w:val="both"/>
    </w:pPr>
    <w:rPr>
      <w:rFonts w:cs="Times New Roman"/>
    </w:rPr>
  </w:style>
  <w:style w:type="paragraph" w:styleId="ListParagraph">
    <w:name w:val="List Paragraph"/>
    <w:basedOn w:val="Normal"/>
    <w:uiPriority w:val="99"/>
    <w:qFormat/>
    <w:pPr>
      <w:ind w:left="720"/>
      <w:contextualSpacing/>
    </w:pPr>
  </w:style>
  <w:style w:type="paragraph" w:customStyle="1" w:styleId="MEP">
    <w:name w:val="MEP"/>
    <w:basedOn w:val="Normal"/>
    <w:uiPriority w:val="99"/>
    <w:pPr>
      <w:tabs>
        <w:tab w:val="clear" w:pos="567"/>
        <w:tab w:val="clear" w:pos="1701"/>
        <w:tab w:val="clear" w:pos="2835"/>
      </w:tabs>
      <w:spacing w:before="240"/>
      <w:jc w:val="both"/>
    </w:pPr>
    <w:rPr>
      <w:rFonts w:cs="Times New Roman"/>
    </w:rPr>
  </w:style>
  <w:style w:type="paragraph" w:customStyle="1" w:styleId="CharChar">
    <w:name w:val="Char Char"/>
    <w:basedOn w:val="Normal"/>
    <w:uiPriority w:val="99"/>
    <w:pPr>
      <w:tabs>
        <w:tab w:val="clear" w:pos="567"/>
        <w:tab w:val="clear" w:pos="1134"/>
        <w:tab w:val="clear" w:pos="1701"/>
        <w:tab w:val="clear" w:pos="2268"/>
        <w:tab w:val="clear" w:pos="2835"/>
      </w:tabs>
      <w:overflowPunct/>
      <w:autoSpaceDE/>
      <w:autoSpaceDN/>
      <w:adjustRightInd/>
      <w:spacing w:before="0" w:after="160" w:line="240" w:lineRule="exact"/>
      <w:textAlignment w:val="auto"/>
    </w:pPr>
    <w:rPr>
      <w:rFonts w:ascii="Arial" w:hAnsi="Arial" w:cs="Arial"/>
      <w:kern w:val="16"/>
      <w:sz w:val="20"/>
      <w:szCs w:val="20"/>
      <w:lang w:val="tr-TR"/>
    </w:rPr>
  </w:style>
  <w:style w:type="character" w:customStyle="1" w:styleId="RestitleChar">
    <w:name w:val="Res_title Char"/>
    <w:basedOn w:val="DefaultParagraphFont"/>
    <w:link w:val="Restitle"/>
    <w:uiPriority w:val="99"/>
    <w:rPr>
      <w:rFonts w:ascii="Calibri" w:hAnsi="Calibri" w:cs="Calibri"/>
      <w:b/>
      <w:bCs/>
      <w:sz w:val="28"/>
      <w:szCs w:val="28"/>
      <w:lang w:val="en-GB" w:eastAsia="en-US"/>
    </w:rPr>
  </w:style>
  <w:style w:type="paragraph" w:styleId="BalloonText">
    <w:name w:val="Balloon Text"/>
    <w:basedOn w:val="Normal"/>
    <w:link w:val="BalloonTextChar"/>
    <w:uiPriority w:val="9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lang w:val="en-GB" w:eastAsia="en-US"/>
    </w:rPr>
  </w:style>
  <w:style w:type="character" w:customStyle="1" w:styleId="ResNoChar">
    <w:name w:val="Res_No Char"/>
    <w:basedOn w:val="DefaultParagraphFont"/>
    <w:link w:val="ResNo"/>
    <w:uiPriority w:val="99"/>
    <w:rPr>
      <w:rFonts w:ascii="Calibri" w:hAnsi="Calibri" w:cs="Calibri"/>
      <w:caps/>
      <w:sz w:val="28"/>
      <w:szCs w:val="28"/>
      <w:lang w:val="en-GB" w:eastAsia="en-US"/>
    </w:rPr>
  </w:style>
  <w:style w:type="character" w:customStyle="1" w:styleId="NormalS2Char">
    <w:name w:val="Normal_S2 Char"/>
    <w:basedOn w:val="DefaultParagraphFont"/>
    <w:link w:val="NormalS2"/>
    <w:uiPriority w:val="99"/>
    <w:rPr>
      <w:rFonts w:ascii="Calibri" w:hAnsi="Calibri" w:cs="Calibri"/>
      <w:b/>
      <w:bCs/>
      <w:sz w:val="24"/>
      <w:szCs w:val="24"/>
      <w:lang w:val="en-GB" w:eastAsia="en-US"/>
    </w:rPr>
  </w:style>
  <w:style w:type="character" w:customStyle="1" w:styleId="NormalaftertitleChar">
    <w:name w:val="Normal after title Char"/>
    <w:basedOn w:val="DefaultParagraphFont"/>
    <w:link w:val="Normalaftertitle"/>
    <w:uiPriority w:val="99"/>
    <w:rPr>
      <w:rFonts w:ascii="Calibri" w:hAnsi="Calibri" w:cs="Calibri"/>
      <w:sz w:val="24"/>
      <w:szCs w:val="24"/>
      <w:lang w:val="en-GB" w:eastAsia="en-US"/>
    </w:rPr>
  </w:style>
  <w:style w:type="character" w:customStyle="1" w:styleId="CallChar">
    <w:name w:val="Call Char"/>
    <w:basedOn w:val="DefaultParagraphFont"/>
    <w:link w:val="Call"/>
    <w:uiPriority w:val="99"/>
    <w:rPr>
      <w:rFonts w:ascii="Calibri" w:hAnsi="Calibri" w:cs="Calibri"/>
      <w:i/>
      <w:iCs/>
      <w:sz w:val="24"/>
      <w:szCs w:val="24"/>
      <w:lang w:val="en-GB" w:eastAsia="en-US"/>
    </w:rPr>
  </w:style>
  <w:style w:type="character" w:customStyle="1" w:styleId="enumlev1Char">
    <w:name w:val="enumlev1 Char"/>
    <w:basedOn w:val="DefaultParagraphFont"/>
    <w:link w:val="enumlev1"/>
    <w:uiPriority w:val="99"/>
    <w:rPr>
      <w:rFonts w:ascii="Calibri" w:hAnsi="Calibri" w:cs="Calibri"/>
      <w:sz w:val="24"/>
      <w:szCs w:val="24"/>
      <w:lang w:val="en-GB" w:eastAsia="en-US"/>
    </w:rPr>
  </w:style>
  <w:style w:type="character" w:styleId="CommentReference">
    <w:name w:val="annotation reference"/>
    <w:basedOn w:val="DefaultParagraphFont"/>
    <w:uiPriority w:val="99"/>
    <w:semiHidden/>
    <w:unhideWhenUsed/>
    <w:rsid w:val="008C191C"/>
    <w:rPr>
      <w:sz w:val="16"/>
      <w:szCs w:val="16"/>
    </w:rPr>
  </w:style>
  <w:style w:type="paragraph" w:styleId="CommentText">
    <w:name w:val="annotation text"/>
    <w:basedOn w:val="Normal"/>
    <w:link w:val="CommentTextChar"/>
    <w:uiPriority w:val="99"/>
    <w:semiHidden/>
    <w:unhideWhenUsed/>
    <w:rsid w:val="008C191C"/>
    <w:rPr>
      <w:sz w:val="20"/>
      <w:szCs w:val="20"/>
    </w:rPr>
  </w:style>
  <w:style w:type="character" w:customStyle="1" w:styleId="CommentTextChar">
    <w:name w:val="Comment Text Char"/>
    <w:basedOn w:val="DefaultParagraphFont"/>
    <w:link w:val="CommentText"/>
    <w:uiPriority w:val="99"/>
    <w:semiHidden/>
    <w:rsid w:val="008C191C"/>
    <w:rPr>
      <w:rFonts w:ascii="Calibri" w:hAnsi="Calibri" w:cs="Calibri"/>
      <w:sz w:val="20"/>
      <w:szCs w:val="20"/>
      <w:lang w:val="en-GB" w:eastAsia="en-US"/>
    </w:rPr>
  </w:style>
  <w:style w:type="paragraph" w:styleId="CommentSubject">
    <w:name w:val="annotation subject"/>
    <w:basedOn w:val="CommentText"/>
    <w:next w:val="CommentText"/>
    <w:link w:val="CommentSubjectChar"/>
    <w:uiPriority w:val="99"/>
    <w:semiHidden/>
    <w:unhideWhenUsed/>
    <w:rsid w:val="008C191C"/>
    <w:rPr>
      <w:b/>
      <w:bCs/>
    </w:rPr>
  </w:style>
  <w:style w:type="character" w:customStyle="1" w:styleId="CommentSubjectChar">
    <w:name w:val="Comment Subject Char"/>
    <w:basedOn w:val="CommentTextChar"/>
    <w:link w:val="CommentSubject"/>
    <w:uiPriority w:val="99"/>
    <w:semiHidden/>
    <w:rsid w:val="008C191C"/>
    <w:rPr>
      <w:rFonts w:ascii="Calibri" w:hAnsi="Calibri" w:cs="Calibri"/>
      <w:b/>
      <w:bCs/>
      <w:sz w:val="20"/>
      <w:szCs w:val="20"/>
      <w:lang w:val="en-GB" w:eastAsia="en-US"/>
    </w:rPr>
  </w:style>
  <w:style w:type="paragraph" w:styleId="Revision">
    <w:name w:val="Revision"/>
    <w:hidden/>
    <w:uiPriority w:val="99"/>
    <w:semiHidden/>
    <w:rsid w:val="008C191C"/>
    <w:rPr>
      <w:rFonts w:ascii="Calibri" w:hAnsi="Calibri" w:cs="Calibri"/>
      <w:sz w:val="24"/>
      <w:szCs w:val="24"/>
      <w:lang w:val="en-GB" w:eastAsia="en-US"/>
    </w:rPr>
  </w:style>
  <w:style w:type="table" w:customStyle="1" w:styleId="TableGrid1">
    <w:name w:val="Table Grid1"/>
    <w:basedOn w:val="TableNormal"/>
    <w:next w:val="TableGrid"/>
    <w:uiPriority w:val="59"/>
    <w:rsid w:val="00B17FC9"/>
    <w:rPr>
      <w:sz w:val="20"/>
      <w:szCs w:val="20"/>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B17F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sz w:val="22"/>
        <w:szCs w:val="22"/>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567"/>
        <w:tab w:val="left" w:pos="1134"/>
        <w:tab w:val="left" w:pos="1701"/>
        <w:tab w:val="left" w:pos="2268"/>
        <w:tab w:val="left" w:pos="2835"/>
      </w:tabs>
      <w:overflowPunct w:val="0"/>
      <w:autoSpaceDE w:val="0"/>
      <w:autoSpaceDN w:val="0"/>
      <w:adjustRightInd w:val="0"/>
      <w:spacing w:before="120"/>
      <w:textAlignment w:val="baseline"/>
    </w:pPr>
    <w:rPr>
      <w:rFonts w:ascii="Calibri" w:hAnsi="Calibri" w:cs="Calibri"/>
      <w:sz w:val="24"/>
      <w:szCs w:val="24"/>
      <w:lang w:val="en-GB" w:eastAsia="en-US"/>
    </w:rPr>
  </w:style>
  <w:style w:type="paragraph" w:styleId="Heading1">
    <w:name w:val="heading 1"/>
    <w:basedOn w:val="Normal"/>
    <w:next w:val="Normal"/>
    <w:link w:val="Heading1Char"/>
    <w:uiPriority w:val="99"/>
    <w:qFormat/>
    <w:pPr>
      <w:keepNext/>
      <w:keepLines/>
      <w:spacing w:before="480"/>
      <w:ind w:left="567" w:hanging="567"/>
      <w:outlineLvl w:val="0"/>
    </w:pPr>
    <w:rPr>
      <w:b/>
      <w:bCs/>
      <w:sz w:val="28"/>
      <w:szCs w:val="28"/>
    </w:rPr>
  </w:style>
  <w:style w:type="paragraph" w:styleId="Heading2">
    <w:name w:val="heading 2"/>
    <w:basedOn w:val="Heading1"/>
    <w:next w:val="Normal"/>
    <w:link w:val="Heading2Char"/>
    <w:uiPriority w:val="99"/>
    <w:qFormat/>
    <w:pPr>
      <w:spacing w:before="320"/>
      <w:outlineLvl w:val="1"/>
    </w:pPr>
    <w:rPr>
      <w:sz w:val="24"/>
      <w:szCs w:val="24"/>
    </w:rPr>
  </w:style>
  <w:style w:type="paragraph" w:styleId="Heading3">
    <w:name w:val="heading 3"/>
    <w:basedOn w:val="Heading1"/>
    <w:next w:val="Normal"/>
    <w:link w:val="Heading3Char"/>
    <w:uiPriority w:val="99"/>
    <w:qFormat/>
    <w:pPr>
      <w:spacing w:before="200"/>
      <w:outlineLvl w:val="2"/>
    </w:pPr>
    <w:rPr>
      <w:sz w:val="24"/>
      <w:szCs w:val="24"/>
    </w:rPr>
  </w:style>
  <w:style w:type="paragraph" w:styleId="Heading4">
    <w:name w:val="heading 4"/>
    <w:basedOn w:val="Heading3"/>
    <w:next w:val="Normal"/>
    <w:link w:val="Heading4Char"/>
    <w:uiPriority w:val="99"/>
    <w:qFormat/>
    <w:pPr>
      <w:ind w:left="1134" w:hanging="1134"/>
      <w:outlineLvl w:val="3"/>
    </w:pPr>
  </w:style>
  <w:style w:type="paragraph" w:styleId="Heading5">
    <w:name w:val="heading 5"/>
    <w:basedOn w:val="Heading4"/>
    <w:next w:val="Normal"/>
    <w:link w:val="Heading5Char"/>
    <w:uiPriority w:val="99"/>
    <w:qFormat/>
    <w:pPr>
      <w:outlineLvl w:val="4"/>
    </w:pPr>
  </w:style>
  <w:style w:type="paragraph" w:styleId="Heading6">
    <w:name w:val="heading 6"/>
    <w:basedOn w:val="Heading4"/>
    <w:next w:val="Normal"/>
    <w:link w:val="Heading6Char"/>
    <w:uiPriority w:val="99"/>
    <w:qFormat/>
    <w:pPr>
      <w:outlineLvl w:val="5"/>
    </w:pPr>
  </w:style>
  <w:style w:type="paragraph" w:styleId="Heading7">
    <w:name w:val="heading 7"/>
    <w:basedOn w:val="Heading4"/>
    <w:next w:val="Normal"/>
    <w:link w:val="Heading7Char"/>
    <w:uiPriority w:val="99"/>
    <w:qFormat/>
    <w:pPr>
      <w:ind w:left="1701" w:hanging="1701"/>
      <w:outlineLvl w:val="6"/>
    </w:pPr>
  </w:style>
  <w:style w:type="paragraph" w:styleId="Heading8">
    <w:name w:val="heading 8"/>
    <w:basedOn w:val="Heading4"/>
    <w:next w:val="Normal"/>
    <w:link w:val="Heading8Char"/>
    <w:uiPriority w:val="99"/>
    <w:qFormat/>
    <w:pPr>
      <w:ind w:left="1701" w:hanging="1701"/>
      <w:outlineLvl w:val="7"/>
    </w:pPr>
  </w:style>
  <w:style w:type="paragraph" w:styleId="Heading9">
    <w:name w:val="heading 9"/>
    <w:basedOn w:val="Heading4"/>
    <w:next w:val="Normal"/>
    <w:link w:val="Heading9Char"/>
    <w:uiPriority w:val="99"/>
    <w:qFormat/>
    <w:pPr>
      <w:ind w:left="1701" w:hanging="170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en-GB" w:eastAsia="en-US"/>
    </w:rPr>
  </w:style>
  <w:style w:type="character" w:customStyle="1" w:styleId="Heading2Char">
    <w:name w:val="Heading 2 Char"/>
    <w:basedOn w:val="DefaultParagraphFont"/>
    <w:link w:val="Heading2"/>
    <w:uiPriority w:val="9"/>
    <w:rPr>
      <w:rFonts w:asciiTheme="majorHAnsi" w:eastAsiaTheme="majorEastAsia" w:hAnsiTheme="majorHAnsi" w:cstheme="majorBidi"/>
      <w:b/>
      <w:bCs/>
      <w:i/>
      <w:iCs/>
      <w:sz w:val="28"/>
      <w:szCs w:val="28"/>
      <w:lang w:val="en-GB" w:eastAsia="en-US"/>
    </w:rPr>
  </w:style>
  <w:style w:type="character" w:customStyle="1" w:styleId="Heading3Char">
    <w:name w:val="Heading 3 Char"/>
    <w:basedOn w:val="DefaultParagraphFont"/>
    <w:link w:val="Heading3"/>
    <w:uiPriority w:val="9"/>
    <w:rPr>
      <w:rFonts w:asciiTheme="majorHAnsi" w:eastAsiaTheme="majorEastAsia" w:hAnsiTheme="majorHAnsi" w:cstheme="majorBidi"/>
      <w:b/>
      <w:bCs/>
      <w:sz w:val="26"/>
      <w:szCs w:val="26"/>
      <w:lang w:val="en-GB" w:eastAsia="en-US"/>
    </w:rPr>
  </w:style>
  <w:style w:type="character" w:customStyle="1" w:styleId="Heading4Char">
    <w:name w:val="Heading 4 Char"/>
    <w:basedOn w:val="DefaultParagraphFont"/>
    <w:link w:val="Heading4"/>
    <w:uiPriority w:val="9"/>
    <w:rPr>
      <w:rFonts w:asciiTheme="minorHAnsi" w:eastAsiaTheme="minorEastAsia" w:hAnsiTheme="minorHAnsi" w:cstheme="minorBidi"/>
      <w:b/>
      <w:bCs/>
      <w:sz w:val="28"/>
      <w:szCs w:val="28"/>
      <w:lang w:val="en-GB" w:eastAsia="en-US"/>
    </w:rPr>
  </w:style>
  <w:style w:type="character" w:customStyle="1" w:styleId="Heading5Char">
    <w:name w:val="Heading 5 Char"/>
    <w:basedOn w:val="DefaultParagraphFont"/>
    <w:link w:val="Heading5"/>
    <w:uiPriority w:val="9"/>
    <w:rPr>
      <w:rFonts w:asciiTheme="minorHAnsi" w:eastAsiaTheme="minorEastAsia" w:hAnsiTheme="minorHAnsi" w:cstheme="minorBidi"/>
      <w:b/>
      <w:bCs/>
      <w:i/>
      <w:iCs/>
      <w:sz w:val="26"/>
      <w:szCs w:val="26"/>
      <w:lang w:val="en-GB" w:eastAsia="en-US"/>
    </w:rPr>
  </w:style>
  <w:style w:type="character" w:customStyle="1" w:styleId="Heading6Char">
    <w:name w:val="Heading 6 Char"/>
    <w:basedOn w:val="DefaultParagraphFont"/>
    <w:link w:val="Heading6"/>
    <w:uiPriority w:val="9"/>
    <w:rPr>
      <w:rFonts w:asciiTheme="minorHAnsi" w:eastAsiaTheme="minorEastAsia" w:hAnsiTheme="minorHAnsi" w:cstheme="minorBidi"/>
      <w:b/>
      <w:bCs/>
      <w:lang w:val="en-GB" w:eastAsia="en-US"/>
    </w:rPr>
  </w:style>
  <w:style w:type="character" w:customStyle="1" w:styleId="Heading7Char">
    <w:name w:val="Heading 7 Char"/>
    <w:basedOn w:val="DefaultParagraphFont"/>
    <w:link w:val="Heading7"/>
    <w:uiPriority w:val="9"/>
    <w:rPr>
      <w:rFonts w:asciiTheme="minorHAnsi" w:eastAsiaTheme="minorEastAsia" w:hAnsiTheme="minorHAnsi" w:cstheme="minorBidi"/>
      <w:sz w:val="24"/>
      <w:szCs w:val="24"/>
      <w:lang w:val="en-GB" w:eastAsia="en-US"/>
    </w:rPr>
  </w:style>
  <w:style w:type="character" w:customStyle="1" w:styleId="Heading8Char">
    <w:name w:val="Heading 8 Char"/>
    <w:basedOn w:val="DefaultParagraphFont"/>
    <w:link w:val="Heading8"/>
    <w:uiPriority w:val="9"/>
    <w:rPr>
      <w:rFonts w:asciiTheme="minorHAnsi" w:eastAsiaTheme="minorEastAsia" w:hAnsiTheme="minorHAnsi" w:cstheme="minorBidi"/>
      <w:i/>
      <w:iCs/>
      <w:sz w:val="24"/>
      <w:szCs w:val="24"/>
      <w:lang w:val="en-GB" w:eastAsia="en-US"/>
    </w:rPr>
  </w:style>
  <w:style w:type="character" w:customStyle="1" w:styleId="Heading9Char">
    <w:name w:val="Heading 9 Char"/>
    <w:basedOn w:val="DefaultParagraphFont"/>
    <w:link w:val="Heading9"/>
    <w:uiPriority w:val="9"/>
    <w:rPr>
      <w:rFonts w:asciiTheme="majorHAnsi" w:eastAsiaTheme="majorEastAsia" w:hAnsiTheme="majorHAnsi" w:cstheme="majorBidi"/>
      <w:lang w:val="en-GB" w:eastAsia="en-US"/>
    </w:rPr>
  </w:style>
  <w:style w:type="paragraph" w:styleId="TOC8">
    <w:name w:val="toc 8"/>
    <w:basedOn w:val="Normal"/>
    <w:next w:val="Normal"/>
    <w:uiPriority w:val="99"/>
    <w:pPr>
      <w:tabs>
        <w:tab w:val="clear" w:pos="567"/>
        <w:tab w:val="clear" w:pos="1134"/>
        <w:tab w:val="clear" w:pos="1701"/>
        <w:tab w:val="clear" w:pos="2268"/>
        <w:tab w:val="clear" w:pos="2835"/>
      </w:tabs>
      <w:ind w:left="964" w:hanging="964"/>
    </w:pPr>
  </w:style>
  <w:style w:type="paragraph" w:styleId="TOC7">
    <w:name w:val="toc 7"/>
    <w:basedOn w:val="Normal"/>
    <w:next w:val="Normal"/>
    <w:uiPriority w:val="99"/>
    <w:pPr>
      <w:tabs>
        <w:tab w:val="clear" w:pos="567"/>
        <w:tab w:val="clear" w:pos="1134"/>
        <w:tab w:val="clear" w:pos="1701"/>
        <w:tab w:val="clear" w:pos="2268"/>
        <w:tab w:val="clear" w:pos="2835"/>
      </w:tabs>
      <w:ind w:left="964" w:hanging="964"/>
    </w:pPr>
  </w:style>
  <w:style w:type="paragraph" w:styleId="TOC6">
    <w:name w:val="toc 6"/>
    <w:basedOn w:val="Normal"/>
    <w:next w:val="Normal"/>
    <w:uiPriority w:val="99"/>
    <w:pPr>
      <w:tabs>
        <w:tab w:val="clear" w:pos="567"/>
        <w:tab w:val="clear" w:pos="1134"/>
        <w:tab w:val="clear" w:pos="1701"/>
        <w:tab w:val="clear" w:pos="2268"/>
        <w:tab w:val="clear" w:pos="2835"/>
      </w:tabs>
      <w:ind w:left="964" w:hanging="964"/>
    </w:pPr>
  </w:style>
  <w:style w:type="paragraph" w:styleId="TOC5">
    <w:name w:val="toc 5"/>
    <w:basedOn w:val="Normal"/>
    <w:next w:val="Normal"/>
    <w:uiPriority w:val="99"/>
    <w:pPr>
      <w:tabs>
        <w:tab w:val="clear" w:pos="567"/>
        <w:tab w:val="clear" w:pos="1134"/>
        <w:tab w:val="clear" w:pos="1701"/>
        <w:tab w:val="clear" w:pos="2268"/>
        <w:tab w:val="clear" w:pos="2835"/>
      </w:tabs>
      <w:ind w:left="964" w:hanging="964"/>
    </w:pPr>
  </w:style>
  <w:style w:type="paragraph" w:styleId="TOC4">
    <w:name w:val="toc 4"/>
    <w:basedOn w:val="Normal"/>
    <w:next w:val="Normal"/>
    <w:uiPriority w:val="99"/>
    <w:pPr>
      <w:tabs>
        <w:tab w:val="clear" w:pos="567"/>
        <w:tab w:val="clear" w:pos="1134"/>
        <w:tab w:val="clear" w:pos="1701"/>
        <w:tab w:val="clear" w:pos="2268"/>
        <w:tab w:val="clear" w:pos="2835"/>
      </w:tabs>
      <w:ind w:left="964" w:hanging="964"/>
    </w:pPr>
  </w:style>
  <w:style w:type="paragraph" w:styleId="TOC3">
    <w:name w:val="toc 3"/>
    <w:basedOn w:val="Normal"/>
    <w:next w:val="Normal"/>
    <w:uiPriority w:val="99"/>
    <w:pPr>
      <w:tabs>
        <w:tab w:val="clear" w:pos="567"/>
        <w:tab w:val="clear" w:pos="1134"/>
        <w:tab w:val="clear" w:pos="1701"/>
        <w:tab w:val="clear" w:pos="2268"/>
        <w:tab w:val="clear" w:pos="2835"/>
      </w:tabs>
      <w:ind w:left="964" w:hanging="964"/>
    </w:pPr>
  </w:style>
  <w:style w:type="paragraph" w:styleId="TOC2">
    <w:name w:val="toc 2"/>
    <w:basedOn w:val="Normal"/>
    <w:next w:val="Normal"/>
    <w:uiPriority w:val="99"/>
    <w:pPr>
      <w:tabs>
        <w:tab w:val="clear" w:pos="567"/>
        <w:tab w:val="clear" w:pos="1134"/>
        <w:tab w:val="clear" w:pos="1701"/>
        <w:tab w:val="clear" w:pos="2268"/>
        <w:tab w:val="clear" w:pos="2835"/>
      </w:tabs>
      <w:ind w:left="964" w:hanging="964"/>
    </w:pPr>
  </w:style>
  <w:style w:type="paragraph" w:styleId="TOC1">
    <w:name w:val="toc 1"/>
    <w:basedOn w:val="Normal"/>
    <w:uiPriority w:val="99"/>
    <w:pPr>
      <w:tabs>
        <w:tab w:val="clear" w:pos="567"/>
        <w:tab w:val="clear" w:pos="1134"/>
        <w:tab w:val="clear" w:pos="1701"/>
        <w:tab w:val="clear" w:pos="2268"/>
        <w:tab w:val="clear" w:pos="2835"/>
      </w:tabs>
      <w:spacing w:before="240"/>
      <w:ind w:left="964" w:hanging="964"/>
    </w:pPr>
  </w:style>
  <w:style w:type="paragraph" w:styleId="Footer">
    <w:name w:val="footer"/>
    <w:basedOn w:val="Normal"/>
    <w:link w:val="FooterChar"/>
    <w:uiPriority w:val="99"/>
    <w:pPr>
      <w:tabs>
        <w:tab w:val="clear" w:pos="567"/>
        <w:tab w:val="clear" w:pos="1134"/>
        <w:tab w:val="clear" w:pos="1701"/>
        <w:tab w:val="clear" w:pos="2268"/>
        <w:tab w:val="clear" w:pos="2835"/>
      </w:tabs>
      <w:spacing w:before="0"/>
    </w:pPr>
    <w:rPr>
      <w:caps/>
      <w:noProof/>
      <w:sz w:val="16"/>
      <w:szCs w:val="16"/>
    </w:rPr>
  </w:style>
  <w:style w:type="character" w:customStyle="1" w:styleId="FooterChar">
    <w:name w:val="Footer Char"/>
    <w:basedOn w:val="DefaultParagraphFont"/>
    <w:link w:val="Footer"/>
    <w:uiPriority w:val="99"/>
    <w:rPr>
      <w:rFonts w:ascii="Calibri" w:hAnsi="Calibri" w:cs="Calibri"/>
      <w:sz w:val="24"/>
      <w:szCs w:val="24"/>
      <w:lang w:val="en-GB" w:eastAsia="en-US"/>
    </w:rPr>
  </w:style>
  <w:style w:type="paragraph" w:styleId="Header">
    <w:name w:val="header"/>
    <w:basedOn w:val="Normal"/>
    <w:link w:val="HeaderChar"/>
    <w:uiPriority w:val="99"/>
    <w:pPr>
      <w:tabs>
        <w:tab w:val="clear" w:pos="567"/>
        <w:tab w:val="clear" w:pos="1134"/>
        <w:tab w:val="clear" w:pos="1701"/>
        <w:tab w:val="clear" w:pos="2268"/>
        <w:tab w:val="clear" w:pos="2835"/>
      </w:tabs>
      <w:spacing w:before="0"/>
      <w:jc w:val="center"/>
    </w:pPr>
    <w:rPr>
      <w:sz w:val="18"/>
      <w:szCs w:val="18"/>
    </w:rPr>
  </w:style>
  <w:style w:type="character" w:customStyle="1" w:styleId="HeaderChar">
    <w:name w:val="Header Char"/>
    <w:basedOn w:val="DefaultParagraphFont"/>
    <w:link w:val="Header"/>
    <w:uiPriority w:val="99"/>
    <w:rPr>
      <w:rFonts w:ascii="Calibri" w:hAnsi="Calibri" w:cs="Calibri"/>
      <w:sz w:val="18"/>
      <w:szCs w:val="18"/>
      <w:lang w:val="en-GB" w:eastAsia="en-US"/>
    </w:rPr>
  </w:style>
  <w:style w:type="character" w:styleId="FootnoteReference">
    <w:name w:val="footnote reference"/>
    <w:basedOn w:val="DefaultParagraphFont"/>
    <w:uiPriority w:val="99"/>
    <w:rPr>
      <w:rFonts w:ascii="Calibri" w:hAnsi="Calibri" w:cs="Calibri"/>
      <w:position w:val="6"/>
      <w:sz w:val="16"/>
      <w:szCs w:val="16"/>
    </w:rPr>
  </w:style>
  <w:style w:type="paragraph" w:styleId="FootnoteText">
    <w:name w:val="footnote text"/>
    <w:basedOn w:val="Normal"/>
    <w:link w:val="FootnoteTextChar"/>
    <w:uiPriority w:val="99"/>
    <w:pPr>
      <w:keepLines/>
      <w:tabs>
        <w:tab w:val="left" w:pos="256"/>
      </w:tabs>
      <w:ind w:left="256" w:hanging="256"/>
    </w:pPr>
  </w:style>
  <w:style w:type="character" w:customStyle="1" w:styleId="FootnoteTextChar">
    <w:name w:val="Footnote Text Char"/>
    <w:basedOn w:val="DefaultParagraphFont"/>
    <w:link w:val="FootnoteText"/>
    <w:uiPriority w:val="99"/>
    <w:rPr>
      <w:rFonts w:ascii="Calibri" w:hAnsi="Calibri" w:cs="Calibri"/>
      <w:sz w:val="24"/>
      <w:szCs w:val="24"/>
      <w:lang w:val="en-GB" w:eastAsia="en-US"/>
    </w:rPr>
  </w:style>
  <w:style w:type="paragraph" w:styleId="NormalIndent">
    <w:name w:val="Normal Indent"/>
    <w:basedOn w:val="Normal"/>
    <w:uiPriority w:val="99"/>
    <w:pPr>
      <w:ind w:left="567"/>
    </w:pPr>
  </w:style>
  <w:style w:type="paragraph" w:customStyle="1" w:styleId="Tablelegend">
    <w:name w:val="Table_legend"/>
    <w:basedOn w:val="Tabletext"/>
    <w:uiPriority w:val="99"/>
    <w:pPr>
      <w:spacing w:before="120"/>
    </w:pPr>
  </w:style>
  <w:style w:type="paragraph" w:customStyle="1" w:styleId="Tabletext">
    <w:name w:val="Table_text"/>
    <w:basedOn w:val="Normal"/>
    <w:uiPriority w:val="99"/>
    <w:pPr>
      <w:tabs>
        <w:tab w:val="clear" w:pos="567"/>
        <w:tab w:val="clear" w:pos="1134"/>
        <w:tab w:val="clear" w:pos="1701"/>
        <w:tab w:val="clear" w:pos="2268"/>
        <w:tab w:val="clear" w:pos="2835"/>
      </w:tabs>
      <w:spacing w:before="60" w:after="60"/>
    </w:pPr>
    <w:rPr>
      <w:sz w:val="22"/>
      <w:szCs w:val="22"/>
    </w:rPr>
  </w:style>
  <w:style w:type="paragraph" w:customStyle="1" w:styleId="Tabletitle">
    <w:name w:val="Table_title"/>
    <w:basedOn w:val="TableNo"/>
    <w:next w:val="Tabletext"/>
    <w:uiPriority w:val="99"/>
    <w:pPr>
      <w:tabs>
        <w:tab w:val="clear" w:pos="567"/>
        <w:tab w:val="clear" w:pos="1134"/>
        <w:tab w:val="clear" w:pos="1701"/>
        <w:tab w:val="clear" w:pos="2268"/>
        <w:tab w:val="clear" w:pos="2835"/>
      </w:tabs>
      <w:spacing w:before="0"/>
    </w:pPr>
    <w:rPr>
      <w:b/>
      <w:bCs/>
      <w:caps w:val="0"/>
    </w:rPr>
  </w:style>
  <w:style w:type="paragraph" w:customStyle="1" w:styleId="TableNo">
    <w:name w:val="Table_No"/>
    <w:basedOn w:val="Normal"/>
    <w:next w:val="Tabletitle"/>
    <w:uiPriority w:val="99"/>
    <w:pPr>
      <w:keepNext/>
      <w:spacing w:before="560" w:after="120"/>
      <w:jc w:val="center"/>
    </w:pPr>
    <w:rPr>
      <w:caps/>
    </w:rPr>
  </w:style>
  <w:style w:type="paragraph" w:customStyle="1" w:styleId="enumlev1">
    <w:name w:val="enumlev1"/>
    <w:basedOn w:val="Normal"/>
    <w:link w:val="enumlev1Char"/>
    <w:uiPriority w:val="99"/>
    <w:pPr>
      <w:spacing w:before="86"/>
      <w:ind w:left="567" w:hanging="567"/>
    </w:pPr>
  </w:style>
  <w:style w:type="paragraph" w:customStyle="1" w:styleId="enumlev2">
    <w:name w:val="enumlev2"/>
    <w:basedOn w:val="enumlev1"/>
    <w:uiPriority w:val="99"/>
    <w:pPr>
      <w:ind w:left="1134"/>
    </w:pPr>
  </w:style>
  <w:style w:type="paragraph" w:customStyle="1" w:styleId="enumlev3">
    <w:name w:val="enumlev3"/>
    <w:basedOn w:val="enumlev2"/>
    <w:uiPriority w:val="99"/>
    <w:pPr>
      <w:ind w:left="1701"/>
    </w:pPr>
  </w:style>
  <w:style w:type="paragraph" w:customStyle="1" w:styleId="Tablehead">
    <w:name w:val="Table_head"/>
    <w:basedOn w:val="Tabletext"/>
    <w:uiPriority w:val="99"/>
    <w:pPr>
      <w:spacing w:before="120" w:after="120"/>
      <w:jc w:val="center"/>
    </w:pPr>
    <w:rPr>
      <w:b/>
      <w:bCs/>
    </w:rPr>
  </w:style>
  <w:style w:type="paragraph" w:customStyle="1" w:styleId="Normalaftertitle">
    <w:name w:val="Normal after title"/>
    <w:basedOn w:val="Normal"/>
    <w:next w:val="Normal"/>
    <w:link w:val="NormalaftertitleChar"/>
    <w:uiPriority w:val="99"/>
    <w:pPr>
      <w:spacing w:before="240"/>
    </w:pPr>
  </w:style>
  <w:style w:type="paragraph" w:customStyle="1" w:styleId="AnnexNo">
    <w:name w:val="Annex_No"/>
    <w:basedOn w:val="Normal"/>
    <w:next w:val="Annexref"/>
    <w:uiPriority w:val="99"/>
    <w:pPr>
      <w:spacing w:before="720"/>
      <w:jc w:val="center"/>
    </w:pPr>
    <w:rPr>
      <w:caps/>
      <w:sz w:val="28"/>
      <w:szCs w:val="28"/>
    </w:rPr>
  </w:style>
  <w:style w:type="paragraph" w:customStyle="1" w:styleId="Annexref">
    <w:name w:val="Annex_ref"/>
    <w:basedOn w:val="Normal"/>
    <w:next w:val="Annextitle"/>
    <w:uiPriority w:val="99"/>
    <w:pPr>
      <w:jc w:val="center"/>
    </w:pPr>
  </w:style>
  <w:style w:type="paragraph" w:customStyle="1" w:styleId="Annextitle">
    <w:name w:val="Annex_title"/>
    <w:basedOn w:val="Normal"/>
    <w:next w:val="Normal"/>
    <w:uiPriority w:val="99"/>
    <w:pPr>
      <w:spacing w:before="240" w:after="240"/>
      <w:jc w:val="center"/>
    </w:pPr>
    <w:rPr>
      <w:b/>
      <w:bCs/>
      <w:sz w:val="28"/>
      <w:szCs w:val="28"/>
    </w:rPr>
  </w:style>
  <w:style w:type="paragraph" w:customStyle="1" w:styleId="AppendixNo">
    <w:name w:val="Appendix_No"/>
    <w:basedOn w:val="AnnexNo"/>
    <w:next w:val="Appendixref"/>
    <w:uiPriority w:val="99"/>
  </w:style>
  <w:style w:type="paragraph" w:customStyle="1" w:styleId="Appendixref">
    <w:name w:val="Appendix_ref"/>
    <w:basedOn w:val="Annexref"/>
    <w:next w:val="Appendixtitle"/>
    <w:uiPriority w:val="99"/>
  </w:style>
  <w:style w:type="paragraph" w:customStyle="1" w:styleId="Appendixtitle">
    <w:name w:val="Appendix_title"/>
    <w:basedOn w:val="Annextitle"/>
    <w:next w:val="Normal"/>
    <w:uiPriority w:val="99"/>
  </w:style>
  <w:style w:type="paragraph" w:customStyle="1" w:styleId="Reftitle">
    <w:name w:val="Ref_title"/>
    <w:basedOn w:val="Normal"/>
    <w:next w:val="Reftext"/>
    <w:uiPriority w:val="99"/>
    <w:pPr>
      <w:spacing w:before="480"/>
      <w:jc w:val="center"/>
    </w:pPr>
    <w:rPr>
      <w:caps/>
      <w:sz w:val="28"/>
      <w:szCs w:val="28"/>
    </w:rPr>
  </w:style>
  <w:style w:type="paragraph" w:customStyle="1" w:styleId="Reftext">
    <w:name w:val="Ref_text"/>
    <w:basedOn w:val="Normal"/>
    <w:uiPriority w:val="99"/>
    <w:pPr>
      <w:ind w:left="567" w:hanging="567"/>
    </w:pPr>
  </w:style>
  <w:style w:type="paragraph" w:customStyle="1" w:styleId="Rectitle">
    <w:name w:val="Rec_title"/>
    <w:basedOn w:val="Normal"/>
    <w:next w:val="Heading1"/>
    <w:uiPriority w:val="99"/>
    <w:pPr>
      <w:spacing w:before="240"/>
      <w:jc w:val="center"/>
    </w:pPr>
    <w:rPr>
      <w:b/>
      <w:bCs/>
      <w:sz w:val="28"/>
      <w:szCs w:val="28"/>
    </w:rPr>
  </w:style>
  <w:style w:type="paragraph" w:customStyle="1" w:styleId="Call">
    <w:name w:val="Call"/>
    <w:basedOn w:val="Normal"/>
    <w:next w:val="Normal"/>
    <w:link w:val="CallChar"/>
    <w:uiPriority w:val="99"/>
    <w:pPr>
      <w:keepNext/>
      <w:keepLines/>
      <w:tabs>
        <w:tab w:val="clear" w:pos="1134"/>
        <w:tab w:val="clear" w:pos="1701"/>
        <w:tab w:val="clear" w:pos="2268"/>
        <w:tab w:val="clear" w:pos="2835"/>
      </w:tabs>
      <w:spacing w:before="160"/>
      <w:ind w:left="567"/>
    </w:pPr>
    <w:rPr>
      <w:i/>
      <w:iCs/>
    </w:rPr>
  </w:style>
  <w:style w:type="paragraph" w:customStyle="1" w:styleId="RecNo">
    <w:name w:val="Rec_No"/>
    <w:basedOn w:val="Normal"/>
    <w:next w:val="Rectitle"/>
    <w:uiPriority w:val="99"/>
    <w:pPr>
      <w:spacing w:before="720"/>
      <w:jc w:val="center"/>
    </w:pPr>
    <w:rPr>
      <w:caps/>
      <w:sz w:val="28"/>
      <w:szCs w:val="28"/>
    </w:rPr>
  </w:style>
  <w:style w:type="paragraph" w:customStyle="1" w:styleId="toc0">
    <w:name w:val="toc 0"/>
    <w:basedOn w:val="Normal"/>
    <w:next w:val="TOC1"/>
    <w:uiPriority w:val="99"/>
    <w:pPr>
      <w:tabs>
        <w:tab w:val="clear" w:pos="567"/>
        <w:tab w:val="clear" w:pos="1134"/>
        <w:tab w:val="clear" w:pos="1701"/>
        <w:tab w:val="clear" w:pos="2268"/>
        <w:tab w:val="clear" w:pos="2835"/>
      </w:tabs>
    </w:pPr>
    <w:rPr>
      <w:b/>
      <w:bCs/>
    </w:rPr>
  </w:style>
  <w:style w:type="paragraph" w:customStyle="1" w:styleId="Part">
    <w:name w:val="Part"/>
    <w:basedOn w:val="Normal"/>
    <w:next w:val="Normal"/>
    <w:uiPriority w:val="99"/>
    <w:pPr>
      <w:tabs>
        <w:tab w:val="clear" w:pos="567"/>
        <w:tab w:val="clear" w:pos="1134"/>
        <w:tab w:val="clear" w:pos="1701"/>
        <w:tab w:val="clear" w:pos="2268"/>
        <w:tab w:val="clear" w:pos="2835"/>
      </w:tabs>
      <w:spacing w:before="600"/>
      <w:jc w:val="center"/>
    </w:pPr>
    <w:rPr>
      <w:caps/>
      <w:sz w:val="28"/>
      <w:szCs w:val="28"/>
    </w:rPr>
  </w:style>
  <w:style w:type="paragraph" w:customStyle="1" w:styleId="Note">
    <w:name w:val="Note"/>
    <w:basedOn w:val="Normal"/>
    <w:uiPriority w:val="99"/>
    <w:pPr>
      <w:tabs>
        <w:tab w:val="clear" w:pos="567"/>
      </w:tabs>
    </w:pPr>
  </w:style>
  <w:style w:type="paragraph" w:customStyle="1" w:styleId="MinusFootnote">
    <w:name w:val="MinusFootnote"/>
    <w:basedOn w:val="Normal"/>
    <w:uiPriority w:val="99"/>
    <w:pPr>
      <w:ind w:left="-1701" w:hanging="284"/>
    </w:pPr>
  </w:style>
  <w:style w:type="paragraph" w:customStyle="1" w:styleId="Title3">
    <w:name w:val="Title 3"/>
    <w:basedOn w:val="Title2"/>
    <w:next w:val="Normalaftertitle"/>
    <w:uiPriority w:val="99"/>
    <w:rPr>
      <w:caps w:val="0"/>
    </w:rPr>
  </w:style>
  <w:style w:type="paragraph" w:customStyle="1" w:styleId="Title2">
    <w:name w:val="Title 2"/>
    <w:basedOn w:val="Source"/>
    <w:next w:val="Title3"/>
    <w:uiPriority w:val="99"/>
    <w:pPr>
      <w:spacing w:before="240"/>
    </w:pPr>
    <w:rPr>
      <w:b w:val="0"/>
      <w:bCs w:val="0"/>
      <w:caps/>
    </w:rPr>
  </w:style>
  <w:style w:type="paragraph" w:customStyle="1" w:styleId="Source">
    <w:name w:val="Source"/>
    <w:basedOn w:val="Normal"/>
    <w:next w:val="Title1"/>
    <w:uiPriority w:val="99"/>
    <w:pPr>
      <w:spacing w:before="840"/>
      <w:jc w:val="center"/>
    </w:pPr>
    <w:rPr>
      <w:b/>
      <w:bCs/>
      <w:sz w:val="28"/>
      <w:szCs w:val="28"/>
    </w:rPr>
  </w:style>
  <w:style w:type="paragraph" w:customStyle="1" w:styleId="Title1">
    <w:name w:val="Title 1"/>
    <w:basedOn w:val="Source"/>
    <w:next w:val="Title2"/>
    <w:uiPriority w:val="99"/>
    <w:pPr>
      <w:spacing w:before="240"/>
    </w:pPr>
    <w:rPr>
      <w:b w:val="0"/>
      <w:bCs w:val="0"/>
      <w:caps/>
    </w:rPr>
  </w:style>
  <w:style w:type="paragraph" w:customStyle="1" w:styleId="ArtNo">
    <w:name w:val="Art_No"/>
    <w:basedOn w:val="Normal"/>
    <w:next w:val="Arttitle"/>
    <w:uiPriority w:val="99"/>
    <w:pPr>
      <w:tabs>
        <w:tab w:val="clear" w:pos="567"/>
        <w:tab w:val="clear" w:pos="1134"/>
        <w:tab w:val="clear" w:pos="1701"/>
        <w:tab w:val="clear" w:pos="2268"/>
        <w:tab w:val="clear" w:pos="2835"/>
      </w:tabs>
      <w:spacing w:before="600"/>
      <w:jc w:val="center"/>
    </w:pPr>
    <w:rPr>
      <w:caps/>
      <w:sz w:val="28"/>
      <w:szCs w:val="28"/>
    </w:rPr>
  </w:style>
  <w:style w:type="paragraph" w:customStyle="1" w:styleId="Arttitle">
    <w:name w:val="Art_title"/>
    <w:basedOn w:val="Normal"/>
    <w:next w:val="Normal"/>
    <w:uiPriority w:val="99"/>
    <w:pPr>
      <w:tabs>
        <w:tab w:val="clear" w:pos="567"/>
        <w:tab w:val="clear" w:pos="1134"/>
        <w:tab w:val="clear" w:pos="1701"/>
        <w:tab w:val="clear" w:pos="2268"/>
        <w:tab w:val="clear" w:pos="2835"/>
      </w:tabs>
      <w:spacing w:before="240" w:after="240"/>
      <w:jc w:val="center"/>
    </w:pPr>
    <w:rPr>
      <w:b/>
      <w:bCs/>
      <w:sz w:val="28"/>
      <w:szCs w:val="28"/>
    </w:rPr>
  </w:style>
  <w:style w:type="paragraph" w:customStyle="1" w:styleId="ChapNo">
    <w:name w:val="Chap_No"/>
    <w:basedOn w:val="ArtNo"/>
    <w:next w:val="Chaptitle"/>
    <w:uiPriority w:val="99"/>
  </w:style>
  <w:style w:type="paragraph" w:customStyle="1" w:styleId="Chaptitle">
    <w:name w:val="Chap_title"/>
    <w:basedOn w:val="Arttitle"/>
    <w:next w:val="Normal"/>
    <w:uiPriority w:val="99"/>
  </w:style>
  <w:style w:type="paragraph" w:customStyle="1" w:styleId="Reasons">
    <w:name w:val="Reasons"/>
    <w:basedOn w:val="Normal"/>
    <w:uiPriority w:val="99"/>
  </w:style>
  <w:style w:type="paragraph" w:customStyle="1" w:styleId="ResNo">
    <w:name w:val="Res_No"/>
    <w:basedOn w:val="AnnexNo"/>
    <w:next w:val="Restitle"/>
    <w:link w:val="ResNoChar"/>
    <w:uiPriority w:val="99"/>
  </w:style>
  <w:style w:type="paragraph" w:customStyle="1" w:styleId="Restitle">
    <w:name w:val="Res_title"/>
    <w:basedOn w:val="Annextitle"/>
    <w:next w:val="Normal"/>
    <w:link w:val="RestitleChar"/>
    <w:uiPriority w:val="99"/>
  </w:style>
  <w:style w:type="paragraph" w:customStyle="1" w:styleId="AnnexNoS2">
    <w:name w:val="Annex_No_S2"/>
    <w:basedOn w:val="AnnexNo"/>
    <w:next w:val="AnnexrefS2"/>
    <w:uiPriority w:val="99"/>
    <w:pPr>
      <w:tabs>
        <w:tab w:val="clear" w:pos="567"/>
        <w:tab w:val="clear" w:pos="1134"/>
        <w:tab w:val="clear" w:pos="1701"/>
        <w:tab w:val="clear" w:pos="2268"/>
        <w:tab w:val="clear" w:pos="2835"/>
      </w:tabs>
      <w:jc w:val="left"/>
    </w:pPr>
    <w:rPr>
      <w:b/>
      <w:bCs/>
      <w:sz w:val="24"/>
      <w:szCs w:val="24"/>
    </w:rPr>
  </w:style>
  <w:style w:type="paragraph" w:customStyle="1" w:styleId="Section1">
    <w:name w:val="Section 1"/>
    <w:basedOn w:val="ChapNo"/>
    <w:next w:val="Normal"/>
    <w:uiPriority w:val="99"/>
    <w:rPr>
      <w:caps w:val="0"/>
    </w:rPr>
  </w:style>
  <w:style w:type="paragraph" w:customStyle="1" w:styleId="AnnexrefS2">
    <w:name w:val="Annex_ref_S2"/>
    <w:basedOn w:val="Annexref"/>
    <w:next w:val="AnnextitleS2"/>
    <w:uiPriority w:val="99"/>
    <w:pPr>
      <w:tabs>
        <w:tab w:val="clear" w:pos="567"/>
        <w:tab w:val="clear" w:pos="1134"/>
        <w:tab w:val="clear" w:pos="1701"/>
        <w:tab w:val="clear" w:pos="2268"/>
        <w:tab w:val="clear" w:pos="2835"/>
      </w:tabs>
      <w:jc w:val="left"/>
    </w:pPr>
    <w:rPr>
      <w:b/>
      <w:bCs/>
    </w:rPr>
  </w:style>
  <w:style w:type="paragraph" w:customStyle="1" w:styleId="Section2">
    <w:name w:val="Section 2"/>
    <w:basedOn w:val="Section1"/>
    <w:next w:val="Normal"/>
    <w:uiPriority w:val="99"/>
    <w:pPr>
      <w:spacing w:before="240"/>
    </w:pPr>
    <w:rPr>
      <w:b/>
      <w:bCs/>
      <w:i/>
      <w:iCs/>
    </w:rPr>
  </w:style>
  <w:style w:type="paragraph" w:customStyle="1" w:styleId="AnnextitleS2">
    <w:name w:val="Annex_title_S2"/>
    <w:basedOn w:val="Annextitle"/>
    <w:next w:val="NormalS2"/>
    <w:uiPriority w:val="99"/>
    <w:pPr>
      <w:tabs>
        <w:tab w:val="clear" w:pos="567"/>
        <w:tab w:val="clear" w:pos="1134"/>
        <w:tab w:val="clear" w:pos="1701"/>
        <w:tab w:val="clear" w:pos="2268"/>
        <w:tab w:val="clear" w:pos="2835"/>
      </w:tabs>
      <w:jc w:val="left"/>
    </w:pPr>
    <w:rPr>
      <w:sz w:val="24"/>
      <w:szCs w:val="24"/>
    </w:rPr>
  </w:style>
  <w:style w:type="paragraph" w:customStyle="1" w:styleId="AppendixNoS2">
    <w:name w:val="Appendix_No_S2"/>
    <w:basedOn w:val="AppendixNo"/>
    <w:next w:val="AppendixrefS2"/>
    <w:uiPriority w:val="99"/>
    <w:pPr>
      <w:tabs>
        <w:tab w:val="clear" w:pos="567"/>
        <w:tab w:val="clear" w:pos="1134"/>
        <w:tab w:val="clear" w:pos="1701"/>
        <w:tab w:val="clear" w:pos="2268"/>
        <w:tab w:val="clear" w:pos="2835"/>
      </w:tabs>
      <w:jc w:val="left"/>
    </w:pPr>
    <w:rPr>
      <w:b/>
      <w:bCs/>
      <w:sz w:val="24"/>
      <w:szCs w:val="24"/>
    </w:rPr>
  </w:style>
  <w:style w:type="paragraph" w:customStyle="1" w:styleId="AppendixrefS2">
    <w:name w:val="Appendix_ref_S2"/>
    <w:basedOn w:val="Appendixref"/>
    <w:next w:val="AnnextitleS2"/>
    <w:uiPriority w:val="99"/>
    <w:pPr>
      <w:tabs>
        <w:tab w:val="clear" w:pos="567"/>
        <w:tab w:val="clear" w:pos="1134"/>
        <w:tab w:val="clear" w:pos="1701"/>
        <w:tab w:val="clear" w:pos="2268"/>
        <w:tab w:val="clear" w:pos="2835"/>
      </w:tabs>
      <w:jc w:val="left"/>
    </w:pPr>
    <w:rPr>
      <w:b/>
      <w:bCs/>
    </w:rPr>
  </w:style>
  <w:style w:type="paragraph" w:customStyle="1" w:styleId="AppendixtitleS2">
    <w:name w:val="Appendix_title_S2"/>
    <w:basedOn w:val="Appendixtitle"/>
    <w:next w:val="NormalS2"/>
    <w:uiPriority w:val="99"/>
    <w:pPr>
      <w:tabs>
        <w:tab w:val="clear" w:pos="567"/>
        <w:tab w:val="clear" w:pos="1134"/>
        <w:tab w:val="clear" w:pos="1701"/>
        <w:tab w:val="clear" w:pos="2268"/>
        <w:tab w:val="clear" w:pos="2835"/>
      </w:tabs>
      <w:jc w:val="left"/>
    </w:pPr>
    <w:rPr>
      <w:sz w:val="24"/>
      <w:szCs w:val="24"/>
    </w:rPr>
  </w:style>
  <w:style w:type="paragraph" w:customStyle="1" w:styleId="ArtNoS2">
    <w:name w:val="Art_No_S2"/>
    <w:basedOn w:val="ArtNo"/>
    <w:next w:val="ArttitleS2"/>
    <w:uiPriority w:val="99"/>
    <w:pPr>
      <w:tabs>
        <w:tab w:val="left" w:pos="851"/>
      </w:tabs>
      <w:jc w:val="left"/>
    </w:pPr>
    <w:rPr>
      <w:b/>
      <w:bCs/>
      <w:sz w:val="24"/>
      <w:szCs w:val="24"/>
    </w:rPr>
  </w:style>
  <w:style w:type="paragraph" w:customStyle="1" w:styleId="ArttitleS2">
    <w:name w:val="Art_title_S2"/>
    <w:basedOn w:val="Arttitle"/>
    <w:next w:val="NormalS2"/>
    <w:uiPriority w:val="99"/>
    <w:pPr>
      <w:tabs>
        <w:tab w:val="left" w:pos="851"/>
      </w:tabs>
      <w:jc w:val="left"/>
    </w:pPr>
    <w:rPr>
      <w:sz w:val="24"/>
      <w:szCs w:val="24"/>
    </w:rPr>
  </w:style>
  <w:style w:type="paragraph" w:customStyle="1" w:styleId="ChapNoS2">
    <w:name w:val="Chap_No_S2"/>
    <w:basedOn w:val="ChapNo"/>
    <w:next w:val="ChaptitleS2"/>
    <w:uiPriority w:val="99"/>
    <w:pPr>
      <w:tabs>
        <w:tab w:val="left" w:pos="851"/>
      </w:tabs>
      <w:jc w:val="left"/>
    </w:pPr>
    <w:rPr>
      <w:b/>
      <w:bCs/>
      <w:sz w:val="24"/>
      <w:szCs w:val="24"/>
    </w:rPr>
  </w:style>
  <w:style w:type="paragraph" w:customStyle="1" w:styleId="ChaptitleS2">
    <w:name w:val="Chap_title_S2"/>
    <w:basedOn w:val="Chaptitle"/>
    <w:next w:val="NormalS2"/>
    <w:uiPriority w:val="99"/>
    <w:pPr>
      <w:tabs>
        <w:tab w:val="left" w:pos="851"/>
      </w:tabs>
      <w:jc w:val="left"/>
    </w:pPr>
    <w:rPr>
      <w:sz w:val="24"/>
      <w:szCs w:val="24"/>
    </w:rPr>
  </w:style>
  <w:style w:type="paragraph" w:customStyle="1" w:styleId="enumlev1S2">
    <w:name w:val="enumlev1_S2"/>
    <w:basedOn w:val="enumlev1"/>
    <w:uiPriority w:val="99"/>
    <w:pPr>
      <w:tabs>
        <w:tab w:val="clear" w:pos="567"/>
        <w:tab w:val="clear" w:pos="1134"/>
        <w:tab w:val="clear" w:pos="1701"/>
        <w:tab w:val="clear" w:pos="2268"/>
        <w:tab w:val="clear" w:pos="2835"/>
      </w:tabs>
      <w:ind w:left="0" w:firstLine="0"/>
    </w:pPr>
    <w:rPr>
      <w:b/>
      <w:bCs/>
    </w:rPr>
  </w:style>
  <w:style w:type="paragraph" w:customStyle="1" w:styleId="enumlev2S2">
    <w:name w:val="enumlev2_S2"/>
    <w:basedOn w:val="enumlev2"/>
    <w:uiPriority w:val="99"/>
    <w:pPr>
      <w:tabs>
        <w:tab w:val="clear" w:pos="567"/>
        <w:tab w:val="clear" w:pos="1134"/>
        <w:tab w:val="clear" w:pos="1701"/>
        <w:tab w:val="clear" w:pos="2268"/>
        <w:tab w:val="clear" w:pos="2835"/>
      </w:tabs>
      <w:ind w:left="0" w:firstLine="0"/>
    </w:pPr>
    <w:rPr>
      <w:b/>
      <w:bCs/>
    </w:rPr>
  </w:style>
  <w:style w:type="paragraph" w:customStyle="1" w:styleId="enumlev3S2">
    <w:name w:val="enumlev3_S2"/>
    <w:basedOn w:val="enumlev3"/>
    <w:uiPriority w:val="99"/>
    <w:pPr>
      <w:tabs>
        <w:tab w:val="clear" w:pos="567"/>
        <w:tab w:val="clear" w:pos="1134"/>
        <w:tab w:val="clear" w:pos="1701"/>
        <w:tab w:val="clear" w:pos="2268"/>
        <w:tab w:val="clear" w:pos="2835"/>
      </w:tabs>
      <w:ind w:left="0" w:firstLine="0"/>
    </w:pPr>
    <w:rPr>
      <w:b/>
      <w:bCs/>
    </w:rPr>
  </w:style>
  <w:style w:type="paragraph" w:customStyle="1" w:styleId="FootnoteTextS2">
    <w:name w:val="Footnote Text_S2"/>
    <w:basedOn w:val="FootnoteText"/>
    <w:uiPriority w:val="99"/>
    <w:pPr>
      <w:tabs>
        <w:tab w:val="clear" w:pos="256"/>
        <w:tab w:val="clear" w:pos="567"/>
        <w:tab w:val="clear" w:pos="1134"/>
        <w:tab w:val="clear" w:pos="1701"/>
        <w:tab w:val="clear" w:pos="2268"/>
        <w:tab w:val="clear" w:pos="2835"/>
      </w:tabs>
      <w:ind w:left="0" w:firstLine="0"/>
    </w:pPr>
    <w:rPr>
      <w:b/>
      <w:bCs/>
    </w:rPr>
  </w:style>
  <w:style w:type="paragraph" w:customStyle="1" w:styleId="Heading1S2">
    <w:name w:val="Heading 1_S2"/>
    <w:basedOn w:val="Heading1"/>
    <w:next w:val="NormalS2"/>
    <w:uiPriority w:val="99"/>
    <w:pPr>
      <w:tabs>
        <w:tab w:val="clear" w:pos="567"/>
        <w:tab w:val="clear" w:pos="1134"/>
        <w:tab w:val="clear" w:pos="1701"/>
        <w:tab w:val="clear" w:pos="2268"/>
        <w:tab w:val="clear" w:pos="2835"/>
      </w:tabs>
      <w:ind w:left="0" w:firstLine="0"/>
      <w:outlineLvl w:val="9"/>
    </w:pPr>
    <w:rPr>
      <w:sz w:val="24"/>
      <w:szCs w:val="24"/>
    </w:rPr>
  </w:style>
  <w:style w:type="paragraph" w:customStyle="1" w:styleId="Heading2S2">
    <w:name w:val="Heading 2_S2"/>
    <w:basedOn w:val="Heading2"/>
    <w:next w:val="NormalS2"/>
    <w:uiPriority w:val="99"/>
    <w:pPr>
      <w:tabs>
        <w:tab w:val="clear" w:pos="567"/>
        <w:tab w:val="clear" w:pos="1134"/>
        <w:tab w:val="clear" w:pos="1701"/>
        <w:tab w:val="clear" w:pos="2268"/>
        <w:tab w:val="clear" w:pos="2835"/>
      </w:tabs>
    </w:pPr>
  </w:style>
  <w:style w:type="paragraph" w:customStyle="1" w:styleId="Heading3S2">
    <w:name w:val="Heading 3_S2"/>
    <w:basedOn w:val="Heading3"/>
    <w:next w:val="NormalS2"/>
    <w:uiPriority w:val="99"/>
    <w:pPr>
      <w:tabs>
        <w:tab w:val="clear" w:pos="567"/>
        <w:tab w:val="clear" w:pos="1134"/>
        <w:tab w:val="clear" w:pos="1701"/>
        <w:tab w:val="clear" w:pos="2268"/>
        <w:tab w:val="clear" w:pos="2835"/>
      </w:tabs>
    </w:pPr>
  </w:style>
  <w:style w:type="paragraph" w:customStyle="1" w:styleId="Heading4S2">
    <w:name w:val="Heading 4_S2"/>
    <w:basedOn w:val="Heading4"/>
    <w:next w:val="NormalS2"/>
    <w:uiPriority w:val="99"/>
    <w:pPr>
      <w:tabs>
        <w:tab w:val="clear" w:pos="567"/>
        <w:tab w:val="clear" w:pos="1134"/>
        <w:tab w:val="clear" w:pos="1701"/>
        <w:tab w:val="clear" w:pos="2268"/>
        <w:tab w:val="clear" w:pos="2835"/>
      </w:tabs>
    </w:pPr>
  </w:style>
  <w:style w:type="paragraph" w:customStyle="1" w:styleId="Heading5S2">
    <w:name w:val="Heading 5_S2"/>
    <w:basedOn w:val="Heading5"/>
    <w:next w:val="NormalS2"/>
    <w:uiPriority w:val="99"/>
    <w:pPr>
      <w:tabs>
        <w:tab w:val="clear" w:pos="567"/>
        <w:tab w:val="clear" w:pos="1134"/>
        <w:tab w:val="clear" w:pos="1701"/>
        <w:tab w:val="clear" w:pos="2268"/>
        <w:tab w:val="clear" w:pos="2835"/>
      </w:tabs>
    </w:pPr>
  </w:style>
  <w:style w:type="paragraph" w:customStyle="1" w:styleId="Heading6S2">
    <w:name w:val="Heading 6_S2"/>
    <w:basedOn w:val="Heading6"/>
    <w:next w:val="NormalS2"/>
    <w:uiPriority w:val="99"/>
    <w:pPr>
      <w:tabs>
        <w:tab w:val="clear" w:pos="567"/>
        <w:tab w:val="clear" w:pos="1134"/>
        <w:tab w:val="clear" w:pos="1701"/>
        <w:tab w:val="clear" w:pos="2268"/>
        <w:tab w:val="clear" w:pos="2835"/>
      </w:tabs>
    </w:pPr>
  </w:style>
  <w:style w:type="paragraph" w:customStyle="1" w:styleId="Heading7S2">
    <w:name w:val="Heading 7_S2"/>
    <w:basedOn w:val="Heading7"/>
    <w:next w:val="NormalS2"/>
    <w:uiPriority w:val="99"/>
    <w:pPr>
      <w:tabs>
        <w:tab w:val="clear" w:pos="567"/>
        <w:tab w:val="clear" w:pos="1134"/>
        <w:tab w:val="clear" w:pos="1701"/>
        <w:tab w:val="clear" w:pos="2268"/>
        <w:tab w:val="clear" w:pos="2835"/>
      </w:tabs>
    </w:pPr>
  </w:style>
  <w:style w:type="paragraph" w:customStyle="1" w:styleId="Heading8S2">
    <w:name w:val="Heading 8_S2"/>
    <w:basedOn w:val="Heading8"/>
    <w:next w:val="NormalS2"/>
    <w:uiPriority w:val="99"/>
    <w:pPr>
      <w:tabs>
        <w:tab w:val="clear" w:pos="567"/>
        <w:tab w:val="clear" w:pos="1134"/>
        <w:tab w:val="clear" w:pos="1701"/>
        <w:tab w:val="clear" w:pos="2268"/>
        <w:tab w:val="clear" w:pos="2835"/>
      </w:tabs>
    </w:pPr>
  </w:style>
  <w:style w:type="paragraph" w:customStyle="1" w:styleId="Heading9S2">
    <w:name w:val="Heading 9_S2"/>
    <w:basedOn w:val="Heading9"/>
    <w:next w:val="NormalS2"/>
    <w:uiPriority w:val="99"/>
    <w:pPr>
      <w:tabs>
        <w:tab w:val="clear" w:pos="567"/>
        <w:tab w:val="clear" w:pos="1134"/>
        <w:tab w:val="clear" w:pos="1701"/>
        <w:tab w:val="clear" w:pos="2268"/>
        <w:tab w:val="clear" w:pos="2835"/>
      </w:tabs>
    </w:pPr>
  </w:style>
  <w:style w:type="paragraph" w:customStyle="1" w:styleId="NormalaftertitleS2">
    <w:name w:val="Normal after title_S2"/>
    <w:basedOn w:val="Normalaftertitle"/>
    <w:next w:val="NormalS2"/>
    <w:uiPriority w:val="99"/>
    <w:pPr>
      <w:keepNext/>
      <w:keepLines/>
      <w:tabs>
        <w:tab w:val="clear" w:pos="567"/>
        <w:tab w:val="clear" w:pos="1134"/>
        <w:tab w:val="clear" w:pos="1701"/>
        <w:tab w:val="clear" w:pos="2268"/>
        <w:tab w:val="clear" w:pos="2835"/>
      </w:tabs>
    </w:pPr>
    <w:rPr>
      <w:b/>
      <w:bCs/>
    </w:rPr>
  </w:style>
  <w:style w:type="paragraph" w:customStyle="1" w:styleId="NormalIndentS2">
    <w:name w:val="Normal Indent_S2"/>
    <w:basedOn w:val="NormalIndent"/>
    <w:uiPriority w:val="99"/>
    <w:pPr>
      <w:tabs>
        <w:tab w:val="clear" w:pos="567"/>
        <w:tab w:val="clear" w:pos="1134"/>
        <w:tab w:val="clear" w:pos="1701"/>
        <w:tab w:val="clear" w:pos="2268"/>
        <w:tab w:val="clear" w:pos="2835"/>
      </w:tabs>
      <w:ind w:left="0"/>
    </w:pPr>
    <w:rPr>
      <w:b/>
      <w:bCs/>
    </w:rPr>
  </w:style>
  <w:style w:type="paragraph" w:customStyle="1" w:styleId="NormalS2">
    <w:name w:val="Normal_S2"/>
    <w:basedOn w:val="Normal"/>
    <w:link w:val="NormalS2Char"/>
    <w:uiPriority w:val="99"/>
    <w:pPr>
      <w:tabs>
        <w:tab w:val="clear" w:pos="567"/>
        <w:tab w:val="clear" w:pos="1134"/>
        <w:tab w:val="clear" w:pos="1701"/>
        <w:tab w:val="clear" w:pos="2268"/>
        <w:tab w:val="clear" w:pos="2835"/>
      </w:tabs>
    </w:pPr>
    <w:rPr>
      <w:b/>
      <w:bCs/>
    </w:rPr>
  </w:style>
  <w:style w:type="paragraph" w:customStyle="1" w:styleId="ReasonsS2">
    <w:name w:val="Reasons_S2"/>
    <w:basedOn w:val="Reasons"/>
    <w:uiPriority w:val="99"/>
    <w:pPr>
      <w:tabs>
        <w:tab w:val="clear" w:pos="567"/>
        <w:tab w:val="clear" w:pos="1134"/>
        <w:tab w:val="clear" w:pos="1701"/>
        <w:tab w:val="clear" w:pos="2268"/>
        <w:tab w:val="clear" w:pos="2835"/>
      </w:tabs>
    </w:pPr>
    <w:rPr>
      <w:b/>
      <w:bCs/>
    </w:rPr>
  </w:style>
  <w:style w:type="paragraph" w:customStyle="1" w:styleId="RecNoS2">
    <w:name w:val="Rec_No_S2"/>
    <w:basedOn w:val="RecNo"/>
    <w:next w:val="RectitleS2"/>
    <w:uiPriority w:val="99"/>
    <w:pPr>
      <w:tabs>
        <w:tab w:val="clear" w:pos="567"/>
        <w:tab w:val="clear" w:pos="1134"/>
        <w:tab w:val="clear" w:pos="1701"/>
        <w:tab w:val="clear" w:pos="2268"/>
        <w:tab w:val="clear" w:pos="2835"/>
      </w:tabs>
      <w:jc w:val="left"/>
    </w:pPr>
    <w:rPr>
      <w:b/>
      <w:bCs/>
      <w:sz w:val="24"/>
      <w:szCs w:val="24"/>
    </w:rPr>
  </w:style>
  <w:style w:type="paragraph" w:customStyle="1" w:styleId="RectitleS2">
    <w:name w:val="Rec_title_S2"/>
    <w:basedOn w:val="Rectitle"/>
    <w:next w:val="Heading1S2"/>
    <w:uiPriority w:val="99"/>
    <w:pPr>
      <w:tabs>
        <w:tab w:val="clear" w:pos="567"/>
        <w:tab w:val="clear" w:pos="1134"/>
        <w:tab w:val="clear" w:pos="1701"/>
        <w:tab w:val="clear" w:pos="2268"/>
        <w:tab w:val="clear" w:pos="2835"/>
      </w:tabs>
      <w:jc w:val="left"/>
    </w:pPr>
    <w:rPr>
      <w:caps/>
    </w:rPr>
  </w:style>
  <w:style w:type="paragraph" w:customStyle="1" w:styleId="ReftextS2">
    <w:name w:val="Ref_text_S2"/>
    <w:basedOn w:val="Reftext"/>
    <w:uiPriority w:val="99"/>
    <w:pPr>
      <w:tabs>
        <w:tab w:val="clear" w:pos="567"/>
        <w:tab w:val="clear" w:pos="1134"/>
        <w:tab w:val="clear" w:pos="1701"/>
        <w:tab w:val="clear" w:pos="2268"/>
        <w:tab w:val="clear" w:pos="2835"/>
      </w:tabs>
      <w:ind w:left="0" w:firstLine="0"/>
    </w:pPr>
    <w:rPr>
      <w:b/>
      <w:bCs/>
    </w:rPr>
  </w:style>
  <w:style w:type="paragraph" w:customStyle="1" w:styleId="ReftitleS2">
    <w:name w:val="Ref_title_S2"/>
    <w:basedOn w:val="Reftitle"/>
    <w:next w:val="ReftextS2"/>
    <w:uiPriority w:val="99"/>
    <w:pPr>
      <w:tabs>
        <w:tab w:val="clear" w:pos="567"/>
        <w:tab w:val="clear" w:pos="1134"/>
        <w:tab w:val="clear" w:pos="1701"/>
        <w:tab w:val="clear" w:pos="2268"/>
        <w:tab w:val="clear" w:pos="2835"/>
      </w:tabs>
      <w:jc w:val="left"/>
    </w:pPr>
    <w:rPr>
      <w:b/>
      <w:bCs/>
      <w:caps w:val="0"/>
      <w:sz w:val="24"/>
      <w:szCs w:val="24"/>
    </w:rPr>
  </w:style>
  <w:style w:type="paragraph" w:customStyle="1" w:styleId="ResNoS2">
    <w:name w:val="Res_No_S2"/>
    <w:basedOn w:val="ResNo"/>
    <w:next w:val="RestitleS2"/>
    <w:uiPriority w:val="99"/>
    <w:pPr>
      <w:tabs>
        <w:tab w:val="clear" w:pos="567"/>
        <w:tab w:val="clear" w:pos="1134"/>
        <w:tab w:val="clear" w:pos="1701"/>
        <w:tab w:val="clear" w:pos="2268"/>
        <w:tab w:val="clear" w:pos="2835"/>
      </w:tabs>
      <w:jc w:val="left"/>
    </w:pPr>
    <w:rPr>
      <w:b/>
      <w:bCs/>
      <w:sz w:val="24"/>
      <w:szCs w:val="24"/>
    </w:rPr>
  </w:style>
  <w:style w:type="paragraph" w:customStyle="1" w:styleId="RestitleS2">
    <w:name w:val="Res_title_S2"/>
    <w:basedOn w:val="Restitle"/>
    <w:next w:val="NormalS2"/>
    <w:uiPriority w:val="99"/>
    <w:pPr>
      <w:tabs>
        <w:tab w:val="clear" w:pos="567"/>
        <w:tab w:val="clear" w:pos="1134"/>
        <w:tab w:val="clear" w:pos="1701"/>
        <w:tab w:val="clear" w:pos="2268"/>
        <w:tab w:val="clear" w:pos="2835"/>
      </w:tabs>
      <w:jc w:val="left"/>
    </w:pPr>
    <w:rPr>
      <w:sz w:val="24"/>
      <w:szCs w:val="24"/>
    </w:rPr>
  </w:style>
  <w:style w:type="paragraph" w:customStyle="1" w:styleId="Section1S2">
    <w:name w:val="Section 1_S2"/>
    <w:basedOn w:val="Section1"/>
    <w:next w:val="NormalS2"/>
    <w:uiPriority w:val="99"/>
    <w:pPr>
      <w:tabs>
        <w:tab w:val="left" w:pos="851"/>
      </w:tabs>
      <w:jc w:val="left"/>
    </w:pPr>
    <w:rPr>
      <w:caps/>
      <w:sz w:val="24"/>
      <w:szCs w:val="24"/>
    </w:rPr>
  </w:style>
  <w:style w:type="paragraph" w:customStyle="1" w:styleId="Section2S2">
    <w:name w:val="Section 2_S2"/>
    <w:basedOn w:val="Section2"/>
    <w:next w:val="NormalS2"/>
    <w:uiPriority w:val="99"/>
    <w:pPr>
      <w:tabs>
        <w:tab w:val="left" w:pos="851"/>
      </w:tabs>
      <w:jc w:val="left"/>
    </w:pPr>
    <w:rPr>
      <w:sz w:val="24"/>
      <w:szCs w:val="24"/>
    </w:rPr>
  </w:style>
  <w:style w:type="paragraph" w:customStyle="1" w:styleId="TableNoS2">
    <w:name w:val="Table_No_S2"/>
    <w:basedOn w:val="TableNo"/>
    <w:next w:val="TabletitleS2"/>
    <w:uiPriority w:val="99"/>
    <w:pPr>
      <w:keepNext w:val="0"/>
      <w:tabs>
        <w:tab w:val="clear" w:pos="567"/>
        <w:tab w:val="clear" w:pos="1134"/>
        <w:tab w:val="clear" w:pos="1701"/>
        <w:tab w:val="clear" w:pos="2268"/>
        <w:tab w:val="clear" w:pos="2835"/>
      </w:tabs>
      <w:jc w:val="left"/>
    </w:pPr>
    <w:rPr>
      <w:b/>
      <w:bCs/>
    </w:rPr>
  </w:style>
  <w:style w:type="paragraph" w:customStyle="1" w:styleId="TablelegendS2">
    <w:name w:val="Table_legend_S2"/>
    <w:basedOn w:val="Tablelegend"/>
    <w:uiPriority w:val="99"/>
    <w:pPr>
      <w:tabs>
        <w:tab w:val="left" w:pos="851"/>
      </w:tabs>
      <w:spacing w:after="0"/>
    </w:pPr>
    <w:rPr>
      <w:b/>
      <w:bCs/>
    </w:rPr>
  </w:style>
  <w:style w:type="paragraph" w:customStyle="1" w:styleId="TabletextS2">
    <w:name w:val="Table_text_S2"/>
    <w:basedOn w:val="Tabletext"/>
    <w:uiPriority w:val="99"/>
    <w:pPr>
      <w:tabs>
        <w:tab w:val="left" w:pos="851"/>
      </w:tabs>
    </w:pPr>
    <w:rPr>
      <w:b/>
      <w:bCs/>
    </w:rPr>
  </w:style>
  <w:style w:type="paragraph" w:customStyle="1" w:styleId="TabletitleS2">
    <w:name w:val="Table_title_S2"/>
    <w:basedOn w:val="Tabletitle"/>
    <w:next w:val="TabletextS2"/>
    <w:uiPriority w:val="99"/>
    <w:pPr>
      <w:keepNext w:val="0"/>
      <w:jc w:val="left"/>
    </w:pPr>
  </w:style>
  <w:style w:type="paragraph" w:customStyle="1" w:styleId="FooterS2">
    <w:name w:val="Footer_S2"/>
    <w:basedOn w:val="Footer"/>
    <w:uiPriority w:val="99"/>
    <w:pPr>
      <w:ind w:left="-1985"/>
    </w:pPr>
  </w:style>
  <w:style w:type="paragraph" w:customStyle="1" w:styleId="HeaderS2">
    <w:name w:val="Header_S2"/>
    <w:basedOn w:val="Normal"/>
    <w:uiPriority w:val="99"/>
    <w:pPr>
      <w:tabs>
        <w:tab w:val="clear" w:pos="567"/>
        <w:tab w:val="clear" w:pos="1134"/>
        <w:tab w:val="clear" w:pos="1701"/>
        <w:tab w:val="clear" w:pos="2268"/>
        <w:tab w:val="clear" w:pos="2835"/>
      </w:tabs>
      <w:spacing w:before="0"/>
      <w:ind w:left="-1985"/>
      <w:jc w:val="center"/>
    </w:pPr>
    <w:rPr>
      <w:sz w:val="22"/>
      <w:szCs w:val="22"/>
    </w:rPr>
  </w:style>
  <w:style w:type="paragraph" w:customStyle="1" w:styleId="Artheading">
    <w:name w:val="Art_heading"/>
    <w:basedOn w:val="Normal"/>
    <w:next w:val="Normalaftertitle"/>
    <w:uiPriority w:val="99"/>
    <w:pPr>
      <w:tabs>
        <w:tab w:val="clear" w:pos="567"/>
        <w:tab w:val="clear" w:pos="1134"/>
        <w:tab w:val="clear" w:pos="1701"/>
        <w:tab w:val="clear" w:pos="2268"/>
        <w:tab w:val="clear" w:pos="2835"/>
      </w:tabs>
      <w:spacing w:before="480"/>
      <w:jc w:val="center"/>
    </w:pPr>
    <w:rPr>
      <w:b/>
      <w:bCs/>
    </w:rPr>
  </w:style>
  <w:style w:type="paragraph" w:customStyle="1" w:styleId="ArtheadingS2">
    <w:name w:val="Art_heading_S2"/>
    <w:basedOn w:val="Artheading"/>
    <w:next w:val="NormalaftertitleS2"/>
    <w:uiPriority w:val="99"/>
    <w:pPr>
      <w:tabs>
        <w:tab w:val="left" w:pos="851"/>
      </w:tabs>
      <w:jc w:val="left"/>
    </w:pPr>
  </w:style>
  <w:style w:type="paragraph" w:customStyle="1" w:styleId="NoteS2">
    <w:name w:val="Note_S2"/>
    <w:basedOn w:val="Note"/>
    <w:uiPriority w:val="99"/>
    <w:pPr>
      <w:tabs>
        <w:tab w:val="clear" w:pos="1134"/>
        <w:tab w:val="clear" w:pos="1701"/>
        <w:tab w:val="clear" w:pos="2268"/>
        <w:tab w:val="clear" w:pos="2835"/>
      </w:tabs>
    </w:pPr>
    <w:rPr>
      <w:b/>
      <w:bCs/>
    </w:rPr>
  </w:style>
  <w:style w:type="paragraph" w:customStyle="1" w:styleId="HeadingbS2">
    <w:name w:val="Headingb_S2"/>
    <w:basedOn w:val="Headingb"/>
    <w:next w:val="NormalS2"/>
    <w:uiPriority w:val="99"/>
    <w:pPr>
      <w:tabs>
        <w:tab w:val="clear" w:pos="567"/>
        <w:tab w:val="clear" w:pos="1134"/>
        <w:tab w:val="clear" w:pos="1701"/>
        <w:tab w:val="clear" w:pos="2268"/>
        <w:tab w:val="clear" w:pos="2835"/>
      </w:tabs>
    </w:pPr>
  </w:style>
  <w:style w:type="paragraph" w:customStyle="1" w:styleId="Headingb">
    <w:name w:val="Heading_b"/>
    <w:basedOn w:val="Heading3"/>
    <w:next w:val="Normal"/>
    <w:uiPriority w:val="99"/>
    <w:pPr>
      <w:spacing w:before="160"/>
      <w:outlineLvl w:val="0"/>
    </w:pPr>
  </w:style>
  <w:style w:type="paragraph" w:customStyle="1" w:styleId="HeadingiS2">
    <w:name w:val="Headingi_S2"/>
    <w:basedOn w:val="Headingi"/>
    <w:next w:val="NormalS2"/>
    <w:uiPriority w:val="99"/>
    <w:pPr>
      <w:tabs>
        <w:tab w:val="clear" w:pos="567"/>
        <w:tab w:val="clear" w:pos="1134"/>
        <w:tab w:val="clear" w:pos="1701"/>
        <w:tab w:val="clear" w:pos="2268"/>
        <w:tab w:val="clear" w:pos="2835"/>
      </w:tabs>
    </w:pPr>
    <w:rPr>
      <w:b/>
      <w:bCs/>
      <w:i w:val="0"/>
      <w:iCs w:val="0"/>
    </w:rPr>
  </w:style>
  <w:style w:type="paragraph" w:customStyle="1" w:styleId="Headingi">
    <w:name w:val="Heading_i"/>
    <w:basedOn w:val="Heading3"/>
    <w:next w:val="Normal"/>
    <w:uiPriority w:val="99"/>
    <w:pPr>
      <w:spacing w:before="160"/>
      <w:outlineLvl w:val="0"/>
    </w:pPr>
    <w:rPr>
      <w:b w:val="0"/>
      <w:bCs w:val="0"/>
      <w:i/>
      <w:iCs/>
    </w:rPr>
  </w:style>
  <w:style w:type="paragraph" w:customStyle="1" w:styleId="FirstFooter">
    <w:name w:val="FirstFooter"/>
    <w:basedOn w:val="Footer"/>
    <w:uiPriority w:val="99"/>
    <w:rPr>
      <w:caps w:val="0"/>
    </w:rPr>
  </w:style>
  <w:style w:type="character" w:styleId="PageNumber">
    <w:name w:val="page number"/>
    <w:basedOn w:val="DefaultParagraphFont"/>
    <w:uiPriority w:val="99"/>
    <w:rPr>
      <w:rFonts w:ascii="Calibri" w:hAnsi="Calibri" w:cs="Calibri"/>
    </w:rPr>
  </w:style>
  <w:style w:type="character" w:styleId="Hyperlink">
    <w:name w:val="Hyperlink"/>
    <w:basedOn w:val="DefaultParagraphFont"/>
    <w:uiPriority w:val="99"/>
    <w:rPr>
      <w:rFonts w:ascii="Calibri" w:hAnsi="Calibri" w:cs="Calibri"/>
      <w:color w:val="0000FF"/>
      <w:u w:val="single"/>
    </w:rPr>
  </w:style>
  <w:style w:type="paragraph" w:styleId="Date">
    <w:name w:val="Date"/>
    <w:basedOn w:val="Normal"/>
    <w:link w:val="DateChar"/>
    <w:uiPriority w:val="99"/>
    <w:pPr>
      <w:framePr w:hSpace="181" w:wrap="notBeside" w:vAnchor="page" w:hAnchor="page" w:x="1135" w:y="852"/>
      <w:tabs>
        <w:tab w:val="clear" w:pos="2268"/>
      </w:tabs>
      <w:spacing w:before="192" w:line="240" w:lineRule="atLeast"/>
      <w:jc w:val="center"/>
    </w:pPr>
    <w:rPr>
      <w:sz w:val="20"/>
      <w:szCs w:val="20"/>
    </w:rPr>
  </w:style>
  <w:style w:type="character" w:customStyle="1" w:styleId="DateChar">
    <w:name w:val="Date Char"/>
    <w:basedOn w:val="DefaultParagraphFont"/>
    <w:link w:val="Date"/>
    <w:uiPriority w:val="99"/>
    <w:rPr>
      <w:rFonts w:ascii="Calibri" w:hAnsi="Calibri" w:cs="Calibri"/>
      <w:sz w:val="24"/>
      <w:szCs w:val="24"/>
      <w:lang w:val="en-GB" w:eastAsia="en-US"/>
    </w:rPr>
  </w:style>
  <w:style w:type="character" w:styleId="FollowedHyperlink">
    <w:name w:val="FollowedHyperlink"/>
    <w:basedOn w:val="DefaultParagraphFont"/>
    <w:uiPriority w:val="99"/>
    <w:rPr>
      <w:color w:val="800080"/>
      <w:u w:val="single"/>
    </w:rPr>
  </w:style>
  <w:style w:type="paragraph" w:customStyle="1" w:styleId="Heading1c">
    <w:name w:val="Heading 1c"/>
    <w:basedOn w:val="Heading1"/>
    <w:next w:val="Normal"/>
    <w:uiPriority w:val="99"/>
    <w:pPr>
      <w:ind w:left="0" w:firstLine="0"/>
      <w:jc w:val="center"/>
      <w:outlineLvl w:val="9"/>
    </w:pPr>
  </w:style>
  <w:style w:type="paragraph" w:customStyle="1" w:styleId="Heading1cS2">
    <w:name w:val="Heading 1c_S2"/>
    <w:basedOn w:val="Heading1c"/>
    <w:next w:val="NormalS2"/>
    <w:uiPriority w:val="99"/>
    <w:pPr>
      <w:tabs>
        <w:tab w:val="clear" w:pos="567"/>
        <w:tab w:val="clear" w:pos="1134"/>
        <w:tab w:val="clear" w:pos="1701"/>
        <w:tab w:val="clear" w:pos="2268"/>
        <w:tab w:val="clear" w:pos="2835"/>
      </w:tabs>
      <w:jc w:val="left"/>
    </w:pPr>
    <w:rPr>
      <w:sz w:val="24"/>
      <w:szCs w:val="24"/>
    </w:rPr>
  </w:style>
  <w:style w:type="paragraph" w:customStyle="1" w:styleId="Heading2i">
    <w:name w:val="Heading 2i"/>
    <w:basedOn w:val="Heading2"/>
    <w:next w:val="Normal"/>
    <w:uiPriority w:val="99"/>
    <w:rPr>
      <w:b w:val="0"/>
      <w:bCs w:val="0"/>
      <w:i/>
      <w:iCs/>
    </w:rPr>
  </w:style>
  <w:style w:type="paragraph" w:customStyle="1" w:styleId="Heading2iS2">
    <w:name w:val="Heading 2i_S2"/>
    <w:basedOn w:val="Heading2i"/>
    <w:next w:val="NormalS2"/>
    <w:uiPriority w:val="99"/>
    <w:pPr>
      <w:tabs>
        <w:tab w:val="clear" w:pos="567"/>
        <w:tab w:val="clear" w:pos="1134"/>
        <w:tab w:val="clear" w:pos="1701"/>
        <w:tab w:val="clear" w:pos="2268"/>
        <w:tab w:val="clear" w:pos="2835"/>
      </w:tabs>
    </w:pPr>
    <w:rPr>
      <w:b/>
      <w:bCs/>
      <w:i w:val="0"/>
      <w:iCs w:val="0"/>
    </w:rPr>
  </w:style>
  <w:style w:type="paragraph" w:customStyle="1" w:styleId="firstfooter0">
    <w:name w:val="firstfooter"/>
    <w:basedOn w:val="Normal"/>
    <w:uiPriority w:val="99"/>
    <w:pPr>
      <w:tabs>
        <w:tab w:val="clear" w:pos="567"/>
        <w:tab w:val="clear" w:pos="1134"/>
        <w:tab w:val="clear" w:pos="1701"/>
        <w:tab w:val="clear" w:pos="2268"/>
        <w:tab w:val="clear" w:pos="2835"/>
      </w:tabs>
      <w:overflowPunct/>
      <w:autoSpaceDE/>
      <w:autoSpaceDN/>
      <w:adjustRightInd/>
      <w:spacing w:before="100" w:beforeAutospacing="1" w:after="100" w:afterAutospacing="1"/>
      <w:textAlignment w:val="auto"/>
    </w:pPr>
    <w:rPr>
      <w:rFonts w:eastAsia="SimSun"/>
      <w:lang w:val="en-US" w:eastAsia="zh-CN"/>
    </w:rPr>
  </w:style>
  <w:style w:type="paragraph" w:customStyle="1" w:styleId="Normalpv">
    <w:name w:val="Normal pv"/>
    <w:basedOn w:val="Normal"/>
    <w:uiPriority w:val="99"/>
    <w:pPr>
      <w:tabs>
        <w:tab w:val="clear" w:pos="567"/>
        <w:tab w:val="clear" w:pos="1134"/>
        <w:tab w:val="clear" w:pos="1701"/>
        <w:tab w:val="clear" w:pos="2268"/>
        <w:tab w:val="clear" w:pos="2835"/>
      </w:tabs>
    </w:pPr>
  </w:style>
  <w:style w:type="paragraph" w:customStyle="1" w:styleId="Heading1pv">
    <w:name w:val="Heading 1pv"/>
    <w:basedOn w:val="Heading1"/>
    <w:next w:val="Normalpv"/>
    <w:uiPriority w:val="99"/>
    <w:pPr>
      <w:tabs>
        <w:tab w:val="clear" w:pos="567"/>
        <w:tab w:val="clear" w:pos="1134"/>
        <w:tab w:val="clear" w:pos="1701"/>
        <w:tab w:val="clear" w:pos="2268"/>
        <w:tab w:val="clear" w:pos="2835"/>
      </w:tabs>
      <w:ind w:left="794" w:hanging="794"/>
    </w:pPr>
  </w:style>
  <w:style w:type="paragraph" w:customStyle="1" w:styleId="Heading2pv">
    <w:name w:val="Heading 2pv"/>
    <w:basedOn w:val="Heading1pv"/>
    <w:next w:val="Normalpv"/>
    <w:uiPriority w:val="99"/>
    <w:pPr>
      <w:spacing w:before="320"/>
      <w:outlineLvl w:val="1"/>
    </w:pPr>
    <w:rPr>
      <w:sz w:val="24"/>
      <w:szCs w:val="24"/>
    </w:rPr>
  </w:style>
  <w:style w:type="paragraph" w:customStyle="1" w:styleId="Heading3pv">
    <w:name w:val="Heading 3pv"/>
    <w:basedOn w:val="Heading1pv"/>
    <w:next w:val="Normalpv"/>
    <w:uiPriority w:val="99"/>
    <w:pPr>
      <w:spacing w:before="200"/>
      <w:outlineLvl w:val="2"/>
    </w:pPr>
    <w:rPr>
      <w:sz w:val="24"/>
      <w:szCs w:val="24"/>
    </w:rPr>
  </w:style>
  <w:style w:type="paragraph" w:customStyle="1" w:styleId="SpecialFooter">
    <w:name w:val="Special Footer"/>
    <w:basedOn w:val="Footer"/>
    <w:uiPriority w:val="99"/>
    <w:pPr>
      <w:tabs>
        <w:tab w:val="left" w:pos="567"/>
        <w:tab w:val="left" w:pos="1134"/>
        <w:tab w:val="left" w:pos="1701"/>
        <w:tab w:val="left" w:pos="2268"/>
        <w:tab w:val="left" w:pos="2835"/>
      </w:tabs>
      <w:jc w:val="both"/>
    </w:pPr>
    <w:rPr>
      <w:rFonts w:cs="Times New Roman"/>
      <w:caps w:val="0"/>
      <w:noProof w:val="0"/>
    </w:rPr>
  </w:style>
  <w:style w:type="paragraph" w:customStyle="1" w:styleId="NormalendS2">
    <w:name w:val="Normal_end_S2"/>
    <w:basedOn w:val="Normal"/>
    <w:uiPriority w:val="99"/>
  </w:style>
  <w:style w:type="paragraph" w:customStyle="1" w:styleId="Art">
    <w:name w:val="Art_#"/>
    <w:basedOn w:val="Normal"/>
    <w:next w:val="Normal"/>
    <w:uiPriority w:val="99"/>
    <w:pPr>
      <w:keepNext/>
      <w:keepLines/>
      <w:tabs>
        <w:tab w:val="clear" w:pos="567"/>
        <w:tab w:val="clear" w:pos="1701"/>
        <w:tab w:val="clear" w:pos="2835"/>
      </w:tabs>
      <w:spacing w:before="720"/>
      <w:jc w:val="center"/>
    </w:pPr>
    <w:rPr>
      <w:rFonts w:cs="Times New Roman"/>
      <w:sz w:val="28"/>
      <w:szCs w:val="28"/>
    </w:rPr>
  </w:style>
  <w:style w:type="paragraph" w:customStyle="1" w:styleId="Chap">
    <w:name w:val="Chap_#"/>
    <w:basedOn w:val="Art"/>
    <w:next w:val="Normal"/>
    <w:uiPriority w:val="99"/>
    <w:pPr>
      <w:spacing w:before="1200"/>
    </w:pPr>
    <w:rPr>
      <w:sz w:val="32"/>
      <w:szCs w:val="32"/>
    </w:rPr>
  </w:style>
  <w:style w:type="character" w:customStyle="1" w:styleId="href">
    <w:name w:val="href"/>
    <w:basedOn w:val="DefaultParagraphFont"/>
    <w:uiPriority w:val="99"/>
    <w:rPr>
      <w:color w:val="auto"/>
    </w:rPr>
  </w:style>
  <w:style w:type="paragraph" w:customStyle="1" w:styleId="Normalaf">
    <w:name w:val="Normal_af"/>
    <w:basedOn w:val="Normal"/>
    <w:uiPriority w:val="99"/>
    <w:pPr>
      <w:tabs>
        <w:tab w:val="clear" w:pos="567"/>
        <w:tab w:val="clear" w:pos="1134"/>
        <w:tab w:val="clear" w:pos="1701"/>
        <w:tab w:val="clear" w:pos="2835"/>
      </w:tabs>
      <w:spacing w:before="240"/>
      <w:jc w:val="both"/>
    </w:pPr>
    <w:rPr>
      <w:rFonts w:cs="Times New Roman"/>
    </w:rPr>
  </w:style>
  <w:style w:type="paragraph" w:styleId="ListParagraph">
    <w:name w:val="List Paragraph"/>
    <w:basedOn w:val="Normal"/>
    <w:uiPriority w:val="99"/>
    <w:qFormat/>
    <w:pPr>
      <w:ind w:left="720"/>
      <w:contextualSpacing/>
    </w:pPr>
  </w:style>
  <w:style w:type="paragraph" w:customStyle="1" w:styleId="MEP">
    <w:name w:val="MEP"/>
    <w:basedOn w:val="Normal"/>
    <w:uiPriority w:val="99"/>
    <w:pPr>
      <w:tabs>
        <w:tab w:val="clear" w:pos="567"/>
        <w:tab w:val="clear" w:pos="1701"/>
        <w:tab w:val="clear" w:pos="2835"/>
      </w:tabs>
      <w:spacing w:before="240"/>
      <w:jc w:val="both"/>
    </w:pPr>
    <w:rPr>
      <w:rFonts w:cs="Times New Roman"/>
    </w:rPr>
  </w:style>
  <w:style w:type="paragraph" w:customStyle="1" w:styleId="CharChar">
    <w:name w:val="Char Char"/>
    <w:basedOn w:val="Normal"/>
    <w:uiPriority w:val="99"/>
    <w:pPr>
      <w:tabs>
        <w:tab w:val="clear" w:pos="567"/>
        <w:tab w:val="clear" w:pos="1134"/>
        <w:tab w:val="clear" w:pos="1701"/>
        <w:tab w:val="clear" w:pos="2268"/>
        <w:tab w:val="clear" w:pos="2835"/>
      </w:tabs>
      <w:overflowPunct/>
      <w:autoSpaceDE/>
      <w:autoSpaceDN/>
      <w:adjustRightInd/>
      <w:spacing w:before="0" w:after="160" w:line="240" w:lineRule="exact"/>
      <w:textAlignment w:val="auto"/>
    </w:pPr>
    <w:rPr>
      <w:rFonts w:ascii="Arial" w:hAnsi="Arial" w:cs="Arial"/>
      <w:kern w:val="16"/>
      <w:sz w:val="20"/>
      <w:szCs w:val="20"/>
      <w:lang w:val="tr-TR"/>
    </w:rPr>
  </w:style>
  <w:style w:type="character" w:customStyle="1" w:styleId="RestitleChar">
    <w:name w:val="Res_title Char"/>
    <w:basedOn w:val="DefaultParagraphFont"/>
    <w:link w:val="Restitle"/>
    <w:uiPriority w:val="99"/>
    <w:rPr>
      <w:rFonts w:ascii="Calibri" w:hAnsi="Calibri" w:cs="Calibri"/>
      <w:b/>
      <w:bCs/>
      <w:sz w:val="28"/>
      <w:szCs w:val="28"/>
      <w:lang w:val="en-GB" w:eastAsia="en-US"/>
    </w:rPr>
  </w:style>
  <w:style w:type="paragraph" w:styleId="BalloonText">
    <w:name w:val="Balloon Text"/>
    <w:basedOn w:val="Normal"/>
    <w:link w:val="BalloonTextChar"/>
    <w:uiPriority w:val="9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lang w:val="en-GB" w:eastAsia="en-US"/>
    </w:rPr>
  </w:style>
  <w:style w:type="character" w:customStyle="1" w:styleId="ResNoChar">
    <w:name w:val="Res_No Char"/>
    <w:basedOn w:val="DefaultParagraphFont"/>
    <w:link w:val="ResNo"/>
    <w:uiPriority w:val="99"/>
    <w:rPr>
      <w:rFonts w:ascii="Calibri" w:hAnsi="Calibri" w:cs="Calibri"/>
      <w:caps/>
      <w:sz w:val="28"/>
      <w:szCs w:val="28"/>
      <w:lang w:val="en-GB" w:eastAsia="en-US"/>
    </w:rPr>
  </w:style>
  <w:style w:type="character" w:customStyle="1" w:styleId="NormalS2Char">
    <w:name w:val="Normal_S2 Char"/>
    <w:basedOn w:val="DefaultParagraphFont"/>
    <w:link w:val="NormalS2"/>
    <w:uiPriority w:val="99"/>
    <w:rPr>
      <w:rFonts w:ascii="Calibri" w:hAnsi="Calibri" w:cs="Calibri"/>
      <w:b/>
      <w:bCs/>
      <w:sz w:val="24"/>
      <w:szCs w:val="24"/>
      <w:lang w:val="en-GB" w:eastAsia="en-US"/>
    </w:rPr>
  </w:style>
  <w:style w:type="character" w:customStyle="1" w:styleId="NormalaftertitleChar">
    <w:name w:val="Normal after title Char"/>
    <w:basedOn w:val="DefaultParagraphFont"/>
    <w:link w:val="Normalaftertitle"/>
    <w:uiPriority w:val="99"/>
    <w:rPr>
      <w:rFonts w:ascii="Calibri" w:hAnsi="Calibri" w:cs="Calibri"/>
      <w:sz w:val="24"/>
      <w:szCs w:val="24"/>
      <w:lang w:val="en-GB" w:eastAsia="en-US"/>
    </w:rPr>
  </w:style>
  <w:style w:type="character" w:customStyle="1" w:styleId="CallChar">
    <w:name w:val="Call Char"/>
    <w:basedOn w:val="DefaultParagraphFont"/>
    <w:link w:val="Call"/>
    <w:uiPriority w:val="99"/>
    <w:rPr>
      <w:rFonts w:ascii="Calibri" w:hAnsi="Calibri" w:cs="Calibri"/>
      <w:i/>
      <w:iCs/>
      <w:sz w:val="24"/>
      <w:szCs w:val="24"/>
      <w:lang w:val="en-GB" w:eastAsia="en-US"/>
    </w:rPr>
  </w:style>
  <w:style w:type="character" w:customStyle="1" w:styleId="enumlev1Char">
    <w:name w:val="enumlev1 Char"/>
    <w:basedOn w:val="DefaultParagraphFont"/>
    <w:link w:val="enumlev1"/>
    <w:uiPriority w:val="99"/>
    <w:rPr>
      <w:rFonts w:ascii="Calibri" w:hAnsi="Calibri" w:cs="Calibri"/>
      <w:sz w:val="24"/>
      <w:szCs w:val="24"/>
      <w:lang w:val="en-GB" w:eastAsia="en-US"/>
    </w:rPr>
  </w:style>
  <w:style w:type="character" w:styleId="CommentReference">
    <w:name w:val="annotation reference"/>
    <w:basedOn w:val="DefaultParagraphFont"/>
    <w:uiPriority w:val="99"/>
    <w:semiHidden/>
    <w:unhideWhenUsed/>
    <w:rsid w:val="008C191C"/>
    <w:rPr>
      <w:sz w:val="16"/>
      <w:szCs w:val="16"/>
    </w:rPr>
  </w:style>
  <w:style w:type="paragraph" w:styleId="CommentText">
    <w:name w:val="annotation text"/>
    <w:basedOn w:val="Normal"/>
    <w:link w:val="CommentTextChar"/>
    <w:uiPriority w:val="99"/>
    <w:semiHidden/>
    <w:unhideWhenUsed/>
    <w:rsid w:val="008C191C"/>
    <w:rPr>
      <w:sz w:val="20"/>
      <w:szCs w:val="20"/>
    </w:rPr>
  </w:style>
  <w:style w:type="character" w:customStyle="1" w:styleId="CommentTextChar">
    <w:name w:val="Comment Text Char"/>
    <w:basedOn w:val="DefaultParagraphFont"/>
    <w:link w:val="CommentText"/>
    <w:uiPriority w:val="99"/>
    <w:semiHidden/>
    <w:rsid w:val="008C191C"/>
    <w:rPr>
      <w:rFonts w:ascii="Calibri" w:hAnsi="Calibri" w:cs="Calibri"/>
      <w:sz w:val="20"/>
      <w:szCs w:val="20"/>
      <w:lang w:val="en-GB" w:eastAsia="en-US"/>
    </w:rPr>
  </w:style>
  <w:style w:type="paragraph" w:styleId="CommentSubject">
    <w:name w:val="annotation subject"/>
    <w:basedOn w:val="CommentText"/>
    <w:next w:val="CommentText"/>
    <w:link w:val="CommentSubjectChar"/>
    <w:uiPriority w:val="99"/>
    <w:semiHidden/>
    <w:unhideWhenUsed/>
    <w:rsid w:val="008C191C"/>
    <w:rPr>
      <w:b/>
      <w:bCs/>
    </w:rPr>
  </w:style>
  <w:style w:type="character" w:customStyle="1" w:styleId="CommentSubjectChar">
    <w:name w:val="Comment Subject Char"/>
    <w:basedOn w:val="CommentTextChar"/>
    <w:link w:val="CommentSubject"/>
    <w:uiPriority w:val="99"/>
    <w:semiHidden/>
    <w:rsid w:val="008C191C"/>
    <w:rPr>
      <w:rFonts w:ascii="Calibri" w:hAnsi="Calibri" w:cs="Calibri"/>
      <w:b/>
      <w:bCs/>
      <w:sz w:val="20"/>
      <w:szCs w:val="20"/>
      <w:lang w:val="en-GB" w:eastAsia="en-US"/>
    </w:rPr>
  </w:style>
  <w:style w:type="paragraph" w:styleId="Revision">
    <w:name w:val="Revision"/>
    <w:hidden/>
    <w:uiPriority w:val="99"/>
    <w:semiHidden/>
    <w:rsid w:val="008C191C"/>
    <w:rPr>
      <w:rFonts w:ascii="Calibri" w:hAnsi="Calibri" w:cs="Calibri"/>
      <w:sz w:val="24"/>
      <w:szCs w:val="24"/>
      <w:lang w:val="en-GB" w:eastAsia="en-US"/>
    </w:rPr>
  </w:style>
  <w:style w:type="table" w:customStyle="1" w:styleId="TableGrid1">
    <w:name w:val="Table Grid1"/>
    <w:basedOn w:val="TableNormal"/>
    <w:next w:val="TableGrid"/>
    <w:uiPriority w:val="59"/>
    <w:rsid w:val="00B17FC9"/>
    <w:rPr>
      <w:sz w:val="20"/>
      <w:szCs w:val="20"/>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B17F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16444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microsoft.com/office/2011/relationships/commentsExtended" Target="commentsExtended.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1280</Words>
  <Characters>7301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2014-10-07T11:47:00Z</dcterms:created>
  <dcterms:modified xsi:type="dcterms:W3CDTF">2014-10-07T11:47:00Z</dcterms:modified>
</cp:coreProperties>
</file>