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5842"/>
        <w:gridCol w:w="2709"/>
      </w:tblGrid>
      <w:tr w:rsidR="00D10CC5" w:rsidRPr="00D10CC5" w14:paraId="6AA9607B" w14:textId="77777777" w:rsidTr="00DD1666">
        <w:trPr>
          <w:cantSplit/>
          <w:trHeight w:val="20"/>
        </w:trPr>
        <w:tc>
          <w:tcPr>
            <w:tcW w:w="6770" w:type="dxa"/>
          </w:tcPr>
          <w:p w14:paraId="1758E7EB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40" w:after="0" w:line="156" w:lineRule="auto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rtl/>
                <w:lang w:val="en-GB" w:bidi="ar-EG"/>
              </w:rPr>
            </w:pPr>
            <w:r w:rsidRPr="00D10CC5">
              <w:rPr>
                <w:rFonts w:ascii="Calibri" w:eastAsia="Times New Roman" w:hAnsi="Calibri" w:cs="Traditional Arabic" w:hint="cs"/>
                <w:b/>
                <w:bCs/>
                <w:w w:val="125"/>
                <w:position w:val="6"/>
                <w:sz w:val="32"/>
                <w:szCs w:val="44"/>
                <w:rtl/>
                <w:lang w:val="en-GB" w:bidi="ar-EG"/>
              </w:rPr>
              <w:t xml:space="preserve">مؤتمر المندوبين المفوضين </w:t>
            </w:r>
            <w:r w:rsidRPr="00D10CC5"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lang w:val="en-GB" w:bidi="ar-EG"/>
              </w:rPr>
              <w:t>(PP-14)</w:t>
            </w:r>
            <w:r w:rsidRPr="00D10CC5">
              <w:rPr>
                <w:rFonts w:ascii="Calibri" w:eastAsia="Times New Roman" w:hAnsi="Calibri" w:cs="Traditional Arabic"/>
                <w:b/>
                <w:bCs/>
                <w:w w:val="125"/>
                <w:position w:val="6"/>
                <w:sz w:val="32"/>
                <w:szCs w:val="44"/>
                <w:lang w:val="en-GB" w:bidi="ar-EG"/>
              </w:rPr>
              <w:br/>
            </w:r>
            <w:r w:rsidRPr="00D10CC5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بوسان، </w:t>
            </w:r>
            <w:r w:rsidRPr="00D10CC5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20</w:t>
            </w:r>
            <w:r w:rsidRPr="00D10CC5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 أكتوبر - </w:t>
            </w:r>
            <w:r w:rsidRPr="00D10CC5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7</w:t>
            </w:r>
            <w:r w:rsidRPr="00D10CC5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rtl/>
                <w:lang w:val="en-GB" w:bidi="ar-EG"/>
              </w:rPr>
              <w:t xml:space="preserve"> نوفمبر </w:t>
            </w:r>
            <w:r w:rsidRPr="00D10CC5">
              <w:rPr>
                <w:rFonts w:ascii="Calibri" w:eastAsia="Times New Roman" w:hAnsi="Calibri" w:cs="Traditional Arabic"/>
                <w:b/>
                <w:bCs/>
                <w:sz w:val="24"/>
                <w:szCs w:val="34"/>
                <w:lang w:val="en-GB" w:bidi="ar-EG"/>
              </w:rPr>
              <w:t>2014</w:t>
            </w:r>
          </w:p>
        </w:tc>
        <w:tc>
          <w:tcPr>
            <w:tcW w:w="3119" w:type="dxa"/>
          </w:tcPr>
          <w:p w14:paraId="48C5E32F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rtl/>
                <w:lang w:val="en-GB" w:bidi="ar-EG"/>
              </w:rPr>
            </w:pPr>
            <w:bookmarkStart w:id="0" w:name="ditulogo"/>
            <w:bookmarkEnd w:id="0"/>
            <w:r w:rsidRPr="00D10CC5">
              <w:rPr>
                <w:rFonts w:ascii="Calibri" w:eastAsia="SimSun" w:hAnsi="Calibri" w:cs="Traditional Arabic"/>
                <w:noProof/>
                <w:szCs w:val="30"/>
              </w:rPr>
              <w:drawing>
                <wp:inline distT="0" distB="0" distL="0" distR="0" wp14:anchorId="1875F429" wp14:editId="00248E5B">
                  <wp:extent cx="1837690" cy="75882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0CC5" w:rsidRPr="00D10CC5" w14:paraId="3E57F3B1" w14:textId="77777777" w:rsidTr="00DD1666">
        <w:trPr>
          <w:cantSplit/>
          <w:trHeight w:val="20"/>
        </w:trPr>
        <w:tc>
          <w:tcPr>
            <w:tcW w:w="6770" w:type="dxa"/>
            <w:tcBorders>
              <w:bottom w:val="single" w:sz="12" w:space="0" w:color="auto"/>
            </w:tcBorders>
          </w:tcPr>
          <w:p w14:paraId="7EE749CA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0A06B4EF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192" w:lineRule="auto"/>
              <w:jc w:val="both"/>
              <w:textAlignment w:val="baseline"/>
              <w:rPr>
                <w:rFonts w:ascii="Calibri" w:eastAsia="SimSun" w:hAnsi="Calibri" w:cs="Traditional Arabic"/>
                <w:szCs w:val="30"/>
                <w:lang w:val="en-GB" w:bidi="ar-EG"/>
              </w:rPr>
            </w:pPr>
          </w:p>
        </w:tc>
      </w:tr>
      <w:tr w:rsidR="00D10CC5" w:rsidRPr="00D10CC5" w14:paraId="44278BED" w14:textId="77777777" w:rsidTr="00DD1666">
        <w:trPr>
          <w:cantSplit/>
          <w:trHeight w:val="20"/>
        </w:trPr>
        <w:tc>
          <w:tcPr>
            <w:tcW w:w="6770" w:type="dxa"/>
            <w:tcBorders>
              <w:top w:val="single" w:sz="12" w:space="0" w:color="auto"/>
            </w:tcBorders>
          </w:tcPr>
          <w:p w14:paraId="4F2C8FFD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60" w:after="0" w:line="168" w:lineRule="auto"/>
              <w:jc w:val="both"/>
              <w:textAlignment w:val="baseline"/>
              <w:rPr>
                <w:rFonts w:ascii="Verdana Bold" w:eastAsia="SimSun" w:hAnsi="Verdana Bold" w:cs="Traditional Arabic" w:hint="eastAsia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</w:tcPr>
          <w:p w14:paraId="7B9CA9B5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Verdana Bold" w:eastAsia="SimSun" w:hAnsi="Verdana Bold" w:cs="Traditional Arabic" w:hint="eastAsia"/>
                <w:b/>
                <w:bCs/>
                <w:sz w:val="19"/>
                <w:szCs w:val="30"/>
                <w:lang w:val="en-GB" w:bidi="ar-EG"/>
              </w:rPr>
            </w:pPr>
          </w:p>
        </w:tc>
      </w:tr>
      <w:tr w:rsidR="00D10CC5" w:rsidRPr="00D10CC5" w14:paraId="24A4AB09" w14:textId="77777777" w:rsidTr="00DD1666">
        <w:trPr>
          <w:cantSplit/>
        </w:trPr>
        <w:tc>
          <w:tcPr>
            <w:tcW w:w="6770" w:type="dxa"/>
          </w:tcPr>
          <w:p w14:paraId="3C2FD0A6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  <w:r w:rsidRPr="00D10CC5"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  <w:t>الجلسة العامة</w:t>
            </w:r>
          </w:p>
        </w:tc>
        <w:tc>
          <w:tcPr>
            <w:tcW w:w="3119" w:type="dxa"/>
            <w:vAlign w:val="center"/>
          </w:tcPr>
          <w:p w14:paraId="11644A12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AE"/>
              </w:rPr>
            </w:pPr>
            <w:r w:rsidRPr="00D10CC5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 xml:space="preserve">الإضافة </w:t>
            </w:r>
            <w:r w:rsidRPr="00D10CC5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X</w:t>
            </w:r>
          </w:p>
          <w:p w14:paraId="4F7A5F3E" w14:textId="4C2881EE" w:rsidR="00D10CC5" w:rsidRPr="00D10CC5" w:rsidRDefault="00D10CC5" w:rsidP="00AD390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D10CC5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>الوثيقة</w:t>
            </w:r>
            <w:r w:rsidRPr="00D10CC5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="00AD3900">
              <w:rPr>
                <w:rFonts w:ascii="Calibri" w:eastAsia="Times New Roman" w:hAnsi="Calibri" w:cs="Traditional Arabic"/>
                <w:b/>
                <w:bCs/>
                <w:szCs w:val="30"/>
                <w:lang w:bidi="ar-EG"/>
              </w:rPr>
              <w:t>79</w:t>
            </w:r>
            <w:r w:rsidRPr="00D10CC5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-A</w:t>
            </w:r>
          </w:p>
        </w:tc>
      </w:tr>
      <w:tr w:rsidR="00D10CC5" w:rsidRPr="00D10CC5" w14:paraId="1F67825B" w14:textId="77777777" w:rsidTr="00DD1666">
        <w:trPr>
          <w:cantSplit/>
        </w:trPr>
        <w:tc>
          <w:tcPr>
            <w:tcW w:w="6770" w:type="dxa"/>
          </w:tcPr>
          <w:p w14:paraId="5C42461E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vAlign w:val="center"/>
          </w:tcPr>
          <w:p w14:paraId="7588E288" w14:textId="20FBC861" w:rsidR="00D10CC5" w:rsidRPr="00D10CC5" w:rsidRDefault="00AD3900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07</w:t>
            </w:r>
            <w:r w:rsidR="00D10CC5" w:rsidRPr="00D10CC5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="00D10CC5" w:rsidRPr="00D10CC5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>أكتوبر</w:t>
            </w:r>
            <w:r w:rsidR="00D10CC5" w:rsidRPr="00D10CC5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 xml:space="preserve"> </w:t>
            </w:r>
            <w:r w:rsidR="00D10CC5" w:rsidRPr="00D10CC5">
              <w:rPr>
                <w:rFonts w:ascii="Calibri" w:eastAsia="Times New Roman" w:hAnsi="Calibri" w:cs="Traditional Arabic"/>
                <w:b/>
                <w:bCs/>
                <w:szCs w:val="30"/>
                <w:lang w:val="en-GB" w:bidi="ar-EG"/>
              </w:rPr>
              <w:t>2014</w:t>
            </w:r>
          </w:p>
        </w:tc>
      </w:tr>
      <w:tr w:rsidR="00D10CC5" w:rsidRPr="00D10CC5" w14:paraId="147321CA" w14:textId="77777777" w:rsidTr="00DD1666">
        <w:trPr>
          <w:cantSplit/>
        </w:trPr>
        <w:tc>
          <w:tcPr>
            <w:tcW w:w="6770" w:type="dxa"/>
          </w:tcPr>
          <w:p w14:paraId="610095C7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Traditional Arabic" w:eastAsia="SimSun" w:hAnsi="Traditional Arabic" w:cs="Traditional Arabic"/>
                <w:b/>
                <w:bCs/>
                <w:sz w:val="19"/>
                <w:szCs w:val="30"/>
                <w:rtl/>
                <w:lang w:val="en-GB" w:bidi="ar-EG"/>
              </w:rPr>
            </w:pPr>
          </w:p>
        </w:tc>
        <w:tc>
          <w:tcPr>
            <w:tcW w:w="3119" w:type="dxa"/>
            <w:vAlign w:val="center"/>
          </w:tcPr>
          <w:p w14:paraId="6E7EE063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0" w:after="20" w:line="300" w:lineRule="exact"/>
              <w:jc w:val="both"/>
              <w:textAlignment w:val="baseline"/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</w:pPr>
            <w:r w:rsidRPr="00D10CC5">
              <w:rPr>
                <w:rFonts w:ascii="Calibri" w:eastAsia="Times New Roman" w:hAnsi="Calibri" w:cs="Traditional Arabic"/>
                <w:b/>
                <w:bCs/>
                <w:szCs w:val="30"/>
                <w:rtl/>
                <w:lang w:val="en-GB" w:bidi="ar-EG"/>
              </w:rPr>
              <w:t>الأصل: ب</w:t>
            </w:r>
            <w:r w:rsidRPr="00D10CC5">
              <w:rPr>
                <w:rFonts w:ascii="Calibri" w:eastAsia="Times New Roman" w:hAnsi="Calibri" w:cs="Traditional Arabic" w:hint="cs"/>
                <w:b/>
                <w:bCs/>
                <w:szCs w:val="30"/>
                <w:rtl/>
                <w:lang w:val="en-GB" w:bidi="ar-EG"/>
              </w:rPr>
              <w:t>العربية</w:t>
            </w:r>
          </w:p>
        </w:tc>
      </w:tr>
      <w:tr w:rsidR="00D10CC5" w:rsidRPr="00D10CC5" w14:paraId="098F3140" w14:textId="77777777" w:rsidTr="00DD1666">
        <w:trPr>
          <w:cantSplit/>
        </w:trPr>
        <w:tc>
          <w:tcPr>
            <w:tcW w:w="9889" w:type="dxa"/>
            <w:gridSpan w:val="2"/>
          </w:tcPr>
          <w:p w14:paraId="1FE4048C" w14:textId="77777777" w:rsidR="00D10CC5" w:rsidRPr="00D10CC5" w:rsidRDefault="00D10CC5" w:rsidP="00D10CC5">
            <w:pPr>
              <w:tabs>
                <w:tab w:val="left" w:pos="567"/>
                <w:tab w:val="left" w:pos="794"/>
                <w:tab w:val="left" w:pos="1134"/>
                <w:tab w:val="left" w:pos="1191"/>
                <w:tab w:val="left" w:pos="1588"/>
                <w:tab w:val="left" w:pos="1701"/>
                <w:tab w:val="left" w:pos="1985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8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b/>
                <w:bCs/>
                <w:snapToGrid w:val="0"/>
                <w:w w:val="120"/>
                <w:sz w:val="28"/>
                <w:szCs w:val="40"/>
                <w:rtl/>
                <w:lang w:val="en-GB" w:bidi="ar-EG"/>
              </w:rPr>
            </w:pPr>
            <w:r w:rsidRPr="00D10CC5">
              <w:rPr>
                <w:rFonts w:ascii="Calibri" w:eastAsia="Times New Roman" w:hAnsi="Calibri" w:cs="Traditional Arabic" w:hint="cs"/>
                <w:b/>
                <w:bCs/>
                <w:snapToGrid w:val="0"/>
                <w:w w:val="120"/>
                <w:sz w:val="28"/>
                <w:szCs w:val="40"/>
                <w:rtl/>
                <w:lang w:val="en-GB" w:bidi="ar-EG"/>
              </w:rPr>
              <w:t>الدول العربية</w:t>
            </w:r>
          </w:p>
        </w:tc>
      </w:tr>
      <w:tr w:rsidR="00D10CC5" w:rsidRPr="00D10CC5" w14:paraId="087650A5" w14:textId="77777777" w:rsidTr="00DD1666">
        <w:trPr>
          <w:cantSplit/>
        </w:trPr>
        <w:tc>
          <w:tcPr>
            <w:tcW w:w="9889" w:type="dxa"/>
            <w:gridSpan w:val="2"/>
          </w:tcPr>
          <w:p w14:paraId="5561152D" w14:textId="77777777" w:rsidR="00D10CC5" w:rsidRPr="00D10CC5" w:rsidRDefault="00D10CC5" w:rsidP="00D10CC5">
            <w:pPr>
              <w:keepNext/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w w:val="120"/>
                <w:sz w:val="28"/>
                <w:szCs w:val="40"/>
                <w:rtl/>
                <w:lang w:val="en-GB" w:bidi="ar-EG"/>
              </w:rPr>
            </w:pPr>
            <w:r w:rsidRPr="00D10CC5">
              <w:rPr>
                <w:rFonts w:ascii="Calibri" w:eastAsia="Times New Roman" w:hAnsi="Calibri" w:cs="Traditional Arabic" w:hint="cs"/>
                <w:w w:val="120"/>
                <w:sz w:val="28"/>
                <w:szCs w:val="40"/>
                <w:rtl/>
                <w:lang w:val="en-GB" w:bidi="ar-EG"/>
              </w:rPr>
              <w:t>مقترحات مقدمة من مجموعة الدول العربية بشأن أعمال المؤتمر</w:t>
            </w:r>
          </w:p>
        </w:tc>
      </w:tr>
      <w:tr w:rsidR="00D10CC5" w:rsidRPr="00D10CC5" w14:paraId="31C75B57" w14:textId="77777777" w:rsidTr="00DD1666">
        <w:trPr>
          <w:cantSplit/>
        </w:trPr>
        <w:tc>
          <w:tcPr>
            <w:tcW w:w="9889" w:type="dxa"/>
            <w:gridSpan w:val="2"/>
          </w:tcPr>
          <w:p w14:paraId="3E006FA1" w14:textId="6A309C39" w:rsidR="00D10CC5" w:rsidRPr="00D10CC5" w:rsidRDefault="00D10CC5" w:rsidP="00D10CC5">
            <w:pPr>
              <w:keepNext/>
              <w:tabs>
                <w:tab w:val="left" w:pos="567"/>
                <w:tab w:val="left" w:pos="1134"/>
                <w:tab w:val="left" w:pos="1701"/>
                <w:tab w:val="left" w:pos="187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240" w:after="0" w:line="192" w:lineRule="auto"/>
              <w:jc w:val="center"/>
              <w:textAlignment w:val="baseline"/>
              <w:rPr>
                <w:rFonts w:ascii="Calibri" w:eastAsia="Times New Roman" w:hAnsi="Calibri" w:cs="Traditional Arabic"/>
                <w:w w:val="110"/>
                <w:sz w:val="28"/>
                <w:szCs w:val="40"/>
                <w:rtl/>
                <w:lang w:val="en-GB" w:bidi="ar-EG"/>
              </w:rPr>
            </w:pPr>
            <w:r w:rsidRPr="00D10CC5">
              <w:rPr>
                <w:rFonts w:ascii="Calibri" w:eastAsia="Times New Roman" w:hAnsi="Calibri" w:cs="Traditional Arabic" w:hint="cs"/>
                <w:w w:val="110"/>
                <w:sz w:val="28"/>
                <w:szCs w:val="40"/>
                <w:rtl/>
                <w:lang w:val="en-GB" w:bidi="ar-EG"/>
              </w:rPr>
              <w:t xml:space="preserve">مقدِّمة لإدخال تعديلات على القرار </w:t>
            </w:r>
            <w:r>
              <w:rPr>
                <w:rFonts w:ascii="Calibri" w:eastAsia="Times New Roman" w:hAnsi="Calibri" w:cs="Traditional Arabic"/>
                <w:w w:val="110"/>
                <w:sz w:val="28"/>
                <w:szCs w:val="40"/>
                <w:lang w:bidi="ar-EG"/>
              </w:rPr>
              <w:t>176</w:t>
            </w:r>
            <w:r w:rsidRPr="00D10CC5">
              <w:rPr>
                <w:rFonts w:ascii="Calibri" w:eastAsia="Times New Roman" w:hAnsi="Calibri" w:cs="Traditional Arabic" w:hint="cs"/>
                <w:w w:val="110"/>
                <w:sz w:val="28"/>
                <w:szCs w:val="40"/>
                <w:rtl/>
                <w:lang w:val="en-GB" w:bidi="ar-EG"/>
              </w:rPr>
              <w:t xml:space="preserve"> </w:t>
            </w:r>
          </w:p>
        </w:tc>
      </w:tr>
      <w:tr w:rsidR="00D10CC5" w:rsidRPr="00D10CC5" w14:paraId="7282A161" w14:textId="77777777" w:rsidTr="00DD1666">
        <w:trPr>
          <w:cantSplit/>
          <w:trHeight w:val="603"/>
        </w:trPr>
        <w:tc>
          <w:tcPr>
            <w:tcW w:w="9889" w:type="dxa"/>
            <w:gridSpan w:val="2"/>
          </w:tcPr>
          <w:p w14:paraId="4807E901" w14:textId="77777777" w:rsidR="00D10CC5" w:rsidRPr="00D10CC5" w:rsidRDefault="00D10CC5" w:rsidP="00D10CC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Calibri" w:eastAsia="SimSun" w:hAnsi="Calibri" w:cs="Traditional Arabic"/>
                <w:sz w:val="28"/>
                <w:szCs w:val="40"/>
                <w:lang w:val="en-GB" w:bidi="ar-EG"/>
              </w:rPr>
            </w:pPr>
          </w:p>
        </w:tc>
      </w:tr>
    </w:tbl>
    <w:p w14:paraId="712EC572" w14:textId="306F5AD8" w:rsidR="00D10CC5" w:rsidRPr="00D10CC5" w:rsidRDefault="00D10CC5" w:rsidP="003E3B5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ins w:id="1" w:author="Nasser Al Marzouqi" w:date="2014-09-29T00:30:00Z"/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</w:pP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مقدمة: تقترح مجموعة الدول العربية إدخال تعديلات على القرار رقم 176، وذلك لأهمية</w:t>
      </w:r>
      <w:r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 xml:space="preserve"> أن يقوم الاتحاد الدولي للاتصالات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 xml:space="preserve"> </w:t>
      </w:r>
      <w:r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ب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تطوير مقياس حيادي</w:t>
      </w:r>
      <w:r w:rsidRPr="00D10CC5">
        <w:rPr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  <w:t xml:space="preserve"> 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عالمي</w:t>
      </w:r>
      <w:r w:rsidRPr="00D10CC5">
        <w:rPr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  <w:t xml:space="preserve"> 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لمستويات</w:t>
      </w:r>
      <w:r w:rsidRPr="00D10CC5">
        <w:rPr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  <w:t xml:space="preserve"> 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التعرض</w:t>
      </w:r>
      <w:r w:rsidRPr="00D10CC5">
        <w:rPr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  <w:t xml:space="preserve"> 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البشري</w:t>
      </w:r>
      <w:r w:rsidRPr="00D10CC5">
        <w:rPr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  <w:t xml:space="preserve"> 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للمجالات</w:t>
      </w:r>
      <w:r w:rsidRPr="00D10CC5">
        <w:rPr>
          <w:rFonts w:ascii="Calibri" w:eastAsia="Times New Roman" w:hAnsi="Calibri" w:cs="Traditional Arabic"/>
          <w:caps/>
          <w:sz w:val="28"/>
          <w:szCs w:val="28"/>
          <w:rtl/>
          <w:lang w:val="en-GB" w:bidi="ar-AE"/>
        </w:rPr>
        <w:t xml:space="preserve"> 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الكهرمغنطيسية</w:t>
      </w:r>
      <w:r w:rsidR="009A6A8C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 xml:space="preserve"> من خلال التعاون مع</w:t>
      </w:r>
      <w:r w:rsidRPr="00D10CC5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 xml:space="preserve"> منظمات الأمم المتحدة ذات العلاقة</w:t>
      </w:r>
      <w:r w:rsidR="009A6A8C">
        <w:rPr>
          <w:rFonts w:ascii="Calibri" w:eastAsia="Times New Roman" w:hAnsi="Calibri" w:cs="Traditional Arabic" w:hint="cs"/>
          <w:caps/>
          <w:sz w:val="28"/>
          <w:szCs w:val="28"/>
          <w:rtl/>
          <w:lang w:val="en-GB" w:bidi="ar-AE"/>
        </w:rPr>
        <w:t>.</w:t>
      </w:r>
    </w:p>
    <w:p w14:paraId="2A59A6FE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65E6207C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48792909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6B281F00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7D3A2FF1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3C4E34F3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1F52269F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lang w:val="en-GB"/>
        </w:rPr>
      </w:pPr>
    </w:p>
    <w:p w14:paraId="2DA05B29" w14:textId="77777777" w:rsidR="00D10CC5" w:rsidRDefault="00D10CC5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14:paraId="58E33021" w14:textId="77777777" w:rsidR="00D10CC5" w:rsidRDefault="00D10CC5" w:rsidP="009A6A8C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textAlignment w:val="baseline"/>
        <w:rPr>
          <w:ins w:id="2" w:author="Nasser Al Marzouqi" w:date="2014-09-29T00:30:00Z"/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</w:p>
    <w:p w14:paraId="4C682C6C" w14:textId="012A3CB0" w:rsidR="00D10CC5" w:rsidRDefault="00D10CC5" w:rsidP="00AD3900">
      <w:pPr>
        <w:pStyle w:val="Proposal"/>
      </w:pPr>
      <w:r>
        <w:lastRenderedPageBreak/>
        <w:t>MOD</w:t>
      </w:r>
      <w:r>
        <w:tab/>
        <w:t>ARB/</w:t>
      </w:r>
      <w:r w:rsidR="00AD3900">
        <w:t>79</w:t>
      </w:r>
      <w:bookmarkStart w:id="3" w:name="_GoBack"/>
      <w:bookmarkEnd w:id="3"/>
      <w:r>
        <w:t>/X</w:t>
      </w:r>
    </w:p>
    <w:p w14:paraId="45D5377B" w14:textId="77777777" w:rsidR="00D10CC5" w:rsidRPr="00D10CC5" w:rsidRDefault="00D10CC5" w:rsidP="00D10CC5">
      <w:pPr>
        <w:pStyle w:val="Proposal"/>
        <w:rPr>
          <w:ins w:id="4" w:author="Nasser Al Marzouqi" w:date="2014-09-29T00:30:00Z"/>
          <w:rtl/>
        </w:rPr>
      </w:pPr>
    </w:p>
    <w:p w14:paraId="1E135B8A" w14:textId="538BB1BC" w:rsidR="00E76AC6" w:rsidRPr="00E76AC6" w:rsidRDefault="00E76AC6" w:rsidP="00BF618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center"/>
        <w:textAlignment w:val="baseline"/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</w:pPr>
      <w:r w:rsidRPr="00E76AC6"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  <w:t>ال</w:t>
      </w:r>
      <w:r w:rsidRPr="00E76AC6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 xml:space="preserve">قـرار </w:t>
      </w:r>
      <w:r w:rsidRPr="00E76AC6">
        <w:rPr>
          <w:rFonts w:ascii="Calibri" w:eastAsia="Times New Roman" w:hAnsi="Calibri" w:cs="Traditional Arabic"/>
          <w:caps/>
          <w:sz w:val="32"/>
          <w:szCs w:val="44"/>
          <w:lang w:val="en-GB"/>
        </w:rPr>
        <w:t>176</w:t>
      </w:r>
      <w:r w:rsidRPr="00E76AC6">
        <w:rPr>
          <w:rFonts w:ascii="Calibri" w:eastAsia="Times New Roman" w:hAnsi="Calibri" w:cs="Traditional Arabic" w:hint="cs"/>
          <w:caps/>
          <w:sz w:val="32"/>
          <w:szCs w:val="44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>(</w:t>
      </w:r>
      <w:del w:id="5" w:author="Saudi Arabia" w:date="2014-09-02T10:24:00Z">
        <w:r w:rsidRPr="00E76AC6">
          <w:rPr>
            <w:rFonts w:ascii="Calibri" w:eastAsia="Times New Roman" w:hAnsi="Calibri" w:cs="Traditional Arabic"/>
            <w:caps/>
            <w:sz w:val="32"/>
            <w:szCs w:val="44"/>
            <w:rtl/>
            <w:lang w:val="en-GB"/>
          </w:rPr>
          <w:delText xml:space="preserve">غوادالاخارا، </w:delText>
        </w:r>
        <w:r w:rsidRPr="00E76AC6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delText>2010</w:delText>
        </w:r>
      </w:del>
      <w:ins w:id="6" w:author="Saudi Arabia" w:date="2014-09-02T10:24:00Z">
        <w:r w:rsidR="00BF6180">
          <w:rPr>
            <w:rFonts w:ascii="Calibri" w:eastAsia="Times New Roman" w:hAnsi="Calibri" w:cs="Traditional Arabic" w:hint="cs"/>
            <w:caps/>
            <w:sz w:val="32"/>
            <w:szCs w:val="44"/>
            <w:rtl/>
            <w:lang w:val="en-GB"/>
          </w:rPr>
          <w:t>المراجع في بوسان</w:t>
        </w:r>
        <w:r w:rsidRPr="00E76AC6">
          <w:rPr>
            <w:rFonts w:ascii="Calibri" w:eastAsia="Times New Roman" w:hAnsi="Calibri" w:cs="Traditional Arabic"/>
            <w:caps/>
            <w:sz w:val="32"/>
            <w:szCs w:val="44"/>
            <w:rtl/>
            <w:lang w:val="en-GB"/>
          </w:rPr>
          <w:t xml:space="preserve">، </w:t>
        </w:r>
        <w:r w:rsidR="00BF6180" w:rsidRPr="00E76AC6">
          <w:rPr>
            <w:rFonts w:ascii="Calibri" w:eastAsia="Times New Roman" w:hAnsi="Calibri" w:cs="Traditional Arabic"/>
            <w:caps/>
            <w:sz w:val="32"/>
            <w:szCs w:val="44"/>
            <w:lang w:val="en-GB"/>
          </w:rPr>
          <w:t>201</w:t>
        </w:r>
        <w:r w:rsidR="00BF6180">
          <w:rPr>
            <w:rFonts w:ascii="Calibri" w:eastAsia="Times New Roman" w:hAnsi="Calibri" w:cs="Traditional Arabic"/>
            <w:caps/>
            <w:sz w:val="32"/>
            <w:szCs w:val="44"/>
          </w:rPr>
          <w:t>4</w:t>
        </w:r>
      </w:ins>
      <w:r w:rsidRPr="00E76AC6">
        <w:rPr>
          <w:rFonts w:ascii="Calibri" w:eastAsia="Times New Roman" w:hAnsi="Calibri" w:cs="Traditional Arabic"/>
          <w:caps/>
          <w:sz w:val="32"/>
          <w:szCs w:val="44"/>
          <w:rtl/>
          <w:lang w:val="en-GB"/>
        </w:rPr>
        <w:t>)</w:t>
      </w:r>
    </w:p>
    <w:p w14:paraId="67AB868F" w14:textId="77777777" w:rsidR="00E76AC6" w:rsidRPr="00E76AC6" w:rsidRDefault="00E76AC6" w:rsidP="00E76AC6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center"/>
        <w:textAlignment w:val="baseline"/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</w:pPr>
      <w:bookmarkStart w:id="7" w:name="_Toc280260349"/>
      <w:r w:rsidRPr="00E76AC6">
        <w:rPr>
          <w:rFonts w:ascii="Calibri" w:eastAsia="Times New Roman" w:hAnsi="Calibri" w:cs="Traditional Arabic"/>
          <w:b/>
          <w:bCs/>
          <w:sz w:val="28"/>
          <w:szCs w:val="40"/>
          <w:rtl/>
          <w:lang w:val="en-GB"/>
        </w:rPr>
        <w:t>التعرض البشري للمجالات الكهرمغنطيسية</w:t>
      </w:r>
      <w:r w:rsidRPr="00E76AC6">
        <w:rPr>
          <w:rFonts w:ascii="Calibri" w:eastAsia="Times New Roman" w:hAnsi="Calibri" w:cs="Traditional Arabic" w:hint="cs"/>
          <w:b/>
          <w:bCs/>
          <w:sz w:val="28"/>
          <w:szCs w:val="40"/>
          <w:rtl/>
          <w:lang w:val="en-GB"/>
        </w:rPr>
        <w:t xml:space="preserve"> وقياسها</w:t>
      </w:r>
      <w:bookmarkEnd w:id="7"/>
    </w:p>
    <w:p w14:paraId="3A561C74" w14:textId="77777777" w:rsidR="00E76AC6" w:rsidRPr="00E76AC6" w:rsidRDefault="00E76AC6" w:rsidP="00E76AC6">
      <w:pPr>
        <w:tabs>
          <w:tab w:val="left" w:pos="1134"/>
          <w:tab w:val="left" w:pos="1701"/>
          <w:tab w:val="left" w:pos="2268"/>
          <w:tab w:val="left" w:pos="2835"/>
        </w:tabs>
        <w:overflowPunct w:val="0"/>
        <w:autoSpaceDE w:val="0"/>
        <w:autoSpaceDN w:val="0"/>
        <w:adjustRightInd w:val="0"/>
        <w:spacing w:before="360" w:after="60" w:line="320" w:lineRule="exact"/>
        <w:jc w:val="both"/>
        <w:textAlignment w:val="baseline"/>
        <w:rPr>
          <w:rFonts w:ascii="Calibri" w:eastAsia="Times New Roman" w:hAnsi="Calibri" w:cs="Traditional Arabic"/>
          <w:position w:val="2"/>
          <w:szCs w:val="30"/>
          <w:rtl/>
          <w:lang w:bidi="ar-EG"/>
        </w:rPr>
      </w:pPr>
      <w:r w:rsidRPr="00E76AC6">
        <w:rPr>
          <w:rFonts w:ascii="Calibri" w:eastAsia="Times New Roman" w:hAnsi="Calibri" w:cs="Traditional Arabic" w:hint="eastAsia"/>
          <w:position w:val="2"/>
          <w:szCs w:val="30"/>
          <w:rtl/>
          <w:lang w:bidi="ar-EG"/>
        </w:rPr>
        <w:t>إن</w:t>
      </w:r>
      <w:r w:rsidRPr="00E76AC6">
        <w:rPr>
          <w:rFonts w:ascii="Calibri" w:eastAsia="Times New Roman" w:hAnsi="Calibri" w:cs="Traditional Arabic"/>
          <w:position w:val="2"/>
          <w:szCs w:val="30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position w:val="2"/>
          <w:szCs w:val="30"/>
          <w:rtl/>
          <w:lang w:val="en-GB"/>
        </w:rPr>
        <w:t>مؤتمر</w:t>
      </w:r>
      <w:r w:rsidRPr="00E76AC6">
        <w:rPr>
          <w:rFonts w:ascii="Calibri" w:eastAsia="Times New Roman" w:hAnsi="Calibri" w:cs="Traditional Arabic"/>
          <w:position w:val="2"/>
          <w:szCs w:val="30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position w:val="2"/>
          <w:szCs w:val="30"/>
          <w:rtl/>
          <w:lang w:val="en-GB"/>
        </w:rPr>
        <w:t>المندوبين</w:t>
      </w:r>
      <w:r w:rsidRPr="00E76AC6">
        <w:rPr>
          <w:rFonts w:ascii="Calibri" w:eastAsia="Times New Roman" w:hAnsi="Calibri" w:cs="Traditional Arabic"/>
          <w:position w:val="2"/>
          <w:szCs w:val="30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position w:val="2"/>
          <w:szCs w:val="30"/>
          <w:rtl/>
          <w:lang w:val="en-GB"/>
        </w:rPr>
        <w:t>المفوضين</w:t>
      </w:r>
      <w:r w:rsidRPr="00E76AC6">
        <w:rPr>
          <w:rFonts w:ascii="Calibri" w:eastAsia="Times New Roman" w:hAnsi="Calibri" w:cs="Traditional Arabic"/>
          <w:position w:val="2"/>
          <w:szCs w:val="30"/>
          <w:rtl/>
          <w:lang w:val="en-GB"/>
        </w:rPr>
        <w:t xml:space="preserve"> للاتحاد الدولي للاتصالات (</w:t>
      </w:r>
      <w:r w:rsidRPr="00E76AC6">
        <w:rPr>
          <w:rFonts w:ascii="Calibri" w:eastAsia="Times New Roman" w:hAnsi="Calibri" w:cs="Traditional Arabic" w:hint="eastAsia"/>
          <w:position w:val="2"/>
          <w:szCs w:val="30"/>
          <w:rtl/>
          <w:lang w:val="en-GB"/>
        </w:rPr>
        <w:t>غوادالاخارا،</w:t>
      </w:r>
      <w:r w:rsidRPr="00E76AC6">
        <w:rPr>
          <w:rFonts w:ascii="Calibri" w:eastAsia="Times New Roman" w:hAnsi="Calibri" w:cs="Traditional Arabic" w:hint="cs"/>
          <w:position w:val="2"/>
          <w:szCs w:val="30"/>
          <w:rtl/>
          <w:lang w:val="en-GB"/>
        </w:rPr>
        <w:t> </w:t>
      </w:r>
      <w:r w:rsidRPr="00E76AC6">
        <w:rPr>
          <w:rFonts w:ascii="Calibri" w:eastAsia="Times New Roman" w:hAnsi="Calibri" w:cs="Traditional Arabic"/>
          <w:position w:val="2"/>
          <w:szCs w:val="30"/>
        </w:rPr>
        <w:t>2010</w:t>
      </w:r>
      <w:r w:rsidRPr="00E76AC6">
        <w:rPr>
          <w:rFonts w:ascii="Calibri" w:eastAsia="Times New Roman" w:hAnsi="Calibri" w:cs="Traditional Arabic"/>
          <w:position w:val="2"/>
          <w:szCs w:val="30"/>
          <w:rtl/>
          <w:lang w:bidi="ar-EG"/>
        </w:rPr>
        <w:t>)</w:t>
      </w:r>
      <w:r w:rsidRPr="00E76AC6">
        <w:rPr>
          <w:rFonts w:ascii="Calibri" w:eastAsia="Times New Roman" w:hAnsi="Calibri" w:cs="Traditional Arabic" w:hint="eastAsia"/>
          <w:position w:val="2"/>
          <w:szCs w:val="30"/>
          <w:rtl/>
          <w:lang w:bidi="ar-EG"/>
        </w:rPr>
        <w:t>،</w:t>
      </w:r>
    </w:p>
    <w:p w14:paraId="148E5553" w14:textId="77777777" w:rsidR="00E76AC6" w:rsidRPr="00E76AC6" w:rsidRDefault="00E76AC6" w:rsidP="00E76AC6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إذ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يذك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ّ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ر</w:t>
      </w:r>
    </w:p>
    <w:p w14:paraId="336C1A0F" w14:textId="312E5456" w:rsidR="00E76AC6" w:rsidRPr="00E76AC6" w:rsidRDefault="00E76AC6" w:rsidP="00BF618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/>
          <w:i/>
          <w:iCs/>
          <w:sz w:val="30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أ 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بالقرار </w:t>
      </w:r>
      <w:r w:rsidRPr="00E76AC6">
        <w:rPr>
          <w:rFonts w:ascii="Calibri" w:eastAsia="Times New Roman" w:hAnsi="Calibri" w:cs="Traditional Arabic"/>
          <w:sz w:val="24"/>
          <w:szCs w:val="32"/>
          <w:lang w:val="en-GB"/>
        </w:rPr>
        <w:t>72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</w:t>
      </w:r>
      <w:del w:id="8" w:author="Saudi Arabia" w:date="2014-09-02T10:24:00Z">
        <w:r w:rsidRPr="00E76AC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جوهانسبرغ، </w:delText>
        </w:r>
        <w:r w:rsidRPr="00E76AC6">
          <w:rPr>
            <w:rFonts w:ascii="Calibri" w:eastAsia="Times New Roman" w:hAnsi="Calibri" w:cs="Traditional Arabic"/>
            <w:sz w:val="24"/>
            <w:szCs w:val="32"/>
            <w:lang w:val="en-GB"/>
          </w:rPr>
          <w:delText>2008</w:delText>
        </w:r>
      </w:del>
      <w:ins w:id="9" w:author="Saudi Arabia" w:date="2014-09-02T10:24:00Z">
        <w:r w:rsid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المراجع في دبي</w: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>، </w:t>
        </w:r>
        <w:r w:rsidR="00BF6180">
          <w:rPr>
            <w:rFonts w:ascii="Calibri" w:eastAsia="Times New Roman" w:hAnsi="Calibri" w:cs="Traditional Arabic"/>
            <w:sz w:val="24"/>
            <w:szCs w:val="32"/>
          </w:rPr>
          <w:t>2012</w:t>
        </w:r>
      </w:ins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>) للجمعية العالمية لتقييس الاتصالات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حول "مشاكل القياس المتعلقة بالتعرض البشري للمجالات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>الكهرمغنطيسية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/>
          <w:sz w:val="24"/>
          <w:szCs w:val="32"/>
        </w:rPr>
        <w:t>(EMF)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>"؛</w:t>
      </w:r>
    </w:p>
    <w:p w14:paraId="5530812C" w14:textId="59663551" w:rsidR="00E76AC6" w:rsidRPr="00E76AC6" w:rsidRDefault="00E76AC6" w:rsidP="00BF618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بالقرار </w:t>
      </w:r>
      <w:r w:rsidRPr="00E76AC6">
        <w:rPr>
          <w:rFonts w:ascii="Calibri" w:eastAsia="Times New Roman" w:hAnsi="Calibri" w:cs="Traditional Arabic"/>
          <w:sz w:val="24"/>
          <w:szCs w:val="32"/>
          <w:lang w:val="en-GB"/>
        </w:rPr>
        <w:t>62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(</w:t>
      </w:r>
      <w:del w:id="10" w:author="Saudi Arabia" w:date="2014-09-02T10:24:00Z"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حيدر آباد، </w:delText>
        </w:r>
        <w:r w:rsidRPr="00E76AC6">
          <w:rPr>
            <w:rFonts w:ascii="Calibri" w:eastAsia="Times New Roman" w:hAnsi="Calibri" w:cs="Traditional Arabic"/>
            <w:sz w:val="24"/>
            <w:szCs w:val="32"/>
            <w:lang w:val="en-GB"/>
          </w:rPr>
          <w:delText>2010</w:delText>
        </w:r>
      </w:del>
      <w:ins w:id="11" w:author="Saudi Arabia" w:date="2014-09-02T10:24:00Z">
        <w:r w:rsid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المراجع في دبي</w: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t>، </w:t>
        </w:r>
        <w:r w:rsidR="00BF6180" w:rsidRPr="00E76AC6">
          <w:rPr>
            <w:rFonts w:ascii="Calibri" w:eastAsia="Times New Roman" w:hAnsi="Calibri" w:cs="Traditional Arabic"/>
            <w:sz w:val="24"/>
            <w:szCs w:val="32"/>
            <w:lang w:val="en-GB"/>
          </w:rPr>
          <w:t>201</w:t>
        </w:r>
        <w:r w:rsidR="00BF6180">
          <w:rPr>
            <w:rFonts w:ascii="Calibri" w:eastAsia="Times New Roman" w:hAnsi="Calibri" w:cs="Traditional Arabic"/>
            <w:sz w:val="24"/>
            <w:szCs w:val="32"/>
            <w:lang w:val="en-GB"/>
          </w:rPr>
          <w:t>4</w:t>
        </w:r>
      </w:ins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)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للمؤتمر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العالمي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لتنمية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الاتصالات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حول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"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مشاكل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القياس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المتعلقة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بالتعرض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البشري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للمجالات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الكهرمغنطيسية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/>
          <w:sz w:val="24"/>
          <w:szCs w:val="32"/>
        </w:rPr>
        <w:t>(EMF)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>"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؛</w:t>
      </w:r>
    </w:p>
    <w:p w14:paraId="40D85904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</w:rPr>
        <w:t>ج)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ab/>
        <w:t>بالقرارات والتوصيات ذات الصلة لقطاع الاتصالات الراديوية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/>
          <w:sz w:val="24"/>
          <w:szCs w:val="32"/>
        </w:rPr>
        <w:t>(ITU</w:t>
      </w:r>
      <w:r w:rsidRPr="00E76AC6">
        <w:rPr>
          <w:rFonts w:ascii="Calibri" w:eastAsia="Times New Roman" w:hAnsi="Calibri" w:cs="Traditional Arabic"/>
          <w:sz w:val="24"/>
          <w:szCs w:val="32"/>
        </w:rPr>
        <w:noBreakHyphen/>
        <w:t>R)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وقطاع تقييس الاتصالات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/>
          <w:sz w:val="24"/>
          <w:szCs w:val="32"/>
        </w:rPr>
        <w:t>(ITU</w:t>
      </w:r>
      <w:r w:rsidRPr="00E76AC6">
        <w:rPr>
          <w:rFonts w:ascii="Calibri" w:eastAsia="Times New Roman" w:hAnsi="Calibri" w:cs="Traditional Arabic"/>
          <w:sz w:val="24"/>
          <w:szCs w:val="32"/>
        </w:rPr>
        <w:noBreakHyphen/>
        <w:t>T)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>؛</w:t>
      </w:r>
    </w:p>
    <w:p w14:paraId="46DBB4BC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د 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  <w:t>بالعمل الجاري في القطاعات الثلاثة فيما يتعلق بالمجالات الكهرمغنطيسية و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>أهمية الاتصال والتعاون فيما 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بين القطاعات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و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مع 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غيرها من المنظمات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المتخصصة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لتفادي ازدواجية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>الجهود،</w:t>
      </w:r>
    </w:p>
    <w:p w14:paraId="75B178AB" w14:textId="77777777" w:rsidR="00E76AC6" w:rsidRPr="00E76AC6" w:rsidRDefault="00E76AC6" w:rsidP="00E76AC6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6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و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إذ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يضع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في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اعتباره</w:t>
      </w:r>
    </w:p>
    <w:p w14:paraId="346F394C" w14:textId="4118489B" w:rsidR="00E76AC6" w:rsidRPr="00E76AC6" w:rsidRDefault="00E76AC6" w:rsidP="00BF618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أ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أن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منظمة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الصحة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العالمية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del w:id="12" w:author="Saudi Arabia" w:date="2014-09-02T10:24:00Z"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اللجنة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الدولية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المعنية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بالحماية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من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الإشعاع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غير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المؤي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>ّ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ن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 (</w:delText>
        </w:r>
        <w:r w:rsidRPr="00E76AC6">
          <w:rPr>
            <w:rFonts w:ascii="Calibri" w:eastAsia="Times New Roman" w:hAnsi="Calibri" w:cs="Traditional Arabic"/>
            <w:sz w:val="24"/>
            <w:szCs w:val="32"/>
          </w:rPr>
          <w:delText>ICNIRP</w:delText>
        </w:r>
        <w:r w:rsidRPr="00E76AC6">
          <w:rPr>
            <w:rFonts w:ascii="Calibri" w:eastAsia="Times New Roman" w:hAnsi="Calibri" w:cs="Traditional Arabic"/>
            <w:sz w:val="24"/>
            <w:szCs w:val="32"/>
            <w:rtl/>
          </w:rPr>
          <w:delText xml:space="preserve">) </w:delText>
        </w:r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delText>لديهما</w:delText>
        </w:r>
      </w:del>
      <w:ins w:id="13" w:author="Saudi Arabia" w:date="2014-09-02T10:24:00Z">
        <w:r w:rsidRPr="00E76AC6">
          <w:rPr>
            <w:rFonts w:ascii="Calibri" w:eastAsia="Times New Roman" w:hAnsi="Calibri" w:cs="Traditional Arabic" w:hint="eastAsia"/>
            <w:sz w:val="24"/>
            <w:szCs w:val="32"/>
            <w:rtl/>
          </w:rPr>
          <w:t>لديها</w:t>
        </w:r>
      </w:ins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الخبرة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والكفاءة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المتخصصة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مجال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الصحة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لتقييم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تأثير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الموجات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الراديوية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على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جسم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الإنسان؛</w:t>
      </w:r>
    </w:p>
    <w:p w14:paraId="29F5F825" w14:textId="5BA63687" w:rsidR="00E76AC6" w:rsidRPr="00E76AC6" w:rsidRDefault="00E76AC6" w:rsidP="00BF618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</w:rPr>
        <w:t>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</w:rPr>
        <w:t>)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ab/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أن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الاتحاد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لديه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الخبرة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مجال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ins w:id="14" w:author="Saudi Arabia" w:date="2014-09-02T10:24:00Z">
        <w:r w:rsidR="00BF6180">
          <w:rPr>
            <w:rFonts w:ascii="Calibri" w:eastAsia="Times New Roman" w:hAnsi="Calibri" w:cs="Traditional Arabic" w:hint="cs"/>
            <w:spacing w:val="-2"/>
            <w:sz w:val="24"/>
            <w:szCs w:val="32"/>
            <w:rtl/>
          </w:rPr>
          <w:t xml:space="preserve">آلية التحقق من المطابقة </w:t>
        </w:r>
        <w:r w:rsidR="00BF6180" w:rsidRPr="00E76AC6">
          <w:rPr>
            <w:rFonts w:ascii="Calibri" w:eastAsia="Times New Roman" w:hAnsi="Calibri" w:cs="Traditional Arabic" w:hint="eastAsia"/>
            <w:spacing w:val="-2"/>
            <w:sz w:val="24"/>
            <w:szCs w:val="32"/>
            <w:rtl/>
          </w:rPr>
          <w:t>ل</w:t>
        </w:r>
        <w:r w:rsidR="00BF6180">
          <w:rPr>
            <w:rFonts w:ascii="Calibri" w:eastAsia="Times New Roman" w:hAnsi="Calibri" w:cs="Traditional Arabic" w:hint="cs"/>
            <w:spacing w:val="-2"/>
            <w:sz w:val="24"/>
            <w:szCs w:val="32"/>
            <w:rtl/>
          </w:rPr>
          <w:t>مستويات ا</w:t>
        </w:r>
        <w:r w:rsidR="00BF6180" w:rsidRPr="00E76AC6">
          <w:rPr>
            <w:rFonts w:ascii="Calibri" w:eastAsia="Times New Roman" w:hAnsi="Calibri" w:cs="Traditional Arabic" w:hint="eastAsia"/>
            <w:spacing w:val="-2"/>
            <w:sz w:val="24"/>
            <w:szCs w:val="32"/>
            <w:rtl/>
          </w:rPr>
          <w:t>لإشارات</w:t>
        </w:r>
        <w:r w:rsidR="00BF6180" w:rsidRPr="00E76AC6">
          <w:rPr>
            <w:rFonts w:ascii="Calibri" w:eastAsia="Times New Roman" w:hAnsi="Calibri" w:cs="Traditional Arabic" w:hint="cs"/>
            <w:spacing w:val="-2"/>
            <w:sz w:val="24"/>
            <w:szCs w:val="32"/>
            <w:rtl/>
            <w:lang w:val="en-GB"/>
          </w:rPr>
          <w:t xml:space="preserve"> </w:t>
        </w:r>
        <w:r w:rsidR="00BF6180" w:rsidRPr="00E76AC6">
          <w:rPr>
            <w:rFonts w:ascii="Calibri" w:eastAsia="Times New Roman" w:hAnsi="Calibri" w:cs="Traditional Arabic" w:hint="eastAsia"/>
            <w:spacing w:val="-2"/>
            <w:sz w:val="24"/>
            <w:szCs w:val="32"/>
            <w:rtl/>
          </w:rPr>
          <w:t>الراديوية</w:t>
        </w:r>
        <w:r w:rsidR="00BF6180">
          <w:rPr>
            <w:rFonts w:ascii="Calibri" w:eastAsia="Times New Roman" w:hAnsi="Calibri" w:cs="Traditional Arabic" w:hint="cs"/>
            <w:spacing w:val="-2"/>
            <w:sz w:val="24"/>
            <w:szCs w:val="32"/>
            <w:rtl/>
          </w:rPr>
          <w:t xml:space="preserve"> من خلال</w:t>
        </w:r>
        <w:r w:rsidR="00BF6180" w:rsidRPr="00E76AC6">
          <w:rPr>
            <w:rFonts w:ascii="Calibri" w:eastAsia="Times New Roman" w:hAnsi="Calibri" w:cs="Traditional Arabic" w:hint="eastAsia"/>
            <w:spacing w:val="-2"/>
            <w:sz w:val="24"/>
            <w:szCs w:val="32"/>
            <w:rtl/>
          </w:rPr>
          <w:t xml:space="preserve"> </w:t>
        </w:r>
      </w:ins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حساب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وقياس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شدة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المجال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pacing w:val="-2"/>
          <w:sz w:val="24"/>
          <w:szCs w:val="32"/>
          <w:rtl/>
        </w:rPr>
        <w:t>وكثافة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القدرة</w:t>
      </w:r>
      <w:r w:rsidRPr="00E76AC6">
        <w:rPr>
          <w:rFonts w:ascii="Calibri" w:eastAsia="Times New Roman" w:hAnsi="Calibri" w:cs="Traditional Arabic"/>
          <w:spacing w:val="-2"/>
          <w:sz w:val="24"/>
          <w:szCs w:val="32"/>
          <w:rtl/>
        </w:rPr>
        <w:t xml:space="preserve"> </w:t>
      </w:r>
      <w:del w:id="15" w:author="Saudi Arabia" w:date="2014-09-02T10:24:00Z">
        <w:r w:rsidRPr="00E76AC6">
          <w:rPr>
            <w:rFonts w:ascii="Calibri" w:eastAsia="Times New Roman" w:hAnsi="Calibri" w:cs="Traditional Arabic" w:hint="eastAsia"/>
            <w:spacing w:val="-2"/>
            <w:sz w:val="24"/>
            <w:szCs w:val="32"/>
            <w:rtl/>
          </w:rPr>
          <w:delText>للإشارات</w:delText>
        </w:r>
        <w:r w:rsidRPr="00E76AC6">
          <w:rPr>
            <w:rFonts w:ascii="Calibri" w:eastAsia="Times New Roman" w:hAnsi="Calibri" w:cs="Traditional Arabic" w:hint="cs"/>
            <w:spacing w:val="-2"/>
            <w:sz w:val="24"/>
            <w:szCs w:val="32"/>
            <w:rtl/>
            <w:lang w:val="en-GB"/>
          </w:rPr>
          <w:delText xml:space="preserve"> </w:delText>
        </w:r>
        <w:r w:rsidRPr="00E76AC6">
          <w:rPr>
            <w:rFonts w:ascii="Calibri" w:eastAsia="Times New Roman" w:hAnsi="Calibri" w:cs="Traditional Arabic" w:hint="eastAsia"/>
            <w:spacing w:val="-2"/>
            <w:sz w:val="24"/>
            <w:szCs w:val="32"/>
            <w:rtl/>
          </w:rPr>
          <w:delText>الراديوية</w:delText>
        </w:r>
      </w:del>
      <w:r w:rsidRPr="00E76AC6">
        <w:rPr>
          <w:rFonts w:ascii="Calibri" w:eastAsia="Times New Roman" w:hAnsi="Calibri" w:cs="Traditional Arabic" w:hint="eastAsia"/>
          <w:spacing w:val="-2"/>
          <w:sz w:val="24"/>
          <w:szCs w:val="32"/>
          <w:rtl/>
        </w:rPr>
        <w:t>؛</w:t>
      </w:r>
    </w:p>
    <w:p w14:paraId="5C3D6D9E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ج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>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التكاليف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العالية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للتجهيزات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المستعملة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لقياس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وتقييم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التعرض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البشري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للمجالات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الكهرمغنطيسية؛</w:t>
      </w:r>
    </w:p>
    <w:p w14:paraId="3BA33FDC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د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أن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التطور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الكبير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في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استعمال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الطيف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الراديوي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أدى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إلى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تعدد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مصادر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بث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المجالات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الكهرمغنطيسية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في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أي منطقة</w:t>
      </w:r>
      <w:r w:rsidRPr="00E76AC6">
        <w:rPr>
          <w:rFonts w:ascii="Calibri" w:eastAsia="Times New Roman" w:hAnsi="Calibri" w:cs="Traditional Arabic"/>
          <w:spacing w:val="-4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جغرافي</w:t>
      </w:r>
      <w:r w:rsidRPr="00E76AC6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معين</w:t>
      </w:r>
      <w:r w:rsidRPr="00E76AC6">
        <w:rPr>
          <w:rFonts w:ascii="Calibri" w:eastAsia="Times New Roman" w:hAnsi="Calibri" w:cs="Traditional Arabic" w:hint="cs"/>
          <w:spacing w:val="-4"/>
          <w:sz w:val="24"/>
          <w:szCs w:val="32"/>
          <w:rtl/>
          <w:lang w:val="en-GB"/>
        </w:rPr>
        <w:t>ة</w:t>
      </w:r>
      <w:r w:rsidRPr="00E76AC6">
        <w:rPr>
          <w:rFonts w:ascii="Calibri" w:eastAsia="Times New Roman" w:hAnsi="Calibri" w:cs="Traditional Arabic" w:hint="eastAsia"/>
          <w:spacing w:val="-4"/>
          <w:sz w:val="24"/>
          <w:szCs w:val="32"/>
          <w:rtl/>
          <w:lang w:val="en-GB"/>
        </w:rPr>
        <w:t>؛</w:t>
      </w:r>
    </w:p>
    <w:p w14:paraId="00D59F43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/>
          <w:sz w:val="24"/>
          <w:szCs w:val="32"/>
          <w:rtl/>
        </w:rPr>
        <w:br w:type="page"/>
      </w:r>
      <w:r w:rsidRPr="00E76AC6">
        <w:rPr>
          <w:rFonts w:ascii="Calibri" w:eastAsia="Times New Roman" w:hAnsi="Calibri" w:cs="Traditional Arabic" w:hint="cs"/>
          <w:i/>
          <w:iCs/>
          <w:caps/>
          <w:spacing w:val="-2"/>
          <w:sz w:val="24"/>
          <w:szCs w:val="32"/>
          <w:rtl/>
          <w:lang w:bidi="ar-EG"/>
        </w:rPr>
        <w:lastRenderedPageBreak/>
        <w:t>ﻫ</w:t>
      </w:r>
      <w:r w:rsidRPr="00E76AC6">
        <w:rPr>
          <w:rFonts w:ascii="Calibri" w:eastAsia="Times New Roman" w:hAnsi="Calibri" w:cs="Traditional Arabic"/>
          <w:i/>
          <w:iCs/>
          <w:caps/>
          <w:spacing w:val="-2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/>
          <w:i/>
          <w:iCs/>
          <w:caps/>
          <w:spacing w:val="-2"/>
          <w:sz w:val="24"/>
          <w:szCs w:val="32"/>
          <w:rtl/>
          <w:lang w:bidi="ar-EG"/>
        </w:rPr>
        <w:t>)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الحاجة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الماسة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للهيئات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التنظيمية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كثير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البلدان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النامية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للحصول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على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معلومات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بشأن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منهجيات قياس المجالات الكهرمغنطيسية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فيما يتعلق بالتعرض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البشري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لطاقة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الترددات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الراديوية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،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أجل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وضع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قواعد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تنظيمية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وطنية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لحماية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مواطنيها؛</w:t>
      </w:r>
    </w:p>
    <w:p w14:paraId="76D419F0" w14:textId="77777777" w:rsidR="00EE300B" w:rsidRDefault="006B0209" w:rsidP="00EE300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16" w:author="Saudi Arabia" w:date="2014-09-02T10:28:00Z"/>
          <w:rFonts w:ascii="Calibri" w:eastAsia="Times New Roman" w:hAnsi="Calibri" w:cs="Traditional Arabic"/>
          <w:sz w:val="24"/>
          <w:szCs w:val="32"/>
          <w:rtl/>
          <w:lang w:val="en-GB"/>
        </w:rPr>
      </w:pPr>
      <w:del w:id="17" w:author="Saudi Arabia" w:date="2014-09-02T10:28:00Z">
        <w:r w:rsidRPr="00EE300B" w:rsidDel="00EE300B">
          <w:rPr>
            <w:rFonts w:ascii="Calibri" w:hAnsi="Calibri" w:cs="Traditional Arabic" w:hint="cs"/>
            <w:sz w:val="24"/>
            <w:szCs w:val="32"/>
            <w:rtl/>
            <w:lang w:val="en-GB"/>
          </w:rPr>
          <w:delText>و</w:delText>
        </w:r>
        <w:r w:rsidR="00E76AC6" w:rsidRPr="00E76AC6" w:rsidDel="00EE300B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delText xml:space="preserve"> </w:delText>
        </w:r>
        <w:r w:rsidR="00BF6180" w:rsidRPr="00EE300B" w:rsidDel="00EE300B">
          <w:rPr>
            <w:rFonts w:ascii="Calibri" w:hAnsi="Calibri" w:cs="Traditional Arabic"/>
            <w:sz w:val="24"/>
            <w:szCs w:val="32"/>
            <w:rtl/>
            <w:lang w:val="en-GB"/>
          </w:rPr>
          <w:delText>)</w:delText>
        </w:r>
        <w:r w:rsidR="00BF6180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</w:r>
        <w:r w:rsidR="008B375C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 xml:space="preserve">أن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للجنة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الدولية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المعنية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بالحماية</w:delText>
        </w:r>
        <w:r w:rsidR="008B375C" w:rsidRPr="008B375C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8B375C" w:rsidRPr="008B375C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من</w:delText>
        </w:r>
        <w:r w:rsidR="008B375C" w:rsidRPr="008B375C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الإشعاع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غير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المؤين</w:delText>
        </w:r>
        <w:r w:rsidR="00E76AC6" w:rsidRPr="00E76AC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 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lang w:val="en-GB"/>
          </w:rPr>
          <w:delText>(ICNIRP)</w:delText>
        </w:r>
        <w:r w:rsidR="00E76AC6" w:rsidRPr="00E76AC6" w:rsidDel="00EE300B">
          <w:rPr>
            <w:rFonts w:ascii="Times New Roman" w:eastAsia="Times New Roman" w:hAnsi="Times New Roman" w:cs="Times New Roman"/>
            <w:sz w:val="24"/>
            <w:szCs w:val="24"/>
            <w:vertAlign w:val="superscript"/>
            <w:rtl/>
            <w:lang w:val="en-GB"/>
          </w:rPr>
          <w:footnoteReference w:customMarkFollows="1" w:id="2"/>
          <w:delText>1</w:delText>
        </w:r>
        <w:r w:rsidR="00E76AC6" w:rsidRPr="00E76AC6" w:rsidDel="00EE300B">
          <w:rPr>
            <w:rFonts w:ascii="Calibri" w:eastAsia="Times New Roman" w:hAnsi="Calibri" w:cs="Traditional Arabic" w:hint="eastAsia"/>
            <w:szCs w:val="30"/>
            <w:rtl/>
            <w:lang w:val="en-GB"/>
          </w:rPr>
          <w:delText>،</w:delText>
        </w:r>
        <w:r w:rsidR="00E76AC6" w:rsidRPr="00E76AC6" w:rsidDel="00EE300B">
          <w:rPr>
            <w:rFonts w:ascii="Calibri" w:eastAsia="Times New Roman" w:hAnsi="Calibri" w:cs="Traditional Arabic"/>
            <w:szCs w:val="30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ومعهد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 xml:space="preserve">مهندسي الكهرباء والإلكترونيات 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lang w:val="en-GB"/>
          </w:rPr>
          <w:delText>(IEEE)</w:delText>
        </w:r>
        <w:r w:rsidR="00E76AC6" w:rsidRPr="00E76AC6" w:rsidDel="00EE300B">
          <w:rPr>
            <w:rFonts w:ascii="Times New Roman" w:eastAsia="Times New Roman" w:hAnsi="Times New Roman" w:cs="Times New Roman"/>
            <w:sz w:val="24"/>
            <w:szCs w:val="24"/>
            <w:vertAlign w:val="superscript"/>
            <w:rtl/>
            <w:lang w:val="en-GB"/>
          </w:rPr>
          <w:footnoteReference w:customMarkFollows="1" w:id="3"/>
          <w:delText>2</w:delText>
        </w:r>
        <w:r w:rsidR="00E76AC6" w:rsidRPr="00E76AC6" w:rsidDel="00EE300B">
          <w:rPr>
            <w:rFonts w:ascii="Calibri" w:eastAsia="Times New Roman" w:hAnsi="Calibri" w:cs="Traditional Arabic"/>
            <w:szCs w:val="30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</w:delText>
        </w:r>
        <w:r w:rsidR="00E76AC6" w:rsidRPr="00E76AC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ال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منظمة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الدولية للتوحيد القياسي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>/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اللج</w:delText>
        </w:r>
        <w:r w:rsidR="00E76AC6" w:rsidRPr="00E76AC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ن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ة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الكهرتقنية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الدولية</w:delText>
        </w:r>
        <w:r w:rsidR="00E76AC6" w:rsidRPr="00E76AC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،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قد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وضعت</w:delText>
        </w:r>
        <w:r w:rsidR="00AA050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 xml:space="preserve"> </w:delText>
        </w:r>
        <w:r w:rsidR="008B375C" w:rsidRPr="008B375C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مبادئ</w:delText>
        </w:r>
        <w:r w:rsidR="008B375C" w:rsidRPr="008B375C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8B375C" w:rsidRPr="008B375C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توجيهية</w:delText>
        </w:r>
        <w:r w:rsidR="008B375C" w:rsidRPr="008B375C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بشأن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E76AC6" w:rsidRPr="00E76AC6" w:rsidDel="00EE300B">
          <w:rPr>
            <w:rFonts w:ascii="Calibri" w:eastAsia="Times New Roman" w:hAnsi="Calibri" w:cs="Traditional Arabic" w:hint="eastAsia"/>
            <w:sz w:val="24"/>
            <w:szCs w:val="32"/>
            <w:rtl/>
            <w:lang w:val="en-GB"/>
          </w:rPr>
          <w:delText>حدود</w:delText>
        </w:r>
        <w:r w:rsidR="00E76AC6" w:rsidRPr="00E76AC6" w:rsidDel="00EE300B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delText xml:space="preserve"> </w:delText>
        </w:r>
        <w:r w:rsidR="008B375C" w:rsidRPr="008B375C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التعرض</w:delText>
        </w:r>
        <w:r w:rsidR="00EE300B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>،</w:delText>
        </w:r>
        <w:r w:rsidR="00AA0506" w:rsidDel="00EE300B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delText xml:space="preserve"> </w:delText>
        </w:r>
      </w:del>
    </w:p>
    <w:p w14:paraId="490DDB5A" w14:textId="71AF45F1" w:rsidR="00EE300B" w:rsidRPr="00EE300B" w:rsidRDefault="00EE300B" w:rsidP="00EE300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22" w:author="Saudi Arabia" w:date="2014-09-02T10:28:00Z"/>
          <w:rFonts w:ascii="Calibri" w:eastAsia="Times New Roman" w:hAnsi="Calibri" w:cs="Traditional Arabic"/>
          <w:sz w:val="24"/>
          <w:szCs w:val="32"/>
          <w:rtl/>
        </w:rPr>
      </w:pPr>
      <w:ins w:id="23" w:author="Saudi Arabia" w:date="2014-09-02T10:28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 )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</w:r>
      </w:ins>
      <w:ins w:id="24" w:author="Saudi Arabia" w:date="2014-09-02T10:29:00Z"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أن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عدداً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من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الجهات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غير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الحكومية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طورت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مبادئ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توجيهية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أو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معايير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للحماية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من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التعرض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للإشعاع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غير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>
          <w:rPr>
            <w:rFonts w:ascii="Calibri" w:eastAsia="Times New Roman" w:hAnsi="Calibri" w:cs="Traditional Arabic" w:hint="cs"/>
            <w:sz w:val="24"/>
            <w:szCs w:val="32"/>
            <w:rtl/>
          </w:rPr>
          <w:t>المؤين؛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بما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في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ذلك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المجالات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الكهرمغنطيسية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والأشعة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الضوئية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والموجات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فوق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الصوتية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.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ولكن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توجد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فجوة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بين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هذه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الجهود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تتمثل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في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عدم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الاتساق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بين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المبادئ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التوجيهية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نفسها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في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بعض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المجالات؛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مما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أوجد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تحدياً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للمنظمين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وصانعي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السياسات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والمستشارين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لوضع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معايير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Pr="00EE300B">
          <w:rPr>
            <w:rFonts w:ascii="Calibri" w:eastAsia="Times New Roman" w:hAnsi="Calibri" w:cs="Traditional Arabic" w:hint="cs"/>
            <w:sz w:val="24"/>
            <w:szCs w:val="32"/>
            <w:rtl/>
          </w:rPr>
          <w:t>وطنية</w:t>
        </w:r>
        <w:r w:rsidRPr="00EE300B">
          <w:rPr>
            <w:rFonts w:ascii="Calibri" w:eastAsia="Times New Roman" w:hAnsi="Calibri" w:cs="Traditional Arabic"/>
            <w:sz w:val="24"/>
            <w:szCs w:val="32"/>
            <w:rtl/>
          </w:rPr>
          <w:t>.</w:t>
        </w:r>
      </w:ins>
    </w:p>
    <w:p w14:paraId="7F535D7C" w14:textId="530F8ECC" w:rsidR="00EE300B" w:rsidRPr="00E76AC6" w:rsidRDefault="00EE300B" w:rsidP="00EE300B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25" w:author="Saudi Arabia" w:date="2014-09-02T10:27:00Z"/>
          <w:rFonts w:ascii="Calibri" w:eastAsia="Times New Roman" w:hAnsi="Calibri" w:cs="Traditional Arabic"/>
          <w:sz w:val="24"/>
          <w:szCs w:val="32"/>
          <w:rtl/>
          <w:lang w:val="en-GB"/>
        </w:rPr>
      </w:pPr>
      <w:ins w:id="26" w:author="Saudi Arabia" w:date="2014-09-02T10:27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ي</w:t>
        </w:r>
      </w:ins>
      <w:ins w:id="27" w:author="Saudi Arabia" w:date="2014-09-02T10:28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</w:t>
        </w:r>
      </w:ins>
      <w:ins w:id="28" w:author="Saudi Arabia" w:date="2014-09-02T10:27:00Z"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)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ab/>
          <w:t xml:space="preserve"> أهمية تطوير 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مقياس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حيادي</w:t>
        </w:r>
        <w:r w:rsidRPr="00BF618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عالمي</w:t>
        </w:r>
        <w:r w:rsidRPr="00BF618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لمستويات</w:t>
        </w:r>
        <w:r w:rsidRPr="00BF618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التعرض</w:t>
        </w:r>
        <w:r w:rsidRPr="00BF618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البشري</w:t>
        </w:r>
        <w:r w:rsidRPr="00BF618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للمجالات</w:t>
        </w:r>
        <w:r w:rsidRPr="00BF618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الكهر</w:t>
        </w:r>
        <w:r w:rsidRPr="00BF618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مغنطيسية</w:t>
        </w:r>
        <w:r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 xml:space="preserve"> من خلال التعاون بين منظمات الأمم المتحدة ذات العلاقة</w:t>
        </w:r>
      </w:ins>
      <w:ins w:id="29" w:author="Nasser Al Marzouqi" w:date="2014-09-29T00:36:00Z">
        <w:r w:rsidR="00D10CC5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،</w:t>
        </w:r>
      </w:ins>
    </w:p>
    <w:p w14:paraId="50F2347A" w14:textId="77777777" w:rsidR="00EE300B" w:rsidRDefault="00EE300B" w:rsidP="00E76AC6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</w:p>
    <w:p w14:paraId="1FCF202F" w14:textId="77777777" w:rsidR="00E76AC6" w:rsidRPr="00E76AC6" w:rsidRDefault="00E76AC6" w:rsidP="00E76AC6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يقرر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أن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يكلف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مديري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المكاتب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الثلاثة</w:t>
      </w:r>
    </w:p>
    <w:p w14:paraId="0E286E17" w14:textId="2EF8E24F" w:rsidR="009A6A8C" w:rsidRPr="003E3B50" w:rsidRDefault="00E76AC6" w:rsidP="003E3B5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بجمع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ونشر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معلومات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تتعلق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بالتعرض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للمجالات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الكهرمغنطيسية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ومنها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معلومات بشأن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منهجيات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قياس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المجال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الكهرمغنطيسي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ة،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أجل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مساعدة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الإدارات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الوطنية،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لا سيما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 xml:space="preserve"> في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البلدان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النامية،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وضع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قواعد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تنظيمية</w:t>
      </w:r>
      <w:r w:rsidRPr="00E76AC6">
        <w:rPr>
          <w:rFonts w:ascii="Calibri" w:eastAsia="Times New Roman" w:hAnsi="Calibri" w:cs="Traditional Arabic"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وطنية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="009A6A8C">
        <w:rPr>
          <w:rFonts w:ascii="Calibri" w:eastAsia="Times New Roman" w:hAnsi="Calibri" w:cs="Traditional Arabic" w:hint="eastAsia"/>
          <w:sz w:val="24"/>
          <w:szCs w:val="32"/>
          <w:rtl/>
          <w:lang w:val="en-GB"/>
        </w:rPr>
        <w:t>مناسبة</w:t>
      </w:r>
      <w:r w:rsidR="009A6A8C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؛</w:t>
      </w:r>
    </w:p>
    <w:p w14:paraId="2600FF08" w14:textId="77777777" w:rsidR="00E76AC6" w:rsidRPr="00E76AC6" w:rsidRDefault="00E76AC6" w:rsidP="00E76AC6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ind w:left="851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يكلف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مدير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مكتب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تنمية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الاتصالات</w:t>
      </w:r>
      <w:r w:rsidRPr="00E76AC6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،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بالتعاون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مع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مدير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مكتب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الاتصالات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الراديوية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ومدير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مكتب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تقييس الاتصالات</w:t>
      </w:r>
    </w:p>
    <w:p w14:paraId="0F449CB7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E76AC6">
        <w:rPr>
          <w:rFonts w:ascii="Calibri" w:eastAsia="Times New Roman" w:hAnsi="Calibri" w:cs="Traditional Arabic"/>
          <w:sz w:val="24"/>
          <w:szCs w:val="32"/>
        </w:rPr>
        <w:t>1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بالتأكّد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الحاجة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إلى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تنظيم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حلقات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دراسية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وورش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عمل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إقليمية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من أجل تحديد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احتياجات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البلدان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النامية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وبناء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القدرات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البشرية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مجال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قياس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المجالات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الكهرمغنطيسية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فيما يتعلق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بالتعرض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البشري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لهذه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المجالات؛</w:t>
      </w:r>
    </w:p>
    <w:p w14:paraId="563CE4E8" w14:textId="77777777" w:rsid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30" w:author="Tariq H. ALamri" w:date="2014-09-16T14:23:00Z"/>
          <w:rFonts w:ascii="Calibri" w:eastAsia="Times New Roman" w:hAnsi="Calibri" w:cs="Traditional Arabic"/>
          <w:sz w:val="24"/>
          <w:szCs w:val="32"/>
          <w:rtl/>
        </w:rPr>
      </w:pPr>
      <w:r w:rsidRPr="00E76AC6">
        <w:rPr>
          <w:rFonts w:ascii="Calibri" w:eastAsia="Times New Roman" w:hAnsi="Calibri" w:cs="Traditional Arabic"/>
          <w:sz w:val="24"/>
          <w:szCs w:val="32"/>
        </w:rPr>
        <w:t>2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بتشجيع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الدول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الأعضاء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مختلف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المناطق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على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التعاون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خلال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تبادل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الخبرات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والموارد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وتحديد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جهة اتصال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أو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آلية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إقليمية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للتعاون،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بما 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ذلك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مركز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إقليمي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إذا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لزم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الأمر،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لمساعدة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جميع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الدول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الأعضاء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المنطقة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مجال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القياس والتدريب،</w:t>
      </w:r>
    </w:p>
    <w:p w14:paraId="1D1A6CC1" w14:textId="6D5C4A1E" w:rsidR="003E3B50" w:rsidRDefault="003E3B50" w:rsidP="003E3B5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ind w:left="851"/>
        <w:jc w:val="both"/>
        <w:textAlignment w:val="baseline"/>
        <w:rPr>
          <w:ins w:id="31" w:author="Saudi Arabia" w:date="2014-09-02T10:24:00Z"/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ins w:id="32" w:author="Saudi Arabia" w:date="2014-09-02T10:24:00Z">
        <w:r w:rsidRPr="006B0209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lastRenderedPageBreak/>
          <w:t>يكلف</w:t>
        </w:r>
        <w:r w:rsidRPr="006B0209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t xml:space="preserve"> </w:t>
        </w:r>
        <w:r w:rsidRPr="006B0209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>مدير</w:t>
        </w:r>
        <w:r w:rsidRPr="006B0209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t xml:space="preserve"> </w:t>
        </w:r>
        <w:r w:rsidRPr="006B0209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>مكتب</w:t>
        </w:r>
        <w:r w:rsidRPr="006B0209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t xml:space="preserve"> </w:t>
        </w:r>
        <w:r w:rsidRPr="006B0209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>تقييس</w:t>
        </w:r>
        <w:r w:rsidRPr="006B0209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t xml:space="preserve"> </w:t>
        </w:r>
        <w:r w:rsidRPr="006B0209"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>الاتصالات</w:t>
        </w:r>
      </w:ins>
      <w:ins w:id="33" w:author="Nasser Al Marzouqi" w:date="2014-09-29T00:53:00Z">
        <w:r>
          <w:rPr>
            <w:rFonts w:ascii="Calibri" w:eastAsia="Times New Roman" w:hAnsi="Calibri" w:cs="Traditional Arabic" w:hint="cs"/>
            <w:i/>
            <w:iCs/>
            <w:sz w:val="24"/>
            <w:szCs w:val="32"/>
            <w:rtl/>
            <w:lang w:val="en-GB"/>
          </w:rPr>
          <w:t xml:space="preserve"> بالتعاون مع مدير مكتب تنمية الاتصالات ومدير مكتب الاتصالات الراديوية</w:t>
        </w:r>
      </w:ins>
      <w:ins w:id="34" w:author="Saudi Arabia" w:date="2014-09-02T10:24:00Z">
        <w:r w:rsidRPr="006B0209">
          <w:rPr>
            <w:rFonts w:ascii="Calibri" w:eastAsia="Times New Roman" w:hAnsi="Calibri" w:cs="Traditional Arabic"/>
            <w:i/>
            <w:iCs/>
            <w:sz w:val="24"/>
            <w:szCs w:val="32"/>
            <w:rtl/>
            <w:lang w:val="en-GB"/>
          </w:rPr>
          <w:t xml:space="preserve"> </w:t>
        </w:r>
      </w:ins>
    </w:p>
    <w:p w14:paraId="19CAEB2D" w14:textId="77777777" w:rsidR="003E3B50" w:rsidRPr="00AD3900" w:rsidRDefault="003E3B50" w:rsidP="003E3B5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35" w:author="Saudi Arabia" w:date="2014-09-02T10:24:00Z"/>
          <w:rFonts w:ascii="Calibri" w:eastAsia="Times New Roman" w:hAnsi="Calibri" w:cs="Traditional Arabic"/>
          <w:sz w:val="24"/>
          <w:szCs w:val="32"/>
          <w:rtl/>
          <w:lang w:val="en-GB"/>
        </w:rPr>
      </w:pPr>
      <w:ins w:id="36" w:author="Saudi Arabia" w:date="2014-09-02T10:24:00Z"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أن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يقوم بوضع برنامج ذو أولوية عالية بالتنسيق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والتعاون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مع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منظمة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الصحة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العالمية والمنظمات التابعة للأمم المتحدة ذات العلاقة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للعمل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على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تطوير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مقياس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عالمي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لمستويات وحدود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التعرض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البشري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للمجالات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الكهرمغنطيسية غير المؤينة بما في ذلك حماية العموم والعاملين،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وأن</w:t>
        </w:r>
        <w:r w:rsidRPr="00AD3900">
          <w:rPr>
            <w:rFonts w:ascii="Calibri" w:eastAsia="Times New Roman" w:hAnsi="Calibri" w:cs="Traditional Arabic"/>
            <w:sz w:val="24"/>
            <w:szCs w:val="32"/>
            <w:rtl/>
            <w:lang w:val="en-GB"/>
          </w:rPr>
          <w:t xml:space="preserve"> </w:t>
        </w:r>
        <w:r w:rsidRPr="00AD3900">
          <w:rPr>
            <w:rFonts w:ascii="Calibri" w:eastAsia="Times New Roman" w:hAnsi="Calibri" w:cs="Traditional Arabic" w:hint="cs"/>
            <w:sz w:val="24"/>
            <w:szCs w:val="32"/>
            <w:rtl/>
            <w:lang w:val="en-GB"/>
          </w:rPr>
          <w:t>يتم تطوير هذا المقياس بشكل محايد.</w:t>
        </w:r>
      </w:ins>
    </w:p>
    <w:p w14:paraId="21517FDB" w14:textId="16F3BFB0" w:rsidR="00D10CC5" w:rsidRDefault="00AD3900" w:rsidP="00D10CC5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37" w:author="Nasser Al Marzouqi" w:date="2014-09-29T00:30:00Z"/>
          <w:rFonts w:ascii="Calibri" w:eastAsia="Times New Roman" w:hAnsi="Calibri" w:cs="Traditional Arabic"/>
          <w:sz w:val="24"/>
          <w:szCs w:val="32"/>
          <w:rtl/>
          <w:lang w:bidi="ar-AE"/>
        </w:rPr>
      </w:pPr>
      <w:ins w:id="38" w:author="Nasser Al Marzouqi" w:date="2014-10-07T15:23:00Z">
        <w:r>
          <w:rPr>
            <w:rFonts w:ascii="Calibri" w:eastAsia="Times New Roman" w:hAnsi="Calibri" w:cs="Traditional Arabic"/>
            <w:sz w:val="24"/>
            <w:szCs w:val="32"/>
            <w:lang w:bidi="ar-AE"/>
          </w:rPr>
          <w:tab/>
        </w:r>
      </w:ins>
      <w:ins w:id="39" w:author="Nasser Al Marzouqi" w:date="2014-09-29T00:27:00Z">
        <w:r w:rsidR="00D10CC5"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 xml:space="preserve">يدعو الدول الأعضاء </w:t>
        </w:r>
      </w:ins>
    </w:p>
    <w:p w14:paraId="28848FF8" w14:textId="387525F7" w:rsidR="00CC2BF6" w:rsidRPr="00D10CC5" w:rsidRDefault="00CC2BF6" w:rsidP="00AD3900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40" w:author="Tariq H. ALamri" w:date="2014-09-16T14:23:00Z"/>
          <w:rFonts w:ascii="Calibri" w:eastAsia="Times New Roman" w:hAnsi="Calibri" w:cs="Traditional Arabic"/>
          <w:sz w:val="24"/>
          <w:szCs w:val="32"/>
          <w:rtl/>
          <w:lang w:bidi="ar-AE"/>
        </w:rPr>
      </w:pPr>
      <w:ins w:id="41" w:author="Tariq H. ALamri" w:date="2014-09-16T14:23:00Z">
        <w:r w:rsidRPr="00D10CC5">
          <w:rPr>
            <w:rFonts w:ascii="Calibri" w:eastAsia="Times New Roman" w:hAnsi="Calibri" w:cs="Traditional Arabic"/>
            <w:sz w:val="24"/>
            <w:szCs w:val="32"/>
          </w:rPr>
          <w:t>          </w:t>
        </w:r>
      </w:ins>
      <w:ins w:id="42" w:author="Nasser Al Marzouqi" w:date="2014-09-29T00:28:00Z">
        <w:r w:rsidR="00D10CC5">
          <w:rPr>
            <w:rFonts w:ascii="Calibri" w:eastAsia="Times New Roman" w:hAnsi="Calibri" w:cs="Traditional Arabic"/>
            <w:sz w:val="24"/>
            <w:szCs w:val="32"/>
          </w:rPr>
          <w:t>1</w:t>
        </w:r>
        <w:r w:rsidR="00D10CC5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إلى </w:t>
        </w:r>
      </w:ins>
      <w:ins w:id="43" w:author="Tariq H. ALamri" w:date="2014-09-16T14:23:00Z">
        <w:r w:rsidRPr="00D10CC5">
          <w:rPr>
            <w:rFonts w:ascii="Calibri" w:eastAsia="Times New Roman" w:hAnsi="Calibri" w:cs="Traditional Arabic"/>
            <w:sz w:val="24"/>
            <w:szCs w:val="32"/>
            <w:rtl/>
          </w:rPr>
          <w:t xml:space="preserve">عمل مراجعة دورية </w:t>
        </w:r>
      </w:ins>
      <w:ins w:id="44" w:author="Tariq H. ALamri" w:date="2014-09-16T14:30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للتحقق </w:t>
        </w:r>
        <w:r w:rsidR="00AC48D4" w:rsidRPr="00CC2BF6">
          <w:rPr>
            <w:rFonts w:ascii="Calibri" w:eastAsia="Times New Roman" w:hAnsi="Calibri" w:cs="Traditional Arabic" w:hint="cs"/>
            <w:sz w:val="24"/>
            <w:szCs w:val="32"/>
            <w:rtl/>
          </w:rPr>
          <w:t>من</w:t>
        </w:r>
        <w:r w:rsidR="00AC48D4" w:rsidRPr="00CC2BF6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CC2BF6">
          <w:rPr>
            <w:rFonts w:ascii="Calibri" w:eastAsia="Times New Roman" w:hAnsi="Calibri" w:cs="Traditional Arabic" w:hint="cs"/>
            <w:sz w:val="24"/>
            <w:szCs w:val="32"/>
            <w:rtl/>
          </w:rPr>
          <w:t>المطابقة</w:t>
        </w:r>
        <w:r w:rsidR="00AC48D4" w:rsidRPr="00CC2BF6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CC2BF6">
          <w:rPr>
            <w:rFonts w:ascii="Calibri" w:eastAsia="Times New Roman" w:hAnsi="Calibri" w:cs="Traditional Arabic" w:hint="cs"/>
            <w:sz w:val="24"/>
            <w:szCs w:val="32"/>
            <w:rtl/>
          </w:rPr>
          <w:t>لمستويات</w:t>
        </w:r>
        <w:r w:rsidR="00AC48D4" w:rsidRPr="00CC2BF6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CC2BF6">
          <w:rPr>
            <w:rFonts w:ascii="Calibri" w:eastAsia="Times New Roman" w:hAnsi="Calibri" w:cs="Traditional Arabic" w:hint="cs"/>
            <w:sz w:val="24"/>
            <w:szCs w:val="32"/>
            <w:rtl/>
          </w:rPr>
          <w:t>الإشارات</w:t>
        </w:r>
        <w:r w:rsidR="00AC48D4" w:rsidRPr="00CC2BF6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CC2BF6">
          <w:rPr>
            <w:rFonts w:ascii="Calibri" w:eastAsia="Times New Roman" w:hAnsi="Calibri" w:cs="Traditional Arabic" w:hint="cs"/>
            <w:sz w:val="24"/>
            <w:szCs w:val="32"/>
            <w:rtl/>
          </w:rPr>
          <w:t>الراديوية</w:t>
        </w:r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</w:t>
        </w:r>
      </w:ins>
      <w:ins w:id="45" w:author="Tariq H. ALamri" w:date="2014-09-16T14:27:00Z">
        <w:r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من </w:t>
        </w:r>
      </w:ins>
      <w:ins w:id="46" w:author="Tariq H. ALamri" w:date="2014-09-16T14:31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قبل </w:t>
        </w:r>
      </w:ins>
      <w:ins w:id="47" w:author="Tariq H. ALamri" w:date="2014-09-16T14:27:00Z">
        <w:r>
          <w:rPr>
            <w:rFonts w:ascii="Calibri" w:eastAsia="Times New Roman" w:hAnsi="Calibri" w:cs="Traditional Arabic" w:hint="cs"/>
            <w:sz w:val="24"/>
            <w:szCs w:val="32"/>
            <w:rtl/>
          </w:rPr>
          <w:t>الجهات المعنية، و</w:t>
        </w:r>
      </w:ins>
      <w:ins w:id="48" w:author="Nasser Al Marzouqi" w:date="2014-10-07T15:30:00Z">
        <w:r w:rsidR="00AD3900" w:rsidRPr="00AD3900">
          <w:rPr>
            <w:rFonts w:ascii="Calibri" w:eastAsia="Times New Roman" w:hAnsi="Calibri" w:cs="Traditional Arabic"/>
            <w:sz w:val="24"/>
            <w:szCs w:val="32"/>
            <w:rtl/>
          </w:rPr>
          <w:t>وكالات التشغيل</w:t>
        </w:r>
        <w:r w:rsidR="00AD3900" w:rsidRPr="00AD3900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المرخص لها أو</w:t>
        </w:r>
        <w:r w:rsidR="00AD3900" w:rsidRPr="00AD3900">
          <w:rPr>
            <w:rFonts w:ascii="Calibri" w:eastAsia="Times New Roman" w:hAnsi="Calibri" w:cs="Traditional Arabic"/>
            <w:sz w:val="24"/>
            <w:szCs w:val="32"/>
            <w:rtl/>
          </w:rPr>
          <w:t xml:space="preserve"> المعترف بها</w:t>
        </w:r>
        <w:r w:rsidR="00AD3900" w:rsidRPr="00AD3900">
          <w:rPr>
            <w:rFonts w:ascii="Calibri" w:hAnsi="Calibri" w:cs="Traditional Arabic"/>
            <w:sz w:val="20"/>
            <w:szCs w:val="20"/>
            <w:rtl/>
          </w:rPr>
          <w:footnoteReference w:id="4"/>
        </w:r>
      </w:ins>
      <w:ins w:id="51" w:author="Nasser Al Marzouqi" w:date="2014-10-07T15:31:00Z">
        <w:r w:rsidR="00AD3900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لديها،</w:t>
        </w:r>
      </w:ins>
      <w:ins w:id="52" w:author="Tariq H. ALamri" w:date="2014-09-16T14:29:00Z">
        <w:r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وفقاً لتوصيات</w:t>
        </w:r>
      </w:ins>
      <w:ins w:id="53" w:author="Nasser Al Marzouqi" w:date="2014-09-29T00:28:00Z">
        <w:r w:rsidR="00D10CC5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قطاع تقييس الاتصالات</w:t>
        </w:r>
      </w:ins>
      <w:ins w:id="54" w:author="Tariq H. ALamri" w:date="2014-09-16T14:23:00Z">
        <w:r w:rsidRPr="00D10CC5">
          <w:rPr>
            <w:rFonts w:ascii="Calibri" w:eastAsia="Times New Roman" w:hAnsi="Calibri" w:cs="Traditional Arabic" w:hint="cs"/>
            <w:sz w:val="24"/>
            <w:szCs w:val="32"/>
            <w:rtl/>
          </w:rPr>
          <w:t>،</w:t>
        </w:r>
      </w:ins>
    </w:p>
    <w:p w14:paraId="0093ED59" w14:textId="509B6FAF" w:rsidR="00CC2BF6" w:rsidRPr="00D10CC5" w:rsidRDefault="00D10CC5" w:rsidP="00D10CC5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ins w:id="55" w:author="Tariq H. ALamri" w:date="2014-09-16T14:23:00Z"/>
          <w:rFonts w:ascii="Calibri" w:eastAsia="Times New Roman" w:hAnsi="Calibri" w:cs="Traditional Arabic"/>
          <w:sz w:val="24"/>
          <w:szCs w:val="32"/>
          <w:rtl/>
        </w:rPr>
      </w:pPr>
      <w:proofErr w:type="gramStart"/>
      <w:ins w:id="56" w:author="Nasser Al Marzouqi" w:date="2014-09-29T00:29:00Z">
        <w:r>
          <w:rPr>
            <w:rFonts w:ascii="Calibri" w:eastAsia="Times New Roman" w:hAnsi="Calibri" w:cs="Traditional Arabic"/>
            <w:sz w:val="24"/>
            <w:szCs w:val="32"/>
          </w:rPr>
          <w:t>2</w:t>
        </w:r>
      </w:ins>
      <w:ins w:id="57" w:author="Nasser Al Marzouqi" w:date="2014-09-29T00:30:00Z"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ab/>
        </w:r>
      </w:ins>
      <w:ins w:id="58" w:author="Nasser Al Marzouqi" w:date="2014-09-29T00:29:00Z">
        <w:r>
          <w:rPr>
            <w:rFonts w:ascii="Calibri" w:eastAsia="Times New Roman" w:hAnsi="Calibri" w:cs="Traditional Arabic" w:hint="cs"/>
            <w:sz w:val="24"/>
            <w:szCs w:val="32"/>
            <w:rtl/>
            <w:lang w:bidi="ar-AE"/>
          </w:rPr>
          <w:t xml:space="preserve">إلى </w:t>
        </w:r>
      </w:ins>
      <w:ins w:id="59" w:author="Tariq H. ALamri" w:date="2014-09-16T14:35:00Z"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توعية</w:t>
        </w:r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</w:ins>
      <w:ins w:id="60" w:author="Nasser Al Marzouqi" w:date="2014-09-29T00:29:00Z">
        <w:r>
          <w:rPr>
            <w:rFonts w:ascii="Calibri" w:eastAsia="Times New Roman" w:hAnsi="Calibri" w:cs="Traditional Arabic" w:hint="cs"/>
            <w:sz w:val="24"/>
            <w:szCs w:val="32"/>
            <w:rtl/>
          </w:rPr>
          <w:t>الجمهور</w:t>
        </w:r>
      </w:ins>
      <w:ins w:id="61" w:author="Tariq H. ALamri" w:date="2014-09-16T14:35:00Z"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حول</w:t>
        </w:r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التأثيرات</w:t>
        </w:r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ال</w:t>
        </w:r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صحية</w:t>
        </w:r>
      </w:ins>
      <w:ins w:id="62" w:author="Tariq H. ALamri" w:date="2014-09-16T14:36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ل</w:t>
        </w:r>
        <w:r w:rsidR="00AC48D4" w:rsidRPr="00993445">
          <w:rPr>
            <w:rFonts w:ascii="Calibri" w:eastAsia="Times New Roman" w:hAnsi="Calibri" w:cs="Traditional Arabic"/>
            <w:sz w:val="24"/>
            <w:szCs w:val="32"/>
            <w:rtl/>
          </w:rPr>
          <w:t>لتعرض</w:t>
        </w:r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 xml:space="preserve"> البشري</w:t>
        </w:r>
      </w:ins>
      <w:ins w:id="63" w:author="Tariq H. ALamri" w:date="2014-09-16T14:35:00Z"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993445">
          <w:rPr>
            <w:rFonts w:ascii="Calibri" w:eastAsia="Times New Roman" w:hAnsi="Calibri" w:cs="Traditional Arabic"/>
            <w:sz w:val="24"/>
            <w:szCs w:val="32"/>
            <w:rtl/>
          </w:rPr>
          <w:t xml:space="preserve">للمجالات </w:t>
        </w:r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الكهرمغن</w:t>
        </w:r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طيسية</w:t>
        </w:r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غير</w:t>
        </w:r>
        <w:r w:rsidR="00AC48D4" w:rsidRPr="00AC48D4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  <w:r w:rsidR="00AC48D4" w:rsidRPr="00AC48D4">
          <w:rPr>
            <w:rFonts w:ascii="Calibri" w:eastAsia="Times New Roman" w:hAnsi="Calibri" w:cs="Traditional Arabic" w:hint="cs"/>
            <w:sz w:val="24"/>
            <w:szCs w:val="32"/>
            <w:rtl/>
          </w:rPr>
          <w:t>المؤينة</w:t>
        </w:r>
      </w:ins>
      <w:ins w:id="64" w:author="Tariq H. ALamri" w:date="2014-09-16T14:32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؛</w:t>
        </w:r>
      </w:ins>
      <w:ins w:id="65" w:author="Tariq H. ALamri" w:date="2014-09-16T14:23:00Z">
        <w:r w:rsidR="00CC2BF6" w:rsidRPr="00D10CC5">
          <w:rPr>
            <w:rFonts w:ascii="Calibri" w:eastAsia="Times New Roman" w:hAnsi="Calibri" w:cs="Traditional Arabic"/>
            <w:sz w:val="24"/>
            <w:szCs w:val="32"/>
            <w:rtl/>
          </w:rPr>
          <w:t xml:space="preserve"> وذلك من خلال </w:t>
        </w:r>
      </w:ins>
      <w:ins w:id="66" w:author="Tariq H. ALamri" w:date="2014-09-16T14:37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عمل ال</w:t>
        </w:r>
      </w:ins>
      <w:ins w:id="67" w:author="Tariq H. ALamri" w:date="2014-09-16T14:23:00Z">
        <w:r w:rsidR="00CC2BF6" w:rsidRPr="00D10CC5">
          <w:rPr>
            <w:rFonts w:ascii="Calibri" w:eastAsia="Times New Roman" w:hAnsi="Calibri" w:cs="Traditional Arabic"/>
            <w:sz w:val="24"/>
            <w:szCs w:val="32"/>
            <w:rtl/>
          </w:rPr>
          <w:t>حملات التوعية</w:t>
        </w:r>
      </w:ins>
      <w:ins w:id="68" w:author="Tariq H. ALamri" w:date="2014-09-16T14:33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، وإقامة ورش عمل</w:t>
        </w:r>
      </w:ins>
      <w:ins w:id="69" w:author="Tariq H. ALamri" w:date="2014-09-16T14:37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، ونشر مطويات</w:t>
        </w:r>
      </w:ins>
      <w:ins w:id="70" w:author="Tariq H. ALamri" w:date="2014-09-16T14:23:00Z">
        <w:r w:rsidR="00CC2BF6" w:rsidRPr="00D10CC5">
          <w:rPr>
            <w:rFonts w:ascii="Calibri" w:eastAsia="Times New Roman" w:hAnsi="Calibri" w:cs="Traditional Arabic"/>
            <w:sz w:val="24"/>
            <w:szCs w:val="32"/>
            <w:rtl/>
          </w:rPr>
          <w:t xml:space="preserve"> </w:t>
        </w:r>
      </w:ins>
      <w:ins w:id="71" w:author="Tariq H. ALamri" w:date="2014-09-16T14:32:00Z">
        <w:r w:rsidR="00AC48D4">
          <w:rPr>
            <w:rFonts w:ascii="Calibri" w:eastAsia="Times New Roman" w:hAnsi="Calibri" w:cs="Traditional Arabic" w:hint="cs"/>
            <w:sz w:val="24"/>
            <w:szCs w:val="32"/>
            <w:rtl/>
          </w:rPr>
          <w:t>بهذا الخصوص</w:t>
        </w:r>
      </w:ins>
      <w:ins w:id="72" w:author="Tariq H. ALamri" w:date="2014-09-16T14:23:00Z">
        <w:r w:rsidR="00CC2BF6" w:rsidRPr="00D10CC5">
          <w:rPr>
            <w:rFonts w:ascii="Calibri" w:eastAsia="Times New Roman" w:hAnsi="Calibri" w:cs="Traditional Arabic"/>
            <w:sz w:val="24"/>
            <w:szCs w:val="32"/>
          </w:rPr>
          <w:t>.</w:t>
        </w:r>
        <w:proofErr w:type="gramEnd"/>
      </w:ins>
    </w:p>
    <w:p w14:paraId="0E644A56" w14:textId="3C187AB1" w:rsidR="00E76AC6" w:rsidRPr="00E76AC6" w:rsidRDefault="00E76AC6" w:rsidP="003E3B50">
      <w:pPr>
        <w:keepNext/>
        <w:keepLines/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240" w:after="0" w:line="192" w:lineRule="auto"/>
        <w:jc w:val="both"/>
        <w:textAlignment w:val="baseline"/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</w:pP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يكلف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الأمين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العام</w:t>
      </w:r>
      <w:r w:rsidRPr="00E76AC6">
        <w:rPr>
          <w:rFonts w:ascii="Calibri" w:eastAsia="Times New Roman" w:hAnsi="Calibri" w:cs="Traditional Arabic" w:hint="cs"/>
          <w:i/>
          <w:iCs/>
          <w:sz w:val="24"/>
          <w:szCs w:val="32"/>
          <w:rtl/>
          <w:lang w:val="en-GB"/>
        </w:rPr>
        <w:t>،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بالتشاور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مع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مديري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المكاتب</w:t>
      </w:r>
      <w:r w:rsidRPr="00E76AC6">
        <w:rPr>
          <w:rFonts w:ascii="Calibri" w:eastAsia="Times New Roman" w:hAnsi="Calibri" w:cs="Traditional Arabic"/>
          <w:i/>
          <w:iCs/>
          <w:sz w:val="24"/>
          <w:szCs w:val="32"/>
          <w:rtl/>
          <w:lang w:val="en-GB"/>
        </w:rPr>
        <w:t xml:space="preserve"> </w:t>
      </w:r>
      <w:r w:rsidRPr="00E76AC6">
        <w:rPr>
          <w:rFonts w:ascii="Calibri" w:eastAsia="Times New Roman" w:hAnsi="Calibri" w:cs="Traditional Arabic" w:hint="eastAsia"/>
          <w:i/>
          <w:iCs/>
          <w:sz w:val="24"/>
          <w:szCs w:val="32"/>
          <w:rtl/>
          <w:lang w:val="en-GB"/>
        </w:rPr>
        <w:t>الثلاثة</w:t>
      </w:r>
    </w:p>
    <w:p w14:paraId="38848E73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r w:rsidRPr="00E76AC6">
        <w:rPr>
          <w:rFonts w:ascii="Calibri" w:eastAsia="Times New Roman" w:hAnsi="Calibri" w:cs="Traditional Arabic"/>
          <w:sz w:val="24"/>
          <w:szCs w:val="32"/>
          <w:lang w:val="en-GB"/>
        </w:rPr>
        <w:t>1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بإعداد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تقرير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لعرضه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على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مجلس الاتحاد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في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كل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دورة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سنوية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حول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تنفيذ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هذا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القرار؛</w:t>
      </w:r>
    </w:p>
    <w:p w14:paraId="50599703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  <w:proofErr w:type="gramStart"/>
      <w:r w:rsidRPr="00E76AC6">
        <w:rPr>
          <w:rFonts w:ascii="Calibri" w:eastAsia="Times New Roman" w:hAnsi="Calibri" w:cs="Traditional Arabic"/>
          <w:sz w:val="24"/>
          <w:szCs w:val="32"/>
          <w:lang w:val="en-GB"/>
        </w:rPr>
        <w:t>2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ab/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بتقديم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تقرير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إلى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مؤتمر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المندوبين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المفوضين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المقبل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بشأن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التدابير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</w:rPr>
        <w:t>المتخذة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من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أجل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تنفيذ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 xml:space="preserve"> 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هذا</w:t>
      </w:r>
      <w:r w:rsidRPr="00E76AC6">
        <w:rPr>
          <w:rFonts w:ascii="Calibri" w:eastAsia="Times New Roman" w:hAnsi="Calibri" w:cs="Traditional Arabic" w:hint="cs"/>
          <w:sz w:val="24"/>
          <w:szCs w:val="32"/>
          <w:rtl/>
          <w:lang w:val="en-GB"/>
        </w:rPr>
        <w:t> </w:t>
      </w:r>
      <w:r w:rsidRPr="00E76AC6">
        <w:rPr>
          <w:rFonts w:ascii="Calibri" w:eastAsia="Times New Roman" w:hAnsi="Calibri" w:cs="Traditional Arabic" w:hint="eastAsia"/>
          <w:sz w:val="24"/>
          <w:szCs w:val="32"/>
          <w:rtl/>
        </w:rPr>
        <w:t>القرار</w:t>
      </w:r>
      <w:r w:rsidRPr="00E76AC6">
        <w:rPr>
          <w:rFonts w:ascii="Calibri" w:eastAsia="Times New Roman" w:hAnsi="Calibri" w:cs="Traditional Arabic"/>
          <w:sz w:val="24"/>
          <w:szCs w:val="32"/>
          <w:rtl/>
        </w:rPr>
        <w:t>.</w:t>
      </w:r>
      <w:proofErr w:type="gramEnd"/>
    </w:p>
    <w:p w14:paraId="180321A3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</w:rPr>
      </w:pPr>
    </w:p>
    <w:p w14:paraId="4B2E31FF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40" w:line="300" w:lineRule="exact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bidi="ar-EG"/>
        </w:rPr>
      </w:pPr>
    </w:p>
    <w:p w14:paraId="4640DDED" w14:textId="21081567" w:rsidR="00E76AC6" w:rsidRPr="00E76AC6" w:rsidRDefault="00E76AC6" w:rsidP="008B375C">
      <w:pPr>
        <w:pBdr>
          <w:top w:val="single" w:sz="4" w:space="2" w:color="auto"/>
          <w:bottom w:val="single" w:sz="4" w:space="1" w:color="auto"/>
        </w:pBd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40" w:after="0" w:line="192" w:lineRule="auto"/>
        <w:textAlignment w:val="baseline"/>
        <w:rPr>
          <w:rFonts w:ascii="Calibri" w:eastAsia="Times New Roman" w:hAnsi="Calibri" w:cs="Traditional Arabic"/>
          <w:i/>
          <w:iCs/>
          <w:sz w:val="20"/>
          <w:szCs w:val="26"/>
          <w:rtl/>
          <w:lang w:bidi="ar-EG"/>
        </w:rPr>
      </w:pPr>
      <w:r w:rsidRPr="00E76AC6">
        <w:rPr>
          <w:rFonts w:ascii="Calibri" w:eastAsia="Times New Roman" w:hAnsi="Calibri" w:cs="Traditional Arabic" w:hint="cs"/>
          <w:i/>
          <w:iCs/>
          <w:sz w:val="20"/>
          <w:szCs w:val="26"/>
          <w:rtl/>
        </w:rPr>
        <w:t xml:space="preserve">(غوادالاخارا، </w:t>
      </w:r>
      <w:r w:rsidRPr="00E76AC6">
        <w:rPr>
          <w:rFonts w:ascii="Calibri" w:eastAsia="Times New Roman" w:hAnsi="Calibri" w:cs="Traditional Arabic"/>
          <w:i/>
          <w:iCs/>
          <w:sz w:val="20"/>
          <w:szCs w:val="26"/>
        </w:rPr>
        <w:t>2010</w:t>
      </w:r>
      <w:r w:rsidR="003E3B50">
        <w:rPr>
          <w:rFonts w:ascii="Calibri" w:eastAsia="Times New Roman" w:hAnsi="Calibri" w:cs="Traditional Arabic" w:hint="cs"/>
          <w:i/>
          <w:iCs/>
          <w:sz w:val="20"/>
          <w:szCs w:val="26"/>
          <w:rtl/>
        </w:rPr>
        <w:t xml:space="preserve">) </w:t>
      </w:r>
      <w:r w:rsidR="003E3B50">
        <w:rPr>
          <w:rFonts w:ascii="Calibri" w:eastAsia="Times New Roman" w:hAnsi="Calibri" w:cs="Traditional Arabic"/>
          <w:i/>
          <w:iCs/>
          <w:sz w:val="20"/>
          <w:szCs w:val="26"/>
          <w:rtl/>
        </w:rPr>
        <w:t>–</w:t>
      </w:r>
      <w:r w:rsidR="003E3B50">
        <w:rPr>
          <w:rFonts w:ascii="Calibri" w:eastAsia="Times New Roman" w:hAnsi="Calibri" w:cs="Traditional Arabic" w:hint="cs"/>
          <w:i/>
          <w:iCs/>
          <w:sz w:val="20"/>
          <w:szCs w:val="26"/>
          <w:rtl/>
        </w:rPr>
        <w:t xml:space="preserve"> (</w:t>
      </w:r>
      <w:ins w:id="73" w:author="Nasser Al Marzouqi" w:date="2014-09-29T00:54:00Z">
        <w:r w:rsidR="003E3B50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</w:rPr>
          <w:t xml:space="preserve">المراجع في </w:t>
        </w:r>
      </w:ins>
      <w:ins w:id="74" w:author="Saudi Arabia" w:date="2014-09-02T10:24:00Z">
        <w:r w:rsidR="008B375C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</w:rPr>
          <w:t>بوسان</w:t>
        </w:r>
        <w:r w:rsidRPr="00E76AC6">
          <w:rPr>
            <w:rFonts w:ascii="Calibri" w:eastAsia="Times New Roman" w:hAnsi="Calibri" w:cs="Traditional Arabic" w:hint="cs"/>
            <w:i/>
            <w:iCs/>
            <w:sz w:val="20"/>
            <w:szCs w:val="26"/>
            <w:rtl/>
          </w:rPr>
          <w:t>،</w:t>
        </w:r>
        <w:r w:rsidR="008B375C">
          <w:rPr>
            <w:rFonts w:ascii="Calibri" w:eastAsia="Times New Roman" w:hAnsi="Calibri" w:cs="Traditional Arabic"/>
            <w:i/>
            <w:iCs/>
            <w:sz w:val="20"/>
            <w:szCs w:val="26"/>
          </w:rPr>
          <w:t>2014</w:t>
        </w:r>
      </w:ins>
      <w:r w:rsidRPr="00E76AC6">
        <w:rPr>
          <w:rFonts w:ascii="Calibri" w:eastAsia="Times New Roman" w:hAnsi="Calibri" w:cs="Traditional Arabic" w:hint="cs"/>
          <w:i/>
          <w:iCs/>
          <w:sz w:val="20"/>
          <w:szCs w:val="26"/>
          <w:rtl/>
          <w:lang w:bidi="ar-EG"/>
        </w:rPr>
        <w:t>)</w:t>
      </w:r>
    </w:p>
    <w:p w14:paraId="418EA237" w14:textId="77777777" w:rsidR="00E76AC6" w:rsidRPr="00E76AC6" w:rsidRDefault="00E76AC6" w:rsidP="00E76AC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before="120" w:after="0" w:line="192" w:lineRule="auto"/>
        <w:jc w:val="both"/>
        <w:textAlignment w:val="baseline"/>
        <w:rPr>
          <w:rFonts w:ascii="Calibri" w:eastAsia="Times New Roman" w:hAnsi="Calibri" w:cs="Traditional Arabic"/>
          <w:sz w:val="24"/>
          <w:szCs w:val="32"/>
          <w:rtl/>
          <w:lang w:val="en-GB"/>
        </w:rPr>
      </w:pPr>
    </w:p>
    <w:p w14:paraId="61A6B3A6" w14:textId="77777777" w:rsidR="00010279" w:rsidRDefault="00010279"/>
    <w:sectPr w:rsidR="00010279" w:rsidSect="00D10CC5">
      <w:headerReference w:type="default" r:id="rId9"/>
      <w:footerReference w:type="default" r:id="rId10"/>
      <w:footerReference w:type="first" r:id="rId11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0D106" w14:textId="77777777" w:rsidR="00CC014A" w:rsidRDefault="00CC014A" w:rsidP="00E76AC6">
      <w:pPr>
        <w:spacing w:after="0" w:line="240" w:lineRule="auto"/>
      </w:pPr>
      <w:r>
        <w:separator/>
      </w:r>
    </w:p>
  </w:endnote>
  <w:endnote w:type="continuationSeparator" w:id="0">
    <w:p w14:paraId="67B0BCA2" w14:textId="77777777" w:rsidR="00CC014A" w:rsidRDefault="00CC014A" w:rsidP="00E76AC6">
      <w:pPr>
        <w:spacing w:after="0" w:line="240" w:lineRule="auto"/>
      </w:pPr>
      <w:r>
        <w:continuationSeparator/>
      </w:r>
    </w:p>
  </w:endnote>
  <w:endnote w:type="continuationNotice" w:id="1">
    <w:p w14:paraId="23BCCAEC" w14:textId="77777777" w:rsidR="00CC014A" w:rsidRDefault="00CC01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Verdana Bold">
    <w:panose1 w:val="00000000000000000000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A2B80" w14:textId="6766C8CB" w:rsidR="00D10CC5" w:rsidRDefault="00D10CC5" w:rsidP="00D10CC5">
    <w:pPr>
      <w:pStyle w:val="Footer"/>
      <w:rPr>
        <w:rtl/>
      </w:rPr>
    </w:pPr>
  </w:p>
  <w:p w14:paraId="0862385A" w14:textId="77777777" w:rsidR="008159FD" w:rsidRDefault="008159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bidiVisual/>
      <w:tblW w:w="0" w:type="auto"/>
      <w:tblLook w:val="04A0" w:firstRow="1" w:lastRow="0" w:firstColumn="1" w:lastColumn="0" w:noHBand="0" w:noVBand="1"/>
    </w:tblPr>
    <w:tblGrid>
      <w:gridCol w:w="1179"/>
      <w:gridCol w:w="1952"/>
      <w:gridCol w:w="5391"/>
    </w:tblGrid>
    <w:tr w:rsidR="00D10CC5" w:rsidRPr="00D10CC5" w14:paraId="03BB8EC0" w14:textId="77777777" w:rsidTr="00DD1666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30A4718" w14:textId="77777777" w:rsidR="00D10CC5" w:rsidRPr="00D10CC5" w:rsidRDefault="00D10CC5" w:rsidP="00DD1666">
          <w:pPr>
            <w:overflowPunct w:val="0"/>
            <w:autoSpaceDE w:val="0"/>
            <w:autoSpaceDN w:val="0"/>
            <w:adjustRightInd w:val="0"/>
            <w:spacing w:before="60" w:after="40" w:line="280" w:lineRule="exact"/>
            <w:textAlignment w:val="baseline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D10CC5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2C563F35" w14:textId="77777777" w:rsidR="00D10CC5" w:rsidRPr="00D10CC5" w:rsidRDefault="00D10CC5" w:rsidP="00DD1666">
          <w:pPr>
            <w:overflowPunct w:val="0"/>
            <w:autoSpaceDE w:val="0"/>
            <w:autoSpaceDN w:val="0"/>
            <w:adjustRightInd w:val="0"/>
            <w:spacing w:before="60" w:after="40" w:line="280" w:lineRule="exact"/>
            <w:textAlignment w:val="baseline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D10CC5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3C3A5C8" w14:textId="77777777" w:rsidR="00D10CC5" w:rsidRPr="00D10CC5" w:rsidRDefault="00D10CC5" w:rsidP="00DD1666">
          <w:pPr>
            <w:overflowPunct w:val="0"/>
            <w:autoSpaceDE w:val="0"/>
            <w:autoSpaceDN w:val="0"/>
            <w:adjustRightInd w:val="0"/>
            <w:spacing w:before="60" w:after="40" w:line="280" w:lineRule="exact"/>
            <w:textAlignment w:val="baseline"/>
            <w:rPr>
              <w:rFonts w:ascii="Calibri" w:eastAsia="SimHei" w:hAnsi="Calibri" w:cs="Traditional Arabic"/>
              <w:position w:val="3"/>
              <w:szCs w:val="26"/>
              <w:lang w:val="en-GB" w:bidi="ar-EG"/>
            </w:rPr>
          </w:pPr>
          <w:r w:rsidRPr="00D10CC5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 xml:space="preserve">السيد ناصر صالح المرزوقي، </w:t>
          </w:r>
          <w:r w:rsidRPr="00D10CC5">
            <w:rPr>
              <w:rFonts w:ascii="Calibri" w:eastAsia="SimHei" w:hAnsi="Calibri" w:cs="Traditional Arabic" w:hint="cs"/>
              <w:position w:val="3"/>
              <w:szCs w:val="26"/>
              <w:rtl/>
              <w:lang w:val="en-GB" w:bidi="ar-AE"/>
            </w:rPr>
            <w:t>منسق المجموعة العربية</w:t>
          </w:r>
          <w:r w:rsidRPr="00D10CC5">
            <w:rPr>
              <w:rFonts w:ascii="Calibri" w:eastAsia="SimHei" w:hAnsi="Calibri" w:cs="Traditional Arabic"/>
              <w:position w:val="3"/>
              <w:szCs w:val="26"/>
              <w:rtl/>
              <w:lang w:val="en-GB" w:bidi="ar-EG"/>
            </w:rPr>
            <w:t>، الإمارات العربية المتحدة</w:t>
          </w:r>
        </w:p>
      </w:tc>
    </w:tr>
    <w:tr w:rsidR="00D10CC5" w:rsidRPr="00D10CC5" w14:paraId="1556BE9D" w14:textId="77777777" w:rsidTr="00DD1666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14:paraId="4D600BDA" w14:textId="77777777" w:rsidR="00D10CC5" w:rsidRPr="00D10CC5" w:rsidRDefault="00D10CC5" w:rsidP="00DD1666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14:paraId="78B39B8F" w14:textId="77777777" w:rsidR="00D10CC5" w:rsidRPr="00D10CC5" w:rsidRDefault="00D10CC5" w:rsidP="00DD1666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  <w:r w:rsidRPr="00D10CC5">
            <w:rPr>
              <w:rFonts w:ascii="Calibri" w:eastAsia="SimSun" w:hAnsi="Calibri" w:cs="Traditional Arabic"/>
              <w:position w:val="3"/>
              <w:szCs w:val="26"/>
              <w:rtl/>
              <w:lang w:val="en-GB" w:bidi="ar-EG"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14:paraId="1D63B656" w14:textId="77777777" w:rsidR="00D10CC5" w:rsidRPr="00D10CC5" w:rsidRDefault="00D10CC5" w:rsidP="00DD1666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rtl/>
              <w:lang w:bidi="ar-EG"/>
            </w:rPr>
          </w:pPr>
          <w:r w:rsidRPr="00D10CC5">
            <w:rPr>
              <w:rFonts w:ascii="Calibri" w:eastAsia="SimSun" w:hAnsi="Calibri" w:cs="Traditional Arabic"/>
              <w:position w:val="3"/>
              <w:szCs w:val="26"/>
              <w:lang w:val="fr-CH" w:bidi="ar-EG"/>
            </w:rPr>
            <w:t>+971 50 900 7177</w:t>
          </w:r>
        </w:p>
      </w:tc>
    </w:tr>
    <w:tr w:rsidR="00D10CC5" w:rsidRPr="00D10CC5" w14:paraId="0CC2EDA1" w14:textId="77777777" w:rsidTr="00DD1666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14:paraId="3BDB3772" w14:textId="77777777" w:rsidR="00D10CC5" w:rsidRPr="00D10CC5" w:rsidRDefault="00D10CC5" w:rsidP="00DD1666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14:paraId="63EAE2E9" w14:textId="77777777" w:rsidR="00D10CC5" w:rsidRPr="00D10CC5" w:rsidRDefault="00D10CC5" w:rsidP="00DD1666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lang w:val="en-GB" w:bidi="ar-EG"/>
            </w:rPr>
          </w:pPr>
          <w:r w:rsidRPr="00D10CC5">
            <w:rPr>
              <w:rFonts w:ascii="Calibri" w:eastAsia="SimSun" w:hAnsi="Calibri" w:cs="Traditional Arabic"/>
              <w:position w:val="3"/>
              <w:szCs w:val="26"/>
              <w:rtl/>
              <w:lang w:val="en-GB" w:bidi="ar-EG"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14:paraId="450FDDF6" w14:textId="77777777" w:rsidR="00D10CC5" w:rsidRPr="00D10CC5" w:rsidRDefault="00CC014A" w:rsidP="00DD1666">
          <w:pPr>
            <w:tabs>
              <w:tab w:val="center" w:pos="4320"/>
              <w:tab w:val="right" w:pos="8640"/>
            </w:tabs>
            <w:overflowPunct w:val="0"/>
            <w:autoSpaceDE w:val="0"/>
            <w:autoSpaceDN w:val="0"/>
            <w:adjustRightInd w:val="0"/>
            <w:spacing w:after="40" w:line="280" w:lineRule="exact"/>
            <w:textAlignment w:val="baseline"/>
            <w:rPr>
              <w:rFonts w:ascii="Calibri" w:eastAsia="SimSun" w:hAnsi="Calibri" w:cs="Traditional Arabic"/>
              <w:position w:val="3"/>
              <w:szCs w:val="26"/>
              <w:rtl/>
              <w:lang w:bidi="ar-EG"/>
            </w:rPr>
          </w:pPr>
          <w:hyperlink r:id="rId1" w:history="1">
            <w:r w:rsidR="00D10CC5" w:rsidRPr="00D10CC5">
              <w:rPr>
                <w:rFonts w:ascii="Calibri" w:eastAsia="SimSun" w:hAnsi="Calibri" w:cs="Traditional Arabic"/>
                <w:color w:val="0000FF"/>
                <w:position w:val="3"/>
                <w:szCs w:val="26"/>
                <w:u w:val="single"/>
                <w:lang w:bidi="ar-EG"/>
              </w:rPr>
              <w:t>nasser.almarzouqi@tra.gov.ae</w:t>
            </w:r>
          </w:hyperlink>
        </w:p>
      </w:tc>
    </w:tr>
  </w:tbl>
  <w:p w14:paraId="49677BC8" w14:textId="77777777" w:rsidR="00D10CC5" w:rsidRPr="00D10CC5" w:rsidRDefault="00D10CC5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5A274E" w14:textId="77777777" w:rsidR="00CC014A" w:rsidRDefault="00CC014A" w:rsidP="00E76AC6">
      <w:pPr>
        <w:spacing w:after="0" w:line="240" w:lineRule="auto"/>
      </w:pPr>
      <w:r>
        <w:separator/>
      </w:r>
    </w:p>
  </w:footnote>
  <w:footnote w:type="continuationSeparator" w:id="0">
    <w:p w14:paraId="7C28406A" w14:textId="77777777" w:rsidR="00CC014A" w:rsidRDefault="00CC014A" w:rsidP="00E76AC6">
      <w:pPr>
        <w:spacing w:after="0" w:line="240" w:lineRule="auto"/>
      </w:pPr>
      <w:r>
        <w:continuationSeparator/>
      </w:r>
    </w:p>
  </w:footnote>
  <w:footnote w:type="continuationNotice" w:id="1">
    <w:p w14:paraId="2FB6612E" w14:textId="77777777" w:rsidR="00CC014A" w:rsidRDefault="00CC014A">
      <w:pPr>
        <w:spacing w:after="0" w:line="240" w:lineRule="auto"/>
      </w:pPr>
    </w:p>
  </w:footnote>
  <w:footnote w:id="2">
    <w:p w14:paraId="0BDF9B0D" w14:textId="77777777" w:rsidR="00E76AC6" w:rsidRPr="001E7D0C" w:rsidDel="00EE300B" w:rsidRDefault="00E76AC6" w:rsidP="00E76AC6">
      <w:pPr>
        <w:pStyle w:val="FootnoteText"/>
        <w:rPr>
          <w:del w:id="18" w:author="Saudi Arabia" w:date="2014-09-02T10:28:00Z"/>
        </w:rPr>
      </w:pPr>
      <w:del w:id="19" w:author="Saudi Arabia" w:date="2014-09-02T10:28:00Z">
        <w:r w:rsidRPr="00006D14" w:rsidDel="00EE300B">
          <w:rPr>
            <w:rStyle w:val="FootnoteReference"/>
            <w:rtl/>
          </w:rPr>
          <w:delText>1</w:delText>
        </w:r>
        <w:r w:rsidRPr="00006D14" w:rsidDel="00EE300B">
          <w:rPr>
            <w:rFonts w:hint="cs"/>
            <w:rtl/>
          </w:rPr>
          <w:tab/>
        </w:r>
        <w:r w:rsidRPr="00006D14" w:rsidDel="00EE300B">
          <w:rPr>
            <w:rFonts w:hint="cs"/>
            <w:sz w:val="17"/>
            <w:rtl/>
          </w:rPr>
          <w:delText xml:space="preserve">مبادئ توجيهية للحد من التعرض للمجالات الكهربائية والمغنطيسية والكهرمغنطيسية المتغيرة مع الوقت </w:delText>
        </w:r>
        <w:r w:rsidRPr="00006D14" w:rsidDel="00EE300B">
          <w:rPr>
            <w:sz w:val="17"/>
            <w:rtl/>
          </w:rPr>
          <w:br/>
        </w:r>
        <w:r w:rsidRPr="00006D14" w:rsidDel="00EE300B">
          <w:rPr>
            <w:rFonts w:hint="cs"/>
            <w:sz w:val="17"/>
            <w:rtl/>
          </w:rPr>
          <w:delText xml:space="preserve">(حتى </w:delText>
        </w:r>
        <w:r w:rsidRPr="00006D14" w:rsidDel="00EE300B">
          <w:rPr>
            <w:sz w:val="17"/>
          </w:rPr>
          <w:delText>GHz 300</w:delText>
        </w:r>
        <w:r w:rsidRPr="00006D14" w:rsidDel="00EE300B">
          <w:rPr>
            <w:rFonts w:hint="cs"/>
            <w:sz w:val="17"/>
            <w:rtl/>
          </w:rPr>
          <w:delText>) </w:delText>
        </w:r>
        <w:r w:rsidRPr="00006D14" w:rsidDel="00EE300B">
          <w:rPr>
            <w:rFonts w:hint="eastAsia"/>
            <w:sz w:val="17"/>
            <w:rtl/>
          </w:rPr>
          <w:delText>- </w:delText>
        </w:r>
        <w:r w:rsidR="00A27018" w:rsidDel="00EE300B">
          <w:fldChar w:fldCharType="begin"/>
        </w:r>
        <w:r w:rsidR="00A27018" w:rsidDel="00EE300B">
          <w:delInstrText xml:space="preserve"> HYPERLINK "http://www.icnirp.de/documents/emfgdl.pdf" </w:delInstrText>
        </w:r>
        <w:r w:rsidR="00A27018" w:rsidDel="00EE300B">
          <w:fldChar w:fldCharType="separate"/>
        </w:r>
        <w:r w:rsidRPr="0066668A" w:rsidDel="00EE300B">
          <w:rPr>
            <w:rStyle w:val="Hyperlink"/>
            <w:sz w:val="17"/>
            <w:szCs w:val="16"/>
          </w:rPr>
          <w:delText>http://www.icnirp.de/documents/emfgdl.pdf</w:delText>
        </w:r>
        <w:r w:rsidR="00A27018" w:rsidDel="00EE300B">
          <w:rPr>
            <w:rStyle w:val="Hyperlink"/>
            <w:sz w:val="17"/>
            <w:szCs w:val="16"/>
          </w:rPr>
          <w:fldChar w:fldCharType="end"/>
        </w:r>
        <w:r w:rsidRPr="00006D14" w:rsidDel="00EE300B">
          <w:rPr>
            <w:rFonts w:hint="cs"/>
            <w:sz w:val="17"/>
            <w:rtl/>
          </w:rPr>
          <w:delText>.</w:delText>
        </w:r>
      </w:del>
    </w:p>
  </w:footnote>
  <w:footnote w:id="3">
    <w:p w14:paraId="1C4BF234" w14:textId="77777777" w:rsidR="00E76AC6" w:rsidRPr="00E76AC6" w:rsidDel="00EE300B" w:rsidRDefault="00E76AC6" w:rsidP="00E76AC6">
      <w:pPr>
        <w:pStyle w:val="FootnoteText"/>
        <w:rPr>
          <w:del w:id="20" w:author="Saudi Arabia" w:date="2014-09-02T10:28:00Z"/>
          <w:spacing w:val="-2"/>
          <w:rtl/>
        </w:rPr>
      </w:pPr>
      <w:del w:id="21" w:author="Saudi Arabia" w:date="2014-09-02T10:28:00Z">
        <w:r w:rsidDel="00EE300B">
          <w:rPr>
            <w:rStyle w:val="FootnoteReference"/>
            <w:rtl/>
          </w:rPr>
          <w:delText>2</w:delText>
        </w:r>
        <w:r w:rsidRPr="00014EB7" w:rsidDel="00EE300B">
          <w:rPr>
            <w:rFonts w:hint="cs"/>
            <w:spacing w:val="-2"/>
            <w:rtl/>
          </w:rPr>
          <w:tab/>
        </w:r>
        <w:r w:rsidRPr="001E7D0C" w:rsidDel="00EE300B">
          <w:rPr>
            <w:rFonts w:eastAsia="Calibri"/>
            <w:spacing w:val="-2"/>
            <w:sz w:val="17"/>
            <w:szCs w:val="16"/>
          </w:rPr>
          <w:delText>IEEE Std C95.1™</w:delText>
        </w:r>
        <w:r w:rsidRPr="001E7D0C" w:rsidDel="00EE300B">
          <w:rPr>
            <w:rFonts w:eastAsia="Calibri"/>
            <w:spacing w:val="-2"/>
            <w:sz w:val="17"/>
            <w:szCs w:val="16"/>
          </w:rPr>
          <w:noBreakHyphen/>
          <w:delText>2005</w:delText>
        </w:r>
        <w:r w:rsidRPr="00014EB7" w:rsidDel="00EE300B">
          <w:rPr>
            <w:rFonts w:hint="cs"/>
            <w:spacing w:val="-2"/>
            <w:rtl/>
          </w:rPr>
          <w:delText xml:space="preserve">، معيار معهد </w:delText>
        </w:r>
        <w:r w:rsidDel="00EE300B">
          <w:rPr>
            <w:rFonts w:hint="cs"/>
            <w:spacing w:val="-2"/>
            <w:rtl/>
          </w:rPr>
          <w:delText>مهندسي الكهرباء والإلكترونيات</w:delText>
        </w:r>
        <w:r w:rsidRPr="00014EB7" w:rsidDel="00EE300B">
          <w:rPr>
            <w:rFonts w:hint="cs"/>
            <w:spacing w:val="-2"/>
            <w:rtl/>
          </w:rPr>
          <w:delText xml:space="preserve"> بشأن مستويات السلامة فيما</w:delText>
        </w:r>
        <w:r w:rsidDel="00EE300B">
          <w:rPr>
            <w:rFonts w:hint="cs"/>
            <w:spacing w:val="-2"/>
            <w:rtl/>
          </w:rPr>
          <w:delText xml:space="preserve"> </w:delText>
        </w:r>
        <w:r w:rsidRPr="00014EB7" w:rsidDel="00EE300B">
          <w:rPr>
            <w:rFonts w:hint="cs"/>
            <w:spacing w:val="-2"/>
            <w:rtl/>
          </w:rPr>
          <w:delText xml:space="preserve">يتعلق بالتعرض البشري للمجالات الكهرمغنطيسية للترددات الراديوية، </w:delText>
        </w:r>
        <w:r w:rsidRPr="001E7D0C" w:rsidDel="00EE300B">
          <w:rPr>
            <w:spacing w:val="-2"/>
            <w:sz w:val="17"/>
          </w:rPr>
          <w:delText>kHz 3</w:delText>
        </w:r>
        <w:r w:rsidRPr="001E7D0C" w:rsidDel="00EE300B">
          <w:rPr>
            <w:rFonts w:hint="cs"/>
            <w:spacing w:val="-2"/>
            <w:sz w:val="17"/>
            <w:rtl/>
          </w:rPr>
          <w:delText xml:space="preserve"> إلى</w:delText>
        </w:r>
        <w:r w:rsidRPr="001E7D0C" w:rsidDel="00EE300B">
          <w:rPr>
            <w:rFonts w:hint="eastAsia"/>
            <w:spacing w:val="-2"/>
            <w:sz w:val="17"/>
            <w:rtl/>
          </w:rPr>
          <w:delText> </w:delText>
        </w:r>
        <w:r w:rsidRPr="001E7D0C" w:rsidDel="00EE300B">
          <w:rPr>
            <w:spacing w:val="-2"/>
            <w:sz w:val="17"/>
          </w:rPr>
          <w:delText>GHz 300</w:delText>
        </w:r>
        <w:r w:rsidRPr="001E7D0C" w:rsidDel="00EE300B">
          <w:rPr>
            <w:rFonts w:hint="cs"/>
            <w:spacing w:val="-2"/>
            <w:sz w:val="17"/>
            <w:rtl/>
          </w:rPr>
          <w:delText>.</w:delText>
        </w:r>
      </w:del>
    </w:p>
  </w:footnote>
  <w:footnote w:id="4">
    <w:p w14:paraId="714A644C" w14:textId="77777777" w:rsidR="00AD3900" w:rsidRDefault="00AD3900" w:rsidP="00AD3900">
      <w:pPr>
        <w:pStyle w:val="FootnoteText"/>
        <w:rPr>
          <w:ins w:id="49" w:author="Nasser Al Marzouqi" w:date="2014-10-07T15:30:00Z"/>
          <w:lang w:bidi="ar-AE"/>
        </w:rPr>
      </w:pPr>
      <w:ins w:id="50" w:author="Nasser Al Marzouqi" w:date="2014-10-07T15:30:00Z">
        <w:r>
          <w:rPr>
            <w:rStyle w:val="FootnoteReference"/>
          </w:rPr>
          <w:footnoteRef/>
        </w:r>
        <w:r>
          <w:rPr>
            <w:rtl/>
          </w:rPr>
          <w:t xml:space="preserve"> </w:t>
        </w:r>
        <w:r w:rsidRPr="00F40094">
          <w:rPr>
            <w:rFonts w:ascii="Calibri" w:hAnsi="Calibri" w:hint="cs"/>
            <w:rtl/>
            <w:lang w:bidi="ar-SY"/>
          </w:rPr>
          <w:t>وكالات التشغيل</w:t>
        </w:r>
        <w:r>
          <w:rPr>
            <w:rFonts w:ascii="Calibri" w:hAnsi="Calibri" w:hint="cs"/>
            <w:rtl/>
            <w:lang w:bidi="ar-SY"/>
          </w:rPr>
          <w:t xml:space="preserve"> المرخص لها أو</w:t>
        </w:r>
        <w:r w:rsidRPr="00F40094">
          <w:rPr>
            <w:rFonts w:ascii="Calibri" w:hAnsi="Calibri" w:hint="cs"/>
            <w:rtl/>
            <w:lang w:bidi="ar-SY"/>
          </w:rPr>
          <w:t xml:space="preserve"> المعترف بها </w:t>
        </w:r>
        <w:r>
          <w:rPr>
            <w:rFonts w:ascii="Calibri" w:hAnsi="Calibri" w:hint="cs"/>
            <w:rtl/>
            <w:lang w:bidi="ar-SY"/>
          </w:rPr>
          <w:t xml:space="preserve">هي: </w:t>
        </w:r>
        <w:r w:rsidRPr="00F40094">
          <w:rPr>
            <w:rFonts w:ascii="Calibri" w:hAnsi="Calibri" w:hint="cs"/>
            <w:rtl/>
            <w:lang w:bidi="ar-SY"/>
          </w:rPr>
          <w:t>وكالات التشغيل</w:t>
        </w:r>
        <w:r>
          <w:rPr>
            <w:rFonts w:ascii="Calibri" w:hAnsi="Calibri" w:hint="cs"/>
            <w:rtl/>
            <w:lang w:bidi="ar-SY"/>
          </w:rPr>
          <w:t xml:space="preserve"> المرخص لها أو</w:t>
        </w:r>
        <w:r w:rsidRPr="00F40094">
          <w:rPr>
            <w:rFonts w:ascii="Calibri" w:hAnsi="Calibri" w:hint="cs"/>
            <w:rtl/>
            <w:lang w:bidi="ar-SY"/>
          </w:rPr>
          <w:t xml:space="preserve"> المعترف بها من جانب دولة عضو لإنشاء وتشغيل وتوفير خدمات اتصالات دولية مقدمة للجمهور</w:t>
        </w:r>
        <w:r>
          <w:rPr>
            <w:rFonts w:ascii="Calibri" w:hAnsi="Calibri" w:hint="cs"/>
            <w:rtl/>
            <w:lang w:bidi="ar-SY"/>
          </w:rPr>
          <w:t>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6F722" w14:textId="622A730A" w:rsidR="00D10CC5" w:rsidRPr="00D10CC5" w:rsidRDefault="00D10CC5" w:rsidP="00D10CC5">
    <w:pPr>
      <w:bidi w:val="0"/>
      <w:spacing w:after="360" w:line="240" w:lineRule="auto"/>
      <w:jc w:val="center"/>
      <w:rPr>
        <w:rFonts w:cs="Times New Roman"/>
        <w:sz w:val="18"/>
        <w:szCs w:val="18"/>
      </w:rPr>
    </w:pPr>
    <w:r w:rsidRPr="00F502DF">
      <w:rPr>
        <w:rStyle w:val="PageNumber"/>
      </w:rPr>
      <w:fldChar w:fldCharType="begin"/>
    </w:r>
    <w:r w:rsidRPr="00F502DF">
      <w:rPr>
        <w:rStyle w:val="PageNumber"/>
      </w:rPr>
      <w:instrText xml:space="preserve"> PAGE </w:instrText>
    </w:r>
    <w:r w:rsidRPr="00F502DF">
      <w:rPr>
        <w:rStyle w:val="PageNumber"/>
      </w:rPr>
      <w:fldChar w:fldCharType="separate"/>
    </w:r>
    <w:r w:rsidR="00AD3900">
      <w:rPr>
        <w:rStyle w:val="PageNumber"/>
        <w:noProof/>
      </w:rPr>
      <w:t>2</w:t>
    </w:r>
    <w:r w:rsidRPr="00F502DF">
      <w:rPr>
        <w:rStyle w:val="PageNumber"/>
      </w:rPr>
      <w:fldChar w:fldCharType="end"/>
    </w:r>
    <w:r w:rsidRPr="00F502DF">
      <w:rPr>
        <w:rStyle w:val="PageNumber"/>
        <w:rtl/>
      </w:rPr>
      <w:br/>
    </w:r>
    <w:r w:rsidRPr="00F502DF">
      <w:rPr>
        <w:rStyle w:val="PageNumber"/>
      </w:rPr>
      <w:t>PP14/</w:t>
    </w:r>
    <w:r>
      <w:rPr>
        <w:rStyle w:val="PageNumber"/>
      </w:rPr>
      <w:t>XX</w:t>
    </w:r>
    <w:r w:rsidRPr="00F502DF">
      <w:rPr>
        <w:rStyle w:val="PageNumber"/>
      </w:rPr>
      <w:t>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C6"/>
    <w:rsid w:val="00010279"/>
    <w:rsid w:val="00020A49"/>
    <w:rsid w:val="00064B48"/>
    <w:rsid w:val="002F0EE1"/>
    <w:rsid w:val="003673BC"/>
    <w:rsid w:val="00376645"/>
    <w:rsid w:val="003E3B50"/>
    <w:rsid w:val="00433795"/>
    <w:rsid w:val="004B5F68"/>
    <w:rsid w:val="004F21E8"/>
    <w:rsid w:val="00693539"/>
    <w:rsid w:val="006B0209"/>
    <w:rsid w:val="008159FD"/>
    <w:rsid w:val="008B375C"/>
    <w:rsid w:val="0092304C"/>
    <w:rsid w:val="009A6A8C"/>
    <w:rsid w:val="00A16459"/>
    <w:rsid w:val="00A27018"/>
    <w:rsid w:val="00AA0506"/>
    <w:rsid w:val="00AA29B8"/>
    <w:rsid w:val="00AC48D4"/>
    <w:rsid w:val="00AD3900"/>
    <w:rsid w:val="00AE0F6E"/>
    <w:rsid w:val="00B660EA"/>
    <w:rsid w:val="00BF6180"/>
    <w:rsid w:val="00C57AF9"/>
    <w:rsid w:val="00CC014A"/>
    <w:rsid w:val="00CC2BF6"/>
    <w:rsid w:val="00CE6D0B"/>
    <w:rsid w:val="00D10CC5"/>
    <w:rsid w:val="00D73133"/>
    <w:rsid w:val="00E36AB2"/>
    <w:rsid w:val="00E76AC6"/>
    <w:rsid w:val="00EE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unhideWhenUsed/>
    <w:rsid w:val="00E76A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E76AC6"/>
    <w:rPr>
      <w:sz w:val="20"/>
      <w:szCs w:val="20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E76AC6"/>
    <w:rPr>
      <w:rFonts w:ascii="Times New Roman" w:hAnsi="Times New Roman" w:cs="Times New Roman"/>
      <w:position w:val="0"/>
      <w:sz w:val="24"/>
      <w:szCs w:val="24"/>
      <w:vertAlign w:val="superscript"/>
      <w:lang w:bidi="ar-SA"/>
    </w:rPr>
  </w:style>
  <w:style w:type="character" w:styleId="Hyperlink">
    <w:name w:val="Hyperlink"/>
    <w:basedOn w:val="DefaultParagraphFont"/>
    <w:uiPriority w:val="99"/>
    <w:rsid w:val="00E76A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A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159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9FD"/>
  </w:style>
  <w:style w:type="paragraph" w:styleId="Footer">
    <w:name w:val="footer"/>
    <w:basedOn w:val="Normal"/>
    <w:link w:val="FooterChar"/>
    <w:uiPriority w:val="99"/>
    <w:unhideWhenUsed/>
    <w:rsid w:val="008159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9FD"/>
  </w:style>
  <w:style w:type="paragraph" w:styleId="Revision">
    <w:name w:val="Revision"/>
    <w:hidden/>
    <w:uiPriority w:val="99"/>
    <w:semiHidden/>
    <w:rsid w:val="008159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rsid w:val="00D10CC5"/>
    <w:pPr>
      <w:bidi/>
      <w:spacing w:before="120" w:after="0" w:line="192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10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Normal"/>
    <w:autoRedefine/>
    <w:qFormat/>
    <w:rsid w:val="00D10CC5"/>
    <w:pPr>
      <w:keepNext/>
      <w:tabs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0" w:line="192" w:lineRule="auto"/>
      <w:jc w:val="both"/>
      <w:textAlignment w:val="baseline"/>
    </w:pPr>
    <w:rPr>
      <w:rFonts w:ascii="Calibri" w:eastAsia="SimSun" w:hAnsi="Calibri" w:cs="Traditional Arabic"/>
      <w:b/>
      <w:bCs/>
      <w:szCs w:val="30"/>
    </w:rPr>
  </w:style>
  <w:style w:type="character" w:styleId="PageNumber">
    <w:name w:val="page number"/>
    <w:basedOn w:val="DefaultParagraphFont"/>
    <w:rsid w:val="00D10CC5"/>
    <w:rPr>
      <w:rFonts w:ascii="Times New Roman" w:hAnsi="Times New Roman" w:cs="Times New Roman"/>
      <w:color w:val="auto"/>
      <w:sz w:val="18"/>
      <w:szCs w:val="18"/>
      <w:u w:val="none"/>
    </w:rPr>
  </w:style>
  <w:style w:type="paragraph" w:styleId="ListParagraph">
    <w:name w:val="List Paragraph"/>
    <w:basedOn w:val="Normal"/>
    <w:uiPriority w:val="34"/>
    <w:qFormat/>
    <w:rsid w:val="009A6A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ACMA Footnote Text,ALTS FOOTNOTE,Footnote Text Char Char1,Footnote Text Char4 Char Char,Footnote Text Char1 Char1 Char1 Char,Footnote Text Char Char1 Char1 Char Char,Footnote Text Char1 Char1 Char1 Char Char Char1,DNV-,footnote text,DNV-FT"/>
    <w:basedOn w:val="Normal"/>
    <w:link w:val="FootnoteTextChar"/>
    <w:unhideWhenUsed/>
    <w:rsid w:val="00E76A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ACMA Footnote Text Char,ALTS FOOTNOTE Char,Footnote Text Char Char1 Char,Footnote Text Char4 Char Char Char,Footnote Text Char1 Char1 Char1 Char Char,Footnote Text Char Char1 Char1 Char Char Char,DNV- Char,footnote text Char"/>
    <w:basedOn w:val="DefaultParagraphFont"/>
    <w:link w:val="FootnoteText"/>
    <w:rsid w:val="00E76AC6"/>
    <w:rPr>
      <w:sz w:val="20"/>
      <w:szCs w:val="20"/>
    </w:rPr>
  </w:style>
  <w:style w:type="character" w:styleId="FootnoteReference">
    <w:name w:val="footnote reference"/>
    <w:aliases w:val="Appel note de bas de p,Footnote Reference/,Footnote symbol,Ref,de nota al pie"/>
    <w:basedOn w:val="DefaultParagraphFont"/>
    <w:qFormat/>
    <w:rsid w:val="00E76AC6"/>
    <w:rPr>
      <w:rFonts w:ascii="Times New Roman" w:hAnsi="Times New Roman" w:cs="Times New Roman"/>
      <w:position w:val="0"/>
      <w:sz w:val="24"/>
      <w:szCs w:val="24"/>
      <w:vertAlign w:val="superscript"/>
      <w:lang w:bidi="ar-SA"/>
    </w:rPr>
  </w:style>
  <w:style w:type="character" w:styleId="Hyperlink">
    <w:name w:val="Hyperlink"/>
    <w:basedOn w:val="DefaultParagraphFont"/>
    <w:uiPriority w:val="99"/>
    <w:rsid w:val="00E76A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6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A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159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9FD"/>
  </w:style>
  <w:style w:type="paragraph" w:styleId="Footer">
    <w:name w:val="footer"/>
    <w:basedOn w:val="Normal"/>
    <w:link w:val="FooterChar"/>
    <w:uiPriority w:val="99"/>
    <w:unhideWhenUsed/>
    <w:rsid w:val="008159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9FD"/>
  </w:style>
  <w:style w:type="paragraph" w:styleId="Revision">
    <w:name w:val="Revision"/>
    <w:hidden/>
    <w:uiPriority w:val="99"/>
    <w:semiHidden/>
    <w:rsid w:val="008159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rsid w:val="00D10CC5"/>
    <w:pPr>
      <w:bidi/>
      <w:spacing w:before="120" w:after="0" w:line="192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10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Normal"/>
    <w:autoRedefine/>
    <w:qFormat/>
    <w:rsid w:val="00D10CC5"/>
    <w:pPr>
      <w:keepNext/>
      <w:tabs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 w:after="0" w:line="192" w:lineRule="auto"/>
      <w:jc w:val="both"/>
      <w:textAlignment w:val="baseline"/>
    </w:pPr>
    <w:rPr>
      <w:rFonts w:ascii="Calibri" w:eastAsia="SimSun" w:hAnsi="Calibri" w:cs="Traditional Arabic"/>
      <w:b/>
      <w:bCs/>
      <w:szCs w:val="30"/>
    </w:rPr>
  </w:style>
  <w:style w:type="character" w:styleId="PageNumber">
    <w:name w:val="page number"/>
    <w:basedOn w:val="DefaultParagraphFont"/>
    <w:rsid w:val="00D10CC5"/>
    <w:rPr>
      <w:rFonts w:ascii="Times New Roman" w:hAnsi="Times New Roman" w:cs="Times New Roman"/>
      <w:color w:val="auto"/>
      <w:sz w:val="18"/>
      <w:szCs w:val="18"/>
      <w:u w:val="none"/>
    </w:rPr>
  </w:style>
  <w:style w:type="paragraph" w:styleId="ListParagraph">
    <w:name w:val="List Paragraph"/>
    <w:basedOn w:val="Normal"/>
    <w:uiPriority w:val="34"/>
    <w:qFormat/>
    <w:rsid w:val="009A6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DEB62-A8BF-4052-B7DC-E9414F58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CITC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 Al Marzouqi</dc:creator>
  <cp:lastModifiedBy>Nasser Al Marzouqi</cp:lastModifiedBy>
  <cp:revision>2</cp:revision>
  <dcterms:created xsi:type="dcterms:W3CDTF">2014-10-07T11:32:00Z</dcterms:created>
  <dcterms:modified xsi:type="dcterms:W3CDTF">2014-10-07T11:32:00Z</dcterms:modified>
</cp:coreProperties>
</file>