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770"/>
        <w:gridCol w:w="3119"/>
      </w:tblGrid>
      <w:tr w:rsidR="009F279B" w:rsidRPr="009F279B" w:rsidTr="003A185D">
        <w:trPr>
          <w:cantSplit/>
          <w:trHeight w:val="20"/>
        </w:trPr>
        <w:tc>
          <w:tcPr>
            <w:tcW w:w="6770" w:type="dxa"/>
          </w:tcPr>
          <w:p w:rsidR="009F279B" w:rsidRPr="00297D90" w:rsidRDefault="009F279B" w:rsidP="00297D90">
            <w:pPr>
              <w:tabs>
                <w:tab w:val="clear" w:pos="567"/>
                <w:tab w:val="clear" w:pos="1134"/>
                <w:tab w:val="clear" w:pos="1701"/>
                <w:tab w:val="clear" w:pos="2268"/>
                <w:tab w:val="clear" w:pos="2835"/>
              </w:tabs>
              <w:overflowPunct/>
              <w:autoSpaceDE/>
              <w:autoSpaceDN/>
              <w:adjustRightInd/>
              <w:spacing w:before="240" w:line="156" w:lineRule="auto"/>
              <w:jc w:val="left"/>
              <w:textAlignment w:val="auto"/>
              <w:rPr>
                <w:rFonts w:eastAsia="Times New Roman"/>
                <w:b/>
                <w:bCs/>
                <w:w w:val="125"/>
                <w:position w:val="6"/>
                <w:sz w:val="32"/>
                <w:szCs w:val="44"/>
                <w:rtl/>
                <w:lang w:val="en-US"/>
              </w:rPr>
            </w:pPr>
            <w:r w:rsidRPr="00297D90">
              <w:rPr>
                <w:rFonts w:eastAsia="Times New Roman" w:hint="cs"/>
                <w:b/>
                <w:bCs/>
                <w:w w:val="125"/>
                <w:position w:val="6"/>
                <w:sz w:val="32"/>
                <w:szCs w:val="44"/>
                <w:rtl/>
                <w:lang w:val="en-US"/>
              </w:rPr>
              <w:t xml:space="preserve">مؤتمر المندوبين المفوضين </w:t>
            </w:r>
            <w:r w:rsidRPr="00297D90">
              <w:rPr>
                <w:rFonts w:eastAsia="Times New Roman"/>
                <w:b/>
                <w:bCs/>
                <w:w w:val="125"/>
                <w:position w:val="6"/>
                <w:sz w:val="32"/>
                <w:szCs w:val="44"/>
                <w:lang w:val="en-US"/>
              </w:rPr>
              <w:t>(PP-14)</w:t>
            </w:r>
            <w:r w:rsidRPr="00297D90">
              <w:rPr>
                <w:rFonts w:eastAsia="Times New Roman"/>
                <w:b/>
                <w:bCs/>
                <w:w w:val="125"/>
                <w:position w:val="6"/>
                <w:sz w:val="32"/>
                <w:szCs w:val="44"/>
                <w:lang w:val="en-US"/>
              </w:rPr>
              <w:br/>
            </w:r>
            <w:r w:rsidRPr="00297D90">
              <w:rPr>
                <w:rFonts w:eastAsia="Times New Roman"/>
                <w:b/>
                <w:bCs/>
                <w:sz w:val="24"/>
                <w:szCs w:val="34"/>
                <w:rtl/>
                <w:lang w:val="en-US"/>
              </w:rPr>
              <w:t xml:space="preserve">بوسان، </w:t>
            </w:r>
            <w:r w:rsidR="00297D90" w:rsidRPr="00297D90">
              <w:rPr>
                <w:rFonts w:eastAsia="Times New Roman"/>
                <w:b/>
                <w:bCs/>
                <w:sz w:val="24"/>
                <w:szCs w:val="34"/>
                <w:lang w:val="en-US"/>
              </w:rPr>
              <w:t>20</w:t>
            </w:r>
            <w:r w:rsidRPr="00297D90">
              <w:rPr>
                <w:rFonts w:eastAsia="Times New Roman"/>
                <w:b/>
                <w:bCs/>
                <w:sz w:val="24"/>
                <w:szCs w:val="34"/>
                <w:rtl/>
                <w:lang w:val="en-US"/>
              </w:rPr>
              <w:t xml:space="preserve"> أكتوبر - </w:t>
            </w:r>
            <w:r w:rsidRPr="00297D90">
              <w:rPr>
                <w:rFonts w:eastAsia="Times New Roman"/>
                <w:b/>
                <w:bCs/>
                <w:sz w:val="24"/>
                <w:szCs w:val="34"/>
                <w:lang w:val="en-US"/>
              </w:rPr>
              <w:t>7</w:t>
            </w:r>
            <w:r w:rsidRPr="00297D90">
              <w:rPr>
                <w:rFonts w:eastAsia="Times New Roman"/>
                <w:b/>
                <w:bCs/>
                <w:sz w:val="24"/>
                <w:szCs w:val="34"/>
                <w:rtl/>
                <w:lang w:val="en-US"/>
              </w:rPr>
              <w:t xml:space="preserve"> نوفمبر </w:t>
            </w:r>
            <w:r w:rsidRPr="00297D90">
              <w:rPr>
                <w:rFonts w:eastAsia="Times New Roman"/>
                <w:b/>
                <w:bCs/>
                <w:sz w:val="24"/>
                <w:szCs w:val="34"/>
                <w:lang w:val="en-US"/>
              </w:rPr>
              <w:t>2014</w:t>
            </w:r>
          </w:p>
        </w:tc>
        <w:tc>
          <w:tcPr>
            <w:tcW w:w="3119" w:type="dxa"/>
          </w:tcPr>
          <w:p w:rsidR="009F279B" w:rsidRPr="009F279B" w:rsidRDefault="009F279B" w:rsidP="003A185D">
            <w:pPr>
              <w:tabs>
                <w:tab w:val="clear" w:pos="567"/>
                <w:tab w:val="clear" w:pos="1701"/>
                <w:tab w:val="clear" w:pos="2835"/>
                <w:tab w:val="left" w:pos="1871"/>
              </w:tabs>
              <w:overflowPunct/>
              <w:autoSpaceDE/>
              <w:autoSpaceDN/>
              <w:adjustRightInd/>
              <w:textAlignment w:val="auto"/>
              <w:rPr>
                <w:rFonts w:asciiTheme="minorHAnsi" w:hAnsiTheme="minorHAnsi"/>
                <w:rtl/>
                <w:lang w:val="en-US"/>
              </w:rPr>
            </w:pPr>
            <w:bookmarkStart w:id="0" w:name="ditulogo"/>
            <w:bookmarkEnd w:id="0"/>
            <w:r w:rsidRPr="009F279B">
              <w:rPr>
                <w:rFonts w:asciiTheme="minorHAnsi" w:hAnsiTheme="minorHAnsi"/>
                <w:noProof/>
                <w:lang w:val="en-US" w:bidi="ar-SA"/>
              </w:rPr>
              <w:drawing>
                <wp:inline distT="0" distB="0" distL="0" distR="0">
                  <wp:extent cx="1837690" cy="7588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9F279B" w:rsidRPr="009F279B" w:rsidTr="003A185D">
        <w:trPr>
          <w:cantSplit/>
          <w:trHeight w:val="20"/>
        </w:trPr>
        <w:tc>
          <w:tcPr>
            <w:tcW w:w="6770" w:type="dxa"/>
            <w:tcBorders>
              <w:bottom w:val="single" w:sz="12" w:space="0" w:color="auto"/>
            </w:tcBorders>
          </w:tcPr>
          <w:p w:rsidR="009F279B" w:rsidRPr="009F279B" w:rsidRDefault="009F279B" w:rsidP="003A185D">
            <w:pPr>
              <w:tabs>
                <w:tab w:val="clear" w:pos="567"/>
                <w:tab w:val="clear" w:pos="1701"/>
                <w:tab w:val="clear" w:pos="2835"/>
                <w:tab w:val="left" w:pos="1871"/>
              </w:tabs>
              <w:overflowPunct/>
              <w:autoSpaceDE/>
              <w:autoSpaceDN/>
              <w:adjustRightInd/>
              <w:textAlignment w:val="auto"/>
              <w:rPr>
                <w:rFonts w:asciiTheme="minorHAnsi" w:hAnsiTheme="minorHAnsi"/>
                <w:rtl/>
                <w:lang w:val="en-US"/>
              </w:rPr>
            </w:pPr>
          </w:p>
        </w:tc>
        <w:tc>
          <w:tcPr>
            <w:tcW w:w="3119" w:type="dxa"/>
            <w:tcBorders>
              <w:bottom w:val="single" w:sz="12" w:space="0" w:color="auto"/>
            </w:tcBorders>
          </w:tcPr>
          <w:p w:rsidR="009F279B" w:rsidRPr="009F279B" w:rsidRDefault="009F279B" w:rsidP="003A185D">
            <w:pPr>
              <w:tabs>
                <w:tab w:val="clear" w:pos="567"/>
                <w:tab w:val="clear" w:pos="1701"/>
                <w:tab w:val="clear" w:pos="2835"/>
                <w:tab w:val="left" w:pos="1871"/>
              </w:tabs>
              <w:overflowPunct/>
              <w:autoSpaceDE/>
              <w:autoSpaceDN/>
              <w:adjustRightInd/>
              <w:textAlignment w:val="auto"/>
              <w:rPr>
                <w:rFonts w:asciiTheme="minorHAnsi" w:hAnsiTheme="minorHAnsi"/>
                <w:lang w:val="en-US"/>
              </w:rPr>
            </w:pPr>
          </w:p>
        </w:tc>
      </w:tr>
      <w:tr w:rsidR="009F279B" w:rsidRPr="009F279B" w:rsidTr="003A185D">
        <w:trPr>
          <w:cantSplit/>
          <w:trHeight w:val="20"/>
        </w:trPr>
        <w:tc>
          <w:tcPr>
            <w:tcW w:w="6770" w:type="dxa"/>
            <w:tcBorders>
              <w:top w:val="single" w:sz="12" w:space="0" w:color="auto"/>
            </w:tcBorders>
          </w:tcPr>
          <w:p w:rsidR="009F279B" w:rsidRPr="009F279B" w:rsidRDefault="009F279B" w:rsidP="00297D90">
            <w:pPr>
              <w:tabs>
                <w:tab w:val="clear" w:pos="567"/>
                <w:tab w:val="clear" w:pos="1134"/>
                <w:tab w:val="clear" w:pos="1701"/>
                <w:tab w:val="clear" w:pos="2268"/>
                <w:tab w:val="clear" w:pos="2835"/>
              </w:tabs>
              <w:overflowPunct/>
              <w:autoSpaceDE/>
              <w:autoSpaceDN/>
              <w:adjustRightInd/>
              <w:spacing w:before="60" w:line="168" w:lineRule="auto"/>
              <w:jc w:val="left"/>
              <w:textAlignment w:val="auto"/>
              <w:rPr>
                <w:rFonts w:ascii="Verdana Bold" w:hAnsi="Verdana Bold" w:hint="eastAsia"/>
                <w:b/>
                <w:bCs/>
                <w:sz w:val="19"/>
                <w:rtl/>
                <w:lang w:val="en-US"/>
              </w:rPr>
            </w:pPr>
          </w:p>
        </w:tc>
        <w:tc>
          <w:tcPr>
            <w:tcW w:w="3119" w:type="dxa"/>
            <w:tcBorders>
              <w:top w:val="single" w:sz="12" w:space="0" w:color="auto"/>
            </w:tcBorders>
          </w:tcPr>
          <w:p w:rsidR="009F279B" w:rsidRPr="009F279B" w:rsidRDefault="009F279B" w:rsidP="003A185D">
            <w:pPr>
              <w:tabs>
                <w:tab w:val="clear" w:pos="567"/>
                <w:tab w:val="clear" w:pos="1134"/>
                <w:tab w:val="clear" w:pos="1701"/>
                <w:tab w:val="clear" w:pos="2268"/>
                <w:tab w:val="clear" w:pos="2835"/>
              </w:tabs>
              <w:overflowPunct/>
              <w:autoSpaceDE/>
              <w:autoSpaceDN/>
              <w:adjustRightInd/>
              <w:spacing w:before="0" w:line="240" w:lineRule="auto"/>
              <w:jc w:val="left"/>
              <w:textAlignment w:val="auto"/>
              <w:rPr>
                <w:rFonts w:ascii="Verdana Bold" w:hAnsi="Verdana Bold" w:hint="eastAsia"/>
                <w:b/>
                <w:bCs/>
                <w:sz w:val="19"/>
                <w:lang w:val="en-US"/>
              </w:rPr>
            </w:pPr>
          </w:p>
        </w:tc>
      </w:tr>
      <w:tr w:rsidR="009F279B" w:rsidRPr="009F279B" w:rsidTr="003A185D">
        <w:trPr>
          <w:cantSplit/>
        </w:trPr>
        <w:tc>
          <w:tcPr>
            <w:tcW w:w="6770" w:type="dxa"/>
          </w:tcPr>
          <w:p w:rsidR="009F279B" w:rsidRPr="00297D90" w:rsidRDefault="009F279B" w:rsidP="00297D90">
            <w:pPr>
              <w:tabs>
                <w:tab w:val="clear" w:pos="567"/>
                <w:tab w:val="clear" w:pos="1134"/>
                <w:tab w:val="clear" w:pos="1701"/>
                <w:tab w:val="clear" w:pos="2268"/>
                <w:tab w:val="clear" w:pos="2835"/>
              </w:tabs>
              <w:overflowPunct/>
              <w:autoSpaceDE/>
              <w:autoSpaceDN/>
              <w:adjustRightInd/>
              <w:spacing w:before="20" w:after="20" w:line="300" w:lineRule="exact"/>
              <w:jc w:val="left"/>
              <w:textAlignment w:val="auto"/>
              <w:rPr>
                <w:rFonts w:ascii="Traditional Arabic" w:hAnsi="Traditional Arabic"/>
                <w:b/>
                <w:bCs/>
                <w:sz w:val="19"/>
                <w:rtl/>
                <w:lang w:val="en-US"/>
              </w:rPr>
            </w:pPr>
            <w:r w:rsidRPr="00297D90">
              <w:rPr>
                <w:rFonts w:ascii="Traditional Arabic" w:hAnsi="Traditional Arabic"/>
                <w:b/>
                <w:bCs/>
                <w:sz w:val="19"/>
                <w:rtl/>
                <w:lang w:val="en-US"/>
              </w:rPr>
              <w:t>الجلسة العامة</w:t>
            </w:r>
          </w:p>
        </w:tc>
        <w:tc>
          <w:tcPr>
            <w:tcW w:w="3119" w:type="dxa"/>
            <w:vAlign w:val="center"/>
          </w:tcPr>
          <w:p w:rsidR="009A4A43" w:rsidRPr="009A4A43" w:rsidRDefault="009A4A43" w:rsidP="00A16255">
            <w:pPr>
              <w:tabs>
                <w:tab w:val="clear" w:pos="567"/>
                <w:tab w:val="clear" w:pos="1134"/>
                <w:tab w:val="clear" w:pos="1701"/>
                <w:tab w:val="clear" w:pos="2268"/>
                <w:tab w:val="clear" w:pos="2835"/>
              </w:tabs>
              <w:overflowPunct/>
              <w:autoSpaceDE/>
              <w:autoSpaceDN/>
              <w:adjustRightInd/>
              <w:spacing w:before="20" w:after="20" w:line="300" w:lineRule="exact"/>
              <w:jc w:val="left"/>
              <w:textAlignment w:val="auto"/>
              <w:rPr>
                <w:ins w:id="1" w:author="Author"/>
                <w:rFonts w:eastAsia="Times New Roman"/>
                <w:b/>
                <w:bCs/>
                <w:rtl/>
                <w:lang w:val="en-US" w:bidi="ar-AE"/>
              </w:rPr>
            </w:pPr>
            <w:r>
              <w:rPr>
                <w:rFonts w:eastAsia="Times New Roman" w:hint="cs"/>
                <w:b/>
                <w:bCs/>
                <w:rtl/>
              </w:rPr>
              <w:t xml:space="preserve">الإضافة </w:t>
            </w:r>
            <w:r w:rsidR="00A16255">
              <w:rPr>
                <w:rFonts w:eastAsia="Times New Roman"/>
                <w:b/>
                <w:bCs/>
                <w:lang w:val="en-US"/>
              </w:rPr>
              <w:t>X</w:t>
            </w:r>
          </w:p>
          <w:p w:rsidR="009F279B" w:rsidRPr="00297D90" w:rsidRDefault="002315F2" w:rsidP="006B4BA0">
            <w:pPr>
              <w:tabs>
                <w:tab w:val="clear" w:pos="567"/>
                <w:tab w:val="clear" w:pos="1134"/>
                <w:tab w:val="clear" w:pos="1701"/>
                <w:tab w:val="clear" w:pos="2268"/>
                <w:tab w:val="clear" w:pos="2835"/>
              </w:tabs>
              <w:overflowPunct/>
              <w:autoSpaceDE/>
              <w:autoSpaceDN/>
              <w:adjustRightInd/>
              <w:spacing w:before="20" w:after="20" w:line="300" w:lineRule="exact"/>
              <w:jc w:val="left"/>
              <w:textAlignment w:val="auto"/>
              <w:rPr>
                <w:rFonts w:eastAsia="Times New Roman"/>
                <w:b/>
                <w:bCs/>
                <w:rtl/>
              </w:rPr>
            </w:pPr>
            <w:r w:rsidRPr="00297D90">
              <w:rPr>
                <w:rFonts w:eastAsia="Times New Roman"/>
                <w:b/>
                <w:bCs/>
                <w:rtl/>
              </w:rPr>
              <w:t>الوثيقة</w:t>
            </w:r>
            <w:r w:rsidR="00BE28ED" w:rsidRPr="00297D90">
              <w:rPr>
                <w:rFonts w:eastAsia="Times New Roman" w:hint="cs"/>
                <w:b/>
                <w:bCs/>
                <w:rtl/>
              </w:rPr>
              <w:t xml:space="preserve"> </w:t>
            </w:r>
            <w:r w:rsidR="006B4BA0">
              <w:rPr>
                <w:rFonts w:eastAsia="Times New Roman"/>
                <w:b/>
                <w:bCs/>
                <w:lang w:val="en-US"/>
              </w:rPr>
              <w:t>79</w:t>
            </w:r>
            <w:r w:rsidR="00BE28ED" w:rsidRPr="00297D90">
              <w:rPr>
                <w:rFonts w:eastAsia="Times New Roman"/>
                <w:b/>
                <w:bCs/>
              </w:rPr>
              <w:t>-A</w:t>
            </w:r>
          </w:p>
        </w:tc>
      </w:tr>
      <w:tr w:rsidR="009F279B" w:rsidRPr="009F279B" w:rsidTr="003A185D">
        <w:trPr>
          <w:cantSplit/>
        </w:trPr>
        <w:tc>
          <w:tcPr>
            <w:tcW w:w="6770" w:type="dxa"/>
          </w:tcPr>
          <w:p w:rsidR="009F279B" w:rsidRPr="00297D90" w:rsidRDefault="009F279B" w:rsidP="00297D90">
            <w:pPr>
              <w:tabs>
                <w:tab w:val="clear" w:pos="567"/>
                <w:tab w:val="clear" w:pos="1134"/>
                <w:tab w:val="clear" w:pos="1701"/>
                <w:tab w:val="clear" w:pos="2268"/>
                <w:tab w:val="clear" w:pos="2835"/>
              </w:tabs>
              <w:overflowPunct/>
              <w:autoSpaceDE/>
              <w:autoSpaceDN/>
              <w:adjustRightInd/>
              <w:spacing w:before="20" w:after="20" w:line="300" w:lineRule="exact"/>
              <w:jc w:val="left"/>
              <w:textAlignment w:val="auto"/>
              <w:rPr>
                <w:rFonts w:ascii="Traditional Arabic" w:hAnsi="Traditional Arabic"/>
                <w:b/>
                <w:bCs/>
                <w:sz w:val="19"/>
                <w:rtl/>
                <w:lang w:val="en-US"/>
              </w:rPr>
            </w:pPr>
          </w:p>
        </w:tc>
        <w:tc>
          <w:tcPr>
            <w:tcW w:w="3119" w:type="dxa"/>
            <w:vAlign w:val="center"/>
          </w:tcPr>
          <w:p w:rsidR="009F279B" w:rsidRPr="00297D90" w:rsidRDefault="006B4BA0" w:rsidP="00297D90">
            <w:pPr>
              <w:tabs>
                <w:tab w:val="clear" w:pos="567"/>
                <w:tab w:val="clear" w:pos="1134"/>
                <w:tab w:val="clear" w:pos="1701"/>
                <w:tab w:val="clear" w:pos="2268"/>
                <w:tab w:val="clear" w:pos="2835"/>
              </w:tabs>
              <w:overflowPunct/>
              <w:autoSpaceDE/>
              <w:autoSpaceDN/>
              <w:adjustRightInd/>
              <w:spacing w:before="20" w:after="20" w:line="300" w:lineRule="exact"/>
              <w:jc w:val="left"/>
              <w:textAlignment w:val="auto"/>
              <w:rPr>
                <w:rFonts w:eastAsia="Times New Roman"/>
                <w:b/>
                <w:bCs/>
                <w:rtl/>
              </w:rPr>
            </w:pPr>
            <w:r>
              <w:rPr>
                <w:rFonts w:eastAsia="Times New Roman"/>
                <w:b/>
                <w:bCs/>
              </w:rPr>
              <w:t>07</w:t>
            </w:r>
            <w:r w:rsidR="00562F45">
              <w:rPr>
                <w:rFonts w:eastAsia="Times New Roman"/>
                <w:b/>
                <w:bCs/>
                <w:rtl/>
              </w:rPr>
              <w:t xml:space="preserve"> </w:t>
            </w:r>
            <w:r>
              <w:rPr>
                <w:rFonts w:eastAsia="Times New Roman" w:hint="cs"/>
                <w:b/>
                <w:bCs/>
                <w:rtl/>
              </w:rPr>
              <w:t>أكتوبر</w:t>
            </w:r>
            <w:r w:rsidR="002315F2" w:rsidRPr="00297D90">
              <w:rPr>
                <w:rFonts w:eastAsia="Times New Roman"/>
                <w:b/>
                <w:bCs/>
                <w:rtl/>
              </w:rPr>
              <w:t xml:space="preserve"> </w:t>
            </w:r>
            <w:r w:rsidR="00BE28ED" w:rsidRPr="00297D90">
              <w:rPr>
                <w:rFonts w:eastAsia="Times New Roman"/>
                <w:b/>
                <w:bCs/>
              </w:rPr>
              <w:t>2014</w:t>
            </w:r>
          </w:p>
        </w:tc>
      </w:tr>
      <w:tr w:rsidR="009F279B" w:rsidRPr="009F279B" w:rsidTr="003A185D">
        <w:trPr>
          <w:cantSplit/>
        </w:trPr>
        <w:tc>
          <w:tcPr>
            <w:tcW w:w="6770" w:type="dxa"/>
          </w:tcPr>
          <w:p w:rsidR="009F279B" w:rsidRPr="00297D90" w:rsidRDefault="009F279B" w:rsidP="00297D90">
            <w:pPr>
              <w:tabs>
                <w:tab w:val="clear" w:pos="567"/>
                <w:tab w:val="clear" w:pos="1134"/>
                <w:tab w:val="clear" w:pos="1701"/>
                <w:tab w:val="clear" w:pos="2268"/>
                <w:tab w:val="clear" w:pos="2835"/>
              </w:tabs>
              <w:overflowPunct/>
              <w:autoSpaceDE/>
              <w:autoSpaceDN/>
              <w:adjustRightInd/>
              <w:spacing w:before="20" w:after="20" w:line="300" w:lineRule="exact"/>
              <w:jc w:val="left"/>
              <w:textAlignment w:val="auto"/>
              <w:rPr>
                <w:rFonts w:ascii="Traditional Arabic" w:hAnsi="Traditional Arabic"/>
                <w:b/>
                <w:bCs/>
                <w:sz w:val="19"/>
                <w:rtl/>
                <w:lang w:val="en-US"/>
              </w:rPr>
            </w:pPr>
          </w:p>
        </w:tc>
        <w:tc>
          <w:tcPr>
            <w:tcW w:w="3119" w:type="dxa"/>
            <w:vAlign w:val="center"/>
          </w:tcPr>
          <w:p w:rsidR="009F279B" w:rsidRPr="00297D90" w:rsidRDefault="002315F2" w:rsidP="00297D90">
            <w:pPr>
              <w:tabs>
                <w:tab w:val="clear" w:pos="567"/>
                <w:tab w:val="clear" w:pos="1134"/>
                <w:tab w:val="clear" w:pos="1701"/>
                <w:tab w:val="clear" w:pos="2268"/>
                <w:tab w:val="clear" w:pos="2835"/>
              </w:tabs>
              <w:overflowPunct/>
              <w:autoSpaceDE/>
              <w:autoSpaceDN/>
              <w:adjustRightInd/>
              <w:spacing w:before="20" w:after="20" w:line="300" w:lineRule="exact"/>
              <w:jc w:val="left"/>
              <w:textAlignment w:val="auto"/>
              <w:rPr>
                <w:rFonts w:eastAsia="Times New Roman"/>
                <w:b/>
                <w:bCs/>
                <w:rtl/>
              </w:rPr>
            </w:pPr>
            <w:r w:rsidRPr="00297D90">
              <w:rPr>
                <w:rFonts w:eastAsia="Times New Roman"/>
                <w:b/>
                <w:bCs/>
                <w:rtl/>
              </w:rPr>
              <w:t>الأصل: ب</w:t>
            </w:r>
            <w:r w:rsidR="00562F45">
              <w:rPr>
                <w:rFonts w:eastAsia="Times New Roman" w:hint="cs"/>
                <w:b/>
                <w:bCs/>
                <w:rtl/>
              </w:rPr>
              <w:t>العربية</w:t>
            </w:r>
          </w:p>
        </w:tc>
      </w:tr>
      <w:tr w:rsidR="009F279B" w:rsidRPr="009F279B" w:rsidTr="003A185D">
        <w:trPr>
          <w:cantSplit/>
        </w:trPr>
        <w:tc>
          <w:tcPr>
            <w:tcW w:w="9889" w:type="dxa"/>
            <w:gridSpan w:val="2"/>
          </w:tcPr>
          <w:p w:rsidR="009F279B" w:rsidRPr="00297D90" w:rsidRDefault="00562F45" w:rsidP="00297D90">
            <w:pPr>
              <w:pStyle w:val="Source"/>
              <w:spacing w:after="0"/>
              <w:rPr>
                <w:rFonts w:eastAsia="Times New Roman"/>
                <w:snapToGrid w:val="0"/>
                <w:rtl/>
              </w:rPr>
            </w:pPr>
            <w:r>
              <w:rPr>
                <w:rFonts w:eastAsia="Times New Roman" w:hint="cs"/>
                <w:snapToGrid w:val="0"/>
                <w:rtl/>
              </w:rPr>
              <w:t>مجموعة الدول العربية</w:t>
            </w:r>
          </w:p>
        </w:tc>
      </w:tr>
      <w:tr w:rsidR="009F279B" w:rsidRPr="009F279B" w:rsidTr="003A185D">
        <w:trPr>
          <w:cantSplit/>
        </w:trPr>
        <w:tc>
          <w:tcPr>
            <w:tcW w:w="9889" w:type="dxa"/>
            <w:gridSpan w:val="2"/>
          </w:tcPr>
          <w:p w:rsidR="009F279B" w:rsidRPr="00297D90" w:rsidRDefault="00BE28ED" w:rsidP="00297D90">
            <w:pPr>
              <w:pStyle w:val="Title1"/>
              <w:keepNext/>
              <w:tabs>
                <w:tab w:val="clear" w:pos="794"/>
                <w:tab w:val="clear" w:pos="1191"/>
                <w:tab w:val="clear" w:pos="1588"/>
                <w:tab w:val="clear" w:pos="1985"/>
                <w:tab w:val="left" w:pos="1134"/>
                <w:tab w:val="left" w:pos="1871"/>
                <w:tab w:val="left" w:pos="2268"/>
              </w:tabs>
              <w:overflowPunct/>
              <w:autoSpaceDE/>
              <w:autoSpaceDN/>
              <w:adjustRightInd/>
              <w:spacing w:before="240" w:after="0"/>
              <w:textAlignment w:val="auto"/>
              <w:rPr>
                <w:rFonts w:asciiTheme="minorHAnsi" w:eastAsia="Times New Roman" w:hAnsiTheme="minorHAnsi"/>
                <w:rtl/>
              </w:rPr>
            </w:pPr>
            <w:r w:rsidRPr="00297D90">
              <w:rPr>
                <w:rFonts w:asciiTheme="minorHAnsi" w:eastAsia="Times New Roman" w:hAnsiTheme="minorHAnsi" w:hint="cs"/>
                <w:rtl/>
              </w:rPr>
              <w:t>مقترحات</w:t>
            </w:r>
            <w:r w:rsidR="00562F45">
              <w:rPr>
                <w:rFonts w:asciiTheme="minorHAnsi" w:eastAsia="Times New Roman" w:hAnsiTheme="minorHAnsi" w:hint="cs"/>
                <w:rtl/>
              </w:rPr>
              <w:t xml:space="preserve"> مقدمة من مجموعة الدول العربية</w:t>
            </w:r>
            <w:r w:rsidRPr="00297D90">
              <w:rPr>
                <w:rFonts w:asciiTheme="minorHAnsi" w:eastAsia="Times New Roman" w:hAnsiTheme="minorHAnsi" w:hint="cs"/>
                <w:rtl/>
              </w:rPr>
              <w:t xml:space="preserve"> بشأن أعمال المؤتمر</w:t>
            </w:r>
          </w:p>
        </w:tc>
      </w:tr>
      <w:tr w:rsidR="009F279B" w:rsidRPr="009F279B" w:rsidTr="003A185D">
        <w:trPr>
          <w:cantSplit/>
        </w:trPr>
        <w:tc>
          <w:tcPr>
            <w:tcW w:w="9889" w:type="dxa"/>
            <w:gridSpan w:val="2"/>
          </w:tcPr>
          <w:p w:rsidR="009F279B" w:rsidRPr="00297D90" w:rsidRDefault="00A806F8" w:rsidP="00A16255">
            <w:pPr>
              <w:pStyle w:val="Title2"/>
              <w:keepNext/>
              <w:tabs>
                <w:tab w:val="clear" w:pos="794"/>
                <w:tab w:val="clear" w:pos="1191"/>
                <w:tab w:val="clear" w:pos="1588"/>
                <w:tab w:val="clear" w:pos="1985"/>
                <w:tab w:val="left" w:pos="1134"/>
                <w:tab w:val="left" w:pos="1871"/>
                <w:tab w:val="left" w:pos="2268"/>
              </w:tabs>
              <w:overflowPunct/>
              <w:autoSpaceDE/>
              <w:autoSpaceDN/>
              <w:adjustRightInd/>
              <w:spacing w:before="240" w:after="0"/>
              <w:textAlignment w:val="auto"/>
              <w:rPr>
                <w:rFonts w:asciiTheme="minorHAnsi" w:eastAsia="Times New Roman" w:hAnsiTheme="minorHAnsi"/>
                <w:w w:val="110"/>
                <w:sz w:val="28"/>
                <w:szCs w:val="40"/>
                <w:rtl/>
                <w:lang w:val="en-US" w:bidi="ar-EG"/>
              </w:rPr>
            </w:pPr>
            <w:r w:rsidRPr="00297D90">
              <w:rPr>
                <w:rFonts w:asciiTheme="minorHAnsi" w:eastAsia="Times New Roman" w:hAnsiTheme="minorHAnsi" w:hint="cs"/>
                <w:w w:val="110"/>
                <w:sz w:val="28"/>
                <w:szCs w:val="40"/>
                <w:rtl/>
                <w:lang w:val="en-US" w:bidi="ar-EG"/>
              </w:rPr>
              <w:t>مقد</w:t>
            </w:r>
            <w:r w:rsidR="00A84CBF" w:rsidRPr="00297D90">
              <w:rPr>
                <w:rFonts w:asciiTheme="minorHAnsi" w:eastAsia="Times New Roman" w:hAnsiTheme="minorHAnsi" w:hint="cs"/>
                <w:w w:val="110"/>
                <w:sz w:val="28"/>
                <w:szCs w:val="40"/>
                <w:rtl/>
                <w:lang w:val="en-US" w:bidi="ar-EG"/>
              </w:rPr>
              <w:t>ّ</w:t>
            </w:r>
            <w:ins w:id="2" w:author="Author">
              <w:r w:rsidR="00885BA6" w:rsidRPr="00297D90">
                <w:rPr>
                  <w:rFonts w:asciiTheme="minorHAnsi" w:eastAsia="Times New Roman" w:hAnsiTheme="minorHAnsi" w:hint="cs"/>
                  <w:w w:val="110"/>
                  <w:sz w:val="28"/>
                  <w:szCs w:val="40"/>
                  <w:rtl/>
                  <w:lang w:val="en-US" w:bidi="ar-EG"/>
                </w:rPr>
                <w:t>ِ</w:t>
              </w:r>
            </w:ins>
            <w:r w:rsidRPr="00297D90">
              <w:rPr>
                <w:rFonts w:asciiTheme="minorHAnsi" w:eastAsia="Times New Roman" w:hAnsiTheme="minorHAnsi" w:hint="cs"/>
                <w:w w:val="110"/>
                <w:sz w:val="28"/>
                <w:szCs w:val="40"/>
                <w:rtl/>
                <w:lang w:val="en-US" w:bidi="ar-EG"/>
              </w:rPr>
              <w:t>مة لمشروع التعديلات المقترح إدخاله</w:t>
            </w:r>
            <w:r w:rsidR="00B26D6C">
              <w:rPr>
                <w:rFonts w:asciiTheme="minorHAnsi" w:eastAsia="Times New Roman" w:hAnsiTheme="minorHAnsi" w:hint="cs"/>
                <w:w w:val="110"/>
                <w:sz w:val="28"/>
                <w:szCs w:val="40"/>
                <w:rtl/>
                <w:lang w:val="en-US" w:bidi="ar-EG"/>
              </w:rPr>
              <w:t>ا على</w:t>
            </w:r>
            <w:r w:rsidR="00B26D6C">
              <w:rPr>
                <w:rFonts w:asciiTheme="minorHAnsi" w:eastAsia="Times New Roman" w:hAnsiTheme="minorHAnsi" w:hint="cs"/>
                <w:w w:val="110"/>
                <w:sz w:val="28"/>
                <w:szCs w:val="40"/>
                <w:rtl/>
                <w:lang w:val="en-US" w:bidi="ar-EG"/>
              </w:rPr>
              <w:br/>
            </w:r>
            <w:r w:rsidR="00A84CBF" w:rsidRPr="00297D90">
              <w:rPr>
                <w:rFonts w:asciiTheme="minorHAnsi" w:eastAsia="Times New Roman" w:hAnsiTheme="minorHAnsi" w:hint="cs"/>
                <w:w w:val="110"/>
                <w:sz w:val="28"/>
                <w:szCs w:val="40"/>
                <w:rtl/>
                <w:lang w:val="en-US" w:bidi="ar-EG"/>
              </w:rPr>
              <w:t xml:space="preserve">القرار </w:t>
            </w:r>
            <w:r w:rsidR="005E4D28">
              <w:rPr>
                <w:rFonts w:asciiTheme="minorHAnsi" w:eastAsia="Times New Roman" w:hAnsiTheme="minorHAnsi"/>
                <w:w w:val="110"/>
                <w:sz w:val="28"/>
                <w:szCs w:val="40"/>
                <w:lang w:val="en-US" w:bidi="ar-EG"/>
              </w:rPr>
              <w:t>1</w:t>
            </w:r>
            <w:r w:rsidR="00A16255">
              <w:rPr>
                <w:rFonts w:asciiTheme="minorHAnsi" w:eastAsia="Times New Roman" w:hAnsiTheme="minorHAnsi"/>
                <w:w w:val="110"/>
                <w:sz w:val="28"/>
                <w:szCs w:val="40"/>
                <w:lang w:val="en-US" w:bidi="ar-EG"/>
              </w:rPr>
              <w:t>75</w:t>
            </w:r>
            <w:r w:rsidR="006B4BA0">
              <w:rPr>
                <w:rFonts w:asciiTheme="minorHAnsi" w:eastAsia="Times New Roman" w:hAnsiTheme="minorHAnsi" w:hint="cs"/>
                <w:w w:val="110"/>
                <w:sz w:val="28"/>
                <w:szCs w:val="40"/>
                <w:rtl/>
                <w:lang w:val="en-US" w:bidi="ar-EG"/>
              </w:rPr>
              <w:t xml:space="preserve"> (</w:t>
            </w:r>
            <w:r w:rsidR="00A84CBF" w:rsidRPr="00297D90">
              <w:rPr>
                <w:rFonts w:asciiTheme="minorHAnsi" w:eastAsia="Times New Roman" w:hAnsiTheme="minorHAnsi" w:hint="cs"/>
                <w:w w:val="110"/>
                <w:sz w:val="28"/>
                <w:szCs w:val="40"/>
                <w:rtl/>
                <w:lang w:val="en-US" w:bidi="ar-EG"/>
              </w:rPr>
              <w:t>غوادالاخارا،</w:t>
            </w:r>
            <w:r w:rsidR="00A84CBF" w:rsidRPr="00297D90">
              <w:rPr>
                <w:rFonts w:asciiTheme="minorHAnsi" w:eastAsia="Times New Roman" w:hAnsiTheme="minorHAnsi"/>
                <w:w w:val="110"/>
                <w:sz w:val="28"/>
                <w:szCs w:val="40"/>
                <w:rtl/>
                <w:lang w:val="en-US" w:bidi="ar-EG"/>
              </w:rPr>
              <w:t xml:space="preserve"> </w:t>
            </w:r>
            <w:r w:rsidR="00297D90">
              <w:rPr>
                <w:rFonts w:asciiTheme="minorHAnsi" w:eastAsia="Times New Roman" w:hAnsiTheme="minorHAnsi"/>
                <w:w w:val="110"/>
                <w:sz w:val="28"/>
                <w:szCs w:val="40"/>
                <w:lang w:val="en-US" w:bidi="ar-EG"/>
              </w:rPr>
              <w:t>2010</w:t>
            </w:r>
            <w:r w:rsidR="00A84CBF" w:rsidRPr="00297D90">
              <w:rPr>
                <w:rFonts w:asciiTheme="minorHAnsi" w:eastAsia="Times New Roman" w:hAnsiTheme="minorHAnsi"/>
                <w:w w:val="110"/>
                <w:sz w:val="28"/>
                <w:szCs w:val="40"/>
                <w:rtl/>
                <w:lang w:val="en-US" w:bidi="ar-EG"/>
              </w:rPr>
              <w:t>)</w:t>
            </w:r>
          </w:p>
        </w:tc>
      </w:tr>
      <w:tr w:rsidR="009F279B" w:rsidRPr="009F279B" w:rsidTr="003A185D">
        <w:trPr>
          <w:cantSplit/>
        </w:trPr>
        <w:tc>
          <w:tcPr>
            <w:tcW w:w="9889" w:type="dxa"/>
            <w:gridSpan w:val="2"/>
          </w:tcPr>
          <w:p w:rsidR="009F279B" w:rsidRPr="00297D90" w:rsidRDefault="009F279B" w:rsidP="009C5B12">
            <w:pPr>
              <w:pStyle w:val="Agendaitem"/>
            </w:pPr>
          </w:p>
        </w:tc>
      </w:tr>
    </w:tbl>
    <w:p w:rsidR="00FE57C6" w:rsidRDefault="00FE57C6" w:rsidP="009A4A43">
      <w:pPr>
        <w:rPr>
          <w:rtl/>
          <w:lang w:val="en-US" w:bidi="ar-AE"/>
        </w:rPr>
      </w:pPr>
      <w:r>
        <w:rPr>
          <w:rFonts w:hint="cs"/>
          <w:rtl/>
          <w:lang w:val="en-US" w:bidi="ar-AE"/>
        </w:rPr>
        <w:t>مقدمة</w:t>
      </w:r>
    </w:p>
    <w:p w:rsidR="00FE57C6" w:rsidRDefault="00FE57C6" w:rsidP="00A16255">
      <w:pPr>
        <w:rPr>
          <w:rtl/>
          <w:lang w:val="en-US" w:bidi="ar-AE"/>
        </w:rPr>
      </w:pPr>
      <w:r>
        <w:rPr>
          <w:rFonts w:hint="cs"/>
          <w:rtl/>
          <w:lang w:val="en-US" w:bidi="ar-AE"/>
        </w:rPr>
        <w:t xml:space="preserve"> </w:t>
      </w:r>
      <w:r w:rsidR="00A16255">
        <w:rPr>
          <w:rFonts w:hint="cs"/>
          <w:rtl/>
          <w:lang w:val="en-US" w:bidi="ar-AE"/>
        </w:rPr>
        <w:t xml:space="preserve">تعديلات مقدمة من مجموعة الدولة العربية على القرار رقم </w:t>
      </w:r>
      <w:r w:rsidR="00A16255">
        <w:rPr>
          <w:lang w:val="en-US" w:bidi="ar-AE"/>
        </w:rPr>
        <w:t>175</w:t>
      </w:r>
      <w:r w:rsidR="00A16255">
        <w:rPr>
          <w:rFonts w:hint="cs"/>
          <w:rtl/>
          <w:lang w:val="en-US" w:bidi="ar-AE"/>
        </w:rPr>
        <w:t xml:space="preserve"> للتأكيد على أهمية نفاذ الأشخاص ذوي الإعاقة والأشخاص ذوي الاحتياجات المحددة إلى الاتصالات</w:t>
      </w:r>
      <w:r w:rsidR="00A16255">
        <w:rPr>
          <w:lang w:val="en-US" w:bidi="ar-AE"/>
        </w:rPr>
        <w:t>/</w:t>
      </w:r>
      <w:r w:rsidR="00A16255">
        <w:rPr>
          <w:rFonts w:hint="cs"/>
          <w:rtl/>
          <w:lang w:val="en-US" w:bidi="ar-AE"/>
        </w:rPr>
        <w:t xml:space="preserve"> تكنولوجيا المعلومات والاتصالات. </w:t>
      </w:r>
    </w:p>
    <w:p w:rsidR="00FE57C6" w:rsidRDefault="00FE57C6" w:rsidP="009A4A43">
      <w:pPr>
        <w:rPr>
          <w:rtl/>
          <w:lang w:val="en-US" w:bidi="ar-AE"/>
        </w:rPr>
      </w:pPr>
    </w:p>
    <w:p w:rsidR="00FE57C6" w:rsidRDefault="00FE57C6" w:rsidP="009A4A43">
      <w:pPr>
        <w:rPr>
          <w:rtl/>
          <w:lang w:val="en-US" w:bidi="ar-AE"/>
        </w:rPr>
      </w:pPr>
    </w:p>
    <w:p w:rsidR="00FE57C6" w:rsidRDefault="00FE57C6" w:rsidP="009A4A43">
      <w:pPr>
        <w:rPr>
          <w:lang w:val="en-US" w:bidi="ar-AE"/>
        </w:rPr>
      </w:pPr>
    </w:p>
    <w:p w:rsidR="005E4D28" w:rsidRDefault="005E4D28" w:rsidP="009A4A43">
      <w:pPr>
        <w:rPr>
          <w:lang w:val="en-US" w:bidi="ar-AE"/>
        </w:rPr>
      </w:pPr>
    </w:p>
    <w:p w:rsidR="005E4D28" w:rsidRDefault="005E4D28" w:rsidP="009A4A43">
      <w:pPr>
        <w:rPr>
          <w:lang w:val="en-US" w:bidi="ar-AE"/>
        </w:rPr>
      </w:pPr>
    </w:p>
    <w:p w:rsidR="005E4D28" w:rsidRDefault="005E4D28" w:rsidP="009A4A43">
      <w:pPr>
        <w:rPr>
          <w:lang w:val="en-US" w:bidi="ar-AE"/>
        </w:rPr>
      </w:pPr>
    </w:p>
    <w:p w:rsidR="005E4D28" w:rsidRDefault="005E4D28" w:rsidP="009A4A43">
      <w:pPr>
        <w:rPr>
          <w:rtl/>
          <w:lang w:val="en-US" w:bidi="ar-AE"/>
        </w:rPr>
      </w:pPr>
    </w:p>
    <w:p w:rsidR="00FE57C6" w:rsidRDefault="00FE57C6" w:rsidP="009A4A43">
      <w:pPr>
        <w:rPr>
          <w:lang w:val="en-US" w:bidi="ar-AE"/>
        </w:rPr>
      </w:pPr>
    </w:p>
    <w:p w:rsidR="00A16255" w:rsidRDefault="00A16255" w:rsidP="009A4A43">
      <w:pPr>
        <w:rPr>
          <w:lang w:val="en-US" w:bidi="ar-AE"/>
        </w:rPr>
      </w:pPr>
    </w:p>
    <w:p w:rsidR="00FE57C6" w:rsidRPr="00D760E0" w:rsidRDefault="00FE57C6" w:rsidP="009A4A43">
      <w:pPr>
        <w:rPr>
          <w:rtl/>
          <w:lang w:val="en-US" w:bidi="ar-AE"/>
        </w:rPr>
      </w:pPr>
    </w:p>
    <w:p w:rsidR="00F90CA8" w:rsidRDefault="008516D4" w:rsidP="006B4BA0">
      <w:pPr>
        <w:pStyle w:val="Proposal"/>
      </w:pPr>
      <w:r>
        <w:lastRenderedPageBreak/>
        <w:t>MOD</w:t>
      </w:r>
      <w:r>
        <w:tab/>
      </w:r>
      <w:r w:rsidR="00562F45">
        <w:t>ARB</w:t>
      </w:r>
      <w:r>
        <w:t>/</w:t>
      </w:r>
      <w:r w:rsidR="006B4BA0">
        <w:t>79</w:t>
      </w:r>
      <w:bookmarkStart w:id="3" w:name="_GoBack"/>
      <w:bookmarkEnd w:id="3"/>
      <w:r>
        <w:t>/</w:t>
      </w:r>
      <w:r w:rsidR="00A16255">
        <w:t>X</w:t>
      </w:r>
    </w:p>
    <w:p w:rsidR="00A16255" w:rsidRPr="00FE5246" w:rsidRDefault="00A16255" w:rsidP="00A16255">
      <w:pPr>
        <w:pStyle w:val="ResNo"/>
        <w:rPr>
          <w:rtl/>
        </w:rPr>
      </w:pPr>
      <w:bookmarkStart w:id="4" w:name="_Toc280260346"/>
      <w:r>
        <w:rPr>
          <w:rFonts w:hint="cs"/>
          <w:rtl/>
        </w:rPr>
        <w:t>ال</w:t>
      </w:r>
      <w:r w:rsidRPr="00FE5246">
        <w:rPr>
          <w:rFonts w:hint="cs"/>
          <w:rtl/>
        </w:rPr>
        <w:t xml:space="preserve">قـرار </w:t>
      </w:r>
      <w:r w:rsidRPr="009727CA">
        <w:rPr>
          <w:rStyle w:val="href"/>
        </w:rPr>
        <w:t>175</w:t>
      </w:r>
      <w:r w:rsidRPr="00FE5246">
        <w:rPr>
          <w:rFonts w:hint="cs"/>
          <w:rtl/>
        </w:rPr>
        <w:t xml:space="preserve"> (</w:t>
      </w:r>
      <w:del w:id="5" w:author="Author">
        <w:r w:rsidRPr="00FE5246" w:rsidDel="00C75983">
          <w:rPr>
            <w:rFonts w:hint="cs"/>
            <w:rtl/>
          </w:rPr>
          <w:delText>غوادالاخارا</w:delText>
        </w:r>
      </w:del>
      <w:ins w:id="6" w:author="Author">
        <w:r w:rsidR="000E5359">
          <w:rPr>
            <w:rFonts w:hint="cs"/>
            <w:rtl/>
          </w:rPr>
          <w:t xml:space="preserve"> المراجع في</w:t>
        </w:r>
        <w:r>
          <w:rPr>
            <w:rFonts w:hint="cs"/>
            <w:rtl/>
          </w:rPr>
          <w:t xml:space="preserve"> بوسان</w:t>
        </w:r>
      </w:ins>
      <w:r w:rsidRPr="00FE5246">
        <w:rPr>
          <w:rFonts w:hint="cs"/>
          <w:rtl/>
        </w:rPr>
        <w:t xml:space="preserve">، </w:t>
      </w:r>
      <w:del w:id="7" w:author="Author">
        <w:r w:rsidRPr="00FE5246" w:rsidDel="00A16255">
          <w:delText>2010</w:delText>
        </w:r>
      </w:del>
      <w:ins w:id="8" w:author="Author">
        <w:r>
          <w:t>2014</w:t>
        </w:r>
      </w:ins>
      <w:r w:rsidRPr="00FE5246">
        <w:rPr>
          <w:rFonts w:hint="cs"/>
          <w:rtl/>
        </w:rPr>
        <w:t>)</w:t>
      </w:r>
      <w:bookmarkEnd w:id="4"/>
    </w:p>
    <w:p w:rsidR="00A16255" w:rsidRPr="00FE5246" w:rsidRDefault="00A16255" w:rsidP="00A16255">
      <w:pPr>
        <w:pStyle w:val="Restitle"/>
      </w:pPr>
      <w:bookmarkStart w:id="9" w:name="_Toc280260347"/>
      <w:r w:rsidRPr="00FE5246">
        <w:rPr>
          <w:rFonts w:hint="cs"/>
          <w:rtl/>
        </w:rPr>
        <w:t>نفاذ الأشخاص ذوي الإعاقة</w:t>
      </w:r>
      <w:ins w:id="10" w:author="Author">
        <w:r>
          <w:rPr>
            <w:rFonts w:hint="cs"/>
            <w:rtl/>
            <w:lang w:bidi="ar-AE"/>
          </w:rPr>
          <w:t xml:space="preserve"> والأشخاص ذوي الاحتياجات المحددة</w:t>
        </w:r>
      </w:ins>
      <w:r w:rsidRPr="00FE5246">
        <w:rPr>
          <w:rFonts w:hint="cs"/>
          <w:rtl/>
        </w:rPr>
        <w:t xml:space="preserve"> إلى الاتصالات/تكنولوجيا المعلومات والاتصالات</w:t>
      </w:r>
      <w:del w:id="11" w:author="Author">
        <w:r w:rsidDel="00A16255">
          <w:rPr>
            <w:rFonts w:hint="cs"/>
            <w:rtl/>
            <w:lang w:bidi="ar-EG"/>
          </w:rPr>
          <w:delText xml:space="preserve"> </w:delText>
        </w:r>
        <w:r w:rsidRPr="00FE5246" w:rsidDel="00A16255">
          <w:rPr>
            <w:rFonts w:hint="cs"/>
            <w:rtl/>
          </w:rPr>
          <w:delText>ب</w:delText>
        </w:r>
        <w:r w:rsidDel="00A16255">
          <w:rPr>
            <w:rFonts w:hint="cs"/>
            <w:rtl/>
          </w:rPr>
          <w:delText>ما </w:delText>
        </w:r>
        <w:r w:rsidRPr="00FE5246" w:rsidDel="00A16255">
          <w:rPr>
            <w:rFonts w:hint="cs"/>
            <w:rtl/>
          </w:rPr>
          <w:delText xml:space="preserve">في ذلك الإعاقة المتصلة </w:delText>
        </w:r>
        <w:r w:rsidDel="00A16255">
          <w:rPr>
            <w:rFonts w:hint="cs"/>
            <w:rtl/>
          </w:rPr>
          <w:delText>بالعمر</w:delText>
        </w:r>
      </w:del>
      <w:bookmarkEnd w:id="9"/>
    </w:p>
    <w:p w:rsidR="00A16255" w:rsidRPr="00FE5246" w:rsidRDefault="00A16255" w:rsidP="00A16255">
      <w:pPr>
        <w:pStyle w:val="Normalaftertitle"/>
        <w:rPr>
          <w:rtl/>
        </w:rPr>
      </w:pPr>
      <w:r w:rsidRPr="00FE5246">
        <w:rPr>
          <w:rFonts w:hint="cs"/>
          <w:rtl/>
        </w:rPr>
        <w:t>إن مؤتمر المندوبين المفوضين للاتحاد الدولي للاتصالات (</w:t>
      </w:r>
      <w:del w:id="12" w:author="Author">
        <w:r w:rsidRPr="00FE5246" w:rsidDel="00C75983">
          <w:rPr>
            <w:rFonts w:hint="cs"/>
            <w:rtl/>
          </w:rPr>
          <w:delText>غوادالاخارا</w:delText>
        </w:r>
      </w:del>
      <w:ins w:id="13" w:author="Author">
        <w:r>
          <w:rPr>
            <w:rFonts w:hint="cs"/>
            <w:rtl/>
          </w:rPr>
          <w:t>بوسان</w:t>
        </w:r>
      </w:ins>
      <w:r w:rsidRPr="00FE5246">
        <w:rPr>
          <w:rFonts w:hint="cs"/>
          <w:rtl/>
        </w:rPr>
        <w:t>،</w:t>
      </w:r>
      <w:r>
        <w:rPr>
          <w:rFonts w:hint="cs"/>
          <w:rtl/>
        </w:rPr>
        <w:t> </w:t>
      </w:r>
      <w:del w:id="14" w:author="Author">
        <w:r w:rsidRPr="00FE5246" w:rsidDel="00C75983">
          <w:delText>2010</w:delText>
        </w:r>
      </w:del>
      <w:ins w:id="15" w:author="Author">
        <w:r>
          <w:t>2014</w:t>
        </w:r>
      </w:ins>
      <w:r w:rsidRPr="00FE5246">
        <w:rPr>
          <w:rFonts w:hint="cs"/>
          <w:rtl/>
        </w:rPr>
        <w:t>)،</w:t>
      </w:r>
    </w:p>
    <w:p w:rsidR="00A16255" w:rsidRPr="00FE5246" w:rsidRDefault="00A16255" w:rsidP="00A16255">
      <w:pPr>
        <w:pStyle w:val="Call"/>
        <w:rPr>
          <w:rtl/>
        </w:rPr>
      </w:pPr>
      <w:r w:rsidRPr="00FE5246">
        <w:rPr>
          <w:rFonts w:hint="cs"/>
          <w:rtl/>
        </w:rPr>
        <w:t xml:space="preserve">إذ </w:t>
      </w:r>
      <w:del w:id="16" w:author="Author">
        <w:r w:rsidRPr="00FE5246" w:rsidDel="0067052F">
          <w:rPr>
            <w:rFonts w:hint="cs"/>
            <w:rtl/>
          </w:rPr>
          <w:delText>يدرك</w:delText>
        </w:r>
      </w:del>
      <w:ins w:id="17" w:author="Author">
        <w:r w:rsidR="0067052F">
          <w:rPr>
            <w:rFonts w:hint="cs"/>
            <w:rtl/>
          </w:rPr>
          <w:t xml:space="preserve"> يذكر</w:t>
        </w:r>
      </w:ins>
    </w:p>
    <w:p w:rsidR="00A16255" w:rsidRPr="00FE5246" w:rsidRDefault="00A16255" w:rsidP="00A16255">
      <w:pPr>
        <w:rPr>
          <w:rtl/>
          <w:lang w:bidi="ar-SY"/>
        </w:rPr>
      </w:pPr>
      <w:r w:rsidRPr="00FE5246">
        <w:rPr>
          <w:rFonts w:hint="cs"/>
          <w:i/>
          <w:iCs/>
          <w:rtl/>
          <w:lang w:bidi="ar-SY"/>
        </w:rPr>
        <w:t xml:space="preserve"> </w:t>
      </w:r>
      <w:r w:rsidRPr="00FE5246">
        <w:rPr>
          <w:i/>
          <w:iCs/>
          <w:rtl/>
          <w:lang w:bidi="ar-SY"/>
        </w:rPr>
        <w:t>أ )</w:t>
      </w:r>
      <w:r w:rsidRPr="00FE5246">
        <w:rPr>
          <w:rtl/>
          <w:lang w:bidi="ar-SY"/>
        </w:rPr>
        <w:tab/>
      </w:r>
      <w:ins w:id="18" w:author="Author">
        <w:r w:rsidR="0067052F">
          <w:rPr>
            <w:rFonts w:hint="cs"/>
            <w:rtl/>
            <w:lang w:bidi="ar-SY"/>
          </w:rPr>
          <w:t>ب</w:t>
        </w:r>
      </w:ins>
      <w:r w:rsidRPr="00FE5246">
        <w:rPr>
          <w:rtl/>
          <w:lang w:bidi="ar-SY"/>
        </w:rPr>
        <w:t>القرار</w:t>
      </w:r>
      <w:r>
        <w:rPr>
          <w:rFonts w:hint="cs"/>
          <w:rtl/>
        </w:rPr>
        <w:t> </w:t>
      </w:r>
      <w:r w:rsidRPr="00FE5246">
        <w:rPr>
          <w:lang w:bidi="ar-SY"/>
        </w:rPr>
        <w:t>70</w:t>
      </w:r>
      <w:r w:rsidRPr="00FE5246">
        <w:rPr>
          <w:rtl/>
          <w:lang w:bidi="ar-SY"/>
        </w:rPr>
        <w:t xml:space="preserve"> (</w:t>
      </w:r>
      <w:del w:id="19" w:author="Author">
        <w:r w:rsidRPr="00FE5246" w:rsidDel="00C75983">
          <w:rPr>
            <w:rtl/>
            <w:lang w:bidi="ar-SY"/>
          </w:rPr>
          <w:delText>جوهانسبرغ</w:delText>
        </w:r>
      </w:del>
      <w:ins w:id="20" w:author="Author">
        <w:r>
          <w:rPr>
            <w:rFonts w:hint="cs"/>
            <w:rtl/>
            <w:lang w:bidi="ar-SY"/>
          </w:rPr>
          <w:t xml:space="preserve"> المراجع في دبي </w:t>
        </w:r>
      </w:ins>
      <w:r w:rsidRPr="00FE5246">
        <w:rPr>
          <w:rtl/>
          <w:lang w:bidi="ar-SY"/>
        </w:rPr>
        <w:t>،</w:t>
      </w:r>
      <w:r>
        <w:rPr>
          <w:rFonts w:hint="cs"/>
          <w:rtl/>
        </w:rPr>
        <w:t> </w:t>
      </w:r>
      <w:del w:id="21" w:author="Author">
        <w:r w:rsidRPr="00FE5246" w:rsidDel="00C75983">
          <w:rPr>
            <w:lang w:bidi="ar-SY"/>
          </w:rPr>
          <w:delText>2008</w:delText>
        </w:r>
      </w:del>
      <w:ins w:id="22" w:author="Author">
        <w:r>
          <w:rPr>
            <w:lang w:bidi="ar-SY"/>
          </w:rPr>
          <w:t>2012</w:t>
        </w:r>
      </w:ins>
      <w:r w:rsidRPr="00FE5246">
        <w:rPr>
          <w:rtl/>
          <w:lang w:bidi="ar-SY"/>
        </w:rPr>
        <w:t>) للجمعية العالمية لتقييس الاتصالات</w:t>
      </w:r>
      <w:r>
        <w:rPr>
          <w:rFonts w:hint="cs"/>
          <w:rtl/>
          <w:lang w:bidi="ar-SY"/>
        </w:rPr>
        <w:t>،</w:t>
      </w:r>
      <w:r w:rsidRPr="00FE5246">
        <w:rPr>
          <w:rtl/>
          <w:lang w:bidi="ar-SY"/>
        </w:rPr>
        <w:t xml:space="preserve"> </w:t>
      </w:r>
      <w:r>
        <w:rPr>
          <w:rFonts w:hint="cs"/>
          <w:rtl/>
          <w:lang w:bidi="ar-SY"/>
        </w:rPr>
        <w:t>بشأن</w:t>
      </w:r>
      <w:r w:rsidRPr="00FE5246">
        <w:rPr>
          <w:rtl/>
          <w:lang w:bidi="ar-SY"/>
        </w:rPr>
        <w:t xml:space="preserve"> إمكانية "نفاذ الأشخاص ذوي الإعاقة إلى الاتصالات/تكنولوجيا المعلومات والاتصالات"، والدراسات</w:t>
      </w:r>
      <w:r w:rsidRPr="00FE5246">
        <w:rPr>
          <w:rFonts w:hint="cs"/>
          <w:rtl/>
          <w:lang w:bidi="ar-SY"/>
        </w:rPr>
        <w:t xml:space="preserve"> والمبادرات والأحداث</w:t>
      </w:r>
      <w:r w:rsidRPr="00FE5246">
        <w:rPr>
          <w:rtl/>
          <w:lang w:bidi="ar-SY"/>
        </w:rPr>
        <w:t xml:space="preserve"> الجارية بهذا الشأن </w:t>
      </w:r>
      <w:r>
        <w:rPr>
          <w:rFonts w:hint="cs"/>
          <w:rtl/>
          <w:lang w:bidi="ar-SY"/>
        </w:rPr>
        <w:t>التي يضطلع بها</w:t>
      </w:r>
      <w:r w:rsidRPr="00FE5246">
        <w:rPr>
          <w:rFonts w:hint="cs"/>
          <w:rtl/>
          <w:lang w:bidi="ar-SY"/>
        </w:rPr>
        <w:t xml:space="preserve"> قطاع تقييس الاتصالات و</w:t>
      </w:r>
      <w:r w:rsidRPr="00FE5246">
        <w:rPr>
          <w:rtl/>
          <w:lang w:bidi="ar-SY"/>
        </w:rPr>
        <w:t>لجان الدراسات</w:t>
      </w:r>
      <w:r>
        <w:rPr>
          <w:rFonts w:hint="cs"/>
          <w:rtl/>
        </w:rPr>
        <w:t xml:space="preserve"> التابعة له</w:t>
      </w:r>
      <w:r w:rsidRPr="00FE5246">
        <w:rPr>
          <w:rtl/>
          <w:lang w:bidi="ar-SY"/>
        </w:rPr>
        <w:t xml:space="preserve"> </w:t>
      </w:r>
      <w:r w:rsidRPr="00FE5246">
        <w:rPr>
          <w:rFonts w:hint="cs"/>
          <w:rtl/>
          <w:lang w:bidi="ar-SY"/>
        </w:rPr>
        <w:t xml:space="preserve">خاصة </w:t>
      </w:r>
      <w:r w:rsidRPr="00FE5246">
        <w:rPr>
          <w:rtl/>
          <w:lang w:bidi="ar-SY"/>
        </w:rPr>
        <w:t>لجنة الدراسات</w:t>
      </w:r>
      <w:r>
        <w:rPr>
          <w:rFonts w:hint="cs"/>
          <w:rtl/>
        </w:rPr>
        <w:t> </w:t>
      </w:r>
      <w:r w:rsidRPr="00FE5246">
        <w:rPr>
          <w:lang w:bidi="ar-SY"/>
        </w:rPr>
        <w:t>2</w:t>
      </w:r>
      <w:r w:rsidRPr="00FE5246">
        <w:rPr>
          <w:rtl/>
          <w:lang w:bidi="ar-SY"/>
        </w:rPr>
        <w:t xml:space="preserve"> ولجنة الدراسات</w:t>
      </w:r>
      <w:r>
        <w:rPr>
          <w:rFonts w:hint="cs"/>
          <w:rtl/>
        </w:rPr>
        <w:t> </w:t>
      </w:r>
      <w:r w:rsidRPr="00FE5246">
        <w:rPr>
          <w:lang w:bidi="ar-SY"/>
        </w:rPr>
        <w:t>16</w:t>
      </w:r>
      <w:r w:rsidRPr="00FE5246">
        <w:rPr>
          <w:rFonts w:hint="cs"/>
          <w:rtl/>
          <w:lang w:bidi="ar-SY"/>
        </w:rPr>
        <w:t xml:space="preserve"> بالتعاون مع نشاط</w:t>
      </w:r>
      <w:r w:rsidRPr="00FE5246">
        <w:rPr>
          <w:rtl/>
          <w:lang w:bidi="ar-SY"/>
        </w:rPr>
        <w:t xml:space="preserve"> التنسيق المشترك بشأن إمكانية النفاذ والعوامل البشرية</w:t>
      </w:r>
      <w:r>
        <w:rPr>
          <w:rFonts w:hint="cs"/>
          <w:rtl/>
        </w:rPr>
        <w:t> </w:t>
      </w:r>
      <w:r w:rsidRPr="00FE5246">
        <w:rPr>
          <w:lang w:bidi="ar-SY"/>
        </w:rPr>
        <w:t>(JCA-AHF)</w:t>
      </w:r>
      <w:r w:rsidRPr="00FE5246">
        <w:rPr>
          <w:rtl/>
          <w:lang w:bidi="ar-SY"/>
        </w:rPr>
        <w:t>؛</w:t>
      </w:r>
    </w:p>
    <w:p w:rsidR="00A16255" w:rsidRPr="00FE5246" w:rsidRDefault="00A16255" w:rsidP="00A16255">
      <w:pPr>
        <w:rPr>
          <w:rtl/>
          <w:lang w:bidi="ar-SY"/>
        </w:rPr>
      </w:pPr>
      <w:r w:rsidRPr="00FE5246">
        <w:rPr>
          <w:i/>
          <w:iCs/>
          <w:rtl/>
          <w:lang w:bidi="ar-SY"/>
        </w:rPr>
        <w:t>ب)</w:t>
      </w:r>
      <w:r w:rsidRPr="00FE5246">
        <w:rPr>
          <w:rtl/>
          <w:lang w:bidi="ar-SY"/>
        </w:rPr>
        <w:tab/>
      </w:r>
      <w:ins w:id="23" w:author="Author">
        <w:r w:rsidR="0067052F">
          <w:rPr>
            <w:rFonts w:hint="cs"/>
            <w:rtl/>
            <w:lang w:bidi="ar-SY"/>
          </w:rPr>
          <w:t>ب</w:t>
        </w:r>
      </w:ins>
      <w:r w:rsidRPr="00FE5246">
        <w:rPr>
          <w:rtl/>
          <w:lang w:bidi="ar-SY"/>
        </w:rPr>
        <w:t>القرار</w:t>
      </w:r>
      <w:r>
        <w:rPr>
          <w:rFonts w:hint="cs"/>
          <w:rtl/>
        </w:rPr>
        <w:t> </w:t>
      </w:r>
      <w:r w:rsidRPr="00FE5246">
        <w:rPr>
          <w:lang w:val="en-US" w:bidi="ar-SY"/>
        </w:rPr>
        <w:t>58</w:t>
      </w:r>
      <w:r w:rsidRPr="00FE5246">
        <w:rPr>
          <w:rtl/>
          <w:lang w:bidi="ar-SY"/>
        </w:rPr>
        <w:t xml:space="preserve"> (</w:t>
      </w:r>
      <w:del w:id="24" w:author="Author">
        <w:r w:rsidRPr="00FE5246" w:rsidDel="00C75983">
          <w:rPr>
            <w:rtl/>
            <w:lang w:bidi="ar-SY"/>
          </w:rPr>
          <w:delText>حيدر</w:delText>
        </w:r>
        <w:r w:rsidDel="00C75983">
          <w:rPr>
            <w:rFonts w:hint="cs"/>
            <w:rtl/>
            <w:lang w:bidi="ar-SY"/>
          </w:rPr>
          <w:delText> </w:delText>
        </w:r>
        <w:r w:rsidRPr="00FE5246" w:rsidDel="00C75983">
          <w:rPr>
            <w:rtl/>
            <w:lang w:bidi="ar-SY"/>
          </w:rPr>
          <w:delText>آباد</w:delText>
        </w:r>
      </w:del>
      <w:ins w:id="25" w:author="Author">
        <w:r>
          <w:rPr>
            <w:rFonts w:hint="cs"/>
            <w:rtl/>
            <w:lang w:bidi="ar-SY"/>
          </w:rPr>
          <w:t xml:space="preserve"> المراجع في دبي</w:t>
        </w:r>
      </w:ins>
      <w:r w:rsidRPr="00FE5246">
        <w:rPr>
          <w:rtl/>
          <w:lang w:bidi="ar-SY"/>
        </w:rPr>
        <w:t>،</w:t>
      </w:r>
      <w:r>
        <w:rPr>
          <w:rFonts w:hint="cs"/>
          <w:rtl/>
        </w:rPr>
        <w:t> </w:t>
      </w:r>
      <w:del w:id="26" w:author="Author">
        <w:r w:rsidRPr="00FE5246" w:rsidDel="00C75983">
          <w:rPr>
            <w:lang w:bidi="ar-SY"/>
          </w:rPr>
          <w:delText>2010</w:delText>
        </w:r>
      </w:del>
      <w:ins w:id="27" w:author="Author">
        <w:r>
          <w:rPr>
            <w:lang w:bidi="ar-SY"/>
          </w:rPr>
          <w:t>2014</w:t>
        </w:r>
      </w:ins>
      <w:r w:rsidRPr="00FE5246">
        <w:rPr>
          <w:rtl/>
          <w:lang w:bidi="ar-SY"/>
        </w:rPr>
        <w:t>) للمؤتمر العالمي لتنمية الاتصالات</w:t>
      </w:r>
      <w:r>
        <w:rPr>
          <w:rFonts w:hint="cs"/>
          <w:rtl/>
          <w:lang w:bidi="ar-SY"/>
        </w:rPr>
        <w:t>،</w:t>
      </w:r>
      <w:r w:rsidRPr="00FE5246">
        <w:rPr>
          <w:rtl/>
          <w:lang w:bidi="ar-SY"/>
        </w:rPr>
        <w:t xml:space="preserve"> حول "نفاذ الأشخاص ذوي الإعاقة إلى</w:t>
      </w:r>
      <w:r w:rsidRPr="00FE5246">
        <w:rPr>
          <w:lang w:bidi="ar-SY"/>
        </w:rPr>
        <w:t> </w:t>
      </w:r>
      <w:r w:rsidRPr="00FE5246">
        <w:rPr>
          <w:rtl/>
          <w:lang w:bidi="ar-SY"/>
        </w:rPr>
        <w:t>تكنولوجيا المعلومات والاتصالات ب</w:t>
      </w:r>
      <w:r>
        <w:rPr>
          <w:rtl/>
          <w:lang w:bidi="ar-SY"/>
        </w:rPr>
        <w:t>ما </w:t>
      </w:r>
      <w:r w:rsidRPr="00FE5246">
        <w:rPr>
          <w:rtl/>
          <w:lang w:bidi="ar-SY"/>
        </w:rPr>
        <w:t xml:space="preserve">في ذلك نفاذ الأشخاص ذوي الإعاقة المتصلة بالعمر" استناداً إلى </w:t>
      </w:r>
      <w:r>
        <w:rPr>
          <w:rFonts w:hint="cs"/>
          <w:rtl/>
          <w:lang w:bidi="ar-SY"/>
        </w:rPr>
        <w:t>الأعمال</w:t>
      </w:r>
      <w:r w:rsidRPr="00FE5246">
        <w:rPr>
          <w:rtl/>
          <w:lang w:bidi="ar-SY"/>
        </w:rPr>
        <w:t xml:space="preserve"> الخاصة </w:t>
      </w:r>
      <w:r>
        <w:rPr>
          <w:rFonts w:hint="cs"/>
          <w:rtl/>
          <w:lang w:bidi="ar-SY"/>
        </w:rPr>
        <w:t>بمبادرة</w:t>
      </w:r>
      <w:r w:rsidRPr="00FE5246">
        <w:rPr>
          <w:rtl/>
          <w:lang w:bidi="ar-SY"/>
        </w:rPr>
        <w:t xml:space="preserve"> قطاع تنمية الاتصالات من خلال الدراسات التي جرت في إطار المسألة</w:t>
      </w:r>
      <w:r>
        <w:rPr>
          <w:rFonts w:hint="cs"/>
          <w:rtl/>
        </w:rPr>
        <w:t> </w:t>
      </w:r>
      <w:r w:rsidRPr="00FE5246">
        <w:rPr>
          <w:lang w:bidi="ar-SY"/>
        </w:rPr>
        <w:t>20/1</w:t>
      </w:r>
      <w:r w:rsidRPr="00FE5246">
        <w:rPr>
          <w:rtl/>
          <w:lang w:bidi="ar-SY"/>
        </w:rPr>
        <w:t xml:space="preserve"> للجنة الدراسات </w:t>
      </w:r>
      <w:r w:rsidRPr="00FE5246">
        <w:rPr>
          <w:lang w:bidi="ar-SY"/>
        </w:rPr>
        <w:t>1</w:t>
      </w:r>
      <w:r w:rsidRPr="00FE5246">
        <w:rPr>
          <w:rtl/>
          <w:lang w:bidi="ar-SY"/>
        </w:rPr>
        <w:t xml:space="preserve"> لهذا القطاع بدءاً من شهر سبتمبر</w:t>
      </w:r>
      <w:r>
        <w:rPr>
          <w:rFonts w:hint="cs"/>
          <w:rtl/>
          <w:lang w:bidi="ar-SY"/>
        </w:rPr>
        <w:t> </w:t>
      </w:r>
      <w:r w:rsidRPr="00FE5246">
        <w:rPr>
          <w:lang w:bidi="ar-SY"/>
        </w:rPr>
        <w:t>2006</w:t>
      </w:r>
      <w:r w:rsidRPr="00FE5246">
        <w:rPr>
          <w:rtl/>
          <w:lang w:bidi="ar-SY"/>
        </w:rPr>
        <w:t xml:space="preserve"> مقترحة صيغة هذا القرار وكذلك مبادرة قطاع تنمية الاتصالات لوضع الأدوات الإلكترونية لقابلية النفاذ إلى تكنولوجيا المعلومات والاتصالات بالنسبة </w:t>
      </w:r>
      <w:r>
        <w:rPr>
          <w:rFonts w:hint="cs"/>
          <w:rtl/>
          <w:lang w:bidi="ar-SY"/>
        </w:rPr>
        <w:t>إلى الأشخاص ذوي الإعاقة،</w:t>
      </w:r>
      <w:r w:rsidRPr="00FE5246">
        <w:rPr>
          <w:rtl/>
          <w:lang w:bidi="ar-SY"/>
        </w:rPr>
        <w:t xml:space="preserve"> بالتعاون والشراكة مع المبادرة العالمية لشمولية تكنولوجيا المعلومات والاتصالات</w:t>
      </w:r>
      <w:r>
        <w:rPr>
          <w:rFonts w:hint="cs"/>
          <w:rtl/>
        </w:rPr>
        <w:t> </w:t>
      </w:r>
      <w:r w:rsidRPr="00FE5246">
        <w:rPr>
          <w:lang w:bidi="ar-SY"/>
        </w:rPr>
        <w:t>(G3ict)</w:t>
      </w:r>
      <w:r w:rsidRPr="00FE5246">
        <w:rPr>
          <w:rtl/>
          <w:lang w:bidi="ar-SY"/>
        </w:rPr>
        <w:t>؛</w:t>
      </w:r>
    </w:p>
    <w:p w:rsidR="00A16255" w:rsidRDefault="00A16255" w:rsidP="0067052F">
      <w:pPr>
        <w:rPr>
          <w:ins w:id="28" w:author="Author"/>
          <w:noProof/>
          <w:rtl/>
        </w:rPr>
      </w:pPr>
      <w:r w:rsidRPr="00FE5246">
        <w:rPr>
          <w:i/>
          <w:iCs/>
          <w:rtl/>
          <w:lang w:bidi="ar-SY"/>
        </w:rPr>
        <w:t>ج)</w:t>
      </w:r>
      <w:ins w:id="29" w:author="Author">
        <w:r w:rsidRPr="00CD19A5">
          <w:rPr>
            <w:rFonts w:hint="eastAsia"/>
            <w:sz w:val="30"/>
            <w:rtl/>
          </w:rPr>
          <w:t xml:space="preserve"> </w:t>
        </w:r>
        <w:r w:rsidR="0067052F">
          <w:rPr>
            <w:rFonts w:hint="cs"/>
            <w:sz w:val="30"/>
            <w:rtl/>
          </w:rPr>
          <w:t>ب</w:t>
        </w:r>
        <w:r w:rsidRPr="00A32CCD">
          <w:rPr>
            <w:rFonts w:hint="eastAsia"/>
            <w:sz w:val="30"/>
            <w:rtl/>
          </w:rPr>
          <w:t>المادة</w:t>
        </w:r>
        <w:r w:rsidR="0067052F">
          <w:rPr>
            <w:rFonts w:hint="cs"/>
            <w:sz w:val="30"/>
            <w:rtl/>
          </w:rPr>
          <w:t xml:space="preserve"> رقم</w:t>
        </w:r>
        <w:r w:rsidRPr="00A32CCD">
          <w:rPr>
            <w:sz w:val="30"/>
            <w:rtl/>
          </w:rPr>
          <w:t xml:space="preserve"> </w:t>
        </w:r>
        <w:r w:rsidRPr="00741E4D">
          <w:rPr>
            <w:szCs w:val="22"/>
            <w:lang w:val="en-US"/>
          </w:rPr>
          <w:t>12</w:t>
        </w:r>
        <w:r w:rsidRPr="00741E4D">
          <w:rPr>
            <w:szCs w:val="22"/>
            <w:rtl/>
            <w:lang w:val="en-US"/>
          </w:rPr>
          <w:t xml:space="preserve"> </w:t>
        </w:r>
        <w:r w:rsidRPr="00A32CCD">
          <w:rPr>
            <w:rFonts w:hint="eastAsia"/>
            <w:sz w:val="30"/>
            <w:rtl/>
            <w:lang w:val="en-US"/>
          </w:rPr>
          <w:t>من</w:t>
        </w:r>
        <w:r w:rsidRPr="00A32CCD">
          <w:rPr>
            <w:sz w:val="30"/>
            <w:rtl/>
            <w:lang w:val="en-US"/>
          </w:rPr>
          <w:t xml:space="preserve"> </w:t>
        </w:r>
        <w:r w:rsidRPr="00A32CCD">
          <w:rPr>
            <w:rFonts w:hint="eastAsia"/>
            <w:sz w:val="30"/>
            <w:rtl/>
            <w:lang w:val="en-US"/>
          </w:rPr>
          <w:t>لوائح</w:t>
        </w:r>
        <w:r w:rsidRPr="00A32CCD">
          <w:rPr>
            <w:sz w:val="30"/>
            <w:rtl/>
            <w:lang w:val="en-US"/>
          </w:rPr>
          <w:t xml:space="preserve"> </w:t>
        </w:r>
        <w:r w:rsidRPr="00A32CCD">
          <w:rPr>
            <w:rFonts w:hint="eastAsia"/>
            <w:sz w:val="30"/>
            <w:rtl/>
            <w:lang w:val="en-US"/>
          </w:rPr>
          <w:t>الاتصالات</w:t>
        </w:r>
        <w:r w:rsidRPr="00A32CCD">
          <w:rPr>
            <w:sz w:val="30"/>
            <w:rtl/>
            <w:lang w:val="en-US"/>
          </w:rPr>
          <w:t xml:space="preserve"> </w:t>
        </w:r>
        <w:r w:rsidRPr="00A32CCD">
          <w:rPr>
            <w:rFonts w:hint="eastAsia"/>
            <w:sz w:val="30"/>
            <w:rtl/>
            <w:lang w:val="en-US"/>
          </w:rPr>
          <w:t>الدولية</w:t>
        </w:r>
        <w:r w:rsidRPr="00A32CCD">
          <w:rPr>
            <w:sz w:val="30"/>
            <w:rtl/>
            <w:lang w:val="en-US"/>
          </w:rPr>
          <w:t xml:space="preserve"> </w:t>
        </w:r>
        <w:r>
          <w:rPr>
            <w:szCs w:val="22"/>
            <w:lang w:val="en-US"/>
          </w:rPr>
          <w:t>(</w:t>
        </w:r>
        <w:r w:rsidR="004C707B" w:rsidRPr="00CA4548">
          <w:rPr>
            <w:szCs w:val="22"/>
            <w:lang w:val="en-US"/>
          </w:rPr>
          <w:t>ITR</w:t>
        </w:r>
        <w:r>
          <w:rPr>
            <w:szCs w:val="22"/>
            <w:lang w:val="en-US"/>
          </w:rPr>
          <w:t>)</w:t>
        </w:r>
        <w:r w:rsidRPr="00A32CCD">
          <w:rPr>
            <w:sz w:val="30"/>
            <w:rtl/>
            <w:lang w:val="en-US"/>
          </w:rPr>
          <w:t xml:space="preserve"> </w:t>
        </w:r>
        <w:r w:rsidRPr="00A32CCD">
          <w:rPr>
            <w:rFonts w:hint="eastAsia"/>
            <w:sz w:val="30"/>
            <w:rtl/>
            <w:lang w:val="en-US"/>
          </w:rPr>
          <w:t>التي</w:t>
        </w:r>
        <w:r w:rsidRPr="00A32CCD">
          <w:rPr>
            <w:sz w:val="30"/>
            <w:rtl/>
            <w:lang w:val="en-US"/>
          </w:rPr>
          <w:t xml:space="preserve"> </w:t>
        </w:r>
        <w:r w:rsidRPr="00A32CCD">
          <w:rPr>
            <w:rFonts w:hint="eastAsia"/>
            <w:sz w:val="30"/>
            <w:rtl/>
            <w:lang w:val="en-US"/>
          </w:rPr>
          <w:t>اعتمدها</w:t>
        </w:r>
        <w:r w:rsidRPr="00A32CCD">
          <w:rPr>
            <w:sz w:val="30"/>
            <w:rtl/>
            <w:lang w:val="en-US"/>
          </w:rPr>
          <w:t xml:space="preserve"> </w:t>
        </w:r>
        <w:r w:rsidRPr="00A32CCD">
          <w:rPr>
            <w:rFonts w:hint="eastAsia"/>
            <w:sz w:val="30"/>
            <w:rtl/>
            <w:lang w:val="en-US"/>
          </w:rPr>
          <w:t>المؤتمر</w:t>
        </w:r>
        <w:r w:rsidRPr="00A32CCD">
          <w:rPr>
            <w:sz w:val="30"/>
            <w:rtl/>
            <w:lang w:val="en-US"/>
          </w:rPr>
          <w:t xml:space="preserve"> </w:t>
        </w:r>
        <w:r w:rsidRPr="00A32CCD">
          <w:rPr>
            <w:rFonts w:hint="eastAsia"/>
            <w:sz w:val="30"/>
            <w:rtl/>
            <w:lang w:val="en-US"/>
          </w:rPr>
          <w:t>العالمي</w:t>
        </w:r>
        <w:r w:rsidRPr="00A32CCD">
          <w:rPr>
            <w:sz w:val="30"/>
            <w:rtl/>
            <w:lang w:val="en-US"/>
          </w:rPr>
          <w:t xml:space="preserve"> </w:t>
        </w:r>
        <w:r w:rsidRPr="00A32CCD">
          <w:rPr>
            <w:rFonts w:hint="eastAsia"/>
            <w:sz w:val="30"/>
            <w:rtl/>
            <w:lang w:val="en-US"/>
          </w:rPr>
          <w:t>للاتصالات</w:t>
        </w:r>
        <w:r w:rsidRPr="00A32CCD">
          <w:rPr>
            <w:sz w:val="30"/>
            <w:rtl/>
            <w:lang w:val="en-US"/>
          </w:rPr>
          <w:t xml:space="preserve"> </w:t>
        </w:r>
        <w:r w:rsidRPr="00A32CCD">
          <w:rPr>
            <w:rFonts w:hint="eastAsia"/>
            <w:sz w:val="30"/>
            <w:rtl/>
            <w:lang w:val="en-US"/>
          </w:rPr>
          <w:t>الدولية</w:t>
        </w:r>
        <w:r w:rsidRPr="00A32CCD">
          <w:rPr>
            <w:sz w:val="30"/>
            <w:rtl/>
            <w:lang w:val="en-US"/>
          </w:rPr>
          <w:t xml:space="preserve"> (</w:t>
        </w:r>
        <w:r w:rsidRPr="00A32CCD">
          <w:rPr>
            <w:rFonts w:hint="eastAsia"/>
            <w:sz w:val="30"/>
            <w:rtl/>
            <w:lang w:val="en-US"/>
          </w:rPr>
          <w:t>دبي،</w:t>
        </w:r>
        <w:r w:rsidRPr="00A32CCD">
          <w:rPr>
            <w:sz w:val="30"/>
            <w:rtl/>
            <w:lang w:val="en-US"/>
          </w:rPr>
          <w:t xml:space="preserve"> </w:t>
        </w:r>
        <w:r w:rsidR="004C707B" w:rsidRPr="00CA4548">
          <w:rPr>
            <w:szCs w:val="22"/>
            <w:rtl/>
            <w:lang w:val="en-US"/>
          </w:rPr>
          <w:t>2012</w:t>
        </w:r>
        <w:r w:rsidRPr="00A32CCD">
          <w:rPr>
            <w:sz w:val="30"/>
            <w:rtl/>
            <w:lang w:val="en-US"/>
          </w:rPr>
          <w:t>)</w:t>
        </w:r>
        <w:r w:rsidRPr="004F35DE">
          <w:rPr>
            <w:rFonts w:asciiTheme="minorHAnsi" w:hAnsiTheme="minorHAnsi"/>
            <w:szCs w:val="22"/>
            <w:rtl/>
            <w:lang w:val="en-US"/>
          </w:rPr>
          <w:t xml:space="preserve">، </w:t>
        </w:r>
        <w:r w:rsidRPr="00A32CCD">
          <w:rPr>
            <w:rFonts w:hint="eastAsia"/>
            <w:sz w:val="30"/>
            <w:rtl/>
            <w:lang w:val="en-US"/>
          </w:rPr>
          <w:t>والتي</w:t>
        </w:r>
        <w:r w:rsidRPr="00A32CCD">
          <w:rPr>
            <w:sz w:val="30"/>
            <w:rtl/>
            <w:lang w:val="en-US"/>
          </w:rPr>
          <w:t xml:space="preserve"> </w:t>
        </w:r>
        <w:r w:rsidRPr="00A32CCD">
          <w:rPr>
            <w:rFonts w:hint="eastAsia"/>
            <w:sz w:val="30"/>
            <w:rtl/>
            <w:lang w:val="en-US"/>
          </w:rPr>
          <w:t>تنص</w:t>
        </w:r>
        <w:r w:rsidRPr="00A32CCD">
          <w:rPr>
            <w:sz w:val="30"/>
            <w:rtl/>
            <w:lang w:val="en-US"/>
          </w:rPr>
          <w:t xml:space="preserve"> </w:t>
        </w:r>
        <w:r w:rsidRPr="00A32CCD">
          <w:rPr>
            <w:rFonts w:hint="eastAsia"/>
            <w:sz w:val="30"/>
            <w:rtl/>
            <w:lang w:val="en-US"/>
          </w:rPr>
          <w:t>على</w:t>
        </w:r>
        <w:r w:rsidRPr="00A32CCD">
          <w:rPr>
            <w:sz w:val="30"/>
            <w:rtl/>
            <w:lang w:val="en-US"/>
          </w:rPr>
          <w:t xml:space="preserve"> </w:t>
        </w:r>
        <w:r w:rsidRPr="00A32CCD">
          <w:rPr>
            <w:rFonts w:hint="eastAsia"/>
            <w:sz w:val="30"/>
            <w:rtl/>
            <w:lang w:val="en-US"/>
          </w:rPr>
          <w:t>أنه</w:t>
        </w:r>
        <w:r w:rsidRPr="00A32CCD">
          <w:rPr>
            <w:sz w:val="30"/>
            <w:rtl/>
            <w:lang w:val="en-US"/>
          </w:rPr>
          <w:t xml:space="preserve"> </w:t>
        </w:r>
        <w:r w:rsidRPr="00656A9C">
          <w:rPr>
            <w:rFonts w:hint="eastAsia"/>
            <w:noProof/>
            <w:rtl/>
          </w:rPr>
          <w:t>ينبغي</w:t>
        </w:r>
        <w:r w:rsidRPr="00656A9C">
          <w:rPr>
            <w:noProof/>
            <w:rtl/>
          </w:rPr>
          <w:t xml:space="preserve"> </w:t>
        </w:r>
        <w:r>
          <w:rPr>
            <w:rFonts w:hint="cs"/>
            <w:noProof/>
            <w:rtl/>
          </w:rPr>
          <w:t>ل</w:t>
        </w:r>
        <w:r w:rsidRPr="00656A9C">
          <w:rPr>
            <w:rFonts w:hint="eastAsia"/>
            <w:noProof/>
            <w:rtl/>
          </w:rPr>
          <w:t>لدول</w:t>
        </w:r>
        <w:r w:rsidRPr="00656A9C">
          <w:rPr>
            <w:noProof/>
            <w:rtl/>
          </w:rPr>
          <w:t xml:space="preserve"> </w:t>
        </w:r>
        <w:r w:rsidRPr="00656A9C">
          <w:rPr>
            <w:rFonts w:hint="eastAsia"/>
            <w:noProof/>
            <w:rtl/>
          </w:rPr>
          <w:t>الأعضاء</w:t>
        </w:r>
        <w:r w:rsidRPr="00656A9C">
          <w:rPr>
            <w:noProof/>
            <w:rtl/>
          </w:rPr>
          <w:t xml:space="preserve"> </w:t>
        </w:r>
        <w:r w:rsidRPr="00656A9C">
          <w:rPr>
            <w:rFonts w:hint="eastAsia"/>
            <w:noProof/>
            <w:rtl/>
          </w:rPr>
          <w:t>تعزيز</w:t>
        </w:r>
        <w:r w:rsidRPr="00656A9C">
          <w:rPr>
            <w:noProof/>
            <w:rtl/>
          </w:rPr>
          <w:t xml:space="preserve"> </w:t>
        </w:r>
        <w:r w:rsidRPr="00656A9C">
          <w:rPr>
            <w:rFonts w:hint="eastAsia"/>
            <w:noProof/>
            <w:rtl/>
          </w:rPr>
          <w:t>نفاذ</w:t>
        </w:r>
        <w:r w:rsidRPr="00656A9C">
          <w:rPr>
            <w:noProof/>
            <w:rtl/>
          </w:rPr>
          <w:t xml:space="preserve"> </w:t>
        </w:r>
        <w:r w:rsidRPr="00656A9C">
          <w:rPr>
            <w:rFonts w:hint="eastAsia"/>
            <w:noProof/>
            <w:rtl/>
          </w:rPr>
          <w:t>الأشخاص</w:t>
        </w:r>
        <w:r w:rsidRPr="00656A9C">
          <w:rPr>
            <w:noProof/>
            <w:rtl/>
          </w:rPr>
          <w:t xml:space="preserve"> </w:t>
        </w:r>
        <w:r w:rsidRPr="00656A9C">
          <w:rPr>
            <w:rFonts w:hint="eastAsia"/>
            <w:noProof/>
            <w:rtl/>
          </w:rPr>
          <w:t>ذوي</w:t>
        </w:r>
        <w:r w:rsidRPr="00656A9C">
          <w:rPr>
            <w:noProof/>
            <w:rtl/>
          </w:rPr>
          <w:t xml:space="preserve"> </w:t>
        </w:r>
        <w:r w:rsidRPr="00656A9C">
          <w:rPr>
            <w:rFonts w:hint="eastAsia"/>
            <w:noProof/>
            <w:rtl/>
          </w:rPr>
          <w:t>الإعاقة</w:t>
        </w:r>
        <w:r w:rsidRPr="00656A9C">
          <w:rPr>
            <w:noProof/>
            <w:rtl/>
          </w:rPr>
          <w:t xml:space="preserve"> </w:t>
        </w:r>
        <w:r w:rsidRPr="00656A9C">
          <w:rPr>
            <w:rFonts w:hint="eastAsia"/>
            <w:noProof/>
            <w:rtl/>
          </w:rPr>
          <w:t>إلى</w:t>
        </w:r>
        <w:r w:rsidRPr="00656A9C">
          <w:rPr>
            <w:noProof/>
            <w:rtl/>
          </w:rPr>
          <w:t xml:space="preserve"> </w:t>
        </w:r>
        <w:r w:rsidRPr="00656A9C">
          <w:rPr>
            <w:rFonts w:hint="eastAsia"/>
            <w:noProof/>
            <w:rtl/>
          </w:rPr>
          <w:t>خدمات</w:t>
        </w:r>
        <w:r w:rsidRPr="00656A9C">
          <w:rPr>
            <w:noProof/>
            <w:rtl/>
          </w:rPr>
          <w:t xml:space="preserve"> </w:t>
        </w:r>
        <w:r w:rsidRPr="00656A9C">
          <w:rPr>
            <w:rFonts w:hint="eastAsia"/>
            <w:noProof/>
            <w:rtl/>
          </w:rPr>
          <w:t>الاتصالات</w:t>
        </w:r>
        <w:r w:rsidRPr="00656A9C">
          <w:rPr>
            <w:noProof/>
            <w:rtl/>
          </w:rPr>
          <w:t xml:space="preserve"> </w:t>
        </w:r>
        <w:r w:rsidRPr="00656A9C">
          <w:rPr>
            <w:rFonts w:hint="eastAsia"/>
            <w:noProof/>
            <w:rtl/>
          </w:rPr>
          <w:t>الدولية،</w:t>
        </w:r>
        <w:r w:rsidRPr="00656A9C">
          <w:rPr>
            <w:noProof/>
            <w:rtl/>
          </w:rPr>
          <w:t xml:space="preserve"> </w:t>
        </w:r>
        <w:r w:rsidRPr="00656A9C">
          <w:rPr>
            <w:rFonts w:hint="eastAsia"/>
            <w:noProof/>
            <w:rtl/>
          </w:rPr>
          <w:t>مع</w:t>
        </w:r>
        <w:r w:rsidRPr="00656A9C">
          <w:rPr>
            <w:noProof/>
            <w:rtl/>
          </w:rPr>
          <w:t xml:space="preserve"> </w:t>
        </w:r>
        <w:r w:rsidRPr="00656A9C">
          <w:rPr>
            <w:rFonts w:hint="eastAsia"/>
            <w:noProof/>
            <w:rtl/>
          </w:rPr>
          <w:t>مراعاة</w:t>
        </w:r>
        <w:r w:rsidRPr="00656A9C">
          <w:rPr>
            <w:noProof/>
            <w:rtl/>
          </w:rPr>
          <w:t xml:space="preserve"> </w:t>
        </w:r>
        <w:r w:rsidRPr="00656A9C">
          <w:rPr>
            <w:rFonts w:hint="eastAsia"/>
            <w:noProof/>
            <w:rtl/>
          </w:rPr>
          <w:t>التوصيات</w:t>
        </w:r>
        <w:r w:rsidRPr="00656A9C">
          <w:rPr>
            <w:noProof/>
            <w:rtl/>
          </w:rPr>
          <w:t xml:space="preserve"> </w:t>
        </w:r>
        <w:r w:rsidRPr="00656A9C">
          <w:rPr>
            <w:rFonts w:hint="eastAsia"/>
            <w:noProof/>
            <w:rtl/>
          </w:rPr>
          <w:t>ذات</w:t>
        </w:r>
        <w:r w:rsidRPr="00656A9C">
          <w:rPr>
            <w:noProof/>
            <w:rtl/>
          </w:rPr>
          <w:t xml:space="preserve"> </w:t>
        </w:r>
        <w:r w:rsidRPr="00656A9C">
          <w:rPr>
            <w:rFonts w:hint="eastAsia"/>
            <w:noProof/>
            <w:rtl/>
          </w:rPr>
          <w:t>الصلة</w:t>
        </w:r>
        <w:r w:rsidRPr="00656A9C">
          <w:rPr>
            <w:noProof/>
            <w:rtl/>
          </w:rPr>
          <w:t xml:space="preserve"> </w:t>
        </w:r>
        <w:r w:rsidRPr="00656A9C">
          <w:rPr>
            <w:rFonts w:hint="eastAsia"/>
            <w:noProof/>
            <w:rtl/>
          </w:rPr>
          <w:t>لقطاع</w:t>
        </w:r>
        <w:r w:rsidRPr="00656A9C">
          <w:rPr>
            <w:noProof/>
            <w:rtl/>
          </w:rPr>
          <w:t xml:space="preserve"> </w:t>
        </w:r>
        <w:r w:rsidRPr="00656A9C">
          <w:rPr>
            <w:rFonts w:hint="eastAsia"/>
            <w:noProof/>
            <w:rtl/>
          </w:rPr>
          <w:t>تقييس</w:t>
        </w:r>
        <w:r w:rsidRPr="00656A9C">
          <w:rPr>
            <w:noProof/>
            <w:rtl/>
          </w:rPr>
          <w:t xml:space="preserve"> </w:t>
        </w:r>
        <w:r w:rsidRPr="00A32CCD">
          <w:rPr>
            <w:rFonts w:hint="eastAsia"/>
            <w:spacing w:val="-2"/>
            <w:rtl/>
          </w:rPr>
          <w:t>الاتصالات</w:t>
        </w:r>
        <w:r w:rsidRPr="00656A9C">
          <w:rPr>
            <w:noProof/>
            <w:rtl/>
          </w:rPr>
          <w:t xml:space="preserve"> </w:t>
        </w:r>
        <w:r w:rsidRPr="00656A9C">
          <w:rPr>
            <w:rFonts w:hint="eastAsia"/>
            <w:noProof/>
            <w:rtl/>
          </w:rPr>
          <w:t>بالاتحاد؛</w:t>
        </w:r>
      </w:ins>
    </w:p>
    <w:p w:rsidR="00A16255" w:rsidRPr="00FE5246" w:rsidRDefault="00A16255" w:rsidP="00A16255">
      <w:pPr>
        <w:rPr>
          <w:rtl/>
          <w:lang w:bidi="ar-SY"/>
        </w:rPr>
      </w:pPr>
      <w:ins w:id="30" w:author="Author">
        <w:r>
          <w:rPr>
            <w:rFonts w:hint="cs"/>
            <w:noProof/>
            <w:rtl/>
          </w:rPr>
          <w:t>د)</w:t>
        </w:r>
      </w:ins>
      <w:r w:rsidRPr="00FE5246">
        <w:rPr>
          <w:rtl/>
          <w:lang w:bidi="ar-SY"/>
        </w:rPr>
        <w:tab/>
      </w:r>
      <w:ins w:id="31" w:author="Author">
        <w:r w:rsidR="0067052F">
          <w:rPr>
            <w:rFonts w:hint="cs"/>
            <w:rtl/>
            <w:lang w:bidi="ar-SY"/>
          </w:rPr>
          <w:t>ب</w:t>
        </w:r>
      </w:ins>
      <w:r w:rsidRPr="00FE5246">
        <w:rPr>
          <w:rtl/>
          <w:lang w:bidi="ar-SY"/>
        </w:rPr>
        <w:t>العمل الجاري في قطاع الاتصالات</w:t>
      </w:r>
      <w:r>
        <w:rPr>
          <w:rFonts w:hint="cs"/>
          <w:rtl/>
          <w:lang w:bidi="ar-SY"/>
        </w:rPr>
        <w:t xml:space="preserve"> الراديوية </w:t>
      </w:r>
      <w:r>
        <w:rPr>
          <w:lang w:val="en-US" w:bidi="ar-SY"/>
        </w:rPr>
        <w:t>(ITU</w:t>
      </w:r>
      <w:r>
        <w:rPr>
          <w:lang w:val="en-US" w:bidi="ar-SY"/>
        </w:rPr>
        <w:noBreakHyphen/>
        <w:t>R)</w:t>
      </w:r>
      <w:r w:rsidRPr="00FE5246">
        <w:rPr>
          <w:rFonts w:hint="cs"/>
          <w:rtl/>
        </w:rPr>
        <w:t xml:space="preserve"> وقطاع </w:t>
      </w:r>
      <w:r>
        <w:rPr>
          <w:rFonts w:hint="cs"/>
          <w:rtl/>
        </w:rPr>
        <w:t xml:space="preserve">تقييس الاتصالات </w:t>
      </w:r>
      <w:r>
        <w:rPr>
          <w:lang w:val="en-US"/>
        </w:rPr>
        <w:t>(ITU</w:t>
      </w:r>
      <w:r>
        <w:rPr>
          <w:lang w:val="en-US"/>
        </w:rPr>
        <w:noBreakHyphen/>
        <w:t>T)</w:t>
      </w:r>
      <w:r w:rsidRPr="00FE5246">
        <w:rPr>
          <w:rFonts w:hint="cs"/>
          <w:rtl/>
          <w:lang w:bidi="ar-SY"/>
        </w:rPr>
        <w:t xml:space="preserve"> وقطاع تنمية الاتصالات</w:t>
      </w:r>
      <w:r>
        <w:rPr>
          <w:rFonts w:hint="cs"/>
          <w:rtl/>
          <w:lang w:bidi="ar-SY"/>
        </w:rPr>
        <w:t xml:space="preserve"> </w:t>
      </w:r>
      <w:r>
        <w:rPr>
          <w:lang w:val="en-US" w:bidi="ar-SY"/>
        </w:rPr>
        <w:t>(ITU</w:t>
      </w:r>
      <w:r>
        <w:rPr>
          <w:lang w:val="en-US" w:bidi="ar-SY"/>
        </w:rPr>
        <w:noBreakHyphen/>
        <w:t>D)</w:t>
      </w:r>
      <w:r w:rsidRPr="00FE5246">
        <w:rPr>
          <w:rFonts w:hint="cs"/>
          <w:rtl/>
          <w:lang w:bidi="ar-SY"/>
        </w:rPr>
        <w:t xml:space="preserve"> </w:t>
      </w:r>
      <w:r w:rsidRPr="00FE5246">
        <w:rPr>
          <w:rtl/>
          <w:lang w:bidi="ar-SY"/>
        </w:rPr>
        <w:t>لسد الفجوة الرقمية بسبب</w:t>
      </w:r>
      <w:r>
        <w:rPr>
          <w:rFonts w:hint="cs"/>
          <w:rtl/>
        </w:rPr>
        <w:t> </w:t>
      </w:r>
      <w:r w:rsidRPr="00FE5246">
        <w:rPr>
          <w:rtl/>
          <w:lang w:bidi="ar-SY"/>
        </w:rPr>
        <w:t>الإعاقة؛</w:t>
      </w:r>
    </w:p>
    <w:p w:rsidR="00A16255" w:rsidRDefault="00A16255" w:rsidP="00A16255">
      <w:pPr>
        <w:rPr>
          <w:ins w:id="32" w:author="Author"/>
          <w:rtl/>
          <w:lang w:bidi="ar-SY"/>
        </w:rPr>
      </w:pPr>
      <w:del w:id="33" w:author="Author">
        <w:r w:rsidRPr="00FE5246" w:rsidDel="00CD19A5">
          <w:rPr>
            <w:i/>
            <w:iCs/>
            <w:rtl/>
            <w:lang w:bidi="ar-SY"/>
          </w:rPr>
          <w:delText>د</w:delText>
        </w:r>
      </w:del>
      <w:ins w:id="34" w:author="Author">
        <w:r>
          <w:rPr>
            <w:rFonts w:hint="cs"/>
            <w:i/>
            <w:iCs/>
            <w:rtl/>
            <w:lang w:bidi="ar-SY"/>
          </w:rPr>
          <w:t>ه</w:t>
        </w:r>
      </w:ins>
      <w:del w:id="35" w:author="Author">
        <w:r w:rsidRPr="00FE5246" w:rsidDel="00CD19A5">
          <w:rPr>
            <w:i/>
            <w:iCs/>
            <w:rtl/>
            <w:lang w:bidi="ar-SY"/>
          </w:rPr>
          <w:delText> </w:delText>
        </w:r>
      </w:del>
      <w:ins w:id="36" w:author="Author">
        <w:r w:rsidRPr="00FE5246">
          <w:rPr>
            <w:i/>
            <w:iCs/>
            <w:rtl/>
            <w:lang w:bidi="ar-SY"/>
          </w:rPr>
          <w:t> </w:t>
        </w:r>
      </w:ins>
      <w:r w:rsidRPr="00FE5246">
        <w:rPr>
          <w:i/>
          <w:iCs/>
          <w:rtl/>
          <w:lang w:bidi="ar-SY"/>
        </w:rPr>
        <w:t>)</w:t>
      </w:r>
      <w:r w:rsidRPr="00FE5246">
        <w:rPr>
          <w:rtl/>
          <w:lang w:bidi="ar-SY"/>
        </w:rPr>
        <w:tab/>
      </w:r>
      <w:ins w:id="37" w:author="Author">
        <w:r w:rsidR="0067052F">
          <w:rPr>
            <w:rFonts w:hint="cs"/>
            <w:rtl/>
            <w:lang w:bidi="ar-SY"/>
          </w:rPr>
          <w:t>ب</w:t>
        </w:r>
      </w:ins>
      <w:r w:rsidRPr="00FE5246">
        <w:rPr>
          <w:rtl/>
          <w:lang w:bidi="ar-SY"/>
        </w:rPr>
        <w:t xml:space="preserve">نتائج القمة العالمية لمجتمع المعلومات التي دعت إلى إيلاء اهتمام خاص </w:t>
      </w:r>
      <w:r w:rsidRPr="00FE5246">
        <w:rPr>
          <w:rFonts w:hint="cs"/>
          <w:rtl/>
          <w:lang w:bidi="ar-SY"/>
        </w:rPr>
        <w:t>للأشخاص ذوي الإعاقة، ب</w:t>
      </w:r>
      <w:r>
        <w:rPr>
          <w:rFonts w:hint="cs"/>
          <w:rtl/>
          <w:lang w:bidi="ar-SY"/>
        </w:rPr>
        <w:t>ما </w:t>
      </w:r>
      <w:r w:rsidRPr="00FE5246">
        <w:rPr>
          <w:rFonts w:hint="cs"/>
          <w:rtl/>
          <w:lang w:bidi="ar-SY"/>
        </w:rPr>
        <w:t>في ذلك الإعاقة المتصلة</w:t>
      </w:r>
      <w:r>
        <w:rPr>
          <w:rFonts w:hint="cs"/>
          <w:rtl/>
        </w:rPr>
        <w:t> </w:t>
      </w:r>
      <w:r w:rsidRPr="00FE5246">
        <w:rPr>
          <w:rFonts w:hint="cs"/>
          <w:rtl/>
          <w:lang w:bidi="ar-SY"/>
        </w:rPr>
        <w:t>بالعمر</w:t>
      </w:r>
      <w:r w:rsidRPr="00FE5246">
        <w:rPr>
          <w:rtl/>
          <w:lang w:bidi="ar-SY"/>
        </w:rPr>
        <w:t>؛</w:t>
      </w:r>
    </w:p>
    <w:p w:rsidR="00A16255" w:rsidRDefault="00A16255" w:rsidP="00A16255">
      <w:pPr>
        <w:rPr>
          <w:ins w:id="38" w:author="Author"/>
          <w:rtl/>
          <w:lang w:bidi="ar-SY"/>
        </w:rPr>
      </w:pPr>
      <w:ins w:id="39" w:author="Author">
        <w:r>
          <w:rPr>
            <w:rFonts w:hint="cs"/>
            <w:rtl/>
            <w:lang w:bidi="ar-SY"/>
          </w:rPr>
          <w:t xml:space="preserve">و)   </w:t>
        </w:r>
        <w:r w:rsidR="0067052F">
          <w:rPr>
            <w:rFonts w:hint="cs"/>
            <w:rtl/>
            <w:lang w:bidi="ar-SY"/>
          </w:rPr>
          <w:t>ب</w:t>
        </w:r>
        <w:r w:rsidRPr="007D3E10">
          <w:rPr>
            <w:rFonts w:hint="cs"/>
            <w:rtl/>
            <w:lang w:bidi="ar-SY"/>
          </w:rPr>
          <w:t>تقرير</w:t>
        </w:r>
        <w:r>
          <w:rPr>
            <w:rFonts w:hint="cs"/>
            <w:rtl/>
            <w:lang w:bidi="ar-SY"/>
          </w:rPr>
          <w:t xml:space="preserve"> الاجتماع رفيع المستوى الذي</w:t>
        </w:r>
        <w:r w:rsidRPr="007D3E10">
          <w:rPr>
            <w:rFonts w:hint="cs"/>
            <w:rtl/>
            <w:lang w:bidi="ar-SY"/>
          </w:rPr>
          <w:t xml:space="preserve"> عقدت</w:t>
        </w:r>
        <w:r>
          <w:rPr>
            <w:rFonts w:hint="cs"/>
            <w:rtl/>
            <w:lang w:bidi="ar-SY"/>
          </w:rPr>
          <w:t>ه</w:t>
        </w:r>
        <w:r w:rsidRPr="007D3E10">
          <w:rPr>
            <w:rFonts w:hint="cs"/>
            <w:rtl/>
            <w:lang w:bidi="ar-SY"/>
          </w:rPr>
          <w:t xml:space="preserve"> الجمعية العامة للأمم المتحدة </w:t>
        </w:r>
        <w:r>
          <w:rPr>
            <w:rFonts w:hint="cs"/>
            <w:rtl/>
            <w:lang w:bidi="ar-SY"/>
          </w:rPr>
          <w:t>على م</w:t>
        </w:r>
        <w:r w:rsidRPr="007D3E10">
          <w:rPr>
            <w:rFonts w:hint="cs"/>
            <w:rtl/>
            <w:lang w:bidi="ar-SY"/>
          </w:rPr>
          <w:t xml:space="preserve">ستوى رؤساء الدول والحكومات في </w:t>
        </w:r>
        <w:r w:rsidRPr="007D3E10">
          <w:rPr>
            <w:lang w:bidi="ar-SY"/>
          </w:rPr>
          <w:t>23</w:t>
        </w:r>
        <w:r w:rsidRPr="007D3E10">
          <w:rPr>
            <w:rFonts w:hint="cs"/>
            <w:rtl/>
            <w:lang w:bidi="ar-SY"/>
          </w:rPr>
          <w:t xml:space="preserve"> سبتمبر لعام </w:t>
        </w:r>
        <w:r w:rsidRPr="007D3E10">
          <w:rPr>
            <w:lang w:bidi="ar-SY"/>
          </w:rPr>
          <w:t>2013</w:t>
        </w:r>
        <w:r>
          <w:rPr>
            <w:rFonts w:hint="cs"/>
            <w:rtl/>
            <w:lang w:bidi="ar-SY"/>
          </w:rPr>
          <w:t xml:space="preserve"> بشأن الإعاقة والتنمية </w:t>
        </w:r>
        <w:r>
          <w:rPr>
            <w:lang w:bidi="ar-SY"/>
          </w:rPr>
          <w:t>(HLMDD)</w:t>
        </w:r>
        <w:r>
          <w:rPr>
            <w:rFonts w:hint="cs"/>
            <w:rtl/>
            <w:lang w:bidi="ar-SY"/>
          </w:rPr>
          <w:t xml:space="preserve"> والذي جاء تحت عنوان </w:t>
        </w:r>
        <w:r w:rsidRPr="007D3E10">
          <w:rPr>
            <w:rFonts w:hint="cs"/>
            <w:rtl/>
            <w:lang w:bidi="ar-SY"/>
          </w:rPr>
          <w:t>"</w:t>
        </w:r>
      </w:ins>
      <w:r w:rsidR="004C707B">
        <w:rPr>
          <w:lang w:bidi="ar-SY"/>
        </w:rPr>
        <w:fldChar w:fldCharType="begin"/>
      </w:r>
      <w:r w:rsidR="006B4BA0">
        <w:rPr>
          <w:lang w:bidi="ar-SY"/>
        </w:rPr>
        <w:instrText>HYPERLINK "http://www.itu.int/en/action/accessibility/Documents/Pink_Report_Nov2013.pdf"</w:instrText>
      </w:r>
      <w:r w:rsidR="006B4BA0">
        <w:rPr>
          <w:lang w:bidi="ar-SY"/>
        </w:rPr>
      </w:r>
      <w:r w:rsidR="004C707B">
        <w:rPr>
          <w:lang w:bidi="ar-SY"/>
        </w:rPr>
        <w:fldChar w:fldCharType="separate"/>
      </w:r>
      <w:ins w:id="40" w:author="Author">
        <w:r w:rsidRPr="007D3E10">
          <w:rPr>
            <w:rFonts w:hint="cs"/>
            <w:rtl/>
          </w:rPr>
          <w:t>فرص تكنولوجيا المعلومات والاتصالات بالنسبة إلى المعوقين </w:t>
        </w:r>
        <w:r w:rsidRPr="007D3E10">
          <w:rPr>
            <w:rFonts w:hint="cs"/>
            <w:rtl/>
          </w:rPr>
          <w:noBreakHyphen/>
          <w:t> إطار شامل للتنمية</w:t>
        </w:r>
        <w:r w:rsidR="004C707B">
          <w:rPr>
            <w:lang w:bidi="ar-SY"/>
          </w:rPr>
          <w:fldChar w:fldCharType="end"/>
        </w:r>
        <w:r w:rsidRPr="007D3E10">
          <w:rPr>
            <w:rFonts w:hint="cs"/>
            <w:rtl/>
            <w:lang w:bidi="ar-SY"/>
          </w:rPr>
          <w:t>"</w:t>
        </w:r>
        <w:r>
          <w:rPr>
            <w:rFonts w:hint="cs"/>
            <w:rtl/>
            <w:lang w:bidi="ar-SY"/>
          </w:rPr>
          <w:t xml:space="preserve"> والذى أكد على أن ال</w:t>
        </w:r>
        <w:r w:rsidRPr="007D3E10">
          <w:rPr>
            <w:rFonts w:hint="cs"/>
            <w:rtl/>
            <w:lang w:bidi="ar-SY"/>
          </w:rPr>
          <w:t>تنمية</w:t>
        </w:r>
        <w:r>
          <w:rPr>
            <w:rFonts w:hint="cs"/>
            <w:rtl/>
            <w:lang w:bidi="ar-SY"/>
          </w:rPr>
          <w:t xml:space="preserve"> لابد أن</w:t>
        </w:r>
        <w:r w:rsidRPr="007D3E10">
          <w:rPr>
            <w:rFonts w:hint="cs"/>
            <w:rtl/>
            <w:lang w:bidi="ar-SY"/>
          </w:rPr>
          <w:t xml:space="preserve"> تشمل الجميع ويكون فيه الأشخاص ذوي الإعاقة فاعلين ومستفيدين على حدٍ سواء.</w:t>
        </w:r>
      </w:ins>
    </w:p>
    <w:p w:rsidR="00A16255" w:rsidRPr="007D3E10" w:rsidRDefault="00A16255" w:rsidP="00A16255">
      <w:pPr>
        <w:rPr>
          <w:ins w:id="41" w:author="Author"/>
          <w:rtl/>
          <w:lang w:bidi="ar-SY"/>
        </w:rPr>
      </w:pPr>
    </w:p>
    <w:p w:rsidR="00A16255" w:rsidRPr="00FE5246" w:rsidRDefault="00A16255" w:rsidP="00A16255">
      <w:pPr>
        <w:rPr>
          <w:rtl/>
          <w:lang w:bidi="ar-SY"/>
        </w:rPr>
      </w:pPr>
    </w:p>
    <w:p w:rsidR="00A16255" w:rsidRDefault="00A16255" w:rsidP="00A16255">
      <w:pPr>
        <w:tabs>
          <w:tab w:val="clear" w:pos="567"/>
          <w:tab w:val="clear" w:pos="1134"/>
          <w:tab w:val="clear" w:pos="1701"/>
          <w:tab w:val="clear" w:pos="2268"/>
          <w:tab w:val="clear" w:pos="2835"/>
        </w:tabs>
        <w:overflowPunct/>
        <w:autoSpaceDE/>
        <w:autoSpaceDN/>
        <w:adjustRightInd/>
        <w:spacing w:before="0" w:line="240" w:lineRule="auto"/>
        <w:textAlignment w:val="auto"/>
        <w:rPr>
          <w:ins w:id="42" w:author="Author"/>
          <w:rtl/>
          <w:lang w:bidi="ar-SY"/>
        </w:rPr>
      </w:pPr>
      <w:del w:id="43" w:author="Author">
        <w:r w:rsidRPr="00FE5246" w:rsidDel="00CD19A5">
          <w:rPr>
            <w:i/>
            <w:iCs/>
            <w:rtl/>
            <w:lang w:bidi="ar-SY"/>
          </w:rPr>
          <w:lastRenderedPageBreak/>
          <w:delText>ﻫ </w:delText>
        </w:r>
      </w:del>
      <w:ins w:id="44" w:author="Author">
        <w:r>
          <w:rPr>
            <w:rFonts w:hint="cs"/>
            <w:i/>
            <w:iCs/>
            <w:rtl/>
            <w:lang w:bidi="ar-SY"/>
          </w:rPr>
          <w:t>ز</w:t>
        </w:r>
        <w:r w:rsidRPr="00FE5246">
          <w:rPr>
            <w:i/>
            <w:iCs/>
            <w:rtl/>
            <w:lang w:bidi="ar-SY"/>
          </w:rPr>
          <w:t> </w:t>
        </w:r>
      </w:ins>
      <w:r w:rsidRPr="00FE5246">
        <w:rPr>
          <w:i/>
          <w:iCs/>
          <w:rtl/>
          <w:lang w:bidi="ar-SY"/>
        </w:rPr>
        <w:t>)</w:t>
      </w:r>
      <w:r w:rsidRPr="00FE5246">
        <w:rPr>
          <w:rtl/>
          <w:lang w:bidi="ar-SY"/>
        </w:rPr>
        <w:tab/>
      </w:r>
      <w:ins w:id="45" w:author="Author">
        <w:r w:rsidR="0067052F">
          <w:rPr>
            <w:rFonts w:hint="cs"/>
            <w:rtl/>
            <w:lang w:bidi="ar-SY"/>
          </w:rPr>
          <w:t>ب</w:t>
        </w:r>
      </w:ins>
      <w:r w:rsidRPr="00FE5246">
        <w:rPr>
          <w:rtl/>
          <w:lang w:bidi="ar-SY"/>
        </w:rPr>
        <w:t>اتفاقية الأمم المتحدة بشأن حقوق الأشخاص ذوي الإعاقة التي دخلت حيز النفاذ في</w:t>
      </w:r>
      <w:r>
        <w:rPr>
          <w:rFonts w:hint="cs"/>
          <w:rtl/>
        </w:rPr>
        <w:t> </w:t>
      </w:r>
      <w:r w:rsidRPr="00FE5246">
        <w:rPr>
          <w:lang w:bidi="ar-SY"/>
        </w:rPr>
        <w:t>3</w:t>
      </w:r>
      <w:r w:rsidRPr="00FE5246">
        <w:rPr>
          <w:rtl/>
          <w:lang w:bidi="ar-SY"/>
        </w:rPr>
        <w:t xml:space="preserve"> مايو </w:t>
      </w:r>
      <w:r w:rsidRPr="00FE5246">
        <w:rPr>
          <w:lang w:bidi="ar-SY"/>
        </w:rPr>
        <w:t>2008</w:t>
      </w:r>
      <w:r w:rsidRPr="00FE5246">
        <w:rPr>
          <w:rtl/>
          <w:lang w:bidi="ar-SY"/>
        </w:rPr>
        <w:t xml:space="preserve"> </w:t>
      </w:r>
      <w:r>
        <w:rPr>
          <w:rFonts w:hint="cs"/>
          <w:rtl/>
          <w:lang w:bidi="ar-SY"/>
        </w:rPr>
        <w:t>والتي تقضي بأن تعتمد الدول الأطراف</w:t>
      </w:r>
      <w:r w:rsidRPr="00FE5246">
        <w:rPr>
          <w:rtl/>
          <w:lang w:bidi="ar-SY"/>
        </w:rPr>
        <w:t xml:space="preserve"> التدابير المناسبة لوصول </w:t>
      </w:r>
      <w:r>
        <w:rPr>
          <w:rFonts w:hint="cs"/>
          <w:rtl/>
          <w:lang w:bidi="ar-SY"/>
        </w:rPr>
        <w:t>الأشخاص ذوي الإعاقة</w:t>
      </w:r>
      <w:r w:rsidRPr="00FE5246">
        <w:rPr>
          <w:rtl/>
          <w:lang w:bidi="ar-SY"/>
        </w:rPr>
        <w:t xml:space="preserve"> على قدم المساواة مع غيرهم إلى تكنولوجيا المعلومات والاتصالات وخدمات الطوارئ وخدمات</w:t>
      </w:r>
      <w:r w:rsidRPr="00FE5246">
        <w:rPr>
          <w:rFonts w:hint="cs"/>
          <w:rtl/>
          <w:lang w:bidi="ar-SY"/>
        </w:rPr>
        <w:t> </w:t>
      </w:r>
      <w:r w:rsidRPr="00FE5246">
        <w:rPr>
          <w:rtl/>
          <w:lang w:bidi="ar-SY"/>
        </w:rPr>
        <w:t>الإنترنت</w:t>
      </w:r>
      <w:ins w:id="46" w:author="Author">
        <w:r w:rsidR="0067052F">
          <w:rPr>
            <w:rFonts w:hint="cs"/>
            <w:rtl/>
            <w:lang w:val="en-US" w:bidi="ar-AE"/>
          </w:rPr>
          <w:t>؛</w:t>
        </w:r>
      </w:ins>
      <w:del w:id="47" w:author="Author">
        <w:r w:rsidRPr="00FE5246" w:rsidDel="0067052F">
          <w:rPr>
            <w:rtl/>
            <w:lang w:bidi="ar-SY"/>
          </w:rPr>
          <w:delText>،</w:delText>
        </w:r>
      </w:del>
    </w:p>
    <w:p w:rsidR="0067052F" w:rsidRPr="00CA4548" w:rsidRDefault="0067052F" w:rsidP="00A16255">
      <w:pPr>
        <w:tabs>
          <w:tab w:val="clear" w:pos="567"/>
          <w:tab w:val="clear" w:pos="1134"/>
          <w:tab w:val="clear" w:pos="1701"/>
          <w:tab w:val="clear" w:pos="2268"/>
          <w:tab w:val="clear" w:pos="2835"/>
        </w:tabs>
        <w:overflowPunct/>
        <w:autoSpaceDE/>
        <w:autoSpaceDN/>
        <w:adjustRightInd/>
        <w:spacing w:before="0" w:line="240" w:lineRule="auto"/>
        <w:textAlignment w:val="auto"/>
        <w:rPr>
          <w:ins w:id="48" w:author="Author"/>
          <w:i/>
          <w:iCs/>
          <w:rtl/>
          <w:lang w:val="en-US" w:bidi="ar-AE"/>
        </w:rPr>
      </w:pPr>
      <w:ins w:id="49" w:author="Author">
        <w:r>
          <w:rPr>
            <w:rFonts w:hint="cs"/>
            <w:noProof/>
            <w:spacing w:val="-4"/>
            <w:rtl/>
          </w:rPr>
          <w:t>ح)</w:t>
        </w:r>
        <w:r>
          <w:rPr>
            <w:rFonts w:hint="cs"/>
            <w:noProof/>
            <w:spacing w:val="-4"/>
            <w:rtl/>
          </w:rPr>
          <w:tab/>
          <w:t xml:space="preserve">بسياسة الاتحاد الدولي للاتصالات في مجال نفاذ الأشخاص ذوي الإعاقة والتي اعتمدها مجلس الاتحاد لعام </w:t>
        </w:r>
        <w:r>
          <w:rPr>
            <w:noProof/>
            <w:spacing w:val="-4"/>
            <w:lang w:val="en-US"/>
          </w:rPr>
          <w:t>2013</w:t>
        </w:r>
        <w:r>
          <w:rPr>
            <w:rFonts w:hint="cs"/>
            <w:noProof/>
            <w:spacing w:val="-4"/>
            <w:rtl/>
            <w:lang w:val="en-US" w:bidi="ar-AE"/>
          </w:rPr>
          <w:t xml:space="preserve">، </w:t>
        </w:r>
      </w:ins>
    </w:p>
    <w:p w:rsidR="00A16255" w:rsidRPr="00FE5246" w:rsidRDefault="00A16255" w:rsidP="00A16255">
      <w:pPr>
        <w:pStyle w:val="Call"/>
        <w:rPr>
          <w:rtl/>
        </w:rPr>
      </w:pPr>
      <w:r w:rsidRPr="00FE5246">
        <w:rPr>
          <w:rtl/>
        </w:rPr>
        <w:t>وإذ يضع في اعتباره</w:t>
      </w:r>
    </w:p>
    <w:p w:rsidR="00A16255" w:rsidRDefault="00A16255" w:rsidP="00FC1B36">
      <w:pPr>
        <w:rPr>
          <w:ins w:id="50" w:author="Author"/>
          <w:spacing w:val="-6"/>
          <w:rtl/>
        </w:rPr>
      </w:pPr>
      <w:r w:rsidRPr="00FE5246">
        <w:rPr>
          <w:rFonts w:hint="cs"/>
          <w:i/>
          <w:iCs/>
          <w:rtl/>
        </w:rPr>
        <w:t xml:space="preserve"> </w:t>
      </w:r>
      <w:r w:rsidRPr="00FE5246">
        <w:rPr>
          <w:i/>
          <w:iCs/>
          <w:rtl/>
        </w:rPr>
        <w:t>أ )</w:t>
      </w:r>
      <w:r w:rsidRPr="00FE5246">
        <w:rPr>
          <w:rtl/>
        </w:rPr>
        <w:tab/>
        <w:t>أن تقديرات منظمة الصحة العالمية تشير إلى أن عشرة في المائة من سكان العالم (أكثر من </w:t>
      </w:r>
      <w:r w:rsidRPr="00FE5246">
        <w:rPr>
          <w:lang w:val="en-US"/>
        </w:rPr>
        <w:t>650</w:t>
      </w:r>
      <w:r w:rsidRPr="00FE5246">
        <w:rPr>
          <w:rtl/>
        </w:rPr>
        <w:t xml:space="preserve"> مليون نسمة) من الأشخاص ذوي الإعاقة</w:t>
      </w:r>
      <w:ins w:id="51" w:author="Author">
        <w:r>
          <w:rPr>
            <w:rFonts w:hint="cs"/>
            <w:rtl/>
          </w:rPr>
          <w:t xml:space="preserve"> </w:t>
        </w:r>
      </w:ins>
      <w:r w:rsidRPr="00FE5246">
        <w:rPr>
          <w:rtl/>
        </w:rPr>
        <w:t xml:space="preserve">، وأن هذه النسبة المئوية قد تزيد بسبب عوامل مثل </w:t>
      </w:r>
      <w:del w:id="52" w:author="Author">
        <w:r w:rsidRPr="00FE5246" w:rsidDel="00FC1B36">
          <w:rPr>
            <w:rtl/>
          </w:rPr>
          <w:delText xml:space="preserve">زيادة </w:delText>
        </w:r>
      </w:del>
      <w:ins w:id="53" w:author="Author">
        <w:r w:rsidR="00FC1B36">
          <w:rPr>
            <w:rFonts w:hint="cs"/>
            <w:rtl/>
          </w:rPr>
          <w:t>ازدياد عدم</w:t>
        </w:r>
        <w:r w:rsidR="00FC1B36" w:rsidRPr="00FE5246">
          <w:rPr>
            <w:rtl/>
          </w:rPr>
          <w:t xml:space="preserve"> </w:t>
        </w:r>
      </w:ins>
      <w:r w:rsidRPr="00FE5246">
        <w:rPr>
          <w:rtl/>
        </w:rPr>
        <w:t xml:space="preserve">توافر العلاج الطبي </w:t>
      </w:r>
      <w:r>
        <w:rPr>
          <w:rFonts w:hint="cs"/>
          <w:rtl/>
        </w:rPr>
        <w:t>وارتفاع متوسط العمر المتوقع</w:t>
      </w:r>
      <w:r w:rsidRPr="00FE5246">
        <w:rPr>
          <w:rtl/>
        </w:rPr>
        <w:t>، ولأن الناس أيضاً قد يصابون بالإعاقة بسبب الحوادث والحروب وظروف الفقر؛</w:t>
      </w:r>
      <w:ins w:id="54" w:author="Author">
        <w:r w:rsidRPr="00D04A7F">
          <w:rPr>
            <w:rFonts w:hint="eastAsia"/>
            <w:spacing w:val="-6"/>
            <w:rtl/>
          </w:rPr>
          <w:t xml:space="preserve"> </w:t>
        </w:r>
      </w:ins>
    </w:p>
    <w:p w:rsidR="000E5359" w:rsidRPr="00CA4548" w:rsidRDefault="000E5359" w:rsidP="000E5359">
      <w:pPr>
        <w:rPr>
          <w:ins w:id="55" w:author="Author"/>
          <w:spacing w:val="-6"/>
          <w:rtl/>
          <w:lang w:val="en-US" w:bidi="ar-SY"/>
        </w:rPr>
      </w:pPr>
      <w:ins w:id="56" w:author="Author">
        <w:r>
          <w:rPr>
            <w:rFonts w:hint="cs"/>
            <w:spacing w:val="-6"/>
            <w:rtl/>
          </w:rPr>
          <w:t>ب)</w:t>
        </w:r>
        <w:r>
          <w:rPr>
            <w:rFonts w:hint="cs"/>
            <w:spacing w:val="-6"/>
            <w:rtl/>
          </w:rPr>
          <w:tab/>
        </w:r>
        <w:r>
          <w:rPr>
            <w:rFonts w:hint="cs"/>
            <w:rtl/>
          </w:rPr>
          <w:t xml:space="preserve">أن </w:t>
        </w:r>
        <w:r w:rsidRPr="00656A9C">
          <w:rPr>
            <w:spacing w:val="-6"/>
            <w:lang w:val="en-US"/>
          </w:rPr>
          <w:t>80</w:t>
        </w:r>
        <w:r w:rsidRPr="00656A9C">
          <w:rPr>
            <w:spacing w:val="-6"/>
            <w:rtl/>
            <w:lang w:val="en-US"/>
          </w:rPr>
          <w:t xml:space="preserve"> </w:t>
        </w:r>
        <w:r>
          <w:rPr>
            <w:rFonts w:hint="cs"/>
            <w:spacing w:val="-6"/>
            <w:rtl/>
            <w:lang w:val="en-US"/>
          </w:rPr>
          <w:t xml:space="preserve">% </w:t>
        </w:r>
        <w:r w:rsidRPr="00656A9C">
          <w:rPr>
            <w:rFonts w:hint="eastAsia"/>
            <w:spacing w:val="-6"/>
            <w:rtl/>
            <w:lang w:val="en-US"/>
          </w:rPr>
          <w:t>من</w:t>
        </w:r>
        <w:r w:rsidRPr="00656A9C">
          <w:rPr>
            <w:spacing w:val="-6"/>
            <w:rtl/>
            <w:lang w:val="en-US"/>
          </w:rPr>
          <w:t xml:space="preserve"> </w:t>
        </w:r>
        <w:r w:rsidRPr="00656A9C">
          <w:rPr>
            <w:rFonts w:hint="eastAsia"/>
            <w:spacing w:val="-6"/>
            <w:rtl/>
            <w:lang w:val="en-US"/>
          </w:rPr>
          <w:t>الأشخاص</w:t>
        </w:r>
        <w:r w:rsidRPr="00656A9C">
          <w:rPr>
            <w:spacing w:val="-6"/>
            <w:rtl/>
            <w:lang w:val="en-US"/>
          </w:rPr>
          <w:t xml:space="preserve"> </w:t>
        </w:r>
        <w:r w:rsidRPr="00656A9C">
          <w:rPr>
            <w:rFonts w:hint="eastAsia"/>
            <w:spacing w:val="-6"/>
            <w:rtl/>
            <w:lang w:val="en-US"/>
          </w:rPr>
          <w:t>ذوي</w:t>
        </w:r>
        <w:r w:rsidRPr="00656A9C">
          <w:rPr>
            <w:spacing w:val="-6"/>
            <w:rtl/>
            <w:lang w:val="en-US"/>
          </w:rPr>
          <w:t xml:space="preserve"> </w:t>
        </w:r>
        <w:r w:rsidRPr="00656A9C">
          <w:rPr>
            <w:rFonts w:hint="eastAsia"/>
            <w:spacing w:val="-6"/>
            <w:rtl/>
            <w:lang w:val="en-US"/>
          </w:rPr>
          <w:t>الإعاقة</w:t>
        </w:r>
        <w:r w:rsidRPr="00656A9C">
          <w:rPr>
            <w:spacing w:val="-6"/>
            <w:rtl/>
            <w:lang w:val="en-US"/>
          </w:rPr>
          <w:t xml:space="preserve"> </w:t>
        </w:r>
        <w:r w:rsidRPr="00656A9C">
          <w:rPr>
            <w:rFonts w:hint="eastAsia"/>
            <w:spacing w:val="-6"/>
            <w:rtl/>
            <w:lang w:val="en-US"/>
          </w:rPr>
          <w:t>يعيشون</w:t>
        </w:r>
        <w:r w:rsidRPr="00656A9C">
          <w:rPr>
            <w:spacing w:val="-6"/>
            <w:rtl/>
            <w:lang w:val="en-US"/>
          </w:rPr>
          <w:t xml:space="preserve"> </w:t>
        </w:r>
        <w:r>
          <w:rPr>
            <w:rFonts w:hint="cs"/>
            <w:spacing w:val="-6"/>
            <w:rtl/>
            <w:lang w:val="en-US"/>
          </w:rPr>
          <w:t xml:space="preserve">في </w:t>
        </w:r>
        <w:r w:rsidRPr="00656A9C">
          <w:rPr>
            <w:rFonts w:hint="eastAsia"/>
            <w:spacing w:val="-6"/>
            <w:rtl/>
            <w:lang w:val="en-US"/>
          </w:rPr>
          <w:t>بلدان</w:t>
        </w:r>
        <w:r w:rsidRPr="00656A9C">
          <w:rPr>
            <w:spacing w:val="-6"/>
            <w:rtl/>
            <w:lang w:val="en-US"/>
          </w:rPr>
          <w:t xml:space="preserve"> </w:t>
        </w:r>
        <w:r w:rsidRPr="00656A9C">
          <w:rPr>
            <w:rFonts w:hint="eastAsia"/>
            <w:spacing w:val="-6"/>
            <w:rtl/>
            <w:lang w:val="en-US"/>
          </w:rPr>
          <w:t>نامية،</w:t>
        </w:r>
        <w:r w:rsidRPr="00656A9C">
          <w:rPr>
            <w:spacing w:val="-6"/>
            <w:rtl/>
            <w:lang w:val="en-US"/>
          </w:rPr>
          <w:t xml:space="preserve"> </w:t>
        </w:r>
        <w:r w:rsidRPr="00656A9C">
          <w:rPr>
            <w:rFonts w:hint="eastAsia"/>
            <w:spacing w:val="-6"/>
            <w:rtl/>
            <w:lang w:val="en-US"/>
          </w:rPr>
          <w:t>وفقاً</w:t>
        </w:r>
        <w:r w:rsidRPr="00656A9C">
          <w:rPr>
            <w:spacing w:val="-6"/>
            <w:rtl/>
            <w:lang w:val="en-US"/>
          </w:rPr>
          <w:t xml:space="preserve"> </w:t>
        </w:r>
        <w:r w:rsidRPr="00656A9C">
          <w:rPr>
            <w:rFonts w:hint="eastAsia"/>
            <w:spacing w:val="-6"/>
            <w:rtl/>
            <w:lang w:val="en-US"/>
          </w:rPr>
          <w:t>للبرنامج</w:t>
        </w:r>
        <w:r w:rsidRPr="00656A9C">
          <w:rPr>
            <w:spacing w:val="-6"/>
            <w:rtl/>
            <w:lang w:val="en-US"/>
          </w:rPr>
          <w:t xml:space="preserve"> </w:t>
        </w:r>
        <w:r w:rsidRPr="00656A9C">
          <w:rPr>
            <w:rFonts w:hint="eastAsia"/>
            <w:spacing w:val="-6"/>
            <w:rtl/>
            <w:lang w:val="en-US"/>
          </w:rPr>
          <w:t>الإنمائي</w:t>
        </w:r>
        <w:r w:rsidRPr="00656A9C">
          <w:rPr>
            <w:spacing w:val="-6"/>
            <w:rtl/>
            <w:lang w:val="en-US"/>
          </w:rPr>
          <w:t xml:space="preserve"> </w:t>
        </w:r>
        <w:r w:rsidRPr="00656A9C">
          <w:rPr>
            <w:rFonts w:hint="eastAsia"/>
            <w:spacing w:val="-6"/>
            <w:rtl/>
            <w:lang w:val="en-US"/>
          </w:rPr>
          <w:t>للأمم</w:t>
        </w:r>
        <w:r w:rsidRPr="00656A9C">
          <w:rPr>
            <w:spacing w:val="-6"/>
            <w:rtl/>
            <w:lang w:val="en-US"/>
          </w:rPr>
          <w:t xml:space="preserve"> </w:t>
        </w:r>
        <w:r w:rsidRPr="00656A9C">
          <w:rPr>
            <w:rFonts w:hint="eastAsia"/>
            <w:spacing w:val="-6"/>
            <w:rtl/>
            <w:lang w:val="en-US"/>
          </w:rPr>
          <w:t>المتحدة</w:t>
        </w:r>
        <w:r>
          <w:rPr>
            <w:rFonts w:hint="cs"/>
            <w:spacing w:val="-6"/>
            <w:rtl/>
            <w:lang w:val="en-US"/>
          </w:rPr>
          <w:t xml:space="preserve"> </w:t>
        </w:r>
        <w:r>
          <w:rPr>
            <w:spacing w:val="-6"/>
            <w:lang w:val="en-US" w:bidi="ar-SY"/>
          </w:rPr>
          <w:t>(UNDP)</w:t>
        </w:r>
        <w:r>
          <w:rPr>
            <w:rFonts w:hint="cs"/>
            <w:spacing w:val="-6"/>
            <w:rtl/>
            <w:lang w:val="en-US" w:bidi="ar-SY"/>
          </w:rPr>
          <w:t>؛</w:t>
        </w:r>
      </w:ins>
    </w:p>
    <w:p w:rsidR="00A16255" w:rsidRPr="00FE5246" w:rsidRDefault="00A16255" w:rsidP="00A16255">
      <w:pPr>
        <w:rPr>
          <w:rtl/>
        </w:rPr>
      </w:pPr>
      <w:del w:id="57" w:author="Author">
        <w:r w:rsidRPr="00FE5246" w:rsidDel="00D04A7F">
          <w:rPr>
            <w:i/>
            <w:iCs/>
            <w:rtl/>
          </w:rPr>
          <w:delText>ب</w:delText>
        </w:r>
      </w:del>
      <w:ins w:id="58" w:author="Author">
        <w:r>
          <w:rPr>
            <w:rFonts w:hint="cs"/>
            <w:i/>
            <w:iCs/>
            <w:rtl/>
          </w:rPr>
          <w:t>ج</w:t>
        </w:r>
      </w:ins>
      <w:r w:rsidRPr="00FE5246">
        <w:rPr>
          <w:i/>
          <w:iCs/>
          <w:rtl/>
        </w:rPr>
        <w:t>)</w:t>
      </w:r>
      <w:r w:rsidRPr="00FE5246">
        <w:rPr>
          <w:rtl/>
        </w:rPr>
        <w:tab/>
        <w:t>أنه على مدار </w:t>
      </w:r>
      <w:r>
        <w:rPr>
          <w:rFonts w:hint="cs"/>
          <w:rtl/>
          <w:lang w:val="en-US"/>
        </w:rPr>
        <w:t>السنوات الستين</w:t>
      </w:r>
      <w:r w:rsidRPr="00FE5246">
        <w:rPr>
          <w:rtl/>
        </w:rPr>
        <w:t xml:space="preserve"> الماضية، انتقل النهج الذي تتبعه وكالات الأمم المتحدة والكثير من الدول الأعضاء إزاء الإعاقة (</w:t>
      </w:r>
      <w:r>
        <w:rPr>
          <w:rFonts w:hint="cs"/>
          <w:rtl/>
        </w:rPr>
        <w:t>كما</w:t>
      </w:r>
      <w:r>
        <w:rPr>
          <w:rFonts w:hint="eastAsia"/>
          <w:rtl/>
        </w:rPr>
        <w:t> </w:t>
      </w:r>
      <w:r>
        <w:rPr>
          <w:rFonts w:hint="cs"/>
          <w:rtl/>
        </w:rPr>
        <w:t>يتضح من زيادة</w:t>
      </w:r>
      <w:r w:rsidRPr="00FE5246">
        <w:rPr>
          <w:rtl/>
        </w:rPr>
        <w:t xml:space="preserve"> التأكيد</w:t>
      </w:r>
      <w:r>
        <w:rPr>
          <w:rFonts w:hint="cs"/>
          <w:rtl/>
        </w:rPr>
        <w:t xml:space="preserve"> على الموضوع</w:t>
      </w:r>
      <w:r w:rsidRPr="00FE5246">
        <w:rPr>
          <w:rtl/>
        </w:rPr>
        <w:t xml:space="preserve"> في قوانينها ولوائحها وسياساتها وبرامجها) من منظور الصحة والرفاه إلى نهج يستند إلى حقوق الإنسان </w:t>
      </w:r>
      <w:r>
        <w:rPr>
          <w:rFonts w:hint="cs"/>
          <w:rtl/>
        </w:rPr>
        <w:t>و</w:t>
      </w:r>
      <w:r w:rsidRPr="00FE5246">
        <w:rPr>
          <w:rtl/>
        </w:rPr>
        <w:t>يعترف بأن الأشخاص ذوي الإعاقة أناس في المقام الأول، وأن المجتمع يقيم</w:t>
      </w:r>
      <w:r>
        <w:rPr>
          <w:rFonts w:hint="cs"/>
          <w:rtl/>
        </w:rPr>
        <w:t xml:space="preserve"> أحياناً</w:t>
      </w:r>
      <w:r w:rsidRPr="00FE5246">
        <w:rPr>
          <w:rtl/>
        </w:rPr>
        <w:t xml:space="preserve"> حواجز أمامهم تتعارض مع إعاقتهم، </w:t>
      </w:r>
      <w:r>
        <w:rPr>
          <w:rFonts w:hint="cs"/>
          <w:rtl/>
        </w:rPr>
        <w:t>ويشمل</w:t>
      </w:r>
      <w:r w:rsidRPr="00FE5246">
        <w:rPr>
          <w:rtl/>
        </w:rPr>
        <w:t xml:space="preserve"> الهدف الخاص </w:t>
      </w:r>
      <w:r>
        <w:rPr>
          <w:rFonts w:hint="cs"/>
          <w:rtl/>
        </w:rPr>
        <w:t>بالمشاركة الكاملة</w:t>
      </w:r>
      <w:r w:rsidRPr="00FE5246">
        <w:rPr>
          <w:rtl/>
        </w:rPr>
        <w:t xml:space="preserve"> </w:t>
      </w:r>
      <w:r>
        <w:rPr>
          <w:rFonts w:hint="cs"/>
          <w:rtl/>
        </w:rPr>
        <w:t>ل</w:t>
      </w:r>
      <w:r w:rsidRPr="00FE5246">
        <w:rPr>
          <w:rtl/>
        </w:rPr>
        <w:t>لشخص ذي الإعاقة في المجتمع؛</w:t>
      </w:r>
    </w:p>
    <w:p w:rsidR="00A16255" w:rsidRPr="00FE5246" w:rsidRDefault="00A16255" w:rsidP="00A16255">
      <w:pPr>
        <w:keepNext/>
        <w:rPr>
          <w:rtl/>
        </w:rPr>
      </w:pPr>
      <w:del w:id="59" w:author="Author">
        <w:r w:rsidRPr="00FE5246" w:rsidDel="00D04A7F">
          <w:rPr>
            <w:i/>
            <w:iCs/>
            <w:rtl/>
          </w:rPr>
          <w:delText>ج</w:delText>
        </w:r>
      </w:del>
      <w:ins w:id="60" w:author="Author">
        <w:r>
          <w:rPr>
            <w:rFonts w:hint="cs"/>
            <w:i/>
            <w:iCs/>
            <w:rtl/>
          </w:rPr>
          <w:t>د</w:t>
        </w:r>
      </w:ins>
      <w:r w:rsidRPr="00FE5246">
        <w:rPr>
          <w:i/>
          <w:iCs/>
          <w:rtl/>
        </w:rPr>
        <w:t>)</w:t>
      </w:r>
      <w:r w:rsidRPr="00FE5246">
        <w:rPr>
          <w:rtl/>
        </w:rPr>
        <w:tab/>
        <w:t>أن اتفاقية الأمم المتحدة بشأن حقوق الأشخاص ذوي الإعاقة التي دخلت حيز النفاذ في </w:t>
      </w:r>
      <w:r w:rsidRPr="00FE5246">
        <w:t>3</w:t>
      </w:r>
      <w:r w:rsidRPr="00FE5246">
        <w:rPr>
          <w:rtl/>
        </w:rPr>
        <w:t xml:space="preserve"> مايو </w:t>
      </w:r>
      <w:r w:rsidRPr="00FE5246">
        <w:t>2008</w:t>
      </w:r>
      <w:r w:rsidRPr="00FE5246">
        <w:rPr>
          <w:rtl/>
        </w:rPr>
        <w:t xml:space="preserve">، تقضي بأن تتخذ الدول الأطراف التدابير المناسبة </w:t>
      </w:r>
      <w:r>
        <w:rPr>
          <w:rFonts w:hint="cs"/>
          <w:rtl/>
        </w:rPr>
        <w:t>بموجب</w:t>
      </w:r>
      <w:r w:rsidRPr="00FE5246">
        <w:rPr>
          <w:rtl/>
        </w:rPr>
        <w:t xml:space="preserve"> المادة </w:t>
      </w:r>
      <w:r w:rsidRPr="00FE5246">
        <w:rPr>
          <w:lang w:val="en-US"/>
        </w:rPr>
        <w:t>9</w:t>
      </w:r>
      <w:r w:rsidRPr="00FE5246">
        <w:rPr>
          <w:rtl/>
        </w:rPr>
        <w:t xml:space="preserve"> بشأن </w:t>
      </w:r>
      <w:r>
        <w:rPr>
          <w:rFonts w:hint="cs"/>
          <w:rtl/>
        </w:rPr>
        <w:t>إمكانية النفاذ بما في ذلك:</w:t>
      </w:r>
    </w:p>
    <w:p w:rsidR="00A16255" w:rsidRPr="00FE5246" w:rsidRDefault="00A16255" w:rsidP="00A16255">
      <w:pPr>
        <w:spacing w:line="185" w:lineRule="auto"/>
        <w:ind w:left="567" w:hanging="567"/>
        <w:rPr>
          <w:rtl/>
        </w:rPr>
      </w:pPr>
      <w:r w:rsidRPr="00FE5246">
        <w:rPr>
          <w:rFonts w:hint="cs"/>
          <w:rtl/>
        </w:rPr>
        <w:t>’</w:t>
      </w:r>
      <w:r w:rsidRPr="00FE5246">
        <w:rPr>
          <w:lang w:val="en-US"/>
        </w:rPr>
        <w:t>1</w:t>
      </w:r>
      <w:r w:rsidRPr="00FE5246">
        <w:rPr>
          <w:rFonts w:hint="cs"/>
          <w:rtl/>
          <w:lang w:val="en-US"/>
        </w:rPr>
        <w:t>‘</w:t>
      </w:r>
      <w:r w:rsidRPr="00FE5246">
        <w:rPr>
          <w:rtl/>
        </w:rPr>
        <w:tab/>
      </w:r>
      <w:r w:rsidRPr="00FE5246">
        <w:rPr>
          <w:lang w:val="en-US"/>
        </w:rPr>
        <w:t>(2</w:t>
      </w:r>
      <w:r>
        <w:rPr>
          <w:lang w:val="en-US"/>
        </w:rPr>
        <w:t>)9</w:t>
      </w:r>
      <w:r>
        <w:rPr>
          <w:rFonts w:hint="cs"/>
          <w:rtl/>
        </w:rPr>
        <w:t>(</w:t>
      </w:r>
      <w:r w:rsidRPr="00FE5246">
        <w:rPr>
          <w:rtl/>
        </w:rPr>
        <w:t>ز)</w:t>
      </w:r>
      <w:r w:rsidRPr="00FE5246">
        <w:rPr>
          <w:rFonts w:hint="cs"/>
          <w:rtl/>
        </w:rPr>
        <w:t xml:space="preserve">  </w:t>
      </w:r>
      <w:r w:rsidRPr="00FE5246">
        <w:rPr>
          <w:rtl/>
        </w:rPr>
        <w:t>"</w:t>
      </w:r>
      <w:r>
        <w:rPr>
          <w:rFonts w:hint="cs"/>
          <w:rtl/>
        </w:rPr>
        <w:t> </w:t>
      </w:r>
      <w:r w:rsidRPr="0020428B">
        <w:rPr>
          <w:i/>
          <w:iCs/>
          <w:rtl/>
        </w:rPr>
        <w:t>تشجيع إمكانية وصول الأشخاص ذوي الإعاقة إلى تكنولوجيات ونظم المعلومات والاتصال الجديدة، بما فيها شبكة الإنترنت</w:t>
      </w:r>
      <w:r w:rsidRPr="00FE5246">
        <w:rPr>
          <w:rtl/>
        </w:rPr>
        <w:t>"</w:t>
      </w:r>
      <w:r w:rsidRPr="00FE5246">
        <w:rPr>
          <w:rFonts w:hint="cs"/>
          <w:rtl/>
        </w:rPr>
        <w:t>؛</w:t>
      </w:r>
    </w:p>
    <w:p w:rsidR="00A16255" w:rsidRPr="00FE5246" w:rsidRDefault="00A16255" w:rsidP="00A16255">
      <w:pPr>
        <w:spacing w:line="185" w:lineRule="auto"/>
        <w:ind w:left="567" w:hanging="567"/>
        <w:rPr>
          <w:rtl/>
          <w:lang w:val="en-US"/>
        </w:rPr>
      </w:pPr>
      <w:r w:rsidRPr="00FE5246">
        <w:rPr>
          <w:rFonts w:hint="cs"/>
          <w:rtl/>
        </w:rPr>
        <w:t>’</w:t>
      </w:r>
      <w:r w:rsidRPr="00FE5246">
        <w:rPr>
          <w:lang w:val="en-US"/>
        </w:rPr>
        <w:t>2</w:t>
      </w:r>
      <w:r w:rsidRPr="00FE5246">
        <w:rPr>
          <w:rFonts w:hint="cs"/>
          <w:rtl/>
          <w:lang w:val="en-US"/>
        </w:rPr>
        <w:t>‘</w:t>
      </w:r>
      <w:r w:rsidRPr="00FE5246">
        <w:rPr>
          <w:rtl/>
        </w:rPr>
        <w:tab/>
      </w:r>
      <w:r w:rsidRPr="00FE5246">
        <w:rPr>
          <w:lang w:val="en-US"/>
        </w:rPr>
        <w:t>(2</w:t>
      </w:r>
      <w:r>
        <w:rPr>
          <w:lang w:val="en-US"/>
        </w:rPr>
        <w:t>)</w:t>
      </w:r>
      <w:r w:rsidRPr="00FE5246">
        <w:rPr>
          <w:lang w:val="en-US"/>
        </w:rPr>
        <w:t>9</w:t>
      </w:r>
      <w:r>
        <w:rPr>
          <w:rFonts w:hint="cs"/>
          <w:rtl/>
        </w:rPr>
        <w:t>(</w:t>
      </w:r>
      <w:r w:rsidRPr="00FE5246">
        <w:rPr>
          <w:rtl/>
        </w:rPr>
        <w:t>ح)</w:t>
      </w:r>
      <w:r w:rsidRPr="00FE5246">
        <w:rPr>
          <w:rFonts w:hint="cs"/>
          <w:rtl/>
        </w:rPr>
        <w:t xml:space="preserve">  </w:t>
      </w:r>
      <w:r w:rsidRPr="00FE5246">
        <w:rPr>
          <w:rtl/>
        </w:rPr>
        <w:t>"</w:t>
      </w:r>
      <w:r>
        <w:rPr>
          <w:rFonts w:hint="cs"/>
          <w:rtl/>
        </w:rPr>
        <w:t> </w:t>
      </w:r>
      <w:r w:rsidRPr="0020428B">
        <w:rPr>
          <w:i/>
          <w:iCs/>
          <w:rtl/>
        </w:rPr>
        <w:t xml:space="preserve">تشجيع تصميم وتطوير وإنتاج وتوزيع تكنولوجيات </w:t>
      </w:r>
      <w:r>
        <w:rPr>
          <w:rFonts w:hint="cs"/>
          <w:i/>
          <w:iCs/>
          <w:rtl/>
        </w:rPr>
        <w:t>ال</w:t>
      </w:r>
      <w:r w:rsidRPr="0020428B">
        <w:rPr>
          <w:i/>
          <w:iCs/>
          <w:rtl/>
        </w:rPr>
        <w:t xml:space="preserve">معلومات </w:t>
      </w:r>
      <w:r>
        <w:rPr>
          <w:rFonts w:hint="cs"/>
          <w:i/>
          <w:iCs/>
          <w:rtl/>
        </w:rPr>
        <w:t>والاتصالات وأنظمتها التي</w:t>
      </w:r>
      <w:r w:rsidRPr="0020428B">
        <w:rPr>
          <w:i/>
          <w:iCs/>
          <w:rtl/>
        </w:rPr>
        <w:t xml:space="preserve"> يمكن للأشخاص ذوي الإعاقة الوصول إليها، في مرحلة مبكرة، كي تكون هذه التكنولوجيات والنظم في المتناول بأقل تكلفة</w:t>
      </w:r>
      <w:r w:rsidRPr="00FE5246">
        <w:rPr>
          <w:rtl/>
        </w:rPr>
        <w:t>"</w:t>
      </w:r>
      <w:r w:rsidRPr="00FE5246">
        <w:rPr>
          <w:rFonts w:hint="cs"/>
          <w:rtl/>
        </w:rPr>
        <w:t>؛</w:t>
      </w:r>
    </w:p>
    <w:p w:rsidR="00A16255" w:rsidRDefault="00A16255" w:rsidP="00A16255">
      <w:pPr>
        <w:rPr>
          <w:ins w:id="61" w:author="Author"/>
          <w:rtl/>
          <w:lang w:bidi="ar-SY"/>
        </w:rPr>
      </w:pPr>
      <w:del w:id="62" w:author="Author">
        <w:r w:rsidRPr="00FE5246" w:rsidDel="00D04A7F">
          <w:rPr>
            <w:rFonts w:hint="cs"/>
            <w:i/>
            <w:iCs/>
            <w:rtl/>
            <w:lang w:bidi="ar-SY"/>
          </w:rPr>
          <w:delText xml:space="preserve">د </w:delText>
        </w:r>
      </w:del>
      <w:ins w:id="63" w:author="Author">
        <w:r>
          <w:rPr>
            <w:rFonts w:hint="cs"/>
            <w:i/>
            <w:iCs/>
            <w:rtl/>
            <w:lang w:bidi="ar-SY"/>
          </w:rPr>
          <w:t>ه</w:t>
        </w:r>
        <w:r w:rsidRPr="00FE5246">
          <w:rPr>
            <w:rFonts w:hint="cs"/>
            <w:i/>
            <w:iCs/>
            <w:rtl/>
            <w:lang w:bidi="ar-SY"/>
          </w:rPr>
          <w:t xml:space="preserve"> </w:t>
        </w:r>
      </w:ins>
      <w:r w:rsidRPr="00FE5246">
        <w:rPr>
          <w:rFonts w:hint="cs"/>
          <w:i/>
          <w:iCs/>
          <w:rtl/>
          <w:lang w:bidi="ar-SY"/>
        </w:rPr>
        <w:t>)</w:t>
      </w:r>
      <w:r w:rsidRPr="00FE5246">
        <w:rPr>
          <w:rtl/>
          <w:lang w:bidi="ar-SY"/>
        </w:rPr>
        <w:tab/>
        <w:t xml:space="preserve">أهمية التعاون بين الحكومات والقطاع الخاص والمنظمات ذات العلاقة </w:t>
      </w:r>
      <w:r>
        <w:rPr>
          <w:rFonts w:hint="cs"/>
          <w:rtl/>
          <w:lang w:bidi="ar-SY"/>
        </w:rPr>
        <w:t>من أجل</w:t>
      </w:r>
      <w:r w:rsidRPr="00FE5246">
        <w:rPr>
          <w:rtl/>
          <w:lang w:bidi="ar-SY"/>
        </w:rPr>
        <w:t xml:space="preserve"> توفير </w:t>
      </w:r>
      <w:r>
        <w:rPr>
          <w:rFonts w:hint="cs"/>
          <w:rtl/>
          <w:lang w:bidi="ar-SY"/>
        </w:rPr>
        <w:t>إمكانيات</w:t>
      </w:r>
      <w:r w:rsidRPr="00FE5246">
        <w:rPr>
          <w:rtl/>
          <w:lang w:bidi="ar-SY"/>
        </w:rPr>
        <w:t xml:space="preserve"> النفاذ بتكلفة ميسورة،</w:t>
      </w:r>
    </w:p>
    <w:p w:rsidR="000E5359" w:rsidRPr="00653A9C" w:rsidDel="000E5359" w:rsidRDefault="000E5359" w:rsidP="00CA4548">
      <w:pPr>
        <w:rPr>
          <w:del w:id="64" w:author="Author"/>
          <w:spacing w:val="-6"/>
          <w:sz w:val="30"/>
          <w:rtl/>
        </w:rPr>
      </w:pPr>
      <w:del w:id="65" w:author="Author">
        <w:r w:rsidDel="000E5359">
          <w:rPr>
            <w:rFonts w:hint="cs"/>
            <w:i/>
            <w:iCs/>
            <w:spacing w:val="-6"/>
            <w:rtl/>
          </w:rPr>
          <w:delText>ب</w:delText>
        </w:r>
      </w:del>
      <w:ins w:id="66" w:author="Author">
        <w:r>
          <w:rPr>
            <w:rFonts w:hint="cs"/>
            <w:i/>
            <w:iCs/>
            <w:spacing w:val="-6"/>
            <w:rtl/>
          </w:rPr>
          <w:t xml:space="preserve"> و</w:t>
        </w:r>
      </w:ins>
      <w:r w:rsidRPr="00653A9C">
        <w:rPr>
          <w:i/>
          <w:iCs/>
          <w:spacing w:val="-6"/>
          <w:rtl/>
        </w:rPr>
        <w:t>)</w:t>
      </w:r>
      <w:r>
        <w:rPr>
          <w:rFonts w:hint="cs"/>
          <w:spacing w:val="-6"/>
          <w:rtl/>
        </w:rPr>
        <w:tab/>
      </w:r>
      <w:ins w:id="67" w:author="Author">
        <w:r w:rsidR="00CA4548" w:rsidRPr="00656A9C">
          <w:rPr>
            <w:rFonts w:hint="eastAsia"/>
            <w:spacing w:val="-6"/>
            <w:rtl/>
          </w:rPr>
          <w:t>أن</w:t>
        </w:r>
        <w:r w:rsidR="00CA4548" w:rsidRPr="00656A9C">
          <w:rPr>
            <w:spacing w:val="-6"/>
            <w:rtl/>
          </w:rPr>
          <w:t xml:space="preserve"> </w:t>
        </w:r>
        <w:r w:rsidR="00CA4548" w:rsidRPr="00656A9C">
          <w:rPr>
            <w:rFonts w:hint="eastAsia"/>
            <w:spacing w:val="-6"/>
            <w:rtl/>
          </w:rPr>
          <w:t>النساء</w:t>
        </w:r>
        <w:r w:rsidR="00CA4548" w:rsidRPr="00656A9C">
          <w:rPr>
            <w:spacing w:val="-6"/>
            <w:rtl/>
          </w:rPr>
          <w:t xml:space="preserve"> </w:t>
        </w:r>
        <w:r w:rsidR="00CA4548" w:rsidRPr="00656A9C">
          <w:rPr>
            <w:rFonts w:hint="eastAsia"/>
            <w:spacing w:val="-6"/>
            <w:rtl/>
          </w:rPr>
          <w:t>والفتيات</w:t>
        </w:r>
        <w:r w:rsidR="00CA4548" w:rsidRPr="00656A9C">
          <w:rPr>
            <w:spacing w:val="-6"/>
            <w:rtl/>
          </w:rPr>
          <w:t xml:space="preserve"> </w:t>
        </w:r>
        <w:r w:rsidR="00CA4548" w:rsidRPr="00656A9C">
          <w:rPr>
            <w:rFonts w:hint="eastAsia"/>
            <w:spacing w:val="-6"/>
            <w:rtl/>
          </w:rPr>
          <w:t>ذوات</w:t>
        </w:r>
        <w:r w:rsidR="00CA4548" w:rsidRPr="00656A9C">
          <w:rPr>
            <w:spacing w:val="-6"/>
            <w:rtl/>
          </w:rPr>
          <w:t xml:space="preserve"> </w:t>
        </w:r>
        <w:r w:rsidR="00CA4548" w:rsidRPr="00656A9C">
          <w:rPr>
            <w:rFonts w:hint="eastAsia"/>
            <w:spacing w:val="-6"/>
            <w:rtl/>
          </w:rPr>
          <w:t>الإعاقة</w:t>
        </w:r>
        <w:r w:rsidR="00CA4548" w:rsidRPr="00656A9C">
          <w:rPr>
            <w:spacing w:val="-6"/>
            <w:rtl/>
          </w:rPr>
          <w:t xml:space="preserve"> </w:t>
        </w:r>
        <w:r w:rsidR="00CA4548" w:rsidRPr="00656A9C">
          <w:rPr>
            <w:rFonts w:hint="eastAsia"/>
            <w:spacing w:val="-6"/>
            <w:rtl/>
          </w:rPr>
          <w:t>تعانين</w:t>
        </w:r>
        <w:r w:rsidR="00CA4548" w:rsidRPr="00656A9C">
          <w:rPr>
            <w:spacing w:val="-6"/>
            <w:rtl/>
          </w:rPr>
          <w:t xml:space="preserve"> </w:t>
        </w:r>
        <w:r w:rsidR="00CA4548" w:rsidRPr="00656A9C">
          <w:rPr>
            <w:rFonts w:hint="eastAsia"/>
            <w:spacing w:val="-6"/>
            <w:rtl/>
          </w:rPr>
          <w:t>من</w:t>
        </w:r>
        <w:r w:rsidR="00CA4548" w:rsidRPr="00656A9C">
          <w:rPr>
            <w:spacing w:val="-6"/>
            <w:rtl/>
          </w:rPr>
          <w:t xml:space="preserve"> </w:t>
        </w:r>
        <w:r w:rsidR="00CA4548" w:rsidRPr="00656A9C">
          <w:rPr>
            <w:rFonts w:hint="eastAsia"/>
            <w:spacing w:val="-6"/>
            <w:rtl/>
          </w:rPr>
          <w:t>مظاهر</w:t>
        </w:r>
        <w:r w:rsidR="00CA4548" w:rsidRPr="00656A9C">
          <w:rPr>
            <w:spacing w:val="-6"/>
            <w:rtl/>
          </w:rPr>
          <w:t xml:space="preserve"> </w:t>
        </w:r>
        <w:r w:rsidR="00CA4548" w:rsidRPr="00656A9C">
          <w:rPr>
            <w:rFonts w:hint="eastAsia"/>
            <w:spacing w:val="-6"/>
            <w:rtl/>
          </w:rPr>
          <w:t>متعددة</w:t>
        </w:r>
        <w:r w:rsidR="00CA4548" w:rsidRPr="00656A9C">
          <w:rPr>
            <w:spacing w:val="-6"/>
            <w:rtl/>
          </w:rPr>
          <w:t xml:space="preserve"> </w:t>
        </w:r>
        <w:r w:rsidR="00CA4548" w:rsidRPr="00656A9C">
          <w:rPr>
            <w:rFonts w:hint="eastAsia"/>
            <w:spacing w:val="-6"/>
            <w:rtl/>
          </w:rPr>
          <w:t>للحرمان،</w:t>
        </w:r>
        <w:r w:rsidR="00CA4548" w:rsidRPr="00656A9C">
          <w:rPr>
            <w:spacing w:val="-6"/>
            <w:rtl/>
          </w:rPr>
          <w:t xml:space="preserve"> </w:t>
        </w:r>
        <w:r w:rsidR="00CA4548" w:rsidRPr="00656A9C">
          <w:rPr>
            <w:rFonts w:hint="eastAsia"/>
            <w:spacing w:val="-6"/>
            <w:rtl/>
          </w:rPr>
          <w:t>حيث</w:t>
        </w:r>
        <w:r w:rsidR="00CA4548" w:rsidRPr="00656A9C">
          <w:rPr>
            <w:spacing w:val="-6"/>
            <w:rtl/>
          </w:rPr>
          <w:t xml:space="preserve"> </w:t>
        </w:r>
        <w:r w:rsidR="00CA4548" w:rsidRPr="00656A9C">
          <w:rPr>
            <w:rFonts w:hint="eastAsia"/>
            <w:spacing w:val="-6"/>
            <w:rtl/>
          </w:rPr>
          <w:t>يتم</w:t>
        </w:r>
        <w:r w:rsidR="00CA4548" w:rsidRPr="00656A9C">
          <w:rPr>
            <w:spacing w:val="-6"/>
            <w:rtl/>
          </w:rPr>
          <w:t xml:space="preserve"> </w:t>
        </w:r>
        <w:r w:rsidR="00CA4548" w:rsidRPr="00656A9C">
          <w:rPr>
            <w:rFonts w:hint="eastAsia"/>
            <w:spacing w:val="-6"/>
            <w:rtl/>
          </w:rPr>
          <w:t>استبعادهن</w:t>
        </w:r>
        <w:r w:rsidR="00CA4548" w:rsidRPr="00656A9C">
          <w:rPr>
            <w:spacing w:val="-6"/>
            <w:rtl/>
          </w:rPr>
          <w:t xml:space="preserve"> </w:t>
        </w:r>
        <w:r w:rsidR="00CA4548" w:rsidRPr="00656A9C">
          <w:rPr>
            <w:rFonts w:hint="eastAsia"/>
            <w:spacing w:val="-6"/>
            <w:rtl/>
          </w:rPr>
          <w:t>بناءً</w:t>
        </w:r>
        <w:r w:rsidR="00CA4548" w:rsidRPr="00656A9C">
          <w:rPr>
            <w:spacing w:val="-6"/>
            <w:rtl/>
          </w:rPr>
          <w:t xml:space="preserve"> </w:t>
        </w:r>
        <w:r w:rsidR="00CA4548" w:rsidRPr="00656A9C">
          <w:rPr>
            <w:rFonts w:hint="eastAsia"/>
            <w:spacing w:val="-6"/>
            <w:rtl/>
          </w:rPr>
          <w:t>على</w:t>
        </w:r>
        <w:r w:rsidR="00CA4548" w:rsidRPr="00656A9C">
          <w:rPr>
            <w:spacing w:val="-6"/>
            <w:rtl/>
          </w:rPr>
          <w:t xml:space="preserve"> </w:t>
        </w:r>
        <w:r w:rsidR="00CA4548" w:rsidRPr="00656A9C">
          <w:rPr>
            <w:rFonts w:hint="eastAsia"/>
            <w:spacing w:val="-6"/>
            <w:rtl/>
          </w:rPr>
          <w:t>جنسهن</w:t>
        </w:r>
        <w:r w:rsidR="00CA4548" w:rsidRPr="00656A9C">
          <w:rPr>
            <w:spacing w:val="-6"/>
            <w:rtl/>
          </w:rPr>
          <w:t xml:space="preserve"> </w:t>
        </w:r>
        <w:r w:rsidR="00CA4548" w:rsidRPr="00656A9C">
          <w:rPr>
            <w:rFonts w:hint="eastAsia"/>
            <w:spacing w:val="-6"/>
            <w:rtl/>
          </w:rPr>
          <w:t>وإعاقتهن،</w:t>
        </w:r>
      </w:ins>
    </w:p>
    <w:p w:rsidR="000E5359" w:rsidRPr="00FE5246" w:rsidRDefault="000E5359" w:rsidP="000E5359">
      <w:pPr>
        <w:rPr>
          <w:rtl/>
          <w:lang w:val="en-US"/>
        </w:rPr>
      </w:pPr>
    </w:p>
    <w:p w:rsidR="00A16255" w:rsidRPr="00FE5246" w:rsidRDefault="00A16255" w:rsidP="00A16255">
      <w:pPr>
        <w:pStyle w:val="Call"/>
        <w:rPr>
          <w:rtl/>
        </w:rPr>
      </w:pPr>
      <w:r>
        <w:rPr>
          <w:rFonts w:hint="cs"/>
          <w:rtl/>
        </w:rPr>
        <w:t>و</w:t>
      </w:r>
      <w:r w:rsidRPr="00FE5246">
        <w:rPr>
          <w:rFonts w:hint="cs"/>
          <w:rtl/>
        </w:rPr>
        <w:t xml:space="preserve">إذ </w:t>
      </w:r>
      <w:r>
        <w:rPr>
          <w:rFonts w:hint="cs"/>
          <w:rtl/>
        </w:rPr>
        <w:t>يذكّر</w:t>
      </w:r>
    </w:p>
    <w:p w:rsidR="00A16255" w:rsidRPr="00FE5246" w:rsidRDefault="00A16255" w:rsidP="00A16255">
      <w:pPr>
        <w:rPr>
          <w:rtl/>
        </w:rPr>
      </w:pPr>
      <w:r w:rsidRPr="00FE5246">
        <w:rPr>
          <w:rFonts w:hint="cs"/>
          <w:i/>
          <w:iCs/>
          <w:rtl/>
        </w:rPr>
        <w:t xml:space="preserve"> </w:t>
      </w:r>
      <w:r w:rsidRPr="00FE5246">
        <w:rPr>
          <w:i/>
          <w:iCs/>
          <w:rtl/>
        </w:rPr>
        <w:t>أ )</w:t>
      </w:r>
      <w:r w:rsidRPr="00FE5246">
        <w:rPr>
          <w:rtl/>
        </w:rPr>
        <w:tab/>
        <w:t>بالفقرة </w:t>
      </w:r>
      <w:r w:rsidRPr="00FE5246">
        <w:rPr>
          <w:lang w:val="en-US"/>
        </w:rPr>
        <w:t>18</w:t>
      </w:r>
      <w:r w:rsidRPr="00FE5246">
        <w:rPr>
          <w:rtl/>
        </w:rPr>
        <w:t xml:space="preserve"> من التزام تونس</w:t>
      </w:r>
      <w:r>
        <w:rPr>
          <w:rFonts w:hint="cs"/>
          <w:rtl/>
        </w:rPr>
        <w:t xml:space="preserve"> الصادر</w:t>
      </w:r>
      <w:r w:rsidRPr="00FE5246">
        <w:rPr>
          <w:rtl/>
        </w:rPr>
        <w:t xml:space="preserve"> في المرحلة الثانية من </w:t>
      </w:r>
      <w:r>
        <w:rPr>
          <w:rFonts w:hint="cs"/>
          <w:rtl/>
        </w:rPr>
        <w:t>القمة</w:t>
      </w:r>
      <w:r w:rsidRPr="00FE5246">
        <w:rPr>
          <w:rtl/>
        </w:rPr>
        <w:t xml:space="preserve"> العالمي</w:t>
      </w:r>
      <w:r>
        <w:rPr>
          <w:rFonts w:hint="cs"/>
          <w:rtl/>
        </w:rPr>
        <w:t>ة</w:t>
      </w:r>
      <w:r w:rsidRPr="00FE5246">
        <w:rPr>
          <w:rtl/>
        </w:rPr>
        <w:t xml:space="preserve"> لمجتمع المعلومات (تونس، </w:t>
      </w:r>
      <w:r w:rsidRPr="00FE5246">
        <w:rPr>
          <w:lang w:val="en-US"/>
        </w:rPr>
        <w:t>2005</w:t>
      </w:r>
      <w:r w:rsidRPr="00FE5246">
        <w:rPr>
          <w:rtl/>
        </w:rPr>
        <w:t>): "</w:t>
      </w:r>
      <w:r w:rsidRPr="0020428B">
        <w:rPr>
          <w:i/>
          <w:iCs/>
          <w:rtl/>
        </w:rPr>
        <w:t>سنسعى دون كلل لتعزيز النفاذ إلى تكنولوجيا المعلومات والاتصالات نفاذاً شاملاً ومنصفاً ويسير التكلفة من أي مكان، بما في ذلك النفاذ إلى التصاميم العالمية والتكنولوجيات المساعدة، لجميع البشر، خاصة ذوي الإعاقة، لضمان التوزيع العادل لفوائد تكنولوجيا المعلومات والاتصالات بين المجتمعات وفي داخلها ولسد الفجوة الرقمية من أجل خلق فرص رقمية للجميع واستفادة الجميع من المزايا التي تتيحها تكنولوجيا المعلومات والاتصالات للتنمية</w:t>
      </w:r>
      <w:r w:rsidRPr="00FE5246">
        <w:rPr>
          <w:rtl/>
        </w:rPr>
        <w:t>"؛</w:t>
      </w:r>
    </w:p>
    <w:p w:rsidR="00A16255" w:rsidRPr="00FE5246" w:rsidRDefault="00A16255" w:rsidP="00A16255">
      <w:pPr>
        <w:rPr>
          <w:rtl/>
        </w:rPr>
      </w:pPr>
      <w:r w:rsidRPr="00FE5246">
        <w:rPr>
          <w:i/>
          <w:iCs/>
          <w:rtl/>
        </w:rPr>
        <w:t>ب)</w:t>
      </w:r>
      <w:r w:rsidRPr="00FE5246">
        <w:rPr>
          <w:i/>
          <w:iCs/>
          <w:rtl/>
        </w:rPr>
        <w:tab/>
      </w:r>
      <w:r w:rsidRPr="00FE5246">
        <w:rPr>
          <w:rtl/>
        </w:rPr>
        <w:t xml:space="preserve">بإعلان فوكيت بشأن تأهب الأشخاص ذوي الإعاقة </w:t>
      </w:r>
      <w:r>
        <w:rPr>
          <w:rFonts w:hint="cs"/>
          <w:rtl/>
        </w:rPr>
        <w:t>ل</w:t>
      </w:r>
      <w:r w:rsidRPr="00FE5246">
        <w:rPr>
          <w:rtl/>
        </w:rPr>
        <w:t>لتسونامي (فوكيت، </w:t>
      </w:r>
      <w:r w:rsidRPr="00FE5246">
        <w:rPr>
          <w:lang w:val="en-US"/>
        </w:rPr>
        <w:t>2007</w:t>
      </w:r>
      <w:r w:rsidRPr="00FE5246">
        <w:rPr>
          <w:rtl/>
        </w:rPr>
        <w:t>)</w:t>
      </w:r>
      <w:r>
        <w:rPr>
          <w:rFonts w:hint="cs"/>
          <w:rtl/>
        </w:rPr>
        <w:t>،</w:t>
      </w:r>
      <w:r w:rsidRPr="00FE5246">
        <w:rPr>
          <w:rtl/>
        </w:rPr>
        <w:t xml:space="preserve"> الذي يؤكد على الحاجة إلى نظم إدارة </w:t>
      </w:r>
      <w:r>
        <w:rPr>
          <w:rFonts w:hint="cs"/>
          <w:rtl/>
        </w:rPr>
        <w:t>شاملة</w:t>
      </w:r>
      <w:r w:rsidRPr="00FE5246">
        <w:rPr>
          <w:rtl/>
        </w:rPr>
        <w:t xml:space="preserve"> للإنذار بالطوارئ وللكوارث باستخدام مرافق الاتصالات/تكنولوجيا المعلومات والاتصالات المستندة إلى معايير مفتوح</w:t>
      </w:r>
      <w:r>
        <w:rPr>
          <w:rFonts w:hint="cs"/>
          <w:rtl/>
        </w:rPr>
        <w:t>ة</w:t>
      </w:r>
      <w:r w:rsidRPr="00FE5246">
        <w:rPr>
          <w:rtl/>
        </w:rPr>
        <w:t xml:space="preserve"> وغير تملكية</w:t>
      </w:r>
      <w:r>
        <w:rPr>
          <w:rFonts w:hint="cs"/>
          <w:rtl/>
        </w:rPr>
        <w:t> </w:t>
      </w:r>
      <w:r w:rsidRPr="00FE5246">
        <w:rPr>
          <w:rtl/>
        </w:rPr>
        <w:t>وعالمية</w:t>
      </w:r>
      <w:r>
        <w:rPr>
          <w:rFonts w:hint="cs"/>
          <w:rtl/>
        </w:rPr>
        <w:t>؛</w:t>
      </w:r>
    </w:p>
    <w:p w:rsidR="00A16255" w:rsidRPr="00FE5246" w:rsidRDefault="00A16255" w:rsidP="00A16255">
      <w:pPr>
        <w:rPr>
          <w:rtl/>
        </w:rPr>
      </w:pPr>
      <w:r w:rsidRPr="00FE5246">
        <w:rPr>
          <w:i/>
          <w:iCs/>
          <w:rtl/>
        </w:rPr>
        <w:lastRenderedPageBreak/>
        <w:t>ج)</w:t>
      </w:r>
      <w:r w:rsidRPr="00FE5246">
        <w:rPr>
          <w:rtl/>
        </w:rPr>
        <w:tab/>
      </w:r>
      <w:r>
        <w:rPr>
          <w:rFonts w:hint="cs"/>
          <w:rtl/>
        </w:rPr>
        <w:t>ب</w:t>
      </w:r>
      <w:r w:rsidRPr="00FE5246">
        <w:rPr>
          <w:rtl/>
        </w:rPr>
        <w:t>القرار </w:t>
      </w:r>
      <w:r w:rsidRPr="00FE5246">
        <w:rPr>
          <w:lang w:val="en-US"/>
        </w:rPr>
        <w:t>GSC</w:t>
      </w:r>
      <w:r>
        <w:rPr>
          <w:lang w:val="en-US"/>
        </w:rPr>
        <w:noBreakHyphen/>
      </w:r>
      <w:r w:rsidRPr="00FE5246">
        <w:rPr>
          <w:lang w:val="en-US"/>
        </w:rPr>
        <w:t>14/27</w:t>
      </w:r>
      <w:r w:rsidRPr="00FE5246">
        <w:rPr>
          <w:rtl/>
        </w:rPr>
        <w:t xml:space="preserve"> المتفق عليه في اجتماع المعايير العالمية للتعاون (جنيف، </w:t>
      </w:r>
      <w:r w:rsidRPr="00FE5246">
        <w:rPr>
          <w:lang w:val="en-US"/>
        </w:rPr>
        <w:t>2009</w:t>
      </w:r>
      <w:r w:rsidRPr="00FE5246">
        <w:rPr>
          <w:rtl/>
        </w:rPr>
        <w:t>)</w:t>
      </w:r>
      <w:r>
        <w:rPr>
          <w:rFonts w:hint="cs"/>
          <w:rtl/>
        </w:rPr>
        <w:t>،</w:t>
      </w:r>
      <w:r w:rsidRPr="00FE5246">
        <w:rPr>
          <w:rtl/>
        </w:rPr>
        <w:t xml:space="preserve"> الذي شجع على القيام بدرجة أكبر من التعاون فيما بين هيئات التوحيد القياسي العالمية والإقليمية والوطنية كأساس </w:t>
      </w:r>
      <w:r w:rsidRPr="00FE5246">
        <w:rPr>
          <w:rFonts w:hint="cs"/>
          <w:rtl/>
        </w:rPr>
        <w:t>لوضع</w:t>
      </w:r>
      <w:r w:rsidRPr="00FE5246">
        <w:rPr>
          <w:rtl/>
        </w:rPr>
        <w:t xml:space="preserve"> و/أو تدعيم الأنشطة والمبادرات الخاصة باستخدام الأشخاص ذوي الإعاقة للاتصالات/تكنولوجيا المعلومات</w:t>
      </w:r>
      <w:r>
        <w:rPr>
          <w:rFonts w:hint="cs"/>
          <w:rtl/>
        </w:rPr>
        <w:t> </w:t>
      </w:r>
      <w:r w:rsidRPr="00FE5246">
        <w:rPr>
          <w:rtl/>
        </w:rPr>
        <w:t>والاتصالات،</w:t>
      </w:r>
    </w:p>
    <w:p w:rsidR="00A16255" w:rsidRPr="00FE5246" w:rsidRDefault="00A16255" w:rsidP="00A16255">
      <w:pPr>
        <w:pStyle w:val="Call"/>
        <w:rPr>
          <w:rtl/>
        </w:rPr>
      </w:pPr>
      <w:r w:rsidRPr="00FE5246">
        <w:rPr>
          <w:rtl/>
        </w:rPr>
        <w:t>يقـرر</w:t>
      </w:r>
    </w:p>
    <w:p w:rsidR="00A16255" w:rsidRPr="00FE5246" w:rsidRDefault="00A16255" w:rsidP="00A16255">
      <w:pPr>
        <w:rPr>
          <w:rtl/>
        </w:rPr>
      </w:pPr>
      <w:r w:rsidRPr="00FE5246">
        <w:rPr>
          <w:rtl/>
        </w:rPr>
        <w:t xml:space="preserve">أن </w:t>
      </w:r>
      <w:r>
        <w:rPr>
          <w:rFonts w:hint="cs"/>
          <w:rtl/>
        </w:rPr>
        <w:t>يؤخذ</w:t>
      </w:r>
      <w:r w:rsidRPr="00FE5246">
        <w:rPr>
          <w:rtl/>
        </w:rPr>
        <w:t xml:space="preserve"> في الاعتبار </w:t>
      </w:r>
      <w:r w:rsidRPr="00FE5246">
        <w:rPr>
          <w:rFonts w:hint="cs"/>
          <w:rtl/>
        </w:rPr>
        <w:t xml:space="preserve">الأشخاص </w:t>
      </w:r>
      <w:r>
        <w:rPr>
          <w:rFonts w:hint="cs"/>
          <w:rtl/>
        </w:rPr>
        <w:t>ذوو</w:t>
      </w:r>
      <w:r w:rsidRPr="00FE5246">
        <w:rPr>
          <w:rFonts w:hint="cs"/>
          <w:rtl/>
        </w:rPr>
        <w:t xml:space="preserve"> الإعاقة</w:t>
      </w:r>
      <w:ins w:id="68" w:author="Author">
        <w:r w:rsidR="00FC4E59">
          <w:rPr>
            <w:rFonts w:hint="cs"/>
            <w:rtl/>
          </w:rPr>
          <w:t xml:space="preserve"> والأشخاص ذوي الاحتياجات المحددة</w:t>
        </w:r>
      </w:ins>
      <w:r w:rsidRPr="00FE5246">
        <w:rPr>
          <w:rtl/>
        </w:rPr>
        <w:t xml:space="preserve"> فيما يقوم به الاتحاد الدولي للاتصالات من عمل</w:t>
      </w:r>
      <w:r>
        <w:rPr>
          <w:rFonts w:hint="cs"/>
          <w:rtl/>
        </w:rPr>
        <w:t xml:space="preserve">، والتعاون </w:t>
      </w:r>
      <w:r w:rsidRPr="00FE5246">
        <w:rPr>
          <w:rFonts w:hint="cs"/>
          <w:rtl/>
        </w:rPr>
        <w:t>من أجل اعتماد خطة عمل شاملة تتيح نفاذ الأشخاص ذوي الإعاقة</w:t>
      </w:r>
      <w:ins w:id="69" w:author="Author">
        <w:r w:rsidR="00FC4E59">
          <w:rPr>
            <w:rFonts w:hint="cs"/>
            <w:rtl/>
          </w:rPr>
          <w:t xml:space="preserve"> والأشخاص ذوي الاحتياجات المحددة</w:t>
        </w:r>
      </w:ins>
      <w:r w:rsidRPr="00FE5246">
        <w:rPr>
          <w:rFonts w:hint="cs"/>
          <w:rtl/>
        </w:rPr>
        <w:t xml:space="preserve"> إلى الاتصالات/تكنولوجيا المعلومات والاتصالات</w:t>
      </w:r>
      <w:r>
        <w:rPr>
          <w:rFonts w:hint="cs"/>
          <w:rtl/>
        </w:rPr>
        <w:t>،</w:t>
      </w:r>
      <w:r w:rsidRPr="00FE5246">
        <w:rPr>
          <w:rFonts w:hint="cs"/>
          <w:rtl/>
        </w:rPr>
        <w:t xml:space="preserve"> بالتعاون مع الكيانات والهيئات الخارجية المعنية بهذا</w:t>
      </w:r>
      <w:r>
        <w:rPr>
          <w:rFonts w:hint="cs"/>
          <w:rtl/>
        </w:rPr>
        <w:t> </w:t>
      </w:r>
      <w:r w:rsidRPr="00FE5246">
        <w:rPr>
          <w:rFonts w:hint="cs"/>
          <w:rtl/>
        </w:rPr>
        <w:t>الموضوع</w:t>
      </w:r>
      <w:r w:rsidRPr="00FE5246">
        <w:rPr>
          <w:rtl/>
        </w:rPr>
        <w:t>،</w:t>
      </w:r>
    </w:p>
    <w:p w:rsidR="00A16255" w:rsidRPr="00FE5246" w:rsidRDefault="00A16255" w:rsidP="00A16255">
      <w:pPr>
        <w:pStyle w:val="Call"/>
        <w:rPr>
          <w:rtl/>
        </w:rPr>
      </w:pPr>
      <w:r w:rsidRPr="00FE5246">
        <w:rPr>
          <w:rFonts w:hint="cs"/>
          <w:rtl/>
        </w:rPr>
        <w:t>يكلف الأمين العام، بالتشاور مع مديري المكاتب</w:t>
      </w:r>
    </w:p>
    <w:p w:rsidR="00A16255" w:rsidRPr="003E687C" w:rsidRDefault="00A16255" w:rsidP="00A16255">
      <w:pPr>
        <w:rPr>
          <w:rtl/>
        </w:rPr>
      </w:pPr>
      <w:r w:rsidRPr="00FE5246">
        <w:rPr>
          <w:lang w:val="en-US"/>
        </w:rPr>
        <w:t>1</w:t>
      </w:r>
      <w:r w:rsidRPr="00FE5246">
        <w:rPr>
          <w:lang w:val="en-US"/>
        </w:rPr>
        <w:tab/>
      </w:r>
      <w:r w:rsidRPr="00FE5246">
        <w:rPr>
          <w:rtl/>
        </w:rPr>
        <w:t xml:space="preserve">بتنسيق الأنشطة المتصلة </w:t>
      </w:r>
      <w:r w:rsidRPr="00FE5246">
        <w:rPr>
          <w:rFonts w:hint="cs"/>
          <w:rtl/>
        </w:rPr>
        <w:t>بإمكانية النفاذ</w:t>
      </w:r>
      <w:r w:rsidRPr="00FE5246">
        <w:rPr>
          <w:rtl/>
        </w:rPr>
        <w:t xml:space="preserve"> بين قطاعات الاتصالات الراديوية </w:t>
      </w:r>
      <w:r>
        <w:rPr>
          <w:rFonts w:hint="cs"/>
          <w:rtl/>
        </w:rPr>
        <w:t>و</w:t>
      </w:r>
      <w:r w:rsidRPr="00FE5246">
        <w:rPr>
          <w:rtl/>
        </w:rPr>
        <w:t>تقييس الاتصالات وتنمية الاتصالات في الاتحاد</w:t>
      </w:r>
      <w:r>
        <w:rPr>
          <w:rFonts w:hint="cs"/>
          <w:rtl/>
        </w:rPr>
        <w:t>،</w:t>
      </w:r>
      <w:r w:rsidRPr="00FE5246">
        <w:rPr>
          <w:rtl/>
        </w:rPr>
        <w:t xml:space="preserve"> بالتعاون مع المنظمات والكيانات الوثيقة الصلة الأخرى، من أجل تجنب الازدواجية </w:t>
      </w:r>
      <w:r>
        <w:rPr>
          <w:rFonts w:hint="cs"/>
          <w:rtl/>
        </w:rPr>
        <w:t>وضمان مراعاة احتياجات</w:t>
      </w:r>
      <w:r w:rsidRPr="00FE5246">
        <w:rPr>
          <w:rtl/>
        </w:rPr>
        <w:t xml:space="preserve"> الأشخاص ذوي</w:t>
      </w:r>
      <w:r>
        <w:rPr>
          <w:rFonts w:hint="cs"/>
          <w:rtl/>
        </w:rPr>
        <w:t> </w:t>
      </w:r>
      <w:r w:rsidRPr="00FE5246">
        <w:rPr>
          <w:rtl/>
        </w:rPr>
        <w:t>الإعاقة</w:t>
      </w:r>
      <w:ins w:id="70" w:author="Author">
        <w:r w:rsidR="00FC4E59">
          <w:rPr>
            <w:rFonts w:hint="cs"/>
            <w:rtl/>
          </w:rPr>
          <w:t xml:space="preserve"> والأشخاص ذوي الاحتياجات المحددة</w:t>
        </w:r>
      </w:ins>
      <w:r w:rsidRPr="00FE5246">
        <w:rPr>
          <w:rtl/>
        </w:rPr>
        <w:t>؛</w:t>
      </w:r>
    </w:p>
    <w:p w:rsidR="00A16255" w:rsidRPr="00FE5246" w:rsidRDefault="00A16255" w:rsidP="00A16255">
      <w:pPr>
        <w:rPr>
          <w:lang w:val="en-US"/>
        </w:rPr>
      </w:pPr>
      <w:r>
        <w:rPr>
          <w:lang w:val="en-US"/>
        </w:rPr>
        <w:t>2</w:t>
      </w:r>
      <w:r w:rsidRPr="00FE5246">
        <w:rPr>
          <w:lang w:val="en-US"/>
        </w:rPr>
        <w:tab/>
      </w:r>
      <w:del w:id="71" w:author="Author">
        <w:r w:rsidRPr="00D04A7F" w:rsidDel="00566647">
          <w:rPr>
            <w:rFonts w:hint="cs"/>
            <w:rtl/>
            <w:lang w:val="en-US"/>
          </w:rPr>
          <w:delText>بالنظر في الآثار المالية</w:delText>
        </w:r>
        <w:r w:rsidRPr="00FE5246" w:rsidDel="00566647">
          <w:rPr>
            <w:rFonts w:hint="cs"/>
            <w:rtl/>
            <w:lang w:val="en-US" w:eastAsia="zh-CN" w:bidi="ar-JO"/>
          </w:rPr>
          <w:delText xml:space="preserve"> </w:delText>
        </w:r>
        <w:r w:rsidDel="00566647">
          <w:rPr>
            <w:rFonts w:hint="cs"/>
            <w:rtl/>
            <w:lang w:val="en-US" w:eastAsia="zh-CN" w:bidi="ar-JO"/>
          </w:rPr>
          <w:delText>التي قد</w:delText>
        </w:r>
        <w:r w:rsidDel="00566647">
          <w:rPr>
            <w:rFonts w:hint="eastAsia"/>
            <w:rtl/>
            <w:lang w:val="en-US" w:eastAsia="zh-CN" w:bidi="ar-JO"/>
          </w:rPr>
          <w:delText> </w:delText>
        </w:r>
        <w:r w:rsidDel="00566647">
          <w:rPr>
            <w:rFonts w:hint="cs"/>
            <w:rtl/>
            <w:lang w:val="en-US" w:eastAsia="zh-CN" w:bidi="ar-JO"/>
          </w:rPr>
          <w:delText>يتحملها الاتحاد لتوفير المعلومات التي يمكن الحصول عليها من خلال تكنولوجيا المعلومات والاتصالات</w:delText>
        </w:r>
      </w:del>
      <w:ins w:id="72" w:author="Author">
        <w:r>
          <w:rPr>
            <w:rFonts w:hint="cs"/>
            <w:rtl/>
            <w:lang w:val="en-US"/>
          </w:rPr>
          <w:t xml:space="preserve"> بأن يعمل الاتحاد فى ضوء الموارد المتاحة له على توفير</w:t>
        </w:r>
      </w:ins>
      <w:r>
        <w:rPr>
          <w:rFonts w:hint="cs"/>
          <w:rtl/>
          <w:lang w:val="en-US" w:eastAsia="zh-CN" w:bidi="ar-JO"/>
        </w:rPr>
        <w:t xml:space="preserve"> </w:t>
      </w:r>
      <w:del w:id="73" w:author="Author">
        <w:r w:rsidDel="00566647">
          <w:rPr>
            <w:rFonts w:hint="cs"/>
            <w:rtl/>
            <w:lang w:val="en-US" w:eastAsia="zh-CN" w:bidi="ar-JO"/>
          </w:rPr>
          <w:delText>وتوفير</w:delText>
        </w:r>
        <w:r w:rsidRPr="00FE5246" w:rsidDel="00566647">
          <w:rPr>
            <w:rFonts w:hint="cs"/>
            <w:rtl/>
            <w:lang w:val="en-US" w:eastAsia="zh-CN" w:bidi="ar-JO"/>
          </w:rPr>
          <w:delText xml:space="preserve"> مرافق الاتحاد </w:delText>
        </w:r>
      </w:del>
      <w:ins w:id="74" w:author="Author">
        <w:r>
          <w:rPr>
            <w:rFonts w:hint="cs"/>
            <w:rtl/>
            <w:lang w:val="en-US" w:eastAsia="zh-CN" w:bidi="ar-JO"/>
          </w:rPr>
          <w:t xml:space="preserve">مرافقه </w:t>
        </w:r>
      </w:ins>
      <w:r w:rsidRPr="00FE5246">
        <w:rPr>
          <w:rFonts w:hint="cs"/>
          <w:rtl/>
          <w:lang w:val="en-US" w:eastAsia="zh-CN" w:bidi="ar-JO"/>
        </w:rPr>
        <w:t>وخدماته وبرامجه بحيث يمكن النفاذ إليها من جانب المشاركين ذوي الإعاقات البصرية والسمعية والبدنية</w:t>
      </w:r>
      <w:ins w:id="75" w:author="Author">
        <w:r w:rsidR="000E5359">
          <w:rPr>
            <w:rFonts w:hint="cs"/>
            <w:rtl/>
            <w:lang w:val="en-US" w:eastAsia="zh-CN" w:bidi="ar-JO"/>
          </w:rPr>
          <w:t xml:space="preserve"> والأشخاص ذوي الاحتياجات المحددة</w:t>
        </w:r>
      </w:ins>
      <w:r w:rsidRPr="00FE5246">
        <w:rPr>
          <w:rFonts w:hint="cs"/>
          <w:rtl/>
          <w:lang w:val="en-US" w:eastAsia="zh-CN" w:bidi="ar-JO"/>
        </w:rPr>
        <w:t>، ب</w:t>
      </w:r>
      <w:r>
        <w:rPr>
          <w:rFonts w:hint="cs"/>
          <w:rtl/>
          <w:lang w:val="en-US" w:eastAsia="zh-CN" w:bidi="ar-JO"/>
        </w:rPr>
        <w:t>ما </w:t>
      </w:r>
      <w:r w:rsidRPr="00FE5246">
        <w:rPr>
          <w:rFonts w:hint="cs"/>
          <w:rtl/>
          <w:lang w:val="en-US" w:eastAsia="zh-CN" w:bidi="ar-JO"/>
        </w:rPr>
        <w:t xml:space="preserve">في ذلك </w:t>
      </w:r>
      <w:r>
        <w:rPr>
          <w:rFonts w:hint="cs"/>
          <w:rtl/>
          <w:lang w:val="en-US" w:eastAsia="zh-CN" w:bidi="ar-JO"/>
        </w:rPr>
        <w:t>توفير العرض النصي</w:t>
      </w:r>
      <w:r w:rsidRPr="00FE5246">
        <w:rPr>
          <w:rFonts w:hint="cs"/>
          <w:rtl/>
          <w:lang w:val="en-US" w:eastAsia="zh-CN" w:bidi="ar-JO"/>
        </w:rPr>
        <w:t xml:space="preserve"> والإشارات في الاجتماعات والنفاذ إلى المعلومات المطبوعة وإلى موقع الاتحاد على الويب والوصول إلى مباني الاتحاد ومرافق الاجتماعات فضلاً عن </w:t>
      </w:r>
      <w:r>
        <w:rPr>
          <w:rFonts w:hint="cs"/>
          <w:rtl/>
          <w:lang w:val="en-US" w:eastAsia="zh-CN" w:bidi="ar-JO"/>
        </w:rPr>
        <w:t xml:space="preserve">اعتماد </w:t>
      </w:r>
      <w:r w:rsidRPr="00FE5246">
        <w:rPr>
          <w:rFonts w:hint="cs"/>
          <w:rtl/>
          <w:lang w:val="en-US" w:eastAsia="zh-CN" w:bidi="ar-JO"/>
        </w:rPr>
        <w:t>ممارسات للاتحاد في مجالي التعيين والتوظيف تكون مفتوحة</w:t>
      </w:r>
      <w:r>
        <w:rPr>
          <w:rFonts w:hint="cs"/>
          <w:rtl/>
        </w:rPr>
        <w:t> </w:t>
      </w:r>
      <w:r w:rsidRPr="00FE5246">
        <w:rPr>
          <w:rFonts w:hint="cs"/>
          <w:rtl/>
          <w:lang w:val="en-US" w:eastAsia="zh-CN" w:bidi="ar-JO"/>
        </w:rPr>
        <w:t>أمامهم</w:t>
      </w:r>
      <w:r w:rsidRPr="00FE5246">
        <w:rPr>
          <w:rFonts w:hint="cs"/>
          <w:rtl/>
          <w:lang w:val="en-US" w:bidi="ar-JO"/>
        </w:rPr>
        <w:t>؛</w:t>
      </w:r>
    </w:p>
    <w:p w:rsidR="00A16255" w:rsidRPr="00FE5246" w:rsidRDefault="00A16255" w:rsidP="00A16255">
      <w:pPr>
        <w:keepNext/>
        <w:rPr>
          <w:rtl/>
        </w:rPr>
      </w:pPr>
      <w:r w:rsidRPr="00FE5246">
        <w:rPr>
          <w:lang w:val="en-US"/>
        </w:rPr>
        <w:t>3</w:t>
      </w:r>
      <w:r w:rsidRPr="00FE5246">
        <w:rPr>
          <w:rtl/>
        </w:rPr>
        <w:tab/>
      </w:r>
      <w:r>
        <w:rPr>
          <w:rFonts w:hint="cs"/>
          <w:rtl/>
        </w:rPr>
        <w:t>ب</w:t>
      </w:r>
      <w:r w:rsidRPr="00FE5246">
        <w:rPr>
          <w:rtl/>
        </w:rPr>
        <w:t xml:space="preserve">تشجيع وتعزيز التمثيل الذاتي للأشخاص ذوي الإعاقة </w:t>
      </w:r>
      <w:ins w:id="76" w:author="Author">
        <w:r w:rsidR="00FC4E59">
          <w:rPr>
            <w:rFonts w:hint="cs"/>
            <w:rtl/>
          </w:rPr>
          <w:t>والأشخاص ذوي الاحتياجات المحددة</w:t>
        </w:r>
        <w:r w:rsidR="00FC4E59" w:rsidRPr="00FE5246">
          <w:rPr>
            <w:rtl/>
          </w:rPr>
          <w:t xml:space="preserve"> </w:t>
        </w:r>
      </w:ins>
      <w:r w:rsidRPr="00FE5246">
        <w:rPr>
          <w:rtl/>
        </w:rPr>
        <w:t xml:space="preserve">من أجل كفالة </w:t>
      </w:r>
      <w:r>
        <w:rPr>
          <w:rFonts w:hint="cs"/>
          <w:rtl/>
        </w:rPr>
        <w:t xml:space="preserve">مراعاة </w:t>
      </w:r>
      <w:r w:rsidRPr="00FE5246">
        <w:rPr>
          <w:rtl/>
        </w:rPr>
        <w:t>خبراتهم ووجهات نظرهم وآرائهم عند تطوير أعمال الاتحاد والارتقاء</w:t>
      </w:r>
      <w:r>
        <w:rPr>
          <w:rFonts w:hint="cs"/>
          <w:rtl/>
        </w:rPr>
        <w:t> </w:t>
      </w:r>
      <w:r w:rsidRPr="00FE5246">
        <w:rPr>
          <w:rtl/>
        </w:rPr>
        <w:t>بها؛</w:t>
      </w:r>
    </w:p>
    <w:p w:rsidR="00A16255" w:rsidRPr="00FE5246" w:rsidRDefault="00A16255" w:rsidP="00A16255">
      <w:pPr>
        <w:rPr>
          <w:rtl/>
          <w:lang w:val="en-US"/>
        </w:rPr>
      </w:pPr>
      <w:r w:rsidRPr="00FE5246">
        <w:rPr>
          <w:lang w:val="en-US"/>
        </w:rPr>
        <w:t>4</w:t>
      </w:r>
      <w:r w:rsidRPr="00FE5246">
        <w:rPr>
          <w:lang w:val="en-US"/>
        </w:rPr>
        <w:tab/>
      </w:r>
      <w:r>
        <w:rPr>
          <w:rFonts w:hint="cs"/>
          <w:rtl/>
          <w:lang w:val="en-US"/>
        </w:rPr>
        <w:t>بالنظر</w:t>
      </w:r>
      <w:r w:rsidRPr="00FE5246">
        <w:rPr>
          <w:rFonts w:hint="cs"/>
          <w:rtl/>
          <w:lang w:val="en-US"/>
        </w:rPr>
        <w:t xml:space="preserve"> في توسيع نطاق برنامج المنح </w:t>
      </w:r>
      <w:r>
        <w:rPr>
          <w:rFonts w:hint="cs"/>
          <w:rtl/>
          <w:lang w:val="en-US"/>
        </w:rPr>
        <w:t>لتمكين</w:t>
      </w:r>
      <w:r w:rsidRPr="00FE5246">
        <w:rPr>
          <w:rFonts w:hint="cs"/>
          <w:rtl/>
          <w:lang w:val="en-US"/>
        </w:rPr>
        <w:t xml:space="preserve"> المندوبين ذوي الإعاقة</w:t>
      </w:r>
      <w:ins w:id="77" w:author="Author">
        <w:r w:rsidR="00FC4E59">
          <w:rPr>
            <w:rFonts w:hint="cs"/>
            <w:rtl/>
            <w:lang w:val="en-US"/>
          </w:rPr>
          <w:t xml:space="preserve"> والمندوبين </w:t>
        </w:r>
        <w:r w:rsidR="00FC4E59">
          <w:rPr>
            <w:rFonts w:hint="cs"/>
            <w:rtl/>
          </w:rPr>
          <w:t>ذوي الاحتياجات المحددة</w:t>
        </w:r>
      </w:ins>
      <w:r w:rsidRPr="00FE5246">
        <w:rPr>
          <w:rFonts w:hint="cs"/>
          <w:rtl/>
          <w:lang w:val="en-US"/>
        </w:rPr>
        <w:t xml:space="preserve">، </w:t>
      </w:r>
      <w:r>
        <w:rPr>
          <w:rFonts w:hint="cs"/>
          <w:rtl/>
          <w:lang w:val="en-US"/>
        </w:rPr>
        <w:t>من ا</w:t>
      </w:r>
      <w:r w:rsidRPr="00FE5246">
        <w:rPr>
          <w:rFonts w:hint="cs"/>
          <w:rtl/>
          <w:lang w:val="en-US"/>
        </w:rPr>
        <w:t>لمشاركة في أعمال الاتحاد</w:t>
      </w:r>
      <w:r>
        <w:rPr>
          <w:rFonts w:hint="cs"/>
          <w:rtl/>
          <w:lang w:val="en-US"/>
        </w:rPr>
        <w:t>،</w:t>
      </w:r>
      <w:r w:rsidRPr="002177F4">
        <w:rPr>
          <w:rFonts w:hint="cs"/>
          <w:rtl/>
          <w:lang w:val="en-US"/>
        </w:rPr>
        <w:t xml:space="preserve"> </w:t>
      </w:r>
      <w:r w:rsidRPr="00FE5246">
        <w:rPr>
          <w:rFonts w:hint="cs"/>
          <w:rtl/>
          <w:lang w:val="en-US"/>
        </w:rPr>
        <w:t>وذلك ف</w:t>
      </w:r>
      <w:r>
        <w:rPr>
          <w:rFonts w:hint="cs"/>
          <w:rtl/>
          <w:lang w:val="en-US"/>
        </w:rPr>
        <w:t>ي حدود القيود الحالية</w:t>
      </w:r>
      <w:r>
        <w:rPr>
          <w:rFonts w:hint="cs"/>
          <w:rtl/>
        </w:rPr>
        <w:t> </w:t>
      </w:r>
      <w:r>
        <w:rPr>
          <w:rFonts w:hint="cs"/>
          <w:rtl/>
          <w:lang w:val="en-US"/>
        </w:rPr>
        <w:t>للميزانية؛</w:t>
      </w:r>
    </w:p>
    <w:p w:rsidR="00A16255" w:rsidRPr="00FE5246" w:rsidRDefault="00A16255" w:rsidP="00A16255">
      <w:pPr>
        <w:rPr>
          <w:rtl/>
        </w:rPr>
      </w:pPr>
      <w:r w:rsidRPr="00FE5246">
        <w:rPr>
          <w:lang w:val="en-US"/>
        </w:rPr>
        <w:t>5</w:t>
      </w:r>
      <w:r w:rsidRPr="00FE5246">
        <w:rPr>
          <w:rtl/>
        </w:rPr>
        <w:tab/>
      </w:r>
      <w:r>
        <w:rPr>
          <w:rFonts w:hint="cs"/>
          <w:rtl/>
        </w:rPr>
        <w:t>ب</w:t>
      </w:r>
      <w:r w:rsidRPr="00FE5246">
        <w:rPr>
          <w:rtl/>
        </w:rPr>
        <w:t>تحديد وتوثيق ونشر نماذج أفضل الممارسات بشأن إمكانية النفاذ في ميدان الاتصالات/تكنولوجيا المعلومات والاتصالات فيما بين الدول الأعضاء في الاتحاد وأعضاء</w:t>
      </w:r>
      <w:r>
        <w:rPr>
          <w:rFonts w:hint="cs"/>
          <w:rtl/>
        </w:rPr>
        <w:t> </w:t>
      </w:r>
      <w:r w:rsidRPr="00FE5246">
        <w:rPr>
          <w:rtl/>
        </w:rPr>
        <w:t>القطاعات؛</w:t>
      </w:r>
    </w:p>
    <w:p w:rsidR="00A16255" w:rsidRPr="00FE5246" w:rsidRDefault="00A16255" w:rsidP="00A16255">
      <w:pPr>
        <w:rPr>
          <w:rtl/>
        </w:rPr>
      </w:pPr>
      <w:r w:rsidRPr="00FE5246">
        <w:rPr>
          <w:lang w:val="en-US"/>
        </w:rPr>
        <w:t>6</w:t>
      </w:r>
      <w:r w:rsidRPr="00FE5246">
        <w:rPr>
          <w:rtl/>
        </w:rPr>
        <w:tab/>
      </w:r>
      <w:r>
        <w:rPr>
          <w:rFonts w:hint="cs"/>
          <w:rtl/>
        </w:rPr>
        <w:t>ب</w:t>
      </w:r>
      <w:r w:rsidRPr="00FE5246">
        <w:rPr>
          <w:rtl/>
        </w:rPr>
        <w:t xml:space="preserve">العمل بشكل تآزري بشأن الأنشطة المتصلة </w:t>
      </w:r>
      <w:r w:rsidRPr="00FE5246">
        <w:rPr>
          <w:rFonts w:hint="cs"/>
          <w:rtl/>
        </w:rPr>
        <w:t>بإمكانية النفاذ</w:t>
      </w:r>
      <w:r w:rsidRPr="00FE5246">
        <w:rPr>
          <w:rtl/>
        </w:rPr>
        <w:t xml:space="preserve"> مع قطاعات الاتصالات الراديوية </w:t>
      </w:r>
      <w:r>
        <w:rPr>
          <w:rFonts w:hint="cs"/>
          <w:rtl/>
        </w:rPr>
        <w:t>و</w:t>
      </w:r>
      <w:r w:rsidRPr="00FE5246">
        <w:rPr>
          <w:rtl/>
        </w:rPr>
        <w:t xml:space="preserve">تقييس الاتصالات وتنمية الاتصالات، ولا سيما بخصوص الوعي بمعايير إمكانية النفاذ إلى الاتصالات/تكنولوجيا المعلومات والاتصالات وتضمينها في صلب الاهتمامات، وفي استحداث برامج تمكن البلدان النامية من إدخال خدمات تسمح للأشخاص ذوي الإعاقة </w:t>
      </w:r>
      <w:ins w:id="78" w:author="Author">
        <w:r w:rsidR="00FC4E59">
          <w:rPr>
            <w:rFonts w:hint="cs"/>
            <w:rtl/>
          </w:rPr>
          <w:t>والأشخاص ذوي الاحتياجات المحددة</w:t>
        </w:r>
        <w:r w:rsidR="00FC4E59" w:rsidRPr="00FE5246">
          <w:rPr>
            <w:rtl/>
          </w:rPr>
          <w:t xml:space="preserve"> </w:t>
        </w:r>
      </w:ins>
      <w:r w:rsidRPr="00FE5246">
        <w:rPr>
          <w:rtl/>
        </w:rPr>
        <w:t xml:space="preserve">بالانتفاع من </w:t>
      </w:r>
      <w:r>
        <w:rPr>
          <w:rFonts w:hint="cs"/>
          <w:rtl/>
        </w:rPr>
        <w:t>استخدام</w:t>
      </w:r>
      <w:r w:rsidRPr="00FE5246">
        <w:rPr>
          <w:rtl/>
        </w:rPr>
        <w:t xml:space="preserve"> الاتصالات</w:t>
      </w:r>
      <w:r>
        <w:rPr>
          <w:rFonts w:hint="cs"/>
          <w:rtl/>
        </w:rPr>
        <w:t> </w:t>
      </w:r>
      <w:r w:rsidRPr="00FE5246">
        <w:rPr>
          <w:rtl/>
        </w:rPr>
        <w:t>بفعالية؛</w:t>
      </w:r>
    </w:p>
    <w:p w:rsidR="00A16255" w:rsidRPr="00FE5246" w:rsidRDefault="00A16255" w:rsidP="00A16255">
      <w:pPr>
        <w:rPr>
          <w:rtl/>
        </w:rPr>
      </w:pPr>
      <w:r w:rsidRPr="00FE5246">
        <w:rPr>
          <w:lang w:val="en-US"/>
        </w:rPr>
        <w:t>7</w:t>
      </w:r>
      <w:r w:rsidRPr="00FE5246">
        <w:rPr>
          <w:rtl/>
        </w:rPr>
        <w:tab/>
      </w:r>
      <w:r>
        <w:rPr>
          <w:rFonts w:hint="cs"/>
          <w:rtl/>
        </w:rPr>
        <w:t>ب</w:t>
      </w:r>
      <w:r w:rsidRPr="00FE5246">
        <w:rPr>
          <w:rtl/>
        </w:rPr>
        <w:t xml:space="preserve">العمل بشكل تآزري وتعاوني مع المنظمات والكيانات الوثيقة الصلة الأخرى، </w:t>
      </w:r>
      <w:r>
        <w:rPr>
          <w:rFonts w:hint="cs"/>
          <w:rtl/>
        </w:rPr>
        <w:t>وخصوصاً</w:t>
      </w:r>
      <w:r w:rsidRPr="00FE5246">
        <w:rPr>
          <w:rtl/>
        </w:rPr>
        <w:t xml:space="preserve"> بما يحقق </w:t>
      </w:r>
      <w:r>
        <w:rPr>
          <w:rFonts w:hint="cs"/>
          <w:rtl/>
        </w:rPr>
        <w:t>ضمان</w:t>
      </w:r>
      <w:r w:rsidRPr="00FE5246">
        <w:rPr>
          <w:rtl/>
        </w:rPr>
        <w:t xml:space="preserve"> </w:t>
      </w:r>
      <w:r>
        <w:rPr>
          <w:rFonts w:hint="cs"/>
          <w:rtl/>
        </w:rPr>
        <w:t>مراعاة</w:t>
      </w:r>
      <w:r w:rsidRPr="00FE5246">
        <w:rPr>
          <w:rtl/>
        </w:rPr>
        <w:t xml:space="preserve"> الأعمال الجارية في ميدان إمكانية</w:t>
      </w:r>
      <w:r>
        <w:rPr>
          <w:rFonts w:hint="cs"/>
          <w:rtl/>
        </w:rPr>
        <w:t> </w:t>
      </w:r>
      <w:r w:rsidRPr="00FE5246">
        <w:rPr>
          <w:rtl/>
        </w:rPr>
        <w:t>النفاذ؛</w:t>
      </w:r>
    </w:p>
    <w:p w:rsidR="00A16255" w:rsidRPr="00FE5246" w:rsidRDefault="00A16255" w:rsidP="00A16255">
      <w:pPr>
        <w:rPr>
          <w:rtl/>
          <w:lang w:val="en-US"/>
        </w:rPr>
      </w:pPr>
      <w:r w:rsidRPr="00FE5246">
        <w:rPr>
          <w:lang w:val="en-US"/>
        </w:rPr>
        <w:t>8</w:t>
      </w:r>
      <w:r w:rsidRPr="00FE5246">
        <w:rPr>
          <w:rtl/>
        </w:rPr>
        <w:tab/>
      </w:r>
      <w:r>
        <w:rPr>
          <w:rFonts w:hint="cs"/>
          <w:rtl/>
        </w:rPr>
        <w:t>ب</w:t>
      </w:r>
      <w:r w:rsidRPr="00FE5246">
        <w:rPr>
          <w:rtl/>
        </w:rPr>
        <w:t xml:space="preserve">العمل بشكل تآزري وتعاوني مع منظمات الإعاقة في جميع </w:t>
      </w:r>
      <w:r>
        <w:rPr>
          <w:rFonts w:hint="cs"/>
          <w:rtl/>
        </w:rPr>
        <w:t>المناطق</w:t>
      </w:r>
      <w:r w:rsidRPr="00FE5246">
        <w:rPr>
          <w:rtl/>
        </w:rPr>
        <w:t xml:space="preserve"> لكفالة </w:t>
      </w:r>
      <w:r>
        <w:rPr>
          <w:rFonts w:hint="cs"/>
          <w:rtl/>
        </w:rPr>
        <w:t>مراعاة</w:t>
      </w:r>
      <w:r w:rsidRPr="00FE5246">
        <w:rPr>
          <w:rtl/>
        </w:rPr>
        <w:t xml:space="preserve"> </w:t>
      </w:r>
      <w:r>
        <w:rPr>
          <w:rFonts w:hint="cs"/>
          <w:rtl/>
        </w:rPr>
        <w:t>احتياجات</w:t>
      </w:r>
      <w:r w:rsidRPr="00FE5246">
        <w:rPr>
          <w:rtl/>
        </w:rPr>
        <w:t xml:space="preserve"> </w:t>
      </w:r>
      <w:r>
        <w:rPr>
          <w:rFonts w:hint="cs"/>
          <w:rtl/>
        </w:rPr>
        <w:t>الأشخاص ذوي</w:t>
      </w:r>
      <w:r w:rsidRPr="00FE5246">
        <w:rPr>
          <w:rtl/>
        </w:rPr>
        <w:t> الإعاقة</w:t>
      </w:r>
      <w:r w:rsidRPr="00FE5246">
        <w:rPr>
          <w:rFonts w:hint="cs"/>
          <w:rtl/>
          <w:lang w:val="en-US"/>
        </w:rPr>
        <w:t>؛</w:t>
      </w:r>
    </w:p>
    <w:p w:rsidR="00A16255" w:rsidRDefault="00A16255" w:rsidP="00A16255">
      <w:pPr>
        <w:rPr>
          <w:lang w:val="en-US"/>
        </w:rPr>
      </w:pPr>
      <w:r w:rsidRPr="00FE5246">
        <w:rPr>
          <w:lang w:val="en-US"/>
        </w:rPr>
        <w:t>9</w:t>
      </w:r>
      <w:r w:rsidRPr="00FE5246">
        <w:rPr>
          <w:lang w:val="en-US"/>
        </w:rPr>
        <w:tab/>
      </w:r>
      <w:r w:rsidRPr="00FE5246">
        <w:rPr>
          <w:rtl/>
        </w:rPr>
        <w:t xml:space="preserve">باستعراض خدمات ومرافق الاتحاد </w:t>
      </w:r>
      <w:r>
        <w:rPr>
          <w:rFonts w:hint="cs"/>
          <w:rtl/>
        </w:rPr>
        <w:t>الحالية</w:t>
      </w:r>
      <w:r w:rsidRPr="00FE5246">
        <w:rPr>
          <w:rtl/>
        </w:rPr>
        <w:t xml:space="preserve"> </w:t>
      </w:r>
      <w:r w:rsidRPr="00FE5246">
        <w:rPr>
          <w:rFonts w:hint="cs"/>
          <w:rtl/>
        </w:rPr>
        <w:t>ب</w:t>
      </w:r>
      <w:r>
        <w:rPr>
          <w:rFonts w:hint="cs"/>
          <w:rtl/>
        </w:rPr>
        <w:t>ما </w:t>
      </w:r>
      <w:r w:rsidRPr="00FE5246">
        <w:rPr>
          <w:rFonts w:hint="cs"/>
          <w:rtl/>
        </w:rPr>
        <w:t>في ذلك الاجتماعات والأحداث لإتاحتها</w:t>
      </w:r>
      <w:r w:rsidRPr="00FE5246">
        <w:rPr>
          <w:rtl/>
        </w:rPr>
        <w:t xml:space="preserve"> للأشخاص ذوي الإعاقة </w:t>
      </w:r>
      <w:ins w:id="79" w:author="Author">
        <w:r w:rsidR="00FC4E59">
          <w:rPr>
            <w:rFonts w:hint="cs"/>
            <w:rtl/>
          </w:rPr>
          <w:t>والأشخاص ذوي الاحتياجات المحددة</w:t>
        </w:r>
        <w:r w:rsidR="00FC4E59" w:rsidRPr="00FE5246">
          <w:rPr>
            <w:rtl/>
          </w:rPr>
          <w:t xml:space="preserve"> </w:t>
        </w:r>
      </w:ins>
      <w:r w:rsidRPr="00FE5246">
        <w:rPr>
          <w:rtl/>
        </w:rPr>
        <w:t xml:space="preserve">والسعي إلى إدخال </w:t>
      </w:r>
      <w:r>
        <w:rPr>
          <w:rFonts w:hint="cs"/>
          <w:rtl/>
        </w:rPr>
        <w:t>ما </w:t>
      </w:r>
      <w:r w:rsidRPr="00FE5246">
        <w:rPr>
          <w:rFonts w:hint="cs"/>
          <w:rtl/>
        </w:rPr>
        <w:t xml:space="preserve">يلزم من </w:t>
      </w:r>
      <w:r w:rsidRPr="00FE5246">
        <w:rPr>
          <w:rtl/>
        </w:rPr>
        <w:t>تغييرات فيها</w:t>
      </w:r>
      <w:r>
        <w:rPr>
          <w:rFonts w:hint="cs"/>
          <w:rtl/>
        </w:rPr>
        <w:t xml:space="preserve"> لتحسين إمكانية النفاذ</w:t>
      </w:r>
      <w:r w:rsidRPr="00FE5246">
        <w:rPr>
          <w:rtl/>
        </w:rPr>
        <w:t xml:space="preserve">، بحسب </w:t>
      </w:r>
      <w:r>
        <w:rPr>
          <w:rFonts w:hint="cs"/>
          <w:rtl/>
        </w:rPr>
        <w:t>ما </w:t>
      </w:r>
      <w:r w:rsidRPr="00FE5246">
        <w:rPr>
          <w:rFonts w:hint="cs"/>
          <w:rtl/>
        </w:rPr>
        <w:t>يتلاءم ويتناسب اقتصادياً</w:t>
      </w:r>
      <w:r w:rsidRPr="00FE5246">
        <w:rPr>
          <w:rtl/>
        </w:rPr>
        <w:t>، وفقاً لقرار الجمعية العامة للأمم المتحدة</w:t>
      </w:r>
      <w:r>
        <w:rPr>
          <w:rFonts w:hint="cs"/>
          <w:rtl/>
        </w:rPr>
        <w:t> </w:t>
      </w:r>
      <w:r w:rsidRPr="00FE5246">
        <w:rPr>
          <w:lang w:val="en-US"/>
        </w:rPr>
        <w:t>61/106</w:t>
      </w:r>
      <w:r w:rsidRPr="00FE5246">
        <w:rPr>
          <w:rFonts w:hint="cs"/>
          <w:rtl/>
          <w:lang w:val="en-US"/>
        </w:rPr>
        <w:t>؛</w:t>
      </w:r>
    </w:p>
    <w:p w:rsidR="00024E30" w:rsidRDefault="00A16255" w:rsidP="00CA4548">
      <w:pPr>
        <w:tabs>
          <w:tab w:val="clear" w:pos="567"/>
          <w:tab w:val="left" w:pos="0"/>
        </w:tabs>
        <w:rPr>
          <w:ins w:id="80" w:author="Author"/>
          <w:lang w:val="en-US"/>
        </w:rPr>
      </w:pPr>
      <w:r>
        <w:rPr>
          <w:lang w:val="en-US"/>
        </w:rPr>
        <w:lastRenderedPageBreak/>
        <w:t>10</w:t>
      </w:r>
      <w:r>
        <w:rPr>
          <w:rFonts w:hint="cs"/>
          <w:rtl/>
          <w:lang w:val="en-US"/>
        </w:rPr>
        <w:t xml:space="preserve">  حث المكاتب الإقليمية، في ضوء الإمكانات المالية المتاحة لها، على </w:t>
      </w:r>
      <w:r w:rsidRPr="00D04A7F">
        <w:rPr>
          <w:rtl/>
          <w:lang w:val="en-US"/>
        </w:rPr>
        <w:t>إطلاق مسابق</w:t>
      </w:r>
      <w:r>
        <w:rPr>
          <w:rFonts w:hint="cs"/>
          <w:rtl/>
          <w:lang w:val="en-US"/>
        </w:rPr>
        <w:t>ات</w:t>
      </w:r>
      <w:r w:rsidRPr="00D04A7F">
        <w:rPr>
          <w:rtl/>
          <w:lang w:val="en-US"/>
        </w:rPr>
        <w:t xml:space="preserve"> </w:t>
      </w:r>
      <w:r>
        <w:rPr>
          <w:rFonts w:hint="cs"/>
          <w:rtl/>
          <w:lang w:val="en-US"/>
        </w:rPr>
        <w:t xml:space="preserve">إقليمية </w:t>
      </w:r>
      <w:r w:rsidRPr="00D04A7F">
        <w:rPr>
          <w:rtl/>
          <w:lang w:val="en-US"/>
        </w:rPr>
        <w:t>لتطوير التكنولوجيات</w:t>
      </w:r>
      <w:r>
        <w:rPr>
          <w:rtl/>
          <w:lang w:val="en-US"/>
        </w:rPr>
        <w:t xml:space="preserve"> المساعدة لتمكين </w:t>
      </w:r>
      <w:r w:rsidR="00FC4E59">
        <w:rPr>
          <w:rFonts w:hint="cs"/>
          <w:rtl/>
          <w:lang w:val="en-US"/>
        </w:rPr>
        <w:t xml:space="preserve">الأشخاص </w:t>
      </w:r>
      <w:r>
        <w:rPr>
          <w:rtl/>
          <w:lang w:val="en-US"/>
        </w:rPr>
        <w:t>ذوي  الإعاقة</w:t>
      </w:r>
      <w:r w:rsidR="00FC4E59">
        <w:rPr>
          <w:rFonts w:hint="cs"/>
          <w:rtl/>
          <w:lang w:val="en-US"/>
        </w:rPr>
        <w:t xml:space="preserve"> </w:t>
      </w:r>
      <w:r w:rsidR="00FC4E59">
        <w:rPr>
          <w:rFonts w:hint="cs"/>
          <w:rtl/>
        </w:rPr>
        <w:t>والأشخاص ذوي الاحتياجات المحددة</w:t>
      </w:r>
      <w:r w:rsidRPr="00D04A7F">
        <w:rPr>
          <w:rtl/>
          <w:lang w:val="en-US"/>
        </w:rPr>
        <w:t xml:space="preserve"> </w:t>
      </w:r>
      <w:r w:rsidR="00FC1B36">
        <w:rPr>
          <w:rFonts w:hint="cs"/>
          <w:rtl/>
          <w:lang w:val="en-US"/>
        </w:rPr>
        <w:t xml:space="preserve">والتى تأخذ فى اعتبارها الظروف المحيطه مثل اللغه والثقافة </w:t>
      </w:r>
      <w:r w:rsidRPr="00D04A7F">
        <w:rPr>
          <w:rtl/>
          <w:lang w:val="en-US"/>
        </w:rPr>
        <w:t>(</w:t>
      </w:r>
      <w:r>
        <w:rPr>
          <w:rFonts w:hint="cs"/>
          <w:rtl/>
          <w:lang w:val="en-US"/>
        </w:rPr>
        <w:t xml:space="preserve">على أن يراعى وجود مطورين من </w:t>
      </w:r>
      <w:r>
        <w:rPr>
          <w:rtl/>
          <w:lang w:val="en-US"/>
        </w:rPr>
        <w:t>ذوى الإعاقة)</w:t>
      </w:r>
      <w:r>
        <w:rPr>
          <w:rFonts w:hint="cs"/>
          <w:rtl/>
          <w:lang w:val="en-US"/>
        </w:rPr>
        <w:t xml:space="preserve">  </w:t>
      </w:r>
    </w:p>
    <w:p w:rsidR="00A16255" w:rsidRDefault="00AD6797" w:rsidP="00AD6797">
      <w:pPr>
        <w:rPr>
          <w:ins w:id="81" w:author="Author"/>
          <w:rtl/>
          <w:lang w:val="en-US"/>
        </w:rPr>
      </w:pPr>
      <w:ins w:id="82" w:author="Author">
        <w:r>
          <w:rPr>
            <w:lang w:val="en-US"/>
          </w:rPr>
          <w:t>11</w:t>
        </w:r>
        <w:r>
          <w:rPr>
            <w:rFonts w:hint="cs"/>
            <w:rtl/>
            <w:lang w:val="en-US"/>
          </w:rPr>
          <w:t xml:space="preserve">   العمل على </w:t>
        </w:r>
        <w:r w:rsidRPr="00D04A7F">
          <w:rPr>
            <w:rtl/>
            <w:lang w:val="en-US"/>
          </w:rPr>
          <w:t xml:space="preserve">إنشاء نظام معلوماتى لحصر </w:t>
        </w:r>
        <w:r>
          <w:rPr>
            <w:rFonts w:hint="cs"/>
            <w:rtl/>
            <w:lang w:val="en-US"/>
          </w:rPr>
          <w:t xml:space="preserve">الأشخاص </w:t>
        </w:r>
        <w:r w:rsidRPr="00D04A7F">
          <w:rPr>
            <w:rtl/>
            <w:lang w:val="en-US"/>
          </w:rPr>
          <w:t>ذوى الإعاقة</w:t>
        </w:r>
        <w:r>
          <w:rPr>
            <w:rFonts w:hint="cs"/>
            <w:rtl/>
            <w:lang w:val="en-US"/>
          </w:rPr>
          <w:t xml:space="preserve"> </w:t>
        </w:r>
        <w:r>
          <w:rPr>
            <w:rFonts w:hint="cs"/>
            <w:rtl/>
          </w:rPr>
          <w:t>والأشخاص ذوي الاحتياجات المحددة</w:t>
        </w:r>
        <w:r w:rsidRPr="00FE5246">
          <w:rPr>
            <w:rtl/>
          </w:rPr>
          <w:t xml:space="preserve"> </w:t>
        </w:r>
        <w:r>
          <w:rPr>
            <w:rFonts w:hint="cs"/>
            <w:rtl/>
            <w:lang w:val="en-US"/>
          </w:rPr>
          <w:t>(من حيث العدد ونوعية الإعاقة)</w:t>
        </w:r>
        <w:r w:rsidRPr="00D04A7F">
          <w:rPr>
            <w:rtl/>
            <w:lang w:val="en-US"/>
          </w:rPr>
          <w:t xml:space="preserve"> </w:t>
        </w:r>
        <w:r>
          <w:rPr>
            <w:rFonts w:hint="cs"/>
            <w:rtl/>
            <w:lang w:val="en-US"/>
          </w:rPr>
          <w:t xml:space="preserve">بما يساعد على </w:t>
        </w:r>
        <w:r w:rsidRPr="00D04A7F">
          <w:rPr>
            <w:rtl/>
            <w:lang w:val="en-US"/>
          </w:rPr>
          <w:t xml:space="preserve">تحديد </w:t>
        </w:r>
        <w:r w:rsidRPr="00D04A7F">
          <w:rPr>
            <w:rFonts w:hint="cs"/>
            <w:rtl/>
            <w:lang w:val="en-US"/>
          </w:rPr>
          <w:t>احتياجات</w:t>
        </w:r>
        <w:r>
          <w:rPr>
            <w:rFonts w:hint="cs"/>
            <w:rtl/>
            <w:lang w:val="en-US"/>
          </w:rPr>
          <w:t>هم</w:t>
        </w:r>
        <w:r w:rsidRPr="00D04A7F">
          <w:rPr>
            <w:rtl/>
            <w:lang w:val="en-US"/>
          </w:rPr>
          <w:t xml:space="preserve"> للمساعدة فى وضع الخطط المستقبلية لدعم وتمكين </w:t>
        </w:r>
        <w:r>
          <w:rPr>
            <w:rFonts w:hint="cs"/>
            <w:rtl/>
            <w:lang w:val="en-US"/>
          </w:rPr>
          <w:t xml:space="preserve">الأشخاص </w:t>
        </w:r>
        <w:r w:rsidRPr="00D04A7F">
          <w:rPr>
            <w:rtl/>
            <w:lang w:val="en-US"/>
          </w:rPr>
          <w:t>ذوى الإعاقة</w:t>
        </w:r>
        <w:r>
          <w:rPr>
            <w:rFonts w:hint="cs"/>
            <w:rtl/>
            <w:lang w:val="en-US"/>
          </w:rPr>
          <w:t xml:space="preserve"> </w:t>
        </w:r>
        <w:r>
          <w:rPr>
            <w:rFonts w:hint="cs"/>
            <w:rtl/>
          </w:rPr>
          <w:t>والأشخاص ذوي الاحتياجات المحددة</w:t>
        </w:r>
        <w:r w:rsidRPr="00D04A7F">
          <w:rPr>
            <w:rtl/>
            <w:lang w:val="en-US"/>
          </w:rPr>
          <w:t xml:space="preserve"> </w:t>
        </w:r>
        <w:r>
          <w:rPr>
            <w:rFonts w:hint="cs"/>
            <w:rtl/>
            <w:lang w:val="en-US"/>
          </w:rPr>
          <w:t xml:space="preserve">خاصة فى الدول النامية فى مجال الاتصالات وتكنولوجيا المعلومات </w:t>
        </w:r>
      </w:ins>
    </w:p>
    <w:p w:rsidR="00FC1B36" w:rsidRDefault="00745F51" w:rsidP="00CA4548">
      <w:pPr>
        <w:rPr>
          <w:lang w:val="en-US"/>
        </w:rPr>
      </w:pPr>
      <w:ins w:id="83" w:author="Author">
        <w:r>
          <w:rPr>
            <w:lang w:val="en-US"/>
          </w:rPr>
          <w:t>12</w:t>
        </w:r>
        <w:r w:rsidR="00A52C8F" w:rsidRPr="00AD6797">
          <w:rPr>
            <w:rtl/>
            <w:lang w:val="en-US"/>
          </w:rPr>
          <w:t xml:space="preserve"> </w:t>
        </w:r>
        <w:r w:rsidR="00A52C8F" w:rsidRPr="00AD6797">
          <w:rPr>
            <w:rFonts w:hint="cs"/>
            <w:rtl/>
            <w:lang w:val="en-US"/>
          </w:rPr>
          <w:t>حث</w:t>
        </w:r>
        <w:r w:rsidR="00A52C8F" w:rsidRPr="00AD6797">
          <w:rPr>
            <w:rtl/>
            <w:lang w:val="en-US"/>
          </w:rPr>
          <w:t xml:space="preserve"> </w:t>
        </w:r>
        <w:r w:rsidR="004C707B">
          <w:rPr>
            <w:rFonts w:hint="cs"/>
            <w:rtl/>
            <w:lang w:val="en-US"/>
          </w:rPr>
          <w:t>المكاتب</w:t>
        </w:r>
        <w:r w:rsidR="004C707B">
          <w:rPr>
            <w:rtl/>
            <w:lang w:val="en-US"/>
          </w:rPr>
          <w:t xml:space="preserve"> </w:t>
        </w:r>
        <w:r w:rsidR="004C707B">
          <w:rPr>
            <w:rFonts w:hint="cs"/>
            <w:rtl/>
            <w:lang w:val="en-US"/>
          </w:rPr>
          <w:t>الاقليمية،</w:t>
        </w:r>
        <w:r w:rsidR="004C707B">
          <w:rPr>
            <w:rtl/>
            <w:lang w:val="en-US"/>
          </w:rPr>
          <w:t xml:space="preserve"> </w:t>
        </w:r>
        <w:r w:rsidR="004C707B">
          <w:rPr>
            <w:rFonts w:hint="cs"/>
            <w:rtl/>
            <w:lang w:val="en-US"/>
          </w:rPr>
          <w:t>في</w:t>
        </w:r>
        <w:r w:rsidR="004C707B">
          <w:rPr>
            <w:rtl/>
            <w:lang w:val="en-US"/>
          </w:rPr>
          <w:t xml:space="preserve"> </w:t>
        </w:r>
        <w:r w:rsidR="004C707B">
          <w:rPr>
            <w:rFonts w:hint="cs"/>
            <w:rtl/>
            <w:lang w:val="en-US"/>
          </w:rPr>
          <w:t>ضوء</w:t>
        </w:r>
        <w:r w:rsidR="004C707B">
          <w:rPr>
            <w:rtl/>
            <w:lang w:val="en-US"/>
          </w:rPr>
          <w:t xml:space="preserve"> </w:t>
        </w:r>
        <w:r w:rsidR="004C707B">
          <w:rPr>
            <w:rFonts w:hint="cs"/>
            <w:rtl/>
            <w:lang w:val="en-US"/>
          </w:rPr>
          <w:t>الإمكانات</w:t>
        </w:r>
        <w:r w:rsidR="004C707B">
          <w:rPr>
            <w:rtl/>
            <w:lang w:val="en-US"/>
          </w:rPr>
          <w:t xml:space="preserve"> </w:t>
        </w:r>
        <w:r w:rsidR="004C707B">
          <w:rPr>
            <w:rFonts w:hint="cs"/>
            <w:rtl/>
            <w:lang w:val="en-US"/>
          </w:rPr>
          <w:t>المالية</w:t>
        </w:r>
        <w:r w:rsidR="004C707B">
          <w:rPr>
            <w:rtl/>
            <w:lang w:val="en-US"/>
          </w:rPr>
          <w:t xml:space="preserve"> </w:t>
        </w:r>
        <w:r w:rsidR="004C707B">
          <w:rPr>
            <w:rFonts w:hint="cs"/>
            <w:rtl/>
            <w:lang w:val="en-US"/>
          </w:rPr>
          <w:t>المتاحة</w:t>
        </w:r>
        <w:r w:rsidR="004C707B">
          <w:rPr>
            <w:rtl/>
            <w:lang w:val="en-US"/>
          </w:rPr>
          <w:t xml:space="preserve"> </w:t>
        </w:r>
        <w:r w:rsidR="004C707B">
          <w:rPr>
            <w:rFonts w:hint="cs"/>
            <w:rtl/>
            <w:lang w:val="en-US"/>
          </w:rPr>
          <w:t>لها،</w:t>
        </w:r>
        <w:r w:rsidR="004C707B">
          <w:rPr>
            <w:rtl/>
            <w:lang w:val="en-US"/>
          </w:rPr>
          <w:t xml:space="preserve">  </w:t>
        </w:r>
        <w:r w:rsidR="004C707B">
          <w:rPr>
            <w:rFonts w:hint="cs"/>
            <w:rtl/>
            <w:lang w:val="en-US"/>
          </w:rPr>
          <w:t>على</w:t>
        </w:r>
        <w:r w:rsidR="004C707B">
          <w:rPr>
            <w:rtl/>
            <w:lang w:val="en-US"/>
          </w:rPr>
          <w:t xml:space="preserve"> </w:t>
        </w:r>
        <w:r w:rsidR="004C707B">
          <w:rPr>
            <w:rFonts w:hint="cs"/>
            <w:rtl/>
            <w:lang w:val="en-US"/>
          </w:rPr>
          <w:t>مشاركة</w:t>
        </w:r>
        <w:r w:rsidR="004C707B">
          <w:rPr>
            <w:rtl/>
            <w:lang w:val="en-US"/>
          </w:rPr>
          <w:t xml:space="preserve"> </w:t>
        </w:r>
        <w:r w:rsidR="004C707B">
          <w:rPr>
            <w:rFonts w:hint="cs"/>
            <w:rtl/>
            <w:lang w:val="en-US"/>
          </w:rPr>
          <w:t>الجهات</w:t>
        </w:r>
        <w:r w:rsidR="004C707B">
          <w:rPr>
            <w:rtl/>
            <w:lang w:val="en-US"/>
          </w:rPr>
          <w:t xml:space="preserve"> </w:t>
        </w:r>
        <w:r w:rsidR="004C707B">
          <w:rPr>
            <w:rFonts w:hint="cs"/>
            <w:rtl/>
            <w:lang w:val="en-US"/>
          </w:rPr>
          <w:t>المعنية</w:t>
        </w:r>
        <w:r w:rsidR="004C707B">
          <w:rPr>
            <w:rtl/>
            <w:lang w:val="en-US"/>
          </w:rPr>
          <w:t xml:space="preserve"> </w:t>
        </w:r>
        <w:r w:rsidR="004C707B">
          <w:rPr>
            <w:rFonts w:hint="cs"/>
            <w:rtl/>
            <w:lang w:val="en-US"/>
          </w:rPr>
          <w:t>بالدول</w:t>
        </w:r>
        <w:r w:rsidR="004C707B">
          <w:rPr>
            <w:rtl/>
            <w:lang w:val="en-US"/>
          </w:rPr>
          <w:t xml:space="preserve"> </w:t>
        </w:r>
        <w:r w:rsidR="004C707B">
          <w:rPr>
            <w:rFonts w:hint="cs"/>
            <w:rtl/>
            <w:lang w:val="en-US"/>
          </w:rPr>
          <w:t>الاعضاء</w:t>
        </w:r>
        <w:r w:rsidR="004C707B">
          <w:rPr>
            <w:rtl/>
            <w:lang w:val="en-US"/>
          </w:rPr>
          <w:t xml:space="preserve"> </w:t>
        </w:r>
        <w:r w:rsidR="004C707B">
          <w:rPr>
            <w:rFonts w:hint="cs"/>
            <w:rtl/>
            <w:lang w:val="en-US"/>
          </w:rPr>
          <w:t>لبناء</w:t>
        </w:r>
        <w:r w:rsidR="004C707B">
          <w:rPr>
            <w:rtl/>
            <w:lang w:val="en-US"/>
          </w:rPr>
          <w:t xml:space="preserve"> </w:t>
        </w:r>
        <w:r w:rsidR="004C707B">
          <w:rPr>
            <w:rFonts w:hint="cs"/>
            <w:rtl/>
            <w:lang w:val="en-US"/>
          </w:rPr>
          <w:t>قدرات</w:t>
        </w:r>
        <w:r w:rsidR="004C707B">
          <w:rPr>
            <w:rtl/>
            <w:lang w:val="en-US"/>
          </w:rPr>
          <w:t xml:space="preserve"> </w:t>
        </w:r>
        <w:r w:rsidR="004C707B">
          <w:rPr>
            <w:rFonts w:hint="cs"/>
            <w:rtl/>
            <w:lang w:val="en-US"/>
          </w:rPr>
          <w:t>مطورى</w:t>
        </w:r>
        <w:r w:rsidR="004C707B">
          <w:rPr>
            <w:rtl/>
            <w:lang w:val="en-US"/>
          </w:rPr>
          <w:t xml:space="preserve"> </w:t>
        </w:r>
        <w:r w:rsidR="004C707B">
          <w:rPr>
            <w:rFonts w:hint="cs"/>
            <w:rtl/>
            <w:lang w:val="en-US"/>
          </w:rPr>
          <w:t>التكنولوجيا</w:t>
        </w:r>
        <w:r w:rsidR="004C707B">
          <w:rPr>
            <w:rtl/>
            <w:lang w:val="en-US"/>
          </w:rPr>
          <w:t xml:space="preserve"> </w:t>
        </w:r>
        <w:r w:rsidR="004C707B">
          <w:rPr>
            <w:rFonts w:hint="cs"/>
            <w:rtl/>
            <w:lang w:val="en-US"/>
          </w:rPr>
          <w:t>فيما</w:t>
        </w:r>
        <w:r w:rsidR="004C707B">
          <w:rPr>
            <w:rtl/>
            <w:lang w:val="en-US"/>
          </w:rPr>
          <w:t xml:space="preserve"> </w:t>
        </w:r>
        <w:r w:rsidR="004C707B">
          <w:rPr>
            <w:rFonts w:hint="cs"/>
            <w:rtl/>
            <w:lang w:val="en-US"/>
          </w:rPr>
          <w:t>يخ</w:t>
        </w:r>
        <w:r w:rsidR="00CA4548">
          <w:rPr>
            <w:rFonts w:hint="cs"/>
            <w:rtl/>
            <w:lang w:val="en-US"/>
          </w:rPr>
          <w:t>ص</w:t>
        </w:r>
        <w:r w:rsidR="004C707B">
          <w:rPr>
            <w:rtl/>
            <w:lang w:val="en-US"/>
          </w:rPr>
          <w:t xml:space="preserve"> </w:t>
        </w:r>
        <w:r w:rsidR="004C707B">
          <w:rPr>
            <w:rFonts w:hint="cs"/>
            <w:rtl/>
            <w:lang w:val="en-US"/>
          </w:rPr>
          <w:t>الإتاحة</w:t>
        </w:r>
        <w:r w:rsidR="004C707B">
          <w:rPr>
            <w:rtl/>
            <w:lang w:val="en-US"/>
          </w:rPr>
          <w:t xml:space="preserve"> </w:t>
        </w:r>
        <w:r w:rsidR="004C707B">
          <w:rPr>
            <w:rFonts w:hint="cs"/>
            <w:rtl/>
            <w:lang w:val="en-US"/>
          </w:rPr>
          <w:t>التكنولوجية</w:t>
        </w:r>
        <w:r w:rsidR="004C707B">
          <w:rPr>
            <w:rtl/>
            <w:lang w:val="en-US"/>
          </w:rPr>
          <w:t>.</w:t>
        </w:r>
      </w:ins>
    </w:p>
    <w:p w:rsidR="00A16255" w:rsidRPr="00DE0D79" w:rsidRDefault="00A16255" w:rsidP="009934FA">
      <w:pPr>
        <w:rPr>
          <w:rtl/>
          <w:lang w:val="en-US"/>
        </w:rPr>
      </w:pPr>
      <w:del w:id="84" w:author="Author">
        <w:r w:rsidDel="00DE0D79">
          <w:rPr>
            <w:lang w:val="en-US"/>
          </w:rPr>
          <w:delText>10</w:delText>
        </w:r>
      </w:del>
      <w:ins w:id="85" w:author="Author">
        <w:r w:rsidR="009934FA">
          <w:rPr>
            <w:lang w:val="en-US"/>
          </w:rPr>
          <w:t>13</w:t>
        </w:r>
      </w:ins>
      <w:r w:rsidRPr="00FE5246">
        <w:rPr>
          <w:lang w:val="en-US"/>
        </w:rPr>
        <w:tab/>
      </w:r>
      <w:r>
        <w:rPr>
          <w:rFonts w:hint="cs"/>
          <w:rtl/>
        </w:rPr>
        <w:t>بالنظر</w:t>
      </w:r>
      <w:r w:rsidRPr="00FE5246">
        <w:rPr>
          <w:rFonts w:hint="cs"/>
          <w:rtl/>
        </w:rPr>
        <w:t xml:space="preserve"> في المعايير والمبادئ التوجيهية المتعلقة بإمكانية النفاذ عند القيام بتجديد أو تغيير استعمال </w:t>
      </w:r>
      <w:r>
        <w:rPr>
          <w:rFonts w:hint="cs"/>
          <w:rtl/>
        </w:rPr>
        <w:t>ال</w:t>
      </w:r>
      <w:r w:rsidRPr="00FE5246">
        <w:rPr>
          <w:rFonts w:hint="cs"/>
          <w:rtl/>
        </w:rPr>
        <w:t>مساح</w:t>
      </w:r>
      <w:r>
        <w:rPr>
          <w:rFonts w:hint="cs"/>
          <w:rtl/>
        </w:rPr>
        <w:t>ات</w:t>
      </w:r>
      <w:r w:rsidRPr="00FE5246">
        <w:rPr>
          <w:rFonts w:hint="cs"/>
          <w:rtl/>
        </w:rPr>
        <w:t xml:space="preserve"> في أي مرفق بحيث تراعى خواص إمكانية النفاذ مع عدم وضع عوائق إضافية </w:t>
      </w:r>
      <w:r>
        <w:rPr>
          <w:rFonts w:hint="cs"/>
          <w:rtl/>
        </w:rPr>
        <w:t>لا </w:t>
      </w:r>
      <w:r w:rsidRPr="00FE5246">
        <w:rPr>
          <w:rFonts w:hint="cs"/>
          <w:rtl/>
        </w:rPr>
        <w:t>داعي</w:t>
      </w:r>
      <w:r>
        <w:rPr>
          <w:rFonts w:hint="cs"/>
          <w:rtl/>
        </w:rPr>
        <w:t> </w:t>
      </w:r>
      <w:r w:rsidRPr="00FE5246">
        <w:rPr>
          <w:rFonts w:hint="cs"/>
          <w:rtl/>
        </w:rPr>
        <w:t>لها؛</w:t>
      </w:r>
    </w:p>
    <w:p w:rsidR="00A16255" w:rsidRDefault="00A16255" w:rsidP="009934FA">
      <w:pPr>
        <w:rPr>
          <w:rtl/>
          <w:lang w:bidi="ar-SY"/>
        </w:rPr>
      </w:pPr>
      <w:del w:id="86" w:author="Author">
        <w:r w:rsidRPr="00FE5246" w:rsidDel="00DE0D79">
          <w:rPr>
            <w:lang w:val="en-US"/>
          </w:rPr>
          <w:delText>11</w:delText>
        </w:r>
      </w:del>
      <w:ins w:id="87" w:author="Author">
        <w:r w:rsidR="009934FA">
          <w:rPr>
            <w:lang w:val="en-US"/>
          </w:rPr>
          <w:t>14</w:t>
        </w:r>
      </w:ins>
      <w:r w:rsidRPr="00FE5246">
        <w:rPr>
          <w:lang w:val="en-US"/>
        </w:rPr>
        <w:tab/>
      </w:r>
      <w:r>
        <w:rPr>
          <w:rFonts w:hint="cs"/>
          <w:rtl/>
          <w:lang w:bidi="ar-SY"/>
        </w:rPr>
        <w:t>بإعداد</w:t>
      </w:r>
      <w:r w:rsidRPr="00FE5246">
        <w:rPr>
          <w:rtl/>
          <w:lang w:bidi="ar-SY"/>
        </w:rPr>
        <w:t xml:space="preserve"> تقرير للعرض على المجلس في كل دورة سنوية حول تنفيذ هذا القرار </w:t>
      </w:r>
      <w:r>
        <w:rPr>
          <w:rFonts w:hint="cs"/>
          <w:rtl/>
          <w:lang w:bidi="ar-SY"/>
        </w:rPr>
        <w:t>مع مراعاة</w:t>
      </w:r>
      <w:r w:rsidRPr="00FE5246">
        <w:rPr>
          <w:rtl/>
          <w:lang w:bidi="ar-SY"/>
        </w:rPr>
        <w:t xml:space="preserve"> الميزانية المخصصة </w:t>
      </w:r>
      <w:r>
        <w:rPr>
          <w:rFonts w:hint="cs"/>
          <w:rtl/>
          <w:lang w:bidi="ar-SY"/>
        </w:rPr>
        <w:t>لهذا</w:t>
      </w:r>
      <w:r>
        <w:rPr>
          <w:rFonts w:hint="eastAsia"/>
          <w:rtl/>
          <w:lang w:bidi="ar-SY"/>
        </w:rPr>
        <w:t> </w:t>
      </w:r>
      <w:r>
        <w:rPr>
          <w:rFonts w:hint="cs"/>
          <w:rtl/>
          <w:lang w:bidi="ar-SY"/>
        </w:rPr>
        <w:t>الغرض</w:t>
      </w:r>
      <w:r w:rsidRPr="00FE5246">
        <w:rPr>
          <w:rtl/>
          <w:lang w:bidi="ar-SY"/>
        </w:rPr>
        <w:t>؛</w:t>
      </w:r>
    </w:p>
    <w:p w:rsidR="00A16255" w:rsidRPr="00FE5246" w:rsidRDefault="00A16255" w:rsidP="009934FA">
      <w:pPr>
        <w:rPr>
          <w:rtl/>
          <w:lang w:val="en-US"/>
        </w:rPr>
      </w:pPr>
      <w:del w:id="88" w:author="Author">
        <w:r w:rsidRPr="00FE5246" w:rsidDel="00DE0D79">
          <w:rPr>
            <w:lang w:bidi="ar-SY"/>
          </w:rPr>
          <w:delText>12</w:delText>
        </w:r>
      </w:del>
      <w:ins w:id="89" w:author="Author">
        <w:r w:rsidR="009934FA">
          <w:rPr>
            <w:lang w:bidi="ar-SY"/>
          </w:rPr>
          <w:t>15</w:t>
        </w:r>
      </w:ins>
      <w:r w:rsidRPr="00FE5246">
        <w:rPr>
          <w:lang w:bidi="ar-SY"/>
        </w:rPr>
        <w:tab/>
      </w:r>
      <w:r w:rsidRPr="00FE5246">
        <w:rPr>
          <w:rtl/>
          <w:lang w:bidi="ar-SY"/>
        </w:rPr>
        <w:t>بتقديم تقرير إلى مؤتمر المندوبين المفوضين التالي بشأن التدابير المتخذة لتنفيذ هذا</w:t>
      </w:r>
      <w:r>
        <w:rPr>
          <w:rFonts w:hint="cs"/>
          <w:rtl/>
        </w:rPr>
        <w:t> </w:t>
      </w:r>
      <w:r w:rsidRPr="00FE5246">
        <w:rPr>
          <w:rtl/>
          <w:lang w:bidi="ar-SY"/>
        </w:rPr>
        <w:t>القرار</w:t>
      </w:r>
      <w:r w:rsidRPr="00FE5246">
        <w:rPr>
          <w:rFonts w:hint="cs"/>
          <w:rtl/>
          <w:lang w:val="en-US"/>
        </w:rPr>
        <w:t>،</w:t>
      </w:r>
    </w:p>
    <w:p w:rsidR="00A16255" w:rsidRPr="00FE5246" w:rsidRDefault="00A16255" w:rsidP="00A16255">
      <w:pPr>
        <w:pStyle w:val="Call"/>
        <w:rPr>
          <w:rtl/>
        </w:rPr>
      </w:pPr>
      <w:r w:rsidRPr="00FE5246">
        <w:rPr>
          <w:rtl/>
        </w:rPr>
        <w:t>يدعو الدول الأعضاء وأعضاء القطاع</w:t>
      </w:r>
      <w:r w:rsidRPr="00FE5246">
        <w:rPr>
          <w:rFonts w:hint="cs"/>
          <w:rtl/>
        </w:rPr>
        <w:t>ات</w:t>
      </w:r>
    </w:p>
    <w:p w:rsidR="00A16255" w:rsidRPr="00FE5246" w:rsidRDefault="00A16255" w:rsidP="00A16255">
      <w:pPr>
        <w:rPr>
          <w:rtl/>
        </w:rPr>
      </w:pPr>
      <w:r w:rsidRPr="00FE5246">
        <w:rPr>
          <w:lang w:val="en-US"/>
        </w:rPr>
        <w:t>1</w:t>
      </w:r>
      <w:r w:rsidRPr="00FE5246">
        <w:rPr>
          <w:lang w:val="en-US"/>
        </w:rPr>
        <w:tab/>
      </w:r>
      <w:r w:rsidRPr="00FE5246">
        <w:rPr>
          <w:rtl/>
        </w:rPr>
        <w:t xml:space="preserve">إلى النظر في استحداث مبادئ توجيهية أو آليات أخرى، في حدود أطرها القانونية الوطنية، لتعزيز </w:t>
      </w:r>
      <w:r w:rsidRPr="00FE5246">
        <w:rPr>
          <w:rFonts w:hint="cs"/>
          <w:rtl/>
        </w:rPr>
        <w:t xml:space="preserve">إمكانية </w:t>
      </w:r>
      <w:r w:rsidRPr="00FE5246">
        <w:rPr>
          <w:rtl/>
        </w:rPr>
        <w:t>النفاذ إلى خدمات ومنتجات ومطاريف الاتصالات/تكنولوجيا المعلومات والاتصالات و</w:t>
      </w:r>
      <w:r w:rsidRPr="00FE5246">
        <w:rPr>
          <w:rFonts w:hint="cs"/>
          <w:rtl/>
        </w:rPr>
        <w:t>توافقها و</w:t>
      </w:r>
      <w:r w:rsidRPr="00FE5246">
        <w:rPr>
          <w:rtl/>
        </w:rPr>
        <w:t>استعمالها</w:t>
      </w:r>
      <w:r w:rsidRPr="00FE5246">
        <w:rPr>
          <w:rFonts w:hint="cs"/>
          <w:rtl/>
        </w:rPr>
        <w:t>، وتقديم الدعم للمبادرات الإقليمية ذات الصلة بهذا</w:t>
      </w:r>
      <w:r>
        <w:rPr>
          <w:rFonts w:hint="cs"/>
          <w:rtl/>
        </w:rPr>
        <w:t> </w:t>
      </w:r>
      <w:r w:rsidRPr="00FE5246">
        <w:rPr>
          <w:rFonts w:hint="cs"/>
          <w:rtl/>
        </w:rPr>
        <w:t>الموضوع؛</w:t>
      </w:r>
    </w:p>
    <w:p w:rsidR="00A16255" w:rsidRPr="00FE5246" w:rsidRDefault="00A16255" w:rsidP="00A16255">
      <w:pPr>
        <w:rPr>
          <w:rtl/>
        </w:rPr>
      </w:pPr>
      <w:r w:rsidRPr="00FE5246">
        <w:rPr>
          <w:lang w:val="en-US"/>
        </w:rPr>
        <w:t>2</w:t>
      </w:r>
      <w:r w:rsidRPr="00FE5246">
        <w:rPr>
          <w:rtl/>
        </w:rPr>
        <w:tab/>
        <w:t>إلى النظر في إدخال خدمات الاتصال</w:t>
      </w:r>
      <w:r w:rsidRPr="00FE5246">
        <w:rPr>
          <w:rFonts w:hint="cs"/>
          <w:rtl/>
        </w:rPr>
        <w:t>ات/تكنولوجيا المعلومات والاتصالات</w:t>
      </w:r>
      <w:r w:rsidRPr="00FE5246">
        <w:rPr>
          <w:rtl/>
        </w:rPr>
        <w:t xml:space="preserve"> الملائمة لتمكين الأشخاص ذوي الإعاقة </w:t>
      </w:r>
      <w:ins w:id="90" w:author="Author">
        <w:r w:rsidR="00FC4E59">
          <w:rPr>
            <w:rFonts w:hint="cs"/>
            <w:rtl/>
          </w:rPr>
          <w:t>والأشخاص ذوي الاحتياجات المحددة</w:t>
        </w:r>
        <w:r w:rsidR="00FC4E59" w:rsidRPr="00FE5246">
          <w:rPr>
            <w:rtl/>
          </w:rPr>
          <w:t xml:space="preserve"> </w:t>
        </w:r>
      </w:ins>
      <w:r w:rsidRPr="00FE5246">
        <w:rPr>
          <w:rtl/>
        </w:rPr>
        <w:t>من الانتفاع</w:t>
      </w:r>
      <w:r>
        <w:rPr>
          <w:rFonts w:hint="cs"/>
          <w:rtl/>
        </w:rPr>
        <w:t>، على قدم المساواة مع الآخرين،</w:t>
      </w:r>
      <w:r w:rsidRPr="00FE5246">
        <w:rPr>
          <w:rtl/>
        </w:rPr>
        <w:t xml:space="preserve"> </w:t>
      </w:r>
      <w:r>
        <w:rPr>
          <w:rFonts w:hint="cs"/>
          <w:rtl/>
        </w:rPr>
        <w:t>باستخدام خدمات</w:t>
      </w:r>
      <w:r w:rsidRPr="00FE5246">
        <w:rPr>
          <w:rtl/>
        </w:rPr>
        <w:t xml:space="preserve"> الاتصالات</w:t>
      </w:r>
      <w:r w:rsidRPr="00FE5246">
        <w:rPr>
          <w:rFonts w:hint="cs"/>
          <w:rtl/>
        </w:rPr>
        <w:t>/تكنولوجيا المعلومات والاتصالات</w:t>
      </w:r>
      <w:r>
        <w:rPr>
          <w:rFonts w:hint="cs"/>
          <w:rtl/>
        </w:rPr>
        <w:t>،</w:t>
      </w:r>
      <w:r w:rsidRPr="00FE5246">
        <w:rPr>
          <w:rtl/>
        </w:rPr>
        <w:t xml:space="preserve"> </w:t>
      </w:r>
      <w:r w:rsidRPr="00FE5246">
        <w:rPr>
          <w:rFonts w:hint="cs"/>
          <w:rtl/>
        </w:rPr>
        <w:t>وتعزيز التعاون الدولي في هذا</w:t>
      </w:r>
      <w:r>
        <w:rPr>
          <w:rFonts w:hint="cs"/>
          <w:rtl/>
        </w:rPr>
        <w:t> </w:t>
      </w:r>
      <w:r w:rsidRPr="00FE5246">
        <w:rPr>
          <w:rFonts w:hint="cs"/>
          <w:rtl/>
        </w:rPr>
        <w:t>الصدد؛</w:t>
      </w:r>
    </w:p>
    <w:p w:rsidR="00A16255" w:rsidRPr="00FE5246" w:rsidRDefault="00A16255" w:rsidP="00A16255">
      <w:pPr>
        <w:rPr>
          <w:rtl/>
          <w:lang w:val="en-US"/>
        </w:rPr>
      </w:pPr>
      <w:r w:rsidRPr="00FE5246">
        <w:rPr>
          <w:lang w:val="en-US"/>
        </w:rPr>
        <w:t>3</w:t>
      </w:r>
      <w:r w:rsidRPr="00FE5246">
        <w:rPr>
          <w:rtl/>
        </w:rPr>
        <w:tab/>
        <w:t>إلى المشاركة بنشاط في الدراسات</w:t>
      </w:r>
      <w:r w:rsidRPr="00FE5246">
        <w:rPr>
          <w:rFonts w:hint="cs"/>
          <w:rtl/>
        </w:rPr>
        <w:t>/الأنشطة</w:t>
      </w:r>
      <w:r w:rsidRPr="00FE5246">
        <w:rPr>
          <w:rtl/>
        </w:rPr>
        <w:t xml:space="preserve"> المتعلقة </w:t>
      </w:r>
      <w:r w:rsidRPr="00FE5246">
        <w:rPr>
          <w:rFonts w:hint="cs"/>
          <w:rtl/>
        </w:rPr>
        <w:t>بإمكانية النفاذ</w:t>
      </w:r>
      <w:r w:rsidRPr="00FE5246">
        <w:rPr>
          <w:rtl/>
        </w:rPr>
        <w:t xml:space="preserve"> في قطاعات الاتصالات الراديوية </w:t>
      </w:r>
      <w:r>
        <w:rPr>
          <w:rFonts w:hint="cs"/>
          <w:rtl/>
        </w:rPr>
        <w:t>و</w:t>
      </w:r>
      <w:r w:rsidRPr="00FE5246">
        <w:rPr>
          <w:rtl/>
        </w:rPr>
        <w:t xml:space="preserve">تقييس الاتصالات وتنمية الاتصالات في الاتحاد </w:t>
      </w:r>
      <w:r w:rsidRPr="00FE5246">
        <w:rPr>
          <w:rFonts w:hint="cs"/>
          <w:rtl/>
        </w:rPr>
        <w:t>ب</w:t>
      </w:r>
      <w:r>
        <w:rPr>
          <w:rFonts w:hint="cs"/>
          <w:rtl/>
        </w:rPr>
        <w:t>ما </w:t>
      </w:r>
      <w:r w:rsidRPr="00FE5246">
        <w:rPr>
          <w:rFonts w:hint="cs"/>
          <w:rtl/>
        </w:rPr>
        <w:t>في ذلك المشاركة بنشاط في أعمال لجان الدراسات المعنية</w:t>
      </w:r>
      <w:r w:rsidRPr="00FE5246">
        <w:rPr>
          <w:rtl/>
        </w:rPr>
        <w:t xml:space="preserve">، وتشجيع وتعزيز التمثيل للأشخاص ذوي الإعاقة </w:t>
      </w:r>
      <w:ins w:id="91" w:author="Author">
        <w:r w:rsidR="00FC4E59">
          <w:rPr>
            <w:rFonts w:hint="cs"/>
            <w:rtl/>
          </w:rPr>
          <w:t>والأشخاص ذوي الاحتياجات المحددة</w:t>
        </w:r>
        <w:r w:rsidR="00FC4E59" w:rsidRPr="00FE5246">
          <w:rPr>
            <w:rtl/>
          </w:rPr>
          <w:t xml:space="preserve"> </w:t>
        </w:r>
      </w:ins>
      <w:r w:rsidRPr="00FE5246">
        <w:rPr>
          <w:rtl/>
        </w:rPr>
        <w:t xml:space="preserve">من أجل </w:t>
      </w:r>
      <w:r>
        <w:rPr>
          <w:rFonts w:hint="cs"/>
          <w:rtl/>
        </w:rPr>
        <w:t xml:space="preserve">ضمان مراعاة </w:t>
      </w:r>
      <w:r w:rsidRPr="00FE5246">
        <w:rPr>
          <w:rtl/>
        </w:rPr>
        <w:t>خبراتهم ووجهات نظرهم</w:t>
      </w:r>
      <w:r>
        <w:rPr>
          <w:rFonts w:hint="cs"/>
          <w:rtl/>
        </w:rPr>
        <w:t> </w:t>
      </w:r>
      <w:r w:rsidRPr="00FE5246">
        <w:rPr>
          <w:rtl/>
        </w:rPr>
        <w:t>وآرائهم</w:t>
      </w:r>
      <w:r w:rsidRPr="00FE5246">
        <w:rPr>
          <w:rFonts w:hint="cs"/>
          <w:rtl/>
        </w:rPr>
        <w:t>؛</w:t>
      </w:r>
    </w:p>
    <w:p w:rsidR="00A16255" w:rsidRPr="00FE5246" w:rsidRDefault="00A16255" w:rsidP="00A16255">
      <w:pPr>
        <w:keepNext/>
        <w:rPr>
          <w:rtl/>
          <w:lang w:val="en-US"/>
        </w:rPr>
      </w:pPr>
      <w:r w:rsidRPr="00FE5246">
        <w:rPr>
          <w:lang w:val="en-US"/>
        </w:rPr>
        <w:t>4</w:t>
      </w:r>
      <w:r w:rsidRPr="00FE5246">
        <w:rPr>
          <w:rtl/>
          <w:lang w:val="en-US"/>
        </w:rPr>
        <w:tab/>
      </w:r>
      <w:r w:rsidRPr="00FE5246">
        <w:rPr>
          <w:rFonts w:hint="cs"/>
          <w:rtl/>
          <w:lang w:val="en-US"/>
        </w:rPr>
        <w:t xml:space="preserve">إلى أن تأخذ في الحسبان الفقرتين </w:t>
      </w:r>
      <w:r w:rsidRPr="00FE5246">
        <w:rPr>
          <w:rFonts w:hint="cs"/>
          <w:i/>
          <w:iCs/>
          <w:rtl/>
          <w:lang w:val="en-US"/>
        </w:rPr>
        <w:t>ج)</w:t>
      </w:r>
      <w:r>
        <w:rPr>
          <w:rFonts w:hint="cs"/>
          <w:rtl/>
        </w:rPr>
        <w:t> </w:t>
      </w:r>
      <w:r w:rsidRPr="00FE5246">
        <w:rPr>
          <w:rFonts w:hint="cs"/>
          <w:rtl/>
          <w:lang w:val="en-US"/>
        </w:rPr>
        <w:t>’</w:t>
      </w:r>
      <w:r w:rsidRPr="00FE5246">
        <w:rPr>
          <w:lang w:val="en-US"/>
        </w:rPr>
        <w:t>2</w:t>
      </w:r>
      <w:r w:rsidRPr="00FE5246">
        <w:rPr>
          <w:rFonts w:hint="cs"/>
          <w:rtl/>
          <w:lang w:val="en-US"/>
        </w:rPr>
        <w:t>‘ و</w:t>
      </w:r>
      <w:r w:rsidRPr="00FE5246">
        <w:rPr>
          <w:rFonts w:hint="cs"/>
          <w:i/>
          <w:iCs/>
          <w:rtl/>
          <w:lang w:val="en-US"/>
        </w:rPr>
        <w:t>د)</w:t>
      </w:r>
      <w:r w:rsidRPr="00FE5246">
        <w:rPr>
          <w:rFonts w:hint="cs"/>
          <w:rtl/>
          <w:lang w:val="en-US"/>
        </w:rPr>
        <w:t xml:space="preserve"> من </w:t>
      </w:r>
      <w:r>
        <w:rPr>
          <w:rFonts w:hint="cs"/>
          <w:rtl/>
          <w:lang w:val="en-US"/>
        </w:rPr>
        <w:t>"</w:t>
      </w:r>
      <w:r>
        <w:rPr>
          <w:rFonts w:hint="eastAsia"/>
          <w:rtl/>
          <w:lang w:val="en-US"/>
        </w:rPr>
        <w:t> </w:t>
      </w:r>
      <w:r w:rsidRPr="00FE5246">
        <w:rPr>
          <w:rFonts w:hint="cs"/>
          <w:i/>
          <w:iCs/>
          <w:rtl/>
          <w:lang w:val="en-US"/>
        </w:rPr>
        <w:t>إذ يضع في اعتباره</w:t>
      </w:r>
      <w:r>
        <w:rPr>
          <w:rFonts w:hint="cs"/>
          <w:i/>
          <w:iCs/>
          <w:rtl/>
          <w:lang w:val="en-US"/>
        </w:rPr>
        <w:t xml:space="preserve">" </w:t>
      </w:r>
      <w:r w:rsidRPr="00633618">
        <w:rPr>
          <w:rFonts w:hint="cs"/>
          <w:rtl/>
          <w:lang w:val="en-US"/>
        </w:rPr>
        <w:t>أعلاه</w:t>
      </w:r>
      <w:r w:rsidRPr="00FE5246">
        <w:rPr>
          <w:rFonts w:hint="cs"/>
          <w:rtl/>
          <w:lang w:val="en-US"/>
        </w:rPr>
        <w:t xml:space="preserve"> وفوائد التكلفة </w:t>
      </w:r>
      <w:r>
        <w:rPr>
          <w:rFonts w:hint="cs"/>
          <w:rtl/>
          <w:lang w:val="en-US"/>
        </w:rPr>
        <w:t xml:space="preserve">الميسورة </w:t>
      </w:r>
      <w:r w:rsidRPr="00FE5246">
        <w:rPr>
          <w:rFonts w:hint="cs"/>
          <w:rtl/>
          <w:lang w:val="en-US"/>
        </w:rPr>
        <w:t xml:space="preserve">بالنسبة للمعدات والخدمات للأشخاص ذوي الإعاقة </w:t>
      </w:r>
      <w:ins w:id="92" w:author="Author">
        <w:r w:rsidR="00FC4E59">
          <w:rPr>
            <w:rFonts w:hint="cs"/>
            <w:rtl/>
          </w:rPr>
          <w:t>والأشخاص ذوي الاحتياجات المحددة</w:t>
        </w:r>
        <w:r w:rsidR="00FC4E59" w:rsidRPr="00FE5246">
          <w:rPr>
            <w:rtl/>
          </w:rPr>
          <w:t xml:space="preserve"> </w:t>
        </w:r>
      </w:ins>
      <w:r>
        <w:rPr>
          <w:rFonts w:hint="cs"/>
          <w:rtl/>
          <w:lang w:val="en-US"/>
        </w:rPr>
        <w:t>بما في ذلك ال</w:t>
      </w:r>
      <w:r w:rsidRPr="00FE5246">
        <w:rPr>
          <w:rFonts w:hint="cs"/>
          <w:rtl/>
          <w:lang w:val="en-US"/>
        </w:rPr>
        <w:t>تصميم</w:t>
      </w:r>
      <w:r>
        <w:rPr>
          <w:rFonts w:hint="cs"/>
          <w:rtl/>
        </w:rPr>
        <w:t> </w:t>
      </w:r>
      <w:r>
        <w:rPr>
          <w:rFonts w:hint="cs"/>
          <w:rtl/>
          <w:lang w:val="en-US"/>
        </w:rPr>
        <w:t>ال</w:t>
      </w:r>
      <w:r w:rsidRPr="00FE5246">
        <w:rPr>
          <w:rFonts w:hint="cs"/>
          <w:rtl/>
          <w:lang w:val="en-US"/>
        </w:rPr>
        <w:t>عام؛</w:t>
      </w:r>
    </w:p>
    <w:p w:rsidR="00A16255" w:rsidRPr="00FE5246" w:rsidRDefault="00A16255" w:rsidP="00A16255">
      <w:pPr>
        <w:rPr>
          <w:rtl/>
        </w:rPr>
      </w:pPr>
      <w:r w:rsidRPr="00FE5246">
        <w:rPr>
          <w:lang w:val="en-US"/>
        </w:rPr>
        <w:t>5</w:t>
      </w:r>
      <w:r w:rsidRPr="00FE5246">
        <w:rPr>
          <w:lang w:val="en-US"/>
        </w:rPr>
        <w:tab/>
      </w:r>
      <w:r w:rsidRPr="00FE5246">
        <w:rPr>
          <w:rFonts w:hint="cs"/>
          <w:rtl/>
          <w:lang w:val="en-US"/>
        </w:rPr>
        <w:t>إلى تشجيع المجتمع الدولي على تقديم مساهمات طوعية للصندوق الاستئماني الخاص الذي أنشأه الاتحاد لدعم الأنشطة المتعلقة بتنفيذ هذا</w:t>
      </w:r>
      <w:r>
        <w:rPr>
          <w:rFonts w:hint="cs"/>
          <w:rtl/>
        </w:rPr>
        <w:t> </w:t>
      </w:r>
      <w:r w:rsidRPr="00FE5246">
        <w:rPr>
          <w:rFonts w:hint="cs"/>
          <w:rtl/>
          <w:lang w:val="en-US"/>
        </w:rPr>
        <w:t>القرار.</w:t>
      </w:r>
    </w:p>
    <w:p w:rsidR="005E4D28" w:rsidRDefault="005E4D28" w:rsidP="00A16255">
      <w:pPr>
        <w:keepNext/>
        <w:keepLines/>
        <w:tabs>
          <w:tab w:val="clear" w:pos="567"/>
          <w:tab w:val="clear" w:pos="1134"/>
          <w:tab w:val="clear" w:pos="1701"/>
          <w:tab w:val="clear" w:pos="2268"/>
          <w:tab w:val="clear" w:pos="2835"/>
          <w:tab w:val="left" w:pos="851"/>
          <w:tab w:val="left" w:pos="1418"/>
        </w:tabs>
        <w:spacing w:before="60" w:line="420" w:lineRule="exact"/>
        <w:jc w:val="center"/>
        <w:rPr>
          <w:rFonts w:eastAsia="Times New Roman"/>
          <w:caps/>
          <w:sz w:val="32"/>
          <w:szCs w:val="44"/>
        </w:rPr>
      </w:pPr>
    </w:p>
    <w:p w:rsidR="005E4D28" w:rsidRPr="005E4D28" w:rsidRDefault="00A16255" w:rsidP="000E5359">
      <w:pPr>
        <w:pBdr>
          <w:top w:val="single" w:sz="4" w:space="2" w:color="auto"/>
          <w:bottom w:val="single" w:sz="4" w:space="1" w:color="auto"/>
        </w:pBdr>
        <w:tabs>
          <w:tab w:val="clear" w:pos="567"/>
          <w:tab w:val="clear" w:pos="1701"/>
          <w:tab w:val="clear" w:pos="2835"/>
          <w:tab w:val="left" w:pos="1871"/>
        </w:tabs>
        <w:spacing w:before="240"/>
        <w:jc w:val="left"/>
        <w:rPr>
          <w:rFonts w:eastAsia="Times New Roman"/>
          <w:i/>
          <w:iCs/>
          <w:sz w:val="20"/>
          <w:szCs w:val="26"/>
          <w:rtl/>
          <w:lang w:val="en-US" w:bidi="ar-AE"/>
        </w:rPr>
      </w:pPr>
      <w:r w:rsidRPr="005E4D28">
        <w:rPr>
          <w:rFonts w:eastAsia="Times New Roman" w:hint="cs"/>
          <w:i/>
          <w:iCs/>
          <w:sz w:val="20"/>
          <w:szCs w:val="26"/>
          <w:rtl/>
          <w:lang w:val="en-US"/>
        </w:rPr>
        <w:t xml:space="preserve"> </w:t>
      </w:r>
      <w:r w:rsidR="000E5359">
        <w:rPr>
          <w:rFonts w:eastAsia="Times New Roman" w:hint="cs"/>
          <w:i/>
          <w:iCs/>
          <w:sz w:val="20"/>
          <w:szCs w:val="26"/>
          <w:rtl/>
          <w:lang w:val="en-US"/>
        </w:rPr>
        <w:t>(غوادالاخارا،</w:t>
      </w:r>
      <w:r w:rsidR="000E5359">
        <w:rPr>
          <w:rFonts w:eastAsia="Times New Roman"/>
          <w:i/>
          <w:iCs/>
          <w:sz w:val="20"/>
          <w:szCs w:val="26"/>
          <w:lang w:val="en-US"/>
        </w:rPr>
        <w:t>2010</w:t>
      </w:r>
      <w:r w:rsidR="000E5359">
        <w:rPr>
          <w:rFonts w:eastAsia="Times New Roman" w:hint="cs"/>
          <w:i/>
          <w:iCs/>
          <w:sz w:val="20"/>
          <w:szCs w:val="26"/>
          <w:rtl/>
          <w:lang w:val="en-US" w:bidi="ar-AE"/>
        </w:rPr>
        <w:t>)</w:t>
      </w:r>
      <w:ins w:id="93" w:author="Author">
        <w:r w:rsidR="000E5359">
          <w:rPr>
            <w:rFonts w:eastAsia="Times New Roman" w:hint="cs"/>
            <w:i/>
            <w:iCs/>
            <w:sz w:val="20"/>
            <w:szCs w:val="26"/>
            <w:rtl/>
            <w:lang w:val="en-US" w:bidi="ar-AE"/>
          </w:rPr>
          <w:t xml:space="preserve"> </w:t>
        </w:r>
        <w:r w:rsidR="000E5359">
          <w:rPr>
            <w:rFonts w:eastAsia="Times New Roman"/>
            <w:i/>
            <w:iCs/>
            <w:sz w:val="20"/>
            <w:szCs w:val="26"/>
            <w:rtl/>
            <w:lang w:val="en-US" w:bidi="ar-AE"/>
          </w:rPr>
          <w:t>–</w:t>
        </w:r>
        <w:r w:rsidR="000E5359">
          <w:rPr>
            <w:rFonts w:eastAsia="Times New Roman" w:hint="cs"/>
            <w:i/>
            <w:iCs/>
            <w:sz w:val="20"/>
            <w:szCs w:val="26"/>
            <w:rtl/>
            <w:lang w:val="en-US" w:bidi="ar-AE"/>
          </w:rPr>
          <w:t xml:space="preserve"> (</w:t>
        </w:r>
        <w:r w:rsidR="00CA4548">
          <w:rPr>
            <w:rFonts w:eastAsia="Times New Roman" w:hint="cs"/>
            <w:i/>
            <w:iCs/>
            <w:sz w:val="20"/>
            <w:szCs w:val="26"/>
            <w:rtl/>
            <w:lang w:val="en-US" w:bidi="ar-AE"/>
          </w:rPr>
          <w:t xml:space="preserve">المراجع في </w:t>
        </w:r>
        <w:r w:rsidR="000E5359">
          <w:rPr>
            <w:rFonts w:eastAsia="Times New Roman" w:hint="cs"/>
            <w:i/>
            <w:iCs/>
            <w:sz w:val="20"/>
            <w:szCs w:val="26"/>
            <w:rtl/>
            <w:lang w:val="en-US" w:bidi="ar-AE"/>
          </w:rPr>
          <w:t xml:space="preserve">بوسان، </w:t>
        </w:r>
        <w:r w:rsidR="000E5359">
          <w:rPr>
            <w:rFonts w:eastAsia="Times New Roman"/>
            <w:i/>
            <w:iCs/>
            <w:sz w:val="20"/>
            <w:szCs w:val="26"/>
            <w:lang w:val="en-US" w:bidi="ar-AE"/>
          </w:rPr>
          <w:t>2014</w:t>
        </w:r>
        <w:r w:rsidR="000E5359">
          <w:rPr>
            <w:rFonts w:eastAsia="Times New Roman" w:hint="cs"/>
            <w:i/>
            <w:iCs/>
            <w:sz w:val="20"/>
            <w:szCs w:val="26"/>
            <w:rtl/>
            <w:lang w:val="en-US" w:bidi="ar-AE"/>
          </w:rPr>
          <w:t xml:space="preserve">) </w:t>
        </w:r>
      </w:ins>
    </w:p>
    <w:p w:rsidR="005E4D28" w:rsidRPr="005E4D28" w:rsidRDefault="005E4D28" w:rsidP="005E4D28">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p>
    <w:p w:rsidR="00BE28ED" w:rsidRPr="00D44BDC" w:rsidRDefault="00BE28ED" w:rsidP="00FC4E59">
      <w:pPr>
        <w:spacing w:before="600"/>
        <w:rPr>
          <w:lang w:val="en-US"/>
        </w:rPr>
      </w:pPr>
    </w:p>
    <w:sectPr w:rsidR="00BE28ED" w:rsidRPr="00D44BDC" w:rsidSect="0024397E">
      <w:headerReference w:type="even" r:id="rId12"/>
      <w:headerReference w:type="default" r:id="rId13"/>
      <w:footerReference w:type="default" r:id="rId14"/>
      <w:headerReference w:type="first" r:id="rId15"/>
      <w:footerReference w:type="first" r:id="rId16"/>
      <w:pgSz w:w="11907" w:h="16834" w:code="9"/>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D9D" w:rsidRDefault="001E3D9D" w:rsidP="00FE7FCA">
      <w:r>
        <w:separator/>
      </w:r>
    </w:p>
  </w:endnote>
  <w:endnote w:type="continuationSeparator" w:id="0">
    <w:p w:rsidR="001E3D9D" w:rsidRDefault="001E3D9D"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panose1 w:val="02020803070505020304"/>
    <w:charset w:val="00"/>
    <w:family w:val="auto"/>
    <w:pitch w:val="variable"/>
    <w:sig w:usb0="00000003" w:usb1="00000000" w:usb2="00000000" w:usb3="00000000" w:csb0="00000001" w:csb1="00000000"/>
  </w:font>
  <w:font w:name="Verdana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7A7" w:rsidRPr="00B37433" w:rsidRDefault="00DE57A7" w:rsidP="002622D0">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548" w:rsidRDefault="00CA4548" w:rsidP="00CA4548">
    <w:pPr>
      <w:pStyle w:val="Footer"/>
      <w:rPr>
        <w:rtl/>
      </w:rPr>
    </w:pPr>
  </w:p>
  <w:tbl>
    <w:tblPr>
      <w:tblStyle w:val="TableGrid1"/>
      <w:bidiVisual/>
      <w:tblW w:w="0" w:type="auto"/>
      <w:tblLook w:val="04A0" w:firstRow="1" w:lastRow="0" w:firstColumn="1" w:lastColumn="0" w:noHBand="0" w:noVBand="1"/>
    </w:tblPr>
    <w:tblGrid>
      <w:gridCol w:w="1316"/>
      <w:gridCol w:w="2062"/>
      <w:gridCol w:w="6471"/>
    </w:tblGrid>
    <w:tr w:rsidR="00CA4548" w:rsidRPr="00CA4548" w:rsidTr="00DD1666">
      <w:trPr>
        <w:trHeight w:val="347"/>
      </w:trPr>
      <w:tc>
        <w:tcPr>
          <w:tcW w:w="1316" w:type="dxa"/>
          <w:tcBorders>
            <w:top w:val="single" w:sz="4" w:space="0" w:color="auto"/>
            <w:left w:val="nil"/>
            <w:bottom w:val="nil"/>
            <w:right w:val="nil"/>
          </w:tcBorders>
          <w:hideMark/>
        </w:tcPr>
        <w:p w:rsidR="00CA4548" w:rsidRPr="00CA4548" w:rsidRDefault="00CA4548" w:rsidP="00CA4548">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CA4548">
            <w:rPr>
              <w:rFonts w:eastAsia="SimHei"/>
              <w:position w:val="3"/>
              <w:sz w:val="20"/>
              <w:szCs w:val="26"/>
              <w:rtl/>
            </w:rPr>
            <w:t>للاتصال:</w:t>
          </w:r>
        </w:p>
      </w:tc>
      <w:tc>
        <w:tcPr>
          <w:tcW w:w="2062" w:type="dxa"/>
          <w:tcBorders>
            <w:top w:val="single" w:sz="4" w:space="0" w:color="auto"/>
            <w:left w:val="nil"/>
            <w:bottom w:val="nil"/>
            <w:right w:val="nil"/>
          </w:tcBorders>
          <w:hideMark/>
        </w:tcPr>
        <w:p w:rsidR="00CA4548" w:rsidRPr="00CA4548" w:rsidRDefault="00CA4548" w:rsidP="00CA4548">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CA4548">
            <w:rPr>
              <w:rFonts w:eastAsia="SimHei"/>
              <w:position w:val="3"/>
              <w:sz w:val="20"/>
              <w:szCs w:val="26"/>
              <w:rtl/>
            </w:rPr>
            <w:t>الاسم/المنظمة/الكيان:</w:t>
          </w:r>
        </w:p>
      </w:tc>
      <w:tc>
        <w:tcPr>
          <w:tcW w:w="6471" w:type="dxa"/>
          <w:tcBorders>
            <w:top w:val="single" w:sz="4" w:space="0" w:color="auto"/>
            <w:left w:val="nil"/>
            <w:bottom w:val="nil"/>
            <w:right w:val="nil"/>
          </w:tcBorders>
        </w:tcPr>
        <w:p w:rsidR="00CA4548" w:rsidRPr="00CA4548" w:rsidRDefault="00CA4548" w:rsidP="00CA4548">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CA4548">
            <w:rPr>
              <w:rFonts w:eastAsia="SimHei"/>
              <w:position w:val="3"/>
              <w:sz w:val="20"/>
              <w:szCs w:val="26"/>
              <w:rtl/>
            </w:rPr>
            <w:t xml:space="preserve">السيد ناصر صالح المرزوقي، </w:t>
          </w:r>
          <w:r w:rsidRPr="00CA4548">
            <w:rPr>
              <w:rFonts w:eastAsia="SimHei" w:hint="cs"/>
              <w:position w:val="3"/>
              <w:sz w:val="20"/>
              <w:szCs w:val="26"/>
              <w:rtl/>
              <w:lang w:bidi="ar-AE"/>
            </w:rPr>
            <w:t>منسق المجموعة العربية</w:t>
          </w:r>
          <w:r w:rsidRPr="00CA4548">
            <w:rPr>
              <w:rFonts w:eastAsia="SimHei"/>
              <w:position w:val="3"/>
              <w:sz w:val="20"/>
              <w:szCs w:val="26"/>
              <w:rtl/>
            </w:rPr>
            <w:t>، الإمارات العربية المتحدة</w:t>
          </w:r>
        </w:p>
      </w:tc>
    </w:tr>
    <w:tr w:rsidR="00CA4548" w:rsidRPr="00CA4548" w:rsidTr="00DD1666">
      <w:trPr>
        <w:trHeight w:val="80"/>
      </w:trPr>
      <w:tc>
        <w:tcPr>
          <w:tcW w:w="1316" w:type="dxa"/>
          <w:tcBorders>
            <w:top w:val="nil"/>
            <w:left w:val="nil"/>
            <w:bottom w:val="nil"/>
            <w:right w:val="nil"/>
          </w:tcBorders>
        </w:tcPr>
        <w:p w:rsidR="00CA4548" w:rsidRPr="00CA4548" w:rsidRDefault="00CA4548" w:rsidP="00CA4548">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CA4548" w:rsidRPr="00CA4548" w:rsidRDefault="00CA4548" w:rsidP="00CA4548">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CA4548">
            <w:rPr>
              <w:rFonts w:eastAsia="SimSun"/>
              <w:position w:val="3"/>
              <w:sz w:val="20"/>
              <w:szCs w:val="26"/>
              <w:rtl/>
            </w:rPr>
            <w:t>رقم الهاتف:</w:t>
          </w:r>
        </w:p>
      </w:tc>
      <w:tc>
        <w:tcPr>
          <w:tcW w:w="6471" w:type="dxa"/>
          <w:tcBorders>
            <w:top w:val="nil"/>
            <w:left w:val="nil"/>
            <w:bottom w:val="nil"/>
            <w:right w:val="nil"/>
          </w:tcBorders>
        </w:tcPr>
        <w:p w:rsidR="00CA4548" w:rsidRPr="00CA4548" w:rsidRDefault="00CA4548" w:rsidP="00CA4548">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r w:rsidRPr="00CA4548">
            <w:rPr>
              <w:rFonts w:eastAsia="SimSun"/>
              <w:position w:val="3"/>
              <w:sz w:val="20"/>
              <w:szCs w:val="26"/>
              <w:lang w:val="fr-CH"/>
            </w:rPr>
            <w:t>+971 50 900 7177</w:t>
          </w:r>
        </w:p>
      </w:tc>
    </w:tr>
    <w:tr w:rsidR="00CA4548" w:rsidRPr="00CA4548" w:rsidTr="00DD1666">
      <w:trPr>
        <w:trHeight w:val="330"/>
      </w:trPr>
      <w:tc>
        <w:tcPr>
          <w:tcW w:w="1316" w:type="dxa"/>
          <w:tcBorders>
            <w:top w:val="nil"/>
            <w:left w:val="nil"/>
            <w:bottom w:val="nil"/>
            <w:right w:val="nil"/>
          </w:tcBorders>
        </w:tcPr>
        <w:p w:rsidR="00CA4548" w:rsidRPr="00CA4548" w:rsidRDefault="00CA4548" w:rsidP="00CA4548">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CA4548" w:rsidRPr="00CA4548" w:rsidRDefault="00CA4548" w:rsidP="00CA4548">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CA4548">
            <w:rPr>
              <w:rFonts w:eastAsia="SimSun"/>
              <w:position w:val="3"/>
              <w:sz w:val="20"/>
              <w:szCs w:val="26"/>
              <w:rtl/>
            </w:rPr>
            <w:t>البريد الإلكتروني:</w:t>
          </w:r>
        </w:p>
      </w:tc>
      <w:tc>
        <w:tcPr>
          <w:tcW w:w="6471" w:type="dxa"/>
          <w:tcBorders>
            <w:top w:val="nil"/>
            <w:left w:val="nil"/>
            <w:bottom w:val="nil"/>
            <w:right w:val="nil"/>
          </w:tcBorders>
        </w:tcPr>
        <w:p w:rsidR="00CA4548" w:rsidRPr="00CA4548" w:rsidRDefault="001E3D9D" w:rsidP="00CA4548">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hyperlink r:id="rId1" w:history="1">
            <w:r w:rsidR="00CA4548" w:rsidRPr="00CA4548">
              <w:rPr>
                <w:rFonts w:eastAsia="SimSun"/>
                <w:color w:val="0000FF"/>
                <w:position w:val="3"/>
                <w:sz w:val="20"/>
                <w:szCs w:val="26"/>
                <w:u w:val="single"/>
                <w:lang w:val="en-US"/>
              </w:rPr>
              <w:t>nasser.almarzouqi@tra.gov.ae</w:t>
            </w:r>
          </w:hyperlink>
        </w:p>
      </w:tc>
    </w:tr>
  </w:tbl>
  <w:p w:rsidR="00DE57A7" w:rsidRPr="008A7FDD" w:rsidRDefault="00DE57A7" w:rsidP="008A7FDD">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D9D" w:rsidRDefault="001E3D9D">
      <w:r>
        <w:t>_______________</w:t>
      </w:r>
    </w:p>
  </w:footnote>
  <w:footnote w:type="continuationSeparator" w:id="0">
    <w:p w:rsidR="001E3D9D" w:rsidRDefault="001E3D9D" w:rsidP="00FE7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7A7" w:rsidRPr="005A25FE" w:rsidRDefault="00DE57A7" w:rsidP="00A9018B">
    <w:pPr>
      <w:pStyle w:val="Header"/>
      <w:tabs>
        <w:tab w:val="center" w:pos="3969"/>
        <w:tab w:val="right" w:pos="7938"/>
      </w:tabs>
      <w:jc w:val="left"/>
      <w:rPr>
        <w:rFonts w:cs="Calibri"/>
        <w:b/>
        <w:bCs/>
        <w:sz w:val="22"/>
        <w:szCs w:val="24"/>
        <w:rtl/>
      </w:rPr>
    </w:pPr>
    <w:r>
      <w:tab/>
    </w:r>
    <w:r w:rsidR="004C707B">
      <w:fldChar w:fldCharType="begin"/>
    </w:r>
    <w:r>
      <w:instrText xml:space="preserve"> DOCPROPERTY  header5  \* MERGEFORMAT </w:instrText>
    </w:r>
    <w:r w:rsidR="004C707B">
      <w:fldChar w:fldCharType="separate"/>
    </w:r>
    <w:r>
      <w:rPr>
        <w:b/>
        <w:bCs/>
        <w:lang w:val="en-US"/>
      </w:rPr>
      <w:t>Error! Unknown document property name.</w:t>
    </w:r>
    <w:r w:rsidR="004C707B">
      <w:fldChar w:fldCharType="end"/>
    </w:r>
    <w:r w:rsidRPr="00A621F9">
      <w:tab/>
    </w:r>
    <w:r w:rsidR="004C707B">
      <w:fldChar w:fldCharType="begin"/>
    </w:r>
    <w:r>
      <w:instrText>PAGE</w:instrText>
    </w:r>
    <w:r w:rsidR="004C707B">
      <w:fldChar w:fldCharType="separate"/>
    </w:r>
    <w:r>
      <w:rPr>
        <w:noProof/>
      </w:rPr>
      <w:t>56</w:t>
    </w:r>
    <w:r w:rsidR="004C707B">
      <w:rPr>
        <w:noProof/>
      </w:rPr>
      <w:fldChar w:fldCharType="end"/>
    </w:r>
  </w:p>
  <w:p w:rsidR="00DE57A7" w:rsidRDefault="00DE57A7"/>
  <w:p w:rsidR="00DE57A7" w:rsidRDefault="00DE5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7A7" w:rsidRPr="00F502DF" w:rsidRDefault="004C707B" w:rsidP="00562F45">
    <w:pPr>
      <w:bidi w:val="0"/>
      <w:spacing w:after="360" w:line="240" w:lineRule="auto"/>
      <w:jc w:val="center"/>
      <w:rPr>
        <w:rFonts w:asciiTheme="minorHAnsi" w:hAnsiTheme="minorHAnsi" w:cs="Times New Roman"/>
        <w:sz w:val="18"/>
        <w:szCs w:val="18"/>
      </w:rPr>
    </w:pPr>
    <w:r w:rsidRPr="00F502DF">
      <w:rPr>
        <w:rStyle w:val="PageNumber"/>
        <w:rFonts w:asciiTheme="minorHAnsi" w:hAnsiTheme="minorHAnsi"/>
      </w:rPr>
      <w:fldChar w:fldCharType="begin"/>
    </w:r>
    <w:r w:rsidR="00DE57A7" w:rsidRPr="00F502DF">
      <w:rPr>
        <w:rStyle w:val="PageNumber"/>
        <w:rFonts w:asciiTheme="minorHAnsi" w:hAnsiTheme="minorHAnsi"/>
      </w:rPr>
      <w:instrText xml:space="preserve"> PAGE </w:instrText>
    </w:r>
    <w:r w:rsidRPr="00F502DF">
      <w:rPr>
        <w:rStyle w:val="PageNumber"/>
        <w:rFonts w:asciiTheme="minorHAnsi" w:hAnsiTheme="minorHAnsi"/>
      </w:rPr>
      <w:fldChar w:fldCharType="separate"/>
    </w:r>
    <w:r w:rsidR="006B4BA0">
      <w:rPr>
        <w:rStyle w:val="PageNumber"/>
        <w:rFonts w:asciiTheme="minorHAnsi" w:hAnsiTheme="minorHAnsi"/>
        <w:noProof/>
      </w:rPr>
      <w:t>5</w:t>
    </w:r>
    <w:r w:rsidRPr="00F502DF">
      <w:rPr>
        <w:rStyle w:val="PageNumber"/>
        <w:rFonts w:asciiTheme="minorHAnsi" w:hAnsiTheme="minorHAnsi"/>
      </w:rPr>
      <w:fldChar w:fldCharType="end"/>
    </w:r>
    <w:r w:rsidR="00DE57A7" w:rsidRPr="00F502DF">
      <w:rPr>
        <w:rStyle w:val="PageNumber"/>
        <w:rFonts w:asciiTheme="minorHAnsi" w:hAnsiTheme="minorHAnsi"/>
        <w:rtl/>
      </w:rPr>
      <w:br/>
    </w:r>
    <w:r w:rsidR="00DE57A7" w:rsidRPr="00F502DF">
      <w:rPr>
        <w:rStyle w:val="PageNumber"/>
        <w:rFonts w:asciiTheme="minorHAnsi" w:hAnsiTheme="minorHAnsi"/>
      </w:rPr>
      <w:t>PP14/</w:t>
    </w:r>
    <w:r w:rsidR="00DE57A7">
      <w:rPr>
        <w:rStyle w:val="PageNumber"/>
        <w:rFonts w:asciiTheme="minorHAnsi" w:hAnsiTheme="minorHAnsi"/>
      </w:rPr>
      <w:t>XX</w:t>
    </w:r>
    <w:r w:rsidR="00DE57A7" w:rsidRPr="00F502DF">
      <w:rPr>
        <w:rStyle w:val="PageNumber"/>
        <w:rFonts w:asciiTheme="minorHAnsi" w:hAnsiTheme="minorHAnsi"/>
      </w:rPr>
      <w:t>-A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7A7" w:rsidRPr="00B10B0D" w:rsidRDefault="00DE57A7"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AFA94A2"/>
    <w:lvl w:ilvl="0">
      <w:start w:val="1"/>
      <w:numFmt w:val="decimal"/>
      <w:lvlText w:val="%1."/>
      <w:lvlJc w:val="left"/>
      <w:pPr>
        <w:tabs>
          <w:tab w:val="num" w:pos="1492"/>
        </w:tabs>
        <w:ind w:left="1492" w:hanging="360"/>
      </w:pPr>
    </w:lvl>
  </w:abstractNum>
  <w:abstractNum w:abstractNumId="1">
    <w:nsid w:val="FFFFFF7D"/>
    <w:multiLevelType w:val="singleLevel"/>
    <w:tmpl w:val="57A4849C"/>
    <w:lvl w:ilvl="0">
      <w:start w:val="1"/>
      <w:numFmt w:val="decimal"/>
      <w:lvlText w:val="%1."/>
      <w:lvlJc w:val="left"/>
      <w:pPr>
        <w:tabs>
          <w:tab w:val="num" w:pos="1209"/>
        </w:tabs>
        <w:ind w:left="1209" w:hanging="360"/>
      </w:pPr>
    </w:lvl>
  </w:abstractNum>
  <w:abstractNum w:abstractNumId="2">
    <w:nsid w:val="FFFFFF7E"/>
    <w:multiLevelType w:val="singleLevel"/>
    <w:tmpl w:val="FB545900"/>
    <w:lvl w:ilvl="0">
      <w:start w:val="1"/>
      <w:numFmt w:val="decimal"/>
      <w:lvlText w:val="%1."/>
      <w:lvlJc w:val="left"/>
      <w:pPr>
        <w:tabs>
          <w:tab w:val="num" w:pos="926"/>
        </w:tabs>
        <w:ind w:left="926" w:hanging="360"/>
      </w:pPr>
    </w:lvl>
  </w:abstractNum>
  <w:abstractNum w:abstractNumId="3">
    <w:nsid w:val="FFFFFF7F"/>
    <w:multiLevelType w:val="singleLevel"/>
    <w:tmpl w:val="EBACCB82"/>
    <w:lvl w:ilvl="0">
      <w:start w:val="1"/>
      <w:numFmt w:val="decimal"/>
      <w:lvlText w:val="%1."/>
      <w:lvlJc w:val="left"/>
      <w:pPr>
        <w:tabs>
          <w:tab w:val="num" w:pos="643"/>
        </w:tabs>
        <w:ind w:left="643" w:hanging="360"/>
      </w:pPr>
    </w:lvl>
  </w:abstractNum>
  <w:abstractNum w:abstractNumId="4">
    <w:nsid w:val="FFFFFF80"/>
    <w:multiLevelType w:val="singleLevel"/>
    <w:tmpl w:val="4CBE9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2C45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7446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A29A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26432E"/>
    <w:lvl w:ilvl="0">
      <w:start w:val="1"/>
      <w:numFmt w:val="decimal"/>
      <w:lvlText w:val="%1."/>
      <w:lvlJc w:val="left"/>
      <w:pPr>
        <w:tabs>
          <w:tab w:val="num" w:pos="360"/>
        </w:tabs>
        <w:ind w:left="360" w:hanging="360"/>
      </w:pPr>
    </w:lvl>
  </w:abstractNum>
  <w:abstractNum w:abstractNumId="9">
    <w:nsid w:val="FFFFFF89"/>
    <w:multiLevelType w:val="singleLevel"/>
    <w:tmpl w:val="777A0C92"/>
    <w:lvl w:ilvl="0">
      <w:start w:val="1"/>
      <w:numFmt w:val="bullet"/>
      <w:lvlText w:val=""/>
      <w:lvlJc w:val="left"/>
      <w:pPr>
        <w:tabs>
          <w:tab w:val="num" w:pos="360"/>
        </w:tabs>
        <w:ind w:left="360" w:hanging="360"/>
      </w:pPr>
      <w:rPr>
        <w:rFonts w:ascii="Symbol" w:hAnsi="Symbol" w:hint="default"/>
      </w:rPr>
    </w:lvl>
  </w:abstractNum>
  <w:abstractNum w:abstractNumId="10">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1">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2">
    <w:nsid w:val="58EC279E"/>
    <w:multiLevelType w:val="hybridMultilevel"/>
    <w:tmpl w:val="7ABE3DD0"/>
    <w:lvl w:ilvl="0" w:tplc="47C84832">
      <w:start w:val="1"/>
      <w:numFmt w:val="lowerLetter"/>
      <w:lvlText w:val="%1)"/>
      <w:lvlJc w:val="left"/>
      <w:pPr>
        <w:ind w:left="1140" w:hanging="114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28D8"/>
    <w:rsid w:val="00004A19"/>
    <w:rsid w:val="00005A03"/>
    <w:rsid w:val="00006678"/>
    <w:rsid w:val="000075F1"/>
    <w:rsid w:val="00014526"/>
    <w:rsid w:val="00014808"/>
    <w:rsid w:val="00015A2C"/>
    <w:rsid w:val="00015D0B"/>
    <w:rsid w:val="000171F8"/>
    <w:rsid w:val="00022AB9"/>
    <w:rsid w:val="00024E30"/>
    <w:rsid w:val="000273BE"/>
    <w:rsid w:val="00027664"/>
    <w:rsid w:val="00032200"/>
    <w:rsid w:val="0003560D"/>
    <w:rsid w:val="00040CA3"/>
    <w:rsid w:val="000410FE"/>
    <w:rsid w:val="000413B4"/>
    <w:rsid w:val="00046E96"/>
    <w:rsid w:val="00046FB4"/>
    <w:rsid w:val="000509CA"/>
    <w:rsid w:val="00050C62"/>
    <w:rsid w:val="00051A7D"/>
    <w:rsid w:val="00053565"/>
    <w:rsid w:val="00053D23"/>
    <w:rsid w:val="00055812"/>
    <w:rsid w:val="00056603"/>
    <w:rsid w:val="00056E73"/>
    <w:rsid w:val="0005749E"/>
    <w:rsid w:val="00057CBE"/>
    <w:rsid w:val="000640DE"/>
    <w:rsid w:val="00066678"/>
    <w:rsid w:val="000715BE"/>
    <w:rsid w:val="00074E5D"/>
    <w:rsid w:val="00075C7A"/>
    <w:rsid w:val="00083144"/>
    <w:rsid w:val="00093C07"/>
    <w:rsid w:val="00093D7D"/>
    <w:rsid w:val="00093EE3"/>
    <w:rsid w:val="000960D3"/>
    <w:rsid w:val="000969A1"/>
    <w:rsid w:val="00097232"/>
    <w:rsid w:val="000972E1"/>
    <w:rsid w:val="000A557E"/>
    <w:rsid w:val="000A6DD9"/>
    <w:rsid w:val="000B13CF"/>
    <w:rsid w:val="000B169B"/>
    <w:rsid w:val="000B2234"/>
    <w:rsid w:val="000B339E"/>
    <w:rsid w:val="000B5B65"/>
    <w:rsid w:val="000B6571"/>
    <w:rsid w:val="000C0CA9"/>
    <w:rsid w:val="000C29AB"/>
    <w:rsid w:val="000C2A75"/>
    <w:rsid w:val="000C4701"/>
    <w:rsid w:val="000C527E"/>
    <w:rsid w:val="000D0B72"/>
    <w:rsid w:val="000D1672"/>
    <w:rsid w:val="000E04E8"/>
    <w:rsid w:val="000E04FE"/>
    <w:rsid w:val="000E085F"/>
    <w:rsid w:val="000E15D9"/>
    <w:rsid w:val="000E168D"/>
    <w:rsid w:val="000E1853"/>
    <w:rsid w:val="000E20E0"/>
    <w:rsid w:val="000E4A80"/>
    <w:rsid w:val="000E4C7A"/>
    <w:rsid w:val="000E5359"/>
    <w:rsid w:val="000E5571"/>
    <w:rsid w:val="000E6611"/>
    <w:rsid w:val="000E7431"/>
    <w:rsid w:val="000F043E"/>
    <w:rsid w:val="000F256B"/>
    <w:rsid w:val="000F4A88"/>
    <w:rsid w:val="000F528D"/>
    <w:rsid w:val="000F702D"/>
    <w:rsid w:val="001053CF"/>
    <w:rsid w:val="00112FD0"/>
    <w:rsid w:val="00115591"/>
    <w:rsid w:val="0011763A"/>
    <w:rsid w:val="001177C4"/>
    <w:rsid w:val="00117D4E"/>
    <w:rsid w:val="0012472C"/>
    <w:rsid w:val="00124807"/>
    <w:rsid w:val="001252B0"/>
    <w:rsid w:val="00126205"/>
    <w:rsid w:val="00127D4A"/>
    <w:rsid w:val="00130211"/>
    <w:rsid w:val="0013130B"/>
    <w:rsid w:val="00132B9A"/>
    <w:rsid w:val="001409D8"/>
    <w:rsid w:val="0014120C"/>
    <w:rsid w:val="001447E0"/>
    <w:rsid w:val="001463D3"/>
    <w:rsid w:val="00147307"/>
    <w:rsid w:val="001507E4"/>
    <w:rsid w:val="0015245B"/>
    <w:rsid w:val="00162B4F"/>
    <w:rsid w:val="00166E26"/>
    <w:rsid w:val="0017073C"/>
    <w:rsid w:val="00171990"/>
    <w:rsid w:val="001763DB"/>
    <w:rsid w:val="00177EA5"/>
    <w:rsid w:val="001806FE"/>
    <w:rsid w:val="00181306"/>
    <w:rsid w:val="001822F5"/>
    <w:rsid w:val="001853C0"/>
    <w:rsid w:val="00186AFE"/>
    <w:rsid w:val="001918E2"/>
    <w:rsid w:val="0019549A"/>
    <w:rsid w:val="00195991"/>
    <w:rsid w:val="00196714"/>
    <w:rsid w:val="001A0EEB"/>
    <w:rsid w:val="001A1760"/>
    <w:rsid w:val="001A21B3"/>
    <w:rsid w:val="001A4C2A"/>
    <w:rsid w:val="001A5347"/>
    <w:rsid w:val="001A79FF"/>
    <w:rsid w:val="001B1704"/>
    <w:rsid w:val="001B191B"/>
    <w:rsid w:val="001B24ED"/>
    <w:rsid w:val="001B2C77"/>
    <w:rsid w:val="001B428F"/>
    <w:rsid w:val="001B5864"/>
    <w:rsid w:val="001B58C3"/>
    <w:rsid w:val="001B61AB"/>
    <w:rsid w:val="001C100C"/>
    <w:rsid w:val="001C3DAF"/>
    <w:rsid w:val="001C5D24"/>
    <w:rsid w:val="001C6944"/>
    <w:rsid w:val="001C7265"/>
    <w:rsid w:val="001D1501"/>
    <w:rsid w:val="001D200F"/>
    <w:rsid w:val="001D29EC"/>
    <w:rsid w:val="001D5408"/>
    <w:rsid w:val="001D5FF3"/>
    <w:rsid w:val="001D6BFF"/>
    <w:rsid w:val="001D78A4"/>
    <w:rsid w:val="001D7E58"/>
    <w:rsid w:val="001E3D9D"/>
    <w:rsid w:val="001E5562"/>
    <w:rsid w:val="001E7F8A"/>
    <w:rsid w:val="001F0201"/>
    <w:rsid w:val="001F09C7"/>
    <w:rsid w:val="001F352A"/>
    <w:rsid w:val="001F5D70"/>
    <w:rsid w:val="001F6B6F"/>
    <w:rsid w:val="00200F44"/>
    <w:rsid w:val="002010C2"/>
    <w:rsid w:val="00201372"/>
    <w:rsid w:val="002023EB"/>
    <w:rsid w:val="00202773"/>
    <w:rsid w:val="00202B28"/>
    <w:rsid w:val="00202EE0"/>
    <w:rsid w:val="00204B58"/>
    <w:rsid w:val="00205045"/>
    <w:rsid w:val="00211C58"/>
    <w:rsid w:val="00214525"/>
    <w:rsid w:val="002179C9"/>
    <w:rsid w:val="00217C9F"/>
    <w:rsid w:val="00220D98"/>
    <w:rsid w:val="002235A2"/>
    <w:rsid w:val="0022421F"/>
    <w:rsid w:val="00224E9F"/>
    <w:rsid w:val="0022640A"/>
    <w:rsid w:val="00227CC6"/>
    <w:rsid w:val="00230D4B"/>
    <w:rsid w:val="002315F2"/>
    <w:rsid w:val="00231E43"/>
    <w:rsid w:val="00233E82"/>
    <w:rsid w:val="00235425"/>
    <w:rsid w:val="002371FD"/>
    <w:rsid w:val="00237B79"/>
    <w:rsid w:val="0024397E"/>
    <w:rsid w:val="002471D5"/>
    <w:rsid w:val="0025361D"/>
    <w:rsid w:val="00253C26"/>
    <w:rsid w:val="00254678"/>
    <w:rsid w:val="00255055"/>
    <w:rsid w:val="00255DD0"/>
    <w:rsid w:val="00257188"/>
    <w:rsid w:val="002576F6"/>
    <w:rsid w:val="002578B4"/>
    <w:rsid w:val="002622D0"/>
    <w:rsid w:val="002629BD"/>
    <w:rsid w:val="002642B5"/>
    <w:rsid w:val="00264E9A"/>
    <w:rsid w:val="00272074"/>
    <w:rsid w:val="002732BB"/>
    <w:rsid w:val="0027409B"/>
    <w:rsid w:val="0027456E"/>
    <w:rsid w:val="00275EF8"/>
    <w:rsid w:val="00276339"/>
    <w:rsid w:val="00276A6F"/>
    <w:rsid w:val="002802F3"/>
    <w:rsid w:val="002816D2"/>
    <w:rsid w:val="002824BE"/>
    <w:rsid w:val="00283FC8"/>
    <w:rsid w:val="00285647"/>
    <w:rsid w:val="002879F0"/>
    <w:rsid w:val="00297D90"/>
    <w:rsid w:val="002A2EA3"/>
    <w:rsid w:val="002A4852"/>
    <w:rsid w:val="002A57E3"/>
    <w:rsid w:val="002B0CD9"/>
    <w:rsid w:val="002B317F"/>
    <w:rsid w:val="002B684C"/>
    <w:rsid w:val="002B6C81"/>
    <w:rsid w:val="002B75A7"/>
    <w:rsid w:val="002B78B3"/>
    <w:rsid w:val="002C0FE5"/>
    <w:rsid w:val="002C13B9"/>
    <w:rsid w:val="002C25AF"/>
    <w:rsid w:val="002C3D13"/>
    <w:rsid w:val="002D1213"/>
    <w:rsid w:val="002D207A"/>
    <w:rsid w:val="002E120B"/>
    <w:rsid w:val="002E20D6"/>
    <w:rsid w:val="002E24F7"/>
    <w:rsid w:val="002E79C6"/>
    <w:rsid w:val="002F5546"/>
    <w:rsid w:val="002F6EA1"/>
    <w:rsid w:val="002F6FAE"/>
    <w:rsid w:val="002F736F"/>
    <w:rsid w:val="002F7461"/>
    <w:rsid w:val="00302911"/>
    <w:rsid w:val="00303069"/>
    <w:rsid w:val="0030447D"/>
    <w:rsid w:val="00304676"/>
    <w:rsid w:val="00306982"/>
    <w:rsid w:val="0031047C"/>
    <w:rsid w:val="00310BFA"/>
    <w:rsid w:val="00324167"/>
    <w:rsid w:val="0032611B"/>
    <w:rsid w:val="00326A4C"/>
    <w:rsid w:val="00333132"/>
    <w:rsid w:val="003340A3"/>
    <w:rsid w:val="00335B35"/>
    <w:rsid w:val="00336DB7"/>
    <w:rsid w:val="00337F61"/>
    <w:rsid w:val="00342815"/>
    <w:rsid w:val="003466E8"/>
    <w:rsid w:val="003466E9"/>
    <w:rsid w:val="0035227D"/>
    <w:rsid w:val="00353D14"/>
    <w:rsid w:val="00355CBF"/>
    <w:rsid w:val="003565F7"/>
    <w:rsid w:val="00356872"/>
    <w:rsid w:val="00361DC0"/>
    <w:rsid w:val="00364697"/>
    <w:rsid w:val="00365686"/>
    <w:rsid w:val="00367C61"/>
    <w:rsid w:val="003701A8"/>
    <w:rsid w:val="0037444F"/>
    <w:rsid w:val="00374D21"/>
    <w:rsid w:val="00375BBA"/>
    <w:rsid w:val="00375D47"/>
    <w:rsid w:val="0037782E"/>
    <w:rsid w:val="003810C1"/>
    <w:rsid w:val="00381E5A"/>
    <w:rsid w:val="0038225E"/>
    <w:rsid w:val="0038302F"/>
    <w:rsid w:val="00385872"/>
    <w:rsid w:val="003915D1"/>
    <w:rsid w:val="0039173C"/>
    <w:rsid w:val="00393508"/>
    <w:rsid w:val="00394B03"/>
    <w:rsid w:val="00395CE4"/>
    <w:rsid w:val="003A0116"/>
    <w:rsid w:val="003A1506"/>
    <w:rsid w:val="003A185D"/>
    <w:rsid w:val="003A3F14"/>
    <w:rsid w:val="003A434B"/>
    <w:rsid w:val="003A61DC"/>
    <w:rsid w:val="003A761D"/>
    <w:rsid w:val="003A774C"/>
    <w:rsid w:val="003B516F"/>
    <w:rsid w:val="003B5608"/>
    <w:rsid w:val="003B6ED7"/>
    <w:rsid w:val="003B7323"/>
    <w:rsid w:val="003C0AA9"/>
    <w:rsid w:val="003C36E0"/>
    <w:rsid w:val="003C42DE"/>
    <w:rsid w:val="003C49EA"/>
    <w:rsid w:val="003D3510"/>
    <w:rsid w:val="003D39E0"/>
    <w:rsid w:val="003E018F"/>
    <w:rsid w:val="003E10FA"/>
    <w:rsid w:val="003E1E43"/>
    <w:rsid w:val="003E2766"/>
    <w:rsid w:val="003E4824"/>
    <w:rsid w:val="003E6D8C"/>
    <w:rsid w:val="003F428F"/>
    <w:rsid w:val="003F4292"/>
    <w:rsid w:val="003F77A8"/>
    <w:rsid w:val="00401244"/>
    <w:rsid w:val="004014B0"/>
    <w:rsid w:val="00401F0D"/>
    <w:rsid w:val="0040337C"/>
    <w:rsid w:val="00405596"/>
    <w:rsid w:val="00405F72"/>
    <w:rsid w:val="00406179"/>
    <w:rsid w:val="00406227"/>
    <w:rsid w:val="0040663B"/>
    <w:rsid w:val="00413C36"/>
    <w:rsid w:val="00414B82"/>
    <w:rsid w:val="00414DDA"/>
    <w:rsid w:val="00416440"/>
    <w:rsid w:val="00421640"/>
    <w:rsid w:val="004220EA"/>
    <w:rsid w:val="00423108"/>
    <w:rsid w:val="0042363E"/>
    <w:rsid w:val="00425658"/>
    <w:rsid w:val="00426AC1"/>
    <w:rsid w:val="00433A34"/>
    <w:rsid w:val="0043422D"/>
    <w:rsid w:val="004423B0"/>
    <w:rsid w:val="00444228"/>
    <w:rsid w:val="00445219"/>
    <w:rsid w:val="00446AA8"/>
    <w:rsid w:val="00453CD6"/>
    <w:rsid w:val="004542C1"/>
    <w:rsid w:val="004545DA"/>
    <w:rsid w:val="00461A8F"/>
    <w:rsid w:val="00461F92"/>
    <w:rsid w:val="00462902"/>
    <w:rsid w:val="004648AF"/>
    <w:rsid w:val="004649F8"/>
    <w:rsid w:val="004676C0"/>
    <w:rsid w:val="00471899"/>
    <w:rsid w:val="00472BA1"/>
    <w:rsid w:val="00473962"/>
    <w:rsid w:val="0047406F"/>
    <w:rsid w:val="00477343"/>
    <w:rsid w:val="00477AF9"/>
    <w:rsid w:val="00480CE3"/>
    <w:rsid w:val="00480CED"/>
    <w:rsid w:val="00481B25"/>
    <w:rsid w:val="0048341F"/>
    <w:rsid w:val="00484AB9"/>
    <w:rsid w:val="004869DA"/>
    <w:rsid w:val="004958CB"/>
    <w:rsid w:val="004A1AC1"/>
    <w:rsid w:val="004A4CA2"/>
    <w:rsid w:val="004A63FE"/>
    <w:rsid w:val="004A6C91"/>
    <w:rsid w:val="004B0FAC"/>
    <w:rsid w:val="004B39C5"/>
    <w:rsid w:val="004B677A"/>
    <w:rsid w:val="004B67AA"/>
    <w:rsid w:val="004C707B"/>
    <w:rsid w:val="004C75AD"/>
    <w:rsid w:val="004D0CCC"/>
    <w:rsid w:val="004D2102"/>
    <w:rsid w:val="004D2AEB"/>
    <w:rsid w:val="004D5FA3"/>
    <w:rsid w:val="004E150E"/>
    <w:rsid w:val="004E1595"/>
    <w:rsid w:val="004E16BE"/>
    <w:rsid w:val="004E197A"/>
    <w:rsid w:val="004E237A"/>
    <w:rsid w:val="004E3EB9"/>
    <w:rsid w:val="004E59CA"/>
    <w:rsid w:val="004E61E9"/>
    <w:rsid w:val="004F0271"/>
    <w:rsid w:val="004F3073"/>
    <w:rsid w:val="004F40C7"/>
    <w:rsid w:val="004F46BE"/>
    <w:rsid w:val="004F4986"/>
    <w:rsid w:val="004F5F61"/>
    <w:rsid w:val="004F66E1"/>
    <w:rsid w:val="004F79C1"/>
    <w:rsid w:val="004F7CE1"/>
    <w:rsid w:val="005014FA"/>
    <w:rsid w:val="00502527"/>
    <w:rsid w:val="005045E6"/>
    <w:rsid w:val="00507073"/>
    <w:rsid w:val="005071F2"/>
    <w:rsid w:val="0051068E"/>
    <w:rsid w:val="005115ED"/>
    <w:rsid w:val="00511EC4"/>
    <w:rsid w:val="00516700"/>
    <w:rsid w:val="00523132"/>
    <w:rsid w:val="00523135"/>
    <w:rsid w:val="00523E26"/>
    <w:rsid w:val="00524494"/>
    <w:rsid w:val="00524F13"/>
    <w:rsid w:val="005268DE"/>
    <w:rsid w:val="00531259"/>
    <w:rsid w:val="0053287E"/>
    <w:rsid w:val="00534AB6"/>
    <w:rsid w:val="005356FD"/>
    <w:rsid w:val="00536C2A"/>
    <w:rsid w:val="00540A48"/>
    <w:rsid w:val="005429E1"/>
    <w:rsid w:val="0054496A"/>
    <w:rsid w:val="0054626D"/>
    <w:rsid w:val="005463D4"/>
    <w:rsid w:val="005466D0"/>
    <w:rsid w:val="00546892"/>
    <w:rsid w:val="0054699D"/>
    <w:rsid w:val="0055050D"/>
    <w:rsid w:val="005521A6"/>
    <w:rsid w:val="00553258"/>
    <w:rsid w:val="005536C7"/>
    <w:rsid w:val="00554E24"/>
    <w:rsid w:val="005610F0"/>
    <w:rsid w:val="00562F45"/>
    <w:rsid w:val="0056395A"/>
    <w:rsid w:val="00563A14"/>
    <w:rsid w:val="00565E64"/>
    <w:rsid w:val="00567130"/>
    <w:rsid w:val="00573BC2"/>
    <w:rsid w:val="00573F26"/>
    <w:rsid w:val="005741E5"/>
    <w:rsid w:val="00575907"/>
    <w:rsid w:val="00576C04"/>
    <w:rsid w:val="00577207"/>
    <w:rsid w:val="00577F3A"/>
    <w:rsid w:val="005805E4"/>
    <w:rsid w:val="00582912"/>
    <w:rsid w:val="00585E02"/>
    <w:rsid w:val="00586488"/>
    <w:rsid w:val="00587AA8"/>
    <w:rsid w:val="00587D48"/>
    <w:rsid w:val="00590243"/>
    <w:rsid w:val="00591767"/>
    <w:rsid w:val="00593E0A"/>
    <w:rsid w:val="00596322"/>
    <w:rsid w:val="00597756"/>
    <w:rsid w:val="005979F8"/>
    <w:rsid w:val="005A0716"/>
    <w:rsid w:val="005A224E"/>
    <w:rsid w:val="005A26CF"/>
    <w:rsid w:val="005A29CA"/>
    <w:rsid w:val="005A2AD2"/>
    <w:rsid w:val="005A35D1"/>
    <w:rsid w:val="005A3D1D"/>
    <w:rsid w:val="005A5A48"/>
    <w:rsid w:val="005B2B67"/>
    <w:rsid w:val="005B32D6"/>
    <w:rsid w:val="005B38DC"/>
    <w:rsid w:val="005C4053"/>
    <w:rsid w:val="005C4FB8"/>
    <w:rsid w:val="005D1D95"/>
    <w:rsid w:val="005D20FB"/>
    <w:rsid w:val="005E1350"/>
    <w:rsid w:val="005E2751"/>
    <w:rsid w:val="005E4059"/>
    <w:rsid w:val="005E4B45"/>
    <w:rsid w:val="005E4B7D"/>
    <w:rsid w:val="005E4D28"/>
    <w:rsid w:val="005E6673"/>
    <w:rsid w:val="005F0D0D"/>
    <w:rsid w:val="005F1778"/>
    <w:rsid w:val="005F1948"/>
    <w:rsid w:val="005F3FBE"/>
    <w:rsid w:val="005F66B0"/>
    <w:rsid w:val="005F7DC9"/>
    <w:rsid w:val="0060333E"/>
    <w:rsid w:val="00603B49"/>
    <w:rsid w:val="006042F4"/>
    <w:rsid w:val="00604DAF"/>
    <w:rsid w:val="00611488"/>
    <w:rsid w:val="00611B15"/>
    <w:rsid w:val="00617145"/>
    <w:rsid w:val="0061732C"/>
    <w:rsid w:val="00617AE4"/>
    <w:rsid w:val="00617BE4"/>
    <w:rsid w:val="00620258"/>
    <w:rsid w:val="00620660"/>
    <w:rsid w:val="00620F32"/>
    <w:rsid w:val="006213E7"/>
    <w:rsid w:val="0062228A"/>
    <w:rsid w:val="00624DC5"/>
    <w:rsid w:val="00627954"/>
    <w:rsid w:val="00631678"/>
    <w:rsid w:val="00633201"/>
    <w:rsid w:val="0063778C"/>
    <w:rsid w:val="006422DC"/>
    <w:rsid w:val="006438BD"/>
    <w:rsid w:val="00645FBE"/>
    <w:rsid w:val="00646A3A"/>
    <w:rsid w:val="00650438"/>
    <w:rsid w:val="00650A04"/>
    <w:rsid w:val="00651F6B"/>
    <w:rsid w:val="00652C0B"/>
    <w:rsid w:val="0065503D"/>
    <w:rsid w:val="00662527"/>
    <w:rsid w:val="006629E0"/>
    <w:rsid w:val="0066480D"/>
    <w:rsid w:val="0067052F"/>
    <w:rsid w:val="0067065E"/>
    <w:rsid w:val="00674479"/>
    <w:rsid w:val="00674599"/>
    <w:rsid w:val="00675185"/>
    <w:rsid w:val="006776EA"/>
    <w:rsid w:val="00681400"/>
    <w:rsid w:val="00681B31"/>
    <w:rsid w:val="00683971"/>
    <w:rsid w:val="00685C9E"/>
    <w:rsid w:val="0068645F"/>
    <w:rsid w:val="00686D43"/>
    <w:rsid w:val="006878E6"/>
    <w:rsid w:val="0069021A"/>
    <w:rsid w:val="006909AD"/>
    <w:rsid w:val="00692440"/>
    <w:rsid w:val="006927F6"/>
    <w:rsid w:val="00695E26"/>
    <w:rsid w:val="00697E5C"/>
    <w:rsid w:val="006A03CF"/>
    <w:rsid w:val="006A10AC"/>
    <w:rsid w:val="006A1BA5"/>
    <w:rsid w:val="006A48B7"/>
    <w:rsid w:val="006A4BB3"/>
    <w:rsid w:val="006A55B6"/>
    <w:rsid w:val="006B02BD"/>
    <w:rsid w:val="006B3AEE"/>
    <w:rsid w:val="006B4985"/>
    <w:rsid w:val="006B4BA0"/>
    <w:rsid w:val="006B4F10"/>
    <w:rsid w:val="006C02E8"/>
    <w:rsid w:val="006C11F5"/>
    <w:rsid w:val="006C2772"/>
    <w:rsid w:val="006C2A91"/>
    <w:rsid w:val="006C2E3B"/>
    <w:rsid w:val="006C362B"/>
    <w:rsid w:val="006C37B0"/>
    <w:rsid w:val="006C3EB5"/>
    <w:rsid w:val="006C420B"/>
    <w:rsid w:val="006C4DA4"/>
    <w:rsid w:val="006C7EB8"/>
    <w:rsid w:val="006D0D32"/>
    <w:rsid w:val="006D1046"/>
    <w:rsid w:val="006D77BE"/>
    <w:rsid w:val="006E0C48"/>
    <w:rsid w:val="006E57C8"/>
    <w:rsid w:val="006E79C9"/>
    <w:rsid w:val="006E7D9F"/>
    <w:rsid w:val="006F5BA2"/>
    <w:rsid w:val="006F74AF"/>
    <w:rsid w:val="00700FD0"/>
    <w:rsid w:val="007016D6"/>
    <w:rsid w:val="00702908"/>
    <w:rsid w:val="00704E42"/>
    <w:rsid w:val="007056CF"/>
    <w:rsid w:val="00706323"/>
    <w:rsid w:val="00706D94"/>
    <w:rsid w:val="0070753C"/>
    <w:rsid w:val="00710152"/>
    <w:rsid w:val="007112FC"/>
    <w:rsid w:val="00711CCD"/>
    <w:rsid w:val="007132AE"/>
    <w:rsid w:val="00713CF2"/>
    <w:rsid w:val="007152A2"/>
    <w:rsid w:val="00715487"/>
    <w:rsid w:val="00715870"/>
    <w:rsid w:val="0071655E"/>
    <w:rsid w:val="00716FEB"/>
    <w:rsid w:val="00727D3E"/>
    <w:rsid w:val="00730F00"/>
    <w:rsid w:val="00731DFF"/>
    <w:rsid w:val="007323C3"/>
    <w:rsid w:val="0073319E"/>
    <w:rsid w:val="00733F7E"/>
    <w:rsid w:val="00734C6D"/>
    <w:rsid w:val="007350C4"/>
    <w:rsid w:val="00740ADC"/>
    <w:rsid w:val="0074301C"/>
    <w:rsid w:val="00743023"/>
    <w:rsid w:val="00743FF7"/>
    <w:rsid w:val="00745F51"/>
    <w:rsid w:val="00747308"/>
    <w:rsid w:val="00750829"/>
    <w:rsid w:val="00750EE5"/>
    <w:rsid w:val="0075136F"/>
    <w:rsid w:val="00753705"/>
    <w:rsid w:val="00753B98"/>
    <w:rsid w:val="00754B39"/>
    <w:rsid w:val="00755AE8"/>
    <w:rsid w:val="007607C0"/>
    <w:rsid w:val="00761F8F"/>
    <w:rsid w:val="00762938"/>
    <w:rsid w:val="007638CF"/>
    <w:rsid w:val="0076605C"/>
    <w:rsid w:val="00767035"/>
    <w:rsid w:val="0077489F"/>
    <w:rsid w:val="007838F5"/>
    <w:rsid w:val="007844D3"/>
    <w:rsid w:val="00785921"/>
    <w:rsid w:val="007872AB"/>
    <w:rsid w:val="00792684"/>
    <w:rsid w:val="0079304C"/>
    <w:rsid w:val="007939EF"/>
    <w:rsid w:val="00794F1D"/>
    <w:rsid w:val="007A3270"/>
    <w:rsid w:val="007A6FF5"/>
    <w:rsid w:val="007B2866"/>
    <w:rsid w:val="007C43A3"/>
    <w:rsid w:val="007D06DC"/>
    <w:rsid w:val="007D40C4"/>
    <w:rsid w:val="007E13E6"/>
    <w:rsid w:val="007E383B"/>
    <w:rsid w:val="007E3B62"/>
    <w:rsid w:val="007E4520"/>
    <w:rsid w:val="007E4BC7"/>
    <w:rsid w:val="007E6D15"/>
    <w:rsid w:val="007E7230"/>
    <w:rsid w:val="007F025E"/>
    <w:rsid w:val="007F23A3"/>
    <w:rsid w:val="007F2ECE"/>
    <w:rsid w:val="007F7D80"/>
    <w:rsid w:val="008075D5"/>
    <w:rsid w:val="00811230"/>
    <w:rsid w:val="00815649"/>
    <w:rsid w:val="0081681F"/>
    <w:rsid w:val="0082338B"/>
    <w:rsid w:val="00824C34"/>
    <w:rsid w:val="00826EF1"/>
    <w:rsid w:val="00827EDC"/>
    <w:rsid w:val="008300E4"/>
    <w:rsid w:val="0083067B"/>
    <w:rsid w:val="00841726"/>
    <w:rsid w:val="00845EC4"/>
    <w:rsid w:val="00846C73"/>
    <w:rsid w:val="008470C6"/>
    <w:rsid w:val="00847517"/>
    <w:rsid w:val="00850AEF"/>
    <w:rsid w:val="008516D4"/>
    <w:rsid w:val="00852207"/>
    <w:rsid w:val="008552BC"/>
    <w:rsid w:val="00855F0B"/>
    <w:rsid w:val="008577A0"/>
    <w:rsid w:val="008579A7"/>
    <w:rsid w:val="00861E76"/>
    <w:rsid w:val="0086302A"/>
    <w:rsid w:val="00864136"/>
    <w:rsid w:val="008649B8"/>
    <w:rsid w:val="00872075"/>
    <w:rsid w:val="00873E84"/>
    <w:rsid w:val="00884B66"/>
    <w:rsid w:val="00885BA6"/>
    <w:rsid w:val="0089043A"/>
    <w:rsid w:val="008913A6"/>
    <w:rsid w:val="008923DA"/>
    <w:rsid w:val="008929EA"/>
    <w:rsid w:val="008930C3"/>
    <w:rsid w:val="00893734"/>
    <w:rsid w:val="00896B87"/>
    <w:rsid w:val="008A0E3D"/>
    <w:rsid w:val="008A14A2"/>
    <w:rsid w:val="008A29FB"/>
    <w:rsid w:val="008A36AB"/>
    <w:rsid w:val="008A6FB6"/>
    <w:rsid w:val="008A71A0"/>
    <w:rsid w:val="008A78DA"/>
    <w:rsid w:val="008A7FDD"/>
    <w:rsid w:val="008B187F"/>
    <w:rsid w:val="008B2524"/>
    <w:rsid w:val="008B386F"/>
    <w:rsid w:val="008B3901"/>
    <w:rsid w:val="008B4B40"/>
    <w:rsid w:val="008C12EF"/>
    <w:rsid w:val="008C2FC9"/>
    <w:rsid w:val="008C30CD"/>
    <w:rsid w:val="008D3BE2"/>
    <w:rsid w:val="008D3D86"/>
    <w:rsid w:val="008D521B"/>
    <w:rsid w:val="008D5D0E"/>
    <w:rsid w:val="008D71B0"/>
    <w:rsid w:val="008D7FF0"/>
    <w:rsid w:val="008E1B87"/>
    <w:rsid w:val="008E2A12"/>
    <w:rsid w:val="008E3CD1"/>
    <w:rsid w:val="008F284F"/>
    <w:rsid w:val="008F2D4D"/>
    <w:rsid w:val="008F5294"/>
    <w:rsid w:val="008F54F7"/>
    <w:rsid w:val="008F7023"/>
    <w:rsid w:val="008F75D7"/>
    <w:rsid w:val="00901E88"/>
    <w:rsid w:val="00901F82"/>
    <w:rsid w:val="00906137"/>
    <w:rsid w:val="00906DD5"/>
    <w:rsid w:val="00911089"/>
    <w:rsid w:val="009129D7"/>
    <w:rsid w:val="00917FB3"/>
    <w:rsid w:val="00926774"/>
    <w:rsid w:val="0092719A"/>
    <w:rsid w:val="00932B9F"/>
    <w:rsid w:val="009334B3"/>
    <w:rsid w:val="009339AF"/>
    <w:rsid w:val="00935C55"/>
    <w:rsid w:val="00936F2A"/>
    <w:rsid w:val="00937EA4"/>
    <w:rsid w:val="00941FA3"/>
    <w:rsid w:val="0094510B"/>
    <w:rsid w:val="00947363"/>
    <w:rsid w:val="00947B43"/>
    <w:rsid w:val="00947C06"/>
    <w:rsid w:val="00950796"/>
    <w:rsid w:val="00950E0F"/>
    <w:rsid w:val="009518C4"/>
    <w:rsid w:val="00951A7E"/>
    <w:rsid w:val="00954625"/>
    <w:rsid w:val="009549B6"/>
    <w:rsid w:val="0096156C"/>
    <w:rsid w:val="00961F52"/>
    <w:rsid w:val="00962A57"/>
    <w:rsid w:val="009639E0"/>
    <w:rsid w:val="00963BE6"/>
    <w:rsid w:val="00965468"/>
    <w:rsid w:val="00967D57"/>
    <w:rsid w:val="00970F39"/>
    <w:rsid w:val="00972ED6"/>
    <w:rsid w:val="00975D77"/>
    <w:rsid w:val="00980117"/>
    <w:rsid w:val="00980D4E"/>
    <w:rsid w:val="00981740"/>
    <w:rsid w:val="00983786"/>
    <w:rsid w:val="00986576"/>
    <w:rsid w:val="00991283"/>
    <w:rsid w:val="009934FA"/>
    <w:rsid w:val="00993930"/>
    <w:rsid w:val="009A0410"/>
    <w:rsid w:val="009A0D5B"/>
    <w:rsid w:val="009A14D3"/>
    <w:rsid w:val="009A47A2"/>
    <w:rsid w:val="009A4A43"/>
    <w:rsid w:val="009A56BE"/>
    <w:rsid w:val="009A5778"/>
    <w:rsid w:val="009A5B8C"/>
    <w:rsid w:val="009A5F91"/>
    <w:rsid w:val="009A6AAC"/>
    <w:rsid w:val="009A7334"/>
    <w:rsid w:val="009A7D9A"/>
    <w:rsid w:val="009B2293"/>
    <w:rsid w:val="009B26E8"/>
    <w:rsid w:val="009B52ED"/>
    <w:rsid w:val="009B5C6C"/>
    <w:rsid w:val="009C06F0"/>
    <w:rsid w:val="009C36BA"/>
    <w:rsid w:val="009C3D0B"/>
    <w:rsid w:val="009C5B12"/>
    <w:rsid w:val="009C6891"/>
    <w:rsid w:val="009C7F00"/>
    <w:rsid w:val="009D0064"/>
    <w:rsid w:val="009D0EAA"/>
    <w:rsid w:val="009D20D2"/>
    <w:rsid w:val="009D5674"/>
    <w:rsid w:val="009E0255"/>
    <w:rsid w:val="009E369F"/>
    <w:rsid w:val="009F279B"/>
    <w:rsid w:val="009F6F5F"/>
    <w:rsid w:val="009F79BB"/>
    <w:rsid w:val="00A009FF"/>
    <w:rsid w:val="00A00B7A"/>
    <w:rsid w:val="00A01D3A"/>
    <w:rsid w:val="00A035A3"/>
    <w:rsid w:val="00A06CB2"/>
    <w:rsid w:val="00A07160"/>
    <w:rsid w:val="00A104C3"/>
    <w:rsid w:val="00A11C33"/>
    <w:rsid w:val="00A16046"/>
    <w:rsid w:val="00A16255"/>
    <w:rsid w:val="00A1741A"/>
    <w:rsid w:val="00A225DB"/>
    <w:rsid w:val="00A2287A"/>
    <w:rsid w:val="00A25F19"/>
    <w:rsid w:val="00A27221"/>
    <w:rsid w:val="00A27A99"/>
    <w:rsid w:val="00A306FA"/>
    <w:rsid w:val="00A335F2"/>
    <w:rsid w:val="00A366E4"/>
    <w:rsid w:val="00A3778F"/>
    <w:rsid w:val="00A4062B"/>
    <w:rsid w:val="00A451F5"/>
    <w:rsid w:val="00A453F2"/>
    <w:rsid w:val="00A465F3"/>
    <w:rsid w:val="00A46DED"/>
    <w:rsid w:val="00A4775F"/>
    <w:rsid w:val="00A502DA"/>
    <w:rsid w:val="00A513C4"/>
    <w:rsid w:val="00A52C8F"/>
    <w:rsid w:val="00A542B9"/>
    <w:rsid w:val="00A5456B"/>
    <w:rsid w:val="00A57C1B"/>
    <w:rsid w:val="00A57D5D"/>
    <w:rsid w:val="00A6044D"/>
    <w:rsid w:val="00A6137B"/>
    <w:rsid w:val="00A641DE"/>
    <w:rsid w:val="00A6542C"/>
    <w:rsid w:val="00A704DB"/>
    <w:rsid w:val="00A7069A"/>
    <w:rsid w:val="00A71FE1"/>
    <w:rsid w:val="00A735A3"/>
    <w:rsid w:val="00A7445A"/>
    <w:rsid w:val="00A74F7E"/>
    <w:rsid w:val="00A806F8"/>
    <w:rsid w:val="00A8214A"/>
    <w:rsid w:val="00A8371C"/>
    <w:rsid w:val="00A84CBF"/>
    <w:rsid w:val="00A8513B"/>
    <w:rsid w:val="00A868C4"/>
    <w:rsid w:val="00A9018B"/>
    <w:rsid w:val="00A903C3"/>
    <w:rsid w:val="00A91785"/>
    <w:rsid w:val="00A93020"/>
    <w:rsid w:val="00A9407A"/>
    <w:rsid w:val="00A95A39"/>
    <w:rsid w:val="00AA106D"/>
    <w:rsid w:val="00AA1AEA"/>
    <w:rsid w:val="00AA4381"/>
    <w:rsid w:val="00AA599C"/>
    <w:rsid w:val="00AB1541"/>
    <w:rsid w:val="00AB1927"/>
    <w:rsid w:val="00AB2D8F"/>
    <w:rsid w:val="00AB358B"/>
    <w:rsid w:val="00AB372F"/>
    <w:rsid w:val="00AB3821"/>
    <w:rsid w:val="00AC1E7A"/>
    <w:rsid w:val="00AC2DD5"/>
    <w:rsid w:val="00AC3A4C"/>
    <w:rsid w:val="00AC4D7C"/>
    <w:rsid w:val="00AC628F"/>
    <w:rsid w:val="00AD5D22"/>
    <w:rsid w:val="00AD6074"/>
    <w:rsid w:val="00AD615F"/>
    <w:rsid w:val="00AD6797"/>
    <w:rsid w:val="00AD7BF9"/>
    <w:rsid w:val="00AD7D7F"/>
    <w:rsid w:val="00AE0AC5"/>
    <w:rsid w:val="00AE43BE"/>
    <w:rsid w:val="00AE667F"/>
    <w:rsid w:val="00AF25E1"/>
    <w:rsid w:val="00AF5A03"/>
    <w:rsid w:val="00AF7A24"/>
    <w:rsid w:val="00B00286"/>
    <w:rsid w:val="00B0039C"/>
    <w:rsid w:val="00B02398"/>
    <w:rsid w:val="00B034F7"/>
    <w:rsid w:val="00B0416F"/>
    <w:rsid w:val="00B05C8A"/>
    <w:rsid w:val="00B05D9E"/>
    <w:rsid w:val="00B06879"/>
    <w:rsid w:val="00B06C02"/>
    <w:rsid w:val="00B10B0D"/>
    <w:rsid w:val="00B12422"/>
    <w:rsid w:val="00B1377C"/>
    <w:rsid w:val="00B14684"/>
    <w:rsid w:val="00B14E40"/>
    <w:rsid w:val="00B1523B"/>
    <w:rsid w:val="00B1733E"/>
    <w:rsid w:val="00B22596"/>
    <w:rsid w:val="00B2382B"/>
    <w:rsid w:val="00B26D6C"/>
    <w:rsid w:val="00B26D73"/>
    <w:rsid w:val="00B31AA3"/>
    <w:rsid w:val="00B3661A"/>
    <w:rsid w:val="00B37433"/>
    <w:rsid w:val="00B40192"/>
    <w:rsid w:val="00B40AF4"/>
    <w:rsid w:val="00B46E3B"/>
    <w:rsid w:val="00B474D9"/>
    <w:rsid w:val="00B54322"/>
    <w:rsid w:val="00B54D74"/>
    <w:rsid w:val="00B62918"/>
    <w:rsid w:val="00B6763D"/>
    <w:rsid w:val="00B70227"/>
    <w:rsid w:val="00B714C0"/>
    <w:rsid w:val="00B71AC6"/>
    <w:rsid w:val="00B72104"/>
    <w:rsid w:val="00B767BB"/>
    <w:rsid w:val="00B82F1B"/>
    <w:rsid w:val="00B83C27"/>
    <w:rsid w:val="00B84384"/>
    <w:rsid w:val="00B84465"/>
    <w:rsid w:val="00B875AF"/>
    <w:rsid w:val="00B87FF2"/>
    <w:rsid w:val="00B9072C"/>
    <w:rsid w:val="00B930AC"/>
    <w:rsid w:val="00B93F32"/>
    <w:rsid w:val="00B96748"/>
    <w:rsid w:val="00BA0BE6"/>
    <w:rsid w:val="00BA154E"/>
    <w:rsid w:val="00BA1CC9"/>
    <w:rsid w:val="00BA4DD3"/>
    <w:rsid w:val="00BA4F4B"/>
    <w:rsid w:val="00BA53E8"/>
    <w:rsid w:val="00BA6C38"/>
    <w:rsid w:val="00BA765D"/>
    <w:rsid w:val="00BA7883"/>
    <w:rsid w:val="00BB0DC4"/>
    <w:rsid w:val="00BB5544"/>
    <w:rsid w:val="00BC1B4D"/>
    <w:rsid w:val="00BC2098"/>
    <w:rsid w:val="00BC7A5D"/>
    <w:rsid w:val="00BD01D9"/>
    <w:rsid w:val="00BD0C75"/>
    <w:rsid w:val="00BD0EBB"/>
    <w:rsid w:val="00BD18B1"/>
    <w:rsid w:val="00BD2884"/>
    <w:rsid w:val="00BD3AA2"/>
    <w:rsid w:val="00BD59D7"/>
    <w:rsid w:val="00BE096F"/>
    <w:rsid w:val="00BE28ED"/>
    <w:rsid w:val="00BE55C6"/>
    <w:rsid w:val="00BF06B3"/>
    <w:rsid w:val="00BF14D2"/>
    <w:rsid w:val="00BF374F"/>
    <w:rsid w:val="00BF5516"/>
    <w:rsid w:val="00BF610D"/>
    <w:rsid w:val="00BF720B"/>
    <w:rsid w:val="00C04511"/>
    <w:rsid w:val="00C0646F"/>
    <w:rsid w:val="00C07CF1"/>
    <w:rsid w:val="00C120B3"/>
    <w:rsid w:val="00C12344"/>
    <w:rsid w:val="00C12F1B"/>
    <w:rsid w:val="00C159BA"/>
    <w:rsid w:val="00C16846"/>
    <w:rsid w:val="00C20731"/>
    <w:rsid w:val="00C2153F"/>
    <w:rsid w:val="00C2311B"/>
    <w:rsid w:val="00C238F5"/>
    <w:rsid w:val="00C25616"/>
    <w:rsid w:val="00C25737"/>
    <w:rsid w:val="00C30A67"/>
    <w:rsid w:val="00C31849"/>
    <w:rsid w:val="00C3258A"/>
    <w:rsid w:val="00C341F3"/>
    <w:rsid w:val="00C43027"/>
    <w:rsid w:val="00C430C6"/>
    <w:rsid w:val="00C43888"/>
    <w:rsid w:val="00C439BE"/>
    <w:rsid w:val="00C470D6"/>
    <w:rsid w:val="00C47580"/>
    <w:rsid w:val="00C52D1E"/>
    <w:rsid w:val="00C548BF"/>
    <w:rsid w:val="00C54CFB"/>
    <w:rsid w:val="00C5780B"/>
    <w:rsid w:val="00C65C28"/>
    <w:rsid w:val="00C6627E"/>
    <w:rsid w:val="00C71396"/>
    <w:rsid w:val="00C73415"/>
    <w:rsid w:val="00C7395D"/>
    <w:rsid w:val="00C7703B"/>
    <w:rsid w:val="00C77966"/>
    <w:rsid w:val="00C779E4"/>
    <w:rsid w:val="00C77ECB"/>
    <w:rsid w:val="00C80590"/>
    <w:rsid w:val="00C80E21"/>
    <w:rsid w:val="00C80FE3"/>
    <w:rsid w:val="00C82928"/>
    <w:rsid w:val="00C83D62"/>
    <w:rsid w:val="00C938C1"/>
    <w:rsid w:val="00C976F3"/>
    <w:rsid w:val="00CA33B8"/>
    <w:rsid w:val="00CA38C9"/>
    <w:rsid w:val="00CA428E"/>
    <w:rsid w:val="00CA4548"/>
    <w:rsid w:val="00CA4E93"/>
    <w:rsid w:val="00CA65A0"/>
    <w:rsid w:val="00CB1C43"/>
    <w:rsid w:val="00CB3394"/>
    <w:rsid w:val="00CB5F2E"/>
    <w:rsid w:val="00CB617D"/>
    <w:rsid w:val="00CC0671"/>
    <w:rsid w:val="00CC1C62"/>
    <w:rsid w:val="00CC6C27"/>
    <w:rsid w:val="00CC719B"/>
    <w:rsid w:val="00CC7DDA"/>
    <w:rsid w:val="00CC7E0B"/>
    <w:rsid w:val="00CD7B99"/>
    <w:rsid w:val="00CD7C7E"/>
    <w:rsid w:val="00CE3355"/>
    <w:rsid w:val="00CE40BB"/>
    <w:rsid w:val="00CE4F75"/>
    <w:rsid w:val="00CF1782"/>
    <w:rsid w:val="00CF2597"/>
    <w:rsid w:val="00CF36EA"/>
    <w:rsid w:val="00CF7365"/>
    <w:rsid w:val="00CF78EF"/>
    <w:rsid w:val="00D00B30"/>
    <w:rsid w:val="00D03896"/>
    <w:rsid w:val="00D0648B"/>
    <w:rsid w:val="00D0720C"/>
    <w:rsid w:val="00D133EB"/>
    <w:rsid w:val="00D157CE"/>
    <w:rsid w:val="00D22C9A"/>
    <w:rsid w:val="00D2304D"/>
    <w:rsid w:val="00D23E43"/>
    <w:rsid w:val="00D31F48"/>
    <w:rsid w:val="00D36206"/>
    <w:rsid w:val="00D409A0"/>
    <w:rsid w:val="00D4153A"/>
    <w:rsid w:val="00D44B82"/>
    <w:rsid w:val="00D44BDC"/>
    <w:rsid w:val="00D5128E"/>
    <w:rsid w:val="00D52A14"/>
    <w:rsid w:val="00D53A54"/>
    <w:rsid w:val="00D550C4"/>
    <w:rsid w:val="00D56429"/>
    <w:rsid w:val="00D60EBD"/>
    <w:rsid w:val="00D6289F"/>
    <w:rsid w:val="00D628EF"/>
    <w:rsid w:val="00D63292"/>
    <w:rsid w:val="00D64281"/>
    <w:rsid w:val="00D64AAB"/>
    <w:rsid w:val="00D704FF"/>
    <w:rsid w:val="00D71179"/>
    <w:rsid w:val="00D75657"/>
    <w:rsid w:val="00D80532"/>
    <w:rsid w:val="00D80807"/>
    <w:rsid w:val="00D820F8"/>
    <w:rsid w:val="00D83C63"/>
    <w:rsid w:val="00D8575C"/>
    <w:rsid w:val="00D8766E"/>
    <w:rsid w:val="00D90B8A"/>
    <w:rsid w:val="00D92E12"/>
    <w:rsid w:val="00D9476C"/>
    <w:rsid w:val="00D95974"/>
    <w:rsid w:val="00D9683B"/>
    <w:rsid w:val="00D96E98"/>
    <w:rsid w:val="00DA0273"/>
    <w:rsid w:val="00DA3015"/>
    <w:rsid w:val="00DA41BB"/>
    <w:rsid w:val="00DA686F"/>
    <w:rsid w:val="00DB6324"/>
    <w:rsid w:val="00DB7A0C"/>
    <w:rsid w:val="00DC1485"/>
    <w:rsid w:val="00DC27E7"/>
    <w:rsid w:val="00DC32A3"/>
    <w:rsid w:val="00DC5942"/>
    <w:rsid w:val="00DC5B26"/>
    <w:rsid w:val="00DD036A"/>
    <w:rsid w:val="00DD26B1"/>
    <w:rsid w:val="00DE0A8F"/>
    <w:rsid w:val="00DE0C05"/>
    <w:rsid w:val="00DE2118"/>
    <w:rsid w:val="00DE3D7D"/>
    <w:rsid w:val="00DE3EC6"/>
    <w:rsid w:val="00DE50D0"/>
    <w:rsid w:val="00DE57A7"/>
    <w:rsid w:val="00DF10EF"/>
    <w:rsid w:val="00DF23FC"/>
    <w:rsid w:val="00DF29E4"/>
    <w:rsid w:val="00DF37A9"/>
    <w:rsid w:val="00DF39CD"/>
    <w:rsid w:val="00DF3B30"/>
    <w:rsid w:val="00DF4C84"/>
    <w:rsid w:val="00DF4F88"/>
    <w:rsid w:val="00DF7F38"/>
    <w:rsid w:val="00E024EA"/>
    <w:rsid w:val="00E032F4"/>
    <w:rsid w:val="00E033F6"/>
    <w:rsid w:val="00E04477"/>
    <w:rsid w:val="00E07D45"/>
    <w:rsid w:val="00E07FB8"/>
    <w:rsid w:val="00E11B8D"/>
    <w:rsid w:val="00E11BFC"/>
    <w:rsid w:val="00E12128"/>
    <w:rsid w:val="00E140E4"/>
    <w:rsid w:val="00E14413"/>
    <w:rsid w:val="00E20102"/>
    <w:rsid w:val="00E224C4"/>
    <w:rsid w:val="00E228AE"/>
    <w:rsid w:val="00E24590"/>
    <w:rsid w:val="00E25008"/>
    <w:rsid w:val="00E275BA"/>
    <w:rsid w:val="00E30FF4"/>
    <w:rsid w:val="00E33424"/>
    <w:rsid w:val="00E33E82"/>
    <w:rsid w:val="00E350E8"/>
    <w:rsid w:val="00E35AD7"/>
    <w:rsid w:val="00E36718"/>
    <w:rsid w:val="00E376E3"/>
    <w:rsid w:val="00E42FCB"/>
    <w:rsid w:val="00E50C87"/>
    <w:rsid w:val="00E51FB8"/>
    <w:rsid w:val="00E521B4"/>
    <w:rsid w:val="00E5375C"/>
    <w:rsid w:val="00E53CED"/>
    <w:rsid w:val="00E5453E"/>
    <w:rsid w:val="00E54571"/>
    <w:rsid w:val="00E5552F"/>
    <w:rsid w:val="00E556D1"/>
    <w:rsid w:val="00E56E57"/>
    <w:rsid w:val="00E5739B"/>
    <w:rsid w:val="00E623BB"/>
    <w:rsid w:val="00E657C9"/>
    <w:rsid w:val="00E67950"/>
    <w:rsid w:val="00E7609D"/>
    <w:rsid w:val="00E77E06"/>
    <w:rsid w:val="00E83936"/>
    <w:rsid w:val="00E83C20"/>
    <w:rsid w:val="00E83F06"/>
    <w:rsid w:val="00E85807"/>
    <w:rsid w:val="00E900EB"/>
    <w:rsid w:val="00E91163"/>
    <w:rsid w:val="00E930F5"/>
    <w:rsid w:val="00E97FCB"/>
    <w:rsid w:val="00EA36BF"/>
    <w:rsid w:val="00EA4CBA"/>
    <w:rsid w:val="00EA6527"/>
    <w:rsid w:val="00EA656F"/>
    <w:rsid w:val="00EB1336"/>
    <w:rsid w:val="00EB5921"/>
    <w:rsid w:val="00EC08B9"/>
    <w:rsid w:val="00EC6350"/>
    <w:rsid w:val="00EC6F99"/>
    <w:rsid w:val="00EE0792"/>
    <w:rsid w:val="00EE3215"/>
    <w:rsid w:val="00EE4316"/>
    <w:rsid w:val="00EF013D"/>
    <w:rsid w:val="00EF0779"/>
    <w:rsid w:val="00EF0E82"/>
    <w:rsid w:val="00EF19AF"/>
    <w:rsid w:val="00EF2642"/>
    <w:rsid w:val="00EF3681"/>
    <w:rsid w:val="00EF3ABE"/>
    <w:rsid w:val="00EF4C72"/>
    <w:rsid w:val="00EF5E87"/>
    <w:rsid w:val="00EF693F"/>
    <w:rsid w:val="00EF6BA4"/>
    <w:rsid w:val="00F03CC5"/>
    <w:rsid w:val="00F06A8E"/>
    <w:rsid w:val="00F0715F"/>
    <w:rsid w:val="00F114D5"/>
    <w:rsid w:val="00F15EBE"/>
    <w:rsid w:val="00F20226"/>
    <w:rsid w:val="00F20B32"/>
    <w:rsid w:val="00F20BC2"/>
    <w:rsid w:val="00F22C92"/>
    <w:rsid w:val="00F26849"/>
    <w:rsid w:val="00F302AC"/>
    <w:rsid w:val="00F31DF7"/>
    <w:rsid w:val="00F32A82"/>
    <w:rsid w:val="00F34255"/>
    <w:rsid w:val="00F342E4"/>
    <w:rsid w:val="00F356BC"/>
    <w:rsid w:val="00F36293"/>
    <w:rsid w:val="00F502DF"/>
    <w:rsid w:val="00F5039E"/>
    <w:rsid w:val="00F508AB"/>
    <w:rsid w:val="00F5160E"/>
    <w:rsid w:val="00F53C03"/>
    <w:rsid w:val="00F53D7A"/>
    <w:rsid w:val="00F54444"/>
    <w:rsid w:val="00F54C9D"/>
    <w:rsid w:val="00F559DD"/>
    <w:rsid w:val="00F5625B"/>
    <w:rsid w:val="00F56F5D"/>
    <w:rsid w:val="00F607E1"/>
    <w:rsid w:val="00F60FA2"/>
    <w:rsid w:val="00F6358B"/>
    <w:rsid w:val="00F6694B"/>
    <w:rsid w:val="00F67F30"/>
    <w:rsid w:val="00F7094E"/>
    <w:rsid w:val="00F725F7"/>
    <w:rsid w:val="00F74219"/>
    <w:rsid w:val="00F77CA2"/>
    <w:rsid w:val="00F85BE7"/>
    <w:rsid w:val="00F8664E"/>
    <w:rsid w:val="00F86FF8"/>
    <w:rsid w:val="00F90C7C"/>
    <w:rsid w:val="00F90CA8"/>
    <w:rsid w:val="00F91EAC"/>
    <w:rsid w:val="00F91F22"/>
    <w:rsid w:val="00F946E0"/>
    <w:rsid w:val="00F94814"/>
    <w:rsid w:val="00F97163"/>
    <w:rsid w:val="00F9781E"/>
    <w:rsid w:val="00FB1C68"/>
    <w:rsid w:val="00FB26C7"/>
    <w:rsid w:val="00FB341B"/>
    <w:rsid w:val="00FB4823"/>
    <w:rsid w:val="00FB4EC6"/>
    <w:rsid w:val="00FB56C5"/>
    <w:rsid w:val="00FB604C"/>
    <w:rsid w:val="00FB6A46"/>
    <w:rsid w:val="00FC1B36"/>
    <w:rsid w:val="00FC394F"/>
    <w:rsid w:val="00FC48AA"/>
    <w:rsid w:val="00FC4E59"/>
    <w:rsid w:val="00FC525F"/>
    <w:rsid w:val="00FC57F6"/>
    <w:rsid w:val="00FC6C56"/>
    <w:rsid w:val="00FD4A6E"/>
    <w:rsid w:val="00FD5319"/>
    <w:rsid w:val="00FD57B4"/>
    <w:rsid w:val="00FD7B1D"/>
    <w:rsid w:val="00FE0070"/>
    <w:rsid w:val="00FE4C68"/>
    <w:rsid w:val="00FE5410"/>
    <w:rsid w:val="00FE57C6"/>
    <w:rsid w:val="00FE5DF8"/>
    <w:rsid w:val="00FE6E96"/>
    <w:rsid w:val="00FE7FCA"/>
    <w:rsid w:val="00FF6434"/>
    <w:rsid w:val="00FF74AF"/>
    <w:rsid w:val="00FF7C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footnote reference" w:qFormat="1"/>
    <w:lsdException w:name="table of authorities"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lock Text" w:uiPriority="99"/>
    <w:lsdException w:name="Strong" w:semiHidden="0" w:unhideWhenUsed="0"/>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rsid w:val="00057CBE"/>
    <w:pPr>
      <w:tabs>
        <w:tab w:val="left" w:pos="8789"/>
      </w:tabs>
    </w:pPr>
  </w:style>
  <w:style w:type="paragraph" w:styleId="TOC2">
    <w:name w:val="toc 2"/>
    <w:basedOn w:val="TOC1"/>
    <w:next w:val="Normal"/>
    <w:rsid w:val="00057CBE"/>
    <w:pPr>
      <w:spacing w:before="60"/>
    </w:pPr>
  </w:style>
  <w:style w:type="paragraph" w:styleId="TOC1">
    <w:name w:val="toc 1"/>
    <w:basedOn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rsid w:val="00057CBE"/>
    <w:pPr>
      <w:spacing w:before="60"/>
    </w:pPr>
  </w:style>
  <w:style w:type="paragraph" w:styleId="Header">
    <w:name w:val="header"/>
    <w:link w:val="HeaderChar"/>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uiPriority w:val="99"/>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rsid w:val="00057CBE"/>
    <w:rPr>
      <w:color w:val="0000FF"/>
      <w:u w:val="single"/>
    </w:rPr>
  </w:style>
  <w:style w:type="paragraph" w:styleId="Date">
    <w:name w:val="Date"/>
    <w:basedOn w:val="Normal"/>
    <w:link w:val="DateChar"/>
    <w:uiPriority w:val="99"/>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uiPriority w:val="99"/>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uiPriority w:val="99"/>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character" w:styleId="CommentReference">
    <w:name w:val="annotation reference"/>
    <w:basedOn w:val="DefaultParagraphFont"/>
    <w:semiHidden/>
    <w:unhideWhenUsed/>
    <w:rsid w:val="0067052F"/>
    <w:rPr>
      <w:sz w:val="16"/>
      <w:szCs w:val="16"/>
    </w:rPr>
  </w:style>
  <w:style w:type="paragraph" w:styleId="CommentText">
    <w:name w:val="annotation text"/>
    <w:basedOn w:val="Normal"/>
    <w:link w:val="CommentTextChar"/>
    <w:semiHidden/>
    <w:unhideWhenUsed/>
    <w:rsid w:val="0067052F"/>
    <w:pPr>
      <w:spacing w:line="240" w:lineRule="auto"/>
    </w:pPr>
    <w:rPr>
      <w:sz w:val="20"/>
      <w:szCs w:val="20"/>
    </w:rPr>
  </w:style>
  <w:style w:type="character" w:customStyle="1" w:styleId="CommentTextChar">
    <w:name w:val="Comment Text Char"/>
    <w:basedOn w:val="DefaultParagraphFont"/>
    <w:link w:val="CommentText"/>
    <w:semiHidden/>
    <w:rsid w:val="0067052F"/>
    <w:rPr>
      <w:rFonts w:ascii="Calibri" w:hAnsi="Calibri" w:cs="Traditional Arabic"/>
      <w:lang w:val="en-GB" w:eastAsia="en-US" w:bidi="ar-EG"/>
    </w:rPr>
  </w:style>
  <w:style w:type="paragraph" w:styleId="CommentSubject">
    <w:name w:val="annotation subject"/>
    <w:basedOn w:val="CommentText"/>
    <w:next w:val="CommentText"/>
    <w:link w:val="CommentSubjectChar"/>
    <w:semiHidden/>
    <w:unhideWhenUsed/>
    <w:rsid w:val="0067052F"/>
    <w:rPr>
      <w:b/>
      <w:bCs/>
    </w:rPr>
  </w:style>
  <w:style w:type="character" w:customStyle="1" w:styleId="CommentSubjectChar">
    <w:name w:val="Comment Subject Char"/>
    <w:basedOn w:val="CommentTextChar"/>
    <w:link w:val="CommentSubject"/>
    <w:semiHidden/>
    <w:rsid w:val="0067052F"/>
    <w:rPr>
      <w:rFonts w:ascii="Calibri" w:hAnsi="Calibri" w:cs="Traditional Arabic"/>
      <w:b/>
      <w:bCs/>
      <w:lang w:val="en-GB" w:eastAsia="en-US" w:bidi="ar-EG"/>
    </w:rPr>
  </w:style>
  <w:style w:type="table" w:customStyle="1" w:styleId="TableGrid1">
    <w:name w:val="Table Grid1"/>
    <w:basedOn w:val="TableNormal"/>
    <w:next w:val="TableGrid"/>
    <w:rsid w:val="00CA4548"/>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footnote reference" w:qFormat="1"/>
    <w:lsdException w:name="table of authorities"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lock Text" w:uiPriority="99"/>
    <w:lsdException w:name="Strong" w:semiHidden="0" w:unhideWhenUsed="0"/>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rsid w:val="00057CBE"/>
    <w:pPr>
      <w:tabs>
        <w:tab w:val="left" w:pos="8789"/>
      </w:tabs>
    </w:pPr>
  </w:style>
  <w:style w:type="paragraph" w:styleId="TOC2">
    <w:name w:val="toc 2"/>
    <w:basedOn w:val="TOC1"/>
    <w:next w:val="Normal"/>
    <w:rsid w:val="00057CBE"/>
    <w:pPr>
      <w:spacing w:before="60"/>
    </w:pPr>
  </w:style>
  <w:style w:type="paragraph" w:styleId="TOC1">
    <w:name w:val="toc 1"/>
    <w:basedOn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rsid w:val="00057CBE"/>
    <w:pPr>
      <w:spacing w:before="60"/>
    </w:pPr>
  </w:style>
  <w:style w:type="paragraph" w:styleId="Header">
    <w:name w:val="header"/>
    <w:link w:val="HeaderChar"/>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uiPriority w:val="99"/>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rsid w:val="00057CBE"/>
    <w:rPr>
      <w:color w:val="0000FF"/>
      <w:u w:val="single"/>
    </w:rPr>
  </w:style>
  <w:style w:type="paragraph" w:styleId="Date">
    <w:name w:val="Date"/>
    <w:basedOn w:val="Normal"/>
    <w:link w:val="DateChar"/>
    <w:uiPriority w:val="99"/>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uiPriority w:val="99"/>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uiPriority w:val="99"/>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character" w:styleId="CommentReference">
    <w:name w:val="annotation reference"/>
    <w:basedOn w:val="DefaultParagraphFont"/>
    <w:semiHidden/>
    <w:unhideWhenUsed/>
    <w:rsid w:val="0067052F"/>
    <w:rPr>
      <w:sz w:val="16"/>
      <w:szCs w:val="16"/>
    </w:rPr>
  </w:style>
  <w:style w:type="paragraph" w:styleId="CommentText">
    <w:name w:val="annotation text"/>
    <w:basedOn w:val="Normal"/>
    <w:link w:val="CommentTextChar"/>
    <w:semiHidden/>
    <w:unhideWhenUsed/>
    <w:rsid w:val="0067052F"/>
    <w:pPr>
      <w:spacing w:line="240" w:lineRule="auto"/>
    </w:pPr>
    <w:rPr>
      <w:sz w:val="20"/>
      <w:szCs w:val="20"/>
    </w:rPr>
  </w:style>
  <w:style w:type="character" w:customStyle="1" w:styleId="CommentTextChar">
    <w:name w:val="Comment Text Char"/>
    <w:basedOn w:val="DefaultParagraphFont"/>
    <w:link w:val="CommentText"/>
    <w:semiHidden/>
    <w:rsid w:val="0067052F"/>
    <w:rPr>
      <w:rFonts w:ascii="Calibri" w:hAnsi="Calibri" w:cs="Traditional Arabic"/>
      <w:lang w:val="en-GB" w:eastAsia="en-US" w:bidi="ar-EG"/>
    </w:rPr>
  </w:style>
  <w:style w:type="paragraph" w:styleId="CommentSubject">
    <w:name w:val="annotation subject"/>
    <w:basedOn w:val="CommentText"/>
    <w:next w:val="CommentText"/>
    <w:link w:val="CommentSubjectChar"/>
    <w:semiHidden/>
    <w:unhideWhenUsed/>
    <w:rsid w:val="0067052F"/>
    <w:rPr>
      <w:b/>
      <w:bCs/>
    </w:rPr>
  </w:style>
  <w:style w:type="character" w:customStyle="1" w:styleId="CommentSubjectChar">
    <w:name w:val="Comment Subject Char"/>
    <w:basedOn w:val="CommentTextChar"/>
    <w:link w:val="CommentSubject"/>
    <w:semiHidden/>
    <w:rsid w:val="0067052F"/>
    <w:rPr>
      <w:rFonts w:ascii="Calibri" w:hAnsi="Calibri" w:cs="Traditional Arabic"/>
      <w:b/>
      <w:bCs/>
      <w:lang w:val="en-GB" w:eastAsia="en-US" w:bidi="ar-EG"/>
    </w:rPr>
  </w:style>
  <w:style w:type="table" w:customStyle="1" w:styleId="TableGrid1">
    <w:name w:val="Table Grid1"/>
    <w:basedOn w:val="TableNormal"/>
    <w:next w:val="TableGrid"/>
    <w:rsid w:val="00CA4548"/>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0b4ec42d-c8ea-4c8a-987b-63ca699176c4" targetNamespace="http://schemas.microsoft.com/office/2006/metadata/properties" ma:root="true" ma:fieldsID="d41af5c836d734370eb92e7ee5f83852" ns2:_="" ns3:_="">
    <xsd:import namespace="996b2e75-67fd-4955-a3b0-5ab9934cb50b"/>
    <xsd:import namespace="0b4ec42d-c8ea-4c8a-987b-63ca699176c4"/>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0b4ec42d-c8ea-4c8a-987b-63ca699176c4"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PM_x0020_Author xmlns="0b4ec42d-c8ea-4c8a-987b-63ca699176c4">Documents Proposals Manager (DPM)</DPM_x0020_Author>
    <DPM_x0020_File_x0020_name xmlns="0b4ec42d-c8ea-4c8a-987b-63ca699176c4">S14-PP-C-0032!!MSW-A</DPM_x0020_File_x0020_name>
    <DPM_x0020_Version xmlns="0b4ec42d-c8ea-4c8a-987b-63ca699176c4">DPM_v5.7.0.5_prod</DPM_x0020_Version>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0b4ec42d-c8ea-4c8a-987b-63ca69917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0b4ec42d-c8ea-4c8a-987b-63ca699176c4"/>
  </ds:schemaRefs>
</ds:datastoreItem>
</file>

<file path=customXml/itemProps3.xml><?xml version="1.0" encoding="utf-8"?>
<ds:datastoreItem xmlns:ds="http://schemas.openxmlformats.org/officeDocument/2006/customXml" ds:itemID="{430427BA-F0CA-417D-BDA9-ED195570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1635</Words>
  <Characters>9323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S14-PP-C-0032!!MSW-A</vt:lpstr>
    </vt:vector>
  </TitlesOfParts>
  <LinksUpToDate>false</LinksUpToDate>
  <CharactersWithSpaces>10937</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S14-PP-C-0032!!MSW-A</dc:title>
  <dc:subject>Plenipotentiary Conference (PP-14)</dc:subject>
  <dc:creator/>
  <cp:keywords>DPM_v5.7.0.5_prod</cp:keywords>
  <cp:lastModifiedBy/>
  <cp:revision>1</cp:revision>
  <dcterms:created xsi:type="dcterms:W3CDTF">2014-10-07T11:17:00Z</dcterms:created>
  <dcterms:modified xsi:type="dcterms:W3CDTF">2014-10-07T11:17:00Z</dcterms:modified>
  <cp:category>Conference document</cp:category>
</cp:coreProperties>
</file>