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CB029B" w:rsidRPr="008D5E0A" w:rsidTr="00DD1666">
        <w:trPr>
          <w:cantSplit/>
          <w:trHeight w:val="20"/>
        </w:trPr>
        <w:tc>
          <w:tcPr>
            <w:tcW w:w="6770" w:type="dxa"/>
          </w:tcPr>
          <w:p w:rsidR="00CB029B" w:rsidRPr="008D5E0A" w:rsidRDefault="00CB029B" w:rsidP="00DD1666">
            <w:pPr>
              <w:spacing w:before="240" w:line="156" w:lineRule="auto"/>
              <w:rPr>
                <w:rFonts w:eastAsia="Times New Roman"/>
                <w:b/>
                <w:bCs/>
                <w:w w:val="125"/>
                <w:position w:val="6"/>
                <w:sz w:val="32"/>
                <w:szCs w:val="44"/>
                <w:rtl/>
              </w:rPr>
            </w:pPr>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CB029B" w:rsidRPr="008D5E0A" w:rsidRDefault="00CB029B" w:rsidP="00DD1666">
            <w:pPr>
              <w:tabs>
                <w:tab w:val="left" w:pos="1871"/>
              </w:tabs>
              <w:rPr>
                <w:rtl/>
              </w:rPr>
            </w:pPr>
            <w:bookmarkStart w:id="0" w:name="ditulogo"/>
            <w:bookmarkEnd w:id="0"/>
            <w:r w:rsidRPr="008D5E0A">
              <w:rPr>
                <w:noProof/>
                <w:lang w:val="en-US" w:bidi="ar-SA"/>
              </w:rPr>
              <w:drawing>
                <wp:inline distT="0" distB="0" distL="0" distR="0" wp14:anchorId="754FB212" wp14:editId="0D6F4811">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CB029B" w:rsidRPr="008D5E0A" w:rsidTr="00DD1666">
        <w:trPr>
          <w:cantSplit/>
          <w:trHeight w:val="20"/>
        </w:trPr>
        <w:tc>
          <w:tcPr>
            <w:tcW w:w="6770" w:type="dxa"/>
            <w:tcBorders>
              <w:bottom w:val="single" w:sz="12" w:space="0" w:color="auto"/>
            </w:tcBorders>
          </w:tcPr>
          <w:p w:rsidR="00CB029B" w:rsidRPr="008D5E0A" w:rsidRDefault="00CB029B" w:rsidP="00DD1666">
            <w:pPr>
              <w:tabs>
                <w:tab w:val="left" w:pos="1871"/>
              </w:tabs>
              <w:rPr>
                <w:rtl/>
              </w:rPr>
            </w:pPr>
          </w:p>
        </w:tc>
        <w:tc>
          <w:tcPr>
            <w:tcW w:w="3119" w:type="dxa"/>
            <w:tcBorders>
              <w:bottom w:val="single" w:sz="12" w:space="0" w:color="auto"/>
            </w:tcBorders>
          </w:tcPr>
          <w:p w:rsidR="00CB029B" w:rsidRPr="008D5E0A" w:rsidRDefault="00CB029B" w:rsidP="00DD1666">
            <w:pPr>
              <w:tabs>
                <w:tab w:val="left" w:pos="1871"/>
              </w:tabs>
            </w:pPr>
          </w:p>
        </w:tc>
      </w:tr>
      <w:tr w:rsidR="00CB029B" w:rsidRPr="008D5E0A" w:rsidTr="00DD1666">
        <w:trPr>
          <w:cantSplit/>
          <w:trHeight w:val="20"/>
        </w:trPr>
        <w:tc>
          <w:tcPr>
            <w:tcW w:w="6770" w:type="dxa"/>
            <w:tcBorders>
              <w:top w:val="single" w:sz="12" w:space="0" w:color="auto"/>
            </w:tcBorders>
          </w:tcPr>
          <w:p w:rsidR="00CB029B" w:rsidRPr="008D5E0A" w:rsidRDefault="00CB029B"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CB029B" w:rsidRPr="008D5E0A" w:rsidRDefault="00CB029B" w:rsidP="00DD1666">
            <w:pPr>
              <w:spacing w:line="240" w:lineRule="auto"/>
              <w:rPr>
                <w:rFonts w:ascii="Verdana Bold" w:hAnsi="Verdana Bold" w:hint="eastAsia"/>
                <w:b/>
                <w:bCs/>
                <w:sz w:val="19"/>
              </w:rPr>
            </w:pPr>
          </w:p>
        </w:tc>
      </w:tr>
      <w:tr w:rsidR="00CB029B" w:rsidRPr="008D5E0A" w:rsidTr="00DD1666">
        <w:trPr>
          <w:cantSplit/>
        </w:trPr>
        <w:tc>
          <w:tcPr>
            <w:tcW w:w="6770" w:type="dxa"/>
          </w:tcPr>
          <w:p w:rsidR="00CB029B" w:rsidRPr="008D5E0A" w:rsidRDefault="00CB029B"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CB029B" w:rsidRPr="008D5E0A" w:rsidRDefault="00CB029B"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CB029B" w:rsidRPr="008D5E0A" w:rsidRDefault="00CB029B" w:rsidP="00DD1666">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Pr="008D5E0A">
              <w:rPr>
                <w:rFonts w:eastAsia="Times New Roman"/>
                <w:b/>
                <w:bCs/>
              </w:rPr>
              <w:t>XX-A</w:t>
            </w:r>
          </w:p>
        </w:tc>
      </w:tr>
      <w:tr w:rsidR="00CB029B" w:rsidRPr="008D5E0A" w:rsidTr="00DD1666">
        <w:trPr>
          <w:cantSplit/>
        </w:trPr>
        <w:tc>
          <w:tcPr>
            <w:tcW w:w="6770" w:type="dxa"/>
          </w:tcPr>
          <w:p w:rsidR="00CB029B" w:rsidRPr="008D5E0A" w:rsidRDefault="00CB029B" w:rsidP="00DD1666">
            <w:pPr>
              <w:spacing w:before="20" w:after="20" w:line="300" w:lineRule="exact"/>
              <w:rPr>
                <w:rFonts w:ascii="Traditional Arabic" w:hAnsi="Traditional Arabic"/>
                <w:b/>
                <w:bCs/>
                <w:sz w:val="19"/>
                <w:rtl/>
              </w:rPr>
            </w:pPr>
          </w:p>
        </w:tc>
        <w:tc>
          <w:tcPr>
            <w:tcW w:w="3119" w:type="dxa"/>
            <w:vAlign w:val="center"/>
          </w:tcPr>
          <w:p w:rsidR="00CB029B" w:rsidRPr="008D5E0A" w:rsidRDefault="00CB029B" w:rsidP="009457C2">
            <w:pPr>
              <w:spacing w:before="20" w:after="20" w:line="300" w:lineRule="exact"/>
              <w:rPr>
                <w:rFonts w:eastAsia="Times New Roman"/>
                <w:b/>
                <w:bCs/>
                <w:rtl/>
              </w:rPr>
            </w:pPr>
            <w:r>
              <w:rPr>
                <w:rFonts w:eastAsia="Times New Roman"/>
                <w:b/>
                <w:bCs/>
              </w:rPr>
              <w:t>0</w:t>
            </w:r>
            <w:r w:rsidR="009457C2">
              <w:rPr>
                <w:rFonts w:eastAsia="Times New Roman"/>
                <w:b/>
                <w:bCs/>
              </w:rPr>
              <w:t>5</w:t>
            </w:r>
            <w:bookmarkStart w:id="1" w:name="_GoBack"/>
            <w:bookmarkEnd w:id="1"/>
            <w:r w:rsidRPr="008D5E0A">
              <w:rPr>
                <w:rFonts w:eastAsia="Times New Roman"/>
                <w:b/>
                <w:bCs/>
                <w:rtl/>
              </w:rPr>
              <w:t xml:space="preserve"> </w:t>
            </w:r>
            <w:r>
              <w:rPr>
                <w:rFonts w:eastAsia="Times New Roman" w:hint="cs"/>
                <w:b/>
                <w:bCs/>
                <w:rtl/>
              </w:rPr>
              <w:t>أكتوبر</w:t>
            </w:r>
            <w:r w:rsidRPr="008D5E0A">
              <w:rPr>
                <w:rFonts w:eastAsia="Times New Roman"/>
                <w:b/>
                <w:bCs/>
                <w:rtl/>
              </w:rPr>
              <w:t xml:space="preserve"> </w:t>
            </w:r>
            <w:r w:rsidRPr="008D5E0A">
              <w:rPr>
                <w:rFonts w:eastAsia="Times New Roman"/>
                <w:b/>
                <w:bCs/>
              </w:rPr>
              <w:t>2014</w:t>
            </w:r>
          </w:p>
        </w:tc>
      </w:tr>
      <w:tr w:rsidR="00CB029B" w:rsidRPr="008D5E0A" w:rsidTr="00DD1666">
        <w:trPr>
          <w:cantSplit/>
        </w:trPr>
        <w:tc>
          <w:tcPr>
            <w:tcW w:w="6770" w:type="dxa"/>
          </w:tcPr>
          <w:p w:rsidR="00CB029B" w:rsidRPr="008D5E0A" w:rsidRDefault="00CB029B" w:rsidP="00DD1666">
            <w:pPr>
              <w:spacing w:before="20" w:after="20" w:line="300" w:lineRule="exact"/>
              <w:rPr>
                <w:rFonts w:ascii="Traditional Arabic" w:hAnsi="Traditional Arabic"/>
                <w:b/>
                <w:bCs/>
                <w:sz w:val="19"/>
                <w:rtl/>
              </w:rPr>
            </w:pPr>
          </w:p>
        </w:tc>
        <w:tc>
          <w:tcPr>
            <w:tcW w:w="3119" w:type="dxa"/>
            <w:vAlign w:val="center"/>
          </w:tcPr>
          <w:p w:rsidR="00CB029B" w:rsidRPr="008D5E0A" w:rsidRDefault="00CB029B"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CB029B" w:rsidRPr="008D5E0A" w:rsidTr="00DD1666">
        <w:trPr>
          <w:cantSplit/>
        </w:trPr>
        <w:tc>
          <w:tcPr>
            <w:tcW w:w="9889" w:type="dxa"/>
            <w:gridSpan w:val="2"/>
          </w:tcPr>
          <w:p w:rsidR="00CB029B" w:rsidRPr="008D5E0A" w:rsidRDefault="00CB029B"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CB029B" w:rsidRPr="008D5E0A" w:rsidTr="00DD1666">
        <w:trPr>
          <w:cantSplit/>
        </w:trPr>
        <w:tc>
          <w:tcPr>
            <w:tcW w:w="9889" w:type="dxa"/>
            <w:gridSpan w:val="2"/>
          </w:tcPr>
          <w:p w:rsidR="00CB029B" w:rsidRPr="008D5E0A" w:rsidRDefault="00CB029B"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CB029B" w:rsidRPr="008D5E0A" w:rsidTr="00DD1666">
        <w:trPr>
          <w:cantSplit/>
        </w:trPr>
        <w:tc>
          <w:tcPr>
            <w:tcW w:w="9889" w:type="dxa"/>
            <w:gridSpan w:val="2"/>
          </w:tcPr>
          <w:p w:rsidR="00CB029B" w:rsidRPr="008D5E0A" w:rsidRDefault="00CB029B" w:rsidP="00CB029B">
            <w:pPr>
              <w:keepNext/>
              <w:tabs>
                <w:tab w:val="left" w:pos="1871"/>
              </w:tabs>
              <w:spacing w:before="240"/>
              <w:jc w:val="center"/>
              <w:rPr>
                <w:rFonts w:eastAsia="Times New Roman"/>
                <w:w w:val="110"/>
                <w:sz w:val="28"/>
                <w:szCs w:val="40"/>
                <w:rtl/>
              </w:rPr>
            </w:pPr>
            <w:r>
              <w:rPr>
                <w:rFonts w:eastAsia="Times New Roman" w:hint="cs"/>
                <w:w w:val="110"/>
                <w:sz w:val="28"/>
                <w:szCs w:val="40"/>
                <w:rtl/>
              </w:rPr>
              <w:t xml:space="preserve">مقدِّمة لإدخال تعديلات على القرار </w:t>
            </w:r>
            <w:r>
              <w:rPr>
                <w:rFonts w:eastAsia="Times New Roman"/>
                <w:w w:val="110"/>
                <w:sz w:val="28"/>
                <w:szCs w:val="40"/>
                <w:lang w:val="en-US"/>
              </w:rPr>
              <w:t>169</w:t>
            </w:r>
            <w:r>
              <w:rPr>
                <w:rFonts w:eastAsia="Times New Roman" w:hint="cs"/>
                <w:w w:val="110"/>
                <w:sz w:val="28"/>
                <w:szCs w:val="40"/>
                <w:rtl/>
              </w:rPr>
              <w:t xml:space="preserve"> </w:t>
            </w:r>
          </w:p>
        </w:tc>
      </w:tr>
      <w:tr w:rsidR="00CB029B" w:rsidRPr="008D5E0A" w:rsidTr="00DD1666">
        <w:trPr>
          <w:cantSplit/>
          <w:trHeight w:val="603"/>
        </w:trPr>
        <w:tc>
          <w:tcPr>
            <w:tcW w:w="9889" w:type="dxa"/>
            <w:gridSpan w:val="2"/>
          </w:tcPr>
          <w:p w:rsidR="00CB029B" w:rsidRPr="008D5E0A" w:rsidRDefault="00CB029B" w:rsidP="00DD1666">
            <w:pPr>
              <w:spacing w:line="240" w:lineRule="auto"/>
              <w:jc w:val="center"/>
              <w:rPr>
                <w:sz w:val="28"/>
                <w:szCs w:val="40"/>
              </w:rPr>
            </w:pPr>
          </w:p>
        </w:tc>
      </w:tr>
    </w:tbl>
    <w:p w:rsidR="005B191B" w:rsidRPr="00CB029B" w:rsidRDefault="005B191B" w:rsidP="009A4A43">
      <w:pPr>
        <w:rPr>
          <w:rtl/>
          <w:lang w:bidi="ar-AE"/>
        </w:rPr>
      </w:pPr>
    </w:p>
    <w:p w:rsidR="005B191B" w:rsidRDefault="005B191B" w:rsidP="009A4A43">
      <w:pPr>
        <w:rPr>
          <w:rtl/>
          <w:lang w:val="en-US" w:bidi="ar-AE"/>
        </w:rPr>
      </w:pPr>
    </w:p>
    <w:p w:rsidR="00FE57C6" w:rsidRDefault="00FE57C6" w:rsidP="009A4A43">
      <w:pPr>
        <w:rPr>
          <w:rtl/>
          <w:lang w:val="en-US" w:bidi="ar-AE"/>
        </w:rPr>
      </w:pPr>
      <w:r>
        <w:rPr>
          <w:rFonts w:hint="cs"/>
          <w:rtl/>
          <w:lang w:val="en-US" w:bidi="ar-AE"/>
        </w:rPr>
        <w:t>مقدمة</w:t>
      </w:r>
    </w:p>
    <w:p w:rsidR="00FE57C6" w:rsidRDefault="00FE57C6" w:rsidP="001649DF">
      <w:pPr>
        <w:rPr>
          <w:rtl/>
          <w:lang w:val="en-US" w:bidi="ar-AE"/>
        </w:rPr>
      </w:pPr>
      <w:r>
        <w:rPr>
          <w:rFonts w:hint="cs"/>
          <w:rtl/>
          <w:lang w:val="en-US" w:bidi="ar-AE"/>
        </w:rPr>
        <w:t xml:space="preserve"> </w:t>
      </w:r>
      <w:r w:rsidR="001649DF">
        <w:rPr>
          <w:rFonts w:hint="cs"/>
          <w:rtl/>
          <w:lang w:val="en-US" w:bidi="ar-AE"/>
        </w:rPr>
        <w:t>لقد شهد الاتحاد الدولي للاتصالات خلال الفترة السابقة (</w:t>
      </w:r>
      <w:r w:rsidR="001649DF">
        <w:rPr>
          <w:lang w:val="en-US" w:bidi="ar-AE"/>
        </w:rPr>
        <w:t>2010</w:t>
      </w:r>
      <w:r w:rsidR="001649DF">
        <w:rPr>
          <w:rFonts w:hint="cs"/>
          <w:rtl/>
          <w:lang w:val="en-US" w:bidi="ar-AE"/>
        </w:rPr>
        <w:t xml:space="preserve"> </w:t>
      </w:r>
      <w:r w:rsidR="001649DF">
        <w:rPr>
          <w:rtl/>
          <w:lang w:val="en-US" w:bidi="ar-AE"/>
        </w:rPr>
        <w:t>–</w:t>
      </w:r>
      <w:r w:rsidR="001649DF">
        <w:rPr>
          <w:lang w:val="en-US" w:bidi="ar-AE"/>
        </w:rPr>
        <w:t>2014</w:t>
      </w:r>
      <w:r w:rsidR="001649DF">
        <w:rPr>
          <w:rFonts w:hint="cs"/>
          <w:rtl/>
          <w:lang w:val="en-US" w:bidi="ar-AE"/>
        </w:rPr>
        <w:t>) مشاركة متميزة من الجهات الأكاديمية في مختلف قطاعات الاتحاد، وكانت المساهمات العلمية المقدمة من الجهات</w:t>
      </w:r>
      <w:r w:rsidR="00F22745">
        <w:rPr>
          <w:rFonts w:hint="cs"/>
          <w:rtl/>
          <w:lang w:val="en-US" w:bidi="ar-AE"/>
        </w:rPr>
        <w:t xml:space="preserve"> الأكاديمية قيمة جداً مما كان لها الأثر الايجابي في مختلف الدراسات التي يقوم بها الاتحاد، </w:t>
      </w:r>
      <w:r w:rsidR="00A868F0">
        <w:rPr>
          <w:rFonts w:hint="cs"/>
          <w:rtl/>
          <w:lang w:val="en-US" w:bidi="ar-AE"/>
        </w:rPr>
        <w:t xml:space="preserve">وعليه تقترح </w:t>
      </w:r>
      <w:r w:rsidR="00CB029B">
        <w:rPr>
          <w:rFonts w:hint="cs"/>
          <w:rtl/>
          <w:lang w:val="en-US" w:bidi="ar-AE"/>
        </w:rPr>
        <w:t>مجموعة الدول العربية</w:t>
      </w:r>
      <w:r w:rsidR="00F22745">
        <w:rPr>
          <w:rFonts w:hint="cs"/>
          <w:rtl/>
          <w:lang w:val="en-US" w:bidi="ar-AE"/>
        </w:rPr>
        <w:t xml:space="preserve"> </w:t>
      </w:r>
      <w:r w:rsidR="00CB029B">
        <w:rPr>
          <w:rFonts w:hint="cs"/>
          <w:rtl/>
          <w:lang w:val="en-US" w:bidi="ar-AE"/>
        </w:rPr>
        <w:t xml:space="preserve">إدخال </w:t>
      </w:r>
      <w:r w:rsidR="00F22745">
        <w:rPr>
          <w:rFonts w:hint="cs"/>
          <w:rtl/>
          <w:lang w:val="en-US" w:bidi="ar-AE"/>
        </w:rPr>
        <w:t>تعديل</w:t>
      </w:r>
      <w:r w:rsidR="00CB029B">
        <w:rPr>
          <w:rFonts w:hint="cs"/>
          <w:rtl/>
          <w:lang w:val="en-US" w:bidi="ar-AE"/>
        </w:rPr>
        <w:t>ات على</w:t>
      </w:r>
      <w:r w:rsidR="00F22745">
        <w:rPr>
          <w:rFonts w:hint="cs"/>
          <w:rtl/>
          <w:lang w:val="en-US" w:bidi="ar-AE"/>
        </w:rPr>
        <w:t xml:space="preserve"> القرار رقم </w:t>
      </w:r>
      <w:r w:rsidR="00F22745">
        <w:rPr>
          <w:lang w:val="en-US" w:bidi="ar-AE"/>
        </w:rPr>
        <w:t>169</w:t>
      </w:r>
      <w:r w:rsidR="00F22745">
        <w:rPr>
          <w:rFonts w:hint="cs"/>
          <w:rtl/>
          <w:lang w:val="en-US" w:bidi="ar-AE"/>
        </w:rPr>
        <w:t xml:space="preserve"> بحيث يسمح للجها</w:t>
      </w:r>
      <w:r w:rsidR="00A868F0">
        <w:rPr>
          <w:rFonts w:hint="cs"/>
          <w:rtl/>
          <w:lang w:val="en-US" w:bidi="ar-AE"/>
        </w:rPr>
        <w:t>ت</w:t>
      </w:r>
      <w:r w:rsidR="00F22745">
        <w:rPr>
          <w:rFonts w:hint="cs"/>
          <w:rtl/>
          <w:lang w:val="en-US" w:bidi="ar-AE"/>
        </w:rPr>
        <w:t xml:space="preserve"> الأكاديمية بالمشاركة بصفة دائمة في أعمال الاتحاد، ونظراً لأن العديد من الجهات الأكاديمية وخاصة في البلدان النامية ليس لديها الموارد المالية التي تستطيع من خلالها المشاركة في جميع قطاعات الاتحاد، تقترح مجموعة الدول العربية بأن تكون قيمة الاشتراك السنوي المحددة تغطي جميع أنشطة الاتحاد، بحيث يمكن للجهات الأكاديمية المشاركة في قطاعات الاتحاد الثلاثة وأنشطة الأمانة العامة للاتحاد. </w:t>
      </w: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5E4D28" w:rsidRDefault="005E4D28" w:rsidP="009A4A43">
      <w:pPr>
        <w:rPr>
          <w:lang w:val="en-US" w:bidi="ar-AE"/>
        </w:rPr>
      </w:pPr>
    </w:p>
    <w:p w:rsidR="00CB029B" w:rsidRDefault="00CB029B" w:rsidP="00CB029B">
      <w:pPr>
        <w:pStyle w:val="Proposal"/>
        <w:rPr>
          <w:rtl/>
          <w:lang w:bidi="ar-AE"/>
        </w:rPr>
      </w:pPr>
      <w:r>
        <w:lastRenderedPageBreak/>
        <w:t>MOD</w:t>
      </w:r>
      <w:r>
        <w:tab/>
        <w:t>ARB/XX/X</w:t>
      </w:r>
    </w:p>
    <w:p w:rsidR="006C0ABD" w:rsidRPr="00C92120" w:rsidRDefault="006C0ABD" w:rsidP="00CB029B">
      <w:pPr>
        <w:pStyle w:val="ResNo"/>
        <w:rPr>
          <w:rtl/>
        </w:rPr>
      </w:pPr>
      <w:r w:rsidRPr="00C92120">
        <w:rPr>
          <w:rFonts w:hint="cs"/>
          <w:rtl/>
        </w:rPr>
        <w:t>ال</w:t>
      </w:r>
      <w:r w:rsidRPr="00C92120">
        <w:rPr>
          <w:rtl/>
        </w:rPr>
        <w:t xml:space="preserve">قـرار </w:t>
      </w:r>
      <w:r w:rsidRPr="004712AF">
        <w:rPr>
          <w:rStyle w:val="href"/>
        </w:rPr>
        <w:t>169</w:t>
      </w:r>
      <w:r w:rsidRPr="00C92120">
        <w:rPr>
          <w:rFonts w:hint="cs"/>
          <w:rtl/>
        </w:rPr>
        <w:t xml:space="preserve"> (</w:t>
      </w:r>
      <w:ins w:id="2" w:author="Author">
        <w:r w:rsidR="006377F7">
          <w:rPr>
            <w:rFonts w:hint="cs"/>
            <w:rtl/>
          </w:rPr>
          <w:t xml:space="preserve">المراجع في </w:t>
        </w:r>
        <w:r w:rsidR="008F657B">
          <w:rPr>
            <w:rFonts w:hint="cs"/>
            <w:rtl/>
          </w:rPr>
          <w:t xml:space="preserve">بوسان </w:t>
        </w:r>
      </w:ins>
      <w:del w:id="3" w:author="Author">
        <w:r w:rsidRPr="00C92120" w:rsidDel="008F657B">
          <w:rPr>
            <w:rFonts w:hint="cs"/>
            <w:rtl/>
          </w:rPr>
          <w:delText>غوادالاخارا</w:delText>
        </w:r>
      </w:del>
      <w:r w:rsidRPr="00C92120">
        <w:rPr>
          <w:rFonts w:hint="cs"/>
          <w:rtl/>
        </w:rPr>
        <w:t xml:space="preserve">، </w:t>
      </w:r>
      <w:del w:id="4" w:author="Author">
        <w:r w:rsidRPr="00C92120" w:rsidDel="006377F7">
          <w:delText>2010</w:delText>
        </w:r>
      </w:del>
      <w:ins w:id="5" w:author="Author">
        <w:r w:rsidR="006377F7" w:rsidRPr="00C92120">
          <w:t>20</w:t>
        </w:r>
        <w:r w:rsidR="006377F7">
          <w:t>14</w:t>
        </w:r>
      </w:ins>
      <w:r w:rsidRPr="00C92120">
        <w:rPr>
          <w:rFonts w:hint="cs"/>
          <w:rtl/>
        </w:rPr>
        <w:t>)</w:t>
      </w:r>
    </w:p>
    <w:p w:rsidR="006C0ABD" w:rsidRPr="00C92120" w:rsidRDefault="006C0ABD" w:rsidP="004B5277">
      <w:pPr>
        <w:pStyle w:val="Restitle"/>
        <w:rPr>
          <w:rtl/>
        </w:rPr>
      </w:pPr>
      <w:bookmarkStart w:id="6" w:name="_Toc280260336"/>
      <w:r w:rsidRPr="00C92120">
        <w:rPr>
          <w:rtl/>
        </w:rPr>
        <w:t>السماح للهيئات الأكاديمية</w:t>
      </w:r>
      <w:ins w:id="7" w:author="Author">
        <w:r w:rsidR="00F43806">
          <w:rPr>
            <w:rStyle w:val="FootnoteReference"/>
            <w:rtl/>
          </w:rPr>
          <w:footnoteReference w:id="1"/>
        </w:r>
      </w:ins>
      <w:r w:rsidRPr="00C92120">
        <w:rPr>
          <w:rtl/>
        </w:rPr>
        <w:t xml:space="preserve"> </w:t>
      </w:r>
      <w:del w:id="9" w:author="Author">
        <w:r w:rsidRPr="00C92120" w:rsidDel="004B5277">
          <w:rPr>
            <w:rtl/>
          </w:rPr>
          <w:delText>والجامعات ومؤسسات البحوث المرتبطة بها</w:delText>
        </w:r>
        <w:r w:rsidRPr="00C92120" w:rsidDel="004B5277">
          <w:rPr>
            <w:rtl/>
          </w:rPr>
          <w:br/>
        </w:r>
      </w:del>
      <w:r w:rsidRPr="00C92120">
        <w:rPr>
          <w:rtl/>
        </w:rPr>
        <w:t xml:space="preserve">بالمشاركة في أعمال </w:t>
      </w:r>
      <w:del w:id="10" w:author="Author">
        <w:r w:rsidRPr="00C92120" w:rsidDel="004B5277">
          <w:rPr>
            <w:rtl/>
          </w:rPr>
          <w:delText xml:space="preserve">قطاعات </w:delText>
        </w:r>
      </w:del>
      <w:r w:rsidRPr="00C92120">
        <w:rPr>
          <w:rtl/>
        </w:rPr>
        <w:t xml:space="preserve">الاتحاد </w:t>
      </w:r>
      <w:ins w:id="11" w:author="Author">
        <w:r w:rsidR="004B5277">
          <w:rPr>
            <w:rFonts w:hint="cs"/>
            <w:rtl/>
          </w:rPr>
          <w:t xml:space="preserve">الدولي للاتصالات </w:t>
        </w:r>
      </w:ins>
      <w:del w:id="12" w:author="Author">
        <w:r w:rsidRPr="00C92120" w:rsidDel="004B5277">
          <w:rPr>
            <w:rtl/>
          </w:rPr>
          <w:delText>الثلاثة</w:delText>
        </w:r>
      </w:del>
      <w:bookmarkEnd w:id="6"/>
    </w:p>
    <w:p w:rsidR="006C0ABD" w:rsidRPr="00C92120" w:rsidRDefault="006C0ABD" w:rsidP="004B5277">
      <w:pPr>
        <w:pStyle w:val="Normalaftertitle"/>
        <w:rPr>
          <w:rtl/>
        </w:rPr>
      </w:pPr>
      <w:r w:rsidRPr="00C92120">
        <w:rPr>
          <w:rtl/>
        </w:rPr>
        <w:t>إن مؤتمر المندوبين المفوضين للاتحاد الدولي للاتصالات (</w:t>
      </w:r>
      <w:del w:id="13" w:author="Author">
        <w:r w:rsidRPr="00C92120" w:rsidDel="004B5277">
          <w:rPr>
            <w:rtl/>
          </w:rPr>
          <w:delText>غوادالاخارا</w:delText>
        </w:r>
      </w:del>
      <w:ins w:id="14" w:author="Author">
        <w:r w:rsidR="004B5277">
          <w:rPr>
            <w:rFonts w:hint="cs"/>
            <w:rtl/>
          </w:rPr>
          <w:t>بوسان</w:t>
        </w:r>
      </w:ins>
      <w:r w:rsidRPr="00C92120">
        <w:rPr>
          <w:rtl/>
        </w:rPr>
        <w:t>،</w:t>
      </w:r>
      <w:r>
        <w:rPr>
          <w:rFonts w:hint="cs"/>
          <w:rtl/>
        </w:rPr>
        <w:t> </w:t>
      </w:r>
      <w:del w:id="15" w:author="Author">
        <w:r w:rsidRPr="00C92120" w:rsidDel="004B5277">
          <w:delText>2010</w:delText>
        </w:r>
      </w:del>
      <w:ins w:id="16" w:author="Author">
        <w:r w:rsidR="004B5277" w:rsidRPr="00C92120">
          <w:t>20</w:t>
        </w:r>
        <w:r w:rsidR="004B5277">
          <w:t>14</w:t>
        </w:r>
      </w:ins>
      <w:r w:rsidRPr="00C92120">
        <w:rPr>
          <w:rtl/>
        </w:rPr>
        <w:t>)،</w:t>
      </w:r>
    </w:p>
    <w:p w:rsidR="006C0ABD" w:rsidRPr="00C92120" w:rsidRDefault="006C0ABD" w:rsidP="006C0ABD">
      <w:pPr>
        <w:pStyle w:val="Call"/>
        <w:rPr>
          <w:rtl/>
        </w:rPr>
      </w:pPr>
      <w:r w:rsidRPr="00C92120">
        <w:rPr>
          <w:rtl/>
        </w:rPr>
        <w:t>إذ يذكّر</w:t>
      </w:r>
    </w:p>
    <w:p w:rsidR="006C0ABD" w:rsidRDefault="006C0ABD" w:rsidP="00F43806">
      <w:pPr>
        <w:rPr>
          <w:ins w:id="17" w:author="Author"/>
          <w:rtl/>
        </w:rPr>
      </w:pPr>
      <w:r w:rsidRPr="00C92120">
        <w:rPr>
          <w:rtl/>
        </w:rPr>
        <w:t>بالقرار</w:t>
      </w:r>
      <w:r>
        <w:rPr>
          <w:rFonts w:hint="cs"/>
          <w:rtl/>
        </w:rPr>
        <w:t> </w:t>
      </w:r>
      <w:r w:rsidRPr="00C92120">
        <w:t>71</w:t>
      </w:r>
      <w:r w:rsidRPr="00C92120">
        <w:rPr>
          <w:rtl/>
        </w:rPr>
        <w:t xml:space="preserve"> (</w:t>
      </w:r>
      <w:del w:id="18" w:author="Author">
        <w:r w:rsidRPr="00C92120" w:rsidDel="00F43806">
          <w:rPr>
            <w:rtl/>
          </w:rPr>
          <w:delText>جوهانسبرغ</w:delText>
        </w:r>
      </w:del>
      <w:ins w:id="19" w:author="Author">
        <w:r w:rsidR="00F43806">
          <w:rPr>
            <w:rFonts w:hint="cs"/>
            <w:rtl/>
            <w:lang w:bidi="ar-AE"/>
          </w:rPr>
          <w:t>دبي</w:t>
        </w:r>
      </w:ins>
      <w:r w:rsidRPr="00C92120">
        <w:rPr>
          <w:rtl/>
        </w:rPr>
        <w:t>،</w:t>
      </w:r>
      <w:r>
        <w:rPr>
          <w:rFonts w:hint="cs"/>
          <w:rtl/>
        </w:rPr>
        <w:t> </w:t>
      </w:r>
      <w:del w:id="20" w:author="Author">
        <w:r w:rsidRPr="00C92120" w:rsidDel="00F43806">
          <w:delText>2008</w:delText>
        </w:r>
      </w:del>
      <w:ins w:id="21" w:author="Author">
        <w:r w:rsidR="00F43806" w:rsidRPr="00C92120">
          <w:t>20</w:t>
        </w:r>
        <w:r w:rsidR="00F43806">
          <w:t>12</w:t>
        </w:r>
      </w:ins>
      <w:r w:rsidRPr="00C92120">
        <w:rPr>
          <w:rtl/>
        </w:rPr>
        <w:t>) للجمعية العالمية لتقييس الاتصالات</w:t>
      </w:r>
      <w:del w:id="22" w:author="Author">
        <w:r w:rsidRPr="00C92120" w:rsidDel="00F43806">
          <w:rPr>
            <w:rtl/>
          </w:rPr>
          <w:delText>،</w:delText>
        </w:r>
      </w:del>
      <w:ins w:id="23" w:author="Author">
        <w:r w:rsidR="00F43806">
          <w:rPr>
            <w:rFonts w:hint="cs"/>
            <w:rtl/>
          </w:rPr>
          <w:t>؛</w:t>
        </w:r>
      </w:ins>
    </w:p>
    <w:p w:rsidR="00F43806" w:rsidRPr="005B191B" w:rsidRDefault="00F43806" w:rsidP="00F43806">
      <w:pPr>
        <w:rPr>
          <w:rtl/>
          <w:lang w:val="en-US" w:bidi="ar-AE"/>
        </w:rPr>
      </w:pPr>
      <w:ins w:id="24" w:author="Author">
        <w:r>
          <w:rPr>
            <w:rFonts w:hint="cs"/>
            <w:rtl/>
          </w:rPr>
          <w:t xml:space="preserve">بالقرار </w:t>
        </w:r>
        <w:r>
          <w:rPr>
            <w:lang w:val="en-US"/>
          </w:rPr>
          <w:t>71</w:t>
        </w:r>
        <w:r>
          <w:rPr>
            <w:rFonts w:hint="cs"/>
            <w:rtl/>
            <w:lang w:val="en-US" w:bidi="ar-AE"/>
          </w:rPr>
          <w:t xml:space="preserve"> (دبي، </w:t>
        </w:r>
        <w:r>
          <w:rPr>
            <w:lang w:val="en-US" w:bidi="ar-AE"/>
          </w:rPr>
          <w:t>2014</w:t>
        </w:r>
        <w:r>
          <w:rPr>
            <w:rFonts w:hint="cs"/>
            <w:rtl/>
            <w:lang w:val="en-US" w:bidi="ar-AE"/>
          </w:rPr>
          <w:t xml:space="preserve">) للمؤتمر العالمي لتنمية الاتصالات، </w:t>
        </w:r>
      </w:ins>
    </w:p>
    <w:p w:rsidR="006C0ABD" w:rsidRPr="00C92120" w:rsidRDefault="006C0ABD" w:rsidP="006C0ABD">
      <w:pPr>
        <w:pStyle w:val="Call"/>
        <w:rPr>
          <w:rtl/>
        </w:rPr>
      </w:pPr>
      <w:r w:rsidRPr="00C92120">
        <w:rPr>
          <w:rtl/>
        </w:rPr>
        <w:t>وإذ يضع في اعتباره</w:t>
      </w:r>
    </w:p>
    <w:p w:rsidR="006C0ABD" w:rsidRPr="00C92120" w:rsidRDefault="006C0ABD" w:rsidP="00F43806">
      <w:pPr>
        <w:rPr>
          <w:rtl/>
        </w:rPr>
      </w:pPr>
      <w:r w:rsidRPr="00C92120">
        <w:rPr>
          <w:i/>
          <w:iCs/>
          <w:rtl/>
        </w:rPr>
        <w:t xml:space="preserve"> أ )</w:t>
      </w:r>
      <w:r w:rsidRPr="00C92120">
        <w:rPr>
          <w:rtl/>
        </w:rPr>
        <w:tab/>
        <w:t xml:space="preserve">أن </w:t>
      </w:r>
      <w:ins w:id="25" w:author="Author">
        <w:r w:rsidR="000235E9">
          <w:rPr>
            <w:rFonts w:hint="cs"/>
            <w:rtl/>
          </w:rPr>
          <w:t>الفترة التجريبية السابقة ل</w:t>
        </w:r>
      </w:ins>
      <w:r w:rsidRPr="00C92120">
        <w:rPr>
          <w:rtl/>
        </w:rPr>
        <w:t>مشاركة الهيئات</w:t>
      </w:r>
      <w:r w:rsidRPr="00C92120">
        <w:rPr>
          <w:rFonts w:hint="cs"/>
          <w:rtl/>
        </w:rPr>
        <w:t xml:space="preserve"> الأكاديمية </w:t>
      </w:r>
      <w:del w:id="26" w:author="Author">
        <w:r w:rsidRPr="00C92120" w:rsidDel="00F43806">
          <w:rPr>
            <w:rFonts w:hint="cs"/>
            <w:rtl/>
          </w:rPr>
          <w:delText>والجامعات ومؤسسات البحوث المرتبطة بها</w:delText>
        </w:r>
        <w:r w:rsidRPr="00C92120" w:rsidDel="00F43806">
          <w:rPr>
            <w:rtl/>
          </w:rPr>
          <w:delText xml:space="preserve"> </w:delText>
        </w:r>
      </w:del>
      <w:r w:rsidRPr="00C92120">
        <w:rPr>
          <w:rtl/>
        </w:rPr>
        <w:t xml:space="preserve">في القطاعات الثلاثة للاتحاد </w:t>
      </w:r>
      <w:ins w:id="27" w:author="Author">
        <w:r w:rsidR="000235E9">
          <w:rPr>
            <w:rFonts w:hint="cs"/>
            <w:rtl/>
          </w:rPr>
          <w:t>قد أ</w:t>
        </w:r>
        <w:r w:rsidR="006D05AC">
          <w:rPr>
            <w:rFonts w:hint="cs"/>
            <w:rtl/>
          </w:rPr>
          <w:t>ث</w:t>
        </w:r>
        <w:r w:rsidR="000235E9">
          <w:rPr>
            <w:rFonts w:hint="cs"/>
            <w:rtl/>
          </w:rPr>
          <w:t>بتت بأنها عاد</w:t>
        </w:r>
        <w:r w:rsidR="006D05AC">
          <w:rPr>
            <w:rFonts w:hint="cs"/>
            <w:rtl/>
          </w:rPr>
          <w:t>ت</w:t>
        </w:r>
        <w:r w:rsidR="000235E9">
          <w:rPr>
            <w:rFonts w:hint="cs"/>
            <w:rtl/>
          </w:rPr>
          <w:t xml:space="preserve"> </w:t>
        </w:r>
      </w:ins>
      <w:del w:id="28" w:author="Author">
        <w:r w:rsidRPr="00C92120" w:rsidDel="000235E9">
          <w:rPr>
            <w:rtl/>
          </w:rPr>
          <w:delText>ستعود</w:delText>
        </w:r>
      </w:del>
      <w:r w:rsidRPr="00C92120">
        <w:rPr>
          <w:rtl/>
        </w:rPr>
        <w:t xml:space="preserve"> بالفائدة على أعمال هذه القطاعات خاصة وأن هذه الهيئات تعالج التطورات </w:t>
      </w:r>
      <w:r w:rsidRPr="00C92120">
        <w:rPr>
          <w:rFonts w:hint="cs"/>
          <w:rtl/>
        </w:rPr>
        <w:t>التكنولوجية</w:t>
      </w:r>
      <w:r w:rsidRPr="00C92120">
        <w:rPr>
          <w:rtl/>
        </w:rPr>
        <w:t xml:space="preserve"> الحديثة في مجال اختصاص الاتحاد مع نظرة مستقبلية تسمح بمعالجة </w:t>
      </w:r>
      <w:r w:rsidRPr="00C92120">
        <w:rPr>
          <w:rFonts w:hint="cs"/>
          <w:rtl/>
        </w:rPr>
        <w:t>التكنولوجيات</w:t>
      </w:r>
      <w:r w:rsidRPr="00C92120">
        <w:rPr>
          <w:rtl/>
        </w:rPr>
        <w:t xml:space="preserve"> الحديثة وتطبيقاتها في وقت</w:t>
      </w:r>
      <w:r>
        <w:rPr>
          <w:rFonts w:hint="cs"/>
          <w:rtl/>
        </w:rPr>
        <w:t> </w:t>
      </w:r>
      <w:r w:rsidRPr="00C92120">
        <w:rPr>
          <w:rtl/>
        </w:rPr>
        <w:t>مبكر؛</w:t>
      </w:r>
    </w:p>
    <w:p w:rsidR="006C0ABD" w:rsidRDefault="006C0ABD" w:rsidP="00BE0D0D">
      <w:pPr>
        <w:rPr>
          <w:ins w:id="29" w:author="Author"/>
          <w:rtl/>
        </w:rPr>
      </w:pPr>
      <w:r w:rsidRPr="00C92120">
        <w:rPr>
          <w:i/>
          <w:iCs/>
          <w:rtl/>
        </w:rPr>
        <w:t>ب)</w:t>
      </w:r>
      <w:r w:rsidRPr="00C92120">
        <w:rPr>
          <w:rtl/>
        </w:rPr>
        <w:tab/>
        <w:t xml:space="preserve">أن المساهمة العلمية من هذه الهيئات تفوق بكثير </w:t>
      </w:r>
      <w:r w:rsidRPr="00C92120">
        <w:rPr>
          <w:rFonts w:hint="cs"/>
          <w:rtl/>
        </w:rPr>
        <w:t xml:space="preserve">مستوى </w:t>
      </w:r>
      <w:r w:rsidRPr="00C92120">
        <w:rPr>
          <w:rtl/>
        </w:rPr>
        <w:t>المساهم</w:t>
      </w:r>
      <w:r w:rsidRPr="00C92120">
        <w:rPr>
          <w:rFonts w:hint="cs"/>
          <w:rtl/>
        </w:rPr>
        <w:t>ة المالية</w:t>
      </w:r>
      <w:r w:rsidRPr="00C92120">
        <w:rPr>
          <w:rtl/>
        </w:rPr>
        <w:t xml:space="preserve"> </w:t>
      </w:r>
      <w:del w:id="30" w:author="Author">
        <w:r w:rsidRPr="00C92120" w:rsidDel="00BE0D0D">
          <w:rPr>
            <w:rtl/>
          </w:rPr>
          <w:delText xml:space="preserve">المقترحة </w:delText>
        </w:r>
      </w:del>
      <w:r w:rsidRPr="00C92120">
        <w:rPr>
          <w:rtl/>
        </w:rPr>
        <w:t>لتشجيعه</w:t>
      </w:r>
      <w:r w:rsidRPr="00C92120">
        <w:rPr>
          <w:rFonts w:hint="cs"/>
          <w:rtl/>
        </w:rPr>
        <w:t>ا</w:t>
      </w:r>
      <w:r w:rsidRPr="00C92120">
        <w:rPr>
          <w:rtl/>
        </w:rPr>
        <w:t xml:space="preserve"> على هذه</w:t>
      </w:r>
      <w:r>
        <w:rPr>
          <w:rFonts w:hint="cs"/>
          <w:rtl/>
        </w:rPr>
        <w:t> </w:t>
      </w:r>
      <w:r w:rsidRPr="00C92120">
        <w:rPr>
          <w:rtl/>
        </w:rPr>
        <w:t>المشاركة،</w:t>
      </w:r>
    </w:p>
    <w:p w:rsidR="00BE0D0D" w:rsidRPr="00BE0D0D" w:rsidRDefault="00BE0D0D" w:rsidP="001649DF">
      <w:pPr>
        <w:rPr>
          <w:rtl/>
        </w:rPr>
      </w:pPr>
      <w:ins w:id="31" w:author="Author">
        <w:r w:rsidRPr="005B191B">
          <w:rPr>
            <w:rFonts w:hint="cs"/>
            <w:i/>
            <w:iCs/>
            <w:rtl/>
          </w:rPr>
          <w:t>ج</w:t>
        </w:r>
        <w:r w:rsidRPr="005B191B">
          <w:rPr>
            <w:i/>
            <w:iCs/>
            <w:rtl/>
          </w:rPr>
          <w:t>)</w:t>
        </w:r>
        <w:r>
          <w:rPr>
            <w:rFonts w:hint="cs"/>
            <w:i/>
            <w:iCs/>
            <w:rtl/>
          </w:rPr>
          <w:tab/>
        </w:r>
        <w:r w:rsidRPr="00E93040">
          <w:rPr>
            <w:rFonts w:hint="cs"/>
            <w:rtl/>
          </w:rPr>
          <w:t>أن الهيئات الأكاديمية لن تؤدي دوراً في عملية صنع القرارات، بما في ذلك اعتماد القرارات والمسائل والتقارير والتوصيات أو الموافقة عليها، بغض النظر عن إجراء الموافقة،</w:t>
        </w:r>
      </w:ins>
    </w:p>
    <w:p w:rsidR="006C0ABD" w:rsidRPr="00C92120" w:rsidRDefault="006C0ABD" w:rsidP="006C0ABD">
      <w:pPr>
        <w:pStyle w:val="Call"/>
        <w:rPr>
          <w:rtl/>
        </w:rPr>
      </w:pPr>
      <w:r w:rsidRPr="00C92120">
        <w:rPr>
          <w:rtl/>
        </w:rPr>
        <w:t>يقـرر</w:t>
      </w:r>
    </w:p>
    <w:p w:rsidR="00E928B7" w:rsidRDefault="006C0ABD" w:rsidP="00E928B7">
      <w:pPr>
        <w:rPr>
          <w:rtl/>
        </w:rPr>
      </w:pPr>
      <w:r w:rsidRPr="00C92120">
        <w:t>1</w:t>
      </w:r>
      <w:r w:rsidRPr="00C92120">
        <w:rPr>
          <w:rtl/>
        </w:rPr>
        <w:tab/>
        <w:t xml:space="preserve">السماح </w:t>
      </w:r>
      <w:del w:id="32" w:author="Author">
        <w:r w:rsidRPr="00C92120" w:rsidDel="00267154">
          <w:rPr>
            <w:rtl/>
          </w:rPr>
          <w:delText>لهذه ا</w:delText>
        </w:r>
      </w:del>
      <w:r w:rsidRPr="00C92120">
        <w:rPr>
          <w:rtl/>
        </w:rPr>
        <w:t>ل</w:t>
      </w:r>
      <w:ins w:id="33" w:author="Author">
        <w:r w:rsidR="00267154">
          <w:rPr>
            <w:rFonts w:hint="cs"/>
            <w:rtl/>
          </w:rPr>
          <w:t>ل</w:t>
        </w:r>
      </w:ins>
      <w:r w:rsidRPr="00C92120">
        <w:rPr>
          <w:rtl/>
        </w:rPr>
        <w:t xml:space="preserve">هيئات الأكاديمية </w:t>
      </w:r>
      <w:del w:id="34" w:author="Author">
        <w:r w:rsidRPr="00C92120" w:rsidDel="00267154">
          <w:rPr>
            <w:rtl/>
          </w:rPr>
          <w:delText>والجامعات ومؤسسات البحوث المرتبطة بها والمهتمة بتطوير الاتصالات</w:delText>
        </w:r>
        <w:r w:rsidRPr="00C92120" w:rsidDel="00267154">
          <w:rPr>
            <w:rFonts w:hint="cs"/>
            <w:rtl/>
          </w:rPr>
          <w:delText>/</w:delText>
        </w:r>
        <w:r w:rsidRPr="00C92120" w:rsidDel="00267154">
          <w:rPr>
            <w:rtl/>
          </w:rPr>
          <w:delText>تكنولوجيا المعلومات</w:delText>
        </w:r>
        <w:r w:rsidRPr="00C92120" w:rsidDel="00267154">
          <w:rPr>
            <w:rFonts w:hint="cs"/>
            <w:rtl/>
          </w:rPr>
          <w:delText xml:space="preserve"> والاتصالات</w:delText>
        </w:r>
        <w:r w:rsidRPr="00C92120" w:rsidDel="00267154">
          <w:rPr>
            <w:rtl/>
          </w:rPr>
          <w:delText xml:space="preserve"> </w:delText>
        </w:r>
      </w:del>
      <w:r w:rsidRPr="00C92120">
        <w:rPr>
          <w:rtl/>
        </w:rPr>
        <w:t xml:space="preserve">بالمشاركة في أعمال </w:t>
      </w:r>
      <w:del w:id="35" w:author="Author">
        <w:r w:rsidRPr="00C92120" w:rsidDel="00267154">
          <w:rPr>
            <w:rtl/>
          </w:rPr>
          <w:delText xml:space="preserve">القطاعات الثلاثة </w:delText>
        </w:r>
      </w:del>
      <w:ins w:id="36" w:author="Author">
        <w:r w:rsidR="00267154">
          <w:rPr>
            <w:rFonts w:hint="cs"/>
            <w:rtl/>
          </w:rPr>
          <w:t xml:space="preserve">الاتحاد الدولي للاتصالات </w:t>
        </w:r>
      </w:ins>
      <w:r w:rsidRPr="00C92120">
        <w:rPr>
          <w:rtl/>
        </w:rPr>
        <w:t xml:space="preserve">بموجب أحكام هذا القرار دون الحاجة </w:t>
      </w:r>
      <w:r w:rsidRPr="00C92120">
        <w:rPr>
          <w:rFonts w:hint="cs"/>
          <w:rtl/>
        </w:rPr>
        <w:t xml:space="preserve">إلى </w:t>
      </w:r>
      <w:r w:rsidRPr="00C92120">
        <w:rPr>
          <w:rtl/>
        </w:rPr>
        <w:t xml:space="preserve">أي تعديلات </w:t>
      </w:r>
      <w:r w:rsidRPr="00C92120">
        <w:rPr>
          <w:rFonts w:hint="cs"/>
          <w:rtl/>
        </w:rPr>
        <w:t>في</w:t>
      </w:r>
      <w:r w:rsidRPr="00C92120">
        <w:rPr>
          <w:rFonts w:hint="eastAsia"/>
          <w:rtl/>
        </w:rPr>
        <w:t> </w:t>
      </w:r>
      <w:r w:rsidRPr="00C92120">
        <w:rPr>
          <w:rFonts w:hint="cs"/>
          <w:rtl/>
        </w:rPr>
        <w:t>ا</w:t>
      </w:r>
      <w:r w:rsidRPr="00C92120">
        <w:rPr>
          <w:rtl/>
        </w:rPr>
        <w:t>لمادتين</w:t>
      </w:r>
      <w:r>
        <w:rPr>
          <w:rFonts w:hint="cs"/>
          <w:rtl/>
        </w:rPr>
        <w:t> </w:t>
      </w:r>
      <w:r w:rsidRPr="00C92120">
        <w:t>2</w:t>
      </w:r>
      <w:r w:rsidRPr="00C92120">
        <w:rPr>
          <w:rtl/>
        </w:rPr>
        <w:t xml:space="preserve"> و</w:t>
      </w:r>
      <w:r w:rsidRPr="00C92120">
        <w:t>3</w:t>
      </w:r>
      <w:r w:rsidRPr="00C92120">
        <w:rPr>
          <w:rtl/>
        </w:rPr>
        <w:t xml:space="preserve"> من دستور الاتحاد</w:t>
      </w:r>
      <w:del w:id="37" w:author="Author">
        <w:r w:rsidRPr="00C92120" w:rsidDel="00267154">
          <w:rPr>
            <w:rtl/>
          </w:rPr>
          <w:delText>، وذلك لفترة تجريبية تمتد حتى مؤتمر المندوبين المفوضين</w:delText>
        </w:r>
        <w:r w:rsidDel="00267154">
          <w:rPr>
            <w:rFonts w:hint="cs"/>
            <w:rtl/>
          </w:rPr>
          <w:delText> </w:delText>
        </w:r>
        <w:r w:rsidRPr="00C92120" w:rsidDel="00267154">
          <w:rPr>
            <w:rtl/>
          </w:rPr>
          <w:delText>القادم</w:delText>
        </w:r>
      </w:del>
      <w:r w:rsidRPr="00C92120">
        <w:rPr>
          <w:rtl/>
        </w:rPr>
        <w:t>؛</w:t>
      </w:r>
    </w:p>
    <w:p w:rsidR="00E928B7" w:rsidRPr="00E928B7" w:rsidRDefault="006C0ABD" w:rsidP="00E928B7">
      <w:pPr>
        <w:rPr>
          <w:lang w:val="en-US"/>
        </w:rPr>
      </w:pPr>
      <w:r w:rsidRPr="00C92120">
        <w:t>2</w:t>
      </w:r>
      <w:r w:rsidRPr="00C92120">
        <w:rPr>
          <w:rtl/>
        </w:rPr>
        <w:tab/>
      </w:r>
      <w:r w:rsidRPr="00C92120">
        <w:rPr>
          <w:rFonts w:hint="cs"/>
          <w:rtl/>
        </w:rPr>
        <w:t xml:space="preserve">أن </w:t>
      </w:r>
      <w:r w:rsidRPr="00C92120">
        <w:rPr>
          <w:rtl/>
        </w:rPr>
        <w:t>تحدد قيمة المساهمة الما</w:t>
      </w:r>
      <w:r w:rsidRPr="00C92120">
        <w:rPr>
          <w:rFonts w:hint="cs"/>
          <w:rtl/>
        </w:rPr>
        <w:t>ل</w:t>
      </w:r>
      <w:r w:rsidRPr="00C92120">
        <w:rPr>
          <w:rtl/>
        </w:rPr>
        <w:t>ية</w:t>
      </w:r>
      <w:del w:id="38" w:author="Author">
        <w:r w:rsidRPr="00C92120" w:rsidDel="00E928B7">
          <w:rPr>
            <w:rtl/>
          </w:rPr>
          <w:delText xml:space="preserve"> لهذه</w:delText>
        </w:r>
      </w:del>
      <w:r w:rsidRPr="00C92120">
        <w:rPr>
          <w:rtl/>
        </w:rPr>
        <w:t xml:space="preserve"> </w:t>
      </w:r>
      <w:del w:id="39" w:author="Author">
        <w:r w:rsidRPr="00C92120" w:rsidDel="00E928B7">
          <w:rPr>
            <w:rtl/>
          </w:rPr>
          <w:delText>ا</w:delText>
        </w:r>
      </w:del>
      <w:r w:rsidRPr="00C92120">
        <w:rPr>
          <w:rtl/>
        </w:rPr>
        <w:t>لمشاركة</w:t>
      </w:r>
      <w:ins w:id="40" w:author="Author">
        <w:r w:rsidR="00E928B7">
          <w:rPr>
            <w:rFonts w:hint="cs"/>
            <w:rtl/>
          </w:rPr>
          <w:t xml:space="preserve"> الهيئات لأكاديمية في أعمال الاتحاد</w:t>
        </w:r>
      </w:ins>
      <w:r w:rsidRPr="00C92120">
        <w:rPr>
          <w:rFonts w:hint="cs"/>
          <w:rtl/>
        </w:rPr>
        <w:t xml:space="preserve"> بمقدار جزء من ستة عشر جزءاً من قيمة وحدة مساهمة أعضاء القطاعات </w:t>
      </w:r>
      <w:r>
        <w:rPr>
          <w:rFonts w:hint="cs"/>
          <w:rtl/>
        </w:rPr>
        <w:t xml:space="preserve">بالنسبة </w:t>
      </w:r>
      <w:del w:id="41" w:author="Author">
        <w:r w:rsidDel="00E928B7">
          <w:rPr>
            <w:rFonts w:hint="cs"/>
            <w:rtl/>
          </w:rPr>
          <w:delText>للمنظمات</w:delText>
        </w:r>
        <w:r w:rsidRPr="00C92120" w:rsidDel="00E928B7">
          <w:rPr>
            <w:rFonts w:hint="cs"/>
            <w:rtl/>
          </w:rPr>
          <w:delText xml:space="preserve"> </w:delText>
        </w:r>
      </w:del>
      <w:ins w:id="42" w:author="Author">
        <w:r w:rsidR="00E928B7">
          <w:rPr>
            <w:rFonts w:hint="cs"/>
            <w:rtl/>
          </w:rPr>
          <w:t>للهيئات الأكاديمية</w:t>
        </w:r>
        <w:r w:rsidR="00E928B7" w:rsidRPr="00C92120">
          <w:rPr>
            <w:rFonts w:hint="cs"/>
            <w:rtl/>
          </w:rPr>
          <w:t xml:space="preserve"> </w:t>
        </w:r>
      </w:ins>
      <w:r w:rsidRPr="00C92120">
        <w:rPr>
          <w:rFonts w:hint="cs"/>
          <w:rtl/>
        </w:rPr>
        <w:t xml:space="preserve">من البلدان المتقدمة وبمقدار جزء من اثنين وثلاثين جزءاً من قيمة وحدة مساهمة أعضاء القطاعات </w:t>
      </w:r>
      <w:r>
        <w:rPr>
          <w:rFonts w:hint="cs"/>
          <w:rtl/>
        </w:rPr>
        <w:t xml:space="preserve">بالنسبة </w:t>
      </w:r>
      <w:del w:id="43" w:author="Author">
        <w:r w:rsidDel="00E928B7">
          <w:rPr>
            <w:rFonts w:hint="cs"/>
            <w:rtl/>
          </w:rPr>
          <w:delText>للمنظمات</w:delText>
        </w:r>
        <w:r w:rsidRPr="00C92120" w:rsidDel="00E928B7">
          <w:rPr>
            <w:rFonts w:hint="cs"/>
            <w:rtl/>
          </w:rPr>
          <w:delText xml:space="preserve"> </w:delText>
        </w:r>
      </w:del>
      <w:ins w:id="44" w:author="Author">
        <w:r w:rsidR="00E928B7">
          <w:rPr>
            <w:rFonts w:hint="cs"/>
            <w:rtl/>
          </w:rPr>
          <w:t>للهيئات الأكاديمية</w:t>
        </w:r>
        <w:r w:rsidR="00E928B7" w:rsidRPr="00C92120">
          <w:rPr>
            <w:rFonts w:hint="cs"/>
            <w:rtl/>
          </w:rPr>
          <w:t xml:space="preserve"> </w:t>
        </w:r>
      </w:ins>
      <w:r w:rsidRPr="00C92120">
        <w:rPr>
          <w:rFonts w:hint="cs"/>
          <w:rtl/>
        </w:rPr>
        <w:t>من البلدان</w:t>
      </w:r>
      <w:r>
        <w:rPr>
          <w:rFonts w:hint="cs"/>
          <w:rtl/>
        </w:rPr>
        <w:t> </w:t>
      </w:r>
      <w:r w:rsidRPr="00C92120">
        <w:rPr>
          <w:rFonts w:hint="cs"/>
          <w:rtl/>
        </w:rPr>
        <w:t>النامية</w:t>
      </w:r>
      <w:r w:rsidRPr="0080343E">
        <w:rPr>
          <w:rStyle w:val="FootnoteReference"/>
          <w:rtl/>
        </w:rPr>
        <w:footnoteReference w:customMarkFollows="1" w:id="2"/>
        <w:t>1</w:t>
      </w:r>
      <w:r w:rsidRPr="00C92120">
        <w:rPr>
          <w:rFonts w:hint="cs"/>
          <w:rtl/>
        </w:rPr>
        <w:t>؛</w:t>
      </w:r>
    </w:p>
    <w:p w:rsidR="006C0ABD" w:rsidRDefault="006C0ABD" w:rsidP="006C0ABD">
      <w:pPr>
        <w:rPr>
          <w:ins w:id="45" w:author="Author"/>
          <w:rtl/>
        </w:rPr>
      </w:pPr>
      <w:r w:rsidRPr="00C92120">
        <w:t>3</w:t>
      </w:r>
      <w:r w:rsidRPr="00C92120">
        <w:rPr>
          <w:rtl/>
        </w:rPr>
        <w:tab/>
      </w:r>
      <w:r w:rsidRPr="00C92120">
        <w:rPr>
          <w:rFonts w:hint="cs"/>
          <w:rtl/>
        </w:rPr>
        <w:t xml:space="preserve">أن </w:t>
      </w:r>
      <w:r w:rsidRPr="00C92120">
        <w:rPr>
          <w:rtl/>
        </w:rPr>
        <w:t xml:space="preserve">يشترط في قبول طلبات </w:t>
      </w:r>
      <w:r w:rsidRPr="00C92120">
        <w:rPr>
          <w:rFonts w:hint="cs"/>
          <w:rtl/>
        </w:rPr>
        <w:t>المشاركة</w:t>
      </w:r>
      <w:r w:rsidRPr="00C92120">
        <w:rPr>
          <w:rtl/>
        </w:rPr>
        <w:t xml:space="preserve"> هذه، تأييد الدول الأعضاء في الاتحاد التي تتبع لها هذه الهيئات، </w:t>
      </w:r>
      <w:r w:rsidRPr="00C92120">
        <w:rPr>
          <w:rFonts w:hint="cs"/>
          <w:rtl/>
        </w:rPr>
        <w:t>وألا</w:t>
      </w:r>
      <w:r w:rsidRPr="00C92120">
        <w:rPr>
          <w:rFonts w:hint="eastAsia"/>
          <w:rtl/>
        </w:rPr>
        <w:t> </w:t>
      </w:r>
      <w:r w:rsidRPr="00C92120">
        <w:rPr>
          <w:rFonts w:hint="cs"/>
          <w:rtl/>
        </w:rPr>
        <w:t xml:space="preserve">يكون </w:t>
      </w:r>
      <w:r w:rsidRPr="00C92120">
        <w:rPr>
          <w:rtl/>
        </w:rPr>
        <w:t xml:space="preserve">ذلك بديلاً </w:t>
      </w:r>
      <w:r w:rsidRPr="00C92120">
        <w:rPr>
          <w:rFonts w:hint="cs"/>
          <w:rtl/>
        </w:rPr>
        <w:t xml:space="preserve">لهذه الهيئات </w:t>
      </w:r>
      <w:r w:rsidRPr="00C92120">
        <w:rPr>
          <w:rtl/>
        </w:rPr>
        <w:t>عن عضوية قائمة في الاتحاد كعضو قطاع أو</w:t>
      </w:r>
      <w:r>
        <w:rPr>
          <w:rFonts w:hint="cs"/>
          <w:rtl/>
        </w:rPr>
        <w:t> </w:t>
      </w:r>
      <w:r w:rsidRPr="00C92120">
        <w:rPr>
          <w:rtl/>
        </w:rPr>
        <w:t>منتسب</w:t>
      </w:r>
      <w:ins w:id="46" w:author="Author">
        <w:r w:rsidR="00E928B7">
          <w:rPr>
            <w:rFonts w:hint="cs"/>
            <w:rtl/>
            <w:lang w:bidi="ar-AE"/>
          </w:rPr>
          <w:t>؛</w:t>
        </w:r>
      </w:ins>
      <w:del w:id="47" w:author="Author">
        <w:r w:rsidRPr="00C92120" w:rsidDel="00E928B7">
          <w:rPr>
            <w:rFonts w:hint="cs"/>
            <w:rtl/>
          </w:rPr>
          <w:delText>،</w:delText>
        </w:r>
      </w:del>
    </w:p>
    <w:p w:rsidR="00D10694" w:rsidRDefault="00E928B7" w:rsidP="006D05AC">
      <w:pPr>
        <w:rPr>
          <w:rtl/>
        </w:rPr>
      </w:pPr>
      <w:ins w:id="48" w:author="Author">
        <w:r>
          <w:rPr>
            <w:lang w:val="en-US"/>
          </w:rPr>
          <w:t>4</w:t>
        </w:r>
        <w:r>
          <w:rPr>
            <w:rFonts w:hint="cs"/>
            <w:rtl/>
            <w:lang w:val="en-US" w:bidi="ar-AE"/>
          </w:rPr>
          <w:tab/>
        </w:r>
        <w:r w:rsidRPr="00C92120">
          <w:rPr>
            <w:rFonts w:hint="cs"/>
            <w:rtl/>
          </w:rPr>
          <w:t>ب</w:t>
        </w:r>
        <w:r w:rsidRPr="00C92120">
          <w:rPr>
            <w:rtl/>
          </w:rPr>
          <w:t>أن تكون عملية تقديم طلبات انضمام الهيئات الأكاديمية والموافقة عليها، بخلاف تلك المذكورة في الفقرات</w:t>
        </w:r>
        <w:r>
          <w:rPr>
            <w:rFonts w:hint="cs"/>
            <w:rtl/>
          </w:rPr>
          <w:t> أعلاه</w:t>
        </w:r>
        <w:r w:rsidRPr="00C92120">
          <w:rPr>
            <w:rtl/>
          </w:rPr>
          <w:t>، مماثلة لتلك الخاصة بالمنتسبين</w:t>
        </w:r>
        <w:r w:rsidR="00F22745">
          <w:rPr>
            <w:rFonts w:hint="cs"/>
            <w:rtl/>
          </w:rPr>
          <w:t xml:space="preserve">، </w:t>
        </w:r>
      </w:ins>
    </w:p>
    <w:p w:rsidR="00CB029B" w:rsidRPr="00CB029B" w:rsidRDefault="00CB029B" w:rsidP="00CB029B">
      <w:pPr>
        <w:rPr>
          <w:rtl/>
          <w:lang w:val="en-US" w:bidi="ar-AE"/>
        </w:rPr>
      </w:pPr>
      <w:ins w:id="49" w:author="Author">
        <w:r>
          <w:rPr>
            <w:lang w:val="en-US" w:bidi="ar-AE"/>
          </w:rPr>
          <w:t>5</w:t>
        </w:r>
        <w:r>
          <w:rPr>
            <w:lang w:val="en-US" w:bidi="ar-AE"/>
          </w:rPr>
          <w:tab/>
        </w:r>
        <w:r>
          <w:rPr>
            <w:rFonts w:hint="cs"/>
            <w:rtl/>
            <w:lang w:val="en-US" w:bidi="ar-AE"/>
          </w:rPr>
          <w:t xml:space="preserve">السماح للجهات الأكاديمية بالمشاركة عن بعد وعرض مقترحاتها ومداخلاتها عن بعد، </w:t>
        </w:r>
      </w:ins>
    </w:p>
    <w:p w:rsidR="006C0ABD" w:rsidRPr="00C92120" w:rsidRDefault="006C0ABD" w:rsidP="006C0ABD">
      <w:pPr>
        <w:pStyle w:val="Call"/>
        <w:rPr>
          <w:rtl/>
        </w:rPr>
      </w:pPr>
      <w:r w:rsidRPr="00C92120">
        <w:rPr>
          <w:rtl/>
        </w:rPr>
        <w:lastRenderedPageBreak/>
        <w:t>يكلف المجلس</w:t>
      </w:r>
    </w:p>
    <w:p w:rsidR="006C0ABD" w:rsidRPr="005A4E60" w:rsidRDefault="006C0ABD" w:rsidP="006C0ABD">
      <w:pPr>
        <w:rPr>
          <w:lang w:val="en-US"/>
        </w:rPr>
      </w:pPr>
      <w:r w:rsidRPr="00DB68C7">
        <w:t>1</w:t>
      </w:r>
      <w:r w:rsidRPr="00DB68C7">
        <w:rPr>
          <w:rtl/>
        </w:rPr>
        <w:tab/>
        <w:t xml:space="preserve">بإضافة أي شروط إضافية أو أي إجراءات تفصيلية </w:t>
      </w:r>
      <w:r w:rsidRPr="00DB68C7">
        <w:rPr>
          <w:rFonts w:hint="cs"/>
          <w:rtl/>
        </w:rPr>
        <w:t>إ</w:t>
      </w:r>
      <w:r w:rsidRPr="00DB68C7">
        <w:rPr>
          <w:rtl/>
        </w:rPr>
        <w:t>لى هذا القرار إذا ارتأى ذلك؛</w:t>
      </w:r>
    </w:p>
    <w:p w:rsidR="006C0ABD" w:rsidRPr="00C92120" w:rsidDel="00E928B7" w:rsidRDefault="006C0ABD" w:rsidP="006C0ABD">
      <w:pPr>
        <w:rPr>
          <w:del w:id="50" w:author="Author"/>
          <w:rtl/>
        </w:rPr>
      </w:pPr>
      <w:del w:id="51" w:author="Author">
        <w:r w:rsidRPr="00C92120" w:rsidDel="00E928B7">
          <w:delText>2</w:delText>
        </w:r>
        <w:r w:rsidRPr="00C92120" w:rsidDel="00E928B7">
          <w:rPr>
            <w:rtl/>
          </w:rPr>
          <w:tab/>
          <w:delText xml:space="preserve">برفع تقرير عن هذه المشاركة إلى مؤتمر المندوبين المفوضين القادم مستنداً إلى تقييم لهذه المشاركة </w:delText>
        </w:r>
        <w:r w:rsidRPr="00C92120" w:rsidDel="00E928B7">
          <w:rPr>
            <w:rFonts w:hint="cs"/>
            <w:rtl/>
          </w:rPr>
          <w:delText>تجريه</w:delText>
        </w:r>
        <w:r w:rsidRPr="00C92120" w:rsidDel="00E928B7">
          <w:rPr>
            <w:rtl/>
          </w:rPr>
          <w:delText xml:space="preserve"> الأفرقة الاستشارية للقطاعات الثلاثة، ليتخذ </w:delText>
        </w:r>
        <w:r w:rsidRPr="00C92120" w:rsidDel="00E928B7">
          <w:rPr>
            <w:rFonts w:hint="cs"/>
            <w:rtl/>
          </w:rPr>
          <w:delText xml:space="preserve">المؤتمر </w:delText>
        </w:r>
        <w:r w:rsidRPr="00C92120" w:rsidDel="00E928B7">
          <w:rPr>
            <w:rtl/>
          </w:rPr>
          <w:delText xml:space="preserve">قراراً نهائياً </w:delText>
        </w:r>
        <w:r w:rsidRPr="00C92120" w:rsidDel="00E928B7">
          <w:rPr>
            <w:rFonts w:hint="cs"/>
            <w:rtl/>
          </w:rPr>
          <w:delText>بشأن هذه المشاركة</w:delText>
        </w:r>
        <w:r w:rsidRPr="00C92120" w:rsidDel="00E928B7">
          <w:rPr>
            <w:rtl/>
          </w:rPr>
          <w:delText>؛</w:delText>
        </w:r>
      </w:del>
    </w:p>
    <w:p w:rsidR="006C0ABD" w:rsidRPr="00C92120" w:rsidDel="00267154" w:rsidRDefault="006C0ABD" w:rsidP="006C0ABD">
      <w:pPr>
        <w:rPr>
          <w:del w:id="52" w:author="Author"/>
          <w:rtl/>
        </w:rPr>
      </w:pPr>
      <w:del w:id="53" w:author="Author">
        <w:r w:rsidRPr="00C92120" w:rsidDel="00267154">
          <w:rPr>
            <w:lang w:val="en-US"/>
          </w:rPr>
          <w:delText>3</w:delText>
        </w:r>
        <w:r w:rsidRPr="00C92120" w:rsidDel="00267154">
          <w:rPr>
            <w:rtl/>
          </w:rPr>
          <w:tab/>
        </w:r>
        <w:r w:rsidRPr="00C92120" w:rsidDel="00267154">
          <w:rPr>
            <w:rFonts w:hint="cs"/>
            <w:rtl/>
          </w:rPr>
          <w:delText>ب</w:delText>
        </w:r>
        <w:r w:rsidRPr="00C92120" w:rsidDel="00267154">
          <w:rPr>
            <w:rtl/>
          </w:rPr>
          <w:delText>أ</w:delText>
        </w:r>
        <w:r w:rsidDel="00267154">
          <w:rPr>
            <w:rtl/>
          </w:rPr>
          <w:delText>لا </w:delText>
        </w:r>
        <w:r w:rsidRPr="00C92120" w:rsidDel="00267154">
          <w:rPr>
            <w:rtl/>
          </w:rPr>
          <w:delText xml:space="preserve">يكون </w:delText>
        </w:r>
        <w:r w:rsidRPr="00C92120" w:rsidDel="00267154">
          <w:rPr>
            <w:rFonts w:hint="cs"/>
            <w:rtl/>
          </w:rPr>
          <w:delText>لهذه</w:delText>
        </w:r>
        <w:r w:rsidRPr="00C92120" w:rsidDel="00267154">
          <w:rPr>
            <w:rtl/>
          </w:rPr>
          <w:delText xml:space="preserve"> "</w:delText>
        </w:r>
        <w:r w:rsidRPr="00C92120" w:rsidDel="00267154">
          <w:rPr>
            <w:rFonts w:hint="cs"/>
            <w:rtl/>
          </w:rPr>
          <w:delText>ال</w:delText>
        </w:r>
        <w:r w:rsidRPr="00C92120" w:rsidDel="00267154">
          <w:rPr>
            <w:rtl/>
          </w:rPr>
          <w:delText>هيئ</w:delText>
        </w:r>
        <w:r w:rsidRPr="00C92120" w:rsidDel="00267154">
          <w:rPr>
            <w:rFonts w:hint="cs"/>
            <w:rtl/>
          </w:rPr>
          <w:delText>ات</w:delText>
        </w:r>
        <w:r w:rsidRPr="00C92120" w:rsidDel="00267154">
          <w:rPr>
            <w:rtl/>
          </w:rPr>
          <w:delText xml:space="preserve"> </w:delText>
        </w:r>
        <w:r w:rsidRPr="00C92120" w:rsidDel="00267154">
          <w:rPr>
            <w:rFonts w:hint="cs"/>
            <w:rtl/>
          </w:rPr>
          <w:delText>ال</w:delText>
        </w:r>
        <w:r w:rsidRPr="00C92120" w:rsidDel="00267154">
          <w:rPr>
            <w:rtl/>
          </w:rPr>
          <w:delText>أكاديمية" دور في صنع القرارات، ب</w:delText>
        </w:r>
        <w:r w:rsidDel="00267154">
          <w:rPr>
            <w:rtl/>
          </w:rPr>
          <w:delText>ما </w:delText>
        </w:r>
        <w:r w:rsidRPr="00C92120" w:rsidDel="00267154">
          <w:rPr>
            <w:rtl/>
          </w:rPr>
          <w:delText xml:space="preserve">في ذلك اعتماد القرارات </w:delText>
        </w:r>
        <w:r w:rsidDel="00267154">
          <w:rPr>
            <w:rFonts w:hint="cs"/>
            <w:rtl/>
          </w:rPr>
          <w:delText>أ</w:delText>
        </w:r>
        <w:r w:rsidRPr="00C92120" w:rsidDel="00267154">
          <w:rPr>
            <w:rtl/>
          </w:rPr>
          <w:delText>و</w:delText>
        </w:r>
        <w:r w:rsidDel="00267154">
          <w:rPr>
            <w:rFonts w:hint="cs"/>
            <w:rtl/>
          </w:rPr>
          <w:delText xml:space="preserve"> </w:delText>
        </w:r>
        <w:r w:rsidRPr="00C92120" w:rsidDel="00267154">
          <w:rPr>
            <w:rtl/>
          </w:rPr>
          <w:delText>التوصيات</w:delText>
        </w:r>
        <w:r w:rsidRPr="00C92120" w:rsidDel="00267154">
          <w:rPr>
            <w:rFonts w:hint="cs"/>
            <w:rtl/>
          </w:rPr>
          <w:delText>،</w:delText>
        </w:r>
        <w:r w:rsidRPr="00C92120" w:rsidDel="00267154">
          <w:rPr>
            <w:rtl/>
          </w:rPr>
          <w:delText xml:space="preserve"> بغض النظر عن إجراء الموافقة المتبع؛</w:delText>
        </w:r>
      </w:del>
    </w:p>
    <w:p w:rsidR="006C0ABD" w:rsidRPr="00C92120" w:rsidDel="00B213CC" w:rsidRDefault="006C0ABD" w:rsidP="006C0ABD">
      <w:pPr>
        <w:rPr>
          <w:del w:id="54" w:author="Author"/>
          <w:rtl/>
        </w:rPr>
      </w:pPr>
      <w:del w:id="55" w:author="Author">
        <w:r w:rsidRPr="00C92120" w:rsidDel="00B213CC">
          <w:rPr>
            <w:lang w:val="en-US"/>
          </w:rPr>
          <w:delText>4</w:delText>
        </w:r>
        <w:r w:rsidRPr="00C92120" w:rsidDel="00B213CC">
          <w:rPr>
            <w:rtl/>
          </w:rPr>
          <w:tab/>
        </w:r>
        <w:r w:rsidRPr="00C92120" w:rsidDel="00B213CC">
          <w:rPr>
            <w:rFonts w:hint="cs"/>
            <w:rtl/>
          </w:rPr>
          <w:delText>ب</w:delText>
        </w:r>
        <w:r w:rsidRPr="00C92120" w:rsidDel="00B213CC">
          <w:rPr>
            <w:rtl/>
          </w:rPr>
          <w:delText>أن تكون عملية تقديم طلبات انضمام الهيئات الأكاديمية والموافقة عليها، بخلاف تلك المذكورة في الفقرات</w:delText>
        </w:r>
        <w:r w:rsidDel="00B213CC">
          <w:rPr>
            <w:rFonts w:hint="cs"/>
            <w:rtl/>
          </w:rPr>
          <w:delText> </w:delText>
        </w:r>
        <w:r w:rsidRPr="00C92120" w:rsidDel="00B213CC">
          <w:rPr>
            <w:lang w:val="en-US"/>
          </w:rPr>
          <w:delText>1</w:delText>
        </w:r>
        <w:r w:rsidRPr="00C92120" w:rsidDel="00B213CC">
          <w:rPr>
            <w:rtl/>
          </w:rPr>
          <w:delText xml:space="preserve"> و</w:delText>
        </w:r>
        <w:r w:rsidRPr="00C92120" w:rsidDel="00B213CC">
          <w:rPr>
            <w:lang w:val="en-US"/>
          </w:rPr>
          <w:delText>2</w:delText>
        </w:r>
        <w:r w:rsidRPr="00C92120" w:rsidDel="00B213CC">
          <w:rPr>
            <w:rtl/>
          </w:rPr>
          <w:delText xml:space="preserve"> و</w:delText>
        </w:r>
        <w:r w:rsidRPr="00C92120" w:rsidDel="00B213CC">
          <w:rPr>
            <w:lang w:val="en-US"/>
          </w:rPr>
          <w:delText>3</w:delText>
        </w:r>
        <w:r w:rsidRPr="00C92120" w:rsidDel="00B213CC">
          <w:rPr>
            <w:rtl/>
          </w:rPr>
          <w:delText xml:space="preserve"> من </w:delText>
        </w:r>
        <w:r w:rsidDel="00B213CC">
          <w:rPr>
            <w:rFonts w:hint="cs"/>
            <w:rtl/>
          </w:rPr>
          <w:delText>"</w:delText>
        </w:r>
        <w:r w:rsidRPr="00C92120" w:rsidDel="00B213CC">
          <w:rPr>
            <w:i/>
            <w:iCs/>
            <w:rtl/>
          </w:rPr>
          <w:delText>يقـرر</w:delText>
        </w:r>
        <w:r w:rsidDel="00B213CC">
          <w:rPr>
            <w:rFonts w:hint="cs"/>
            <w:rtl/>
          </w:rPr>
          <w:delText>" أعلاه</w:delText>
        </w:r>
        <w:r w:rsidRPr="00C92120" w:rsidDel="00B213CC">
          <w:rPr>
            <w:rtl/>
          </w:rPr>
          <w:delText>، مماثلة لتلك الخاصة بالمنتسبين؛</w:delText>
        </w:r>
      </w:del>
    </w:p>
    <w:p w:rsidR="006C0ABD" w:rsidRPr="00C92120" w:rsidDel="00B213CC" w:rsidRDefault="006C0ABD" w:rsidP="006C0ABD">
      <w:pPr>
        <w:rPr>
          <w:del w:id="56" w:author="Author"/>
          <w:rtl/>
        </w:rPr>
      </w:pPr>
      <w:del w:id="57" w:author="Author">
        <w:r w:rsidRPr="00C92120" w:rsidDel="00B213CC">
          <w:rPr>
            <w:lang w:val="en-US"/>
          </w:rPr>
          <w:delText>5</w:delText>
        </w:r>
        <w:r w:rsidRPr="00C92120" w:rsidDel="00B213CC">
          <w:rPr>
            <w:rtl/>
          </w:rPr>
          <w:tab/>
          <w:delText xml:space="preserve">بتنفيذ هذا القرار وتحديد الرسم السنوي استناداً إلى المبلغ المقترح </w:delText>
        </w:r>
        <w:r w:rsidRPr="00C92120" w:rsidDel="00B213CC">
          <w:rPr>
            <w:rFonts w:hint="cs"/>
            <w:rtl/>
          </w:rPr>
          <w:delText xml:space="preserve">بمقدار جزء من ستة عشر جزءاً من قيمة وحدة مساهمة أعضاء القطاعات </w:delText>
        </w:r>
        <w:r w:rsidDel="00B213CC">
          <w:rPr>
            <w:rFonts w:hint="cs"/>
            <w:rtl/>
          </w:rPr>
          <w:delText>بالنسبة للمنظمات</w:delText>
        </w:r>
        <w:r w:rsidRPr="00C92120" w:rsidDel="00B213CC">
          <w:rPr>
            <w:rFonts w:hint="cs"/>
            <w:rtl/>
          </w:rPr>
          <w:delText xml:space="preserve"> من البلدان المتقدمة وبمقدار جزء من اثنين وثلاثين جزءاً من قيمة وحدة مساهمة أعضاء القطاعات </w:delText>
        </w:r>
        <w:r w:rsidDel="00B213CC">
          <w:rPr>
            <w:rFonts w:hint="cs"/>
            <w:rtl/>
          </w:rPr>
          <w:delText>بالنسبة للمنظمات</w:delText>
        </w:r>
        <w:r w:rsidRPr="00C92120" w:rsidDel="00B213CC">
          <w:rPr>
            <w:rFonts w:hint="cs"/>
            <w:rtl/>
          </w:rPr>
          <w:delText xml:space="preserve"> من البلدان النامية؛</w:delText>
        </w:r>
      </w:del>
    </w:p>
    <w:p w:rsidR="006C0ABD" w:rsidRDefault="006C0ABD" w:rsidP="006C0ABD">
      <w:pPr>
        <w:rPr>
          <w:ins w:id="58" w:author="Author"/>
          <w:rtl/>
        </w:rPr>
      </w:pPr>
      <w:del w:id="59" w:author="Author">
        <w:r w:rsidRPr="00C92120" w:rsidDel="001649DF">
          <w:rPr>
            <w:lang w:val="en-US"/>
          </w:rPr>
          <w:delText>6</w:delText>
        </w:r>
      </w:del>
      <w:ins w:id="60" w:author="Author">
        <w:r w:rsidR="001649DF">
          <w:rPr>
            <w:lang w:val="en-US"/>
          </w:rPr>
          <w:t>2</w:t>
        </w:r>
      </w:ins>
      <w:r w:rsidRPr="00C92120">
        <w:rPr>
          <w:rFonts w:hint="cs"/>
          <w:rtl/>
        </w:rPr>
        <w:tab/>
        <w:t>بتقييم المساهمات المالية وشروط القبول على أساس مستمر، وتقديم تقر</w:t>
      </w:r>
      <w:r>
        <w:rPr>
          <w:rFonts w:hint="cs"/>
          <w:rtl/>
        </w:rPr>
        <w:t>ير إلى مؤتمر المندوبين المفوضين</w:t>
      </w:r>
      <w:r>
        <w:rPr>
          <w:rFonts w:hint="eastAsia"/>
          <w:rtl/>
        </w:rPr>
        <w:t> </w:t>
      </w:r>
      <w:r>
        <w:rPr>
          <w:rFonts w:hint="cs"/>
          <w:rtl/>
        </w:rPr>
        <w:t>القادم</w:t>
      </w:r>
      <w:ins w:id="61" w:author="Author">
        <w:r w:rsidR="001649DF">
          <w:rPr>
            <w:rFonts w:hint="cs"/>
            <w:rtl/>
            <w:lang w:bidi="ar-AE"/>
          </w:rPr>
          <w:t>؛</w:t>
        </w:r>
      </w:ins>
      <w:del w:id="62" w:author="Author">
        <w:r w:rsidRPr="00C92120" w:rsidDel="001649DF">
          <w:rPr>
            <w:rFonts w:hint="cs"/>
            <w:rtl/>
          </w:rPr>
          <w:delText>،</w:delText>
        </w:r>
      </w:del>
    </w:p>
    <w:p w:rsidR="001649DF" w:rsidRPr="005B191B" w:rsidRDefault="001649DF" w:rsidP="006C0ABD">
      <w:pPr>
        <w:rPr>
          <w:rtl/>
          <w:lang w:val="en-US" w:bidi="ar-AE"/>
        </w:rPr>
      </w:pPr>
      <w:ins w:id="63" w:author="Author">
        <w:r>
          <w:rPr>
            <w:lang w:val="en-US"/>
          </w:rPr>
          <w:t>3</w:t>
        </w:r>
        <w:r>
          <w:rPr>
            <w:lang w:val="en-US"/>
          </w:rPr>
          <w:tab/>
        </w:r>
        <w:r>
          <w:rPr>
            <w:rFonts w:hint="cs"/>
            <w:rtl/>
            <w:lang w:val="en-US" w:bidi="ar-AE"/>
          </w:rPr>
          <w:t>باتخاذ أية إجراءات تصحيحية مطلوبة نتيجة إلى التعديلات على هذا القرار، خاصة للجهات الأكاديمية المنضمة إلى أكثر من قطاع واحد في الاتحاد،</w:t>
        </w:r>
      </w:ins>
    </w:p>
    <w:p w:rsidR="006C0ABD" w:rsidRPr="00C92120" w:rsidRDefault="006C0ABD" w:rsidP="006C0ABD">
      <w:pPr>
        <w:pStyle w:val="Call"/>
        <w:rPr>
          <w:rtl/>
        </w:rPr>
      </w:pPr>
      <w:r w:rsidRPr="00C92120">
        <w:rPr>
          <w:rtl/>
        </w:rPr>
        <w:t>يكلف كذلك جمعية الاتصالات الراديوية والجمعية العالمية لتقييس الاتصالات والمؤتمر العالمي لتنمية الاتصالات</w:t>
      </w:r>
    </w:p>
    <w:p w:rsidR="006C0ABD" w:rsidRPr="00C92120" w:rsidRDefault="006C0ABD" w:rsidP="006C0ABD">
      <w:pPr>
        <w:rPr>
          <w:rtl/>
        </w:rPr>
      </w:pPr>
      <w:r w:rsidRPr="00C92120">
        <w:rPr>
          <w:rFonts w:hint="cs"/>
          <w:rtl/>
        </w:rPr>
        <w:t>بتكليف</w:t>
      </w:r>
      <w:r w:rsidRPr="00C92120">
        <w:rPr>
          <w:rtl/>
        </w:rPr>
        <w:t xml:space="preserve"> الأفرقة الاستشارية </w:t>
      </w:r>
      <w:r w:rsidRPr="00C92120">
        <w:rPr>
          <w:rFonts w:hint="cs"/>
          <w:rtl/>
        </w:rPr>
        <w:t xml:space="preserve">التابعة </w:t>
      </w:r>
      <w:r>
        <w:rPr>
          <w:rFonts w:hint="cs"/>
          <w:rtl/>
        </w:rPr>
        <w:t>لقطاعاتها</w:t>
      </w:r>
      <w:r w:rsidRPr="00C92120">
        <w:rPr>
          <w:rtl/>
        </w:rPr>
        <w:t xml:space="preserve"> </w:t>
      </w:r>
      <w:ins w:id="64" w:author="Author">
        <w:r w:rsidR="006D05AC">
          <w:rPr>
            <w:rFonts w:hint="cs"/>
            <w:rtl/>
          </w:rPr>
          <w:t xml:space="preserve">بمواصلة </w:t>
        </w:r>
      </w:ins>
      <w:del w:id="65" w:author="Author">
        <w:r w:rsidRPr="00C92120" w:rsidDel="006D05AC">
          <w:rPr>
            <w:rtl/>
          </w:rPr>
          <w:delText>ب</w:delText>
        </w:r>
      </w:del>
      <w:r w:rsidRPr="00C92120">
        <w:rPr>
          <w:rtl/>
        </w:rPr>
        <w:t>دراسة ما إن كانت هناك حاجة إلى أي تدابير و/أو ترتيبات إضافية لتيسير تلك المشاركة لم يغطها القرار </w:t>
      </w:r>
      <w:r w:rsidRPr="00C92120">
        <w:rPr>
          <w:lang w:val="en-US"/>
        </w:rPr>
        <w:t>1</w:t>
      </w:r>
      <w:r w:rsidRPr="00C92120">
        <w:rPr>
          <w:rtl/>
        </w:rPr>
        <w:t xml:space="preserve"> </w:t>
      </w:r>
      <w:r>
        <w:rPr>
          <w:rFonts w:hint="cs"/>
          <w:rtl/>
        </w:rPr>
        <w:t>أ</w:t>
      </w:r>
      <w:r w:rsidRPr="00C92120">
        <w:rPr>
          <w:rtl/>
        </w:rPr>
        <w:t>و</w:t>
      </w:r>
      <w:r>
        <w:rPr>
          <w:rFonts w:hint="cs"/>
          <w:rtl/>
        </w:rPr>
        <w:t> </w:t>
      </w:r>
      <w:r w:rsidRPr="00C92120">
        <w:rPr>
          <w:rtl/>
        </w:rPr>
        <w:t xml:space="preserve">التوصيات </w:t>
      </w:r>
      <w:r w:rsidRPr="00C92120">
        <w:rPr>
          <w:rFonts w:hint="cs"/>
          <w:rtl/>
        </w:rPr>
        <w:t>ذات</w:t>
      </w:r>
      <w:r w:rsidRPr="00C92120">
        <w:rPr>
          <w:rtl/>
        </w:rPr>
        <w:t xml:space="preserve"> الصلة الصادرة عن </w:t>
      </w:r>
      <w:r w:rsidRPr="00C92120">
        <w:rPr>
          <w:rFonts w:hint="cs"/>
          <w:rtl/>
        </w:rPr>
        <w:t>الجمعيتين المذكورتين أعلاه والمؤتمر المذكور أعلاه</w:t>
      </w:r>
      <w:r w:rsidRPr="00C92120">
        <w:rPr>
          <w:rtl/>
        </w:rPr>
        <w:t xml:space="preserve">، وباعتماد تلك </w:t>
      </w:r>
      <w:r w:rsidRPr="00C92120">
        <w:rPr>
          <w:rFonts w:hint="cs"/>
          <w:rtl/>
        </w:rPr>
        <w:t>الإجراءات</w:t>
      </w:r>
      <w:r w:rsidRPr="00C92120">
        <w:rPr>
          <w:rtl/>
        </w:rPr>
        <w:t xml:space="preserve">، </w:t>
      </w:r>
      <w:r w:rsidRPr="00C92120">
        <w:rPr>
          <w:rFonts w:hint="cs"/>
          <w:rtl/>
        </w:rPr>
        <w:t>إذا رأت</w:t>
      </w:r>
      <w:r w:rsidRPr="00C92120">
        <w:rPr>
          <w:rtl/>
        </w:rPr>
        <w:t xml:space="preserve"> أنها ضرورية أو مطلوبة، وإبلاغ النتائج إلى المجلس من خلال المديرين،</w:t>
      </w:r>
    </w:p>
    <w:p w:rsidR="006C0ABD" w:rsidRPr="00C92120" w:rsidRDefault="006C0ABD" w:rsidP="006C0ABD">
      <w:pPr>
        <w:pStyle w:val="Call"/>
        <w:rPr>
          <w:rtl/>
        </w:rPr>
      </w:pPr>
      <w:r w:rsidRPr="00C92120">
        <w:rPr>
          <w:rtl/>
        </w:rPr>
        <w:t xml:space="preserve">يكلف الأمين العام </w:t>
      </w:r>
      <w:ins w:id="66" w:author="Author">
        <w:r w:rsidR="00B213CC">
          <w:rPr>
            <w:rFonts w:hint="cs"/>
            <w:rtl/>
          </w:rPr>
          <w:t>بالتعاون مع مديري المكاتب الثلاثة</w:t>
        </w:r>
      </w:ins>
      <w:del w:id="67" w:author="Author">
        <w:r w:rsidRPr="00C92120" w:rsidDel="00B213CC">
          <w:rPr>
            <w:rtl/>
          </w:rPr>
          <w:delText>ومديري المكاتب الثلاثة</w:delText>
        </w:r>
      </w:del>
    </w:p>
    <w:p w:rsidR="00B213CC" w:rsidRDefault="00B213CC" w:rsidP="00B213CC">
      <w:pPr>
        <w:rPr>
          <w:ins w:id="68" w:author="Author"/>
          <w:rtl/>
        </w:rPr>
      </w:pPr>
      <w:ins w:id="69" w:author="Author">
        <w:r>
          <w:rPr>
            <w:lang w:val="en-US"/>
          </w:rPr>
          <w:t>1</w:t>
        </w:r>
        <w:r>
          <w:rPr>
            <w:rFonts w:hint="cs"/>
            <w:rtl/>
            <w:lang w:val="en-US" w:bidi="ar-AE"/>
          </w:rPr>
          <w:tab/>
        </w:r>
        <w:r>
          <w:rPr>
            <w:rFonts w:hint="cs"/>
            <w:rtl/>
          </w:rPr>
          <w:t>بأن يواصل جهوده الناجحة نحو استكشاف آليات متنوعة ويوصي بها، بالاستناد جزئياً إلى مشورة المجلس، مثل استخدام مساهمات طوعية مالية وعينية لتشجيع التعاون مع الهيئات الأكاديمية</w:t>
        </w:r>
        <w:r w:rsidRPr="001B2024">
          <w:rPr>
            <w:rFonts w:hint="cs"/>
            <w:rtl/>
          </w:rPr>
          <w:t xml:space="preserve"> </w:t>
        </w:r>
        <w:r>
          <w:rPr>
            <w:rFonts w:hint="cs"/>
            <w:rtl/>
          </w:rPr>
          <w:t>في</w:t>
        </w:r>
        <w:r>
          <w:rPr>
            <w:rFonts w:hint="eastAsia"/>
            <w:rtl/>
          </w:rPr>
          <w:t> </w:t>
        </w:r>
        <w:r>
          <w:rPr>
            <w:rFonts w:hint="cs"/>
            <w:rtl/>
          </w:rPr>
          <w:t>مختلف المناطق الإقليمية الست</w:t>
        </w:r>
        <w:r>
          <w:rPr>
            <w:rStyle w:val="FootnoteReference"/>
            <w:rtl/>
          </w:rPr>
          <w:footnoteReference w:id="3"/>
        </w:r>
        <w:r>
          <w:rPr>
            <w:rFonts w:hint="cs"/>
            <w:rtl/>
          </w:rPr>
          <w:t xml:space="preserve"> وتسهيل زيادة مشاركتها؛</w:t>
        </w:r>
      </w:ins>
    </w:p>
    <w:p w:rsidR="00B213CC" w:rsidRPr="005B191B" w:rsidRDefault="00B213CC" w:rsidP="00B213CC">
      <w:pPr>
        <w:rPr>
          <w:ins w:id="72" w:author="Author"/>
          <w:rtl/>
          <w:lang w:val="en-US" w:bidi="ar-AE"/>
        </w:rPr>
      </w:pPr>
      <w:ins w:id="73" w:author="Author">
        <w:r>
          <w:rPr>
            <w:lang w:val="en-US"/>
          </w:rPr>
          <w:t>2</w:t>
        </w:r>
        <w:r>
          <w:rPr>
            <w:lang w:val="en-US"/>
          </w:rPr>
          <w:tab/>
        </w:r>
        <w:r>
          <w:rPr>
            <w:rFonts w:hint="cs"/>
            <w:rtl/>
            <w:lang w:val="en-US" w:bidi="ar-AE"/>
          </w:rPr>
          <w:t xml:space="preserve">بتشجيع مشاركة الهيئات الأكاديمية في أنشطة الاتحاد مثل </w:t>
        </w:r>
        <w:r w:rsidR="001649DF">
          <w:rPr>
            <w:rFonts w:hint="cs"/>
            <w:rtl/>
            <w:lang w:val="en-US" w:bidi="ar-AE"/>
          </w:rPr>
          <w:t xml:space="preserve">أحداث </w:t>
        </w:r>
        <w:r>
          <w:rPr>
            <w:rFonts w:hint="cs"/>
            <w:rtl/>
            <w:lang w:val="en-US" w:bidi="ar-AE"/>
          </w:rPr>
          <w:t>تليكوم الاتحاد وأحداث كاليدوسكوب</w:t>
        </w:r>
        <w:r w:rsidR="006D05AC">
          <w:rPr>
            <w:rFonts w:hint="cs"/>
            <w:rtl/>
            <w:lang w:val="en-US" w:bidi="ar-AE"/>
          </w:rPr>
          <w:t xml:space="preserve"> منتديات القمة العالمية المجتمع المعلومات</w:t>
        </w:r>
        <w:r w:rsidR="001649DF">
          <w:rPr>
            <w:rFonts w:hint="cs"/>
            <w:rtl/>
            <w:lang w:val="en-US" w:bidi="ar-AE"/>
          </w:rPr>
          <w:t xml:space="preserve"> وورش العمل والمنتديات</w:t>
        </w:r>
        <w:r w:rsidR="006D05AC">
          <w:rPr>
            <w:rFonts w:hint="cs"/>
            <w:rtl/>
            <w:lang w:val="en-US" w:bidi="ar-AE"/>
          </w:rPr>
          <w:t xml:space="preserve"> الأخرى</w:t>
        </w:r>
        <w:r w:rsidR="001649DF">
          <w:rPr>
            <w:rFonts w:hint="cs"/>
            <w:rtl/>
            <w:lang w:val="en-US" w:bidi="ar-AE"/>
          </w:rPr>
          <w:t xml:space="preserve">؛ </w:t>
        </w:r>
      </w:ins>
    </w:p>
    <w:p w:rsidR="006C0ABD" w:rsidRDefault="00B213CC" w:rsidP="006C0ABD">
      <w:pPr>
        <w:rPr>
          <w:rtl/>
        </w:rPr>
      </w:pPr>
      <w:proofErr w:type="gramStart"/>
      <w:ins w:id="74" w:author="Author">
        <w:r>
          <w:rPr>
            <w:lang w:val="en-US"/>
          </w:rPr>
          <w:t>3</w:t>
        </w:r>
        <w:r>
          <w:rPr>
            <w:lang w:val="en-US"/>
          </w:rPr>
          <w:tab/>
        </w:r>
      </w:ins>
      <w:r w:rsidR="006C0ABD" w:rsidRPr="00C92120">
        <w:rPr>
          <w:rtl/>
        </w:rPr>
        <w:t>باتخاذ الإجراءات الضرورية والملائمة لتنفيذ هذا القرار.</w:t>
      </w:r>
      <w:proofErr w:type="gramEnd"/>
    </w:p>
    <w:p w:rsidR="00E928B7" w:rsidRDefault="00E928B7" w:rsidP="00E928B7">
      <w:pPr>
        <w:pStyle w:val="Call"/>
        <w:rPr>
          <w:rtl/>
        </w:rPr>
      </w:pPr>
      <w:r>
        <w:rPr>
          <w:rFonts w:hint="cs"/>
          <w:rtl/>
        </w:rPr>
        <w:t>يدعو الدول الأعضاء في الاتحاد</w:t>
      </w:r>
    </w:p>
    <w:p w:rsidR="006C0ABD" w:rsidRPr="006D05AC" w:rsidRDefault="00B213CC" w:rsidP="006D05AC">
      <w:pPr>
        <w:rPr>
          <w:rtl/>
        </w:rPr>
      </w:pPr>
      <w:r>
        <w:rPr>
          <w:rFonts w:hint="cs"/>
          <w:rtl/>
        </w:rPr>
        <w:t>إلى إحاطة</w:t>
      </w:r>
      <w:r w:rsidR="00E928B7">
        <w:rPr>
          <w:rFonts w:hint="cs"/>
          <w:rtl/>
        </w:rPr>
        <w:t xml:space="preserve"> الهيئات الأكاديمية لديها بهذا القرار وتشجيعها للانضمام</w:t>
      </w:r>
      <w:r w:rsidR="00836EED">
        <w:rPr>
          <w:rFonts w:hint="cs"/>
          <w:rtl/>
        </w:rPr>
        <w:t xml:space="preserve"> إلى الاتحاد ودعمها ومساعدتها</w:t>
      </w:r>
      <w:r w:rsidR="00E928B7">
        <w:rPr>
          <w:rFonts w:hint="cs"/>
          <w:rtl/>
        </w:rPr>
        <w:t xml:space="preserve"> </w:t>
      </w:r>
      <w:r w:rsidR="00836EED">
        <w:rPr>
          <w:rFonts w:hint="cs"/>
          <w:rtl/>
        </w:rPr>
        <w:t>ل</w:t>
      </w:r>
      <w:r w:rsidR="00E928B7">
        <w:rPr>
          <w:rFonts w:hint="cs"/>
          <w:rtl/>
        </w:rPr>
        <w:t xml:space="preserve">لمشاركة في أنشطة </w:t>
      </w:r>
      <w:r>
        <w:rPr>
          <w:rFonts w:hint="cs"/>
          <w:rtl/>
        </w:rPr>
        <w:t>الاتحاد</w:t>
      </w:r>
      <w:r w:rsidR="00E928B7">
        <w:rPr>
          <w:rFonts w:hint="cs"/>
          <w:rtl/>
        </w:rPr>
        <w:t>.</w:t>
      </w:r>
    </w:p>
    <w:p w:rsidR="006C0ABD" w:rsidRPr="003E763B" w:rsidRDefault="006C0ABD" w:rsidP="006C0ABD">
      <w:pPr>
        <w:pStyle w:val="refbasdepage"/>
        <w:pBdr>
          <w:top w:val="single" w:sz="4" w:space="2" w:color="auto"/>
        </w:pBdr>
        <w:bidi/>
        <w:spacing w:before="240"/>
        <w:rPr>
          <w:rtl/>
          <w:lang w:val="en-US" w:bidi="ar-AE"/>
        </w:rPr>
      </w:pPr>
      <w:r>
        <w:rPr>
          <w:rFonts w:hint="cs"/>
          <w:rtl/>
          <w:lang w:val="en-US"/>
        </w:rPr>
        <w:t xml:space="preserve">(غوادالاخارا، </w:t>
      </w:r>
      <w:r>
        <w:rPr>
          <w:lang w:val="en-US"/>
        </w:rPr>
        <w:t>2010</w:t>
      </w:r>
      <w:r>
        <w:rPr>
          <w:rFonts w:hint="cs"/>
          <w:rtl/>
          <w:lang w:val="en-US" w:bidi="ar-EG"/>
        </w:rPr>
        <w:t>)</w:t>
      </w:r>
      <w:ins w:id="75" w:author="Author">
        <w:r w:rsidR="00E928B7">
          <w:rPr>
            <w:rFonts w:hint="cs"/>
            <w:rtl/>
            <w:lang w:val="en-US" w:bidi="ar-EG"/>
          </w:rPr>
          <w:t>، (المراجع في بوسان،</w:t>
        </w:r>
        <w:r w:rsidR="00E928B7">
          <w:rPr>
            <w:lang w:val="en-US" w:bidi="ar-EG"/>
          </w:rPr>
          <w:t>2014</w:t>
        </w:r>
        <w:r w:rsidR="00E928B7">
          <w:rPr>
            <w:rFonts w:hint="cs"/>
            <w:rtl/>
            <w:lang w:val="en-US" w:bidi="ar-AE"/>
          </w:rPr>
          <w:t>)</w:t>
        </w:r>
      </w:ins>
    </w:p>
    <w:sectPr w:rsidR="006C0ABD" w:rsidRPr="003E763B" w:rsidSect="0024397E">
      <w:headerReference w:type="even" r:id="rId12"/>
      <w:headerReference w:type="default" r:id="rId13"/>
      <w:footerReference w:type="default" r:id="rId14"/>
      <w:headerReference w:type="first" r:id="rId15"/>
      <w:footerReference w:type="first" r:id="rId16"/>
      <w:pgSz w:w="11907" w:h="16834" w:code="9"/>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BD9" w:rsidRDefault="00616BD9" w:rsidP="00FE7FCA">
      <w:r>
        <w:separator/>
      </w:r>
    </w:p>
  </w:endnote>
  <w:endnote w:type="continuationSeparator" w:id="0">
    <w:p w:rsidR="00616BD9" w:rsidRDefault="00616BD9"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panose1 w:val="02020803070505020304"/>
    <w:charset w:val="00"/>
    <w:family w:val="auto"/>
    <w:pitch w:val="variable"/>
    <w:sig w:usb0="00000003" w:usb1="00000000" w:usb2="00000000" w:usb3="00000000" w:csb0="00000001"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B37433" w:rsidRDefault="00DE57A7" w:rsidP="00CB029B">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A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1"/>
      <w:bidiVisual/>
      <w:tblW w:w="0" w:type="auto"/>
      <w:tblLook w:val="04A0" w:firstRow="1" w:lastRow="0" w:firstColumn="1" w:lastColumn="0" w:noHBand="0" w:noVBand="1"/>
    </w:tblPr>
    <w:tblGrid>
      <w:gridCol w:w="1316"/>
      <w:gridCol w:w="2062"/>
      <w:gridCol w:w="6471"/>
    </w:tblGrid>
    <w:tr w:rsidR="00CB029B" w:rsidRPr="00160112" w:rsidTr="00DD1666">
      <w:trPr>
        <w:trHeight w:val="347"/>
      </w:trPr>
      <w:tc>
        <w:tcPr>
          <w:tcW w:w="1316" w:type="dxa"/>
          <w:tcBorders>
            <w:top w:val="single" w:sz="4" w:space="0" w:color="auto"/>
            <w:left w:val="nil"/>
            <w:bottom w:val="nil"/>
            <w:right w:val="nil"/>
          </w:tcBorders>
          <w:hideMark/>
        </w:tcPr>
        <w:p w:rsidR="00CB029B" w:rsidRPr="00160112" w:rsidRDefault="00CB029B"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للاتصال:</w:t>
          </w:r>
        </w:p>
      </w:tc>
      <w:tc>
        <w:tcPr>
          <w:tcW w:w="2062" w:type="dxa"/>
          <w:tcBorders>
            <w:top w:val="single" w:sz="4" w:space="0" w:color="auto"/>
            <w:left w:val="nil"/>
            <w:bottom w:val="nil"/>
            <w:right w:val="nil"/>
          </w:tcBorders>
          <w:hideMark/>
        </w:tcPr>
        <w:p w:rsidR="00CB029B" w:rsidRPr="00160112" w:rsidRDefault="00CB029B"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الاسم/المنظمة/الكيان:</w:t>
          </w:r>
        </w:p>
      </w:tc>
      <w:tc>
        <w:tcPr>
          <w:tcW w:w="6471" w:type="dxa"/>
          <w:tcBorders>
            <w:top w:val="single" w:sz="4" w:space="0" w:color="auto"/>
            <w:left w:val="nil"/>
            <w:bottom w:val="nil"/>
            <w:right w:val="nil"/>
          </w:tcBorders>
        </w:tcPr>
        <w:p w:rsidR="00CB029B" w:rsidRPr="00160112" w:rsidRDefault="00CB029B" w:rsidP="00DD1666">
          <w:pPr>
            <w:tabs>
              <w:tab w:val="clear" w:pos="567"/>
              <w:tab w:val="clear" w:pos="1134"/>
              <w:tab w:val="clear" w:pos="1701"/>
              <w:tab w:val="clear" w:pos="2268"/>
              <w:tab w:val="clear" w:pos="2835"/>
            </w:tabs>
            <w:spacing w:before="60" w:after="40" w:line="280" w:lineRule="exact"/>
            <w:rPr>
              <w:rFonts w:eastAsia="SimHei"/>
              <w:position w:val="3"/>
              <w:sz w:val="20"/>
              <w:szCs w:val="26"/>
            </w:rPr>
          </w:pPr>
          <w:r w:rsidRPr="00160112">
            <w:rPr>
              <w:rFonts w:eastAsia="SimHei"/>
              <w:position w:val="3"/>
              <w:sz w:val="20"/>
              <w:szCs w:val="26"/>
              <w:rtl/>
            </w:rPr>
            <w:t xml:space="preserve">السيد ناصر صالح المرزوقي، </w:t>
          </w:r>
          <w:r w:rsidRPr="00160112">
            <w:rPr>
              <w:rFonts w:eastAsia="SimHei" w:hint="cs"/>
              <w:position w:val="3"/>
              <w:sz w:val="20"/>
              <w:szCs w:val="26"/>
              <w:rtl/>
              <w:lang w:bidi="ar-AE"/>
            </w:rPr>
            <w:t>منسق المجموعة العربية</w:t>
          </w:r>
          <w:r w:rsidRPr="00160112">
            <w:rPr>
              <w:rFonts w:eastAsia="SimHei"/>
              <w:position w:val="3"/>
              <w:sz w:val="20"/>
              <w:szCs w:val="26"/>
              <w:rtl/>
            </w:rPr>
            <w:t>، الإمارات العربية المتحدة</w:t>
          </w:r>
        </w:p>
      </w:tc>
    </w:tr>
    <w:tr w:rsidR="00CB029B" w:rsidRPr="00160112" w:rsidTr="00DD1666">
      <w:trPr>
        <w:trHeight w:val="80"/>
      </w:trPr>
      <w:tc>
        <w:tcPr>
          <w:tcW w:w="1316" w:type="dxa"/>
          <w:tcBorders>
            <w:top w:val="nil"/>
            <w:left w:val="nil"/>
            <w:bottom w:val="nil"/>
            <w:right w:val="nil"/>
          </w:tcBorders>
        </w:tcPr>
        <w:p w:rsidR="00CB029B" w:rsidRPr="00160112" w:rsidRDefault="00CB029B"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CB029B" w:rsidRPr="00160112" w:rsidRDefault="00CB029B"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رقم الهاتف:</w:t>
          </w:r>
        </w:p>
      </w:tc>
      <w:tc>
        <w:tcPr>
          <w:tcW w:w="6471" w:type="dxa"/>
          <w:tcBorders>
            <w:top w:val="nil"/>
            <w:left w:val="nil"/>
            <w:bottom w:val="nil"/>
            <w:right w:val="nil"/>
          </w:tcBorders>
        </w:tcPr>
        <w:p w:rsidR="00CB029B" w:rsidRPr="00160112" w:rsidRDefault="00CB029B"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r>
            <w:rPr>
              <w:rFonts w:eastAsia="SimSun"/>
              <w:position w:val="3"/>
              <w:sz w:val="20"/>
              <w:szCs w:val="26"/>
              <w:lang w:val="fr-CH"/>
            </w:rPr>
            <w:t>+971 50 900 7177</w:t>
          </w:r>
        </w:p>
      </w:tc>
    </w:tr>
    <w:tr w:rsidR="00CB029B" w:rsidRPr="00160112" w:rsidTr="00DD1666">
      <w:trPr>
        <w:trHeight w:val="330"/>
      </w:trPr>
      <w:tc>
        <w:tcPr>
          <w:tcW w:w="1316" w:type="dxa"/>
          <w:tcBorders>
            <w:top w:val="nil"/>
            <w:left w:val="nil"/>
            <w:bottom w:val="nil"/>
            <w:right w:val="nil"/>
          </w:tcBorders>
        </w:tcPr>
        <w:p w:rsidR="00CB029B" w:rsidRPr="00160112" w:rsidRDefault="00CB029B"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p>
      </w:tc>
      <w:tc>
        <w:tcPr>
          <w:tcW w:w="2062" w:type="dxa"/>
          <w:tcBorders>
            <w:top w:val="nil"/>
            <w:left w:val="nil"/>
            <w:bottom w:val="nil"/>
            <w:right w:val="nil"/>
          </w:tcBorders>
          <w:hideMark/>
        </w:tcPr>
        <w:p w:rsidR="00CB029B" w:rsidRPr="00160112" w:rsidRDefault="00CB029B"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Pr>
          </w:pPr>
          <w:r w:rsidRPr="00160112">
            <w:rPr>
              <w:rFonts w:eastAsia="SimSun"/>
              <w:position w:val="3"/>
              <w:sz w:val="20"/>
              <w:szCs w:val="26"/>
              <w:rtl/>
            </w:rPr>
            <w:t>البريد الإلكتروني:</w:t>
          </w:r>
        </w:p>
      </w:tc>
      <w:tc>
        <w:tcPr>
          <w:tcW w:w="6471" w:type="dxa"/>
          <w:tcBorders>
            <w:top w:val="nil"/>
            <w:left w:val="nil"/>
            <w:bottom w:val="nil"/>
            <w:right w:val="nil"/>
          </w:tcBorders>
        </w:tcPr>
        <w:p w:rsidR="00CB029B" w:rsidRPr="00160112" w:rsidRDefault="00616BD9" w:rsidP="00DD1666">
          <w:pPr>
            <w:tabs>
              <w:tab w:val="clear" w:pos="567"/>
              <w:tab w:val="clear" w:pos="1134"/>
              <w:tab w:val="clear" w:pos="1701"/>
              <w:tab w:val="clear" w:pos="2268"/>
              <w:tab w:val="clear" w:pos="2835"/>
              <w:tab w:val="center" w:pos="4320"/>
              <w:tab w:val="right" w:pos="8640"/>
            </w:tabs>
            <w:spacing w:after="40" w:line="280" w:lineRule="exact"/>
            <w:rPr>
              <w:rFonts w:eastAsia="SimSun"/>
              <w:position w:val="3"/>
              <w:sz w:val="20"/>
              <w:szCs w:val="26"/>
              <w:rtl/>
              <w:lang w:val="en-US"/>
            </w:rPr>
          </w:pPr>
          <w:hyperlink r:id="rId1" w:history="1">
            <w:r w:rsidR="00CB029B" w:rsidRPr="00160112">
              <w:rPr>
                <w:rFonts w:eastAsia="SimSun"/>
                <w:color w:val="0000FF"/>
                <w:position w:val="3"/>
                <w:sz w:val="20"/>
                <w:szCs w:val="26"/>
                <w:u w:val="single"/>
                <w:lang w:val="en-US"/>
              </w:rPr>
              <w:t>nasser.almarzouqi@tra.gov.ae</w:t>
            </w:r>
          </w:hyperlink>
        </w:p>
      </w:tc>
    </w:tr>
  </w:tbl>
  <w:p w:rsidR="00DE57A7" w:rsidRPr="00CB029B" w:rsidRDefault="00DE57A7"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BD9" w:rsidRDefault="00616BD9">
      <w:r>
        <w:t>_______________</w:t>
      </w:r>
    </w:p>
  </w:footnote>
  <w:footnote w:type="continuationSeparator" w:id="0">
    <w:p w:rsidR="00616BD9" w:rsidRDefault="00616BD9" w:rsidP="00FE7FCA">
      <w:r>
        <w:continuationSeparator/>
      </w:r>
    </w:p>
  </w:footnote>
  <w:footnote w:id="1">
    <w:p w:rsidR="00F43806" w:rsidRDefault="00F43806">
      <w:pPr>
        <w:pStyle w:val="FootnoteText"/>
      </w:pPr>
      <w:ins w:id="8" w:author="Author">
        <w:r>
          <w:rPr>
            <w:rStyle w:val="FootnoteReference"/>
          </w:rPr>
          <w:footnoteRef/>
        </w:r>
        <w:r>
          <w:rPr>
            <w:rtl/>
          </w:rPr>
          <w:t xml:space="preserve"> </w:t>
        </w:r>
        <w:r>
          <w:rPr>
            <w:rFonts w:hint="cs"/>
            <w:rtl/>
          </w:rPr>
          <w:t>تشمل الكليات والمعاهد والجامعات ومؤسسات البحوث المرتبطة بها والمهتمة بتطوير الاتصالات</w:t>
        </w:r>
        <w:r>
          <w:t>/</w:t>
        </w:r>
        <w:r>
          <w:rPr>
            <w:rFonts w:hint="cs"/>
            <w:rtl/>
          </w:rPr>
          <w:t>تكنولوجيا المعلومات والاتصالات.</w:t>
        </w:r>
      </w:ins>
    </w:p>
  </w:footnote>
  <w:footnote w:id="2">
    <w:p w:rsidR="006C0ABD" w:rsidRDefault="006C0ABD" w:rsidP="006C0ABD">
      <w:pPr>
        <w:pStyle w:val="FootnoteText"/>
        <w:rPr>
          <w:rtl/>
        </w:rPr>
      </w:pPr>
      <w:r>
        <w:rPr>
          <w:rStyle w:val="FootnoteReference"/>
          <w:rtl/>
        </w:rPr>
        <w:t>1</w:t>
      </w:r>
      <w:r>
        <w:rPr>
          <w:rFonts w:hint="cs"/>
          <w:rtl/>
        </w:rPr>
        <w:tab/>
      </w:r>
      <w:r>
        <w:rPr>
          <w:rFonts w:hint="cs"/>
          <w:rtl/>
        </w:rPr>
        <w:t>تشمل "البلدان النامية" أقل البلدان نمواً والدول الجزرية الصغيرة النامية والبلدان النامية غير الساحلية والبلدان التي تمر اقتصاداتها بمرحلة</w:t>
      </w:r>
      <w:r>
        <w:rPr>
          <w:rFonts w:hint="eastAsia"/>
          <w:rtl/>
        </w:rPr>
        <w:t> </w:t>
      </w:r>
      <w:r>
        <w:rPr>
          <w:rFonts w:hint="cs"/>
          <w:rtl/>
        </w:rPr>
        <w:t>انتقالية.</w:t>
      </w:r>
    </w:p>
  </w:footnote>
  <w:footnote w:id="3">
    <w:p w:rsidR="00B213CC" w:rsidRDefault="00B213CC" w:rsidP="00B213CC">
      <w:pPr>
        <w:pStyle w:val="FootnoteText"/>
        <w:rPr>
          <w:ins w:id="70" w:author="Author"/>
        </w:rPr>
      </w:pPr>
      <w:ins w:id="71" w:author="Author">
        <w:r>
          <w:rPr>
            <w:rStyle w:val="FootnoteReference"/>
          </w:rPr>
          <w:footnoteRef/>
        </w:r>
        <w:r>
          <w:rPr>
            <w:rFonts w:hint="cs"/>
            <w:rtl/>
          </w:rPr>
          <w:tab/>
        </w:r>
        <w:r>
          <w:rPr>
            <w:rFonts w:hint="cs"/>
            <w:rtl/>
          </w:rPr>
          <w:t>مع مراعاة القرار</w:t>
        </w:r>
        <w:r>
          <w:rPr>
            <w:rFonts w:hint="eastAsia"/>
            <w:rtl/>
          </w:rPr>
          <w:t> </w:t>
        </w:r>
        <w:r>
          <w:t>58</w:t>
        </w:r>
        <w:r>
          <w:rPr>
            <w:rFonts w:hint="cs"/>
            <w:rtl/>
          </w:rPr>
          <w:t xml:space="preserve"> (المراجَع في غوادالاخارا، </w:t>
        </w:r>
        <w:r>
          <w:t>2010</w:t>
        </w:r>
        <w:r>
          <w:rPr>
            <w:rFonts w:hint="cs"/>
            <w:rtl/>
          </w:rPr>
          <w:t>) لمؤتمر المندوبين المفوضين فيما يتعلق بالمنظمات الإقليمية الست للاتصالات، وهي مجموعة الاتصالات لآسيا والمحيط الهادئ</w:t>
        </w:r>
        <w:r>
          <w:rPr>
            <w:rFonts w:hint="eastAsia"/>
            <w:rtl/>
          </w:rPr>
          <w:t> </w:t>
        </w:r>
        <w:r>
          <w:t>(APT)</w:t>
        </w:r>
        <w:r>
          <w:rPr>
            <w:rFonts w:hint="cs"/>
            <w:rtl/>
          </w:rPr>
          <w:t>، والمؤتمر الأوروبي لإدارات البريد والاتصالات</w:t>
        </w:r>
        <w:r>
          <w:rPr>
            <w:rFonts w:hint="eastAsia"/>
            <w:rtl/>
          </w:rPr>
          <w:t> </w:t>
        </w:r>
        <w:r>
          <w:t>(CEPT)</w:t>
        </w:r>
        <w:r>
          <w:rPr>
            <w:rFonts w:hint="cs"/>
            <w:rtl/>
          </w:rPr>
          <w:t>، ولجنة البلدان الأمريكية للاتصالات</w:t>
        </w:r>
        <w:r>
          <w:rPr>
            <w:rFonts w:hint="eastAsia"/>
            <w:rtl/>
          </w:rPr>
          <w:t> </w:t>
        </w:r>
        <w:r>
          <w:t>(CITEL)</w:t>
        </w:r>
        <w:r>
          <w:rPr>
            <w:rFonts w:hint="cs"/>
            <w:rtl/>
          </w:rPr>
          <w:t xml:space="preserve">، والاتحاد </w:t>
        </w:r>
        <w:r w:rsidRPr="00CD5898">
          <w:rPr>
            <w:rFonts w:hint="cs"/>
            <w:rtl/>
          </w:rPr>
          <w:t>الإفريقي</w:t>
        </w:r>
        <w:r>
          <w:rPr>
            <w:rFonts w:hint="cs"/>
            <w:rtl/>
          </w:rPr>
          <w:t xml:space="preserve"> للاتصالات </w:t>
        </w:r>
        <w:r>
          <w:t>(ATU)</w:t>
        </w:r>
        <w:r>
          <w:rPr>
            <w:rFonts w:hint="cs"/>
            <w:rtl/>
          </w:rPr>
          <w:t>، ومجلس الوزراء العرب للاتصالات والمعلومات الذي تمثله الأمانة العامة لجامعة الدول العربية</w:t>
        </w:r>
        <w:r>
          <w:rPr>
            <w:rFonts w:hint="eastAsia"/>
            <w:rtl/>
          </w:rPr>
          <w:t> </w:t>
        </w:r>
        <w:r>
          <w:t>(LAS)</w:t>
        </w:r>
        <w:r>
          <w:rPr>
            <w:rFonts w:hint="cs"/>
            <w:rtl/>
          </w:rPr>
          <w:t xml:space="preserve">، والكومنولث الإقليمي في مجال الاتصالات </w:t>
        </w:r>
        <w:r>
          <w:t>(RCC)</w:t>
        </w:r>
        <w:r>
          <w:rPr>
            <w:rFonts w:hint="cs"/>
            <w:rtl/>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5A25FE" w:rsidRDefault="00DE57A7" w:rsidP="00A9018B">
    <w:pPr>
      <w:pStyle w:val="Header"/>
      <w:tabs>
        <w:tab w:val="center" w:pos="3969"/>
        <w:tab w:val="right" w:pos="7938"/>
      </w:tabs>
      <w:jc w:val="left"/>
      <w:rPr>
        <w:rFonts w:cs="Calibri"/>
        <w:b/>
        <w:bCs/>
        <w:sz w:val="22"/>
        <w:szCs w:val="24"/>
        <w:rtl/>
      </w:rPr>
    </w:pPr>
    <w:r>
      <w:tab/>
    </w:r>
    <w:r>
      <w:fldChar w:fldCharType="begin"/>
    </w:r>
    <w:r>
      <w:instrText xml:space="preserve"> DOCPROPERTY  header5  \* MERGEFORMAT </w:instrText>
    </w:r>
    <w:r>
      <w:fldChar w:fldCharType="separate"/>
    </w:r>
    <w:r>
      <w:rPr>
        <w:b/>
        <w:bCs/>
        <w:lang w:val="en-US"/>
      </w:rPr>
      <w:t>Error! Unknown document property name.</w:t>
    </w:r>
    <w:r>
      <w:fldChar w:fldCharType="end"/>
    </w:r>
    <w:r w:rsidRPr="00A621F9">
      <w:tab/>
    </w:r>
    <w:r>
      <w:fldChar w:fldCharType="begin"/>
    </w:r>
    <w:r>
      <w:instrText>PAGE</w:instrText>
    </w:r>
    <w:r>
      <w:fldChar w:fldCharType="separate"/>
    </w:r>
    <w:r>
      <w:rPr>
        <w:noProof/>
      </w:rPr>
      <w:t>56</w:t>
    </w:r>
    <w:r>
      <w:rPr>
        <w:noProof/>
      </w:rPr>
      <w:fldChar w:fldCharType="end"/>
    </w:r>
  </w:p>
  <w:p w:rsidR="00DE57A7" w:rsidRDefault="00DE57A7"/>
  <w:p w:rsidR="00DE57A7" w:rsidRDefault="00DE57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F502DF" w:rsidRDefault="00CB029B" w:rsidP="00CB029B">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9457C2">
      <w:rPr>
        <w:rStyle w:val="PageNumber"/>
        <w:rFonts w:asciiTheme="minorHAnsi" w:hAnsiTheme="minorHAnsi"/>
        <w:noProof/>
      </w:rPr>
      <w:t>3</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Pr>
        <w:rStyle w:val="PageNumber"/>
        <w:rFonts w:asciiTheme="minorHAnsi" w:hAnsiTheme="minorHAnsi"/>
      </w:rPr>
      <w:t>XX</w:t>
    </w:r>
    <w:r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57A7" w:rsidRPr="00B10B0D" w:rsidRDefault="00DE57A7"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58EC279E"/>
    <w:multiLevelType w:val="hybridMultilevel"/>
    <w:tmpl w:val="7ABE3DD0"/>
    <w:lvl w:ilvl="0" w:tplc="47C84832">
      <w:start w:val="1"/>
      <w:numFmt w:val="lowerLetter"/>
      <w:lvlText w:val="%1)"/>
      <w:lvlJc w:val="left"/>
      <w:pPr>
        <w:ind w:left="1140" w:hanging="114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28D8"/>
    <w:rsid w:val="00004A19"/>
    <w:rsid w:val="00005A03"/>
    <w:rsid w:val="00006678"/>
    <w:rsid w:val="000075F1"/>
    <w:rsid w:val="00014526"/>
    <w:rsid w:val="00014808"/>
    <w:rsid w:val="00015A2C"/>
    <w:rsid w:val="00015D0B"/>
    <w:rsid w:val="000171F8"/>
    <w:rsid w:val="00022AB9"/>
    <w:rsid w:val="000235E9"/>
    <w:rsid w:val="000273BE"/>
    <w:rsid w:val="00027664"/>
    <w:rsid w:val="00032200"/>
    <w:rsid w:val="0003560D"/>
    <w:rsid w:val="00040CA3"/>
    <w:rsid w:val="000410FE"/>
    <w:rsid w:val="000413B4"/>
    <w:rsid w:val="00046E96"/>
    <w:rsid w:val="00046FB4"/>
    <w:rsid w:val="00050C62"/>
    <w:rsid w:val="00051A7D"/>
    <w:rsid w:val="00053565"/>
    <w:rsid w:val="00053D23"/>
    <w:rsid w:val="00055812"/>
    <w:rsid w:val="00056603"/>
    <w:rsid w:val="00056E73"/>
    <w:rsid w:val="0005749E"/>
    <w:rsid w:val="00057CBE"/>
    <w:rsid w:val="000640DE"/>
    <w:rsid w:val="00066678"/>
    <w:rsid w:val="00067D54"/>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D211F"/>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409D8"/>
    <w:rsid w:val="0014120C"/>
    <w:rsid w:val="001447E0"/>
    <w:rsid w:val="001463D3"/>
    <w:rsid w:val="00147307"/>
    <w:rsid w:val="001507E4"/>
    <w:rsid w:val="0015245B"/>
    <w:rsid w:val="00162B4F"/>
    <w:rsid w:val="001649D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B1704"/>
    <w:rsid w:val="001B191B"/>
    <w:rsid w:val="001B2C77"/>
    <w:rsid w:val="001B428F"/>
    <w:rsid w:val="001B5864"/>
    <w:rsid w:val="001B58C3"/>
    <w:rsid w:val="001B61AB"/>
    <w:rsid w:val="001C100C"/>
    <w:rsid w:val="001C3DAF"/>
    <w:rsid w:val="001C5D24"/>
    <w:rsid w:val="001C6944"/>
    <w:rsid w:val="001C7265"/>
    <w:rsid w:val="001D0129"/>
    <w:rsid w:val="001D1501"/>
    <w:rsid w:val="001D200F"/>
    <w:rsid w:val="001D29EC"/>
    <w:rsid w:val="001D5408"/>
    <w:rsid w:val="001D5FF3"/>
    <w:rsid w:val="001D6BFF"/>
    <w:rsid w:val="001D78A4"/>
    <w:rsid w:val="001D7E58"/>
    <w:rsid w:val="001E5562"/>
    <w:rsid w:val="001E7F8A"/>
    <w:rsid w:val="001F0201"/>
    <w:rsid w:val="001F09C7"/>
    <w:rsid w:val="001F352A"/>
    <w:rsid w:val="001F5D70"/>
    <w:rsid w:val="001F6B6F"/>
    <w:rsid w:val="001F7EA4"/>
    <w:rsid w:val="00200F44"/>
    <w:rsid w:val="002010C2"/>
    <w:rsid w:val="00201372"/>
    <w:rsid w:val="002023EB"/>
    <w:rsid w:val="00202773"/>
    <w:rsid w:val="00202B28"/>
    <w:rsid w:val="00202EE0"/>
    <w:rsid w:val="00204B58"/>
    <w:rsid w:val="00205045"/>
    <w:rsid w:val="00211C58"/>
    <w:rsid w:val="00214525"/>
    <w:rsid w:val="002179C9"/>
    <w:rsid w:val="00217C9F"/>
    <w:rsid w:val="00220D98"/>
    <w:rsid w:val="002235A2"/>
    <w:rsid w:val="0022421F"/>
    <w:rsid w:val="00224E9F"/>
    <w:rsid w:val="0022640A"/>
    <w:rsid w:val="00227CC6"/>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67154"/>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B0CD9"/>
    <w:rsid w:val="002B317F"/>
    <w:rsid w:val="002B684C"/>
    <w:rsid w:val="002B6C81"/>
    <w:rsid w:val="002B75A7"/>
    <w:rsid w:val="002B78B3"/>
    <w:rsid w:val="002C0FE5"/>
    <w:rsid w:val="002C13B9"/>
    <w:rsid w:val="002C25AF"/>
    <w:rsid w:val="002C3D13"/>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13057"/>
    <w:rsid w:val="00324167"/>
    <w:rsid w:val="0032611B"/>
    <w:rsid w:val="00326A4C"/>
    <w:rsid w:val="00333132"/>
    <w:rsid w:val="003340A3"/>
    <w:rsid w:val="00335177"/>
    <w:rsid w:val="00335B35"/>
    <w:rsid w:val="00336DB7"/>
    <w:rsid w:val="00337F61"/>
    <w:rsid w:val="00342815"/>
    <w:rsid w:val="003466E8"/>
    <w:rsid w:val="003466E9"/>
    <w:rsid w:val="0035227D"/>
    <w:rsid w:val="00353D14"/>
    <w:rsid w:val="00355CBF"/>
    <w:rsid w:val="003565F7"/>
    <w:rsid w:val="00356872"/>
    <w:rsid w:val="00361DC0"/>
    <w:rsid w:val="00364697"/>
    <w:rsid w:val="00365686"/>
    <w:rsid w:val="00367C61"/>
    <w:rsid w:val="003701A8"/>
    <w:rsid w:val="0037444F"/>
    <w:rsid w:val="00374D21"/>
    <w:rsid w:val="00375BBA"/>
    <w:rsid w:val="00375D47"/>
    <w:rsid w:val="0037782E"/>
    <w:rsid w:val="003810C1"/>
    <w:rsid w:val="00381E5A"/>
    <w:rsid w:val="0038225E"/>
    <w:rsid w:val="0038302F"/>
    <w:rsid w:val="00385872"/>
    <w:rsid w:val="003858FD"/>
    <w:rsid w:val="003915D1"/>
    <w:rsid w:val="0039173C"/>
    <w:rsid w:val="00393508"/>
    <w:rsid w:val="00394B03"/>
    <w:rsid w:val="00395CE4"/>
    <w:rsid w:val="003A0116"/>
    <w:rsid w:val="003A1506"/>
    <w:rsid w:val="003A185D"/>
    <w:rsid w:val="003A3F14"/>
    <w:rsid w:val="003A434B"/>
    <w:rsid w:val="003A61DC"/>
    <w:rsid w:val="003A761D"/>
    <w:rsid w:val="003A774C"/>
    <w:rsid w:val="003B22CA"/>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63E"/>
    <w:rsid w:val="00425658"/>
    <w:rsid w:val="00426AC1"/>
    <w:rsid w:val="00433A34"/>
    <w:rsid w:val="0043422D"/>
    <w:rsid w:val="00436A26"/>
    <w:rsid w:val="004423B0"/>
    <w:rsid w:val="00444228"/>
    <w:rsid w:val="00445219"/>
    <w:rsid w:val="00446AA8"/>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77AF9"/>
    <w:rsid w:val="00480CE3"/>
    <w:rsid w:val="00480CED"/>
    <w:rsid w:val="00481B25"/>
    <w:rsid w:val="0048341F"/>
    <w:rsid w:val="00484AB9"/>
    <w:rsid w:val="004869DA"/>
    <w:rsid w:val="004958CB"/>
    <w:rsid w:val="004A1AC1"/>
    <w:rsid w:val="004A4CA2"/>
    <w:rsid w:val="004A63FE"/>
    <w:rsid w:val="004A6C91"/>
    <w:rsid w:val="004B0FAC"/>
    <w:rsid w:val="004B39C5"/>
    <w:rsid w:val="004B5277"/>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29E1"/>
    <w:rsid w:val="0054496A"/>
    <w:rsid w:val="0054626D"/>
    <w:rsid w:val="005463D4"/>
    <w:rsid w:val="005466D0"/>
    <w:rsid w:val="00546892"/>
    <w:rsid w:val="0054699D"/>
    <w:rsid w:val="0055050D"/>
    <w:rsid w:val="005521A6"/>
    <w:rsid w:val="00553258"/>
    <w:rsid w:val="005536C7"/>
    <w:rsid w:val="00554E24"/>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3E0A"/>
    <w:rsid w:val="00596322"/>
    <w:rsid w:val="00597756"/>
    <w:rsid w:val="005979F8"/>
    <w:rsid w:val="005A0716"/>
    <w:rsid w:val="005A224E"/>
    <w:rsid w:val="005A26CF"/>
    <w:rsid w:val="005A29CA"/>
    <w:rsid w:val="005A2AD2"/>
    <w:rsid w:val="005A35D1"/>
    <w:rsid w:val="005A3D1D"/>
    <w:rsid w:val="005A5A48"/>
    <w:rsid w:val="005B191B"/>
    <w:rsid w:val="005B2B67"/>
    <w:rsid w:val="005B32D6"/>
    <w:rsid w:val="005B38DC"/>
    <w:rsid w:val="005C4053"/>
    <w:rsid w:val="005C4FB8"/>
    <w:rsid w:val="005D1D95"/>
    <w:rsid w:val="005D20FB"/>
    <w:rsid w:val="005E1350"/>
    <w:rsid w:val="005E2751"/>
    <w:rsid w:val="005E4059"/>
    <w:rsid w:val="005E4B45"/>
    <w:rsid w:val="005E4B7D"/>
    <w:rsid w:val="005E4D28"/>
    <w:rsid w:val="005E6673"/>
    <w:rsid w:val="005F0D0D"/>
    <w:rsid w:val="005F1778"/>
    <w:rsid w:val="005F1948"/>
    <w:rsid w:val="005F3FBE"/>
    <w:rsid w:val="005F66B0"/>
    <w:rsid w:val="005F7DC9"/>
    <w:rsid w:val="0060333E"/>
    <w:rsid w:val="00603B49"/>
    <w:rsid w:val="006042F4"/>
    <w:rsid w:val="00604DAF"/>
    <w:rsid w:val="00611488"/>
    <w:rsid w:val="00611B15"/>
    <w:rsid w:val="00616BD9"/>
    <w:rsid w:val="00617145"/>
    <w:rsid w:val="0061732C"/>
    <w:rsid w:val="00617AE4"/>
    <w:rsid w:val="00617BE4"/>
    <w:rsid w:val="00620258"/>
    <w:rsid w:val="00620660"/>
    <w:rsid w:val="00620F32"/>
    <w:rsid w:val="006213E7"/>
    <w:rsid w:val="0062228A"/>
    <w:rsid w:val="00624DC5"/>
    <w:rsid w:val="00631678"/>
    <w:rsid w:val="00633201"/>
    <w:rsid w:val="0063778C"/>
    <w:rsid w:val="006377F7"/>
    <w:rsid w:val="006422DC"/>
    <w:rsid w:val="006438BD"/>
    <w:rsid w:val="00645FBE"/>
    <w:rsid w:val="00646A3A"/>
    <w:rsid w:val="00650438"/>
    <w:rsid w:val="00650A04"/>
    <w:rsid w:val="00651F6B"/>
    <w:rsid w:val="00652C0B"/>
    <w:rsid w:val="0065503D"/>
    <w:rsid w:val="00662527"/>
    <w:rsid w:val="006629E0"/>
    <w:rsid w:val="0066480D"/>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B02BD"/>
    <w:rsid w:val="006B3AEE"/>
    <w:rsid w:val="006B4985"/>
    <w:rsid w:val="006B4F10"/>
    <w:rsid w:val="006C02E8"/>
    <w:rsid w:val="006C0ABD"/>
    <w:rsid w:val="006C11F5"/>
    <w:rsid w:val="006C2772"/>
    <w:rsid w:val="006C2A91"/>
    <w:rsid w:val="006C2E3B"/>
    <w:rsid w:val="006C362B"/>
    <w:rsid w:val="006C37B0"/>
    <w:rsid w:val="006C3EB5"/>
    <w:rsid w:val="006C420B"/>
    <w:rsid w:val="006C4DA4"/>
    <w:rsid w:val="006C7EB8"/>
    <w:rsid w:val="006D05AC"/>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72AB"/>
    <w:rsid w:val="00792684"/>
    <w:rsid w:val="0079304C"/>
    <w:rsid w:val="007939EF"/>
    <w:rsid w:val="00794F1D"/>
    <w:rsid w:val="007A3270"/>
    <w:rsid w:val="007A6FF5"/>
    <w:rsid w:val="007B2866"/>
    <w:rsid w:val="007C43A3"/>
    <w:rsid w:val="007D06DC"/>
    <w:rsid w:val="007D40C4"/>
    <w:rsid w:val="007E13E6"/>
    <w:rsid w:val="007E383B"/>
    <w:rsid w:val="007E3B62"/>
    <w:rsid w:val="007E4520"/>
    <w:rsid w:val="007E4BC7"/>
    <w:rsid w:val="007E6D15"/>
    <w:rsid w:val="007E7230"/>
    <w:rsid w:val="007F025E"/>
    <w:rsid w:val="007F23A3"/>
    <w:rsid w:val="007F2ECE"/>
    <w:rsid w:val="007F7D80"/>
    <w:rsid w:val="008075D5"/>
    <w:rsid w:val="00811230"/>
    <w:rsid w:val="0081681F"/>
    <w:rsid w:val="0082338B"/>
    <w:rsid w:val="00824C34"/>
    <w:rsid w:val="00826EF1"/>
    <w:rsid w:val="00827EDC"/>
    <w:rsid w:val="008300E4"/>
    <w:rsid w:val="0083067B"/>
    <w:rsid w:val="00836EED"/>
    <w:rsid w:val="00841726"/>
    <w:rsid w:val="00845EC4"/>
    <w:rsid w:val="00846C73"/>
    <w:rsid w:val="008470C6"/>
    <w:rsid w:val="00847517"/>
    <w:rsid w:val="00850AEF"/>
    <w:rsid w:val="008516D4"/>
    <w:rsid w:val="00852207"/>
    <w:rsid w:val="008552BC"/>
    <w:rsid w:val="00855F0B"/>
    <w:rsid w:val="008577A0"/>
    <w:rsid w:val="008579A7"/>
    <w:rsid w:val="00861E76"/>
    <w:rsid w:val="0086302A"/>
    <w:rsid w:val="00864136"/>
    <w:rsid w:val="008649B8"/>
    <w:rsid w:val="00872075"/>
    <w:rsid w:val="00873E84"/>
    <w:rsid w:val="00884B66"/>
    <w:rsid w:val="00885BA6"/>
    <w:rsid w:val="008913A6"/>
    <w:rsid w:val="008923DA"/>
    <w:rsid w:val="008929EA"/>
    <w:rsid w:val="008930C3"/>
    <w:rsid w:val="00893734"/>
    <w:rsid w:val="00896B87"/>
    <w:rsid w:val="008A0E3D"/>
    <w:rsid w:val="008A14A2"/>
    <w:rsid w:val="008A29FB"/>
    <w:rsid w:val="008A36AB"/>
    <w:rsid w:val="008A6FB6"/>
    <w:rsid w:val="008A71A0"/>
    <w:rsid w:val="008A78DA"/>
    <w:rsid w:val="008A7FDD"/>
    <w:rsid w:val="008B187F"/>
    <w:rsid w:val="008B2524"/>
    <w:rsid w:val="008B386F"/>
    <w:rsid w:val="008B3901"/>
    <w:rsid w:val="008B4B40"/>
    <w:rsid w:val="008C12EF"/>
    <w:rsid w:val="008C2FC9"/>
    <w:rsid w:val="008C30CD"/>
    <w:rsid w:val="008D3BE2"/>
    <w:rsid w:val="008D3D86"/>
    <w:rsid w:val="008D521B"/>
    <w:rsid w:val="008D5D0E"/>
    <w:rsid w:val="008D71B0"/>
    <w:rsid w:val="008D7FF0"/>
    <w:rsid w:val="008E1B87"/>
    <w:rsid w:val="008E2A12"/>
    <w:rsid w:val="008E3CD1"/>
    <w:rsid w:val="008F284F"/>
    <w:rsid w:val="008F2D4D"/>
    <w:rsid w:val="008F5294"/>
    <w:rsid w:val="008F54F7"/>
    <w:rsid w:val="008F657B"/>
    <w:rsid w:val="008F7023"/>
    <w:rsid w:val="008F75D7"/>
    <w:rsid w:val="00901E88"/>
    <w:rsid w:val="00901F82"/>
    <w:rsid w:val="00906137"/>
    <w:rsid w:val="00906DD5"/>
    <w:rsid w:val="00911089"/>
    <w:rsid w:val="009129D7"/>
    <w:rsid w:val="00917FB3"/>
    <w:rsid w:val="00926774"/>
    <w:rsid w:val="0092719A"/>
    <w:rsid w:val="00932B9F"/>
    <w:rsid w:val="009334B3"/>
    <w:rsid w:val="009339AF"/>
    <w:rsid w:val="00935C55"/>
    <w:rsid w:val="00936F2A"/>
    <w:rsid w:val="00937EA4"/>
    <w:rsid w:val="00941FA3"/>
    <w:rsid w:val="0094510B"/>
    <w:rsid w:val="009457C2"/>
    <w:rsid w:val="00947363"/>
    <w:rsid w:val="00947B43"/>
    <w:rsid w:val="00947C06"/>
    <w:rsid w:val="00950796"/>
    <w:rsid w:val="00950E0F"/>
    <w:rsid w:val="009518C4"/>
    <w:rsid w:val="00951A7E"/>
    <w:rsid w:val="00954625"/>
    <w:rsid w:val="009549B6"/>
    <w:rsid w:val="0096156C"/>
    <w:rsid w:val="00961F52"/>
    <w:rsid w:val="00962A57"/>
    <w:rsid w:val="009639E0"/>
    <w:rsid w:val="00963BE6"/>
    <w:rsid w:val="00965468"/>
    <w:rsid w:val="00967D57"/>
    <w:rsid w:val="00970F39"/>
    <w:rsid w:val="00972ED6"/>
    <w:rsid w:val="00975D77"/>
    <w:rsid w:val="00980117"/>
    <w:rsid w:val="009803DA"/>
    <w:rsid w:val="00980D4E"/>
    <w:rsid w:val="00981740"/>
    <w:rsid w:val="00983786"/>
    <w:rsid w:val="00986576"/>
    <w:rsid w:val="00991283"/>
    <w:rsid w:val="00993930"/>
    <w:rsid w:val="009A0410"/>
    <w:rsid w:val="009A0D5B"/>
    <w:rsid w:val="009A14D3"/>
    <w:rsid w:val="009A47A2"/>
    <w:rsid w:val="009A4A43"/>
    <w:rsid w:val="009A56BE"/>
    <w:rsid w:val="009A5778"/>
    <w:rsid w:val="009A5B8C"/>
    <w:rsid w:val="009A5F91"/>
    <w:rsid w:val="009A6AAC"/>
    <w:rsid w:val="009A7334"/>
    <w:rsid w:val="009A7D9A"/>
    <w:rsid w:val="009B2293"/>
    <w:rsid w:val="009B26E8"/>
    <w:rsid w:val="009B52ED"/>
    <w:rsid w:val="009B5C6C"/>
    <w:rsid w:val="009C06F0"/>
    <w:rsid w:val="009C36BA"/>
    <w:rsid w:val="009C3D0B"/>
    <w:rsid w:val="009C5B12"/>
    <w:rsid w:val="009C6891"/>
    <w:rsid w:val="009C7F00"/>
    <w:rsid w:val="009D0064"/>
    <w:rsid w:val="009D0EAA"/>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46C1"/>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868F0"/>
    <w:rsid w:val="00A9018B"/>
    <w:rsid w:val="00A903C3"/>
    <w:rsid w:val="00A91785"/>
    <w:rsid w:val="00A93020"/>
    <w:rsid w:val="00A9407A"/>
    <w:rsid w:val="00A95A39"/>
    <w:rsid w:val="00AA106D"/>
    <w:rsid w:val="00AA1AEA"/>
    <w:rsid w:val="00AA4381"/>
    <w:rsid w:val="00AA599C"/>
    <w:rsid w:val="00AB1541"/>
    <w:rsid w:val="00AB1927"/>
    <w:rsid w:val="00AB2D8F"/>
    <w:rsid w:val="00AB358B"/>
    <w:rsid w:val="00AB372F"/>
    <w:rsid w:val="00AB3821"/>
    <w:rsid w:val="00AB7C23"/>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377C"/>
    <w:rsid w:val="00B14684"/>
    <w:rsid w:val="00B14E40"/>
    <w:rsid w:val="00B1523B"/>
    <w:rsid w:val="00B1733E"/>
    <w:rsid w:val="00B213CC"/>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67BB"/>
    <w:rsid w:val="00B82F1B"/>
    <w:rsid w:val="00B83C27"/>
    <w:rsid w:val="00B84384"/>
    <w:rsid w:val="00B84465"/>
    <w:rsid w:val="00B875AF"/>
    <w:rsid w:val="00B87FF2"/>
    <w:rsid w:val="00B9072C"/>
    <w:rsid w:val="00B930AC"/>
    <w:rsid w:val="00B93F32"/>
    <w:rsid w:val="00B96748"/>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0D0D"/>
    <w:rsid w:val="00BE28ED"/>
    <w:rsid w:val="00BE55C6"/>
    <w:rsid w:val="00BF06B3"/>
    <w:rsid w:val="00BF14D2"/>
    <w:rsid w:val="00BF2E7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496B"/>
    <w:rsid w:val="00C25616"/>
    <w:rsid w:val="00C25737"/>
    <w:rsid w:val="00C30A67"/>
    <w:rsid w:val="00C31849"/>
    <w:rsid w:val="00C3258A"/>
    <w:rsid w:val="00C341F3"/>
    <w:rsid w:val="00C43027"/>
    <w:rsid w:val="00C430C6"/>
    <w:rsid w:val="00C43888"/>
    <w:rsid w:val="00C439BE"/>
    <w:rsid w:val="00C470D6"/>
    <w:rsid w:val="00C47580"/>
    <w:rsid w:val="00C52D1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928"/>
    <w:rsid w:val="00C83D62"/>
    <w:rsid w:val="00C938C1"/>
    <w:rsid w:val="00C976F3"/>
    <w:rsid w:val="00CA33B8"/>
    <w:rsid w:val="00CA38C9"/>
    <w:rsid w:val="00CA428E"/>
    <w:rsid w:val="00CA4E93"/>
    <w:rsid w:val="00CA65A0"/>
    <w:rsid w:val="00CB029B"/>
    <w:rsid w:val="00CB1C43"/>
    <w:rsid w:val="00CB3394"/>
    <w:rsid w:val="00CB5F2E"/>
    <w:rsid w:val="00CB617D"/>
    <w:rsid w:val="00CB65B2"/>
    <w:rsid w:val="00CC0671"/>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0694"/>
    <w:rsid w:val="00D133EB"/>
    <w:rsid w:val="00D157CE"/>
    <w:rsid w:val="00D22C9A"/>
    <w:rsid w:val="00D2304D"/>
    <w:rsid w:val="00D31F48"/>
    <w:rsid w:val="00D36206"/>
    <w:rsid w:val="00D409A0"/>
    <w:rsid w:val="00D4153A"/>
    <w:rsid w:val="00D44B82"/>
    <w:rsid w:val="00D44BDC"/>
    <w:rsid w:val="00D5128E"/>
    <w:rsid w:val="00D52A14"/>
    <w:rsid w:val="00D53A54"/>
    <w:rsid w:val="00D550C4"/>
    <w:rsid w:val="00D56429"/>
    <w:rsid w:val="00D60EBD"/>
    <w:rsid w:val="00D6289F"/>
    <w:rsid w:val="00D628EF"/>
    <w:rsid w:val="00D63292"/>
    <w:rsid w:val="00D64281"/>
    <w:rsid w:val="00D64AAB"/>
    <w:rsid w:val="00D704FF"/>
    <w:rsid w:val="00D71179"/>
    <w:rsid w:val="00D75657"/>
    <w:rsid w:val="00D80532"/>
    <w:rsid w:val="00D80807"/>
    <w:rsid w:val="00D820F8"/>
    <w:rsid w:val="00D83C63"/>
    <w:rsid w:val="00D8575C"/>
    <w:rsid w:val="00D8766E"/>
    <w:rsid w:val="00D90B8A"/>
    <w:rsid w:val="00D92E12"/>
    <w:rsid w:val="00D9476C"/>
    <w:rsid w:val="00D95974"/>
    <w:rsid w:val="00D9683B"/>
    <w:rsid w:val="00D96E98"/>
    <w:rsid w:val="00DA0273"/>
    <w:rsid w:val="00DA3015"/>
    <w:rsid w:val="00DA41BB"/>
    <w:rsid w:val="00DA686F"/>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E57A7"/>
    <w:rsid w:val="00DF10EF"/>
    <w:rsid w:val="00DF23FC"/>
    <w:rsid w:val="00DF29E4"/>
    <w:rsid w:val="00DF37A9"/>
    <w:rsid w:val="00DF39CD"/>
    <w:rsid w:val="00DF3B30"/>
    <w:rsid w:val="00DF4C84"/>
    <w:rsid w:val="00DF4F88"/>
    <w:rsid w:val="00DF7F38"/>
    <w:rsid w:val="00E024EA"/>
    <w:rsid w:val="00E032F4"/>
    <w:rsid w:val="00E033F6"/>
    <w:rsid w:val="00E04477"/>
    <w:rsid w:val="00E05EAA"/>
    <w:rsid w:val="00E07D45"/>
    <w:rsid w:val="00E07FB8"/>
    <w:rsid w:val="00E11B8D"/>
    <w:rsid w:val="00E11BFC"/>
    <w:rsid w:val="00E12128"/>
    <w:rsid w:val="00E140E4"/>
    <w:rsid w:val="00E14413"/>
    <w:rsid w:val="00E20102"/>
    <w:rsid w:val="00E224C4"/>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609D"/>
    <w:rsid w:val="00E77E06"/>
    <w:rsid w:val="00E83936"/>
    <w:rsid w:val="00E83C20"/>
    <w:rsid w:val="00E83F06"/>
    <w:rsid w:val="00E85807"/>
    <w:rsid w:val="00E900EB"/>
    <w:rsid w:val="00E91163"/>
    <w:rsid w:val="00E928B7"/>
    <w:rsid w:val="00E930F5"/>
    <w:rsid w:val="00E97FCB"/>
    <w:rsid w:val="00EA36BF"/>
    <w:rsid w:val="00EA4CBA"/>
    <w:rsid w:val="00EA6527"/>
    <w:rsid w:val="00EA656F"/>
    <w:rsid w:val="00EB1336"/>
    <w:rsid w:val="00EB5921"/>
    <w:rsid w:val="00EC08B9"/>
    <w:rsid w:val="00EC6350"/>
    <w:rsid w:val="00EC6F99"/>
    <w:rsid w:val="00EE0792"/>
    <w:rsid w:val="00EE3215"/>
    <w:rsid w:val="00EE4316"/>
    <w:rsid w:val="00EF013D"/>
    <w:rsid w:val="00EF0779"/>
    <w:rsid w:val="00EF0E82"/>
    <w:rsid w:val="00EF19AF"/>
    <w:rsid w:val="00EF2642"/>
    <w:rsid w:val="00EF3681"/>
    <w:rsid w:val="00EF3ABE"/>
    <w:rsid w:val="00EF4C72"/>
    <w:rsid w:val="00EF5E87"/>
    <w:rsid w:val="00EF693F"/>
    <w:rsid w:val="00EF6BA4"/>
    <w:rsid w:val="00F03CC5"/>
    <w:rsid w:val="00F06A8E"/>
    <w:rsid w:val="00F0715F"/>
    <w:rsid w:val="00F114D5"/>
    <w:rsid w:val="00F15EBE"/>
    <w:rsid w:val="00F20226"/>
    <w:rsid w:val="00F20B32"/>
    <w:rsid w:val="00F20BC2"/>
    <w:rsid w:val="00F22745"/>
    <w:rsid w:val="00F22C92"/>
    <w:rsid w:val="00F26849"/>
    <w:rsid w:val="00F302AC"/>
    <w:rsid w:val="00F31DF7"/>
    <w:rsid w:val="00F32A82"/>
    <w:rsid w:val="00F34255"/>
    <w:rsid w:val="00F342E4"/>
    <w:rsid w:val="00F356BC"/>
    <w:rsid w:val="00F36293"/>
    <w:rsid w:val="00F43806"/>
    <w:rsid w:val="00F502DF"/>
    <w:rsid w:val="00F5039E"/>
    <w:rsid w:val="00F508AB"/>
    <w:rsid w:val="00F5160E"/>
    <w:rsid w:val="00F53C03"/>
    <w:rsid w:val="00F53D7A"/>
    <w:rsid w:val="00F54444"/>
    <w:rsid w:val="00F54C9D"/>
    <w:rsid w:val="00F559DD"/>
    <w:rsid w:val="00F5625B"/>
    <w:rsid w:val="00F56F5D"/>
    <w:rsid w:val="00F607E1"/>
    <w:rsid w:val="00F60FA2"/>
    <w:rsid w:val="00F6358B"/>
    <w:rsid w:val="00F6694B"/>
    <w:rsid w:val="00F67F30"/>
    <w:rsid w:val="00F7094E"/>
    <w:rsid w:val="00F725F7"/>
    <w:rsid w:val="00F74219"/>
    <w:rsid w:val="00F77CA2"/>
    <w:rsid w:val="00F85BE7"/>
    <w:rsid w:val="00F8664E"/>
    <w:rsid w:val="00F86FF8"/>
    <w:rsid w:val="00F90C7C"/>
    <w:rsid w:val="00F90CA8"/>
    <w:rsid w:val="00F91EA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paragraph" w:customStyle="1" w:styleId="refbasdepage">
    <w:name w:val="ref_basdepage"/>
    <w:basedOn w:val="Normal"/>
    <w:rsid w:val="006C0ABD"/>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table" w:customStyle="1" w:styleId="TableGrid1">
    <w:name w:val="Table Grid1"/>
    <w:basedOn w:val="TableNormal"/>
    <w:next w:val="TableGrid"/>
    <w:rsid w:val="00CB029B"/>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paragraph" w:customStyle="1" w:styleId="refbasdepage">
    <w:name w:val="ref_basdepage"/>
    <w:basedOn w:val="Normal"/>
    <w:rsid w:val="006C0ABD"/>
    <w:pPr>
      <w:pBdr>
        <w:top w:val="single" w:sz="4" w:space="1" w:color="auto"/>
        <w:bottom w:val="single" w:sz="4" w:space="1" w:color="auto"/>
      </w:pBdr>
      <w:tabs>
        <w:tab w:val="clear" w:pos="567"/>
        <w:tab w:val="clear" w:pos="1701"/>
        <w:tab w:val="clear" w:pos="2835"/>
        <w:tab w:val="left" w:pos="1871"/>
      </w:tabs>
      <w:bidi w:val="0"/>
      <w:spacing w:before="480"/>
      <w:jc w:val="left"/>
    </w:pPr>
    <w:rPr>
      <w:rFonts w:eastAsia="Times New Roman"/>
      <w:i/>
      <w:iCs/>
      <w:sz w:val="20"/>
      <w:szCs w:val="26"/>
      <w:lang w:val="fr-FR" w:bidi="ar-SA"/>
    </w:rPr>
  </w:style>
  <w:style w:type="table" w:customStyle="1" w:styleId="TableGrid1">
    <w:name w:val="Table Grid1"/>
    <w:basedOn w:val="TableNormal"/>
    <w:next w:val="TableGrid"/>
    <w:rsid w:val="00CB029B"/>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2.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2.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62250-6F68-4E53-B4C8-5F42D1FB8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5349</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2014-10-03T13:57:00Z</dcterms:created>
  <dcterms:modified xsi:type="dcterms:W3CDTF">2014-10-05T21:37:00Z</dcterms:modified>
  <cp:category>Conference document</cp:category>
</cp:coreProperties>
</file>