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6601AD" w:rsidRPr="008D5E0A" w:rsidTr="00DD1666">
        <w:trPr>
          <w:cantSplit/>
          <w:trHeight w:val="20"/>
        </w:trPr>
        <w:tc>
          <w:tcPr>
            <w:tcW w:w="6770" w:type="dxa"/>
          </w:tcPr>
          <w:p w:rsidR="006601AD" w:rsidRPr="008D5E0A" w:rsidRDefault="006601AD" w:rsidP="00DD1666">
            <w:pPr>
              <w:spacing w:before="240" w:line="156" w:lineRule="auto"/>
              <w:rPr>
                <w:rFonts w:eastAsia="Times New Roman"/>
                <w:b/>
                <w:bCs/>
                <w:w w:val="125"/>
                <w:position w:val="6"/>
                <w:sz w:val="32"/>
                <w:szCs w:val="44"/>
                <w:rtl/>
              </w:rPr>
            </w:pPr>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6601AD" w:rsidRPr="008D5E0A" w:rsidRDefault="006601AD" w:rsidP="00DD1666">
            <w:pPr>
              <w:tabs>
                <w:tab w:val="left" w:pos="1871"/>
              </w:tabs>
              <w:rPr>
                <w:rtl/>
              </w:rPr>
            </w:pPr>
            <w:bookmarkStart w:id="0" w:name="ditulogo"/>
            <w:bookmarkEnd w:id="0"/>
            <w:r w:rsidRPr="008D5E0A">
              <w:rPr>
                <w:noProof/>
                <w:lang w:val="en-US" w:bidi="ar-SA"/>
              </w:rPr>
              <w:drawing>
                <wp:inline distT="0" distB="0" distL="0" distR="0" wp14:anchorId="2B881A09" wp14:editId="1F5BA051">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6601AD" w:rsidRPr="008D5E0A" w:rsidTr="00DD1666">
        <w:trPr>
          <w:cantSplit/>
          <w:trHeight w:val="20"/>
        </w:trPr>
        <w:tc>
          <w:tcPr>
            <w:tcW w:w="6770" w:type="dxa"/>
            <w:tcBorders>
              <w:bottom w:val="single" w:sz="12" w:space="0" w:color="auto"/>
            </w:tcBorders>
          </w:tcPr>
          <w:p w:rsidR="006601AD" w:rsidRPr="008D5E0A" w:rsidRDefault="006601AD" w:rsidP="00DD1666">
            <w:pPr>
              <w:tabs>
                <w:tab w:val="left" w:pos="1871"/>
              </w:tabs>
              <w:rPr>
                <w:rtl/>
              </w:rPr>
            </w:pPr>
          </w:p>
        </w:tc>
        <w:tc>
          <w:tcPr>
            <w:tcW w:w="3119" w:type="dxa"/>
            <w:tcBorders>
              <w:bottom w:val="single" w:sz="12" w:space="0" w:color="auto"/>
            </w:tcBorders>
          </w:tcPr>
          <w:p w:rsidR="006601AD" w:rsidRPr="008D5E0A" w:rsidRDefault="006601AD" w:rsidP="00DD1666">
            <w:pPr>
              <w:tabs>
                <w:tab w:val="left" w:pos="1871"/>
              </w:tabs>
            </w:pPr>
          </w:p>
        </w:tc>
      </w:tr>
      <w:tr w:rsidR="006601AD" w:rsidRPr="008D5E0A" w:rsidTr="00DD1666">
        <w:trPr>
          <w:cantSplit/>
          <w:trHeight w:val="20"/>
        </w:trPr>
        <w:tc>
          <w:tcPr>
            <w:tcW w:w="6770" w:type="dxa"/>
            <w:tcBorders>
              <w:top w:val="single" w:sz="12" w:space="0" w:color="auto"/>
            </w:tcBorders>
          </w:tcPr>
          <w:p w:rsidR="006601AD" w:rsidRPr="008D5E0A" w:rsidRDefault="006601AD"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6601AD" w:rsidRPr="008D5E0A" w:rsidRDefault="006601AD" w:rsidP="00DD1666">
            <w:pPr>
              <w:spacing w:line="240" w:lineRule="auto"/>
              <w:rPr>
                <w:rFonts w:ascii="Verdana Bold" w:hAnsi="Verdana Bold" w:hint="eastAsia"/>
                <w:b/>
                <w:bCs/>
                <w:sz w:val="19"/>
              </w:rPr>
            </w:pPr>
          </w:p>
        </w:tc>
      </w:tr>
      <w:tr w:rsidR="006601AD" w:rsidRPr="008D5E0A" w:rsidTr="00DD1666">
        <w:trPr>
          <w:cantSplit/>
        </w:trPr>
        <w:tc>
          <w:tcPr>
            <w:tcW w:w="6770" w:type="dxa"/>
          </w:tcPr>
          <w:p w:rsidR="006601AD" w:rsidRPr="008D5E0A" w:rsidRDefault="006601AD"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6601AD" w:rsidRPr="008D5E0A" w:rsidRDefault="006601AD"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6601AD" w:rsidRPr="008D5E0A" w:rsidRDefault="006601AD" w:rsidP="00AD1C10">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00AD1C10">
              <w:rPr>
                <w:rFonts w:eastAsia="Times New Roman"/>
                <w:b/>
                <w:bCs/>
              </w:rPr>
              <w:t>79</w:t>
            </w:r>
            <w:r w:rsidRPr="008D5E0A">
              <w:rPr>
                <w:rFonts w:eastAsia="Times New Roman"/>
                <w:b/>
                <w:bCs/>
              </w:rPr>
              <w:t>-A</w:t>
            </w:r>
          </w:p>
        </w:tc>
      </w:tr>
      <w:tr w:rsidR="006601AD" w:rsidRPr="008D5E0A" w:rsidTr="00DD1666">
        <w:trPr>
          <w:cantSplit/>
        </w:trPr>
        <w:tc>
          <w:tcPr>
            <w:tcW w:w="6770" w:type="dxa"/>
          </w:tcPr>
          <w:p w:rsidR="006601AD" w:rsidRPr="008D5E0A" w:rsidRDefault="006601AD" w:rsidP="00DD1666">
            <w:pPr>
              <w:spacing w:before="20" w:after="20" w:line="300" w:lineRule="exact"/>
              <w:rPr>
                <w:rFonts w:ascii="Traditional Arabic" w:hAnsi="Traditional Arabic"/>
                <w:b/>
                <w:bCs/>
                <w:sz w:val="19"/>
                <w:rtl/>
              </w:rPr>
            </w:pPr>
          </w:p>
        </w:tc>
        <w:tc>
          <w:tcPr>
            <w:tcW w:w="3119" w:type="dxa"/>
            <w:vAlign w:val="center"/>
          </w:tcPr>
          <w:p w:rsidR="006601AD" w:rsidRPr="008D5E0A" w:rsidRDefault="00AD1C10" w:rsidP="00DD1666">
            <w:pPr>
              <w:spacing w:before="20" w:after="20" w:line="300" w:lineRule="exact"/>
              <w:rPr>
                <w:rFonts w:eastAsia="Times New Roman"/>
                <w:b/>
                <w:bCs/>
                <w:rtl/>
              </w:rPr>
            </w:pPr>
            <w:r>
              <w:rPr>
                <w:rFonts w:eastAsia="Times New Roman"/>
                <w:b/>
                <w:bCs/>
              </w:rPr>
              <w:t>07</w:t>
            </w:r>
            <w:r w:rsidR="006601AD" w:rsidRPr="008D5E0A">
              <w:rPr>
                <w:rFonts w:eastAsia="Times New Roman"/>
                <w:b/>
                <w:bCs/>
                <w:rtl/>
              </w:rPr>
              <w:t xml:space="preserve"> </w:t>
            </w:r>
            <w:r w:rsidR="006601AD">
              <w:rPr>
                <w:rFonts w:eastAsia="Times New Roman" w:hint="cs"/>
                <w:b/>
                <w:bCs/>
                <w:rtl/>
              </w:rPr>
              <w:t>أكتوبر</w:t>
            </w:r>
            <w:r w:rsidR="006601AD" w:rsidRPr="008D5E0A">
              <w:rPr>
                <w:rFonts w:eastAsia="Times New Roman"/>
                <w:b/>
                <w:bCs/>
                <w:rtl/>
              </w:rPr>
              <w:t xml:space="preserve"> </w:t>
            </w:r>
            <w:r w:rsidR="006601AD" w:rsidRPr="008D5E0A">
              <w:rPr>
                <w:rFonts w:eastAsia="Times New Roman"/>
                <w:b/>
                <w:bCs/>
              </w:rPr>
              <w:t>2014</w:t>
            </w:r>
          </w:p>
        </w:tc>
      </w:tr>
      <w:tr w:rsidR="006601AD" w:rsidRPr="008D5E0A" w:rsidTr="00DD1666">
        <w:trPr>
          <w:cantSplit/>
        </w:trPr>
        <w:tc>
          <w:tcPr>
            <w:tcW w:w="6770" w:type="dxa"/>
          </w:tcPr>
          <w:p w:rsidR="006601AD" w:rsidRPr="008D5E0A" w:rsidRDefault="006601AD" w:rsidP="00DD1666">
            <w:pPr>
              <w:spacing w:before="20" w:after="20" w:line="300" w:lineRule="exact"/>
              <w:rPr>
                <w:rFonts w:ascii="Traditional Arabic" w:hAnsi="Traditional Arabic"/>
                <w:b/>
                <w:bCs/>
                <w:sz w:val="19"/>
                <w:rtl/>
              </w:rPr>
            </w:pPr>
          </w:p>
        </w:tc>
        <w:tc>
          <w:tcPr>
            <w:tcW w:w="3119" w:type="dxa"/>
            <w:vAlign w:val="center"/>
          </w:tcPr>
          <w:p w:rsidR="006601AD" w:rsidRPr="008D5E0A" w:rsidRDefault="006601AD"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6601AD" w:rsidRPr="008D5E0A" w:rsidTr="00DD1666">
        <w:trPr>
          <w:cantSplit/>
        </w:trPr>
        <w:tc>
          <w:tcPr>
            <w:tcW w:w="9889" w:type="dxa"/>
            <w:gridSpan w:val="2"/>
          </w:tcPr>
          <w:p w:rsidR="006601AD" w:rsidRPr="008D5E0A" w:rsidRDefault="006601AD"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6601AD" w:rsidRPr="008D5E0A" w:rsidTr="00DD1666">
        <w:trPr>
          <w:cantSplit/>
        </w:trPr>
        <w:tc>
          <w:tcPr>
            <w:tcW w:w="9889" w:type="dxa"/>
            <w:gridSpan w:val="2"/>
          </w:tcPr>
          <w:p w:rsidR="006601AD" w:rsidRPr="008D5E0A" w:rsidRDefault="006601AD"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6601AD" w:rsidRPr="008D5E0A" w:rsidTr="00DD1666">
        <w:trPr>
          <w:cantSplit/>
        </w:trPr>
        <w:tc>
          <w:tcPr>
            <w:tcW w:w="9889" w:type="dxa"/>
            <w:gridSpan w:val="2"/>
          </w:tcPr>
          <w:p w:rsidR="006601AD" w:rsidRPr="008D5E0A" w:rsidRDefault="006601AD" w:rsidP="00517A9D">
            <w:pPr>
              <w:keepNext/>
              <w:tabs>
                <w:tab w:val="left" w:pos="1871"/>
              </w:tabs>
              <w:spacing w:before="240"/>
              <w:jc w:val="center"/>
              <w:rPr>
                <w:rFonts w:eastAsia="Times New Roman"/>
                <w:w w:val="110"/>
                <w:sz w:val="28"/>
                <w:szCs w:val="40"/>
                <w:rtl/>
              </w:rPr>
            </w:pPr>
            <w:r>
              <w:rPr>
                <w:rFonts w:eastAsia="Times New Roman" w:hint="cs"/>
                <w:w w:val="110"/>
                <w:sz w:val="28"/>
                <w:szCs w:val="40"/>
                <w:rtl/>
              </w:rPr>
              <w:t xml:space="preserve">مقدِّمة لإدخال تعديلات على القرار </w:t>
            </w:r>
            <w:r w:rsidR="00517A9D">
              <w:rPr>
                <w:rFonts w:eastAsia="Times New Roman"/>
                <w:w w:val="110"/>
                <w:sz w:val="28"/>
                <w:szCs w:val="40"/>
                <w:lang w:val="en-US"/>
              </w:rPr>
              <w:t>167</w:t>
            </w:r>
            <w:r>
              <w:rPr>
                <w:rFonts w:eastAsia="Times New Roman" w:hint="cs"/>
                <w:w w:val="110"/>
                <w:sz w:val="28"/>
                <w:szCs w:val="40"/>
                <w:rtl/>
              </w:rPr>
              <w:t xml:space="preserve"> </w:t>
            </w:r>
          </w:p>
        </w:tc>
      </w:tr>
      <w:tr w:rsidR="006601AD" w:rsidRPr="008D5E0A" w:rsidTr="00DD1666">
        <w:trPr>
          <w:cantSplit/>
        </w:trPr>
        <w:tc>
          <w:tcPr>
            <w:tcW w:w="9889" w:type="dxa"/>
            <w:gridSpan w:val="2"/>
          </w:tcPr>
          <w:p w:rsidR="006601AD" w:rsidRPr="008D5E0A" w:rsidRDefault="006601AD" w:rsidP="00DD1666">
            <w:pPr>
              <w:spacing w:line="240" w:lineRule="auto"/>
              <w:jc w:val="center"/>
              <w:rPr>
                <w:sz w:val="28"/>
                <w:szCs w:val="40"/>
              </w:rPr>
            </w:pPr>
          </w:p>
        </w:tc>
      </w:tr>
    </w:tbl>
    <w:p w:rsidR="00DB472C" w:rsidRPr="006601AD" w:rsidRDefault="00DB472C" w:rsidP="009A4A43">
      <w:pPr>
        <w:rPr>
          <w:rtl/>
          <w:lang w:bidi="ar-AE"/>
        </w:rPr>
      </w:pPr>
    </w:p>
    <w:p w:rsidR="00FE57C6" w:rsidRDefault="00FE57C6" w:rsidP="009A4A43">
      <w:pPr>
        <w:rPr>
          <w:rtl/>
          <w:lang w:val="en-US" w:bidi="ar-AE"/>
        </w:rPr>
      </w:pPr>
      <w:r>
        <w:rPr>
          <w:rFonts w:hint="cs"/>
          <w:rtl/>
          <w:lang w:val="en-US" w:bidi="ar-AE"/>
        </w:rPr>
        <w:t>مقدمة</w:t>
      </w:r>
    </w:p>
    <w:p w:rsidR="00FE57C6" w:rsidRDefault="006601AD" w:rsidP="00DB472C">
      <w:pPr>
        <w:rPr>
          <w:rtl/>
          <w:lang w:val="en-US" w:bidi="ar-AE"/>
        </w:rPr>
      </w:pPr>
      <w:r>
        <w:rPr>
          <w:rFonts w:hint="cs"/>
          <w:rtl/>
          <w:lang w:val="en-US" w:bidi="ar-AE"/>
        </w:rPr>
        <w:t xml:space="preserve">تتقدم مجموعة الدول العربية بتعديلات على القرار رقم </w:t>
      </w:r>
      <w:r>
        <w:rPr>
          <w:lang w:val="en-US" w:bidi="ar-AE"/>
        </w:rPr>
        <w:t>167</w:t>
      </w:r>
      <w:r>
        <w:rPr>
          <w:rFonts w:hint="cs"/>
          <w:rtl/>
          <w:lang w:val="en-US" w:bidi="ar-AE"/>
        </w:rPr>
        <w:t xml:space="preserve"> ليعكس أهمية النفاذ العادل للجميع، وكذلك للتركيز على إحتياجات البلدان النامية</w:t>
      </w:r>
      <w:r w:rsidR="0066625A">
        <w:rPr>
          <w:rFonts w:hint="cs"/>
          <w:rtl/>
          <w:lang w:val="en-US" w:bidi="ar-AE"/>
        </w:rPr>
        <w:t xml:space="preserve">. </w:t>
      </w:r>
    </w:p>
    <w:p w:rsidR="005C2F16" w:rsidRDefault="005C2F16" w:rsidP="005C2F16">
      <w:pPr>
        <w:pStyle w:val="Proposal"/>
        <w:rPr>
          <w:rFonts w:eastAsia="Times New Roman"/>
          <w:b w:val="0"/>
          <w:bCs w:val="0"/>
          <w:caps/>
          <w:sz w:val="32"/>
          <w:szCs w:val="44"/>
          <w:lang w:val="en-GB"/>
        </w:rPr>
      </w:pPr>
    </w:p>
    <w:p w:rsidR="00714215" w:rsidRDefault="00714215" w:rsidP="005C2F16">
      <w:pPr>
        <w:pStyle w:val="Proposal"/>
        <w:rPr>
          <w:rtl/>
        </w:rPr>
      </w:pPr>
    </w:p>
    <w:p w:rsidR="005C2F16" w:rsidRDefault="005C2F16" w:rsidP="00714215">
      <w:pPr>
        <w:pStyle w:val="Proposal"/>
      </w:pPr>
      <w:r>
        <w:t>MOD</w:t>
      </w:r>
      <w:r>
        <w:tab/>
        <w:t>ARB/</w:t>
      </w:r>
      <w:r w:rsidR="00714215">
        <w:t>79</w:t>
      </w:r>
      <w:bookmarkStart w:id="1" w:name="_GoBack"/>
      <w:bookmarkEnd w:id="1"/>
      <w:r>
        <w:t>/X</w:t>
      </w:r>
    </w:p>
    <w:p w:rsidR="006601AD" w:rsidRPr="006601AD" w:rsidRDefault="006601AD" w:rsidP="006601AD">
      <w:pPr>
        <w:keepNext/>
        <w:keepLines/>
        <w:tabs>
          <w:tab w:val="clear" w:pos="567"/>
          <w:tab w:val="clear" w:pos="1134"/>
          <w:tab w:val="clear" w:pos="1701"/>
          <w:tab w:val="clear" w:pos="2268"/>
          <w:tab w:val="clear" w:pos="2835"/>
          <w:tab w:val="left" w:pos="851"/>
          <w:tab w:val="left" w:pos="1418"/>
        </w:tabs>
        <w:rPr>
          <w:rFonts w:eastAsia="Times New Roman"/>
          <w:caps/>
          <w:sz w:val="16"/>
          <w:szCs w:val="16"/>
          <w:rtl/>
          <w:lang w:bidi="ar-SA"/>
        </w:rPr>
      </w:pP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jc w:val="center"/>
        <w:rPr>
          <w:rFonts w:eastAsia="Times New Roman"/>
          <w:caps/>
          <w:sz w:val="32"/>
          <w:szCs w:val="44"/>
          <w:lang w:bidi="ar-SA"/>
        </w:rPr>
      </w:pPr>
      <w:r w:rsidRPr="001F7003">
        <w:rPr>
          <w:rFonts w:eastAsia="Times New Roman" w:hint="cs"/>
          <w:caps/>
          <w:sz w:val="32"/>
          <w:szCs w:val="44"/>
          <w:rtl/>
          <w:lang w:bidi="ar-SA"/>
        </w:rPr>
        <w:t xml:space="preserve">القـرار </w:t>
      </w:r>
      <w:r w:rsidRPr="001F7003">
        <w:rPr>
          <w:rFonts w:eastAsia="Times New Roman"/>
          <w:caps/>
          <w:sz w:val="32"/>
          <w:szCs w:val="44"/>
          <w:lang w:bidi="ar-SA"/>
        </w:rPr>
        <w:t>167</w:t>
      </w:r>
      <w:r w:rsidRPr="001F7003">
        <w:rPr>
          <w:rFonts w:eastAsia="Times New Roman" w:hint="cs"/>
          <w:caps/>
          <w:sz w:val="32"/>
          <w:szCs w:val="44"/>
          <w:rtl/>
          <w:lang w:bidi="ar-SA"/>
        </w:rPr>
        <w:t xml:space="preserve"> (</w:t>
      </w:r>
      <w:del w:id="2" w:author="Author">
        <w:r w:rsidRPr="001F7003" w:rsidDel="001F7003">
          <w:rPr>
            <w:rFonts w:eastAsia="Times New Roman" w:hint="cs"/>
            <w:caps/>
            <w:sz w:val="32"/>
            <w:szCs w:val="44"/>
            <w:rtl/>
            <w:lang w:bidi="ar-SA"/>
          </w:rPr>
          <w:delText>غوادالاخارا</w:delText>
        </w:r>
      </w:del>
      <w:ins w:id="3" w:author="Author">
        <w:r>
          <w:rPr>
            <w:rFonts w:eastAsia="Times New Roman" w:hint="cs"/>
            <w:caps/>
            <w:sz w:val="32"/>
            <w:szCs w:val="44"/>
            <w:rtl/>
            <w:lang w:bidi="ar-AE"/>
          </w:rPr>
          <w:t>المراجع في بوسان</w:t>
        </w:r>
      </w:ins>
      <w:r w:rsidRPr="001F7003">
        <w:rPr>
          <w:rFonts w:eastAsia="Times New Roman" w:hint="cs"/>
          <w:caps/>
          <w:sz w:val="32"/>
          <w:szCs w:val="44"/>
          <w:rtl/>
          <w:lang w:bidi="ar-SA"/>
        </w:rPr>
        <w:t>،</w:t>
      </w:r>
      <w:r w:rsidRPr="001F7003">
        <w:rPr>
          <w:rFonts w:eastAsia="Times New Roman" w:hint="eastAsia"/>
          <w:caps/>
          <w:sz w:val="32"/>
          <w:szCs w:val="44"/>
          <w:rtl/>
          <w:lang w:bidi="ar-SA"/>
        </w:rPr>
        <w:t> </w:t>
      </w:r>
      <w:del w:id="4" w:author="Author">
        <w:r w:rsidRPr="001F7003" w:rsidDel="001F7003">
          <w:rPr>
            <w:rFonts w:eastAsia="Times New Roman"/>
            <w:caps/>
            <w:sz w:val="32"/>
            <w:szCs w:val="44"/>
            <w:lang w:bidi="ar-SA"/>
          </w:rPr>
          <w:delText>2010</w:delText>
        </w:r>
      </w:del>
      <w:ins w:id="5" w:author="Author">
        <w:r w:rsidRPr="001F7003">
          <w:rPr>
            <w:rFonts w:eastAsia="Times New Roman"/>
            <w:caps/>
            <w:sz w:val="32"/>
            <w:szCs w:val="44"/>
            <w:lang w:bidi="ar-SA"/>
          </w:rPr>
          <w:t>20</w:t>
        </w:r>
        <w:r>
          <w:rPr>
            <w:rFonts w:eastAsia="Times New Roman"/>
            <w:caps/>
            <w:sz w:val="32"/>
            <w:szCs w:val="44"/>
            <w:lang w:bidi="ar-SA"/>
          </w:rPr>
          <w:t>14</w:t>
        </w:r>
      </w:ins>
      <w:r w:rsidRPr="001F7003">
        <w:rPr>
          <w:rFonts w:eastAsia="Times New Roman" w:hint="cs"/>
          <w:caps/>
          <w:sz w:val="32"/>
          <w:szCs w:val="44"/>
          <w:rtl/>
          <w:lang w:bidi="ar-SA"/>
        </w:rPr>
        <w:t>)</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240"/>
        <w:jc w:val="center"/>
        <w:rPr>
          <w:rFonts w:eastAsia="Times New Roman"/>
          <w:b/>
          <w:bCs/>
          <w:sz w:val="28"/>
          <w:szCs w:val="40"/>
          <w:lang w:bidi="ar-SA"/>
        </w:rPr>
      </w:pPr>
      <w:bookmarkStart w:id="6" w:name="_Toc280260332"/>
      <w:r w:rsidRPr="001F7003">
        <w:rPr>
          <w:rFonts w:eastAsia="Times New Roman" w:hint="cs"/>
          <w:b/>
          <w:bCs/>
          <w:sz w:val="28"/>
          <w:szCs w:val="40"/>
          <w:rtl/>
          <w:lang w:bidi="ar-SA"/>
        </w:rPr>
        <w:t xml:space="preserve">تعزيز </w:t>
      </w:r>
      <w:ins w:id="7" w:author="Author">
        <w:r w:rsidR="007D6DAE">
          <w:rPr>
            <w:rFonts w:eastAsia="Times New Roman" w:hint="cs"/>
            <w:b/>
            <w:bCs/>
            <w:sz w:val="28"/>
            <w:szCs w:val="40"/>
            <w:rtl/>
            <w:lang w:bidi="ar-AE"/>
          </w:rPr>
          <w:t xml:space="preserve">وتطوير </w:t>
        </w:r>
      </w:ins>
      <w:r w:rsidRPr="001F7003">
        <w:rPr>
          <w:rFonts w:eastAsia="Times New Roman" w:hint="cs"/>
          <w:b/>
          <w:bCs/>
          <w:sz w:val="28"/>
          <w:szCs w:val="40"/>
          <w:rtl/>
          <w:lang w:bidi="ar-SA"/>
        </w:rPr>
        <w:t>قدرات الاتحاد الدولي للاتصالات فيما يتعلق بالاجتماعات الإلكترونية والوسائل اللازمة لإحراز التقدم في أعمال الاتحاد</w:t>
      </w:r>
      <w:bookmarkEnd w:id="6"/>
    </w:p>
    <w:p w:rsidR="001F7003" w:rsidRPr="001F7003" w:rsidRDefault="001F7003" w:rsidP="001F7003">
      <w:pPr>
        <w:tabs>
          <w:tab w:val="clear" w:pos="567"/>
          <w:tab w:val="clear" w:pos="1134"/>
          <w:tab w:val="clear" w:pos="1701"/>
          <w:tab w:val="clear" w:pos="2268"/>
          <w:tab w:val="clear" w:pos="2835"/>
          <w:tab w:val="left" w:pos="851"/>
          <w:tab w:val="left" w:pos="1418"/>
        </w:tabs>
        <w:spacing w:before="320"/>
        <w:rPr>
          <w:rFonts w:eastAsia="Times New Roman"/>
          <w:sz w:val="24"/>
          <w:szCs w:val="32"/>
          <w:rtl/>
          <w:lang w:bidi="ar-SA"/>
        </w:rPr>
      </w:pPr>
      <w:r w:rsidRPr="001F7003">
        <w:rPr>
          <w:rFonts w:eastAsia="Times New Roman" w:hint="cs"/>
          <w:sz w:val="24"/>
          <w:szCs w:val="32"/>
          <w:rtl/>
          <w:lang w:bidi="ar-SA"/>
        </w:rPr>
        <w:t>إن مؤتمر المندوبين المفوضين للاتحاد الدولي للاتصالات (</w:t>
      </w:r>
      <w:del w:id="8" w:author="Author">
        <w:r w:rsidRPr="001F7003" w:rsidDel="001F7003">
          <w:rPr>
            <w:rFonts w:eastAsia="Times New Roman" w:hint="cs"/>
            <w:sz w:val="24"/>
            <w:szCs w:val="32"/>
            <w:rtl/>
            <w:lang w:bidi="ar-SA"/>
          </w:rPr>
          <w:delText>غوادالاخارا</w:delText>
        </w:r>
      </w:del>
      <w:ins w:id="9" w:author="Author">
        <w:r>
          <w:rPr>
            <w:rFonts w:eastAsia="Times New Roman" w:hint="cs"/>
            <w:sz w:val="24"/>
            <w:szCs w:val="32"/>
            <w:rtl/>
            <w:lang w:bidi="ar-SA"/>
          </w:rPr>
          <w:t>بوسان</w:t>
        </w:r>
      </w:ins>
      <w:r w:rsidRPr="001F7003">
        <w:rPr>
          <w:rFonts w:eastAsia="Times New Roman" w:hint="cs"/>
          <w:sz w:val="24"/>
          <w:szCs w:val="32"/>
          <w:rtl/>
          <w:lang w:bidi="ar-SA"/>
        </w:rPr>
        <w:t>،</w:t>
      </w:r>
      <w:r w:rsidRPr="001F7003">
        <w:rPr>
          <w:rFonts w:eastAsia="Times New Roman" w:hint="eastAsia"/>
          <w:sz w:val="24"/>
          <w:szCs w:val="32"/>
          <w:rtl/>
          <w:lang w:bidi="ar-SA"/>
        </w:rPr>
        <w:t> </w:t>
      </w:r>
      <w:del w:id="10" w:author="Author">
        <w:r w:rsidRPr="001F7003" w:rsidDel="001F7003">
          <w:rPr>
            <w:rFonts w:eastAsia="Times New Roman"/>
            <w:sz w:val="24"/>
            <w:szCs w:val="32"/>
            <w:lang w:bidi="ar-SA"/>
          </w:rPr>
          <w:delText>2010</w:delText>
        </w:r>
      </w:del>
      <w:ins w:id="11" w:author="Author">
        <w:r w:rsidRPr="001F7003">
          <w:rPr>
            <w:rFonts w:eastAsia="Times New Roman"/>
            <w:sz w:val="24"/>
            <w:szCs w:val="32"/>
            <w:lang w:bidi="ar-SA"/>
          </w:rPr>
          <w:t>20</w:t>
        </w:r>
        <w:r>
          <w:rPr>
            <w:rFonts w:eastAsia="Times New Roman"/>
            <w:sz w:val="24"/>
            <w:szCs w:val="32"/>
            <w:lang w:bidi="ar-SA"/>
          </w:rPr>
          <w:t>14</w:t>
        </w:r>
      </w:ins>
      <w:r w:rsidRPr="001F7003">
        <w:rPr>
          <w:rFonts w:eastAsia="Times New Roman" w:hint="cs"/>
          <w:sz w:val="24"/>
          <w:szCs w:val="32"/>
          <w:rtl/>
          <w:lang w:bidi="ar-SA"/>
        </w:rPr>
        <w:t>)،</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إذ يضع في اعتباره</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التغير التكنولوجي السريع في مجال الاتصالات وما يرتبط به من تكيف يلزم إجراؤه في مجال السياسة العامة والبنى التحتية على كل من المستوى الوطني والإقليمي والعالمي؛</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ما يترتب على ذلك من ضرورة مشاركة أعضاء الاتحاد على أوسع نطاق ممكن من جميع أنحاء العالم من أجل معالجة هذه المسائل في أعمال</w:t>
      </w:r>
      <w:r w:rsidRPr="001F7003">
        <w:rPr>
          <w:rFonts w:eastAsia="Times New Roman" w:hint="eastAsia"/>
          <w:sz w:val="24"/>
          <w:szCs w:val="32"/>
          <w:rtl/>
          <w:lang w:val="en-US" w:bidi="ar-SA"/>
        </w:rPr>
        <w:t> </w:t>
      </w:r>
      <w:r w:rsidRPr="001F7003">
        <w:rPr>
          <w:rFonts w:eastAsia="Times New Roman" w:hint="cs"/>
          <w:sz w:val="24"/>
          <w:szCs w:val="32"/>
          <w:rtl/>
          <w:lang w:bidi="ar-SA"/>
        </w:rPr>
        <w:t>الاتحاد؛</w:t>
      </w:r>
    </w:p>
    <w:p w:rsidR="00CE6746" w:rsidRPr="001F7003" w:rsidRDefault="001F7003" w:rsidP="000364A0">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ج)</w:t>
      </w:r>
      <w:r w:rsidRPr="001F7003">
        <w:rPr>
          <w:rFonts w:eastAsia="Times New Roman" w:hint="cs"/>
          <w:sz w:val="24"/>
          <w:szCs w:val="32"/>
          <w:rtl/>
          <w:lang w:bidi="ar-SA"/>
        </w:rPr>
        <w:tab/>
        <w:t>أن ما استجد من تطورات في التكنولوجيات والمرافق اللازمة لعقد الاجتماعات الإلكترونية، والتطوير الإضافي لأساليب العمل الإلكترونية، سيتيحان التعاون بين المشاركين في أنشطة الاتحاد بمزيد من الانفتاح والسرعة والسهولة، والتي قد</w:t>
      </w:r>
      <w:r w:rsidRPr="001F7003">
        <w:rPr>
          <w:rFonts w:eastAsia="Times New Roman" w:hint="eastAsia"/>
          <w:sz w:val="24"/>
          <w:szCs w:val="32"/>
          <w:rtl/>
          <w:lang w:bidi="ar-SA"/>
        </w:rPr>
        <w:t> </w:t>
      </w:r>
      <w:r w:rsidRPr="001F7003">
        <w:rPr>
          <w:rFonts w:eastAsia="Times New Roman" w:hint="cs"/>
          <w:sz w:val="24"/>
          <w:szCs w:val="32"/>
          <w:rtl/>
          <w:lang w:bidi="ar-SA"/>
        </w:rPr>
        <w:t>تتم بدون استخدام</w:t>
      </w:r>
      <w:r w:rsidRPr="001F7003">
        <w:rPr>
          <w:rFonts w:eastAsia="Times New Roman" w:hint="eastAsia"/>
          <w:sz w:val="24"/>
          <w:szCs w:val="32"/>
          <w:rtl/>
          <w:lang w:val="en-US" w:bidi="ar-SA"/>
        </w:rPr>
        <w:t> </w:t>
      </w:r>
      <w:r w:rsidRPr="001F7003">
        <w:rPr>
          <w:rFonts w:eastAsia="Times New Roman" w:hint="cs"/>
          <w:sz w:val="24"/>
          <w:szCs w:val="32"/>
          <w:rtl/>
          <w:lang w:bidi="ar-SA"/>
        </w:rPr>
        <w:t>أوراق،</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وإذ يُذكِّر</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بالقرار</w:t>
      </w:r>
      <w:r w:rsidRPr="001F7003">
        <w:rPr>
          <w:rFonts w:eastAsia="Times New Roman" w:hint="eastAsia"/>
          <w:sz w:val="24"/>
          <w:szCs w:val="32"/>
          <w:rtl/>
          <w:lang w:bidi="ar-SA"/>
        </w:rPr>
        <w:t> </w:t>
      </w:r>
      <w:r w:rsidRPr="001F7003">
        <w:rPr>
          <w:rFonts w:eastAsia="Times New Roman"/>
          <w:sz w:val="24"/>
          <w:szCs w:val="32"/>
          <w:lang w:bidi="ar-SA"/>
        </w:rPr>
        <w:t>66</w:t>
      </w:r>
      <w:r w:rsidRPr="001F7003">
        <w:rPr>
          <w:rFonts w:eastAsia="Times New Roman" w:hint="cs"/>
          <w:sz w:val="24"/>
          <w:szCs w:val="32"/>
          <w:rtl/>
          <w:lang w:bidi="ar-SA"/>
        </w:rPr>
        <w:t xml:space="preserve"> (المراجع في غوادالاخارا،</w:t>
      </w:r>
      <w:r w:rsidRPr="001F7003">
        <w:rPr>
          <w:rFonts w:eastAsia="Times New Roman" w:hint="eastAsia"/>
          <w:sz w:val="24"/>
          <w:szCs w:val="32"/>
          <w:rtl/>
          <w:lang w:bidi="ar-SA"/>
        </w:rPr>
        <w:t> </w:t>
      </w:r>
      <w:r w:rsidRPr="001F7003">
        <w:rPr>
          <w:rFonts w:eastAsia="Times New Roman"/>
          <w:sz w:val="24"/>
          <w:szCs w:val="32"/>
          <w:lang w:val="en-US" w:bidi="ar-SA"/>
        </w:rPr>
        <w:t>2010</w:t>
      </w:r>
      <w:r w:rsidRPr="001F7003">
        <w:rPr>
          <w:rFonts w:eastAsia="Times New Roman" w:hint="cs"/>
          <w:sz w:val="24"/>
          <w:szCs w:val="32"/>
          <w:rtl/>
          <w:lang w:bidi="ar-SA"/>
        </w:rPr>
        <w:t>) لمؤتمر المندوبين المفوضين، بشأن وثائق الاتحاد ومنشوراته، فيما يخص إتاحة الوثائق إلكترونياً؛</w:t>
      </w:r>
    </w:p>
    <w:p w:rsidR="001F7003" w:rsidRPr="001F7003" w:rsidRDefault="001F7003" w:rsidP="008A1BED">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بالقرار</w:t>
      </w:r>
      <w:r w:rsidRPr="001F7003">
        <w:rPr>
          <w:rFonts w:eastAsia="Times New Roman" w:hint="eastAsia"/>
          <w:sz w:val="24"/>
          <w:szCs w:val="32"/>
          <w:rtl/>
          <w:lang w:bidi="ar-SA"/>
        </w:rPr>
        <w:t> </w:t>
      </w:r>
      <w:r w:rsidRPr="001F7003">
        <w:rPr>
          <w:rFonts w:eastAsia="Times New Roman"/>
          <w:sz w:val="24"/>
          <w:szCs w:val="32"/>
          <w:lang w:bidi="ar-SA"/>
        </w:rPr>
        <w:t>32</w:t>
      </w:r>
      <w:r w:rsidRPr="001F7003">
        <w:rPr>
          <w:rFonts w:eastAsia="Times New Roman" w:hint="cs"/>
          <w:sz w:val="24"/>
          <w:szCs w:val="32"/>
          <w:rtl/>
          <w:lang w:bidi="ar-SA"/>
        </w:rPr>
        <w:t xml:space="preserve"> (المراجع في </w:t>
      </w:r>
      <w:del w:id="12" w:author="Author">
        <w:r w:rsidRPr="001F7003" w:rsidDel="008A1BED">
          <w:rPr>
            <w:rFonts w:eastAsia="Times New Roman" w:hint="cs"/>
            <w:sz w:val="24"/>
            <w:szCs w:val="32"/>
            <w:rtl/>
            <w:lang w:bidi="ar-SA"/>
          </w:rPr>
          <w:delText>جوهانسبرغ</w:delText>
        </w:r>
      </w:del>
      <w:ins w:id="13" w:author="Author">
        <w:r w:rsidR="008A1BED">
          <w:rPr>
            <w:rFonts w:eastAsia="Times New Roman"/>
            <w:sz w:val="24"/>
            <w:szCs w:val="32"/>
            <w:lang w:bidi="ar-SA"/>
          </w:rPr>
          <w:t xml:space="preserve"> </w:t>
        </w:r>
        <w:r w:rsidR="008A1BED">
          <w:rPr>
            <w:rFonts w:eastAsia="Times New Roman" w:hint="cs"/>
            <w:sz w:val="24"/>
            <w:szCs w:val="32"/>
            <w:rtl/>
            <w:lang w:bidi="ar-SA"/>
          </w:rPr>
          <w:t>دبي</w:t>
        </w:r>
      </w:ins>
      <w:r w:rsidRPr="001F7003">
        <w:rPr>
          <w:rFonts w:eastAsia="Times New Roman" w:hint="cs"/>
          <w:sz w:val="24"/>
          <w:szCs w:val="32"/>
          <w:rtl/>
          <w:lang w:bidi="ar-SA"/>
        </w:rPr>
        <w:t>،</w:t>
      </w:r>
      <w:r w:rsidRPr="001F7003">
        <w:rPr>
          <w:rFonts w:eastAsia="Times New Roman" w:hint="eastAsia"/>
          <w:sz w:val="24"/>
          <w:szCs w:val="32"/>
          <w:rtl/>
          <w:lang w:bidi="ar-SA"/>
        </w:rPr>
        <w:t> </w:t>
      </w:r>
      <w:del w:id="14" w:author="Author">
        <w:r w:rsidRPr="001F7003" w:rsidDel="008A1BED">
          <w:rPr>
            <w:rFonts w:eastAsia="Times New Roman"/>
            <w:sz w:val="24"/>
            <w:szCs w:val="32"/>
            <w:lang w:bidi="ar-SA"/>
          </w:rPr>
          <w:delText>2008</w:delText>
        </w:r>
      </w:del>
      <w:ins w:id="15" w:author="Author">
        <w:r w:rsidR="008A1BED" w:rsidRPr="001F7003">
          <w:rPr>
            <w:rFonts w:eastAsia="Times New Roman"/>
            <w:sz w:val="24"/>
            <w:szCs w:val="32"/>
            <w:lang w:bidi="ar-SA"/>
          </w:rPr>
          <w:t>20</w:t>
        </w:r>
        <w:r w:rsidR="008A1BED">
          <w:rPr>
            <w:rFonts w:eastAsia="Times New Roman"/>
            <w:sz w:val="24"/>
            <w:szCs w:val="32"/>
            <w:lang w:bidi="ar-SA"/>
          </w:rPr>
          <w:t>12</w:t>
        </w:r>
      </w:ins>
      <w:r w:rsidRPr="001F7003">
        <w:rPr>
          <w:rFonts w:eastAsia="Times New Roman" w:hint="cs"/>
          <w:sz w:val="24"/>
          <w:szCs w:val="32"/>
          <w:rtl/>
          <w:lang w:bidi="ar-SA"/>
        </w:rPr>
        <w:t>) للجمعية العالمية لتقييس الاتصالات، بشأن تعزيز وسائل العمل الإلكترونية في أعمال قطاع تقييس الاتصالات، وبتنفيذ القدرات المتعلقة بأساليب العمل الإلكترونية وما يرتبط بها من ترتيبات في أعمال</w:t>
      </w:r>
      <w:r w:rsidRPr="001F7003">
        <w:rPr>
          <w:rFonts w:eastAsia="Times New Roman" w:hint="eastAsia"/>
          <w:sz w:val="24"/>
          <w:szCs w:val="32"/>
          <w:rtl/>
          <w:lang w:bidi="ar-SA"/>
        </w:rPr>
        <w:t> </w:t>
      </w:r>
      <w:r w:rsidRPr="001F7003">
        <w:rPr>
          <w:rFonts w:eastAsia="Times New Roman" w:hint="cs"/>
          <w:sz w:val="24"/>
          <w:szCs w:val="32"/>
          <w:rtl/>
          <w:lang w:bidi="ar-SA"/>
        </w:rPr>
        <w:t>القطاع؛</w:t>
      </w:r>
    </w:p>
    <w:p w:rsidR="008A1BED" w:rsidDel="000364A0" w:rsidRDefault="001F7003" w:rsidP="008A1BED">
      <w:pPr>
        <w:tabs>
          <w:tab w:val="clear" w:pos="567"/>
          <w:tab w:val="clear" w:pos="1134"/>
          <w:tab w:val="clear" w:pos="1701"/>
          <w:tab w:val="clear" w:pos="2268"/>
          <w:tab w:val="clear" w:pos="2835"/>
          <w:tab w:val="left" w:pos="851"/>
          <w:tab w:val="left" w:pos="1418"/>
        </w:tabs>
        <w:rPr>
          <w:del w:id="16" w:author="Author"/>
          <w:rFonts w:eastAsia="Times New Roman"/>
          <w:sz w:val="24"/>
          <w:szCs w:val="32"/>
          <w:rtl/>
          <w:lang w:bidi="ar-SA"/>
        </w:rPr>
      </w:pPr>
      <w:r w:rsidRPr="001F7003">
        <w:rPr>
          <w:rFonts w:eastAsia="Times New Roman" w:hint="cs"/>
          <w:i/>
          <w:iCs/>
          <w:sz w:val="24"/>
          <w:szCs w:val="32"/>
          <w:rtl/>
          <w:lang w:bidi="ar-SA"/>
        </w:rPr>
        <w:t>ج)</w:t>
      </w:r>
      <w:r w:rsidRPr="001F7003">
        <w:rPr>
          <w:rFonts w:eastAsia="Times New Roman" w:hint="cs"/>
          <w:sz w:val="24"/>
          <w:szCs w:val="32"/>
          <w:rtl/>
          <w:lang w:bidi="ar-SA"/>
        </w:rPr>
        <w:tab/>
        <w:t>بالقرار</w:t>
      </w:r>
      <w:r w:rsidRPr="001F7003">
        <w:rPr>
          <w:rFonts w:eastAsia="Times New Roman" w:hint="eastAsia"/>
          <w:sz w:val="24"/>
          <w:szCs w:val="32"/>
          <w:rtl/>
          <w:lang w:bidi="ar-SA"/>
        </w:rPr>
        <w:t> </w:t>
      </w:r>
      <w:r w:rsidRPr="001F7003">
        <w:rPr>
          <w:rFonts w:eastAsia="Times New Roman"/>
          <w:sz w:val="24"/>
          <w:szCs w:val="32"/>
          <w:lang w:bidi="ar-SA"/>
        </w:rPr>
        <w:t>73</w:t>
      </w:r>
      <w:r w:rsidRPr="001F7003">
        <w:rPr>
          <w:rFonts w:eastAsia="Times New Roman" w:hint="cs"/>
          <w:sz w:val="24"/>
          <w:szCs w:val="32"/>
          <w:rtl/>
          <w:lang w:bidi="ar-SA"/>
        </w:rPr>
        <w:t xml:space="preserve"> (</w:t>
      </w:r>
      <w:del w:id="17" w:author="Author">
        <w:r w:rsidRPr="001F7003" w:rsidDel="008A1BED">
          <w:rPr>
            <w:rFonts w:eastAsia="Times New Roman" w:hint="cs"/>
            <w:sz w:val="24"/>
            <w:szCs w:val="32"/>
            <w:rtl/>
            <w:lang w:bidi="ar-SA"/>
          </w:rPr>
          <w:delText>جوهانسبرغ</w:delText>
        </w:r>
      </w:del>
      <w:ins w:id="18" w:author="Author">
        <w:r w:rsidR="008A1BED">
          <w:rPr>
            <w:rFonts w:eastAsia="Times New Roman" w:hint="cs"/>
            <w:sz w:val="24"/>
            <w:szCs w:val="32"/>
            <w:rtl/>
            <w:lang w:bidi="ar-AE"/>
          </w:rPr>
          <w:t>المراجع في دبي</w:t>
        </w:r>
      </w:ins>
      <w:r w:rsidRPr="001F7003">
        <w:rPr>
          <w:rFonts w:eastAsia="Times New Roman" w:hint="cs"/>
          <w:sz w:val="24"/>
          <w:szCs w:val="32"/>
          <w:rtl/>
          <w:lang w:bidi="ar-SA"/>
        </w:rPr>
        <w:t>،</w:t>
      </w:r>
      <w:r w:rsidRPr="001F7003">
        <w:rPr>
          <w:rFonts w:eastAsia="Times New Roman" w:hint="eastAsia"/>
          <w:sz w:val="24"/>
          <w:szCs w:val="32"/>
          <w:rtl/>
          <w:lang w:bidi="ar-SA"/>
        </w:rPr>
        <w:t> </w:t>
      </w:r>
      <w:del w:id="19" w:author="Author">
        <w:r w:rsidRPr="001F7003" w:rsidDel="008A1BED">
          <w:rPr>
            <w:rFonts w:eastAsia="Times New Roman"/>
            <w:sz w:val="24"/>
            <w:szCs w:val="32"/>
            <w:lang w:bidi="ar-SA"/>
          </w:rPr>
          <w:delText>2008</w:delText>
        </w:r>
      </w:del>
      <w:ins w:id="20" w:author="Author">
        <w:r w:rsidR="008A1BED" w:rsidRPr="001F7003">
          <w:rPr>
            <w:rFonts w:eastAsia="Times New Roman"/>
            <w:sz w:val="24"/>
            <w:szCs w:val="32"/>
            <w:lang w:bidi="ar-SA"/>
          </w:rPr>
          <w:t>20</w:t>
        </w:r>
        <w:r w:rsidR="008A1BED">
          <w:rPr>
            <w:rFonts w:eastAsia="Times New Roman"/>
            <w:sz w:val="24"/>
            <w:szCs w:val="32"/>
            <w:lang w:val="en-US" w:bidi="ar-SA"/>
          </w:rPr>
          <w:t>14</w:t>
        </w:r>
      </w:ins>
      <w:r w:rsidRPr="001F7003">
        <w:rPr>
          <w:rFonts w:eastAsia="Times New Roman" w:hint="cs"/>
          <w:sz w:val="24"/>
          <w:szCs w:val="32"/>
          <w:rtl/>
          <w:lang w:bidi="ar-SA"/>
        </w:rPr>
        <w:t>) للجمعية العالمية لتقييس الاتصالات، بشأن تكنولوجيا المعلومات والاتصالات وتغير المناخ، ولا سيما البند</w:t>
      </w:r>
      <w:r w:rsidRPr="001F7003">
        <w:rPr>
          <w:rFonts w:eastAsia="Times New Roman" w:hint="eastAsia"/>
          <w:sz w:val="24"/>
          <w:szCs w:val="32"/>
          <w:rtl/>
          <w:lang w:bidi="ar-SA"/>
        </w:rPr>
        <w:t> </w:t>
      </w:r>
      <w:r w:rsidRPr="001F7003">
        <w:rPr>
          <w:rFonts w:eastAsia="Times New Roman" w:hint="cs"/>
          <w:sz w:val="24"/>
          <w:szCs w:val="32"/>
          <w:rtl/>
          <w:lang w:bidi="ar-SA"/>
        </w:rPr>
        <w:t>ز</w:t>
      </w:r>
      <w:r w:rsidRPr="001F7003">
        <w:rPr>
          <w:rFonts w:eastAsia="Times New Roman" w:hint="eastAsia"/>
          <w:sz w:val="24"/>
          <w:szCs w:val="32"/>
          <w:rtl/>
          <w:lang w:bidi="ar-SA"/>
        </w:rPr>
        <w:t> </w:t>
      </w:r>
      <w:r w:rsidRPr="001F7003">
        <w:rPr>
          <w:rFonts w:eastAsia="Times New Roman" w:hint="cs"/>
          <w:sz w:val="24"/>
          <w:szCs w:val="32"/>
          <w:rtl/>
          <w:lang w:bidi="ar-SA"/>
        </w:rPr>
        <w:t>) من الفقرة "</w:t>
      </w:r>
      <w:r w:rsidRPr="001F7003">
        <w:rPr>
          <w:rFonts w:eastAsia="Times New Roman" w:hint="cs"/>
          <w:i/>
          <w:iCs/>
          <w:sz w:val="24"/>
          <w:szCs w:val="32"/>
          <w:rtl/>
          <w:lang w:bidi="ar-SA"/>
        </w:rPr>
        <w:t>وإذ</w:t>
      </w:r>
      <w:r w:rsidRPr="001F7003">
        <w:rPr>
          <w:rFonts w:eastAsia="Times New Roman" w:hint="cs"/>
          <w:sz w:val="24"/>
          <w:szCs w:val="32"/>
          <w:rtl/>
          <w:lang w:bidi="ar-SA"/>
        </w:rPr>
        <w:t xml:space="preserve"> </w:t>
      </w:r>
      <w:r w:rsidRPr="001F7003">
        <w:rPr>
          <w:rFonts w:eastAsia="Times New Roman" w:hint="cs"/>
          <w:i/>
          <w:iCs/>
          <w:sz w:val="24"/>
          <w:szCs w:val="32"/>
          <w:rtl/>
          <w:lang w:bidi="ar-SA"/>
        </w:rPr>
        <w:t>تدرك</w:t>
      </w:r>
      <w:r w:rsidRPr="001F7003">
        <w:rPr>
          <w:rFonts w:eastAsia="Times New Roman" w:hint="cs"/>
          <w:sz w:val="24"/>
          <w:szCs w:val="32"/>
          <w:rtl/>
          <w:lang w:bidi="ar-SA"/>
        </w:rPr>
        <w:t>" المتعلقة بأساليب العمل التي تتسم بالكفاءة من حيث استهلاك</w:t>
      </w:r>
      <w:r w:rsidRPr="001F7003">
        <w:rPr>
          <w:rFonts w:eastAsia="Times New Roman" w:hint="eastAsia"/>
          <w:sz w:val="24"/>
          <w:szCs w:val="32"/>
          <w:rtl/>
          <w:lang w:bidi="ar-SA"/>
        </w:rPr>
        <w:t> </w:t>
      </w:r>
      <w:r w:rsidRPr="001F7003">
        <w:rPr>
          <w:rFonts w:eastAsia="Times New Roman" w:hint="cs"/>
          <w:sz w:val="24"/>
          <w:szCs w:val="32"/>
          <w:rtl/>
          <w:lang w:bidi="ar-SA"/>
        </w:rPr>
        <w:t>الطاقة،</w:t>
      </w:r>
    </w:p>
    <w:p w:rsidR="009A1C12" w:rsidRDefault="000364A0" w:rsidP="008A1BED">
      <w:pPr>
        <w:tabs>
          <w:tab w:val="clear" w:pos="567"/>
          <w:tab w:val="clear" w:pos="1134"/>
          <w:tab w:val="clear" w:pos="1701"/>
          <w:tab w:val="clear" w:pos="2268"/>
          <w:tab w:val="clear" w:pos="2835"/>
          <w:tab w:val="left" w:pos="851"/>
          <w:tab w:val="left" w:pos="1418"/>
        </w:tabs>
        <w:rPr>
          <w:rFonts w:eastAsia="Times New Roman"/>
          <w:sz w:val="24"/>
          <w:szCs w:val="32"/>
          <w:rtl/>
          <w:lang w:val="en-US" w:bidi="ar-AE"/>
        </w:rPr>
      </w:pPr>
      <w:ins w:id="21" w:author="Author">
        <w:r>
          <w:rPr>
            <w:rFonts w:eastAsia="Times New Roman" w:hint="cs"/>
            <w:sz w:val="24"/>
            <w:szCs w:val="32"/>
            <w:rtl/>
            <w:lang w:bidi="ar-SA"/>
          </w:rPr>
          <w:t>د)</w:t>
        </w:r>
        <w:r>
          <w:rPr>
            <w:rFonts w:eastAsia="Times New Roman" w:hint="cs"/>
            <w:sz w:val="24"/>
            <w:szCs w:val="32"/>
            <w:rtl/>
            <w:lang w:bidi="ar-SA"/>
          </w:rPr>
          <w:tab/>
          <w:t xml:space="preserve">بالقرار </w:t>
        </w:r>
        <w:r>
          <w:rPr>
            <w:rFonts w:eastAsia="Times New Roman"/>
            <w:sz w:val="24"/>
            <w:szCs w:val="32"/>
            <w:lang w:val="en-US" w:bidi="ar-SA"/>
          </w:rPr>
          <w:t>81</w:t>
        </w:r>
        <w:r>
          <w:rPr>
            <w:rFonts w:eastAsia="Times New Roman" w:hint="cs"/>
            <w:sz w:val="24"/>
            <w:szCs w:val="32"/>
            <w:rtl/>
            <w:lang w:val="en-US" w:bidi="ar-AE"/>
          </w:rPr>
          <w:t xml:space="preserve"> (دبي، </w:t>
        </w:r>
        <w:r>
          <w:rPr>
            <w:rFonts w:eastAsia="Times New Roman"/>
            <w:sz w:val="24"/>
            <w:szCs w:val="32"/>
            <w:lang w:val="en-US" w:bidi="ar-AE"/>
          </w:rPr>
          <w:t>2014</w:t>
        </w:r>
        <w:r>
          <w:rPr>
            <w:rFonts w:eastAsia="Times New Roman" w:hint="cs"/>
            <w:sz w:val="24"/>
            <w:szCs w:val="32"/>
            <w:rtl/>
            <w:lang w:val="en-US" w:bidi="ar-AE"/>
          </w:rPr>
          <w:t>) للمؤتمر العالمي لتنمية الاتصالات، بشأن زيادة تطوير أساليب العمل الإلكترونية في أعمال قطاع تنمية الاتصالات للاتحاد الدولي للاتصالات</w:t>
        </w:r>
        <w:r w:rsidR="009A1C12">
          <w:rPr>
            <w:rFonts w:eastAsia="Times New Roman" w:hint="cs"/>
            <w:sz w:val="24"/>
            <w:szCs w:val="32"/>
            <w:rtl/>
            <w:lang w:val="en-US" w:bidi="ar-AE"/>
          </w:rPr>
          <w:t>؛</w:t>
        </w:r>
      </w:ins>
    </w:p>
    <w:p w:rsidR="000364A0" w:rsidRDefault="009A1C12" w:rsidP="00AD1C10">
      <w:pPr>
        <w:tabs>
          <w:tab w:val="clear" w:pos="567"/>
          <w:tab w:val="clear" w:pos="1134"/>
          <w:tab w:val="clear" w:pos="1701"/>
          <w:tab w:val="clear" w:pos="2268"/>
          <w:tab w:val="clear" w:pos="2835"/>
          <w:tab w:val="left" w:pos="851"/>
          <w:tab w:val="left" w:pos="1418"/>
        </w:tabs>
        <w:rPr>
          <w:ins w:id="22" w:author="Author"/>
          <w:rFonts w:eastAsia="Times New Roman"/>
          <w:sz w:val="24"/>
          <w:szCs w:val="32"/>
          <w:rtl/>
          <w:lang w:val="en-US" w:bidi="ar-AE"/>
        </w:rPr>
      </w:pPr>
      <w:ins w:id="23" w:author="Author">
        <w:r>
          <w:rPr>
            <w:rFonts w:eastAsia="Times New Roman" w:hint="cs"/>
            <w:sz w:val="24"/>
            <w:szCs w:val="32"/>
            <w:rtl/>
            <w:lang w:val="en-US" w:bidi="ar-AE"/>
          </w:rPr>
          <w:t>ه)</w:t>
        </w:r>
        <w:r>
          <w:rPr>
            <w:rFonts w:eastAsia="Times New Roman" w:hint="cs"/>
            <w:sz w:val="24"/>
            <w:szCs w:val="32"/>
            <w:rtl/>
            <w:lang w:val="en-US" w:bidi="ar-AE"/>
          </w:rPr>
          <w:tab/>
          <w:t xml:space="preserve">بالقرار </w:t>
        </w:r>
        <w:r>
          <w:rPr>
            <w:rFonts w:eastAsia="Times New Roman"/>
            <w:sz w:val="24"/>
            <w:szCs w:val="32"/>
            <w:lang w:val="en-US" w:bidi="ar-AE"/>
          </w:rPr>
          <w:t>64</w:t>
        </w:r>
        <w:r>
          <w:rPr>
            <w:rFonts w:eastAsia="Times New Roman" w:hint="cs"/>
            <w:sz w:val="24"/>
            <w:szCs w:val="32"/>
            <w:rtl/>
            <w:lang w:val="en-US" w:bidi="ar-AE"/>
          </w:rPr>
          <w:t xml:space="preserve"> (</w:t>
        </w:r>
        <w:r w:rsidR="00AD1C10">
          <w:rPr>
            <w:rFonts w:eastAsia="Times New Roman"/>
            <w:sz w:val="24"/>
            <w:szCs w:val="32"/>
            <w:lang w:val="en-US" w:bidi="ar-AE"/>
          </w:rPr>
          <w:t>]</w:t>
        </w:r>
        <w:r>
          <w:rPr>
            <w:rFonts w:eastAsia="Times New Roman" w:hint="cs"/>
            <w:sz w:val="24"/>
            <w:szCs w:val="32"/>
            <w:rtl/>
            <w:lang w:val="en-US" w:bidi="ar-AE"/>
          </w:rPr>
          <w:t xml:space="preserve">المراجع في </w:t>
        </w:r>
        <w:r w:rsidR="00AD1C10">
          <w:rPr>
            <w:rFonts w:eastAsia="Times New Roman" w:hint="cs"/>
            <w:sz w:val="24"/>
            <w:szCs w:val="32"/>
            <w:rtl/>
            <w:lang w:val="en-US" w:bidi="ar-AE"/>
          </w:rPr>
          <w:t>بوسان</w:t>
        </w:r>
        <w:r>
          <w:rPr>
            <w:rFonts w:eastAsia="Times New Roman" w:hint="cs"/>
            <w:sz w:val="24"/>
            <w:szCs w:val="32"/>
            <w:rtl/>
            <w:lang w:val="en-US" w:bidi="ar-AE"/>
          </w:rPr>
          <w:t>،</w:t>
        </w:r>
        <w:r w:rsidR="00AD1C10">
          <w:rPr>
            <w:rFonts w:eastAsia="Times New Roman"/>
            <w:sz w:val="24"/>
            <w:szCs w:val="32"/>
            <w:lang w:val="en-US" w:bidi="ar-AE"/>
          </w:rPr>
          <w:t xml:space="preserve">[2014 </w:t>
        </w:r>
        <w:r>
          <w:rPr>
            <w:rFonts w:eastAsia="Times New Roman" w:hint="cs"/>
            <w:sz w:val="24"/>
            <w:szCs w:val="32"/>
            <w:rtl/>
            <w:lang w:val="en-US" w:bidi="ar-AE"/>
          </w:rPr>
          <w:t>) لمؤتمر المندوبين المفوضين، بشأن النفاذ على أساس غير تمييزي إلى مرافق الاتصالات</w:t>
        </w:r>
        <w:r>
          <w:rPr>
            <w:rFonts w:eastAsia="Times New Roman"/>
            <w:sz w:val="24"/>
            <w:szCs w:val="32"/>
            <w:lang w:val="en-US" w:bidi="ar-AE"/>
          </w:rPr>
          <w:t>/</w:t>
        </w:r>
        <w:r>
          <w:rPr>
            <w:rFonts w:eastAsia="Times New Roman" w:hint="cs"/>
            <w:sz w:val="24"/>
            <w:szCs w:val="32"/>
            <w:rtl/>
            <w:lang w:val="en-US" w:bidi="ar-AE"/>
          </w:rPr>
          <w:t xml:space="preserve"> تكنولوجيا المعلومات والاتصالات الحديثة وخدماتها وتطبيقاتها، بما في ذلك البحوث التطبيقية ونقل التكنولوجيا، على أساس شروط متفق عليها؛ </w:t>
        </w:r>
        <w:r w:rsidR="000364A0">
          <w:rPr>
            <w:rFonts w:eastAsia="Times New Roman" w:hint="cs"/>
            <w:sz w:val="24"/>
            <w:szCs w:val="32"/>
            <w:rtl/>
            <w:lang w:val="en-US" w:bidi="ar-AE"/>
          </w:rPr>
          <w:t xml:space="preserve"> </w:t>
        </w:r>
      </w:ins>
    </w:p>
    <w:p w:rsidR="009A1C12" w:rsidRPr="000364A0" w:rsidRDefault="009A1C12" w:rsidP="00AD1C10">
      <w:pPr>
        <w:tabs>
          <w:tab w:val="clear" w:pos="567"/>
          <w:tab w:val="clear" w:pos="1134"/>
          <w:tab w:val="clear" w:pos="1701"/>
          <w:tab w:val="clear" w:pos="2268"/>
          <w:tab w:val="clear" w:pos="2835"/>
          <w:tab w:val="left" w:pos="851"/>
          <w:tab w:val="left" w:pos="1418"/>
        </w:tabs>
        <w:rPr>
          <w:ins w:id="24" w:author="Author"/>
          <w:rFonts w:eastAsia="Times New Roman"/>
          <w:sz w:val="24"/>
          <w:szCs w:val="32"/>
          <w:rtl/>
          <w:lang w:val="en-US" w:bidi="ar-AE"/>
        </w:rPr>
      </w:pPr>
      <w:ins w:id="25" w:author="Author">
        <w:r>
          <w:rPr>
            <w:rFonts w:eastAsia="Times New Roman" w:hint="cs"/>
            <w:sz w:val="24"/>
            <w:szCs w:val="32"/>
            <w:rtl/>
            <w:lang w:val="en-US" w:bidi="ar-AE"/>
          </w:rPr>
          <w:lastRenderedPageBreak/>
          <w:t>و)</w:t>
        </w:r>
        <w:r>
          <w:rPr>
            <w:rFonts w:eastAsia="Times New Roman" w:hint="cs"/>
            <w:sz w:val="24"/>
            <w:szCs w:val="32"/>
            <w:rtl/>
            <w:lang w:val="en-US" w:bidi="ar-AE"/>
          </w:rPr>
          <w:tab/>
          <w:t xml:space="preserve">بالقرار </w:t>
        </w:r>
        <w:r>
          <w:rPr>
            <w:rFonts w:eastAsia="Times New Roman"/>
            <w:sz w:val="24"/>
            <w:szCs w:val="32"/>
            <w:lang w:val="en-US" w:bidi="ar-AE"/>
          </w:rPr>
          <w:t>175</w:t>
        </w:r>
        <w:r>
          <w:rPr>
            <w:rFonts w:eastAsia="Times New Roman" w:hint="cs"/>
            <w:sz w:val="24"/>
            <w:szCs w:val="32"/>
            <w:rtl/>
            <w:lang w:val="en-US" w:bidi="ar-AE"/>
          </w:rPr>
          <w:t xml:space="preserve"> (</w:t>
        </w:r>
        <w:r w:rsidR="00AD1C10">
          <w:rPr>
            <w:rFonts w:eastAsia="Times New Roman"/>
            <w:sz w:val="24"/>
            <w:szCs w:val="32"/>
            <w:lang w:val="en-US" w:bidi="ar-AE"/>
          </w:rPr>
          <w:t>]</w:t>
        </w:r>
        <w:r w:rsidR="00AD1C10">
          <w:rPr>
            <w:rFonts w:eastAsia="Times New Roman" w:hint="cs"/>
            <w:sz w:val="24"/>
            <w:szCs w:val="32"/>
            <w:rtl/>
            <w:lang w:val="en-US" w:bidi="ar-AE"/>
          </w:rPr>
          <w:t>المراجع في بوسان</w:t>
        </w:r>
        <w:r>
          <w:rPr>
            <w:rFonts w:eastAsia="Times New Roman" w:hint="cs"/>
            <w:sz w:val="24"/>
            <w:szCs w:val="32"/>
            <w:rtl/>
            <w:lang w:val="en-US" w:bidi="ar-AE"/>
          </w:rPr>
          <w:t>،</w:t>
        </w:r>
        <w:r w:rsidR="00AD1C10">
          <w:rPr>
            <w:rFonts w:eastAsia="Times New Roman"/>
            <w:sz w:val="24"/>
            <w:szCs w:val="32"/>
            <w:lang w:val="en-US" w:bidi="ar-AE"/>
          </w:rPr>
          <w:t xml:space="preserve">[2014 </w:t>
        </w:r>
        <w:r>
          <w:rPr>
            <w:rFonts w:eastAsia="Times New Roman" w:hint="cs"/>
            <w:sz w:val="24"/>
            <w:szCs w:val="32"/>
            <w:rtl/>
            <w:lang w:val="en-US" w:bidi="ar-AE"/>
          </w:rPr>
          <w:t>) لمؤتمر المندوبين المفوضين، بشأن نفاذ الأشخاص ذوي الإعاقة إلى الاتصالات</w:t>
        </w:r>
        <w:r>
          <w:rPr>
            <w:rFonts w:eastAsia="Times New Roman"/>
            <w:sz w:val="24"/>
            <w:szCs w:val="32"/>
            <w:lang w:val="en-US" w:bidi="ar-AE"/>
          </w:rPr>
          <w:t>/</w:t>
        </w:r>
        <w:r>
          <w:rPr>
            <w:rFonts w:eastAsia="Times New Roman" w:hint="cs"/>
            <w:sz w:val="24"/>
            <w:szCs w:val="32"/>
            <w:rtl/>
            <w:lang w:val="en-US" w:bidi="ar-AE"/>
          </w:rPr>
          <w:t xml:space="preserve"> تكنولوجيا المعلومات والاتصالات بما في ذلك الإعاقة المتصلة بالعمر، </w:t>
        </w:r>
      </w:ins>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rPr>
          <w:rFonts w:eastAsia="Times New Roman"/>
          <w:i/>
          <w:iCs/>
          <w:sz w:val="24"/>
          <w:szCs w:val="32"/>
          <w:rtl/>
          <w:lang w:bidi="ar-SA"/>
        </w:rPr>
      </w:pPr>
      <w:r>
        <w:rPr>
          <w:rFonts w:eastAsia="Times New Roman"/>
          <w:i/>
          <w:iCs/>
          <w:sz w:val="24"/>
          <w:szCs w:val="32"/>
          <w:lang w:bidi="ar-SA"/>
        </w:rPr>
        <w:tab/>
      </w:r>
      <w:r w:rsidRPr="001F7003">
        <w:rPr>
          <w:rFonts w:eastAsia="Times New Roman" w:hint="cs"/>
          <w:i/>
          <w:iCs/>
          <w:sz w:val="24"/>
          <w:szCs w:val="32"/>
          <w:rtl/>
          <w:lang w:bidi="ar-SA"/>
        </w:rPr>
        <w:t>وإذ يعترف</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بالصعوبات المتعلقة بالميزانية التي يواجهها مندوبو بلدان كثيرة، لا سيما البلدان النامية، لدى السفر للمشاركة في اجتماعات الاتحاد</w:t>
      </w:r>
      <w:r w:rsidRPr="001F7003">
        <w:rPr>
          <w:rFonts w:eastAsia="Times New Roman" w:hint="eastAsia"/>
          <w:sz w:val="24"/>
          <w:szCs w:val="32"/>
          <w:rtl/>
          <w:lang w:bidi="ar-SA"/>
        </w:rPr>
        <w:t> </w:t>
      </w:r>
      <w:r w:rsidRPr="001F7003">
        <w:rPr>
          <w:rFonts w:eastAsia="Times New Roman" w:hint="cs"/>
          <w:sz w:val="24"/>
          <w:szCs w:val="32"/>
          <w:rtl/>
          <w:lang w:bidi="ar-SA"/>
        </w:rPr>
        <w:t>الحضورية؛</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بأن المشاركة الإلكترونية ستحقق منافع كثيرة لأعضاء الاتحاد من خلال تخفيض تكاليف السفر، وستيسر توسيع نطاق المشاركة في عمل الاتحاد وفي الاجتماعات التي تستلزم الحضور؛</w:t>
      </w:r>
    </w:p>
    <w:p w:rsidR="001F7003" w:rsidRDefault="001F7003" w:rsidP="009A3B4F">
      <w:pPr>
        <w:tabs>
          <w:tab w:val="clear" w:pos="567"/>
          <w:tab w:val="clear" w:pos="1134"/>
          <w:tab w:val="clear" w:pos="1701"/>
          <w:tab w:val="clear" w:pos="2268"/>
          <w:tab w:val="clear" w:pos="2835"/>
          <w:tab w:val="left" w:pos="851"/>
          <w:tab w:val="left" w:pos="1418"/>
        </w:tabs>
        <w:rPr>
          <w:ins w:id="26" w:author="Author"/>
          <w:rFonts w:eastAsia="Times New Roman"/>
          <w:sz w:val="24"/>
          <w:szCs w:val="32"/>
          <w:rtl/>
          <w:lang w:bidi="ar-SA"/>
        </w:rPr>
      </w:pPr>
      <w:r w:rsidRPr="001F7003">
        <w:rPr>
          <w:rFonts w:eastAsia="Times New Roman" w:hint="cs"/>
          <w:i/>
          <w:iCs/>
          <w:sz w:val="24"/>
          <w:szCs w:val="32"/>
          <w:rtl/>
          <w:lang w:bidi="ar-SA"/>
        </w:rPr>
        <w:t>ج)</w:t>
      </w:r>
      <w:r w:rsidRPr="001F7003">
        <w:rPr>
          <w:rFonts w:eastAsia="Times New Roman" w:hint="cs"/>
          <w:sz w:val="24"/>
          <w:szCs w:val="32"/>
          <w:rtl/>
          <w:lang w:bidi="ar-SA"/>
        </w:rPr>
        <w:tab/>
        <w:t>بأن العديد من اجتماعات الاتحاد تُبَث بالفعل صوتاً وصورة على الويب، وأن استعمال المؤتمرات الفيديوية والمكالمات المؤتمرية الصوتية والتعليق بالكتابة والإشارات في الوقت الفعلي وأدوات التعاون على الويب من أجل المشاركة الإلكترونية في أنواع معينة من الاجتماعات قد تقدمت في اجتماعات القطاعات والأمانة</w:t>
      </w:r>
      <w:r w:rsidRPr="001F7003">
        <w:rPr>
          <w:rFonts w:eastAsia="Times New Roman" w:hint="eastAsia"/>
          <w:sz w:val="24"/>
          <w:szCs w:val="32"/>
          <w:rtl/>
          <w:lang w:bidi="ar-SA"/>
        </w:rPr>
        <w:t> </w:t>
      </w:r>
      <w:r w:rsidRPr="001F7003">
        <w:rPr>
          <w:rFonts w:eastAsia="Times New Roman" w:hint="cs"/>
          <w:sz w:val="24"/>
          <w:szCs w:val="32"/>
          <w:rtl/>
          <w:lang w:bidi="ar-SA"/>
        </w:rPr>
        <w:t>العامة</w:t>
      </w:r>
      <w:ins w:id="27" w:author="Author">
        <w:r w:rsidR="009A3B4F">
          <w:rPr>
            <w:rFonts w:eastAsia="Times New Roman" w:hint="cs"/>
            <w:sz w:val="24"/>
            <w:szCs w:val="32"/>
            <w:rtl/>
            <w:lang w:bidi="ar-SA"/>
          </w:rPr>
          <w:t>؛</w:t>
        </w:r>
      </w:ins>
      <w:del w:id="28" w:author="Author">
        <w:r w:rsidRPr="001F7003" w:rsidDel="009A3B4F">
          <w:rPr>
            <w:rFonts w:eastAsia="Times New Roman" w:hint="cs"/>
            <w:sz w:val="24"/>
            <w:szCs w:val="32"/>
            <w:rtl/>
            <w:lang w:bidi="ar-SA"/>
          </w:rPr>
          <w:delText>،</w:delText>
        </w:r>
      </w:del>
    </w:p>
    <w:p w:rsidR="007D6DAE" w:rsidRDefault="007D6DAE" w:rsidP="001F7003">
      <w:pPr>
        <w:tabs>
          <w:tab w:val="clear" w:pos="567"/>
          <w:tab w:val="clear" w:pos="1134"/>
          <w:tab w:val="clear" w:pos="1701"/>
          <w:tab w:val="clear" w:pos="2268"/>
          <w:tab w:val="clear" w:pos="2835"/>
          <w:tab w:val="left" w:pos="851"/>
          <w:tab w:val="left" w:pos="1418"/>
        </w:tabs>
        <w:rPr>
          <w:ins w:id="29" w:author="Author"/>
          <w:rFonts w:eastAsia="Times New Roman"/>
          <w:sz w:val="24"/>
          <w:szCs w:val="32"/>
          <w:rtl/>
          <w:lang w:bidi="ar-SA"/>
        </w:rPr>
      </w:pPr>
      <w:ins w:id="30" w:author="Author">
        <w:r>
          <w:rPr>
            <w:rFonts w:eastAsia="Times New Roman" w:hint="cs"/>
            <w:sz w:val="24"/>
            <w:szCs w:val="32"/>
            <w:rtl/>
            <w:lang w:bidi="ar-SA"/>
          </w:rPr>
          <w:t>د)</w:t>
        </w:r>
        <w:r>
          <w:rPr>
            <w:rFonts w:eastAsia="Times New Roman" w:hint="cs"/>
            <w:sz w:val="24"/>
            <w:szCs w:val="32"/>
            <w:rtl/>
            <w:lang w:bidi="ar-SA"/>
          </w:rPr>
          <w:tab/>
          <w:t>أن الوضع الحالي للمشاركة عن بعد في الاجتماعات لا يتعدى وصفها بأنها مداخلة عن بعد وليست مشاركة عن بعد</w:t>
        </w:r>
        <w:r w:rsidR="009A3B4F">
          <w:rPr>
            <w:rFonts w:eastAsia="Times New Roman" w:hint="cs"/>
            <w:sz w:val="24"/>
            <w:szCs w:val="32"/>
            <w:rtl/>
            <w:lang w:bidi="ar-SA"/>
          </w:rPr>
          <w:t xml:space="preserve">، ولا يمكن للمشارك عن بعد التدخل عند اتخاذ القرار، </w:t>
        </w:r>
      </w:ins>
    </w:p>
    <w:p w:rsidR="00AD2ED0" w:rsidRPr="00B91777" w:rsidRDefault="000364A0" w:rsidP="00B91777">
      <w:pPr>
        <w:keepNext/>
        <w:keepLines/>
        <w:tabs>
          <w:tab w:val="clear" w:pos="567"/>
          <w:tab w:val="clear" w:pos="1134"/>
          <w:tab w:val="clear" w:pos="1701"/>
          <w:tab w:val="clear" w:pos="2268"/>
          <w:tab w:val="clear" w:pos="2835"/>
          <w:tab w:val="left" w:pos="851"/>
          <w:tab w:val="left" w:pos="1418"/>
        </w:tabs>
        <w:spacing w:before="160"/>
        <w:rPr>
          <w:rFonts w:eastAsia="Times New Roman"/>
          <w:i/>
          <w:iCs/>
          <w:sz w:val="24"/>
          <w:szCs w:val="32"/>
          <w:lang w:val="en-US" w:bidi="ar-SA"/>
        </w:rPr>
      </w:pPr>
      <w:ins w:id="31" w:author="Author">
        <w:r>
          <w:rPr>
            <w:rFonts w:eastAsia="Times New Roman" w:hint="cs"/>
            <w:i/>
            <w:iCs/>
            <w:sz w:val="24"/>
            <w:szCs w:val="32"/>
            <w:rtl/>
            <w:lang w:bidi="ar-SA"/>
          </w:rPr>
          <w:tab/>
        </w:r>
        <w:r w:rsidRPr="000364A0">
          <w:rPr>
            <w:rFonts w:eastAsia="Times New Roman" w:hint="cs"/>
            <w:i/>
            <w:iCs/>
            <w:sz w:val="24"/>
            <w:szCs w:val="32"/>
            <w:rtl/>
            <w:lang w:bidi="ar-SA"/>
          </w:rPr>
          <w:t>وإذ يعترف كذلك</w:t>
        </w:r>
      </w:ins>
    </w:p>
    <w:p w:rsidR="00AD2ED0" w:rsidRPr="00AD2ED0" w:rsidRDefault="00AD2ED0" w:rsidP="00AD2ED0">
      <w:pPr>
        <w:keepNext/>
        <w:keepLines/>
        <w:numPr>
          <w:ilvl w:val="0"/>
          <w:numId w:val="21"/>
        </w:numPr>
        <w:tabs>
          <w:tab w:val="clear" w:pos="567"/>
          <w:tab w:val="clear" w:pos="1134"/>
          <w:tab w:val="clear" w:pos="1701"/>
          <w:tab w:val="clear" w:pos="2268"/>
          <w:tab w:val="clear" w:pos="2835"/>
          <w:tab w:val="left" w:pos="851"/>
          <w:tab w:val="left" w:pos="1418"/>
        </w:tabs>
        <w:spacing w:before="160"/>
        <w:rPr>
          <w:ins w:id="32" w:author="Author"/>
          <w:i/>
          <w:iCs/>
        </w:rPr>
      </w:pPr>
      <w:ins w:id="33" w:author="Author">
        <w:r>
          <w:rPr>
            <w:rFonts w:hint="cs"/>
            <w:rtl/>
          </w:rPr>
          <w:t xml:space="preserve">بالدور الرئيسي لمكتب تقييس الاتصالات </w:t>
        </w:r>
        <w:r>
          <w:t>(TSB)</w:t>
        </w:r>
        <w:r>
          <w:rPr>
            <w:rFonts w:hint="cs"/>
            <w:rtl/>
          </w:rPr>
          <w:t xml:space="preserve"> في تقديم الدعم لقدرات وسائل العمل الإلكترونية لاجتماعات الاتحاد؛</w:t>
        </w:r>
      </w:ins>
    </w:p>
    <w:p w:rsidR="000364A0" w:rsidRPr="000364A0" w:rsidRDefault="009A1C12" w:rsidP="000364A0">
      <w:pPr>
        <w:pStyle w:val="ListParagraph"/>
        <w:numPr>
          <w:ilvl w:val="0"/>
          <w:numId w:val="21"/>
        </w:numPr>
        <w:tabs>
          <w:tab w:val="clear" w:pos="567"/>
          <w:tab w:val="clear" w:pos="1134"/>
          <w:tab w:val="clear" w:pos="1701"/>
          <w:tab w:val="clear" w:pos="2268"/>
          <w:tab w:val="clear" w:pos="2835"/>
          <w:tab w:val="left" w:pos="851"/>
          <w:tab w:val="left" w:pos="1418"/>
        </w:tabs>
        <w:rPr>
          <w:ins w:id="34" w:author="Author"/>
          <w:rFonts w:eastAsia="Times New Roman"/>
          <w:i/>
          <w:iCs/>
          <w:sz w:val="24"/>
          <w:szCs w:val="32"/>
          <w:rtl/>
          <w:lang w:bidi="ar-SA"/>
        </w:rPr>
      </w:pPr>
      <w:ins w:id="35" w:author="Author">
        <w:r>
          <w:rPr>
            <w:rFonts w:eastAsia="Times New Roman" w:hint="cs"/>
            <w:sz w:val="24"/>
            <w:szCs w:val="32"/>
            <w:rtl/>
            <w:lang w:bidi="ar-AE"/>
          </w:rPr>
          <w:t>ب</w:t>
        </w:r>
        <w:r w:rsidR="000364A0" w:rsidRPr="000364A0">
          <w:rPr>
            <w:rFonts w:eastAsia="Times New Roman" w:hint="cs"/>
            <w:sz w:val="24"/>
            <w:szCs w:val="32"/>
            <w:rtl/>
            <w:lang w:bidi="ar-SA"/>
          </w:rPr>
          <w:t>الصعوبات في توفر البنى التحتية والنطاق العريض وغيرها من القيود في البلدان النامية</w:t>
        </w:r>
        <w:r w:rsidR="000364A0">
          <w:rPr>
            <w:rStyle w:val="FootnoteReference"/>
            <w:rFonts w:eastAsia="Times New Roman"/>
            <w:i/>
            <w:iCs/>
            <w:rtl/>
            <w:lang w:bidi="ar-SA"/>
          </w:rPr>
          <w:footnoteReference w:id="1"/>
        </w:r>
        <w:r w:rsidR="000364A0">
          <w:rPr>
            <w:rFonts w:eastAsia="Times New Roman" w:hint="cs"/>
            <w:i/>
            <w:iCs/>
            <w:sz w:val="24"/>
            <w:szCs w:val="32"/>
            <w:rtl/>
            <w:lang w:bidi="ar-SA"/>
          </w:rPr>
          <w:t xml:space="preserve"> </w:t>
        </w:r>
        <w:r w:rsidR="000364A0" w:rsidRPr="000364A0">
          <w:rPr>
            <w:rFonts w:eastAsia="Times New Roman" w:hint="cs"/>
            <w:sz w:val="24"/>
            <w:szCs w:val="32"/>
            <w:rtl/>
            <w:lang w:bidi="ar-SA"/>
          </w:rPr>
          <w:t xml:space="preserve"> مما يشكل عائقاً للعديد من الدول النامية للمشاركة في الاجتماعات الإلكترونية وفي تنفيذ أساليب العمل الإلكترونية؛</w:t>
        </w:r>
      </w:ins>
    </w:p>
    <w:p w:rsidR="000364A0" w:rsidRPr="000364A0" w:rsidRDefault="000364A0" w:rsidP="00AD2ED0">
      <w:pPr>
        <w:pStyle w:val="ListParagraph"/>
        <w:numPr>
          <w:ilvl w:val="0"/>
          <w:numId w:val="25"/>
        </w:numPr>
        <w:tabs>
          <w:tab w:val="clear" w:pos="567"/>
          <w:tab w:val="clear" w:pos="1134"/>
          <w:tab w:val="clear" w:pos="1701"/>
          <w:tab w:val="clear" w:pos="2268"/>
          <w:tab w:val="clear" w:pos="2835"/>
          <w:tab w:val="left" w:pos="851"/>
          <w:tab w:val="left" w:pos="1418"/>
        </w:tabs>
        <w:rPr>
          <w:ins w:id="37" w:author="Author"/>
          <w:rFonts w:eastAsia="Times New Roman"/>
          <w:sz w:val="24"/>
          <w:szCs w:val="32"/>
          <w:lang w:bidi="ar-SA"/>
        </w:rPr>
      </w:pPr>
      <w:ins w:id="38" w:author="Author">
        <w:r w:rsidRPr="000364A0">
          <w:rPr>
            <w:rFonts w:eastAsia="Times New Roman" w:hint="cs"/>
            <w:sz w:val="24"/>
            <w:szCs w:val="32"/>
            <w:rtl/>
            <w:lang w:bidi="ar-SA"/>
          </w:rPr>
          <w:t>ب</w:t>
        </w:r>
        <w:r w:rsidRPr="000364A0">
          <w:rPr>
            <w:rFonts w:eastAsia="Times New Roman"/>
            <w:sz w:val="24"/>
            <w:szCs w:val="32"/>
            <w:rtl/>
            <w:lang w:bidi="ar-SA"/>
          </w:rPr>
          <w:t>أن الفارق الزمني بين المناطق يعق</w:t>
        </w:r>
        <w:r w:rsidRPr="000364A0">
          <w:rPr>
            <w:rFonts w:eastAsia="Times New Roman" w:hint="cs"/>
            <w:sz w:val="24"/>
            <w:szCs w:val="32"/>
            <w:rtl/>
            <w:lang w:bidi="ar-SA"/>
          </w:rPr>
          <w:t>ِّ</w:t>
        </w:r>
        <w:r w:rsidRPr="000364A0">
          <w:rPr>
            <w:rFonts w:eastAsia="Times New Roman"/>
            <w:sz w:val="24"/>
            <w:szCs w:val="32"/>
            <w:rtl/>
            <w:lang w:bidi="ar-SA"/>
          </w:rPr>
          <w:t>د المشاركة عن بُعد في الاجتماعات</w:t>
        </w:r>
        <w:r w:rsidRPr="000364A0">
          <w:rPr>
            <w:rFonts w:eastAsia="Times New Roman" w:hint="cs"/>
            <w:sz w:val="24"/>
            <w:szCs w:val="32"/>
            <w:rtl/>
            <w:lang w:bidi="ar-SA"/>
          </w:rPr>
          <w:t>؛</w:t>
        </w:r>
      </w:ins>
    </w:p>
    <w:p w:rsidR="000364A0" w:rsidRPr="000364A0" w:rsidRDefault="009A1C12" w:rsidP="00AD2ED0">
      <w:pPr>
        <w:pStyle w:val="ListParagraph"/>
        <w:numPr>
          <w:ilvl w:val="0"/>
          <w:numId w:val="26"/>
        </w:numPr>
        <w:rPr>
          <w:ins w:id="39" w:author="Author"/>
          <w:rFonts w:eastAsia="Times New Roman"/>
          <w:i/>
          <w:iCs/>
          <w:sz w:val="24"/>
          <w:szCs w:val="32"/>
          <w:rtl/>
          <w:lang w:bidi="ar-SA"/>
        </w:rPr>
      </w:pPr>
      <w:ins w:id="40" w:author="Author">
        <w:r>
          <w:rPr>
            <w:rFonts w:eastAsia="Times New Roman" w:hint="cs"/>
            <w:sz w:val="24"/>
            <w:szCs w:val="32"/>
            <w:rtl/>
            <w:lang w:bidi="ar-SA"/>
          </w:rPr>
          <w:t>ب</w:t>
        </w:r>
        <w:r w:rsidR="000364A0" w:rsidRPr="000364A0">
          <w:rPr>
            <w:rFonts w:eastAsia="Times New Roman" w:hint="cs"/>
            <w:sz w:val="24"/>
            <w:szCs w:val="32"/>
            <w:rtl/>
            <w:lang w:bidi="ar-SA"/>
          </w:rPr>
          <w:t>أن بعض الأنشطة والإجراءات المرتبطة باجتماعات معينة للاتحاد تتطلب مشاركة أعضاء الاتحاد بالحضور</w:t>
        </w:r>
        <w:r w:rsidR="000364A0" w:rsidRPr="000364A0">
          <w:rPr>
            <w:rFonts w:eastAsia="Times New Roman" w:hint="eastAsia"/>
            <w:sz w:val="24"/>
            <w:szCs w:val="32"/>
            <w:rtl/>
            <w:lang w:bidi="ar-SA"/>
          </w:rPr>
          <w:t> </w:t>
        </w:r>
        <w:r w:rsidR="000364A0" w:rsidRPr="000364A0">
          <w:rPr>
            <w:rFonts w:eastAsia="Times New Roman" w:hint="cs"/>
            <w:sz w:val="24"/>
            <w:szCs w:val="32"/>
            <w:rtl/>
            <w:lang w:bidi="ar-SA"/>
          </w:rPr>
          <w:t>الشخصي،</w:t>
        </w:r>
      </w:ins>
    </w:p>
    <w:p w:rsidR="000364A0" w:rsidRPr="001F7003" w:rsidRDefault="000364A0"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وإذ يدرك كذلك</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sz w:val="24"/>
          <w:szCs w:val="32"/>
          <w:rtl/>
          <w:lang w:bidi="ar-SA"/>
        </w:rPr>
        <w:t>الإسهام المهم لاستخدام تكنولوجيا المعلومات والاتصالات والحد من السفر في الحياد</w:t>
      </w:r>
      <w:r w:rsidRPr="001F7003">
        <w:rPr>
          <w:rFonts w:eastAsia="Times New Roman" w:hint="eastAsia"/>
          <w:sz w:val="24"/>
          <w:szCs w:val="32"/>
          <w:rtl/>
          <w:lang w:bidi="ar-SA"/>
        </w:rPr>
        <w:t> </w:t>
      </w:r>
      <w:r w:rsidRPr="001F7003">
        <w:rPr>
          <w:rFonts w:eastAsia="Times New Roman" w:hint="cs"/>
          <w:sz w:val="24"/>
          <w:szCs w:val="32"/>
          <w:rtl/>
          <w:lang w:bidi="ar-SA"/>
        </w:rPr>
        <w:t>المناخي،</w:t>
      </w:r>
    </w:p>
    <w:p w:rsidR="001F7003" w:rsidRPr="001F7003" w:rsidDel="008A1BED"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del w:id="41" w:author="Author"/>
          <w:rFonts w:eastAsia="Times New Roman"/>
          <w:i/>
          <w:iCs/>
          <w:sz w:val="24"/>
          <w:szCs w:val="32"/>
          <w:rtl/>
          <w:lang w:bidi="ar-SA"/>
        </w:rPr>
      </w:pPr>
      <w:del w:id="42" w:author="Author">
        <w:r w:rsidRPr="001F7003" w:rsidDel="008A1BED">
          <w:rPr>
            <w:rFonts w:eastAsia="Times New Roman" w:hint="cs"/>
            <w:i/>
            <w:iCs/>
            <w:sz w:val="24"/>
            <w:szCs w:val="32"/>
            <w:rtl/>
            <w:lang w:bidi="ar-SA"/>
          </w:rPr>
          <w:delText>وإذ يضع في اعتباره</w:delText>
        </w:r>
      </w:del>
    </w:p>
    <w:p w:rsidR="001F7003" w:rsidRPr="001F7003" w:rsidDel="008A1BED" w:rsidRDefault="001F7003" w:rsidP="001F7003">
      <w:pPr>
        <w:tabs>
          <w:tab w:val="clear" w:pos="567"/>
          <w:tab w:val="clear" w:pos="1134"/>
          <w:tab w:val="clear" w:pos="1701"/>
          <w:tab w:val="clear" w:pos="2268"/>
          <w:tab w:val="clear" w:pos="2835"/>
          <w:tab w:val="left" w:pos="851"/>
          <w:tab w:val="left" w:pos="1418"/>
        </w:tabs>
        <w:rPr>
          <w:del w:id="43" w:author="Author"/>
          <w:rFonts w:eastAsia="Times New Roman"/>
          <w:sz w:val="24"/>
          <w:szCs w:val="32"/>
          <w:rtl/>
          <w:lang w:bidi="ar-SA"/>
        </w:rPr>
      </w:pPr>
      <w:del w:id="44" w:author="Author">
        <w:r w:rsidRPr="001F7003" w:rsidDel="008A1BED">
          <w:rPr>
            <w:rFonts w:eastAsia="Times New Roman" w:hint="cs"/>
            <w:sz w:val="24"/>
            <w:szCs w:val="32"/>
            <w:rtl/>
            <w:lang w:bidi="ar-SA"/>
          </w:rPr>
          <w:delText>أن بعض الأنشطة والإجراءات المرتبطة باجتماعات معينة للاتحاد تتطلب مشاركة أعضاء الاتحاد بالحضور</w:delText>
        </w:r>
        <w:r w:rsidRPr="001F7003" w:rsidDel="008A1BED">
          <w:rPr>
            <w:rFonts w:eastAsia="Times New Roman" w:hint="eastAsia"/>
            <w:sz w:val="24"/>
            <w:szCs w:val="32"/>
            <w:rtl/>
            <w:lang w:bidi="ar-SA"/>
          </w:rPr>
          <w:delText> </w:delText>
        </w:r>
        <w:r w:rsidRPr="001F7003" w:rsidDel="008A1BED">
          <w:rPr>
            <w:rFonts w:eastAsia="Times New Roman" w:hint="cs"/>
            <w:sz w:val="24"/>
            <w:szCs w:val="32"/>
            <w:rtl/>
            <w:lang w:bidi="ar-SA"/>
          </w:rPr>
          <w:delText>الشخصي،</w:delText>
        </w:r>
      </w:del>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وإذ يلاحظ</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أن هناك فوائد من استخدام الاجتماعات الإلكترونية لتيسير المناقشات، كبديل عن الاجتماعات</w:t>
      </w:r>
      <w:r w:rsidRPr="001F7003">
        <w:rPr>
          <w:rFonts w:eastAsia="Times New Roman" w:hint="eastAsia"/>
          <w:sz w:val="24"/>
          <w:szCs w:val="32"/>
          <w:rtl/>
          <w:lang w:val="en-US" w:bidi="ar-SA"/>
        </w:rPr>
        <w:t> </w:t>
      </w:r>
      <w:r w:rsidRPr="001F7003">
        <w:rPr>
          <w:rFonts w:eastAsia="Times New Roman" w:hint="cs"/>
          <w:sz w:val="24"/>
          <w:szCs w:val="32"/>
          <w:rtl/>
          <w:lang w:bidi="ar-SA"/>
        </w:rPr>
        <w:t>الحضورية؛</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 xml:space="preserve">أن وجود الاجتماعات الإلكترونية مع قواعد وإجراءات موثقة جيداً سيساعد الاتحاد </w:t>
      </w:r>
      <w:r w:rsidRPr="001F7003">
        <w:rPr>
          <w:rFonts w:eastAsia="Times New Roman"/>
          <w:sz w:val="24"/>
          <w:szCs w:val="32"/>
          <w:rtl/>
          <w:lang w:bidi="ar-SA"/>
        </w:rPr>
        <w:br/>
      </w:r>
      <w:r w:rsidRPr="001F7003">
        <w:rPr>
          <w:rFonts w:eastAsia="Times New Roman" w:hint="cs"/>
          <w:sz w:val="24"/>
          <w:szCs w:val="32"/>
          <w:rtl/>
          <w:lang w:bidi="ar-SA"/>
        </w:rPr>
        <w:t xml:space="preserve">على توسيع نطاق المشاركة من جانب أصحاب المصلحة المحتملين، من الخبراء من الأعضاء </w:t>
      </w:r>
      <w:r w:rsidRPr="001F7003">
        <w:rPr>
          <w:rFonts w:eastAsia="Times New Roman"/>
          <w:sz w:val="24"/>
          <w:szCs w:val="32"/>
          <w:rtl/>
          <w:lang w:bidi="ar-SA"/>
        </w:rPr>
        <w:br/>
      </w:r>
      <w:r w:rsidRPr="001F7003">
        <w:rPr>
          <w:rFonts w:eastAsia="Times New Roman" w:hint="cs"/>
          <w:sz w:val="24"/>
          <w:szCs w:val="32"/>
          <w:rtl/>
          <w:lang w:bidi="ar-SA"/>
        </w:rPr>
        <w:t>ومن غير الأعضاء، على السواء، خاصة من البلدان النامية، الذين لا يتسنى لهم المشاركة في الاجتماعات</w:t>
      </w:r>
      <w:r w:rsidRPr="001F7003">
        <w:rPr>
          <w:rFonts w:eastAsia="Times New Roman" w:hint="eastAsia"/>
          <w:sz w:val="24"/>
          <w:szCs w:val="32"/>
          <w:rtl/>
          <w:lang w:val="en-US" w:bidi="ar-SA"/>
        </w:rPr>
        <w:t> </w:t>
      </w:r>
      <w:r w:rsidRPr="001F7003">
        <w:rPr>
          <w:rFonts w:eastAsia="Times New Roman" w:hint="cs"/>
          <w:sz w:val="24"/>
          <w:szCs w:val="32"/>
          <w:rtl/>
          <w:lang w:bidi="ar-SA"/>
        </w:rPr>
        <w:t>الحضورية؛</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lastRenderedPageBreak/>
        <w:t>ج)</w:t>
      </w:r>
      <w:r w:rsidRPr="001F7003">
        <w:rPr>
          <w:rFonts w:eastAsia="Times New Roman" w:hint="cs"/>
          <w:sz w:val="24"/>
          <w:szCs w:val="32"/>
          <w:rtl/>
          <w:lang w:bidi="ar-SA"/>
        </w:rPr>
        <w:tab/>
        <w:t>أن الاجتماعات الإلكترونية يمكن أن تؤدي إلى زيادة كفاءة أنشطة الاتحاد وخفض التكلفة بالنسبة لجميع</w:t>
      </w:r>
      <w:r w:rsidRPr="001F7003">
        <w:rPr>
          <w:rFonts w:eastAsia="Times New Roman" w:hint="eastAsia"/>
          <w:sz w:val="24"/>
          <w:szCs w:val="32"/>
          <w:rtl/>
          <w:lang w:bidi="ar-SA"/>
        </w:rPr>
        <w:t> </w:t>
      </w:r>
      <w:r w:rsidRPr="001F7003">
        <w:rPr>
          <w:rFonts w:eastAsia="Times New Roman" w:hint="cs"/>
          <w:sz w:val="24"/>
          <w:szCs w:val="32"/>
          <w:rtl/>
          <w:lang w:bidi="ar-SA"/>
        </w:rPr>
        <w:t>الأطراف، عن</w:t>
      </w:r>
      <w:r w:rsidRPr="001F7003">
        <w:rPr>
          <w:rFonts w:eastAsia="Times New Roman" w:hint="eastAsia"/>
          <w:sz w:val="24"/>
          <w:szCs w:val="32"/>
          <w:rtl/>
          <w:lang w:bidi="ar-SA"/>
        </w:rPr>
        <w:t> </w:t>
      </w:r>
      <w:r w:rsidRPr="001F7003">
        <w:rPr>
          <w:rFonts w:eastAsia="Times New Roman" w:hint="cs"/>
          <w:sz w:val="24"/>
          <w:szCs w:val="32"/>
          <w:rtl/>
          <w:lang w:bidi="ar-SA"/>
        </w:rPr>
        <w:t>طريق تقليل الحاجة مثلاً إلى السفر وكذلك تقليل الحاجة إلى النسخ المطبوعة من</w:t>
      </w:r>
      <w:r w:rsidRPr="001F7003">
        <w:rPr>
          <w:rFonts w:eastAsia="Times New Roman" w:hint="eastAsia"/>
          <w:sz w:val="24"/>
          <w:szCs w:val="32"/>
          <w:rtl/>
          <w:lang w:val="en-US" w:bidi="ar-SA"/>
        </w:rPr>
        <w:t> </w:t>
      </w:r>
      <w:r w:rsidRPr="001F7003">
        <w:rPr>
          <w:rFonts w:eastAsia="Times New Roman" w:hint="cs"/>
          <w:sz w:val="24"/>
          <w:szCs w:val="32"/>
          <w:rtl/>
          <w:lang w:bidi="ar-SA"/>
        </w:rPr>
        <w:t>الوثائق؛</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hint="cs"/>
          <w:i/>
          <w:iCs/>
          <w:sz w:val="24"/>
          <w:szCs w:val="32"/>
          <w:rtl/>
          <w:lang w:bidi="ar-SA"/>
        </w:rPr>
        <w:t>د )</w:t>
      </w:r>
      <w:r w:rsidRPr="001F7003">
        <w:rPr>
          <w:rFonts w:eastAsia="Times New Roman" w:hint="cs"/>
          <w:sz w:val="24"/>
          <w:szCs w:val="32"/>
          <w:rtl/>
          <w:lang w:bidi="ar-SA"/>
        </w:rPr>
        <w:tab/>
        <w:t>أن هناك حاجة لوجود نهج منظم ومنسق بالنسبة للتكنولوجيا</w:t>
      </w:r>
      <w:r w:rsidRPr="001F7003">
        <w:rPr>
          <w:rFonts w:eastAsia="Times New Roman" w:hint="eastAsia"/>
          <w:sz w:val="24"/>
          <w:szCs w:val="32"/>
          <w:rtl/>
          <w:lang w:bidi="ar-SA"/>
        </w:rPr>
        <w:t> </w:t>
      </w:r>
      <w:r w:rsidRPr="001F7003">
        <w:rPr>
          <w:rFonts w:eastAsia="Times New Roman" w:hint="cs"/>
          <w:sz w:val="24"/>
          <w:szCs w:val="32"/>
          <w:rtl/>
          <w:lang w:bidi="ar-SA"/>
        </w:rPr>
        <w:t>المستعملة،</w:t>
      </w:r>
    </w:p>
    <w:p w:rsidR="001F7003" w:rsidRPr="001F7003" w:rsidRDefault="001F7003" w:rsidP="001F7003">
      <w:pPr>
        <w:keepNext/>
        <w:tabs>
          <w:tab w:val="clear" w:pos="567"/>
          <w:tab w:val="clear" w:pos="1134"/>
          <w:tab w:val="clear" w:pos="1701"/>
          <w:tab w:val="clear" w:pos="2268"/>
          <w:tab w:val="clear" w:pos="2835"/>
        </w:tabs>
        <w:spacing w:before="100" w:line="187" w:lineRule="auto"/>
        <w:ind w:leftChars="257" w:left="565"/>
        <w:rPr>
          <w:rFonts w:ascii="Times New Roman" w:eastAsia="Times New Roman" w:hAnsi="Times New Roman"/>
          <w:i/>
          <w:iCs/>
          <w:rtl/>
          <w:lang w:val="en-US"/>
        </w:rPr>
      </w:pPr>
      <w:r w:rsidRPr="001F7003">
        <w:rPr>
          <w:rFonts w:ascii="Times New Roman" w:eastAsia="Times New Roman" w:hAnsi="Times New Roman" w:hint="cs"/>
          <w:i/>
          <w:iCs/>
          <w:rtl/>
          <w:lang w:val="en-US"/>
        </w:rPr>
        <w:t>وإذ يلاحظ كذلك</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أن أساليب العمل الإلكترونية قد أسدت إسهامات مهمة في عمل أفرقة القطاعات، مثل أفرقة المقررين وأفرقة عمل المجلس، وأن أعمالاً من قبيل إعداد النصوص قد تقدمت في أجزاء شتى من الاتحاد من خلال الاتصالات</w:t>
      </w:r>
      <w:r w:rsidRPr="001F7003">
        <w:rPr>
          <w:rFonts w:eastAsia="Times New Roman" w:hint="eastAsia"/>
          <w:sz w:val="24"/>
          <w:szCs w:val="32"/>
          <w:rtl/>
          <w:lang w:bidi="ar-SA"/>
        </w:rPr>
        <w:t> </w:t>
      </w:r>
      <w:r w:rsidRPr="001F7003">
        <w:rPr>
          <w:rFonts w:eastAsia="Times New Roman" w:hint="cs"/>
          <w:sz w:val="24"/>
          <w:szCs w:val="32"/>
          <w:rtl/>
          <w:lang w:bidi="ar-SA"/>
        </w:rPr>
        <w:t>الإلكترونية؛</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أن أنماطاً مختلفة من المشاركة تناسب الأنواع المختلفة من الاجتماعات؛</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ج)</w:t>
      </w:r>
      <w:r w:rsidRPr="001F7003">
        <w:rPr>
          <w:rFonts w:eastAsia="Times New Roman" w:hint="cs"/>
          <w:sz w:val="24"/>
          <w:szCs w:val="32"/>
          <w:rtl/>
          <w:lang w:bidi="ar-SA"/>
        </w:rPr>
        <w:tab/>
        <w:t>ضرورة تحديد دور الوصلات الإلكترونية، وخاصة في الوثائق المقدمة إلى الهيئات التنفيذية والتداولية للموافقة عليها، والقرار الذي اتخذه مجلس الاتحاد في هذا الشأن في دورته لعام</w:t>
      </w:r>
      <w:r w:rsidRPr="001F7003">
        <w:rPr>
          <w:rFonts w:eastAsia="Times New Roman" w:hint="eastAsia"/>
          <w:sz w:val="24"/>
          <w:szCs w:val="32"/>
          <w:rtl/>
          <w:lang w:bidi="ar-SA"/>
        </w:rPr>
        <w:t> </w:t>
      </w:r>
      <w:r w:rsidRPr="001F7003">
        <w:rPr>
          <w:rFonts w:eastAsia="Times New Roman"/>
          <w:sz w:val="24"/>
          <w:szCs w:val="32"/>
          <w:lang w:bidi="ar-SA"/>
        </w:rPr>
        <w:t>2009</w:t>
      </w:r>
      <w:r w:rsidRPr="001F7003">
        <w:rPr>
          <w:rFonts w:eastAsia="Times New Roman" w:hint="cs"/>
          <w:sz w:val="24"/>
          <w:szCs w:val="32"/>
          <w:rtl/>
          <w:lang w:bidi="ar-SA"/>
        </w:rPr>
        <w:t>؛</w:t>
      </w:r>
      <w:r w:rsidRPr="001F7003">
        <w:rPr>
          <w:rFonts w:ascii="Times New Roman" w:eastAsia="Times New Roman" w:hAnsi="Times New Roman" w:cs="Times New Roman"/>
          <w:sz w:val="24"/>
          <w:szCs w:val="24"/>
          <w:vertAlign w:val="superscript"/>
          <w:rtl/>
          <w:lang w:bidi="ar-SA"/>
        </w:rPr>
        <w:footnoteReference w:customMarkFollows="1" w:id="2"/>
        <w:t>1</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د )</w:t>
      </w:r>
      <w:r w:rsidRPr="001F7003">
        <w:rPr>
          <w:rFonts w:eastAsia="Times New Roman" w:hint="cs"/>
          <w:sz w:val="24"/>
          <w:szCs w:val="32"/>
          <w:rtl/>
          <w:lang w:bidi="ar-SA"/>
        </w:rPr>
        <w:tab/>
        <w:t>أهمية توافر النصوص الكاملة وقت الموافقة عليها،</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80"/>
        <w:ind w:left="851"/>
        <w:rPr>
          <w:rFonts w:eastAsia="Times New Roman"/>
          <w:i/>
          <w:iCs/>
          <w:sz w:val="24"/>
          <w:szCs w:val="32"/>
          <w:rtl/>
          <w:lang w:bidi="ar-SA"/>
        </w:rPr>
      </w:pPr>
      <w:r w:rsidRPr="001F7003">
        <w:rPr>
          <w:rFonts w:eastAsia="Times New Roman" w:hint="cs"/>
          <w:i/>
          <w:iCs/>
          <w:sz w:val="24"/>
          <w:szCs w:val="32"/>
          <w:rtl/>
          <w:lang w:bidi="ar-SA"/>
        </w:rPr>
        <w:t>وإذ يؤكد على</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أن هناك حاجة لإجراءات تضمن المشاركة العادلة والمنصفة</w:t>
      </w:r>
      <w:r w:rsidRPr="001F7003">
        <w:rPr>
          <w:rFonts w:eastAsia="Times New Roman" w:hint="eastAsia"/>
          <w:sz w:val="24"/>
          <w:szCs w:val="32"/>
          <w:rtl/>
          <w:lang w:val="en-US" w:bidi="ar-SA"/>
        </w:rPr>
        <w:t> </w:t>
      </w:r>
      <w:r w:rsidRPr="001F7003">
        <w:rPr>
          <w:rFonts w:eastAsia="Times New Roman" w:hint="cs"/>
          <w:sz w:val="24"/>
          <w:szCs w:val="32"/>
          <w:rtl/>
          <w:lang w:bidi="ar-SA"/>
        </w:rPr>
        <w:t>للجميع؛</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أن الاجتماعات الإلكترونية يمكنها المساهمة في سد الفجوة</w:t>
      </w:r>
      <w:r w:rsidRPr="001F7003">
        <w:rPr>
          <w:rFonts w:eastAsia="Times New Roman" w:hint="eastAsia"/>
          <w:sz w:val="24"/>
          <w:szCs w:val="32"/>
          <w:rtl/>
          <w:lang w:val="en-US" w:bidi="ar-SA"/>
        </w:rPr>
        <w:t> </w:t>
      </w:r>
      <w:r w:rsidRPr="001F7003">
        <w:rPr>
          <w:rFonts w:eastAsia="Times New Roman" w:hint="cs"/>
          <w:sz w:val="24"/>
          <w:szCs w:val="32"/>
          <w:rtl/>
          <w:lang w:bidi="ar-SA"/>
        </w:rPr>
        <w:t>الرقمية؛</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ج)</w:t>
      </w:r>
      <w:r w:rsidRPr="001F7003">
        <w:rPr>
          <w:rFonts w:eastAsia="Times New Roman" w:hint="cs"/>
          <w:sz w:val="24"/>
          <w:szCs w:val="32"/>
          <w:rtl/>
          <w:lang w:bidi="ar-SA"/>
        </w:rPr>
        <w:tab/>
        <w:t>أن تنفيذ الاجتماعات الإلكترونية من شأنه أن يفيد دور الاتحاد في قيادة التنسيق بشأن تكنولوجيا المعلومات والاتصالات وتغيّر المناخ وبشأن قابلية</w:t>
      </w:r>
      <w:r w:rsidRPr="001F7003">
        <w:rPr>
          <w:rFonts w:eastAsia="Times New Roman" w:hint="eastAsia"/>
          <w:sz w:val="24"/>
          <w:szCs w:val="32"/>
          <w:rtl/>
          <w:lang w:bidi="ar-SA"/>
        </w:rPr>
        <w:t> </w:t>
      </w:r>
      <w:r w:rsidRPr="001F7003">
        <w:rPr>
          <w:rFonts w:eastAsia="Times New Roman" w:hint="cs"/>
          <w:sz w:val="24"/>
          <w:szCs w:val="32"/>
          <w:rtl/>
          <w:lang w:bidi="ar-SA"/>
        </w:rPr>
        <w:t xml:space="preserve">النفاذ، </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80"/>
        <w:ind w:left="851"/>
        <w:rPr>
          <w:rFonts w:eastAsia="Times New Roman"/>
          <w:i/>
          <w:iCs/>
          <w:sz w:val="24"/>
          <w:szCs w:val="32"/>
          <w:rtl/>
          <w:lang w:bidi="ar-SA"/>
        </w:rPr>
      </w:pPr>
      <w:r w:rsidRPr="001F7003">
        <w:rPr>
          <w:rFonts w:eastAsia="Times New Roman" w:hint="cs"/>
          <w:i/>
          <w:iCs/>
          <w:sz w:val="24"/>
          <w:szCs w:val="32"/>
          <w:rtl/>
          <w:lang w:bidi="ar-SA"/>
        </w:rPr>
        <w:t>يقـرر</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 xml:space="preserve"> أ )</w:t>
      </w:r>
      <w:r w:rsidRPr="001F7003">
        <w:rPr>
          <w:rFonts w:eastAsia="Times New Roman" w:hint="cs"/>
          <w:sz w:val="24"/>
          <w:szCs w:val="32"/>
          <w:rtl/>
          <w:lang w:bidi="ar-SA"/>
        </w:rPr>
        <w:tab/>
        <w:t>أن يواصل الاتحاد تطوير مرافقه وقدراته من أجل تأمين المشاركة عن بعد بالوسائل الإلكترونية في اجتماعاته ذات الصلة، بما في ذلك أفرقة العمل التي ينشئها</w:t>
      </w:r>
      <w:r w:rsidRPr="001F7003">
        <w:rPr>
          <w:rFonts w:eastAsia="Times New Roman" w:hint="eastAsia"/>
          <w:sz w:val="24"/>
          <w:szCs w:val="32"/>
          <w:rtl/>
          <w:lang w:bidi="ar-SA"/>
        </w:rPr>
        <w:t> </w:t>
      </w:r>
      <w:r w:rsidRPr="001F7003">
        <w:rPr>
          <w:rFonts w:eastAsia="Times New Roman" w:hint="cs"/>
          <w:sz w:val="24"/>
          <w:szCs w:val="32"/>
          <w:rtl/>
          <w:lang w:bidi="ar-SA"/>
        </w:rPr>
        <w:t>المجلس؛</w:t>
      </w:r>
    </w:p>
    <w:p w:rsidR="001F7003" w:rsidRPr="001F7003" w:rsidRDefault="001F7003" w:rsidP="001F7003">
      <w:pPr>
        <w:tabs>
          <w:tab w:val="clear" w:pos="567"/>
          <w:tab w:val="clear" w:pos="1134"/>
          <w:tab w:val="clear" w:pos="1701"/>
          <w:tab w:val="clear" w:pos="2268"/>
          <w:tab w:val="clear" w:pos="2835"/>
          <w:tab w:val="left" w:pos="851"/>
          <w:tab w:val="left" w:pos="1418"/>
        </w:tabs>
        <w:spacing w:before="180"/>
        <w:rPr>
          <w:rFonts w:eastAsia="Times New Roman"/>
          <w:sz w:val="24"/>
          <w:szCs w:val="32"/>
          <w:rtl/>
          <w:lang w:bidi="ar-SA"/>
        </w:rPr>
      </w:pPr>
      <w:r w:rsidRPr="001F7003">
        <w:rPr>
          <w:rFonts w:eastAsia="Times New Roman" w:hint="cs"/>
          <w:i/>
          <w:iCs/>
          <w:sz w:val="24"/>
          <w:szCs w:val="32"/>
          <w:rtl/>
          <w:lang w:bidi="ar-SA"/>
        </w:rPr>
        <w:t>ب)</w:t>
      </w:r>
      <w:r w:rsidRPr="001F7003">
        <w:rPr>
          <w:rFonts w:eastAsia="Times New Roman" w:hint="cs"/>
          <w:sz w:val="24"/>
          <w:szCs w:val="32"/>
          <w:rtl/>
          <w:lang w:bidi="ar-SA"/>
        </w:rPr>
        <w:tab/>
        <w:t>ألا تحوي الوثائق النهائية المقدمة للموافقة عليها وصلات إلكترونية، إلا الوصلات الإلكترونية الداخلية عند اللزوم إلى الوثائق أو أجزاء من الوثائق المستقرة والتي تمت الموافقة عليها بالفعل من قبل الجهة المختصة في الاتحاد، وأن إدراج وصلة إلكترونية داخلية في وثيقة مقدمة للموافقة عليها ينبغي ألا يؤخذ كموافقة ضمنية على مضمون مقصد الوصلة الإلكترونية؛ بل يجب أن تكون أي موافقة صريحة (هذا الإجراء لا ينطبق على لجان</w:t>
      </w:r>
      <w:r w:rsidRPr="001F7003">
        <w:rPr>
          <w:rFonts w:eastAsia="Times New Roman" w:hint="eastAsia"/>
          <w:sz w:val="24"/>
          <w:szCs w:val="32"/>
          <w:rtl/>
          <w:lang w:bidi="ar-SA"/>
        </w:rPr>
        <w:t> </w:t>
      </w:r>
      <w:r w:rsidRPr="001F7003">
        <w:rPr>
          <w:rFonts w:eastAsia="Times New Roman" w:hint="cs"/>
          <w:sz w:val="24"/>
          <w:szCs w:val="32"/>
          <w:rtl/>
          <w:lang w:bidi="ar-SA"/>
        </w:rPr>
        <w:t>الدراسات)؛</w:t>
      </w:r>
    </w:p>
    <w:p w:rsidR="001F7003" w:rsidRDefault="001F7003" w:rsidP="001F7003">
      <w:pPr>
        <w:tabs>
          <w:tab w:val="clear" w:pos="567"/>
          <w:tab w:val="clear" w:pos="1134"/>
          <w:tab w:val="clear" w:pos="1701"/>
          <w:tab w:val="clear" w:pos="2268"/>
          <w:tab w:val="clear" w:pos="2835"/>
          <w:tab w:val="left" w:pos="851"/>
          <w:tab w:val="left" w:pos="1418"/>
        </w:tabs>
        <w:rPr>
          <w:ins w:id="45" w:author="Author"/>
          <w:rFonts w:eastAsia="Times New Roman"/>
          <w:sz w:val="24"/>
          <w:szCs w:val="32"/>
          <w:rtl/>
          <w:lang w:bidi="ar-SA"/>
        </w:rPr>
      </w:pPr>
      <w:r w:rsidRPr="001F7003">
        <w:rPr>
          <w:rFonts w:eastAsia="Times New Roman" w:hint="eastAsia"/>
          <w:i/>
          <w:iCs/>
          <w:sz w:val="24"/>
          <w:szCs w:val="32"/>
          <w:rtl/>
          <w:lang w:bidi="ar-SA"/>
        </w:rPr>
        <w:t>ج</w:t>
      </w:r>
      <w:r w:rsidRPr="001F7003">
        <w:rPr>
          <w:rFonts w:eastAsia="Times New Roman"/>
          <w:i/>
          <w:iCs/>
          <w:sz w:val="24"/>
          <w:szCs w:val="32"/>
          <w:rtl/>
          <w:lang w:bidi="ar-SA"/>
        </w:rPr>
        <w:t>)</w:t>
      </w:r>
      <w:r w:rsidRPr="001F7003">
        <w:rPr>
          <w:rFonts w:eastAsia="Times New Roman"/>
          <w:sz w:val="24"/>
          <w:szCs w:val="32"/>
          <w:rtl/>
          <w:lang w:bidi="ar-SA"/>
        </w:rPr>
        <w:tab/>
      </w:r>
      <w:r w:rsidRPr="001F7003">
        <w:rPr>
          <w:rFonts w:eastAsia="Times New Roman" w:hint="eastAsia"/>
          <w:sz w:val="24"/>
          <w:szCs w:val="32"/>
          <w:rtl/>
          <w:lang w:bidi="ar-SA"/>
        </w:rPr>
        <w:t>أن</w:t>
      </w:r>
      <w:r w:rsidRPr="001F7003">
        <w:rPr>
          <w:rFonts w:eastAsia="Times New Roman"/>
          <w:sz w:val="24"/>
          <w:szCs w:val="32"/>
          <w:rtl/>
          <w:lang w:bidi="ar-SA"/>
        </w:rPr>
        <w:t xml:space="preserve"> </w:t>
      </w:r>
      <w:r w:rsidRPr="001F7003">
        <w:rPr>
          <w:rFonts w:eastAsia="Times New Roman" w:hint="eastAsia"/>
          <w:sz w:val="24"/>
          <w:szCs w:val="32"/>
          <w:rtl/>
          <w:lang w:bidi="ar-SA"/>
        </w:rPr>
        <w:t>يواصل</w:t>
      </w:r>
      <w:r w:rsidRPr="001F7003">
        <w:rPr>
          <w:rFonts w:eastAsia="Times New Roman"/>
          <w:sz w:val="24"/>
          <w:szCs w:val="32"/>
          <w:rtl/>
          <w:lang w:bidi="ar-SA"/>
        </w:rPr>
        <w:t xml:space="preserve"> </w:t>
      </w:r>
      <w:r w:rsidRPr="001F7003">
        <w:rPr>
          <w:rFonts w:eastAsia="Times New Roman" w:hint="eastAsia"/>
          <w:sz w:val="24"/>
          <w:szCs w:val="32"/>
          <w:rtl/>
          <w:lang w:bidi="ar-SA"/>
        </w:rPr>
        <w:t>الاتحاد</w:t>
      </w:r>
      <w:r w:rsidRPr="001F7003">
        <w:rPr>
          <w:rFonts w:eastAsia="Times New Roman"/>
          <w:sz w:val="24"/>
          <w:szCs w:val="32"/>
          <w:rtl/>
          <w:lang w:bidi="ar-SA"/>
        </w:rPr>
        <w:t xml:space="preserve"> </w:t>
      </w:r>
      <w:r w:rsidRPr="001F7003">
        <w:rPr>
          <w:rFonts w:eastAsia="Times New Roman" w:hint="eastAsia"/>
          <w:sz w:val="24"/>
          <w:szCs w:val="32"/>
          <w:rtl/>
          <w:lang w:bidi="ar-SA"/>
        </w:rPr>
        <w:t>تطوير</w:t>
      </w:r>
      <w:r w:rsidRPr="001F7003">
        <w:rPr>
          <w:rFonts w:eastAsia="Times New Roman"/>
          <w:sz w:val="24"/>
          <w:szCs w:val="32"/>
          <w:rtl/>
          <w:lang w:bidi="ar-SA"/>
        </w:rPr>
        <w:t xml:space="preserve"> </w:t>
      </w:r>
      <w:r w:rsidRPr="001F7003">
        <w:rPr>
          <w:rFonts w:eastAsia="Times New Roman" w:hint="eastAsia"/>
          <w:sz w:val="24"/>
          <w:szCs w:val="32"/>
          <w:rtl/>
          <w:lang w:bidi="ar-SA"/>
        </w:rPr>
        <w:t>أساليب</w:t>
      </w:r>
      <w:r w:rsidRPr="001F7003">
        <w:rPr>
          <w:rFonts w:eastAsia="Times New Roman"/>
          <w:sz w:val="24"/>
          <w:szCs w:val="32"/>
          <w:rtl/>
          <w:lang w:bidi="ar-SA"/>
        </w:rPr>
        <w:t xml:space="preserve"> </w:t>
      </w:r>
      <w:r w:rsidRPr="001F7003">
        <w:rPr>
          <w:rFonts w:eastAsia="Times New Roman" w:hint="eastAsia"/>
          <w:sz w:val="24"/>
          <w:szCs w:val="32"/>
          <w:rtl/>
          <w:lang w:bidi="ar-SA"/>
        </w:rPr>
        <w:t>العمل</w:t>
      </w:r>
      <w:r w:rsidRPr="001F7003">
        <w:rPr>
          <w:rFonts w:eastAsia="Times New Roman"/>
          <w:sz w:val="24"/>
          <w:szCs w:val="32"/>
          <w:rtl/>
          <w:lang w:bidi="ar-SA"/>
        </w:rPr>
        <w:t xml:space="preserve"> </w:t>
      </w:r>
      <w:r w:rsidRPr="001F7003">
        <w:rPr>
          <w:rFonts w:eastAsia="Times New Roman" w:hint="eastAsia"/>
          <w:sz w:val="24"/>
          <w:szCs w:val="32"/>
          <w:rtl/>
          <w:lang w:bidi="ar-SA"/>
        </w:rPr>
        <w:t>الإلكترونية</w:t>
      </w:r>
      <w:r w:rsidRPr="001F7003">
        <w:rPr>
          <w:rFonts w:eastAsia="Times New Roman"/>
          <w:sz w:val="24"/>
          <w:szCs w:val="32"/>
          <w:rtl/>
          <w:lang w:bidi="ar-SA"/>
        </w:rPr>
        <w:t xml:space="preserve"> </w:t>
      </w:r>
      <w:r w:rsidRPr="001F7003">
        <w:rPr>
          <w:rFonts w:eastAsia="Times New Roman" w:hint="eastAsia"/>
          <w:sz w:val="24"/>
          <w:szCs w:val="32"/>
          <w:rtl/>
          <w:lang w:bidi="ar-SA"/>
        </w:rPr>
        <w:t>الخاصة</w:t>
      </w:r>
      <w:r w:rsidRPr="001F7003">
        <w:rPr>
          <w:rFonts w:eastAsia="Times New Roman"/>
          <w:sz w:val="24"/>
          <w:szCs w:val="32"/>
          <w:rtl/>
          <w:lang w:bidi="ar-SA"/>
        </w:rPr>
        <w:t xml:space="preserve"> </w:t>
      </w:r>
      <w:r w:rsidRPr="001F7003">
        <w:rPr>
          <w:rFonts w:eastAsia="Times New Roman" w:hint="eastAsia"/>
          <w:sz w:val="24"/>
          <w:szCs w:val="32"/>
          <w:rtl/>
          <w:lang w:bidi="ar-SA"/>
        </w:rPr>
        <w:t>به</w:t>
      </w:r>
      <w:r w:rsidRPr="001F7003">
        <w:rPr>
          <w:rFonts w:eastAsia="Times New Roman"/>
          <w:sz w:val="24"/>
          <w:szCs w:val="32"/>
          <w:rtl/>
          <w:lang w:bidi="ar-SA"/>
        </w:rPr>
        <w:t xml:space="preserve"> </w:t>
      </w:r>
      <w:r w:rsidRPr="001F7003">
        <w:rPr>
          <w:rFonts w:eastAsia="Times New Roman" w:hint="eastAsia"/>
          <w:sz w:val="24"/>
          <w:szCs w:val="32"/>
          <w:rtl/>
          <w:lang w:bidi="ar-SA"/>
        </w:rPr>
        <w:t>فيما يتعلق</w:t>
      </w:r>
      <w:ins w:id="46" w:author="Author">
        <w:r w:rsidR="009A3B4F">
          <w:rPr>
            <w:rFonts w:eastAsia="Times New Roman" w:hint="cs"/>
            <w:sz w:val="24"/>
            <w:szCs w:val="32"/>
            <w:rtl/>
            <w:lang w:bidi="ar-SA"/>
          </w:rPr>
          <w:t xml:space="preserve"> بآلية التسجيل للاجتماعات الإلكترونية</w:t>
        </w:r>
      </w:ins>
      <w:r w:rsidRPr="001F7003">
        <w:rPr>
          <w:rFonts w:eastAsia="Times New Roman"/>
          <w:sz w:val="24"/>
          <w:szCs w:val="32"/>
          <w:rtl/>
          <w:lang w:bidi="ar-SA"/>
        </w:rPr>
        <w:t xml:space="preserve"> </w:t>
      </w:r>
      <w:ins w:id="47" w:author="Author">
        <w:r w:rsidR="009A3B4F">
          <w:rPr>
            <w:rFonts w:eastAsia="Times New Roman" w:hint="cs"/>
            <w:sz w:val="24"/>
            <w:szCs w:val="32"/>
            <w:rtl/>
            <w:lang w:bidi="ar-SA"/>
          </w:rPr>
          <w:t>و</w:t>
        </w:r>
      </w:ins>
      <w:del w:id="48" w:author="Author">
        <w:r w:rsidRPr="001F7003" w:rsidDel="009A3B4F">
          <w:rPr>
            <w:rFonts w:eastAsia="Times New Roman" w:hint="eastAsia"/>
            <w:sz w:val="24"/>
            <w:szCs w:val="32"/>
            <w:rtl/>
            <w:lang w:bidi="ar-SA"/>
          </w:rPr>
          <w:delText>ب</w:delText>
        </w:r>
      </w:del>
      <w:r w:rsidRPr="001F7003">
        <w:rPr>
          <w:rFonts w:eastAsia="Times New Roman" w:hint="eastAsia"/>
          <w:sz w:val="24"/>
          <w:szCs w:val="32"/>
          <w:rtl/>
          <w:lang w:bidi="ar-SA"/>
        </w:rPr>
        <w:t>إعداد</w:t>
      </w:r>
      <w:r w:rsidRPr="001F7003">
        <w:rPr>
          <w:rFonts w:eastAsia="Times New Roman"/>
          <w:sz w:val="24"/>
          <w:szCs w:val="32"/>
          <w:rtl/>
          <w:lang w:bidi="ar-SA"/>
        </w:rPr>
        <w:t xml:space="preserve"> </w:t>
      </w:r>
      <w:r w:rsidRPr="001F7003">
        <w:rPr>
          <w:rFonts w:eastAsia="Times New Roman" w:hint="eastAsia"/>
          <w:sz w:val="24"/>
          <w:szCs w:val="32"/>
          <w:rtl/>
          <w:lang w:bidi="ar-SA"/>
        </w:rPr>
        <w:t>الوثائق</w:t>
      </w:r>
      <w:r w:rsidRPr="001F7003">
        <w:rPr>
          <w:rFonts w:eastAsia="Times New Roman"/>
          <w:sz w:val="24"/>
          <w:szCs w:val="32"/>
          <w:rtl/>
          <w:lang w:bidi="ar-SA"/>
        </w:rPr>
        <w:t xml:space="preserve"> </w:t>
      </w:r>
      <w:r w:rsidRPr="001F7003">
        <w:rPr>
          <w:rFonts w:eastAsia="Times New Roman" w:hint="eastAsia"/>
          <w:sz w:val="24"/>
          <w:szCs w:val="32"/>
          <w:rtl/>
          <w:lang w:bidi="ar-SA"/>
        </w:rPr>
        <w:t>وتوزيعها </w:t>
      </w:r>
      <w:r w:rsidRPr="001F7003">
        <w:rPr>
          <w:rFonts w:eastAsia="Times New Roman" w:hint="cs"/>
          <w:sz w:val="24"/>
          <w:szCs w:val="32"/>
          <w:rtl/>
          <w:lang w:bidi="ar-SA"/>
        </w:rPr>
        <w:t>والموافقة عليها</w:t>
      </w:r>
      <w:r w:rsidRPr="001F7003">
        <w:rPr>
          <w:rFonts w:eastAsia="Times New Roman" w:hint="eastAsia"/>
          <w:sz w:val="24"/>
          <w:szCs w:val="32"/>
          <w:rtl/>
          <w:lang w:bidi="ar-SA"/>
        </w:rPr>
        <w:t>،</w:t>
      </w:r>
      <w:r w:rsidRPr="001F7003">
        <w:rPr>
          <w:rFonts w:eastAsia="Times New Roman" w:hint="cs"/>
          <w:sz w:val="24"/>
          <w:szCs w:val="32"/>
          <w:rtl/>
          <w:lang w:bidi="ar-SA"/>
        </w:rPr>
        <w:t xml:space="preserve"> وتشجيع عقد الاجتماعات بدون استخدام</w:t>
      </w:r>
      <w:r w:rsidRPr="001F7003">
        <w:rPr>
          <w:rFonts w:eastAsia="Times New Roman" w:hint="eastAsia"/>
          <w:sz w:val="24"/>
          <w:szCs w:val="32"/>
          <w:rtl/>
          <w:lang w:bidi="ar-SA"/>
        </w:rPr>
        <w:t> </w:t>
      </w:r>
      <w:r w:rsidRPr="001F7003">
        <w:rPr>
          <w:rFonts w:eastAsia="Times New Roman" w:hint="cs"/>
          <w:sz w:val="24"/>
          <w:szCs w:val="32"/>
          <w:rtl/>
          <w:lang w:bidi="ar-SA"/>
        </w:rPr>
        <w:t>أوراق</w:t>
      </w:r>
      <w:ins w:id="49" w:author="Author">
        <w:r w:rsidR="009A3B4F">
          <w:rPr>
            <w:rFonts w:eastAsia="Times New Roman" w:hint="cs"/>
            <w:sz w:val="24"/>
            <w:szCs w:val="32"/>
            <w:rtl/>
            <w:lang w:bidi="ar-SA"/>
          </w:rPr>
          <w:t>؛</w:t>
        </w:r>
      </w:ins>
      <w:del w:id="50" w:author="Author">
        <w:r w:rsidRPr="001F7003" w:rsidDel="009A3B4F">
          <w:rPr>
            <w:rFonts w:eastAsia="Times New Roman" w:hint="cs"/>
            <w:sz w:val="24"/>
            <w:szCs w:val="32"/>
            <w:rtl/>
            <w:lang w:bidi="ar-SA"/>
          </w:rPr>
          <w:delText>،</w:delText>
        </w:r>
      </w:del>
    </w:p>
    <w:p w:rsidR="009A3B4F" w:rsidRDefault="009A3B4F" w:rsidP="001F7003">
      <w:pPr>
        <w:tabs>
          <w:tab w:val="clear" w:pos="567"/>
          <w:tab w:val="clear" w:pos="1134"/>
          <w:tab w:val="clear" w:pos="1701"/>
          <w:tab w:val="clear" w:pos="2268"/>
          <w:tab w:val="clear" w:pos="2835"/>
          <w:tab w:val="left" w:pos="851"/>
          <w:tab w:val="left" w:pos="1418"/>
        </w:tabs>
        <w:rPr>
          <w:ins w:id="51" w:author="Author"/>
          <w:rFonts w:eastAsia="Times New Roman"/>
          <w:sz w:val="24"/>
          <w:szCs w:val="32"/>
          <w:rtl/>
          <w:lang w:bidi="ar-SA"/>
        </w:rPr>
      </w:pPr>
      <w:ins w:id="52" w:author="Author">
        <w:r>
          <w:rPr>
            <w:rFonts w:eastAsia="Times New Roman" w:hint="cs"/>
            <w:sz w:val="24"/>
            <w:szCs w:val="32"/>
            <w:rtl/>
            <w:lang w:bidi="ar-SA"/>
          </w:rPr>
          <w:t>د)</w:t>
        </w:r>
        <w:r>
          <w:rPr>
            <w:rFonts w:eastAsia="Times New Roman" w:hint="cs"/>
            <w:sz w:val="24"/>
            <w:szCs w:val="32"/>
            <w:rtl/>
            <w:lang w:bidi="ar-SA"/>
          </w:rPr>
          <w:tab/>
          <w:t>أن يواصل الاتحاد في تطوير أساليب العمل الإلكترونية الخاصة بمشاركة الأشخاص ذوي الإعاقة والأشخاص ذوي الإحتياجات المحددة</w:t>
        </w:r>
        <w:r w:rsidR="00AD2ED0" w:rsidRPr="00AD2ED0">
          <w:rPr>
            <w:rFonts w:hint="cs"/>
            <w:rtl/>
          </w:rPr>
          <w:t xml:space="preserve"> </w:t>
        </w:r>
        <w:r w:rsidR="00AD2ED0">
          <w:rPr>
            <w:rFonts w:hint="cs"/>
            <w:rtl/>
          </w:rPr>
          <w:t xml:space="preserve">من خلال، من بين جملة أمور، </w:t>
        </w:r>
        <w:r w:rsidR="00AD2ED0" w:rsidRPr="00BE6FA3">
          <w:rPr>
            <w:rFonts w:hint="cs"/>
            <w:rtl/>
          </w:rPr>
          <w:t>عرض نصوص الحوار</w:t>
        </w:r>
        <w:r w:rsidR="00AD2ED0" w:rsidRPr="00BE6FA3">
          <w:rPr>
            <w:rFonts w:hint="cs"/>
            <w:rtl/>
            <w:lang w:bidi="ar"/>
          </w:rPr>
          <w:t xml:space="preserve"> للذين يعانون من ضعف السمع</w:t>
        </w:r>
        <w:r w:rsidR="00AD2ED0">
          <w:rPr>
            <w:rFonts w:hint="cs"/>
            <w:rtl/>
            <w:lang w:bidi="ar"/>
          </w:rPr>
          <w:t xml:space="preserve">، </w:t>
        </w:r>
        <w:r w:rsidR="00AD2ED0" w:rsidRPr="00BE6FA3">
          <w:rPr>
            <w:rFonts w:hint="cs"/>
            <w:rtl/>
            <w:lang w:bidi="ar"/>
          </w:rPr>
          <w:t>عقد المؤتمرات السمعية لضعاف البصر</w:t>
        </w:r>
        <w:r w:rsidR="00AD2ED0">
          <w:rPr>
            <w:rFonts w:hint="cs"/>
            <w:rtl/>
            <w:lang w:bidi="ar"/>
          </w:rPr>
          <w:t xml:space="preserve">، </w:t>
        </w:r>
        <w:r w:rsidR="00AD2ED0" w:rsidRPr="00BE6FA3">
          <w:rPr>
            <w:rFonts w:hint="cs"/>
            <w:rtl/>
            <w:lang w:bidi="ar"/>
          </w:rPr>
          <w:t>عقد المؤتمرات عبر الإنترنت لذوي الإعاقات الحركية</w:t>
        </w:r>
        <w:r w:rsidR="00AD2ED0">
          <w:rPr>
            <w:rFonts w:hint="cs"/>
            <w:rtl/>
            <w:lang w:bidi="ar"/>
          </w:rPr>
          <w:t xml:space="preserve"> وغيرها من حلول وتسهيلات</w:t>
        </w:r>
        <w:r>
          <w:rPr>
            <w:rFonts w:eastAsia="Times New Roman" w:hint="cs"/>
            <w:sz w:val="24"/>
            <w:szCs w:val="32"/>
            <w:rtl/>
            <w:lang w:bidi="ar-SA"/>
          </w:rPr>
          <w:t xml:space="preserve">؛ </w:t>
        </w:r>
      </w:ins>
    </w:p>
    <w:p w:rsidR="009A3B4F" w:rsidRDefault="009A3B4F" w:rsidP="009A3B4F">
      <w:pPr>
        <w:rPr>
          <w:ins w:id="53" w:author="Author"/>
          <w:rFonts w:eastAsia="Times New Roman"/>
          <w:sz w:val="24"/>
          <w:szCs w:val="32"/>
          <w:rtl/>
          <w:lang w:bidi="ar-SA"/>
        </w:rPr>
      </w:pPr>
      <w:ins w:id="54" w:author="Author">
        <w:r>
          <w:rPr>
            <w:rFonts w:eastAsia="Times New Roman" w:hint="cs"/>
            <w:sz w:val="24"/>
            <w:szCs w:val="32"/>
            <w:rtl/>
            <w:lang w:bidi="ar-SA"/>
          </w:rPr>
          <w:lastRenderedPageBreak/>
          <w:t>ه)</w:t>
        </w:r>
        <w:r>
          <w:rPr>
            <w:rFonts w:eastAsia="Times New Roman" w:hint="cs"/>
            <w:sz w:val="24"/>
            <w:szCs w:val="32"/>
            <w:rtl/>
            <w:lang w:bidi="ar-SA"/>
          </w:rPr>
          <w:tab/>
        </w:r>
        <w:r>
          <w:rPr>
            <w:rFonts w:hint="cs"/>
            <w:rtl/>
            <w:lang w:bidi="ar-SA"/>
          </w:rPr>
          <w:t xml:space="preserve">  </w:t>
        </w:r>
        <w:r w:rsidRPr="009A3B4F">
          <w:rPr>
            <w:rFonts w:eastAsia="Times New Roman" w:hint="cs"/>
            <w:sz w:val="24"/>
            <w:szCs w:val="32"/>
            <w:rtl/>
            <w:lang w:bidi="ar-SA"/>
          </w:rPr>
          <w:t>الاستفادة من تجارب الاجتماعات الإلكترونية، بحيث يكون تنفيذها لاحقاً محايداً بأقصى ما يمكن من الناحية التكنولوجية وفعّالاً من حيث التكلفة، بغية السماح بمشاركة عريضة تستوفي المتطلبات الأمنية</w:t>
        </w:r>
        <w:r w:rsidRPr="009A3B4F">
          <w:rPr>
            <w:rFonts w:eastAsia="Times New Roman" w:hint="eastAsia"/>
            <w:sz w:val="24"/>
            <w:szCs w:val="32"/>
            <w:rtl/>
            <w:lang w:bidi="ar-SA"/>
          </w:rPr>
          <w:t> </w:t>
        </w:r>
        <w:r w:rsidRPr="009A3B4F">
          <w:rPr>
            <w:rFonts w:eastAsia="Times New Roman" w:hint="cs"/>
            <w:sz w:val="24"/>
            <w:szCs w:val="32"/>
            <w:rtl/>
            <w:lang w:bidi="ar-SA"/>
          </w:rPr>
          <w:t>اللازمة؛</w:t>
        </w:r>
      </w:ins>
    </w:p>
    <w:p w:rsidR="009A3B4F" w:rsidRDefault="009A3B4F" w:rsidP="009A3B4F">
      <w:pPr>
        <w:rPr>
          <w:ins w:id="55" w:author="Author"/>
          <w:rFonts w:eastAsia="Times New Roman"/>
          <w:sz w:val="24"/>
          <w:szCs w:val="32"/>
          <w:rtl/>
          <w:lang w:bidi="ar-SA"/>
        </w:rPr>
      </w:pPr>
      <w:ins w:id="56" w:author="Author">
        <w:r>
          <w:rPr>
            <w:rFonts w:eastAsia="Times New Roman" w:hint="cs"/>
            <w:sz w:val="24"/>
            <w:szCs w:val="32"/>
            <w:rtl/>
            <w:lang w:bidi="ar-SA"/>
          </w:rPr>
          <w:t>و)</w:t>
        </w:r>
        <w:r>
          <w:rPr>
            <w:rFonts w:eastAsia="Times New Roman" w:hint="cs"/>
            <w:sz w:val="24"/>
            <w:szCs w:val="32"/>
            <w:rtl/>
            <w:lang w:bidi="ar-SA"/>
          </w:rPr>
          <w:tab/>
        </w:r>
        <w:r w:rsidRPr="009A3B4F">
          <w:rPr>
            <w:rFonts w:eastAsia="Times New Roman" w:hint="cs"/>
            <w:sz w:val="24"/>
            <w:szCs w:val="32"/>
            <w:rtl/>
            <w:lang w:bidi="ar-SA"/>
          </w:rPr>
          <w:t xml:space="preserve">أن يوفر </w:t>
        </w:r>
        <w:r>
          <w:rPr>
            <w:rFonts w:eastAsia="Times New Roman" w:hint="cs"/>
            <w:sz w:val="24"/>
            <w:szCs w:val="32"/>
            <w:rtl/>
            <w:lang w:bidi="ar-SA"/>
          </w:rPr>
          <w:t>الاتحاد</w:t>
        </w:r>
        <w:r w:rsidRPr="009A3B4F">
          <w:rPr>
            <w:rFonts w:eastAsia="Times New Roman" w:hint="cs"/>
            <w:sz w:val="24"/>
            <w:szCs w:val="32"/>
            <w:rtl/>
            <w:lang w:bidi="ar-SA"/>
          </w:rPr>
          <w:t>، تسهيلات وقدرات أساليب العمل الإلكترونية في الاجتماعات وورش العمل والدورات التدريبية وذلك على وجه الخصوص من أجل مساعدة البلدان النامية التي تعاني من مشكلات في</w:t>
        </w:r>
        <w:r>
          <w:rPr>
            <w:rFonts w:eastAsia="Times New Roman" w:hint="cs"/>
            <w:sz w:val="24"/>
            <w:szCs w:val="32"/>
            <w:rtl/>
            <w:lang w:bidi="ar-SA"/>
          </w:rPr>
          <w:t xml:space="preserve"> البنى التحتية</w:t>
        </w:r>
        <w:r w:rsidRPr="009A3B4F">
          <w:rPr>
            <w:rFonts w:eastAsia="Times New Roman" w:hint="cs"/>
            <w:sz w:val="24"/>
            <w:szCs w:val="32"/>
            <w:rtl/>
            <w:lang w:bidi="ar-SA"/>
          </w:rPr>
          <w:t> </w:t>
        </w:r>
        <w:r>
          <w:rPr>
            <w:rFonts w:eastAsia="Times New Roman" w:hint="cs"/>
            <w:sz w:val="24"/>
            <w:szCs w:val="32"/>
            <w:rtl/>
            <w:lang w:bidi="ar-SA"/>
          </w:rPr>
          <w:t xml:space="preserve">وتوفر </w:t>
        </w:r>
        <w:r w:rsidRPr="009A3B4F">
          <w:rPr>
            <w:rFonts w:eastAsia="Times New Roman" w:hint="cs"/>
            <w:sz w:val="24"/>
            <w:szCs w:val="32"/>
            <w:rtl/>
            <w:lang w:bidi="ar-SA"/>
          </w:rPr>
          <w:t xml:space="preserve">النطاق </w:t>
        </w:r>
        <w:r>
          <w:rPr>
            <w:rFonts w:eastAsia="Times New Roman" w:hint="cs"/>
            <w:sz w:val="24"/>
            <w:szCs w:val="32"/>
            <w:rtl/>
            <w:lang w:bidi="ar-SA"/>
          </w:rPr>
          <w:t xml:space="preserve">العريض </w:t>
        </w:r>
        <w:r w:rsidRPr="009A3B4F">
          <w:rPr>
            <w:rFonts w:eastAsia="Times New Roman" w:hint="cs"/>
            <w:sz w:val="24"/>
            <w:szCs w:val="32"/>
            <w:rtl/>
            <w:lang w:bidi="ar-SA"/>
          </w:rPr>
          <w:t>وغير ذلك من</w:t>
        </w:r>
        <w:r w:rsidRPr="009A3B4F">
          <w:rPr>
            <w:rFonts w:eastAsia="Times New Roman" w:hint="eastAsia"/>
            <w:sz w:val="24"/>
            <w:szCs w:val="32"/>
            <w:rtl/>
            <w:lang w:bidi="ar-SA"/>
          </w:rPr>
          <w:t> </w:t>
        </w:r>
        <w:r w:rsidRPr="009A3B4F">
          <w:rPr>
            <w:rFonts w:eastAsia="Times New Roman" w:hint="cs"/>
            <w:sz w:val="24"/>
            <w:szCs w:val="32"/>
            <w:rtl/>
            <w:lang w:bidi="ar-SA"/>
          </w:rPr>
          <w:t>القيود؛</w:t>
        </w:r>
      </w:ins>
    </w:p>
    <w:p w:rsidR="00373410" w:rsidRPr="00373410" w:rsidRDefault="00373410" w:rsidP="00373410">
      <w:pPr>
        <w:rPr>
          <w:ins w:id="57" w:author="Author"/>
          <w:rFonts w:eastAsia="Times New Roman"/>
          <w:sz w:val="24"/>
          <w:szCs w:val="32"/>
          <w:rtl/>
          <w:lang w:bidi="ar-SA"/>
        </w:rPr>
      </w:pPr>
      <w:ins w:id="58" w:author="Author">
        <w:r>
          <w:rPr>
            <w:rFonts w:eastAsia="Times New Roman" w:hint="cs"/>
            <w:sz w:val="24"/>
            <w:szCs w:val="32"/>
            <w:rtl/>
            <w:lang w:bidi="ar-SA"/>
          </w:rPr>
          <w:t>ز)</w:t>
        </w:r>
        <w:r>
          <w:rPr>
            <w:rFonts w:eastAsia="Times New Roman" w:hint="cs"/>
            <w:sz w:val="24"/>
            <w:szCs w:val="32"/>
            <w:rtl/>
            <w:lang w:bidi="ar-SA"/>
          </w:rPr>
          <w:tab/>
        </w:r>
        <w:r w:rsidRPr="00373410">
          <w:rPr>
            <w:rFonts w:eastAsia="Times New Roman" w:hint="cs"/>
            <w:sz w:val="24"/>
            <w:szCs w:val="32"/>
            <w:rtl/>
            <w:lang w:bidi="ar-SA"/>
          </w:rPr>
          <w:t>تشجيع المشاركة الإلكترونية للبلدان النامية في </w:t>
        </w:r>
        <w:r>
          <w:rPr>
            <w:rFonts w:eastAsia="Times New Roman" w:hint="cs"/>
            <w:sz w:val="24"/>
            <w:szCs w:val="32"/>
            <w:rtl/>
            <w:lang w:bidi="ar-SA"/>
          </w:rPr>
          <w:t>ال</w:t>
        </w:r>
        <w:r w:rsidRPr="00373410">
          <w:rPr>
            <w:rFonts w:eastAsia="Times New Roman" w:hint="cs"/>
            <w:sz w:val="24"/>
            <w:szCs w:val="32"/>
            <w:rtl/>
            <w:lang w:bidi="ar-SA"/>
          </w:rPr>
          <w:t>اجتماعات</w:t>
        </w:r>
        <w:r>
          <w:rPr>
            <w:rFonts w:eastAsia="Times New Roman" w:hint="cs"/>
            <w:sz w:val="24"/>
            <w:szCs w:val="32"/>
            <w:rtl/>
            <w:lang w:bidi="ar-SA"/>
          </w:rPr>
          <w:t xml:space="preserve"> وررش العمل والدورات التدريبية</w:t>
        </w:r>
        <w:r w:rsidRPr="00373410">
          <w:rPr>
            <w:rFonts w:eastAsia="Times New Roman" w:hint="cs"/>
            <w:sz w:val="24"/>
            <w:szCs w:val="32"/>
            <w:rtl/>
            <w:lang w:bidi="ar-SA"/>
          </w:rPr>
          <w:t xml:space="preserve"> </w:t>
        </w:r>
        <w:r>
          <w:rPr>
            <w:rFonts w:eastAsia="Times New Roman" w:hint="cs"/>
            <w:sz w:val="24"/>
            <w:szCs w:val="32"/>
            <w:rtl/>
            <w:lang w:bidi="ar-SA"/>
          </w:rPr>
          <w:t xml:space="preserve">الإلكترونية من خلال </w:t>
        </w:r>
        <w:r w:rsidRPr="00373410">
          <w:rPr>
            <w:rFonts w:eastAsia="Times New Roman" w:hint="cs"/>
            <w:sz w:val="24"/>
            <w:szCs w:val="32"/>
            <w:rtl/>
            <w:lang w:bidi="ar-SA"/>
          </w:rPr>
          <w:t>توفير تسهيلات ومبادئ توجيهية مبسطة وبإعفاء المشاركين من تحمل أي نفقات، خلاف رسوم المكالمات المحلية أو رسوم التوصيل</w:t>
        </w:r>
        <w:r w:rsidRPr="00373410">
          <w:rPr>
            <w:rFonts w:eastAsia="Times New Roman" w:hint="eastAsia"/>
            <w:sz w:val="24"/>
            <w:szCs w:val="32"/>
            <w:rtl/>
            <w:lang w:bidi="ar-SA"/>
          </w:rPr>
          <w:t> </w:t>
        </w:r>
        <w:r w:rsidRPr="00373410">
          <w:rPr>
            <w:rFonts w:eastAsia="Times New Roman" w:hint="cs"/>
            <w:sz w:val="24"/>
            <w:szCs w:val="32"/>
            <w:rtl/>
            <w:lang w:bidi="ar-SA"/>
          </w:rPr>
          <w:t>بالإنترنت؛</w:t>
        </w:r>
      </w:ins>
    </w:p>
    <w:p w:rsidR="009A3B4F" w:rsidRPr="001F7003" w:rsidRDefault="009A3B4F" w:rsidP="001F7003">
      <w:pPr>
        <w:tabs>
          <w:tab w:val="clear" w:pos="567"/>
          <w:tab w:val="clear" w:pos="1134"/>
          <w:tab w:val="clear" w:pos="1701"/>
          <w:tab w:val="clear" w:pos="2268"/>
          <w:tab w:val="clear" w:pos="2835"/>
          <w:tab w:val="left" w:pos="851"/>
          <w:tab w:val="left" w:pos="1418"/>
        </w:tabs>
        <w:rPr>
          <w:rFonts w:eastAsia="Times New Roman"/>
          <w:sz w:val="24"/>
          <w:szCs w:val="32"/>
          <w:rtl/>
        </w:rPr>
      </w:pP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يكلف الأمين العام، بالتشاور والتعاون مع مديري المكاتب</w:t>
      </w:r>
      <w:ins w:id="59" w:author="Author">
        <w:r w:rsidR="00373410">
          <w:rPr>
            <w:rFonts w:eastAsia="Times New Roman" w:hint="cs"/>
            <w:i/>
            <w:iCs/>
            <w:sz w:val="24"/>
            <w:szCs w:val="32"/>
            <w:rtl/>
            <w:lang w:bidi="ar-SA"/>
          </w:rPr>
          <w:t xml:space="preserve"> الثلاثة</w:t>
        </w:r>
      </w:ins>
    </w:p>
    <w:p w:rsidR="001F7003" w:rsidDel="00373410" w:rsidRDefault="001F7003" w:rsidP="00373410">
      <w:pPr>
        <w:tabs>
          <w:tab w:val="clear" w:pos="567"/>
          <w:tab w:val="clear" w:pos="1134"/>
          <w:tab w:val="clear" w:pos="1701"/>
          <w:tab w:val="clear" w:pos="2268"/>
          <w:tab w:val="clear" w:pos="2835"/>
          <w:tab w:val="left" w:pos="851"/>
          <w:tab w:val="left" w:pos="1418"/>
        </w:tabs>
        <w:rPr>
          <w:del w:id="60" w:author="Author"/>
          <w:rFonts w:eastAsia="Times New Roman"/>
          <w:sz w:val="24"/>
          <w:szCs w:val="32"/>
          <w:rtl/>
          <w:lang w:bidi="ar-SA"/>
        </w:rPr>
      </w:pPr>
      <w:del w:id="61" w:author="Author">
        <w:r w:rsidRPr="001F7003" w:rsidDel="00373410">
          <w:rPr>
            <w:rFonts w:eastAsia="Times New Roman"/>
            <w:sz w:val="24"/>
            <w:szCs w:val="32"/>
            <w:lang w:val="en-US" w:bidi="ar-SA"/>
          </w:rPr>
          <w:delText>1</w:delText>
        </w:r>
        <w:r w:rsidRPr="001F7003" w:rsidDel="00373410">
          <w:rPr>
            <w:rFonts w:eastAsia="Times New Roman"/>
            <w:sz w:val="24"/>
            <w:szCs w:val="32"/>
            <w:rtl/>
            <w:lang w:bidi="ar-SA"/>
          </w:rPr>
          <w:tab/>
        </w:r>
        <w:r w:rsidRPr="001F7003" w:rsidDel="00373410">
          <w:rPr>
            <w:rFonts w:eastAsia="Times New Roman" w:hint="eastAsia"/>
            <w:sz w:val="24"/>
            <w:szCs w:val="32"/>
            <w:rtl/>
            <w:lang w:bidi="ar-SA"/>
          </w:rPr>
          <w:delText>بأن</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يعد</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خطة</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عمل</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ينظر</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فيها</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المجلس</w:delText>
        </w:r>
        <w:r w:rsidRPr="001F7003" w:rsidDel="00373410">
          <w:rPr>
            <w:rFonts w:eastAsia="Times New Roman" w:hint="cs"/>
            <w:sz w:val="24"/>
            <w:szCs w:val="32"/>
            <w:rtl/>
            <w:lang w:bidi="ar-SA"/>
          </w:rPr>
          <w:delText xml:space="preserve"> في دورته لعام</w:delText>
        </w:r>
        <w:r w:rsidRPr="001F7003" w:rsidDel="00373410">
          <w:rPr>
            <w:rFonts w:eastAsia="Times New Roman" w:hint="eastAsia"/>
            <w:sz w:val="24"/>
            <w:szCs w:val="32"/>
            <w:rtl/>
            <w:lang w:bidi="ar-SA"/>
          </w:rPr>
          <w:delText> </w:delText>
        </w:r>
        <w:r w:rsidRPr="001F7003" w:rsidDel="00373410">
          <w:rPr>
            <w:rFonts w:eastAsia="Times New Roman"/>
            <w:sz w:val="24"/>
            <w:szCs w:val="32"/>
            <w:lang w:bidi="ar-SA"/>
          </w:rPr>
          <w:delText>2011</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بشأن</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المشاركة</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الإلكترونية</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في</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أفرقة</w:delText>
        </w:r>
        <w:r w:rsidRPr="001F7003" w:rsidDel="00373410">
          <w:rPr>
            <w:rFonts w:eastAsia="Times New Roman"/>
            <w:sz w:val="24"/>
            <w:szCs w:val="32"/>
            <w:rtl/>
            <w:lang w:bidi="ar-SA"/>
          </w:rPr>
          <w:delText xml:space="preserve"> </w:delText>
        </w:r>
        <w:r w:rsidRPr="001F7003" w:rsidDel="00373410">
          <w:rPr>
            <w:rFonts w:eastAsia="Times New Roman" w:hint="cs"/>
            <w:sz w:val="24"/>
            <w:szCs w:val="32"/>
            <w:rtl/>
            <w:lang w:bidi="ar-SA"/>
          </w:rPr>
          <w:delText>عمله</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والاجتماعات</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ذات</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الصلة</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التي</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ترفع</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تقارير</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إلى</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المجلس،</w:delText>
        </w:r>
        <w:r w:rsidRPr="001F7003" w:rsidDel="00373410">
          <w:rPr>
            <w:rFonts w:eastAsia="Times New Roman"/>
            <w:sz w:val="24"/>
            <w:szCs w:val="32"/>
            <w:rtl/>
            <w:lang w:bidi="ar-SA"/>
          </w:rPr>
          <w:delText xml:space="preserve"> </w:delText>
        </w:r>
        <w:r w:rsidRPr="001F7003" w:rsidDel="00373410">
          <w:rPr>
            <w:rFonts w:eastAsia="Times New Roman" w:hint="cs"/>
            <w:sz w:val="24"/>
            <w:szCs w:val="32"/>
            <w:rtl/>
            <w:lang w:bidi="ar-SA"/>
          </w:rPr>
          <w:delText>بما في ذلك</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استخدام</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أدوات</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مثل</w:delText>
        </w:r>
        <w:r w:rsidRPr="001F7003" w:rsidDel="00373410">
          <w:rPr>
            <w:rFonts w:eastAsia="Times New Roman"/>
            <w:sz w:val="24"/>
            <w:szCs w:val="32"/>
            <w:rtl/>
            <w:lang w:bidi="ar-SA"/>
          </w:rPr>
          <w:delText xml:space="preserve"> </w:delText>
        </w:r>
        <w:r w:rsidRPr="001F7003" w:rsidDel="00373410">
          <w:rPr>
            <w:rFonts w:eastAsia="Times New Roman" w:hint="eastAsia"/>
            <w:sz w:val="24"/>
            <w:szCs w:val="32"/>
            <w:rtl/>
            <w:lang w:bidi="ar-SA"/>
          </w:rPr>
          <w:delText>المؤتمرات </w:delText>
        </w:r>
        <w:r w:rsidRPr="001F7003" w:rsidDel="00373410">
          <w:rPr>
            <w:rFonts w:eastAsia="Times New Roman" w:hint="cs"/>
            <w:sz w:val="24"/>
            <w:szCs w:val="32"/>
            <w:rtl/>
            <w:lang w:bidi="ar-SA"/>
          </w:rPr>
          <w:delText>الفيديوية؛</w:delText>
        </w:r>
      </w:del>
    </w:p>
    <w:p w:rsidR="00373410" w:rsidRPr="00373410" w:rsidRDefault="00373410" w:rsidP="00373410">
      <w:pPr>
        <w:rPr>
          <w:ins w:id="62" w:author="Author"/>
          <w:rFonts w:eastAsia="Times New Roman"/>
          <w:sz w:val="24"/>
          <w:szCs w:val="32"/>
          <w:rtl/>
          <w:lang w:bidi="ar-SA"/>
        </w:rPr>
      </w:pPr>
      <w:ins w:id="63" w:author="Author">
        <w:r w:rsidRPr="00373410">
          <w:rPr>
            <w:rFonts w:eastAsia="Times New Roman"/>
            <w:sz w:val="24"/>
            <w:szCs w:val="32"/>
            <w:lang w:bidi="ar-SA"/>
          </w:rPr>
          <w:t>1</w:t>
        </w:r>
        <w:r w:rsidRPr="00373410">
          <w:rPr>
            <w:rFonts w:eastAsia="Times New Roman"/>
            <w:sz w:val="24"/>
            <w:szCs w:val="32"/>
            <w:rtl/>
            <w:lang w:bidi="ar-SA"/>
          </w:rPr>
          <w:tab/>
        </w:r>
        <w:r>
          <w:rPr>
            <w:rFonts w:eastAsia="Times New Roman" w:hint="cs"/>
            <w:sz w:val="24"/>
            <w:szCs w:val="32"/>
            <w:rtl/>
            <w:lang w:bidi="ar-SA"/>
          </w:rPr>
          <w:t>بأن يطور في خطة العمل الخاصة ب</w:t>
        </w:r>
        <w:r w:rsidRPr="00373410">
          <w:rPr>
            <w:rFonts w:eastAsia="Times New Roman" w:hint="cs"/>
            <w:sz w:val="24"/>
            <w:szCs w:val="32"/>
            <w:rtl/>
            <w:lang w:bidi="ar-SA"/>
          </w:rPr>
          <w:t xml:space="preserve">أساليب العمل الإلكترونية </w:t>
        </w:r>
        <w:r>
          <w:rPr>
            <w:rFonts w:eastAsia="Times New Roman" w:hint="cs"/>
            <w:sz w:val="24"/>
            <w:szCs w:val="32"/>
            <w:rtl/>
            <w:lang w:bidi="ar-SA"/>
          </w:rPr>
          <w:t xml:space="preserve">بحيث </w:t>
        </w:r>
        <w:r w:rsidRPr="00373410">
          <w:rPr>
            <w:rFonts w:eastAsia="Times New Roman" w:hint="cs"/>
            <w:sz w:val="24"/>
            <w:szCs w:val="32"/>
            <w:rtl/>
            <w:lang w:bidi="ar-SA"/>
          </w:rPr>
          <w:t>تتناول الجوانب القانونية، التقنية، الأمنية، والمالية لزيادة قدرات أساليب العمل الإلكترونية في الاتحاد</w:t>
        </w:r>
        <w:r>
          <w:rPr>
            <w:rFonts w:eastAsia="Times New Roman" w:hint="cs"/>
            <w:sz w:val="24"/>
            <w:szCs w:val="32"/>
            <w:rtl/>
            <w:lang w:bidi="ar-SA"/>
          </w:rPr>
          <w:t>، أخذاً بعين الاعتبار جميع الملاحظات والمقترحات الواردة من أعضاء الاتحاد</w:t>
        </w:r>
        <w:r w:rsidRPr="00373410">
          <w:rPr>
            <w:rFonts w:eastAsia="Times New Roman" w:hint="cs"/>
            <w:sz w:val="24"/>
            <w:szCs w:val="32"/>
            <w:rtl/>
            <w:lang w:bidi="ar-SA"/>
          </w:rPr>
          <w:t>؛</w:t>
        </w:r>
      </w:ins>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sz w:val="24"/>
          <w:szCs w:val="32"/>
          <w:lang w:bidi="ar-SA"/>
        </w:rPr>
        <w:t>2</w:t>
      </w:r>
      <w:r w:rsidRPr="001F7003">
        <w:rPr>
          <w:rFonts w:eastAsia="Times New Roman" w:hint="cs"/>
          <w:sz w:val="24"/>
          <w:szCs w:val="32"/>
          <w:rtl/>
          <w:lang w:bidi="ar-SA"/>
        </w:rPr>
        <w:tab/>
        <w:t xml:space="preserve">بأن يستفيد من تجارب الاجتماعات الإلكترونية، بالتعاون مع مديري المكاتب، بحيث يكون تنفيذها محايداً تكنولوجياً بأكبر قدر ممكن، وفعالاً من حيث التكلفة، بغية السماح بمشاركة عريضة </w:t>
      </w:r>
      <w:ins w:id="64" w:author="Author">
        <w:r w:rsidR="00373410">
          <w:rPr>
            <w:rFonts w:eastAsia="Times New Roman" w:hint="cs"/>
            <w:sz w:val="24"/>
            <w:szCs w:val="32"/>
            <w:rtl/>
            <w:lang w:bidi="ar-SA"/>
          </w:rPr>
          <w:t>وعادلة للجميع و</w:t>
        </w:r>
      </w:ins>
      <w:r w:rsidRPr="001F7003">
        <w:rPr>
          <w:rFonts w:eastAsia="Times New Roman" w:hint="cs"/>
          <w:sz w:val="24"/>
          <w:szCs w:val="32"/>
          <w:rtl/>
          <w:lang w:bidi="ar-SA"/>
        </w:rPr>
        <w:t>تستوفي متطلبات الأمن</w:t>
      </w:r>
      <w:r w:rsidRPr="001F7003">
        <w:rPr>
          <w:rFonts w:eastAsia="Times New Roman" w:hint="eastAsia"/>
          <w:sz w:val="24"/>
          <w:szCs w:val="32"/>
          <w:rtl/>
          <w:lang w:bidi="ar-SA"/>
        </w:rPr>
        <w:t> </w:t>
      </w:r>
      <w:r w:rsidRPr="001F7003">
        <w:rPr>
          <w:rFonts w:eastAsia="Times New Roman" w:hint="cs"/>
          <w:sz w:val="24"/>
          <w:szCs w:val="32"/>
          <w:rtl/>
          <w:lang w:bidi="ar-SA"/>
        </w:rPr>
        <w:t>اللازمة؛</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sz w:val="24"/>
          <w:szCs w:val="32"/>
          <w:lang w:bidi="ar-SA"/>
        </w:rPr>
        <w:t>3</w:t>
      </w:r>
      <w:r w:rsidRPr="001F7003">
        <w:rPr>
          <w:rFonts w:eastAsia="Times New Roman" w:hint="cs"/>
          <w:sz w:val="24"/>
          <w:szCs w:val="32"/>
          <w:rtl/>
          <w:lang w:bidi="ar-SA"/>
        </w:rPr>
        <w:tab/>
        <w:t>بأن يشرك الأفرقة الاستشارية في تقييم استعمال الاجتماعات الإلكترونية ووضع المزيد من الإجراءات والقواعد المرتبطة بها، بما في ذلك الجوانب</w:t>
      </w:r>
      <w:r w:rsidRPr="001F7003">
        <w:rPr>
          <w:rFonts w:eastAsia="Times New Roman" w:hint="eastAsia"/>
          <w:sz w:val="24"/>
          <w:szCs w:val="32"/>
          <w:rtl/>
          <w:lang w:bidi="ar-SA"/>
        </w:rPr>
        <w:t> </w:t>
      </w:r>
      <w:r w:rsidRPr="001F7003">
        <w:rPr>
          <w:rFonts w:eastAsia="Times New Roman" w:hint="cs"/>
          <w:sz w:val="24"/>
          <w:szCs w:val="32"/>
          <w:rtl/>
          <w:lang w:bidi="ar-SA"/>
        </w:rPr>
        <w:t>القانونية؛</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sz w:val="24"/>
          <w:szCs w:val="32"/>
          <w:lang w:bidi="ar-SA"/>
        </w:rPr>
        <w:t>4</w:t>
      </w:r>
      <w:r w:rsidRPr="001F7003">
        <w:rPr>
          <w:rFonts w:eastAsia="Times New Roman" w:hint="cs"/>
          <w:sz w:val="24"/>
          <w:szCs w:val="32"/>
          <w:rtl/>
          <w:lang w:bidi="ar-SA"/>
        </w:rPr>
        <w:tab/>
        <w:t>بأن يرفع باستمرار تقريراً إلى المجلس بشأن التطورات الخاصة بالاجتماعات الإلكترونية لتقييم التقدم المحرز في استعمالها داخل</w:t>
      </w:r>
      <w:r w:rsidRPr="001F7003">
        <w:rPr>
          <w:rFonts w:eastAsia="Times New Roman" w:hint="eastAsia"/>
          <w:sz w:val="24"/>
          <w:szCs w:val="32"/>
          <w:rtl/>
          <w:lang w:bidi="ar-SA"/>
        </w:rPr>
        <w:t> </w:t>
      </w:r>
      <w:r w:rsidRPr="001F7003">
        <w:rPr>
          <w:rFonts w:eastAsia="Times New Roman" w:hint="cs"/>
          <w:sz w:val="24"/>
          <w:szCs w:val="32"/>
          <w:rtl/>
          <w:lang w:bidi="ar-SA"/>
        </w:rPr>
        <w:t>الاتحاد؛</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1F7003">
        <w:rPr>
          <w:rFonts w:eastAsia="Times New Roman"/>
          <w:sz w:val="24"/>
          <w:szCs w:val="32"/>
          <w:lang w:bidi="ar-SA"/>
        </w:rPr>
        <w:t>5</w:t>
      </w:r>
      <w:r w:rsidRPr="001F7003">
        <w:rPr>
          <w:rFonts w:eastAsia="Times New Roman" w:hint="cs"/>
          <w:sz w:val="24"/>
          <w:szCs w:val="32"/>
          <w:rtl/>
          <w:lang w:bidi="ar-SA"/>
        </w:rPr>
        <w:tab/>
        <w:t>بأن يرفع تقريراً إلى المجلس بشأن إمكانية استخدام المزيد من اللغات فيما يتعلق بالاجتماعات</w:t>
      </w:r>
      <w:r w:rsidRPr="001F7003">
        <w:rPr>
          <w:rFonts w:eastAsia="Times New Roman" w:hint="eastAsia"/>
          <w:sz w:val="24"/>
          <w:szCs w:val="32"/>
          <w:rtl/>
          <w:lang w:bidi="ar-SA"/>
        </w:rPr>
        <w:t> </w:t>
      </w:r>
      <w:r w:rsidRPr="001F7003">
        <w:rPr>
          <w:rFonts w:eastAsia="Times New Roman" w:hint="cs"/>
          <w:sz w:val="24"/>
          <w:szCs w:val="32"/>
          <w:rtl/>
          <w:lang w:bidi="ar-SA"/>
        </w:rPr>
        <w:t>الإلكترونية،</w:t>
      </w:r>
    </w:p>
    <w:p w:rsidR="001F7003" w:rsidRPr="001F7003" w:rsidRDefault="001F7003" w:rsidP="001F7003">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1F7003">
        <w:rPr>
          <w:rFonts w:eastAsia="Times New Roman" w:hint="cs"/>
          <w:i/>
          <w:iCs/>
          <w:sz w:val="24"/>
          <w:szCs w:val="32"/>
          <w:rtl/>
          <w:lang w:bidi="ar-SA"/>
        </w:rPr>
        <w:t>يكلف مديري المكاتب</w:t>
      </w:r>
    </w:p>
    <w:p w:rsidR="001F7003" w:rsidRPr="001F7003" w:rsidRDefault="001F7003" w:rsidP="001F7003">
      <w:pPr>
        <w:tabs>
          <w:tab w:val="clear" w:pos="567"/>
          <w:tab w:val="clear" w:pos="1134"/>
          <w:tab w:val="clear" w:pos="1701"/>
          <w:tab w:val="clear" w:pos="2268"/>
          <w:tab w:val="clear" w:pos="2835"/>
          <w:tab w:val="left" w:pos="851"/>
          <w:tab w:val="left" w:pos="1418"/>
        </w:tabs>
        <w:rPr>
          <w:rFonts w:eastAsia="Times New Roman"/>
          <w:sz w:val="24"/>
          <w:szCs w:val="32"/>
          <w:lang w:bidi="ar-SA"/>
        </w:rPr>
      </w:pPr>
      <w:r w:rsidRPr="001F7003">
        <w:rPr>
          <w:rFonts w:eastAsia="Times New Roman" w:hint="cs"/>
          <w:sz w:val="24"/>
          <w:szCs w:val="32"/>
          <w:rtl/>
          <w:lang w:bidi="ar-SA"/>
        </w:rPr>
        <w:t>باتخاذ الإجراءات اللازمة، بالتشاور مع الأفرقة الاستشارية التابعة للقطاعات، من أجل توفير مرافق المشاركة أو المتابعة الإلكترونية الملائمة في اجتماعات القطاعات للمندوبين الذي لا يستطيعون المجيء إلى الاجتماعات التي تستلزم حضوراً</w:t>
      </w:r>
      <w:r w:rsidRPr="001F7003">
        <w:rPr>
          <w:rFonts w:eastAsia="Times New Roman" w:hint="eastAsia"/>
          <w:sz w:val="24"/>
          <w:szCs w:val="32"/>
          <w:rtl/>
          <w:lang w:bidi="ar-SA"/>
        </w:rPr>
        <w:t> </w:t>
      </w:r>
      <w:r w:rsidRPr="001F7003">
        <w:rPr>
          <w:rFonts w:eastAsia="Times New Roman" w:hint="cs"/>
          <w:sz w:val="24"/>
          <w:szCs w:val="32"/>
          <w:rtl/>
          <w:lang w:bidi="ar-SA"/>
        </w:rPr>
        <w:t>فعلياً.</w:t>
      </w:r>
    </w:p>
    <w:p w:rsidR="001F7003" w:rsidRPr="001F7003" w:rsidRDefault="001F7003" w:rsidP="001F7003">
      <w:pPr>
        <w:tabs>
          <w:tab w:val="clear" w:pos="567"/>
          <w:tab w:val="clear" w:pos="1134"/>
          <w:tab w:val="clear" w:pos="1701"/>
          <w:tab w:val="clear" w:pos="2268"/>
          <w:tab w:val="clear" w:pos="2835"/>
          <w:tab w:val="left" w:pos="851"/>
          <w:tab w:val="left" w:pos="1418"/>
        </w:tabs>
        <w:spacing w:after="40" w:line="300" w:lineRule="exact"/>
        <w:rPr>
          <w:rFonts w:eastAsia="Times New Roman"/>
          <w:sz w:val="24"/>
          <w:szCs w:val="32"/>
          <w:rtl/>
          <w:lang w:val="en-US"/>
        </w:rPr>
      </w:pPr>
    </w:p>
    <w:p w:rsidR="00BE28ED" w:rsidRPr="00DB472C" w:rsidRDefault="001F7003" w:rsidP="00DB472C">
      <w:pPr>
        <w:pBdr>
          <w:top w:val="single" w:sz="4" w:space="2" w:color="auto"/>
          <w:bottom w:val="single" w:sz="4" w:space="1" w:color="auto"/>
        </w:pBdr>
        <w:tabs>
          <w:tab w:val="clear" w:pos="567"/>
          <w:tab w:val="clear" w:pos="1701"/>
          <w:tab w:val="clear" w:pos="2835"/>
          <w:tab w:val="left" w:pos="1871"/>
        </w:tabs>
        <w:spacing w:before="240"/>
        <w:jc w:val="left"/>
        <w:rPr>
          <w:rFonts w:eastAsia="Times New Roman"/>
          <w:i/>
          <w:iCs/>
          <w:sz w:val="20"/>
          <w:szCs w:val="26"/>
          <w:lang w:val="en-US" w:bidi="ar-AE"/>
        </w:rPr>
      </w:pPr>
      <w:r w:rsidRPr="001F7003">
        <w:rPr>
          <w:rFonts w:eastAsia="Times New Roman" w:hint="cs"/>
          <w:i/>
          <w:iCs/>
          <w:sz w:val="20"/>
          <w:szCs w:val="26"/>
          <w:rtl/>
          <w:lang w:val="en-US" w:bidi="ar-SA"/>
        </w:rPr>
        <w:t xml:space="preserve">(غوادالاخارا، </w:t>
      </w:r>
      <w:r w:rsidRPr="001F7003">
        <w:rPr>
          <w:rFonts w:eastAsia="Times New Roman"/>
          <w:i/>
          <w:iCs/>
          <w:sz w:val="20"/>
          <w:szCs w:val="26"/>
          <w:lang w:val="en-US" w:bidi="ar-SA"/>
        </w:rPr>
        <w:t>2010</w:t>
      </w:r>
      <w:r w:rsidRPr="001F7003">
        <w:rPr>
          <w:rFonts w:eastAsia="Times New Roman" w:hint="cs"/>
          <w:i/>
          <w:iCs/>
          <w:sz w:val="20"/>
          <w:szCs w:val="26"/>
          <w:rtl/>
          <w:lang w:val="en-US"/>
        </w:rPr>
        <w:t>)</w:t>
      </w:r>
      <w:ins w:id="65" w:author="Author">
        <w:r w:rsidR="00373410">
          <w:rPr>
            <w:rFonts w:eastAsia="Times New Roman" w:hint="cs"/>
            <w:i/>
            <w:iCs/>
            <w:sz w:val="20"/>
            <w:szCs w:val="26"/>
            <w:rtl/>
            <w:lang w:val="en-US"/>
          </w:rPr>
          <w:t>-(</w:t>
        </w:r>
        <w:r w:rsidR="00FF722D">
          <w:rPr>
            <w:rFonts w:eastAsia="Times New Roman" w:hint="cs"/>
            <w:i/>
            <w:iCs/>
            <w:sz w:val="20"/>
            <w:szCs w:val="26"/>
            <w:rtl/>
            <w:lang w:val="en-US"/>
          </w:rPr>
          <w:t xml:space="preserve">المراجع في </w:t>
        </w:r>
        <w:r w:rsidR="00373410">
          <w:rPr>
            <w:rFonts w:eastAsia="Times New Roman" w:hint="cs"/>
            <w:i/>
            <w:iCs/>
            <w:sz w:val="20"/>
            <w:szCs w:val="26"/>
            <w:rtl/>
            <w:lang w:val="en-US"/>
          </w:rPr>
          <w:t>بوسان،</w:t>
        </w:r>
        <w:r w:rsidR="00373410">
          <w:rPr>
            <w:rFonts w:eastAsia="Times New Roman"/>
            <w:i/>
            <w:iCs/>
            <w:sz w:val="20"/>
            <w:szCs w:val="26"/>
            <w:lang w:val="en-US"/>
          </w:rPr>
          <w:t>2014</w:t>
        </w:r>
        <w:r w:rsidR="00373410">
          <w:rPr>
            <w:rFonts w:eastAsia="Times New Roman" w:hint="cs"/>
            <w:i/>
            <w:iCs/>
            <w:sz w:val="20"/>
            <w:szCs w:val="26"/>
            <w:rtl/>
            <w:lang w:val="en-US" w:bidi="ar-AE"/>
          </w:rPr>
          <w:t xml:space="preserve">) </w:t>
        </w:r>
      </w:ins>
    </w:p>
    <w:sectPr w:rsidR="00BE28ED" w:rsidRPr="00DB472C" w:rsidSect="0024397E">
      <w:headerReference w:type="even" r:id="rId12"/>
      <w:footerReference w:type="default" r:id="rId13"/>
      <w:headerReference w:type="first" r:id="rId14"/>
      <w:footerReference w:type="first" r:id="rId15"/>
      <w:pgSz w:w="11907" w:h="16834" w:code="9"/>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307" w:rsidRDefault="00D71307" w:rsidP="00FE7FCA">
      <w:r>
        <w:separator/>
      </w:r>
    </w:p>
  </w:endnote>
  <w:endnote w:type="continuationSeparator" w:id="0">
    <w:p w:rsidR="00D71307" w:rsidRDefault="00D71307"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panose1 w:val="02020803070505020304"/>
    <w:charset w:val="00"/>
    <w:family w:val="auto"/>
    <w:pitch w:val="variable"/>
    <w:sig w:usb0="00000003" w:usb1="00000000" w:usb2="00000000" w:usb3="00000000" w:csb0="00000001"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09092327"/>
      <w:docPartObj>
        <w:docPartGallery w:val="Page Numbers (Bottom of Page)"/>
        <w:docPartUnique/>
      </w:docPartObj>
    </w:sdtPr>
    <w:sdtEndPr>
      <w:rPr>
        <w:noProof/>
      </w:rPr>
    </w:sdtEndPr>
    <w:sdtContent>
      <w:p w:rsidR="00DB472C" w:rsidRDefault="00DB472C">
        <w:pPr>
          <w:pStyle w:val="Footer"/>
          <w:jc w:val="center"/>
        </w:pPr>
        <w:r w:rsidRPr="00DB472C">
          <w:rPr>
            <w:sz w:val="20"/>
            <w:szCs w:val="20"/>
          </w:rPr>
          <w:fldChar w:fldCharType="begin"/>
        </w:r>
        <w:r w:rsidRPr="00DB472C">
          <w:rPr>
            <w:sz w:val="20"/>
            <w:szCs w:val="20"/>
          </w:rPr>
          <w:instrText xml:space="preserve"> PAGE   \* MERGEFORMAT </w:instrText>
        </w:r>
        <w:r w:rsidRPr="00DB472C">
          <w:rPr>
            <w:sz w:val="20"/>
            <w:szCs w:val="20"/>
          </w:rPr>
          <w:fldChar w:fldCharType="separate"/>
        </w:r>
        <w:r w:rsidR="00714215">
          <w:rPr>
            <w:noProof/>
            <w:sz w:val="20"/>
            <w:szCs w:val="20"/>
            <w:rtl/>
          </w:rPr>
          <w:t>2</w:t>
        </w:r>
        <w:r w:rsidRPr="00DB472C">
          <w:rPr>
            <w:noProof/>
            <w:sz w:val="20"/>
            <w:szCs w:val="20"/>
          </w:rPr>
          <w:fldChar w:fldCharType="end"/>
        </w:r>
      </w:p>
    </w:sdtContent>
  </w:sdt>
  <w:p w:rsidR="00373410" w:rsidRPr="00B37433" w:rsidRDefault="00373410"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1AD" w:rsidRDefault="006601AD" w:rsidP="006601AD">
    <w:pPr>
      <w:pStyle w:val="Footer"/>
      <w:rPr>
        <w:rtl/>
      </w:rPr>
    </w:pPr>
  </w:p>
  <w:tbl>
    <w:tblPr>
      <w:tblStyle w:val="TableGrid11"/>
      <w:bidiVisual/>
      <w:tblW w:w="0" w:type="auto"/>
      <w:tblLook w:val="04A0" w:firstRow="1" w:lastRow="0" w:firstColumn="1" w:lastColumn="0" w:noHBand="0" w:noVBand="1"/>
    </w:tblPr>
    <w:tblGrid>
      <w:gridCol w:w="1316"/>
      <w:gridCol w:w="2062"/>
      <w:gridCol w:w="6471"/>
    </w:tblGrid>
    <w:tr w:rsidR="006601AD" w:rsidRPr="006601AD" w:rsidTr="00DD1666">
      <w:trPr>
        <w:trHeight w:val="347"/>
      </w:trPr>
      <w:tc>
        <w:tcPr>
          <w:tcW w:w="1316" w:type="dxa"/>
          <w:tcBorders>
            <w:top w:val="single" w:sz="4" w:space="0" w:color="auto"/>
            <w:left w:val="nil"/>
            <w:bottom w:val="nil"/>
            <w:right w:val="nil"/>
          </w:tcBorders>
          <w:hideMark/>
        </w:tcPr>
        <w:p w:rsidR="006601AD" w:rsidRPr="006601AD" w:rsidRDefault="006601AD" w:rsidP="006601AD">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6601AD">
            <w:rPr>
              <w:rFonts w:eastAsia="SimHei"/>
              <w:position w:val="3"/>
              <w:sz w:val="20"/>
              <w:szCs w:val="26"/>
              <w:rtl/>
            </w:rPr>
            <w:t>للاتصال:</w:t>
          </w:r>
        </w:p>
      </w:tc>
      <w:tc>
        <w:tcPr>
          <w:tcW w:w="2062" w:type="dxa"/>
          <w:tcBorders>
            <w:top w:val="single" w:sz="4" w:space="0" w:color="auto"/>
            <w:left w:val="nil"/>
            <w:bottom w:val="nil"/>
            <w:right w:val="nil"/>
          </w:tcBorders>
          <w:hideMark/>
        </w:tcPr>
        <w:p w:rsidR="006601AD" w:rsidRPr="006601AD" w:rsidRDefault="006601AD" w:rsidP="006601AD">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6601AD">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6601AD" w:rsidRPr="006601AD" w:rsidRDefault="006601AD" w:rsidP="006601AD">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6601AD">
            <w:rPr>
              <w:rFonts w:eastAsia="SimHei"/>
              <w:position w:val="3"/>
              <w:sz w:val="20"/>
              <w:szCs w:val="26"/>
              <w:rtl/>
            </w:rPr>
            <w:t xml:space="preserve">السيد ناصر صالح المرزوقي، </w:t>
          </w:r>
          <w:r w:rsidRPr="006601AD">
            <w:rPr>
              <w:rFonts w:eastAsia="SimHei" w:hint="cs"/>
              <w:position w:val="3"/>
              <w:sz w:val="20"/>
              <w:szCs w:val="26"/>
              <w:rtl/>
              <w:lang w:bidi="ar-AE"/>
            </w:rPr>
            <w:t>منسق المجموعة العربية</w:t>
          </w:r>
          <w:r w:rsidRPr="006601AD">
            <w:rPr>
              <w:rFonts w:eastAsia="SimHei"/>
              <w:position w:val="3"/>
              <w:sz w:val="20"/>
              <w:szCs w:val="26"/>
              <w:rtl/>
            </w:rPr>
            <w:t>، الإمارات العربية المتحدة</w:t>
          </w:r>
        </w:p>
      </w:tc>
    </w:tr>
    <w:tr w:rsidR="006601AD" w:rsidRPr="006601AD" w:rsidTr="00DD1666">
      <w:trPr>
        <w:trHeight w:val="80"/>
      </w:trPr>
      <w:tc>
        <w:tcPr>
          <w:tcW w:w="1316" w:type="dxa"/>
          <w:tcBorders>
            <w:top w:val="nil"/>
            <w:left w:val="nil"/>
            <w:bottom w:val="nil"/>
            <w:right w:val="nil"/>
          </w:tcBorders>
        </w:tcPr>
        <w:p w:rsidR="006601AD" w:rsidRPr="006601AD" w:rsidRDefault="006601AD"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6601AD" w:rsidRPr="006601AD" w:rsidRDefault="006601AD"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6601AD">
            <w:rPr>
              <w:rFonts w:eastAsia="SimSun"/>
              <w:position w:val="3"/>
              <w:sz w:val="20"/>
              <w:szCs w:val="26"/>
              <w:rtl/>
            </w:rPr>
            <w:t>رقم الهاتف:</w:t>
          </w:r>
        </w:p>
      </w:tc>
      <w:tc>
        <w:tcPr>
          <w:tcW w:w="6471" w:type="dxa"/>
          <w:tcBorders>
            <w:top w:val="nil"/>
            <w:left w:val="nil"/>
            <w:bottom w:val="nil"/>
            <w:right w:val="nil"/>
          </w:tcBorders>
        </w:tcPr>
        <w:p w:rsidR="006601AD" w:rsidRPr="006601AD" w:rsidRDefault="006601AD"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6601AD">
            <w:rPr>
              <w:rFonts w:eastAsia="SimSun"/>
              <w:position w:val="3"/>
              <w:sz w:val="20"/>
              <w:szCs w:val="26"/>
              <w:lang w:val="fr-CH"/>
            </w:rPr>
            <w:t>+971 50 900 7177</w:t>
          </w:r>
        </w:p>
      </w:tc>
    </w:tr>
    <w:tr w:rsidR="006601AD" w:rsidRPr="006601AD" w:rsidTr="00DD1666">
      <w:trPr>
        <w:trHeight w:val="330"/>
      </w:trPr>
      <w:tc>
        <w:tcPr>
          <w:tcW w:w="1316" w:type="dxa"/>
          <w:tcBorders>
            <w:top w:val="nil"/>
            <w:left w:val="nil"/>
            <w:bottom w:val="nil"/>
            <w:right w:val="nil"/>
          </w:tcBorders>
        </w:tcPr>
        <w:p w:rsidR="006601AD" w:rsidRPr="006601AD" w:rsidRDefault="006601AD"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6601AD" w:rsidRPr="006601AD" w:rsidRDefault="006601AD"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6601AD">
            <w:rPr>
              <w:rFonts w:eastAsia="SimSun"/>
              <w:position w:val="3"/>
              <w:sz w:val="20"/>
              <w:szCs w:val="26"/>
              <w:rtl/>
            </w:rPr>
            <w:t>البريد الإلكتروني:</w:t>
          </w:r>
        </w:p>
      </w:tc>
      <w:tc>
        <w:tcPr>
          <w:tcW w:w="6471" w:type="dxa"/>
          <w:tcBorders>
            <w:top w:val="nil"/>
            <w:left w:val="nil"/>
            <w:bottom w:val="nil"/>
            <w:right w:val="nil"/>
          </w:tcBorders>
        </w:tcPr>
        <w:p w:rsidR="006601AD" w:rsidRPr="006601AD" w:rsidRDefault="0096479F" w:rsidP="006601AD">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6601AD" w:rsidRPr="006601AD">
              <w:rPr>
                <w:rFonts w:eastAsia="SimSun"/>
                <w:color w:val="0000FF"/>
                <w:position w:val="3"/>
                <w:sz w:val="20"/>
                <w:szCs w:val="26"/>
                <w:u w:val="single"/>
                <w:lang w:val="en-US"/>
              </w:rPr>
              <w:t>nasser.almarzouqi@tra.gov.ae</w:t>
            </w:r>
          </w:hyperlink>
        </w:p>
      </w:tc>
    </w:tr>
  </w:tbl>
  <w:p w:rsidR="00373410" w:rsidRPr="008A7FDD" w:rsidRDefault="00373410"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307" w:rsidRDefault="00D71307">
      <w:r>
        <w:t>_______________</w:t>
      </w:r>
    </w:p>
  </w:footnote>
  <w:footnote w:type="continuationSeparator" w:id="0">
    <w:p w:rsidR="00D71307" w:rsidRDefault="00D71307" w:rsidP="00FE7FCA">
      <w:r>
        <w:continuationSeparator/>
      </w:r>
    </w:p>
  </w:footnote>
  <w:footnote w:id="1">
    <w:p w:rsidR="00373410" w:rsidRDefault="00373410">
      <w:pPr>
        <w:pStyle w:val="FootnoteText"/>
        <w:rPr>
          <w:lang w:bidi="ar-AE"/>
        </w:rPr>
      </w:pPr>
      <w:ins w:id="36" w:author="Author">
        <w:r>
          <w:rPr>
            <w:rStyle w:val="FootnoteReference"/>
          </w:rPr>
          <w:footnoteRef/>
        </w:r>
        <w:r>
          <w:rPr>
            <w:rtl/>
          </w:rPr>
          <w:t xml:space="preserve"> </w:t>
        </w:r>
        <w:r w:rsidRPr="007A4B4E">
          <w:rPr>
            <w:rFonts w:hint="cs"/>
            <w:rtl/>
            <w:lang w:bidi="ar-SA"/>
          </w:rPr>
          <w:t>وتشمل أقل البلدان نمواً والدول الجزرية الصغيرة النامية والبلدان النامية غير الساحلية والبلدان التي تمر اقتصاداتها بمرحلة انتقالية.</w:t>
        </w:r>
      </w:ins>
    </w:p>
  </w:footnote>
  <w:footnote w:id="2">
    <w:p w:rsidR="00373410" w:rsidRPr="000C76B3" w:rsidRDefault="00373410" w:rsidP="001F7003">
      <w:pPr>
        <w:pStyle w:val="FootnoteText"/>
        <w:rPr>
          <w:rtl/>
        </w:rPr>
      </w:pPr>
      <w:r>
        <w:rPr>
          <w:rStyle w:val="FootnoteReference"/>
          <w:rtl/>
        </w:rPr>
        <w:t>1</w:t>
      </w:r>
      <w:r w:rsidRPr="000C76B3">
        <w:rPr>
          <w:rFonts w:hint="cs"/>
          <w:rtl/>
          <w:lang w:bidi="ar-SA"/>
        </w:rPr>
        <w:tab/>
      </w:r>
      <w:r w:rsidRPr="000C76B3">
        <w:rPr>
          <w:rFonts w:hint="cs"/>
          <w:rtl/>
        </w:rPr>
        <w:t>الوثيقة</w:t>
      </w:r>
      <w:r>
        <w:rPr>
          <w:rFonts w:hint="eastAsia"/>
          <w:rtl/>
        </w:rPr>
        <w:t> </w:t>
      </w:r>
      <w:r w:rsidRPr="000C76B3">
        <w:t>C09/90</w:t>
      </w:r>
      <w:r w:rsidRPr="000C76B3">
        <w:rPr>
          <w:rFonts w:hint="cs"/>
          <w:rtl/>
        </w:rPr>
        <w:t>، الفقرة</w:t>
      </w:r>
      <w:r>
        <w:rPr>
          <w:rFonts w:hint="eastAsia"/>
          <w:rtl/>
        </w:rPr>
        <w:t> </w:t>
      </w:r>
      <w:r w:rsidRPr="000C76B3">
        <w:t>12</w:t>
      </w:r>
      <w:r w:rsidRPr="000C76B3">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5A25FE" w:rsidRDefault="00373410" w:rsidP="00A9018B">
    <w:pPr>
      <w:pStyle w:val="Header"/>
      <w:tabs>
        <w:tab w:val="center" w:pos="3969"/>
        <w:tab w:val="right" w:pos="7938"/>
      </w:tabs>
      <w:jc w:val="left"/>
      <w:rPr>
        <w:rFonts w:cs="Calibri"/>
        <w:b/>
        <w:bCs/>
        <w:sz w:val="22"/>
        <w:szCs w:val="24"/>
        <w:rtl/>
      </w:rPr>
    </w:pPr>
    <w:r>
      <w:tab/>
    </w:r>
    <w:r w:rsidR="009B3644">
      <w:fldChar w:fldCharType="begin"/>
    </w:r>
    <w:r>
      <w:instrText xml:space="preserve"> DOCPROPERTY  header5  \* MERGEFORMAT </w:instrText>
    </w:r>
    <w:r w:rsidR="009B3644">
      <w:fldChar w:fldCharType="separate"/>
    </w:r>
    <w:r w:rsidR="00837B00">
      <w:rPr>
        <w:b/>
        <w:bCs/>
        <w:lang w:val="en-US"/>
      </w:rPr>
      <w:t>Error! Unknown document property name.</w:t>
    </w:r>
    <w:r w:rsidR="009B3644">
      <w:fldChar w:fldCharType="end"/>
    </w:r>
    <w:r w:rsidRPr="00A621F9">
      <w:tab/>
    </w:r>
    <w:r w:rsidR="009B3644">
      <w:fldChar w:fldCharType="begin"/>
    </w:r>
    <w:r>
      <w:instrText>PAGE</w:instrText>
    </w:r>
    <w:r w:rsidR="009B3644">
      <w:fldChar w:fldCharType="separate"/>
    </w:r>
    <w:r>
      <w:rPr>
        <w:noProof/>
      </w:rPr>
      <w:t>56</w:t>
    </w:r>
    <w:r w:rsidR="009B3644">
      <w:rPr>
        <w:noProof/>
      </w:rPr>
      <w:fldChar w:fldCharType="end"/>
    </w:r>
  </w:p>
  <w:p w:rsidR="00373410" w:rsidRDefault="00373410"/>
  <w:p w:rsidR="00373410" w:rsidRDefault="003734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410" w:rsidRPr="00B10B0D" w:rsidRDefault="00373410"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D72C66E"/>
    <w:lvl w:ilvl="0">
      <w:start w:val="1"/>
      <w:numFmt w:val="decimal"/>
      <w:lvlText w:val="%1."/>
      <w:lvlJc w:val="left"/>
      <w:pPr>
        <w:tabs>
          <w:tab w:val="num" w:pos="1492"/>
        </w:tabs>
        <w:ind w:left="1492" w:hanging="360"/>
      </w:pPr>
    </w:lvl>
  </w:abstractNum>
  <w:abstractNum w:abstractNumId="1">
    <w:nsid w:val="FFFFFF7D"/>
    <w:multiLevelType w:val="singleLevel"/>
    <w:tmpl w:val="8DAA13C6"/>
    <w:lvl w:ilvl="0">
      <w:start w:val="1"/>
      <w:numFmt w:val="decimal"/>
      <w:lvlText w:val="%1."/>
      <w:lvlJc w:val="left"/>
      <w:pPr>
        <w:tabs>
          <w:tab w:val="num" w:pos="1209"/>
        </w:tabs>
        <w:ind w:left="1209" w:hanging="360"/>
      </w:pPr>
    </w:lvl>
  </w:abstractNum>
  <w:abstractNum w:abstractNumId="2">
    <w:nsid w:val="FFFFFF7E"/>
    <w:multiLevelType w:val="singleLevel"/>
    <w:tmpl w:val="7F6AAE70"/>
    <w:lvl w:ilvl="0">
      <w:start w:val="1"/>
      <w:numFmt w:val="decimal"/>
      <w:lvlText w:val="%1."/>
      <w:lvlJc w:val="left"/>
      <w:pPr>
        <w:tabs>
          <w:tab w:val="num" w:pos="926"/>
        </w:tabs>
        <w:ind w:left="926" w:hanging="360"/>
      </w:pPr>
    </w:lvl>
  </w:abstractNum>
  <w:abstractNum w:abstractNumId="3">
    <w:nsid w:val="FFFFFF7F"/>
    <w:multiLevelType w:val="singleLevel"/>
    <w:tmpl w:val="4274CBD0"/>
    <w:lvl w:ilvl="0">
      <w:start w:val="1"/>
      <w:numFmt w:val="decimal"/>
      <w:lvlText w:val="%1."/>
      <w:lvlJc w:val="left"/>
      <w:pPr>
        <w:tabs>
          <w:tab w:val="num" w:pos="643"/>
        </w:tabs>
        <w:ind w:left="643" w:hanging="360"/>
      </w:pPr>
    </w:lvl>
  </w:abstractNum>
  <w:abstractNum w:abstractNumId="4">
    <w:nsid w:val="FFFFFF80"/>
    <w:multiLevelType w:val="singleLevel"/>
    <w:tmpl w:val="733C30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2CA5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FCC6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BAC9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C6C8F0"/>
    <w:lvl w:ilvl="0">
      <w:start w:val="1"/>
      <w:numFmt w:val="decimal"/>
      <w:lvlText w:val="%1."/>
      <w:lvlJc w:val="left"/>
      <w:pPr>
        <w:tabs>
          <w:tab w:val="num" w:pos="360"/>
        </w:tabs>
        <w:ind w:left="360" w:hanging="360"/>
      </w:pPr>
    </w:lvl>
  </w:abstractNum>
  <w:abstractNum w:abstractNumId="9">
    <w:nsid w:val="FFFFFF89"/>
    <w:multiLevelType w:val="singleLevel"/>
    <w:tmpl w:val="B22CD338"/>
    <w:lvl w:ilvl="0">
      <w:start w:val="1"/>
      <w:numFmt w:val="bullet"/>
      <w:lvlText w:val=""/>
      <w:lvlJc w:val="left"/>
      <w:pPr>
        <w:tabs>
          <w:tab w:val="num" w:pos="360"/>
        </w:tabs>
        <w:ind w:left="360" w:hanging="360"/>
      </w:pPr>
      <w:rPr>
        <w:rFonts w:ascii="Symbol" w:hAnsi="Symbol" w:hint="default"/>
      </w:rPr>
    </w:lvl>
  </w:abstractNum>
  <w:abstractNum w:abstractNumId="10">
    <w:nsid w:val="07E57DFA"/>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F167372"/>
    <w:multiLevelType w:val="hybridMultilevel"/>
    <w:tmpl w:val="08F60D94"/>
    <w:lvl w:ilvl="0" w:tplc="A620C7E4">
      <w:start w:val="5"/>
      <w:numFmt w:val="arabicAlpha"/>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CC68F6"/>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CD41937"/>
    <w:multiLevelType w:val="hybridMultilevel"/>
    <w:tmpl w:val="0B04E04C"/>
    <w:lvl w:ilvl="0" w:tplc="23FCCD6C">
      <w:start w:val="5"/>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AA3F26"/>
    <w:multiLevelType w:val="multilevel"/>
    <w:tmpl w:val="08F60D94"/>
    <w:lvl w:ilvl="0">
      <w:start w:val="5"/>
      <w:numFmt w:val="arabicAlpha"/>
      <w:lvlText w:val="%1)"/>
      <w:lvlJc w:val="left"/>
      <w:pPr>
        <w:tabs>
          <w:tab w:val="num" w:pos="930"/>
        </w:tabs>
        <w:ind w:left="930" w:hanging="570"/>
      </w:pPr>
      <w:rPr>
        <w:rFonts w:hint="default"/>
        <w: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A873834"/>
    <w:multiLevelType w:val="multilevel"/>
    <w:tmpl w:val="7D7A1114"/>
    <w:lvl w:ilvl="0">
      <w:start w:val="1"/>
      <w:numFmt w:val="arabicAlpha"/>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D11010"/>
    <w:multiLevelType w:val="hybridMultilevel"/>
    <w:tmpl w:val="CE682468"/>
    <w:lvl w:ilvl="0" w:tplc="7988F666">
      <w:start w:val="5"/>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1664D"/>
    <w:multiLevelType w:val="hybridMultilevel"/>
    <w:tmpl w:val="F36276C2"/>
    <w:lvl w:ilvl="0" w:tplc="FFA4E29A">
      <w:start w:val="1"/>
      <w:numFmt w:val="arabicAlpha"/>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9">
    <w:nsid w:val="3D3E35F1"/>
    <w:multiLevelType w:val="hybridMultilevel"/>
    <w:tmpl w:val="5302D9EA"/>
    <w:lvl w:ilvl="0" w:tplc="BC56BE42">
      <w:start w:val="5"/>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21">
    <w:nsid w:val="4ADF18C4"/>
    <w:multiLevelType w:val="hybridMultilevel"/>
    <w:tmpl w:val="8FB2306A"/>
    <w:lvl w:ilvl="0" w:tplc="A224E002">
      <w:start w:val="4"/>
      <w:numFmt w:val="arabicAbjad"/>
      <w:lvlText w:val="%1)"/>
      <w:lvlJc w:val="left"/>
      <w:pPr>
        <w:tabs>
          <w:tab w:val="num" w:pos="930"/>
        </w:tabs>
        <w:ind w:left="930" w:hanging="57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554D6F"/>
    <w:multiLevelType w:val="hybridMultilevel"/>
    <w:tmpl w:val="B41AD90A"/>
    <w:lvl w:ilvl="0" w:tplc="5CDCC7DE">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1A5220C"/>
    <w:multiLevelType w:val="hybridMultilevel"/>
    <w:tmpl w:val="D1961C84"/>
    <w:lvl w:ilvl="0" w:tplc="A3987E24">
      <w:start w:val="1"/>
      <w:numFmt w:val="arabicAlpha"/>
      <w:lvlText w:val="%1)"/>
      <w:lvlJc w:val="left"/>
      <w:pPr>
        <w:ind w:left="1230" w:hanging="870"/>
      </w:pPr>
      <w:rPr>
        <w:rFonts w:eastAsia="Times New Roman" w:hint="default"/>
        <w:i/>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8D58A3"/>
    <w:multiLevelType w:val="hybridMultilevel"/>
    <w:tmpl w:val="52062A8E"/>
    <w:lvl w:ilvl="0" w:tplc="4C6C416A">
      <w:start w:val="8"/>
      <w:numFmt w:val="arabicAlpha"/>
      <w:lvlText w:val="%1)"/>
      <w:lvlJc w:val="left"/>
      <w:pPr>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8"/>
  </w:num>
  <w:num w:numId="13">
    <w:abstractNumId w:val="20"/>
  </w:num>
  <w:num w:numId="14">
    <w:abstractNumId w:val="22"/>
  </w:num>
  <w:num w:numId="15">
    <w:abstractNumId w:val="15"/>
  </w:num>
  <w:num w:numId="16">
    <w:abstractNumId w:val="11"/>
  </w:num>
  <w:num w:numId="17">
    <w:abstractNumId w:val="14"/>
  </w:num>
  <w:num w:numId="18">
    <w:abstractNumId w:val="21"/>
  </w:num>
  <w:num w:numId="19">
    <w:abstractNumId w:val="13"/>
  </w:num>
  <w:num w:numId="20">
    <w:abstractNumId w:val="23"/>
  </w:num>
  <w:num w:numId="21">
    <w:abstractNumId w:val="10"/>
  </w:num>
  <w:num w:numId="22">
    <w:abstractNumId w:val="17"/>
  </w:num>
  <w:num w:numId="23">
    <w:abstractNumId w:val="16"/>
  </w:num>
  <w:num w:numId="24">
    <w:abstractNumId w:val="12"/>
  </w:num>
  <w:num w:numId="25">
    <w:abstractNumId w:val="19"/>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73BE"/>
    <w:rsid w:val="00027664"/>
    <w:rsid w:val="00032200"/>
    <w:rsid w:val="0003560D"/>
    <w:rsid w:val="000364A0"/>
    <w:rsid w:val="00040CA3"/>
    <w:rsid w:val="000410FE"/>
    <w:rsid w:val="000413B4"/>
    <w:rsid w:val="00043F23"/>
    <w:rsid w:val="00046E96"/>
    <w:rsid w:val="00046FB4"/>
    <w:rsid w:val="00050C62"/>
    <w:rsid w:val="00051A7D"/>
    <w:rsid w:val="00053565"/>
    <w:rsid w:val="00053D23"/>
    <w:rsid w:val="00055812"/>
    <w:rsid w:val="00056603"/>
    <w:rsid w:val="00056E73"/>
    <w:rsid w:val="0005749E"/>
    <w:rsid w:val="00057CBE"/>
    <w:rsid w:val="000640DE"/>
    <w:rsid w:val="00066678"/>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409D8"/>
    <w:rsid w:val="0014120C"/>
    <w:rsid w:val="001432C9"/>
    <w:rsid w:val="001447E0"/>
    <w:rsid w:val="001463D3"/>
    <w:rsid w:val="00147307"/>
    <w:rsid w:val="001507E4"/>
    <w:rsid w:val="0015245B"/>
    <w:rsid w:val="00162B4F"/>
    <w:rsid w:val="00166E26"/>
    <w:rsid w:val="0017073C"/>
    <w:rsid w:val="00171990"/>
    <w:rsid w:val="0017487C"/>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C100C"/>
    <w:rsid w:val="001C3DAF"/>
    <w:rsid w:val="001C5D24"/>
    <w:rsid w:val="001C6944"/>
    <w:rsid w:val="001C7265"/>
    <w:rsid w:val="001D1501"/>
    <w:rsid w:val="001D200F"/>
    <w:rsid w:val="001D23DA"/>
    <w:rsid w:val="001D29EC"/>
    <w:rsid w:val="001D5408"/>
    <w:rsid w:val="001D5FF3"/>
    <w:rsid w:val="001D6BFF"/>
    <w:rsid w:val="001D78A4"/>
    <w:rsid w:val="001D7E58"/>
    <w:rsid w:val="001E39AF"/>
    <w:rsid w:val="001E5562"/>
    <w:rsid w:val="001E7F8A"/>
    <w:rsid w:val="001F0201"/>
    <w:rsid w:val="001F09C7"/>
    <w:rsid w:val="001F352A"/>
    <w:rsid w:val="001F5D70"/>
    <w:rsid w:val="001F6B6F"/>
    <w:rsid w:val="001F7003"/>
    <w:rsid w:val="00200F44"/>
    <w:rsid w:val="002010C2"/>
    <w:rsid w:val="00201372"/>
    <w:rsid w:val="002023EB"/>
    <w:rsid w:val="00202773"/>
    <w:rsid w:val="00202B28"/>
    <w:rsid w:val="00202EE0"/>
    <w:rsid w:val="00204B58"/>
    <w:rsid w:val="00205045"/>
    <w:rsid w:val="00211C58"/>
    <w:rsid w:val="00214525"/>
    <w:rsid w:val="0021582B"/>
    <w:rsid w:val="002179C9"/>
    <w:rsid w:val="00217C9F"/>
    <w:rsid w:val="00220D98"/>
    <w:rsid w:val="002235A2"/>
    <w:rsid w:val="0022421F"/>
    <w:rsid w:val="00224E9F"/>
    <w:rsid w:val="0022640A"/>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0046"/>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24167"/>
    <w:rsid w:val="0032611B"/>
    <w:rsid w:val="00326A4C"/>
    <w:rsid w:val="00333132"/>
    <w:rsid w:val="003340A3"/>
    <w:rsid w:val="00335B35"/>
    <w:rsid w:val="00336DB7"/>
    <w:rsid w:val="00337F61"/>
    <w:rsid w:val="00342815"/>
    <w:rsid w:val="003466E8"/>
    <w:rsid w:val="003466E9"/>
    <w:rsid w:val="0035227D"/>
    <w:rsid w:val="00353D14"/>
    <w:rsid w:val="00355CBF"/>
    <w:rsid w:val="003565F7"/>
    <w:rsid w:val="00361DC0"/>
    <w:rsid w:val="00364697"/>
    <w:rsid w:val="00365686"/>
    <w:rsid w:val="00367C61"/>
    <w:rsid w:val="003701A8"/>
    <w:rsid w:val="00373410"/>
    <w:rsid w:val="0037444F"/>
    <w:rsid w:val="00374D21"/>
    <w:rsid w:val="00375BBA"/>
    <w:rsid w:val="00375D47"/>
    <w:rsid w:val="0037782E"/>
    <w:rsid w:val="003810C1"/>
    <w:rsid w:val="00381E5A"/>
    <w:rsid w:val="0038225E"/>
    <w:rsid w:val="0038302F"/>
    <w:rsid w:val="00385872"/>
    <w:rsid w:val="003915D1"/>
    <w:rsid w:val="0039173C"/>
    <w:rsid w:val="00393508"/>
    <w:rsid w:val="00394B03"/>
    <w:rsid w:val="00395CE4"/>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423B0"/>
    <w:rsid w:val="00444228"/>
    <w:rsid w:val="00445219"/>
    <w:rsid w:val="00446AA8"/>
    <w:rsid w:val="00453CD6"/>
    <w:rsid w:val="004542C1"/>
    <w:rsid w:val="004545DA"/>
    <w:rsid w:val="0045541A"/>
    <w:rsid w:val="00461A8F"/>
    <w:rsid w:val="00461F92"/>
    <w:rsid w:val="00462902"/>
    <w:rsid w:val="004648AF"/>
    <w:rsid w:val="004649F8"/>
    <w:rsid w:val="004676C0"/>
    <w:rsid w:val="00471899"/>
    <w:rsid w:val="00472BA1"/>
    <w:rsid w:val="00473962"/>
    <w:rsid w:val="0047406F"/>
    <w:rsid w:val="00477343"/>
    <w:rsid w:val="00480CE3"/>
    <w:rsid w:val="00480CED"/>
    <w:rsid w:val="00481B25"/>
    <w:rsid w:val="0048341F"/>
    <w:rsid w:val="00484AB9"/>
    <w:rsid w:val="004869DA"/>
    <w:rsid w:val="004958CB"/>
    <w:rsid w:val="004976BE"/>
    <w:rsid w:val="004A1AC1"/>
    <w:rsid w:val="004A4CA2"/>
    <w:rsid w:val="004A63FE"/>
    <w:rsid w:val="004A6C91"/>
    <w:rsid w:val="004B0FAC"/>
    <w:rsid w:val="004B39C5"/>
    <w:rsid w:val="004B5B8A"/>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17A9D"/>
    <w:rsid w:val="00523132"/>
    <w:rsid w:val="00523135"/>
    <w:rsid w:val="00523E26"/>
    <w:rsid w:val="00524494"/>
    <w:rsid w:val="00524F13"/>
    <w:rsid w:val="005268DE"/>
    <w:rsid w:val="00531259"/>
    <w:rsid w:val="0053287E"/>
    <w:rsid w:val="00534AB6"/>
    <w:rsid w:val="005356FD"/>
    <w:rsid w:val="00536C2A"/>
    <w:rsid w:val="00540A48"/>
    <w:rsid w:val="005429E1"/>
    <w:rsid w:val="0054496A"/>
    <w:rsid w:val="0054626D"/>
    <w:rsid w:val="005463D4"/>
    <w:rsid w:val="005466D0"/>
    <w:rsid w:val="00546892"/>
    <w:rsid w:val="0054699D"/>
    <w:rsid w:val="0055050D"/>
    <w:rsid w:val="005521A6"/>
    <w:rsid w:val="00553258"/>
    <w:rsid w:val="005536C7"/>
    <w:rsid w:val="00554E24"/>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3E0A"/>
    <w:rsid w:val="00596322"/>
    <w:rsid w:val="00597756"/>
    <w:rsid w:val="005979F8"/>
    <w:rsid w:val="005A0716"/>
    <w:rsid w:val="005A224E"/>
    <w:rsid w:val="005A26CF"/>
    <w:rsid w:val="005A29CA"/>
    <w:rsid w:val="005A2AD2"/>
    <w:rsid w:val="005A35D1"/>
    <w:rsid w:val="005A3D1D"/>
    <w:rsid w:val="005A5A48"/>
    <w:rsid w:val="005B2B67"/>
    <w:rsid w:val="005B32D6"/>
    <w:rsid w:val="005B38DC"/>
    <w:rsid w:val="005C2F16"/>
    <w:rsid w:val="005C4053"/>
    <w:rsid w:val="005C4FB8"/>
    <w:rsid w:val="005C7034"/>
    <w:rsid w:val="005D1D95"/>
    <w:rsid w:val="005D20FB"/>
    <w:rsid w:val="005E1350"/>
    <w:rsid w:val="005E2751"/>
    <w:rsid w:val="005E4059"/>
    <w:rsid w:val="005E4B45"/>
    <w:rsid w:val="005E4B7D"/>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778C"/>
    <w:rsid w:val="006422DC"/>
    <w:rsid w:val="006438BD"/>
    <w:rsid w:val="00645FBE"/>
    <w:rsid w:val="00646A3A"/>
    <w:rsid w:val="00650438"/>
    <w:rsid w:val="00650A04"/>
    <w:rsid w:val="00651F6B"/>
    <w:rsid w:val="00652C0B"/>
    <w:rsid w:val="0065503D"/>
    <w:rsid w:val="006601AD"/>
    <w:rsid w:val="00660B0D"/>
    <w:rsid w:val="00662527"/>
    <w:rsid w:val="006629E0"/>
    <w:rsid w:val="0066480D"/>
    <w:rsid w:val="0066625A"/>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A7EE3"/>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4215"/>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FF5"/>
    <w:rsid w:val="007B2866"/>
    <w:rsid w:val="007C3206"/>
    <w:rsid w:val="007C43A3"/>
    <w:rsid w:val="007D06DC"/>
    <w:rsid w:val="007D40C4"/>
    <w:rsid w:val="007D6DAE"/>
    <w:rsid w:val="007E13E6"/>
    <w:rsid w:val="007E383B"/>
    <w:rsid w:val="007E3B62"/>
    <w:rsid w:val="007E4520"/>
    <w:rsid w:val="007E4BC7"/>
    <w:rsid w:val="007E6D15"/>
    <w:rsid w:val="007E7230"/>
    <w:rsid w:val="007F23A3"/>
    <w:rsid w:val="007F2ECE"/>
    <w:rsid w:val="007F7D80"/>
    <w:rsid w:val="0080360C"/>
    <w:rsid w:val="008075D5"/>
    <w:rsid w:val="00811230"/>
    <w:rsid w:val="0081681F"/>
    <w:rsid w:val="0082338B"/>
    <w:rsid w:val="00824C34"/>
    <w:rsid w:val="00826EF1"/>
    <w:rsid w:val="00827EDC"/>
    <w:rsid w:val="008300E4"/>
    <w:rsid w:val="0083067B"/>
    <w:rsid w:val="00837B00"/>
    <w:rsid w:val="00841726"/>
    <w:rsid w:val="00845EC4"/>
    <w:rsid w:val="00846C73"/>
    <w:rsid w:val="008470C6"/>
    <w:rsid w:val="00847517"/>
    <w:rsid w:val="00850AEF"/>
    <w:rsid w:val="008516D4"/>
    <w:rsid w:val="00852207"/>
    <w:rsid w:val="008552BC"/>
    <w:rsid w:val="00855F0B"/>
    <w:rsid w:val="008577A0"/>
    <w:rsid w:val="008579A7"/>
    <w:rsid w:val="00861E76"/>
    <w:rsid w:val="0086302A"/>
    <w:rsid w:val="00864136"/>
    <w:rsid w:val="008649B8"/>
    <w:rsid w:val="00872075"/>
    <w:rsid w:val="00873E84"/>
    <w:rsid w:val="00884B66"/>
    <w:rsid w:val="00885BA6"/>
    <w:rsid w:val="008913A6"/>
    <w:rsid w:val="008923DA"/>
    <w:rsid w:val="008929EA"/>
    <w:rsid w:val="008930C3"/>
    <w:rsid w:val="00893734"/>
    <w:rsid w:val="00896B87"/>
    <w:rsid w:val="008A0E3D"/>
    <w:rsid w:val="008A14A2"/>
    <w:rsid w:val="008A1BED"/>
    <w:rsid w:val="008A29FB"/>
    <w:rsid w:val="008A36AB"/>
    <w:rsid w:val="008A6FB6"/>
    <w:rsid w:val="008A71A0"/>
    <w:rsid w:val="008A78DA"/>
    <w:rsid w:val="008A7FDD"/>
    <w:rsid w:val="008B187F"/>
    <w:rsid w:val="008B2524"/>
    <w:rsid w:val="008B386F"/>
    <w:rsid w:val="008B3901"/>
    <w:rsid w:val="008B4B40"/>
    <w:rsid w:val="008C12EF"/>
    <w:rsid w:val="008C2FC9"/>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3BE6"/>
    <w:rsid w:val="0096479F"/>
    <w:rsid w:val="00965468"/>
    <w:rsid w:val="00967D57"/>
    <w:rsid w:val="00970F39"/>
    <w:rsid w:val="00972ED6"/>
    <w:rsid w:val="00975D77"/>
    <w:rsid w:val="00980117"/>
    <w:rsid w:val="00980D4E"/>
    <w:rsid w:val="00981740"/>
    <w:rsid w:val="00983786"/>
    <w:rsid w:val="00986576"/>
    <w:rsid w:val="00991283"/>
    <w:rsid w:val="00993930"/>
    <w:rsid w:val="009A0410"/>
    <w:rsid w:val="009A0D5B"/>
    <w:rsid w:val="009A14D3"/>
    <w:rsid w:val="009A1C12"/>
    <w:rsid w:val="009A3B4F"/>
    <w:rsid w:val="009A47A2"/>
    <w:rsid w:val="009A4A43"/>
    <w:rsid w:val="009A56BE"/>
    <w:rsid w:val="009A5778"/>
    <w:rsid w:val="009A5B8C"/>
    <w:rsid w:val="009A5F91"/>
    <w:rsid w:val="009A6AAC"/>
    <w:rsid w:val="009A7334"/>
    <w:rsid w:val="009A7D9A"/>
    <w:rsid w:val="009B2293"/>
    <w:rsid w:val="009B26E8"/>
    <w:rsid w:val="009B3644"/>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1C10"/>
    <w:rsid w:val="00AD2ED0"/>
    <w:rsid w:val="00AD5D22"/>
    <w:rsid w:val="00AD6074"/>
    <w:rsid w:val="00AD615F"/>
    <w:rsid w:val="00AD7BF9"/>
    <w:rsid w:val="00AD7D7F"/>
    <w:rsid w:val="00AE0AC5"/>
    <w:rsid w:val="00AE43BE"/>
    <w:rsid w:val="00AE52E6"/>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67BB"/>
    <w:rsid w:val="00B77955"/>
    <w:rsid w:val="00B82F1B"/>
    <w:rsid w:val="00B83C27"/>
    <w:rsid w:val="00B84384"/>
    <w:rsid w:val="00B84465"/>
    <w:rsid w:val="00B875AF"/>
    <w:rsid w:val="00B87FF2"/>
    <w:rsid w:val="00B9072C"/>
    <w:rsid w:val="00B91777"/>
    <w:rsid w:val="00B930AC"/>
    <w:rsid w:val="00B93F32"/>
    <w:rsid w:val="00B96748"/>
    <w:rsid w:val="00BA00BA"/>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28ED"/>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43027"/>
    <w:rsid w:val="00C430C6"/>
    <w:rsid w:val="00C43888"/>
    <w:rsid w:val="00C439BE"/>
    <w:rsid w:val="00C470D6"/>
    <w:rsid w:val="00C47580"/>
    <w:rsid w:val="00C52D1E"/>
    <w:rsid w:val="00C5338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77E"/>
    <w:rsid w:val="00C82928"/>
    <w:rsid w:val="00C83D62"/>
    <w:rsid w:val="00C938C1"/>
    <w:rsid w:val="00C976F3"/>
    <w:rsid w:val="00CA33B8"/>
    <w:rsid w:val="00CA38C9"/>
    <w:rsid w:val="00CA428E"/>
    <w:rsid w:val="00CA4E93"/>
    <w:rsid w:val="00CA65A0"/>
    <w:rsid w:val="00CB07B2"/>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E6746"/>
    <w:rsid w:val="00CF1782"/>
    <w:rsid w:val="00CF2597"/>
    <w:rsid w:val="00CF36EA"/>
    <w:rsid w:val="00CF7365"/>
    <w:rsid w:val="00CF78EF"/>
    <w:rsid w:val="00D00B30"/>
    <w:rsid w:val="00D03896"/>
    <w:rsid w:val="00D0648B"/>
    <w:rsid w:val="00D0720C"/>
    <w:rsid w:val="00D133EB"/>
    <w:rsid w:val="00D157CE"/>
    <w:rsid w:val="00D22C9A"/>
    <w:rsid w:val="00D2304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704FF"/>
    <w:rsid w:val="00D71179"/>
    <w:rsid w:val="00D71307"/>
    <w:rsid w:val="00D75657"/>
    <w:rsid w:val="00D80532"/>
    <w:rsid w:val="00D80807"/>
    <w:rsid w:val="00D820F8"/>
    <w:rsid w:val="00D83C63"/>
    <w:rsid w:val="00D8575C"/>
    <w:rsid w:val="00D8766E"/>
    <w:rsid w:val="00D90B8A"/>
    <w:rsid w:val="00D92E12"/>
    <w:rsid w:val="00D9476C"/>
    <w:rsid w:val="00D95974"/>
    <w:rsid w:val="00D9683B"/>
    <w:rsid w:val="00D96E98"/>
    <w:rsid w:val="00DA0273"/>
    <w:rsid w:val="00DA3015"/>
    <w:rsid w:val="00DA41BB"/>
    <w:rsid w:val="00DA686F"/>
    <w:rsid w:val="00DB2D04"/>
    <w:rsid w:val="00DB472C"/>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F10EF"/>
    <w:rsid w:val="00DF23FC"/>
    <w:rsid w:val="00DF29E4"/>
    <w:rsid w:val="00DF37A9"/>
    <w:rsid w:val="00DF39CD"/>
    <w:rsid w:val="00DF3B30"/>
    <w:rsid w:val="00DF4C84"/>
    <w:rsid w:val="00DF4F88"/>
    <w:rsid w:val="00DF7F38"/>
    <w:rsid w:val="00E024EA"/>
    <w:rsid w:val="00E032F4"/>
    <w:rsid w:val="00E033F6"/>
    <w:rsid w:val="00E04477"/>
    <w:rsid w:val="00E07A5A"/>
    <w:rsid w:val="00E07D45"/>
    <w:rsid w:val="00E07FB8"/>
    <w:rsid w:val="00E11B8D"/>
    <w:rsid w:val="00E11BFC"/>
    <w:rsid w:val="00E12128"/>
    <w:rsid w:val="00E12635"/>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609D"/>
    <w:rsid w:val="00E77E06"/>
    <w:rsid w:val="00E83936"/>
    <w:rsid w:val="00E83C20"/>
    <w:rsid w:val="00E83F06"/>
    <w:rsid w:val="00E85807"/>
    <w:rsid w:val="00E900EB"/>
    <w:rsid w:val="00E91163"/>
    <w:rsid w:val="00E930F5"/>
    <w:rsid w:val="00E97FCB"/>
    <w:rsid w:val="00EA36BF"/>
    <w:rsid w:val="00EA4CBA"/>
    <w:rsid w:val="00EA6527"/>
    <w:rsid w:val="00EA656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1376"/>
    <w:rsid w:val="00F015B9"/>
    <w:rsid w:val="00F03CC5"/>
    <w:rsid w:val="00F06A8E"/>
    <w:rsid w:val="00F0715F"/>
    <w:rsid w:val="00F114D5"/>
    <w:rsid w:val="00F15EBE"/>
    <w:rsid w:val="00F20226"/>
    <w:rsid w:val="00F20B32"/>
    <w:rsid w:val="00F20BC2"/>
    <w:rsid w:val="00F22C92"/>
    <w:rsid w:val="00F26849"/>
    <w:rsid w:val="00F302AC"/>
    <w:rsid w:val="00F31DF7"/>
    <w:rsid w:val="00F34255"/>
    <w:rsid w:val="00F342E4"/>
    <w:rsid w:val="00F356BC"/>
    <w:rsid w:val="00F36293"/>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7CA2"/>
    <w:rsid w:val="00F85BE7"/>
    <w:rsid w:val="00F8664E"/>
    <w:rsid w:val="00F86FF8"/>
    <w:rsid w:val="00F90C7C"/>
    <w:rsid w:val="00F90CA8"/>
    <w:rsid w:val="00F91EA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57C6"/>
    <w:rsid w:val="00FE6E96"/>
    <w:rsid w:val="00FE7FCA"/>
    <w:rsid w:val="00FF6434"/>
    <w:rsid w:val="00FF722D"/>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uiPriority w:val="99"/>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uiPriority w:val="59"/>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 w:type="table" w:customStyle="1" w:styleId="TableGrid11">
    <w:name w:val="Table Grid11"/>
    <w:basedOn w:val="TableNormal"/>
    <w:next w:val="TableGrid"/>
    <w:rsid w:val="006601AD"/>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qFormat="1"/>
    <w:lsdException w:name="footnote reference" w:qFormat="1"/>
    <w:lsdException w:name="page number" w:qFormat="1"/>
    <w:lsdException w:name="table of authorities"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uiPriority w:val="99"/>
    <w:qFormat/>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link w:val="TabletextChar"/>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uiPriority w:val="99"/>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link w:val="NormalS2Char"/>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link w:val="HeadingbChar"/>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rsid w:val="00FE7FCA"/>
    <w:rPr>
      <w:rFonts w:ascii="Calibri" w:eastAsia="SimSun" w:hAnsi="Calibri" w:cs="Traditional Arabic"/>
      <w:sz w:val="18"/>
      <w:szCs w:val="30"/>
      <w:lang w:val="en-GB" w:eastAsia="en-US" w:bidi="ar-EG"/>
    </w:rPr>
  </w:style>
  <w:style w:type="character" w:styleId="PageNumber">
    <w:name w:val="page number"/>
    <w:basedOn w:val="DefaultParagraphFont"/>
    <w:qForma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qFormat/>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numbering" w:customStyle="1" w:styleId="NoList1">
    <w:name w:val="No List1"/>
    <w:next w:val="NoList"/>
    <w:uiPriority w:val="99"/>
    <w:semiHidden/>
    <w:unhideWhenUsed/>
    <w:rsid w:val="0080360C"/>
  </w:style>
  <w:style w:type="paragraph" w:styleId="Index7">
    <w:name w:val="index 7"/>
    <w:basedOn w:val="Normal"/>
    <w:next w:val="Normal"/>
    <w:semiHidden/>
    <w:rsid w:val="0080360C"/>
    <w:pPr>
      <w:tabs>
        <w:tab w:val="clear" w:pos="567"/>
        <w:tab w:val="clear" w:pos="1134"/>
        <w:tab w:val="clear" w:pos="1701"/>
        <w:tab w:val="clear" w:pos="2268"/>
        <w:tab w:val="clear" w:pos="2835"/>
        <w:tab w:val="left" w:pos="851"/>
        <w:tab w:val="left" w:pos="1418"/>
      </w:tabs>
      <w:ind w:left="1698" w:right="1698"/>
    </w:pPr>
    <w:rPr>
      <w:rFonts w:eastAsia="Times New Roman"/>
      <w:sz w:val="24"/>
      <w:szCs w:val="32"/>
      <w:lang w:bidi="ar-SA"/>
    </w:rPr>
  </w:style>
  <w:style w:type="paragraph" w:styleId="Index6">
    <w:name w:val="index 6"/>
    <w:basedOn w:val="Normal"/>
    <w:next w:val="Normal"/>
    <w:semiHidden/>
    <w:rsid w:val="0080360C"/>
    <w:pPr>
      <w:tabs>
        <w:tab w:val="clear" w:pos="567"/>
        <w:tab w:val="clear" w:pos="1134"/>
        <w:tab w:val="clear" w:pos="1701"/>
        <w:tab w:val="clear" w:pos="2268"/>
        <w:tab w:val="clear" w:pos="2835"/>
        <w:tab w:val="left" w:pos="851"/>
        <w:tab w:val="left" w:pos="1418"/>
      </w:tabs>
      <w:ind w:left="1415" w:right="1415"/>
    </w:pPr>
    <w:rPr>
      <w:rFonts w:eastAsia="Times New Roman"/>
      <w:sz w:val="24"/>
      <w:szCs w:val="32"/>
      <w:lang w:bidi="ar-SA"/>
    </w:rPr>
  </w:style>
  <w:style w:type="paragraph" w:styleId="Index5">
    <w:name w:val="index 5"/>
    <w:basedOn w:val="Normal"/>
    <w:next w:val="Normal"/>
    <w:semiHidden/>
    <w:rsid w:val="0080360C"/>
    <w:pPr>
      <w:tabs>
        <w:tab w:val="clear" w:pos="567"/>
        <w:tab w:val="clear" w:pos="1134"/>
        <w:tab w:val="clear" w:pos="1701"/>
        <w:tab w:val="clear" w:pos="2268"/>
        <w:tab w:val="clear" w:pos="2835"/>
        <w:tab w:val="left" w:pos="851"/>
        <w:tab w:val="left" w:pos="1418"/>
      </w:tabs>
      <w:ind w:left="1132" w:right="1132"/>
    </w:pPr>
    <w:rPr>
      <w:rFonts w:eastAsia="Times New Roman"/>
      <w:sz w:val="24"/>
      <w:szCs w:val="32"/>
      <w:lang w:bidi="ar-SA"/>
    </w:rPr>
  </w:style>
  <w:style w:type="paragraph" w:styleId="Index4">
    <w:name w:val="index 4"/>
    <w:basedOn w:val="Normal"/>
    <w:next w:val="Normal"/>
    <w:semiHidden/>
    <w:rsid w:val="0080360C"/>
    <w:pPr>
      <w:tabs>
        <w:tab w:val="clear" w:pos="567"/>
        <w:tab w:val="clear" w:pos="1134"/>
        <w:tab w:val="clear" w:pos="1701"/>
        <w:tab w:val="clear" w:pos="2268"/>
        <w:tab w:val="clear" w:pos="2835"/>
        <w:tab w:val="left" w:pos="851"/>
        <w:tab w:val="left" w:pos="1418"/>
      </w:tabs>
      <w:ind w:left="849" w:right="849"/>
    </w:pPr>
    <w:rPr>
      <w:rFonts w:eastAsia="Times New Roman"/>
      <w:sz w:val="24"/>
      <w:szCs w:val="32"/>
      <w:lang w:bidi="ar-SA"/>
    </w:rPr>
  </w:style>
  <w:style w:type="paragraph" w:styleId="Index3">
    <w:name w:val="index 3"/>
    <w:basedOn w:val="Normal"/>
    <w:next w:val="Normal"/>
    <w:semiHidden/>
    <w:rsid w:val="0080360C"/>
    <w:pPr>
      <w:tabs>
        <w:tab w:val="clear" w:pos="567"/>
        <w:tab w:val="clear" w:pos="1134"/>
        <w:tab w:val="clear" w:pos="1701"/>
        <w:tab w:val="clear" w:pos="2268"/>
        <w:tab w:val="clear" w:pos="2835"/>
        <w:tab w:val="left" w:pos="851"/>
        <w:tab w:val="left" w:pos="1418"/>
      </w:tabs>
      <w:ind w:left="566" w:right="566"/>
    </w:pPr>
    <w:rPr>
      <w:rFonts w:eastAsia="Times New Roman"/>
      <w:sz w:val="24"/>
      <w:szCs w:val="32"/>
      <w:lang w:bidi="ar-SA"/>
    </w:rPr>
  </w:style>
  <w:style w:type="paragraph" w:styleId="Index2">
    <w:name w:val="index 2"/>
    <w:basedOn w:val="Normal"/>
    <w:next w:val="Normal"/>
    <w:semiHidden/>
    <w:rsid w:val="0080360C"/>
    <w:pPr>
      <w:tabs>
        <w:tab w:val="clear" w:pos="567"/>
        <w:tab w:val="clear" w:pos="1134"/>
        <w:tab w:val="clear" w:pos="1701"/>
        <w:tab w:val="clear" w:pos="2268"/>
        <w:tab w:val="clear" w:pos="2835"/>
        <w:tab w:val="left" w:pos="851"/>
        <w:tab w:val="left" w:pos="1418"/>
      </w:tabs>
      <w:ind w:left="283" w:right="283"/>
    </w:pPr>
    <w:rPr>
      <w:rFonts w:eastAsia="Times New Roman"/>
      <w:sz w:val="24"/>
      <w:szCs w:val="32"/>
      <w:lang w:bidi="ar-SA"/>
    </w:rPr>
  </w:style>
  <w:style w:type="paragraph" w:styleId="Index1">
    <w:name w:val="index 1"/>
    <w:basedOn w:val="Normal"/>
    <w:next w:val="Normal"/>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character" w:styleId="LineNumber">
    <w:name w:val="line number"/>
    <w:basedOn w:val="DefaultParagraphFont"/>
    <w:rsid w:val="0080360C"/>
  </w:style>
  <w:style w:type="paragraph" w:styleId="IndexHeading">
    <w:name w:val="index heading"/>
    <w:basedOn w:val="Normal"/>
    <w:next w:val="Index1"/>
    <w:semiHidden/>
    <w:rsid w:val="0080360C"/>
    <w:pPr>
      <w:tabs>
        <w:tab w:val="clear" w:pos="567"/>
        <w:tab w:val="clear" w:pos="1134"/>
        <w:tab w:val="clear" w:pos="1701"/>
        <w:tab w:val="clear" w:pos="2268"/>
        <w:tab w:val="clear" w:pos="2835"/>
        <w:tab w:val="left" w:pos="851"/>
        <w:tab w:val="left" w:pos="1418"/>
      </w:tabs>
    </w:pPr>
    <w:rPr>
      <w:rFonts w:eastAsia="Times New Roman"/>
      <w:sz w:val="24"/>
      <w:szCs w:val="32"/>
      <w:lang w:bidi="ar-SA"/>
    </w:rPr>
  </w:style>
  <w:style w:type="paragraph" w:styleId="NormalIndent">
    <w:name w:val="Normal Indent"/>
    <w:basedOn w:val="Normal"/>
    <w:rsid w:val="0080360C"/>
    <w:pPr>
      <w:tabs>
        <w:tab w:val="clear" w:pos="567"/>
        <w:tab w:val="clear" w:pos="1134"/>
        <w:tab w:val="clear" w:pos="1701"/>
        <w:tab w:val="clear" w:pos="2268"/>
        <w:tab w:val="clear" w:pos="2835"/>
        <w:tab w:val="left" w:pos="851"/>
        <w:tab w:val="left" w:pos="1418"/>
      </w:tabs>
      <w:ind w:left="794" w:right="794"/>
    </w:pPr>
    <w:rPr>
      <w:rFonts w:eastAsia="Times New Roman"/>
      <w:sz w:val="24"/>
      <w:szCs w:val="32"/>
      <w:lang w:bidi="ar-SA"/>
    </w:rPr>
  </w:style>
  <w:style w:type="paragraph" w:customStyle="1" w:styleId="Equation">
    <w:name w:val="Equation"/>
    <w:basedOn w:val="Normal"/>
    <w:rsid w:val="0080360C"/>
    <w:pPr>
      <w:tabs>
        <w:tab w:val="clear" w:pos="567"/>
        <w:tab w:val="clear" w:pos="1134"/>
        <w:tab w:val="clear" w:pos="1701"/>
        <w:tab w:val="clear" w:pos="2268"/>
        <w:tab w:val="clear" w:pos="2835"/>
        <w:tab w:val="left" w:pos="851"/>
        <w:tab w:val="left" w:pos="1418"/>
        <w:tab w:val="center" w:pos="4820"/>
        <w:tab w:val="right" w:pos="9639"/>
      </w:tabs>
    </w:pPr>
    <w:rPr>
      <w:rFonts w:eastAsia="Times New Roman"/>
      <w:sz w:val="24"/>
      <w:szCs w:val="32"/>
      <w:lang w:bidi="ar-SA"/>
    </w:rPr>
  </w:style>
  <w:style w:type="paragraph" w:customStyle="1" w:styleId="Head">
    <w:name w:val="Head"/>
    <w:basedOn w:val="Normal"/>
    <w:rsid w:val="0080360C"/>
    <w:pPr>
      <w:tabs>
        <w:tab w:val="clear" w:pos="567"/>
        <w:tab w:val="clear" w:pos="1134"/>
        <w:tab w:val="clear" w:pos="1701"/>
        <w:tab w:val="clear" w:pos="2268"/>
        <w:tab w:val="clear" w:pos="2835"/>
        <w:tab w:val="left" w:pos="851"/>
        <w:tab w:val="left" w:pos="1418"/>
        <w:tab w:val="left" w:pos="6663"/>
      </w:tabs>
      <w:overflowPunct/>
      <w:autoSpaceDE/>
      <w:autoSpaceDN/>
      <w:adjustRightInd/>
      <w:spacing w:before="0"/>
      <w:textAlignment w:val="auto"/>
    </w:pPr>
    <w:rPr>
      <w:rFonts w:eastAsia="Times New Roman"/>
      <w:sz w:val="24"/>
      <w:szCs w:val="32"/>
      <w:lang w:bidi="ar-SA"/>
    </w:rPr>
  </w:style>
  <w:style w:type="paragraph" w:styleId="List">
    <w:name w:val="List"/>
    <w:basedOn w:val="Normal"/>
    <w:rsid w:val="0080360C"/>
    <w:pPr>
      <w:tabs>
        <w:tab w:val="clear" w:pos="567"/>
        <w:tab w:val="clear" w:pos="1134"/>
        <w:tab w:val="clear" w:pos="2268"/>
        <w:tab w:val="clear" w:pos="2835"/>
        <w:tab w:val="left" w:pos="851"/>
        <w:tab w:val="left" w:pos="1418"/>
        <w:tab w:val="left" w:pos="2127"/>
      </w:tabs>
      <w:ind w:left="2127" w:right="2127" w:hanging="2127"/>
    </w:pPr>
    <w:rPr>
      <w:rFonts w:eastAsia="Times New Roman"/>
      <w:sz w:val="24"/>
      <w:szCs w:val="32"/>
      <w:lang w:bidi="ar-SA"/>
    </w:rPr>
  </w:style>
  <w:style w:type="paragraph" w:styleId="Caption">
    <w:name w:val="caption"/>
    <w:basedOn w:val="Normal"/>
    <w:next w:val="Normal"/>
    <w:qFormat/>
    <w:rsid w:val="0080360C"/>
    <w:pPr>
      <w:tabs>
        <w:tab w:val="clear" w:pos="567"/>
        <w:tab w:val="clear" w:pos="1134"/>
        <w:tab w:val="clear" w:pos="1701"/>
        <w:tab w:val="clear" w:pos="2268"/>
        <w:tab w:val="clear" w:pos="2835"/>
        <w:tab w:val="left" w:pos="851"/>
        <w:tab w:val="left" w:pos="1418"/>
      </w:tabs>
      <w:spacing w:after="600"/>
      <w:jc w:val="center"/>
    </w:pPr>
    <w:rPr>
      <w:rFonts w:eastAsia="Times New Roman"/>
      <w:b/>
      <w:bCs/>
      <w:sz w:val="34"/>
      <w:szCs w:val="32"/>
      <w:lang w:bidi="ar-SA"/>
    </w:rPr>
  </w:style>
  <w:style w:type="paragraph" w:customStyle="1" w:styleId="meeting">
    <w:name w:val="meeting"/>
    <w:basedOn w:val="Head"/>
    <w:next w:val="Head"/>
    <w:rsid w:val="0080360C"/>
    <w:pPr>
      <w:tabs>
        <w:tab w:val="left" w:pos="7371"/>
      </w:tabs>
      <w:spacing w:after="567"/>
    </w:pPr>
  </w:style>
  <w:style w:type="paragraph" w:customStyle="1" w:styleId="Subject">
    <w:name w:val="Subject"/>
    <w:basedOn w:val="Normal"/>
    <w:next w:val="Source"/>
    <w:rsid w:val="0080360C"/>
    <w:pPr>
      <w:tabs>
        <w:tab w:val="clear" w:pos="567"/>
        <w:tab w:val="clear" w:pos="1701"/>
        <w:tab w:val="clear" w:pos="2268"/>
        <w:tab w:val="clear" w:pos="2835"/>
        <w:tab w:val="left" w:pos="851"/>
        <w:tab w:val="left" w:pos="1418"/>
      </w:tabs>
      <w:spacing w:before="0"/>
      <w:ind w:left="1134" w:right="1134" w:hanging="1134"/>
    </w:pPr>
    <w:rPr>
      <w:rFonts w:eastAsia="Times New Roman"/>
      <w:sz w:val="24"/>
      <w:szCs w:val="32"/>
      <w:lang w:bidi="ar-SA"/>
    </w:rPr>
  </w:style>
  <w:style w:type="paragraph" w:customStyle="1" w:styleId="Object">
    <w:name w:val="Object"/>
    <w:basedOn w:val="Subject"/>
    <w:next w:val="Subject"/>
    <w:rsid w:val="0080360C"/>
  </w:style>
  <w:style w:type="paragraph" w:customStyle="1" w:styleId="Data">
    <w:name w:val="Data"/>
    <w:basedOn w:val="Subject"/>
    <w:next w:val="Subject"/>
    <w:rsid w:val="0080360C"/>
  </w:style>
  <w:style w:type="paragraph" w:styleId="BodyText">
    <w:name w:val="Body Text"/>
    <w:basedOn w:val="Normal"/>
    <w:link w:val="BodyTextChar"/>
    <w:rsid w:val="0080360C"/>
    <w:pPr>
      <w:tabs>
        <w:tab w:val="clear" w:pos="567"/>
        <w:tab w:val="clear" w:pos="1134"/>
        <w:tab w:val="clear" w:pos="1701"/>
        <w:tab w:val="clear" w:pos="2268"/>
        <w:tab w:val="clear" w:pos="2835"/>
        <w:tab w:val="left" w:pos="851"/>
        <w:tab w:val="left" w:pos="1418"/>
      </w:tabs>
      <w:spacing w:after="600"/>
    </w:pPr>
    <w:rPr>
      <w:rFonts w:eastAsia="Times New Roman"/>
      <w:sz w:val="24"/>
      <w:szCs w:val="32"/>
      <w:lang w:bidi="ar-SA"/>
    </w:rPr>
  </w:style>
  <w:style w:type="character" w:customStyle="1" w:styleId="BodyTextChar">
    <w:name w:val="Body Text Char"/>
    <w:basedOn w:val="DefaultParagraphFont"/>
    <w:link w:val="BodyText"/>
    <w:rsid w:val="0080360C"/>
    <w:rPr>
      <w:rFonts w:ascii="Calibri" w:eastAsia="Times New Roman" w:hAnsi="Calibri" w:cs="Traditional Arabic"/>
      <w:sz w:val="24"/>
      <w:szCs w:val="32"/>
      <w:lang w:val="en-GB" w:eastAsia="en-US"/>
    </w:rPr>
  </w:style>
  <w:style w:type="paragraph" w:styleId="TOC9">
    <w:name w:val="toc 9"/>
    <w:basedOn w:val="TOC4"/>
    <w:uiPriority w:val="39"/>
    <w:rsid w:val="0080360C"/>
    <w:pPr>
      <w:keepLines/>
      <w:tabs>
        <w:tab w:val="clear" w:pos="964"/>
        <w:tab w:val="clear" w:pos="9639"/>
        <w:tab w:val="left" w:pos="851"/>
        <w:tab w:val="left" w:pos="1418"/>
        <w:tab w:val="left" w:leader="dot" w:pos="7938"/>
        <w:tab w:val="center" w:pos="8789"/>
      </w:tabs>
      <w:spacing w:before="80"/>
      <w:ind w:left="567" w:right="567" w:hanging="567"/>
    </w:pPr>
    <w:rPr>
      <w:rFonts w:eastAsia="Times New Roman"/>
      <w:sz w:val="24"/>
      <w:szCs w:val="32"/>
      <w:lang w:bidi="ar-SA"/>
    </w:rPr>
  </w:style>
  <w:style w:type="character" w:customStyle="1" w:styleId="HeadingbChar">
    <w:name w:val="Heading_b Char"/>
    <w:basedOn w:val="DefaultParagraphFont"/>
    <w:link w:val="Headingb"/>
    <w:locked/>
    <w:rsid w:val="0080360C"/>
    <w:rPr>
      <w:rFonts w:ascii="Calibri" w:hAnsi="Calibri" w:cs="Traditional Arabic"/>
      <w:b/>
      <w:bCs/>
      <w:position w:val="2"/>
      <w:sz w:val="24"/>
      <w:szCs w:val="32"/>
      <w:lang w:val="en-GB" w:eastAsia="en-US" w:bidi="ar-EG"/>
    </w:rPr>
  </w:style>
  <w:style w:type="character" w:styleId="FollowedHyperlink">
    <w:name w:val="FollowedHyperlink"/>
    <w:basedOn w:val="DefaultParagraphFont"/>
    <w:rsid w:val="0080360C"/>
    <w:rPr>
      <w:color w:val="800080"/>
      <w:u w:val="single"/>
    </w:rPr>
  </w:style>
  <w:style w:type="paragraph" w:customStyle="1" w:styleId="dnum">
    <w:name w:val="dnum"/>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date">
    <w:name w:val="ddate"/>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jc w:val="left"/>
    </w:pPr>
    <w:rPr>
      <w:rFonts w:ascii="Times New Roman Bold" w:eastAsia="Times New Roman" w:hAnsi="Times New Roman Bold"/>
      <w:b/>
      <w:bCs/>
      <w:sz w:val="24"/>
      <w:szCs w:val="32"/>
      <w:lang w:bidi="ar-SA"/>
    </w:rPr>
  </w:style>
  <w:style w:type="paragraph" w:customStyle="1" w:styleId="dorlang">
    <w:name w:val="dorlang"/>
    <w:basedOn w:val="Normal"/>
    <w:rsid w:val="0080360C"/>
    <w:pPr>
      <w:framePr w:hSpace="181" w:wrap="around" w:vAnchor="page" w:hAnchor="margin" w:y="852"/>
      <w:shd w:val="solid" w:color="FFFFFF" w:fill="FFFFFF"/>
      <w:tabs>
        <w:tab w:val="clear" w:pos="567"/>
        <w:tab w:val="clear" w:pos="1701"/>
        <w:tab w:val="clear" w:pos="2835"/>
        <w:tab w:val="left" w:pos="851"/>
        <w:tab w:val="left" w:pos="1418"/>
        <w:tab w:val="left" w:pos="1871"/>
      </w:tabs>
      <w:spacing w:before="0"/>
    </w:pPr>
    <w:rPr>
      <w:rFonts w:eastAsia="Times New Roman"/>
      <w:b/>
      <w:bCs/>
      <w:sz w:val="24"/>
      <w:szCs w:val="32"/>
      <w:lang w:bidi="ar-SA"/>
    </w:rPr>
  </w:style>
  <w:style w:type="paragraph" w:styleId="BodyText2">
    <w:name w:val="Body Text 2"/>
    <w:basedOn w:val="Normal"/>
    <w:link w:val="BodyText2Char"/>
    <w:rsid w:val="0080360C"/>
    <w:pPr>
      <w:tabs>
        <w:tab w:val="clear" w:pos="567"/>
        <w:tab w:val="clear" w:pos="1134"/>
        <w:tab w:val="clear" w:pos="1701"/>
        <w:tab w:val="clear" w:pos="2268"/>
        <w:tab w:val="clear" w:pos="2835"/>
        <w:tab w:val="left" w:pos="851"/>
        <w:tab w:val="left" w:pos="1418"/>
        <w:tab w:val="left" w:pos="2552"/>
      </w:tabs>
      <w:spacing w:after="240"/>
    </w:pPr>
    <w:rPr>
      <w:rFonts w:eastAsia="Times New Roman"/>
      <w:b/>
      <w:bCs/>
      <w:sz w:val="24"/>
      <w:szCs w:val="32"/>
      <w:lang w:val="en-US"/>
    </w:rPr>
  </w:style>
  <w:style w:type="character" w:customStyle="1" w:styleId="BodyText2Char">
    <w:name w:val="Body Text 2 Char"/>
    <w:basedOn w:val="DefaultParagraphFont"/>
    <w:link w:val="BodyText2"/>
    <w:rsid w:val="0080360C"/>
    <w:rPr>
      <w:rFonts w:ascii="Calibri" w:eastAsia="Times New Roman" w:hAnsi="Calibri" w:cs="Traditional Arabic"/>
      <w:b/>
      <w:bCs/>
      <w:sz w:val="24"/>
      <w:szCs w:val="32"/>
      <w:lang w:eastAsia="en-US" w:bidi="ar-EG"/>
    </w:rPr>
  </w:style>
  <w:style w:type="paragraph" w:customStyle="1" w:styleId="CALL0">
    <w:name w:val="CALL"/>
    <w:basedOn w:val="Normal"/>
    <w:rsid w:val="0080360C"/>
    <w:pPr>
      <w:keepNext/>
      <w:tabs>
        <w:tab w:val="clear" w:pos="567"/>
        <w:tab w:val="clear" w:pos="1134"/>
        <w:tab w:val="clear" w:pos="1701"/>
        <w:tab w:val="clear" w:pos="2268"/>
        <w:tab w:val="clear" w:pos="2835"/>
      </w:tabs>
      <w:spacing w:before="100" w:line="187" w:lineRule="auto"/>
      <w:ind w:leftChars="257" w:left="565"/>
    </w:pPr>
    <w:rPr>
      <w:rFonts w:ascii="Times New Roman" w:eastAsia="Times New Roman" w:hAnsi="Times New Roman"/>
      <w:i/>
      <w:iCs/>
      <w:lang w:val="en-US"/>
    </w:rPr>
  </w:style>
  <w:style w:type="paragraph" w:customStyle="1" w:styleId="Equationlegend">
    <w:name w:val="Equation_legend"/>
    <w:basedOn w:val="Normal"/>
    <w:rsid w:val="0080360C"/>
    <w:pPr>
      <w:tabs>
        <w:tab w:val="clear" w:pos="567"/>
        <w:tab w:val="clear" w:pos="1134"/>
        <w:tab w:val="clear" w:pos="2268"/>
        <w:tab w:val="clear" w:pos="2835"/>
        <w:tab w:val="left" w:pos="851"/>
        <w:tab w:val="left" w:pos="1418"/>
        <w:tab w:val="right" w:pos="1531"/>
      </w:tabs>
      <w:overflowPunct/>
      <w:autoSpaceDE/>
      <w:autoSpaceDN/>
      <w:adjustRightInd/>
      <w:spacing w:before="80"/>
      <w:ind w:left="1701" w:right="1701" w:hanging="1701"/>
      <w:textAlignment w:val="auto"/>
    </w:pPr>
    <w:rPr>
      <w:rFonts w:eastAsia="Times New Roman"/>
      <w:sz w:val="24"/>
      <w:szCs w:val="32"/>
      <w:lang w:bidi="ar-SA"/>
    </w:rPr>
  </w:style>
  <w:style w:type="paragraph" w:customStyle="1" w:styleId="Figure">
    <w:name w:val="Figure"/>
    <w:basedOn w:val="Normal"/>
    <w:next w:val="Figuretitle"/>
    <w:rsid w:val="0080360C"/>
    <w:pPr>
      <w:keepNext/>
      <w:keepLines/>
      <w:tabs>
        <w:tab w:val="clear" w:pos="567"/>
        <w:tab w:val="clear" w:pos="1134"/>
        <w:tab w:val="clear" w:pos="1701"/>
        <w:tab w:val="clear" w:pos="2268"/>
        <w:tab w:val="clear" w:pos="2835"/>
        <w:tab w:val="left" w:pos="851"/>
        <w:tab w:val="left" w:pos="1418"/>
      </w:tabs>
      <w:spacing w:after="120"/>
      <w:jc w:val="center"/>
    </w:pPr>
    <w:rPr>
      <w:rFonts w:eastAsia="Times New Roman"/>
      <w:sz w:val="24"/>
      <w:szCs w:val="32"/>
      <w:lang w:bidi="ar-SA"/>
    </w:rPr>
  </w:style>
  <w:style w:type="paragraph" w:customStyle="1" w:styleId="Figuretitle">
    <w:name w:val="Figure_title"/>
    <w:basedOn w:val="Tabletitle"/>
    <w:next w:val="Normalaftertitle"/>
    <w:rsid w:val="0080360C"/>
    <w:pPr>
      <w:tabs>
        <w:tab w:val="clear" w:pos="2948"/>
        <w:tab w:val="clear" w:pos="4082"/>
        <w:tab w:val="left" w:pos="567"/>
        <w:tab w:val="left" w:pos="851"/>
        <w:tab w:val="left" w:pos="1418"/>
      </w:tabs>
      <w:spacing w:before="240" w:after="480"/>
      <w:jc w:val="left"/>
    </w:pPr>
    <w:rPr>
      <w:rFonts w:eastAsia="Times New Roman"/>
      <w:sz w:val="24"/>
      <w:szCs w:val="32"/>
      <w:lang w:bidi="ar-SA"/>
    </w:rPr>
  </w:style>
  <w:style w:type="paragraph" w:styleId="BodyTextIndent">
    <w:name w:val="Body Text Indent"/>
    <w:basedOn w:val="Normal"/>
    <w:link w:val="BodyTextIndentChar"/>
    <w:rsid w:val="0080360C"/>
    <w:pPr>
      <w:tabs>
        <w:tab w:val="clear" w:pos="567"/>
        <w:tab w:val="clear" w:pos="1134"/>
        <w:tab w:val="clear" w:pos="1701"/>
        <w:tab w:val="clear" w:pos="2268"/>
        <w:tab w:val="clear" w:pos="2835"/>
        <w:tab w:val="left" w:pos="851"/>
        <w:tab w:val="left" w:pos="1418"/>
      </w:tabs>
      <w:ind w:left="1644" w:hanging="510"/>
    </w:pPr>
    <w:rPr>
      <w:rFonts w:eastAsia="Times New Roman"/>
      <w:sz w:val="24"/>
      <w:szCs w:val="32"/>
      <w:lang w:val="en-US"/>
    </w:rPr>
  </w:style>
  <w:style w:type="character" w:customStyle="1" w:styleId="BodyTextIndentChar">
    <w:name w:val="Body Text Indent Char"/>
    <w:basedOn w:val="DefaultParagraphFont"/>
    <w:link w:val="BodyTextIndent"/>
    <w:rsid w:val="0080360C"/>
    <w:rPr>
      <w:rFonts w:ascii="Calibri" w:eastAsia="Times New Roman" w:hAnsi="Calibri" w:cs="Traditional Arabic"/>
      <w:sz w:val="24"/>
      <w:szCs w:val="32"/>
      <w:lang w:eastAsia="en-US" w:bidi="ar-EG"/>
    </w:rPr>
  </w:style>
  <w:style w:type="paragraph" w:customStyle="1" w:styleId="Figurewithouttitle">
    <w:name w:val="Figure_without_title"/>
    <w:basedOn w:val="Figure"/>
    <w:next w:val="Normalaftertitle"/>
    <w:rsid w:val="0080360C"/>
    <w:pPr>
      <w:keepNext w:val="0"/>
      <w:spacing w:after="240"/>
    </w:pPr>
  </w:style>
  <w:style w:type="paragraph" w:customStyle="1" w:styleId="PartNo">
    <w:name w:val="Part_No"/>
    <w:basedOn w:val="Normal"/>
    <w:next w:val="Parttitle"/>
    <w:qFormat/>
    <w:rsid w:val="0080360C"/>
    <w:pPr>
      <w:keepNext/>
      <w:keepLines/>
      <w:tabs>
        <w:tab w:val="clear" w:pos="567"/>
        <w:tab w:val="clear" w:pos="1134"/>
        <w:tab w:val="clear" w:pos="1701"/>
        <w:tab w:val="clear" w:pos="2268"/>
        <w:tab w:val="clear" w:pos="2835"/>
        <w:tab w:val="left" w:pos="851"/>
        <w:tab w:val="left" w:pos="1418"/>
      </w:tabs>
      <w:spacing w:before="480" w:after="80"/>
      <w:jc w:val="center"/>
    </w:pPr>
    <w:rPr>
      <w:rFonts w:eastAsia="Times New Roman"/>
      <w:caps/>
      <w:sz w:val="28"/>
      <w:szCs w:val="32"/>
      <w:lang w:bidi="ar-SA"/>
    </w:rPr>
  </w:style>
  <w:style w:type="paragraph" w:customStyle="1" w:styleId="Parttitle">
    <w:name w:val="Part_title"/>
    <w:basedOn w:val="Annextitle"/>
    <w:next w:val="Partref"/>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szCs w:val="36"/>
      <w:lang w:bidi="ar-SA"/>
    </w:rPr>
  </w:style>
  <w:style w:type="paragraph" w:customStyle="1" w:styleId="Partref">
    <w:name w:val="Part_ref"/>
    <w:basedOn w:val="Annexref"/>
    <w:next w:val="Normalaftertitle"/>
    <w:rsid w:val="0080360C"/>
    <w:pPr>
      <w:keepNext/>
      <w:keepLines/>
      <w:tabs>
        <w:tab w:val="clear" w:pos="567"/>
        <w:tab w:val="clear" w:pos="1134"/>
        <w:tab w:val="clear" w:pos="1701"/>
        <w:tab w:val="clear" w:pos="2268"/>
        <w:tab w:val="clear" w:pos="2835"/>
        <w:tab w:val="left" w:pos="851"/>
        <w:tab w:val="left" w:pos="1418"/>
      </w:tabs>
      <w:spacing w:after="280"/>
    </w:pPr>
    <w:rPr>
      <w:rFonts w:eastAsia="Times New Roman"/>
      <w:sz w:val="24"/>
      <w:szCs w:val="32"/>
      <w:lang w:bidi="ar-SA"/>
    </w:rPr>
  </w:style>
  <w:style w:type="paragraph" w:customStyle="1" w:styleId="Questiondate">
    <w:name w:val="Question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QuestionNo">
    <w:name w:val="Question_No"/>
    <w:basedOn w:val="RecNo"/>
    <w:next w:val="Question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Questiontitle">
    <w:name w:val="Question_title"/>
    <w:basedOn w:val="Rectitle"/>
    <w:next w:val="Question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Questionref">
    <w:name w:val="Question_ref"/>
    <w:basedOn w:val="Recref"/>
    <w:next w:val="Question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Repdate">
    <w:name w:val="Rep_date"/>
    <w:basedOn w:val="Recdate"/>
    <w:next w:val="Normalaftertitl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szCs w:val="36"/>
      <w:lang w:bidi="ar-SA"/>
    </w:rPr>
  </w:style>
  <w:style w:type="paragraph" w:customStyle="1" w:styleId="RepNo">
    <w:name w:val="Rep_No"/>
    <w:basedOn w:val="RecNo"/>
    <w:next w:val="Reptitle"/>
    <w:rsid w:val="0080360C"/>
    <w:pPr>
      <w:keepLines/>
      <w:tabs>
        <w:tab w:val="clear" w:pos="567"/>
        <w:tab w:val="clear" w:pos="1134"/>
        <w:tab w:val="clear" w:pos="1701"/>
        <w:tab w:val="clear" w:pos="2268"/>
        <w:tab w:val="clear" w:pos="2835"/>
        <w:tab w:val="left" w:pos="851"/>
        <w:tab w:val="left" w:pos="1418"/>
      </w:tabs>
      <w:spacing w:before="480"/>
    </w:pPr>
    <w:rPr>
      <w:rFonts w:eastAsia="Times New Roman"/>
      <w:caps/>
      <w:szCs w:val="32"/>
      <w:lang w:bidi="ar-SA"/>
    </w:rPr>
  </w:style>
  <w:style w:type="paragraph" w:customStyle="1" w:styleId="Reptitle">
    <w:name w:val="Rep_title"/>
    <w:basedOn w:val="Rectitle"/>
    <w:next w:val="Repref"/>
    <w:rsid w:val="0080360C"/>
    <w:pPr>
      <w:keepLines/>
      <w:tabs>
        <w:tab w:val="clear" w:pos="567"/>
        <w:tab w:val="clear" w:pos="1134"/>
        <w:tab w:val="clear" w:pos="1701"/>
        <w:tab w:val="clear" w:pos="2268"/>
        <w:tab w:val="clear" w:pos="2835"/>
        <w:tab w:val="left" w:pos="851"/>
        <w:tab w:val="left" w:pos="1418"/>
      </w:tabs>
    </w:pPr>
    <w:rPr>
      <w:rFonts w:ascii="Times New Roman Bold" w:eastAsia="Times New Roman" w:hAnsi="Times New Roman Bold"/>
      <w:sz w:val="26"/>
      <w:szCs w:val="36"/>
      <w:lang w:val="en-GB"/>
    </w:rPr>
  </w:style>
  <w:style w:type="paragraph" w:customStyle="1" w:styleId="Repref">
    <w:name w:val="Rep_ref"/>
    <w:basedOn w:val="Recref"/>
    <w:next w:val="Repdate"/>
    <w:rsid w:val="0080360C"/>
    <w:pPr>
      <w:tabs>
        <w:tab w:val="clear" w:pos="567"/>
        <w:tab w:val="clear" w:pos="1134"/>
        <w:tab w:val="clear" w:pos="1701"/>
        <w:tab w:val="clear" w:pos="2268"/>
        <w:tab w:val="clear" w:pos="2835"/>
        <w:tab w:val="left" w:pos="851"/>
        <w:tab w:val="left" w:pos="1418"/>
      </w:tabs>
    </w:pPr>
    <w:rPr>
      <w:rFonts w:ascii="Times New Roman" w:eastAsia="Times New Roman" w:hAnsi="Times New Roman"/>
      <w:bCs/>
      <w:i w:val="0"/>
      <w:iCs w:val="0"/>
      <w:sz w:val="24"/>
      <w:szCs w:val="36"/>
      <w:lang w:bidi="ar-SA"/>
    </w:rPr>
  </w:style>
  <w:style w:type="paragraph" w:customStyle="1" w:styleId="SpecialFooter">
    <w:name w:val="Special Footer"/>
    <w:basedOn w:val="Footer"/>
    <w:rsid w:val="0080360C"/>
    <w:pPr>
      <w:tabs>
        <w:tab w:val="clear" w:pos="4680"/>
        <w:tab w:val="clear" w:pos="9360"/>
        <w:tab w:val="left" w:pos="567"/>
        <w:tab w:val="left" w:pos="851"/>
        <w:tab w:val="left" w:pos="1134"/>
        <w:tab w:val="left" w:pos="1418"/>
        <w:tab w:val="left" w:pos="1701"/>
        <w:tab w:val="left" w:pos="2268"/>
        <w:tab w:val="left" w:pos="2835"/>
        <w:tab w:val="left" w:pos="5954"/>
        <w:tab w:val="right" w:pos="9639"/>
      </w:tabs>
      <w:spacing w:line="192" w:lineRule="auto"/>
    </w:pPr>
    <w:rPr>
      <w:rFonts w:eastAsia="Times New Roman"/>
      <w:sz w:val="18"/>
      <w:szCs w:val="32"/>
      <w:lang w:bidi="ar-SA"/>
    </w:rPr>
  </w:style>
  <w:style w:type="paragraph" w:styleId="ListBullet">
    <w:name w:val="List Bullet"/>
    <w:basedOn w:val="Normal"/>
    <w:autoRedefine/>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Bullet2">
    <w:name w:val="List Bullet 2"/>
    <w:basedOn w:val="Normal"/>
    <w:autoRedefine/>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Bullet3">
    <w:name w:val="List Bullet 3"/>
    <w:basedOn w:val="Normal"/>
    <w:autoRedefine/>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Bullet4">
    <w:name w:val="List Bullet 4"/>
    <w:basedOn w:val="Normal"/>
    <w:autoRedefine/>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Bullet5">
    <w:name w:val="List Bullet 5"/>
    <w:basedOn w:val="Normal"/>
    <w:autoRedefine/>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ListNumber">
    <w:name w:val="List Number"/>
    <w:basedOn w:val="Normal"/>
    <w:rsid w:val="0080360C"/>
    <w:pPr>
      <w:tabs>
        <w:tab w:val="clear" w:pos="567"/>
        <w:tab w:val="clear" w:pos="1134"/>
        <w:tab w:val="clear" w:pos="1701"/>
        <w:tab w:val="clear" w:pos="2268"/>
        <w:tab w:val="clear" w:pos="2835"/>
        <w:tab w:val="num" w:pos="360"/>
        <w:tab w:val="left" w:pos="851"/>
        <w:tab w:val="left" w:pos="1418"/>
      </w:tabs>
      <w:overflowPunct/>
      <w:autoSpaceDE/>
      <w:autoSpaceDN/>
      <w:adjustRightInd/>
      <w:spacing w:before="0"/>
      <w:ind w:left="360" w:hanging="360"/>
      <w:textAlignment w:val="auto"/>
    </w:pPr>
    <w:rPr>
      <w:rFonts w:eastAsia="Times New Roman"/>
      <w:sz w:val="20"/>
      <w:szCs w:val="26"/>
      <w:lang w:val="en-US" w:bidi="ar-SA"/>
    </w:rPr>
  </w:style>
  <w:style w:type="paragraph" w:styleId="ListNumber2">
    <w:name w:val="List Number 2"/>
    <w:basedOn w:val="Normal"/>
    <w:rsid w:val="0080360C"/>
    <w:pPr>
      <w:tabs>
        <w:tab w:val="clear" w:pos="567"/>
        <w:tab w:val="clear" w:pos="1134"/>
        <w:tab w:val="clear" w:pos="1701"/>
        <w:tab w:val="clear" w:pos="2268"/>
        <w:tab w:val="clear" w:pos="2835"/>
        <w:tab w:val="num" w:pos="643"/>
        <w:tab w:val="left" w:pos="851"/>
        <w:tab w:val="left" w:pos="1418"/>
      </w:tabs>
      <w:overflowPunct/>
      <w:autoSpaceDE/>
      <w:autoSpaceDN/>
      <w:adjustRightInd/>
      <w:spacing w:before="0"/>
      <w:ind w:left="643" w:hanging="360"/>
      <w:textAlignment w:val="auto"/>
    </w:pPr>
    <w:rPr>
      <w:rFonts w:eastAsia="Times New Roman"/>
      <w:sz w:val="20"/>
      <w:szCs w:val="26"/>
      <w:lang w:val="en-US" w:bidi="ar-SA"/>
    </w:rPr>
  </w:style>
  <w:style w:type="paragraph" w:styleId="ListNumber3">
    <w:name w:val="List Number 3"/>
    <w:basedOn w:val="Normal"/>
    <w:rsid w:val="0080360C"/>
    <w:pPr>
      <w:tabs>
        <w:tab w:val="clear" w:pos="567"/>
        <w:tab w:val="clear" w:pos="1134"/>
        <w:tab w:val="clear" w:pos="1701"/>
        <w:tab w:val="clear" w:pos="2268"/>
        <w:tab w:val="clear" w:pos="2835"/>
        <w:tab w:val="left" w:pos="851"/>
        <w:tab w:val="num" w:pos="926"/>
        <w:tab w:val="left" w:pos="1418"/>
      </w:tabs>
      <w:overflowPunct/>
      <w:autoSpaceDE/>
      <w:autoSpaceDN/>
      <w:adjustRightInd/>
      <w:spacing w:before="0"/>
      <w:ind w:left="926" w:hanging="360"/>
      <w:textAlignment w:val="auto"/>
    </w:pPr>
    <w:rPr>
      <w:rFonts w:eastAsia="Times New Roman"/>
      <w:sz w:val="20"/>
      <w:szCs w:val="26"/>
      <w:lang w:val="en-US" w:bidi="ar-SA"/>
    </w:rPr>
  </w:style>
  <w:style w:type="paragraph" w:styleId="ListNumber4">
    <w:name w:val="List Number 4"/>
    <w:basedOn w:val="Normal"/>
    <w:rsid w:val="0080360C"/>
    <w:pPr>
      <w:tabs>
        <w:tab w:val="clear" w:pos="567"/>
        <w:tab w:val="clear" w:pos="1134"/>
        <w:tab w:val="clear" w:pos="1701"/>
        <w:tab w:val="clear" w:pos="2268"/>
        <w:tab w:val="clear" w:pos="2835"/>
        <w:tab w:val="left" w:pos="851"/>
        <w:tab w:val="num" w:pos="1209"/>
        <w:tab w:val="left" w:pos="1418"/>
      </w:tabs>
      <w:overflowPunct/>
      <w:autoSpaceDE/>
      <w:autoSpaceDN/>
      <w:adjustRightInd/>
      <w:spacing w:before="0"/>
      <w:ind w:left="1209" w:hanging="360"/>
      <w:textAlignment w:val="auto"/>
    </w:pPr>
    <w:rPr>
      <w:rFonts w:eastAsia="Times New Roman"/>
      <w:sz w:val="20"/>
      <w:szCs w:val="26"/>
      <w:lang w:val="en-US" w:bidi="ar-SA"/>
    </w:rPr>
  </w:style>
  <w:style w:type="paragraph" w:styleId="ListNumber5">
    <w:name w:val="List Number 5"/>
    <w:basedOn w:val="Normal"/>
    <w:rsid w:val="0080360C"/>
    <w:pPr>
      <w:tabs>
        <w:tab w:val="clear" w:pos="567"/>
        <w:tab w:val="clear" w:pos="1134"/>
        <w:tab w:val="clear" w:pos="1701"/>
        <w:tab w:val="clear" w:pos="2268"/>
        <w:tab w:val="clear" w:pos="2835"/>
        <w:tab w:val="left" w:pos="851"/>
        <w:tab w:val="left" w:pos="1418"/>
        <w:tab w:val="num" w:pos="1492"/>
      </w:tabs>
      <w:overflowPunct/>
      <w:autoSpaceDE/>
      <w:autoSpaceDN/>
      <w:adjustRightInd/>
      <w:spacing w:before="0"/>
      <w:ind w:left="1492" w:hanging="360"/>
      <w:textAlignment w:val="auto"/>
    </w:pPr>
    <w:rPr>
      <w:rFonts w:eastAsia="Times New Roman"/>
      <w:sz w:val="20"/>
      <w:szCs w:val="26"/>
      <w:lang w:val="en-US" w:bidi="ar-SA"/>
    </w:rPr>
  </w:style>
  <w:style w:type="paragraph" w:styleId="NormalWeb">
    <w:name w:val="Normal (Web)"/>
    <w:basedOn w:val="Normal"/>
    <w:uiPriority w:val="99"/>
    <w:rsid w:val="0080360C"/>
    <w:pPr>
      <w:tabs>
        <w:tab w:val="clear" w:pos="567"/>
        <w:tab w:val="clear" w:pos="1134"/>
        <w:tab w:val="clear" w:pos="1701"/>
        <w:tab w:val="clear" w:pos="2268"/>
        <w:tab w:val="clear" w:pos="2835"/>
        <w:tab w:val="left" w:pos="851"/>
        <w:tab w:val="left" w:pos="1418"/>
      </w:tabs>
      <w:overflowPunct/>
      <w:autoSpaceDE/>
      <w:autoSpaceDN/>
      <w:adjustRightInd/>
      <w:textAlignment w:val="auto"/>
    </w:pPr>
    <w:rPr>
      <w:rFonts w:eastAsia="Times New Roman"/>
      <w:sz w:val="24"/>
      <w:szCs w:val="24"/>
      <w:lang w:val="en-US" w:bidi="ar-SA"/>
    </w:rPr>
  </w:style>
  <w:style w:type="paragraph" w:customStyle="1" w:styleId="Res">
    <w:name w:val="Res_#"/>
    <w:basedOn w:val="Normal"/>
    <w:next w:val="Restitle"/>
    <w:rsid w:val="0080360C"/>
    <w:pPr>
      <w:keepNext/>
      <w:keepLines/>
      <w:widowControl w:val="0"/>
      <w:tabs>
        <w:tab w:val="clear" w:pos="567"/>
        <w:tab w:val="clear" w:pos="1701"/>
        <w:tab w:val="clear" w:pos="2835"/>
        <w:tab w:val="left" w:pos="851"/>
        <w:tab w:val="left" w:pos="1871"/>
      </w:tabs>
      <w:overflowPunct/>
      <w:bidi w:val="0"/>
      <w:spacing w:before="720" w:line="240" w:lineRule="auto"/>
      <w:jc w:val="center"/>
      <w:textAlignment w:val="auto"/>
    </w:pPr>
    <w:rPr>
      <w:rFonts w:eastAsia="Times New Roman" w:cs="Times New Roman"/>
      <w:sz w:val="28"/>
      <w:szCs w:val="33"/>
      <w:lang w:bidi="ar-SA"/>
    </w:rPr>
  </w:style>
  <w:style w:type="paragraph" w:customStyle="1" w:styleId="xl32">
    <w:name w:val="xl32"/>
    <w:basedOn w:val="Normal"/>
    <w:rsid w:val="0080360C"/>
    <w:pPr>
      <w:pBdr>
        <w:bottom w:val="single" w:sz="4" w:space="0" w:color="auto"/>
      </w:pBdr>
      <w:tabs>
        <w:tab w:val="clear" w:pos="567"/>
        <w:tab w:val="clear" w:pos="1134"/>
        <w:tab w:val="clear" w:pos="1701"/>
        <w:tab w:val="clear" w:pos="2268"/>
        <w:tab w:val="clear" w:pos="2835"/>
        <w:tab w:val="left" w:pos="851"/>
      </w:tabs>
      <w:overflowPunct/>
      <w:autoSpaceDE/>
      <w:autoSpaceDN/>
      <w:bidi w:val="0"/>
      <w:adjustRightInd/>
      <w:spacing w:before="100" w:beforeAutospacing="1" w:after="100" w:afterAutospacing="1" w:line="240" w:lineRule="auto"/>
      <w:jc w:val="left"/>
      <w:textAlignment w:val="center"/>
    </w:pPr>
    <w:rPr>
      <w:rFonts w:cs="Times New Roman"/>
      <w:i/>
      <w:iCs/>
      <w:szCs w:val="22"/>
      <w:lang w:val="en-US" w:bidi="ar-SA"/>
    </w:rPr>
  </w:style>
  <w:style w:type="paragraph" w:styleId="BodyTextIndent2">
    <w:name w:val="Body Text Indent 2"/>
    <w:basedOn w:val="Normal"/>
    <w:link w:val="BodyTextIndent2Char"/>
    <w:rsid w:val="0080360C"/>
    <w:pPr>
      <w:tabs>
        <w:tab w:val="clear" w:pos="567"/>
        <w:tab w:val="clear" w:pos="1134"/>
        <w:tab w:val="clear" w:pos="1701"/>
        <w:tab w:val="clear" w:pos="2268"/>
        <w:tab w:val="clear" w:pos="2835"/>
        <w:tab w:val="left" w:pos="794"/>
        <w:tab w:val="left" w:pos="851"/>
        <w:tab w:val="left" w:pos="1191"/>
        <w:tab w:val="left" w:pos="1588"/>
        <w:tab w:val="left" w:pos="1985"/>
      </w:tabs>
      <w:spacing w:after="120"/>
      <w:ind w:left="720" w:hanging="720"/>
    </w:pPr>
    <w:rPr>
      <w:rFonts w:eastAsia="Times New Roman"/>
      <w:lang w:val="en-US" w:bidi="ar-SY"/>
    </w:rPr>
  </w:style>
  <w:style w:type="character" w:customStyle="1" w:styleId="BodyTextIndent2Char">
    <w:name w:val="Body Text Indent 2 Char"/>
    <w:basedOn w:val="DefaultParagraphFont"/>
    <w:link w:val="BodyTextIndent2"/>
    <w:rsid w:val="0080360C"/>
    <w:rPr>
      <w:rFonts w:ascii="Calibri" w:eastAsia="Times New Roman" w:hAnsi="Calibri" w:cs="Traditional Arabic"/>
      <w:sz w:val="22"/>
      <w:szCs w:val="30"/>
      <w:lang w:eastAsia="en-US" w:bidi="ar-SY"/>
    </w:rPr>
  </w:style>
  <w:style w:type="paragraph" w:styleId="BodyTextIndent3">
    <w:name w:val="Body Text Indent 3"/>
    <w:basedOn w:val="Normal"/>
    <w:link w:val="BodyTextIndent3Char"/>
    <w:rsid w:val="0080360C"/>
    <w:pPr>
      <w:tabs>
        <w:tab w:val="clear" w:pos="567"/>
        <w:tab w:val="clear" w:pos="1134"/>
        <w:tab w:val="clear" w:pos="1701"/>
        <w:tab w:val="clear" w:pos="2268"/>
        <w:tab w:val="clear" w:pos="2835"/>
        <w:tab w:val="left" w:pos="851"/>
        <w:tab w:val="left" w:pos="1191"/>
        <w:tab w:val="left" w:pos="1588"/>
        <w:tab w:val="left" w:pos="1985"/>
      </w:tabs>
      <w:spacing w:after="120"/>
      <w:ind w:left="849" w:hanging="849"/>
    </w:pPr>
    <w:rPr>
      <w:rFonts w:eastAsia="Times New Roman"/>
      <w:lang w:val="en-US" w:bidi="ar-SY"/>
    </w:rPr>
  </w:style>
  <w:style w:type="character" w:customStyle="1" w:styleId="BodyTextIndent3Char">
    <w:name w:val="Body Text Indent 3 Char"/>
    <w:basedOn w:val="DefaultParagraphFont"/>
    <w:link w:val="BodyTextIndent3"/>
    <w:rsid w:val="0080360C"/>
    <w:rPr>
      <w:rFonts w:ascii="Calibri" w:eastAsia="Times New Roman" w:hAnsi="Calibri" w:cs="Traditional Arabic"/>
      <w:sz w:val="22"/>
      <w:szCs w:val="30"/>
      <w:lang w:eastAsia="en-US" w:bidi="ar-SY"/>
    </w:rPr>
  </w:style>
  <w:style w:type="paragraph" w:customStyle="1" w:styleId="refbasdepage">
    <w:name w:val="ref_basdepage"/>
    <w:basedOn w:val="Normal"/>
    <w:rsid w:val="0080360C"/>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paragraph" w:customStyle="1" w:styleId="TableLegend0">
    <w:name w:val="Table_Legend"/>
    <w:basedOn w:val="Normal"/>
    <w:next w:val="Normal"/>
    <w:rsid w:val="0080360C"/>
    <w:pPr>
      <w:keepNext/>
      <w:widowControl w:val="0"/>
      <w:tabs>
        <w:tab w:val="clear" w:pos="1701"/>
        <w:tab w:val="clear" w:pos="2268"/>
        <w:tab w:val="clear" w:pos="2835"/>
        <w:tab w:val="left" w:pos="284"/>
        <w:tab w:val="left" w:pos="851"/>
      </w:tabs>
      <w:overflowPunct/>
      <w:bidi w:val="0"/>
      <w:spacing w:line="240" w:lineRule="auto"/>
      <w:textAlignment w:val="auto"/>
    </w:pPr>
    <w:rPr>
      <w:rFonts w:eastAsia="Times New Roman" w:cs="Times New Roman"/>
      <w:sz w:val="20"/>
      <w:szCs w:val="24"/>
      <w:lang w:bidi="ar-SA"/>
    </w:rPr>
  </w:style>
  <w:style w:type="paragraph" w:styleId="BlockText">
    <w:name w:val="Block Text"/>
    <w:basedOn w:val="Normal"/>
    <w:rsid w:val="0080360C"/>
    <w:pPr>
      <w:tabs>
        <w:tab w:val="clear" w:pos="567"/>
        <w:tab w:val="clear" w:pos="1134"/>
        <w:tab w:val="clear" w:pos="1701"/>
        <w:tab w:val="clear" w:pos="2268"/>
        <w:tab w:val="clear" w:pos="2835"/>
      </w:tabs>
      <w:overflowPunct/>
      <w:autoSpaceDE/>
      <w:autoSpaceDN/>
      <w:adjustRightInd/>
      <w:spacing w:before="0" w:after="120"/>
      <w:ind w:left="1440" w:right="1440"/>
      <w:textAlignment w:val="auto"/>
    </w:pPr>
    <w:rPr>
      <w:rFonts w:eastAsia="Times New Roman"/>
      <w:sz w:val="20"/>
      <w:szCs w:val="26"/>
      <w:lang w:val="en-US" w:bidi="ar-SA"/>
    </w:rPr>
  </w:style>
  <w:style w:type="paragraph" w:styleId="Title">
    <w:name w:val="Title"/>
    <w:basedOn w:val="Normal"/>
    <w:link w:val="TitleChar"/>
    <w:qFormat/>
    <w:rsid w:val="0080360C"/>
    <w:pPr>
      <w:tabs>
        <w:tab w:val="clear" w:pos="567"/>
        <w:tab w:val="clear" w:pos="1134"/>
        <w:tab w:val="clear" w:pos="1701"/>
        <w:tab w:val="clear" w:pos="2268"/>
        <w:tab w:val="clear" w:pos="2835"/>
      </w:tabs>
      <w:spacing w:before="0" w:after="360"/>
      <w:jc w:val="center"/>
    </w:pPr>
    <w:rPr>
      <w:rFonts w:eastAsia="Times New Roman"/>
      <w:b/>
      <w:bCs/>
      <w:sz w:val="24"/>
      <w:szCs w:val="32"/>
      <w:lang w:bidi="ar-SY"/>
    </w:rPr>
  </w:style>
  <w:style w:type="character" w:customStyle="1" w:styleId="TitleChar">
    <w:name w:val="Title Char"/>
    <w:basedOn w:val="DefaultParagraphFont"/>
    <w:link w:val="Title"/>
    <w:rsid w:val="0080360C"/>
    <w:rPr>
      <w:rFonts w:ascii="Calibri" w:eastAsia="Times New Roman" w:hAnsi="Calibri" w:cs="Traditional Arabic"/>
      <w:b/>
      <w:bCs/>
      <w:sz w:val="24"/>
      <w:szCs w:val="32"/>
      <w:lang w:val="en-GB" w:eastAsia="en-US" w:bidi="ar-SY"/>
    </w:rPr>
  </w:style>
  <w:style w:type="paragraph" w:styleId="BodyText3">
    <w:name w:val="Body Text 3"/>
    <w:basedOn w:val="Normal"/>
    <w:link w:val="BodyText3Char"/>
    <w:rsid w:val="0080360C"/>
    <w:pPr>
      <w:tabs>
        <w:tab w:val="clear" w:pos="567"/>
        <w:tab w:val="clear" w:pos="1134"/>
        <w:tab w:val="clear" w:pos="1701"/>
        <w:tab w:val="clear" w:pos="2268"/>
        <w:tab w:val="clear" w:pos="2835"/>
      </w:tabs>
      <w:overflowPunct/>
      <w:autoSpaceDE/>
      <w:autoSpaceDN/>
      <w:adjustRightInd/>
      <w:spacing w:before="0" w:after="120"/>
      <w:textAlignment w:val="auto"/>
    </w:pPr>
    <w:rPr>
      <w:rFonts w:eastAsia="Times New Roman"/>
      <w:sz w:val="16"/>
      <w:szCs w:val="16"/>
      <w:lang w:val="en-US" w:bidi="ar-SA"/>
    </w:rPr>
  </w:style>
  <w:style w:type="character" w:customStyle="1" w:styleId="BodyText3Char">
    <w:name w:val="Body Text 3 Char"/>
    <w:basedOn w:val="DefaultParagraphFont"/>
    <w:link w:val="BodyText3"/>
    <w:rsid w:val="0080360C"/>
    <w:rPr>
      <w:rFonts w:ascii="Calibri" w:eastAsia="Times New Roman" w:hAnsi="Calibri" w:cs="Traditional Arabic"/>
      <w:sz w:val="16"/>
      <w:szCs w:val="16"/>
      <w:lang w:eastAsia="en-US"/>
    </w:rPr>
  </w:style>
  <w:style w:type="table" w:customStyle="1" w:styleId="TableGrid1">
    <w:name w:val="Table Grid1"/>
    <w:basedOn w:val="TableNormal"/>
    <w:next w:val="TableGrid"/>
    <w:uiPriority w:val="59"/>
    <w:rsid w:val="0080360C"/>
    <w:pPr>
      <w:overflowPunct w:val="0"/>
      <w:autoSpaceDE w:val="0"/>
      <w:autoSpaceDN w:val="0"/>
      <w:bidi/>
      <w:adjustRightInd w:val="0"/>
      <w:spacing w:before="120" w:line="192" w:lineRule="auto"/>
      <w:jc w:val="both"/>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AnnextitleComplex14pt">
    <w:name w:val="Style Annex_title + (Complex) 14 pt"/>
    <w:basedOn w:val="Annextitle"/>
    <w:link w:val="StyleAnnextitleComplex14ptChar"/>
    <w:rsid w:val="0080360C"/>
    <w:pPr>
      <w:keepNext/>
      <w:keepLines/>
      <w:tabs>
        <w:tab w:val="clear" w:pos="567"/>
        <w:tab w:val="clear" w:pos="1134"/>
        <w:tab w:val="clear" w:pos="1701"/>
        <w:tab w:val="clear" w:pos="2268"/>
        <w:tab w:val="clear" w:pos="2835"/>
        <w:tab w:val="left" w:pos="851"/>
        <w:tab w:val="left" w:pos="1418"/>
      </w:tabs>
      <w:spacing w:before="120"/>
    </w:pPr>
    <w:rPr>
      <w:rFonts w:eastAsia="Times New Roman"/>
      <w:bCs w:val="0"/>
      <w:szCs w:val="36"/>
    </w:rPr>
  </w:style>
  <w:style w:type="character" w:customStyle="1" w:styleId="StyleAnnextitleComplex14ptChar">
    <w:name w:val="Style Annex_title + (Complex) 14 pt Char"/>
    <w:basedOn w:val="AnnextitleChar"/>
    <w:link w:val="StyleAnnextitleComplex14pt"/>
    <w:rsid w:val="0080360C"/>
    <w:rPr>
      <w:rFonts w:ascii="Calibri" w:eastAsia="Times New Roman" w:hAnsi="Calibri" w:cs="Traditional Arabic"/>
      <w:b/>
      <w:bCs w:val="0"/>
      <w:sz w:val="28"/>
      <w:szCs w:val="36"/>
      <w:lang w:val="en-GB" w:eastAsia="en-US" w:bidi="ar-EG"/>
    </w:rPr>
  </w:style>
  <w:style w:type="paragraph" w:customStyle="1" w:styleId="Normalaftertitle0">
    <w:name w:val="Normal_after_title"/>
    <w:basedOn w:val="Normal"/>
    <w:next w:val="Normal"/>
    <w:rsid w:val="0080360C"/>
    <w:pPr>
      <w:tabs>
        <w:tab w:val="clear" w:pos="567"/>
      </w:tabs>
      <w:spacing w:before="360" w:after="60" w:line="320" w:lineRule="exact"/>
    </w:pPr>
    <w:rPr>
      <w:rFonts w:eastAsia="Times New Roman"/>
      <w:position w:val="2"/>
      <w:lang w:bidi="ar-SA"/>
    </w:rPr>
  </w:style>
  <w:style w:type="paragraph" w:customStyle="1" w:styleId="MinusFootnote">
    <w:name w:val="MinusFootnote"/>
    <w:basedOn w:val="Normal"/>
    <w:rsid w:val="0080360C"/>
    <w:pPr>
      <w:tabs>
        <w:tab w:val="clear" w:pos="567"/>
      </w:tabs>
      <w:spacing w:before="240" w:after="60" w:line="320" w:lineRule="exact"/>
      <w:ind w:left="-1701" w:hanging="284"/>
    </w:pPr>
    <w:rPr>
      <w:rFonts w:eastAsia="Times New Roman"/>
      <w:position w:val="2"/>
      <w:lang w:bidi="ar-SA"/>
    </w:rPr>
  </w:style>
  <w:style w:type="paragraph" w:customStyle="1" w:styleId="FootnoteTextS2">
    <w:name w:val="Footnote Text_S2"/>
    <w:basedOn w:val="FootnoteText"/>
    <w:rsid w:val="0080360C"/>
    <w:pPr>
      <w:tabs>
        <w:tab w:val="clear" w:pos="372"/>
        <w:tab w:val="clear" w:pos="1134"/>
        <w:tab w:val="clear" w:pos="1871"/>
        <w:tab w:val="clear" w:pos="2268"/>
        <w:tab w:val="left" w:pos="851"/>
      </w:tabs>
      <w:overflowPunct w:val="0"/>
      <w:autoSpaceDE w:val="0"/>
      <w:autoSpaceDN w:val="0"/>
      <w:adjustRightInd w:val="0"/>
      <w:spacing w:before="240" w:after="60"/>
      <w:ind w:left="0" w:firstLine="0"/>
      <w:textAlignment w:val="baseline"/>
    </w:pPr>
    <w:rPr>
      <w:rFonts w:ascii="Calibri" w:eastAsia="Times New Roman" w:hAnsi="Calibri"/>
      <w:b/>
      <w:position w:val="2"/>
      <w:lang w:val="en-GB" w:bidi="ar-SA"/>
    </w:rPr>
  </w:style>
  <w:style w:type="character" w:customStyle="1" w:styleId="NormalS2Char">
    <w:name w:val="Normal_S2 Char"/>
    <w:basedOn w:val="DefaultParagraphFont"/>
    <w:link w:val="NormalS2"/>
    <w:locked/>
    <w:rsid w:val="0080360C"/>
    <w:rPr>
      <w:rFonts w:ascii="Calibri" w:hAnsi="Calibri" w:cs="Traditional Arabic"/>
      <w:b/>
      <w:bCs/>
      <w:sz w:val="22"/>
      <w:szCs w:val="30"/>
      <w:lang w:eastAsia="en-US" w:bidi="ar-EG"/>
    </w:rPr>
  </w:style>
  <w:style w:type="paragraph" w:customStyle="1" w:styleId="NormalIndentS2">
    <w:name w:val="Normal Indent_S2"/>
    <w:basedOn w:val="NormalIndent"/>
    <w:rsid w:val="0080360C"/>
    <w:pPr>
      <w:tabs>
        <w:tab w:val="clear" w:pos="1418"/>
      </w:tabs>
      <w:spacing w:before="240" w:after="60" w:line="320" w:lineRule="exact"/>
      <w:ind w:left="0" w:right="0"/>
    </w:pPr>
    <w:rPr>
      <w:b/>
      <w:position w:val="2"/>
      <w:sz w:val="22"/>
      <w:szCs w:val="30"/>
    </w:rPr>
  </w:style>
  <w:style w:type="paragraph" w:customStyle="1" w:styleId="RestitleS2">
    <w:name w:val="Res_title_S2"/>
    <w:basedOn w:val="Restitle"/>
    <w:next w:val="NormalS2"/>
    <w:rsid w:val="0080360C"/>
    <w:pPr>
      <w:keepNext w:val="0"/>
      <w:tabs>
        <w:tab w:val="clear" w:pos="567"/>
        <w:tab w:val="clear" w:pos="1134"/>
        <w:tab w:val="clear" w:pos="1701"/>
        <w:tab w:val="clear" w:pos="2268"/>
        <w:tab w:val="clear" w:pos="2835"/>
        <w:tab w:val="left" w:pos="851"/>
      </w:tabs>
      <w:spacing w:before="360" w:after="240" w:line="380" w:lineRule="exact"/>
      <w:jc w:val="left"/>
    </w:pPr>
    <w:rPr>
      <w:rFonts w:eastAsia="Times New Roman"/>
      <w:bCs w:val="0"/>
      <w:position w:val="2"/>
      <w:sz w:val="24"/>
      <w:lang w:val="en-GB"/>
    </w:rPr>
  </w:style>
  <w:style w:type="paragraph" w:customStyle="1" w:styleId="FooterS2">
    <w:name w:val="Footer_S2"/>
    <w:basedOn w:val="Footer"/>
    <w:rsid w:val="0080360C"/>
    <w:pPr>
      <w:tabs>
        <w:tab w:val="clear" w:pos="4680"/>
        <w:tab w:val="clear" w:pos="9360"/>
        <w:tab w:val="left" w:pos="3686"/>
        <w:tab w:val="right" w:pos="7655"/>
      </w:tabs>
      <w:overflowPunct/>
      <w:autoSpaceDE/>
      <w:autoSpaceDN/>
      <w:bidi w:val="0"/>
      <w:adjustRightInd/>
      <w:ind w:left="-1985"/>
      <w:jc w:val="left"/>
      <w:textAlignment w:val="auto"/>
    </w:pPr>
    <w:rPr>
      <w:rFonts w:eastAsia="Times New Roman" w:cs="Times New Roman"/>
      <w:noProof/>
      <w:sz w:val="16"/>
      <w:szCs w:val="16"/>
      <w:lang w:bidi="ar-SA"/>
    </w:rPr>
  </w:style>
  <w:style w:type="paragraph" w:customStyle="1" w:styleId="HeaderS2">
    <w:name w:val="Header_S2"/>
    <w:basedOn w:val="Normal"/>
    <w:rsid w:val="0080360C"/>
    <w:pPr>
      <w:tabs>
        <w:tab w:val="clear" w:pos="567"/>
        <w:tab w:val="clear" w:pos="1134"/>
        <w:tab w:val="clear" w:pos="1701"/>
        <w:tab w:val="clear" w:pos="2268"/>
        <w:tab w:val="clear" w:pos="2835"/>
      </w:tabs>
      <w:spacing w:before="0" w:after="60" w:line="320" w:lineRule="exact"/>
      <w:ind w:left="-1985"/>
      <w:jc w:val="center"/>
    </w:pPr>
    <w:rPr>
      <w:rFonts w:eastAsia="Times New Roman"/>
      <w:position w:val="2"/>
      <w:lang w:bidi="ar-SA"/>
    </w:rPr>
  </w:style>
  <w:style w:type="paragraph" w:customStyle="1" w:styleId="HeadingbS20">
    <w:name w:val="Headingb_S2"/>
    <w:basedOn w:val="Headingb"/>
    <w:next w:val="Normal"/>
    <w:rsid w:val="0080360C"/>
    <w:pPr>
      <w:tabs>
        <w:tab w:val="clear" w:pos="567"/>
        <w:tab w:val="clear" w:pos="1134"/>
        <w:tab w:val="clear" w:pos="1701"/>
        <w:tab w:val="clear" w:pos="2268"/>
        <w:tab w:val="clear" w:pos="2835"/>
        <w:tab w:val="left" w:pos="851"/>
      </w:tabs>
      <w:spacing w:before="160" w:after="60" w:line="320" w:lineRule="exact"/>
    </w:pPr>
    <w:rPr>
      <w:rFonts w:ascii="Times New Roman Bold" w:eastAsia="Times New Roman" w:hAnsi="Times New Roman Bold"/>
      <w:sz w:val="22"/>
      <w:szCs w:val="30"/>
      <w:lang w:bidi="ar-SA"/>
    </w:rPr>
  </w:style>
  <w:style w:type="paragraph" w:customStyle="1" w:styleId="Heading1c">
    <w:name w:val="Heading 1c"/>
    <w:basedOn w:val="Heading1"/>
    <w:next w:val="Normal"/>
    <w:rsid w:val="0080360C"/>
    <w:pPr>
      <w:tabs>
        <w:tab w:val="clear" w:pos="567"/>
      </w:tabs>
      <w:spacing w:after="60" w:line="320" w:lineRule="exact"/>
      <w:ind w:left="851" w:hanging="851"/>
      <w:jc w:val="left"/>
      <w:outlineLvl w:val="9"/>
    </w:pPr>
    <w:rPr>
      <w:rFonts w:ascii="Times New Roman" w:eastAsia="Times New Roman" w:hAnsi="Times New Roman"/>
      <w:position w:val="2"/>
      <w:lang w:bidi="ar-SA"/>
    </w:rPr>
  </w:style>
  <w:style w:type="paragraph" w:customStyle="1" w:styleId="Heading2i">
    <w:name w:val="Heading 2i"/>
    <w:basedOn w:val="Heading2"/>
    <w:next w:val="Normal"/>
    <w:rsid w:val="0080360C"/>
    <w:pPr>
      <w:tabs>
        <w:tab w:val="clear" w:pos="567"/>
      </w:tabs>
      <w:spacing w:after="60" w:line="320" w:lineRule="exact"/>
    </w:pPr>
    <w:rPr>
      <w:rFonts w:ascii="Times New Roman" w:eastAsia="Times New Roman" w:hAnsi="Times New Roman"/>
      <w:b w:val="0"/>
      <w:bCs w:val="0"/>
      <w:i/>
      <w:iCs/>
      <w:lang w:bidi="ar-SA"/>
    </w:rPr>
  </w:style>
  <w:style w:type="paragraph" w:customStyle="1" w:styleId="Heading2iS2">
    <w:name w:val="Heading 2i_S2"/>
    <w:basedOn w:val="Heading2i"/>
    <w:next w:val="Normal"/>
    <w:rsid w:val="0080360C"/>
    <w:pPr>
      <w:tabs>
        <w:tab w:val="clear" w:pos="1134"/>
        <w:tab w:val="clear" w:pos="1701"/>
        <w:tab w:val="clear" w:pos="2268"/>
        <w:tab w:val="clear" w:pos="2835"/>
        <w:tab w:val="left" w:pos="851"/>
      </w:tabs>
    </w:pPr>
    <w:rPr>
      <w:rFonts w:ascii="Times New Roman Bold" w:hAnsi="Times New Roman Bold"/>
      <w:b/>
      <w:bCs/>
      <w:i w:val="0"/>
      <w:iCs w:val="0"/>
    </w:rPr>
  </w:style>
  <w:style w:type="paragraph" w:customStyle="1" w:styleId="Heading1pv">
    <w:name w:val="Heading 1pv"/>
    <w:basedOn w:val="Heading1"/>
    <w:next w:val="Normal"/>
    <w:link w:val="Heading1pvChar"/>
    <w:rsid w:val="0080360C"/>
    <w:pPr>
      <w:tabs>
        <w:tab w:val="clear" w:pos="567"/>
        <w:tab w:val="clear" w:pos="1134"/>
        <w:tab w:val="clear" w:pos="1701"/>
        <w:tab w:val="clear" w:pos="2268"/>
        <w:tab w:val="clear" w:pos="2835"/>
        <w:tab w:val="left" w:pos="794"/>
        <w:tab w:val="left" w:pos="1191"/>
        <w:tab w:val="left" w:pos="1588"/>
        <w:tab w:val="left" w:pos="1985"/>
      </w:tabs>
      <w:spacing w:after="60" w:line="320" w:lineRule="exact"/>
      <w:ind w:left="794" w:hanging="794"/>
    </w:pPr>
    <w:rPr>
      <w:rFonts w:ascii="Times New Roman Bold" w:eastAsia="Times New Roman" w:hAnsi="Times New Roman Bold"/>
      <w:position w:val="2"/>
    </w:rPr>
  </w:style>
  <w:style w:type="character" w:customStyle="1" w:styleId="Heading1pvChar">
    <w:name w:val="Heading 1pv Char"/>
    <w:basedOn w:val="Heading1Char"/>
    <w:link w:val="Heading1pv"/>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2pv">
    <w:name w:val="Heading 2pv"/>
    <w:basedOn w:val="Heading1pv"/>
    <w:next w:val="Normal"/>
    <w:rsid w:val="0080360C"/>
    <w:pPr>
      <w:spacing w:before="320"/>
      <w:outlineLvl w:val="1"/>
    </w:pPr>
    <w:rPr>
      <w:sz w:val="24"/>
    </w:rPr>
  </w:style>
  <w:style w:type="paragraph" w:customStyle="1" w:styleId="Heading3pv">
    <w:name w:val="Heading 3pv"/>
    <w:basedOn w:val="Heading1pv"/>
    <w:next w:val="Normal"/>
    <w:link w:val="Heading3pvChar"/>
    <w:rsid w:val="0080360C"/>
    <w:pPr>
      <w:spacing w:before="200"/>
      <w:outlineLvl w:val="2"/>
    </w:pPr>
    <w:rPr>
      <w:sz w:val="22"/>
      <w:szCs w:val="30"/>
    </w:rPr>
  </w:style>
  <w:style w:type="character" w:customStyle="1" w:styleId="Heading3pvChar">
    <w:name w:val="Heading 3pv Char"/>
    <w:basedOn w:val="Heading1pvChar"/>
    <w:link w:val="Heading3pv"/>
    <w:rsid w:val="0080360C"/>
    <w:rPr>
      <w:rFonts w:ascii="Times New Roman Bold" w:eastAsia="Times New Roman" w:hAnsi="Times New Roman Bold" w:cs="Traditional Arabic"/>
      <w:b/>
      <w:bCs/>
      <w:position w:val="2"/>
      <w:sz w:val="22"/>
      <w:szCs w:val="30"/>
      <w:lang w:val="en-GB" w:eastAsia="en-US" w:bidi="ar-EG"/>
    </w:rPr>
  </w:style>
  <w:style w:type="paragraph" w:customStyle="1" w:styleId="AnnexNotitle">
    <w:name w:val="Annex_No &amp; title"/>
    <w:basedOn w:val="Normal"/>
    <w:next w:val="Normal"/>
    <w:link w:val="AnnexNotitleChar"/>
    <w:qFormat/>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60" w:line="320" w:lineRule="exact"/>
      <w:jc w:val="center"/>
    </w:pPr>
    <w:rPr>
      <w:rFonts w:ascii="Times New Roman Bold" w:eastAsia="Batang" w:hAnsi="Times New Roman Bold"/>
      <w:b/>
      <w:bCs/>
      <w:position w:val="2"/>
      <w:sz w:val="26"/>
      <w:szCs w:val="36"/>
      <w:lang w:bidi="ar-SA"/>
    </w:rPr>
  </w:style>
  <w:style w:type="character" w:customStyle="1" w:styleId="Appdef">
    <w:name w:val="App_def"/>
    <w:basedOn w:val="DefaultParagraphFont"/>
    <w:rsid w:val="0080360C"/>
    <w:rPr>
      <w:rFonts w:ascii="Times New Roman" w:hAnsi="Times New Roman"/>
      <w:b/>
    </w:rPr>
  </w:style>
  <w:style w:type="character" w:customStyle="1" w:styleId="Appref">
    <w:name w:val="App_ref"/>
    <w:basedOn w:val="DefaultParagraphFont"/>
    <w:rsid w:val="0080360C"/>
  </w:style>
  <w:style w:type="paragraph" w:customStyle="1" w:styleId="AppendixNotitle">
    <w:name w:val="Appendix_No &amp; title"/>
    <w:basedOn w:val="AnnexNotitle"/>
    <w:next w:val="Normal"/>
    <w:rsid w:val="0080360C"/>
  </w:style>
  <w:style w:type="paragraph" w:customStyle="1" w:styleId="AppendixNoTitle0">
    <w:name w:val="Appendix_NoTitle"/>
    <w:basedOn w:val="Normal"/>
    <w:next w:val="Normal"/>
    <w:link w:val="AppendixNoTitleChar"/>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720" w:after="60" w:line="320" w:lineRule="exact"/>
      <w:jc w:val="center"/>
    </w:pPr>
    <w:rPr>
      <w:rFonts w:ascii="Times New Roman Bold" w:eastAsia="Batang" w:hAnsi="Times New Roman Bold"/>
      <w:b/>
      <w:bCs/>
      <w:position w:val="2"/>
      <w:sz w:val="28"/>
      <w:szCs w:val="40"/>
    </w:rPr>
  </w:style>
  <w:style w:type="character" w:customStyle="1" w:styleId="AppendixNoTitleChar">
    <w:name w:val="Appendix_NoTitle Char"/>
    <w:basedOn w:val="DefaultParagraphFont"/>
    <w:link w:val="AppendixNoTitle0"/>
    <w:locked/>
    <w:rsid w:val="0080360C"/>
    <w:rPr>
      <w:rFonts w:ascii="Times New Roman Bold" w:eastAsia="Batang" w:hAnsi="Times New Roman Bold" w:cs="Traditional Arabic"/>
      <w:b/>
      <w:bCs/>
      <w:position w:val="2"/>
      <w:sz w:val="28"/>
      <w:szCs w:val="40"/>
      <w:lang w:val="en-GB" w:eastAsia="en-US" w:bidi="ar-EG"/>
    </w:rPr>
  </w:style>
  <w:style w:type="character" w:customStyle="1" w:styleId="Artdef">
    <w:name w:val="Art_def"/>
    <w:basedOn w:val="DefaultParagraphFont"/>
    <w:rsid w:val="0080360C"/>
    <w:rPr>
      <w:rFonts w:ascii="Times New Roman" w:hAnsi="Times New Roman"/>
      <w:b/>
    </w:rPr>
  </w:style>
  <w:style w:type="character" w:customStyle="1" w:styleId="Artref">
    <w:name w:val="Art_ref"/>
    <w:basedOn w:val="DefaultParagraphFont"/>
    <w:rsid w:val="0080360C"/>
  </w:style>
  <w:style w:type="paragraph" w:customStyle="1" w:styleId="A-Title1">
    <w:name w:val="A-Title 1"/>
    <w:basedOn w:val="Normal"/>
    <w:next w:val="Normal"/>
    <w:link w:val="A-Title1Char"/>
    <w:rsid w:val="0080360C"/>
    <w:pPr>
      <w:tabs>
        <w:tab w:val="clear" w:pos="567"/>
        <w:tab w:val="clear" w:pos="1134"/>
        <w:tab w:val="clear" w:pos="1701"/>
        <w:tab w:val="clear" w:pos="2268"/>
        <w:tab w:val="clear" w:pos="2835"/>
      </w:tabs>
      <w:spacing w:before="240" w:after="60" w:line="320" w:lineRule="exact"/>
      <w:jc w:val="center"/>
    </w:pPr>
    <w:rPr>
      <w:rFonts w:eastAsia="Times New Roman"/>
      <w:position w:val="2"/>
      <w:sz w:val="26"/>
      <w:szCs w:val="36"/>
      <w:lang w:bidi="ar-SA"/>
    </w:rPr>
  </w:style>
  <w:style w:type="character" w:customStyle="1" w:styleId="A-Title1Char">
    <w:name w:val="A-Title 1 Char"/>
    <w:basedOn w:val="DefaultParagraphFont"/>
    <w:link w:val="A-Title1"/>
    <w:rsid w:val="0080360C"/>
    <w:rPr>
      <w:rFonts w:ascii="Calibri" w:eastAsia="Times New Roman" w:hAnsi="Calibri" w:cs="Traditional Arabic"/>
      <w:position w:val="2"/>
      <w:sz w:val="26"/>
      <w:szCs w:val="36"/>
      <w:lang w:val="en-GB" w:eastAsia="en-US"/>
    </w:rPr>
  </w:style>
  <w:style w:type="paragraph" w:customStyle="1" w:styleId="A-Title2">
    <w:name w:val="A-Title 2"/>
    <w:basedOn w:val="Normal"/>
    <w:next w:val="Normal"/>
    <w:rsid w:val="0080360C"/>
    <w:pPr>
      <w:tabs>
        <w:tab w:val="clear" w:pos="567"/>
        <w:tab w:val="clear" w:pos="1134"/>
        <w:tab w:val="clear" w:pos="1701"/>
        <w:tab w:val="clear" w:pos="2268"/>
        <w:tab w:val="clear" w:pos="2835"/>
      </w:tabs>
      <w:spacing w:before="240" w:after="60" w:line="320" w:lineRule="exact"/>
      <w:jc w:val="center"/>
    </w:pPr>
    <w:rPr>
      <w:rFonts w:ascii="Times New Roman Bold" w:eastAsia="Times New Roman" w:hAnsi="Times New Roman Bold"/>
      <w:b/>
      <w:bCs/>
      <w:position w:val="2"/>
      <w:sz w:val="26"/>
      <w:szCs w:val="36"/>
      <w:lang w:bidi="ar-SA"/>
    </w:rPr>
  </w:style>
  <w:style w:type="paragraph" w:customStyle="1" w:styleId="A-Title3">
    <w:name w:val="A-Title 3"/>
    <w:basedOn w:val="A-Title2"/>
    <w:next w:val="Normalaftertitle"/>
    <w:rsid w:val="0080360C"/>
    <w:pPr>
      <w:spacing w:after="240"/>
    </w:pPr>
    <w:rPr>
      <w:caps/>
    </w:rPr>
  </w:style>
  <w:style w:type="paragraph" w:customStyle="1" w:styleId="FigureNotitle">
    <w:name w:val="Figure_No &amp; title"/>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120" w:line="320" w:lineRule="exact"/>
      <w:jc w:val="center"/>
    </w:pPr>
    <w:rPr>
      <w:rFonts w:ascii="Times New Roman Bold" w:eastAsia="Batang" w:hAnsi="Times New Roman Bold"/>
      <w:b/>
      <w:bCs/>
      <w:position w:val="2"/>
      <w:lang w:bidi="ar-SA"/>
    </w:rPr>
  </w:style>
  <w:style w:type="paragraph" w:customStyle="1" w:styleId="FigureNoBR">
    <w:name w:val="Figure_No_BR"/>
    <w:basedOn w:val="Normal"/>
    <w:next w:val="Normal"/>
    <w:rsid w:val="0080360C"/>
    <w:pPr>
      <w:keepNext/>
      <w:keepLines/>
      <w:tabs>
        <w:tab w:val="clear" w:pos="567"/>
        <w:tab w:val="clear" w:pos="1134"/>
        <w:tab w:val="clear" w:pos="1701"/>
        <w:tab w:val="clear" w:pos="2268"/>
        <w:tab w:val="clear" w:pos="2835"/>
        <w:tab w:val="left" w:pos="794"/>
        <w:tab w:val="left" w:pos="1191"/>
        <w:tab w:val="left" w:pos="1588"/>
        <w:tab w:val="left" w:pos="1985"/>
      </w:tabs>
      <w:spacing w:before="480" w:after="120" w:line="320" w:lineRule="exact"/>
      <w:jc w:val="center"/>
    </w:pPr>
    <w:rPr>
      <w:rFonts w:eastAsia="Batang"/>
      <w:caps/>
      <w:position w:val="2"/>
      <w:lang w:bidi="ar-SA"/>
    </w:rPr>
  </w:style>
  <w:style w:type="paragraph" w:customStyle="1" w:styleId="FiguretitleBR">
    <w:name w:val="Figure_title_BR"/>
    <w:basedOn w:val="Normal"/>
    <w:next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240" w:after="480" w:line="320" w:lineRule="exact"/>
      <w:jc w:val="center"/>
    </w:pPr>
    <w:rPr>
      <w:rFonts w:eastAsia="Batang"/>
      <w:b/>
      <w:position w:val="2"/>
      <w:lang w:bidi="ar-SA"/>
    </w:rPr>
  </w:style>
  <w:style w:type="paragraph" w:customStyle="1" w:styleId="FooterQP">
    <w:name w:val="Footer_QP"/>
    <w:basedOn w:val="Normal"/>
    <w:rsid w:val="0080360C"/>
    <w:pPr>
      <w:tabs>
        <w:tab w:val="clear" w:pos="567"/>
        <w:tab w:val="clear" w:pos="1134"/>
        <w:tab w:val="clear" w:pos="1701"/>
        <w:tab w:val="clear" w:pos="2268"/>
        <w:tab w:val="clear" w:pos="2835"/>
        <w:tab w:val="left" w:pos="907"/>
        <w:tab w:val="right" w:pos="8789"/>
        <w:tab w:val="right" w:pos="9639"/>
      </w:tabs>
      <w:spacing w:before="0" w:after="60" w:line="320" w:lineRule="exact"/>
    </w:pPr>
    <w:rPr>
      <w:rFonts w:eastAsia="Times New Roman"/>
      <w:b/>
      <w:position w:val="2"/>
      <w:lang w:bidi="ar-SA"/>
    </w:rPr>
  </w:style>
  <w:style w:type="paragraph" w:customStyle="1" w:styleId="Formal">
    <w:name w:val="Formal"/>
    <w:basedOn w:val="Normal"/>
    <w:rsid w:val="0080360C"/>
    <w:pPr>
      <w:tabs>
        <w:tab w:val="clear" w:pos="567"/>
        <w:tab w:val="left" w:pos="794"/>
        <w:tab w:val="left" w:pos="1191"/>
        <w:tab w:val="left" w:pos="1588"/>
        <w:tab w:val="left" w:pos="1985"/>
        <w:tab w:val="left" w:pos="3402"/>
        <w:tab w:val="left" w:pos="3969"/>
        <w:tab w:val="left" w:pos="4536"/>
        <w:tab w:val="left" w:pos="5103"/>
        <w:tab w:val="left" w:pos="5670"/>
      </w:tabs>
      <w:spacing w:before="240" w:after="60" w:line="320" w:lineRule="exact"/>
    </w:pPr>
    <w:rPr>
      <w:rFonts w:eastAsia="Times New Roman"/>
      <w:b/>
      <w:position w:val="2"/>
      <w:lang w:bidi="ar-SA"/>
    </w:rPr>
  </w:style>
  <w:style w:type="paragraph" w:customStyle="1" w:styleId="QuestionNoBR">
    <w:name w:val="Question_No_BR"/>
    <w:basedOn w:val="Normal"/>
    <w:next w:val="Normal"/>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cNoBR">
    <w:name w:val="Rec_No_BR"/>
    <w:basedOn w:val="Normal"/>
    <w:next w:val="Rectitle"/>
    <w:rsid w:val="0080360C"/>
    <w:pPr>
      <w:keepNext/>
      <w:keepLines/>
      <w:tabs>
        <w:tab w:val="clear" w:pos="567"/>
      </w:tabs>
      <w:spacing w:before="480" w:after="60" w:line="320" w:lineRule="exact"/>
      <w:jc w:val="center"/>
    </w:pPr>
    <w:rPr>
      <w:rFonts w:eastAsia="Times New Roman"/>
      <w:caps/>
      <w:position w:val="2"/>
      <w:sz w:val="28"/>
      <w:szCs w:val="40"/>
      <w:lang w:bidi="ar-SA"/>
    </w:rPr>
  </w:style>
  <w:style w:type="paragraph" w:customStyle="1" w:styleId="RepNoBR">
    <w:name w:val="Rep_No_BR"/>
    <w:basedOn w:val="RecNoBR"/>
    <w:next w:val="Normal"/>
    <w:rsid w:val="0080360C"/>
  </w:style>
  <w:style w:type="character" w:customStyle="1" w:styleId="Resdef">
    <w:name w:val="Res_def"/>
    <w:basedOn w:val="DefaultParagraphFont"/>
    <w:rsid w:val="0080360C"/>
    <w:rPr>
      <w:rFonts w:ascii="Times New Roman" w:hAnsi="Times New Roman"/>
      <w:b/>
    </w:rPr>
  </w:style>
  <w:style w:type="paragraph" w:customStyle="1" w:styleId="ResNoBR">
    <w:name w:val="Res_No_BR"/>
    <w:basedOn w:val="RecNoBR"/>
    <w:next w:val="Restitle"/>
    <w:rsid w:val="0080360C"/>
  </w:style>
  <w:style w:type="paragraph" w:customStyle="1" w:styleId="Section10">
    <w:name w:val="Section_1"/>
    <w:basedOn w:val="Normal"/>
    <w:next w:val="Normal"/>
    <w:rsid w:val="0080360C"/>
    <w:pPr>
      <w:tabs>
        <w:tab w:val="clear" w:pos="567"/>
      </w:tabs>
      <w:spacing w:before="624" w:after="60" w:line="320" w:lineRule="exact"/>
      <w:jc w:val="center"/>
    </w:pPr>
    <w:rPr>
      <w:rFonts w:eastAsia="Times New Roman"/>
      <w:b/>
      <w:position w:val="2"/>
      <w:lang w:bidi="ar-SA"/>
    </w:rPr>
  </w:style>
  <w:style w:type="paragraph" w:customStyle="1" w:styleId="Section20">
    <w:name w:val="Section_2"/>
    <w:basedOn w:val="Normal"/>
    <w:next w:val="Normal"/>
    <w:rsid w:val="0080360C"/>
    <w:pPr>
      <w:tabs>
        <w:tab w:val="clear" w:pos="567"/>
      </w:tabs>
      <w:spacing w:before="240" w:after="60" w:line="320" w:lineRule="exact"/>
      <w:jc w:val="center"/>
    </w:pPr>
    <w:rPr>
      <w:rFonts w:eastAsia="Times New Roman"/>
      <w:i/>
      <w:position w:val="2"/>
      <w:lang w:bidi="ar-SA"/>
    </w:rPr>
  </w:style>
  <w:style w:type="paragraph" w:customStyle="1" w:styleId="TableNotitle">
    <w:name w:val="Table_No &amp; title"/>
    <w:basedOn w:val="Normal"/>
    <w:next w:val="Tablehead"/>
    <w:rsid w:val="0080360C"/>
    <w:pPr>
      <w:keepNext/>
      <w:keepLines/>
      <w:tabs>
        <w:tab w:val="clear" w:pos="567"/>
      </w:tabs>
      <w:spacing w:before="360" w:after="120" w:line="320" w:lineRule="exact"/>
      <w:jc w:val="center"/>
    </w:pPr>
    <w:rPr>
      <w:rFonts w:ascii="Times New Roman Bold" w:eastAsia="Times New Roman" w:hAnsi="Times New Roman Bold"/>
      <w:b/>
      <w:bCs/>
      <w:position w:val="2"/>
      <w:lang w:val="en-US"/>
    </w:rPr>
  </w:style>
  <w:style w:type="paragraph" w:customStyle="1" w:styleId="TableNoBR">
    <w:name w:val="Table_No_BR"/>
    <w:basedOn w:val="Normal"/>
    <w:next w:val="Normal"/>
    <w:rsid w:val="0080360C"/>
    <w:pPr>
      <w:keepNext/>
      <w:tabs>
        <w:tab w:val="clear" w:pos="567"/>
      </w:tabs>
      <w:spacing w:before="560" w:after="120" w:line="320" w:lineRule="exact"/>
      <w:jc w:val="center"/>
    </w:pPr>
    <w:rPr>
      <w:rFonts w:eastAsia="Times New Roman"/>
      <w:caps/>
      <w:position w:val="2"/>
      <w:lang w:bidi="ar-SA"/>
    </w:rPr>
  </w:style>
  <w:style w:type="paragraph" w:customStyle="1" w:styleId="TabletitleBR">
    <w:name w:val="Table_title_BR"/>
    <w:basedOn w:val="Normal"/>
    <w:next w:val="Tablehead"/>
    <w:rsid w:val="0080360C"/>
    <w:pPr>
      <w:keepNext/>
      <w:keepLines/>
      <w:tabs>
        <w:tab w:val="clear" w:pos="567"/>
      </w:tabs>
      <w:spacing w:before="0" w:after="120" w:line="320" w:lineRule="exact"/>
      <w:jc w:val="center"/>
    </w:pPr>
    <w:rPr>
      <w:rFonts w:eastAsia="Times New Roman"/>
      <w:b/>
      <w:position w:val="2"/>
      <w:lang w:bidi="ar-SA"/>
    </w:rPr>
  </w:style>
  <w:style w:type="paragraph" w:customStyle="1" w:styleId="NormalS2Small">
    <w:name w:val="Normal_S2_Small"/>
    <w:basedOn w:val="NormalS2"/>
    <w:link w:val="NormalS2SmallChar"/>
    <w:rsid w:val="0080360C"/>
    <w:pPr>
      <w:tabs>
        <w:tab w:val="clear" w:pos="567"/>
        <w:tab w:val="clear" w:pos="1134"/>
        <w:tab w:val="clear" w:pos="1701"/>
        <w:tab w:val="clear" w:pos="2268"/>
        <w:tab w:val="clear" w:pos="2835"/>
        <w:tab w:val="left" w:pos="1087"/>
      </w:tabs>
      <w:spacing w:before="0" w:line="200" w:lineRule="exact"/>
    </w:pPr>
    <w:rPr>
      <w:rFonts w:ascii="Times New Roman Bold" w:eastAsia="Times New Roman" w:hAnsi="Times New Roman Bold"/>
      <w:position w:val="2"/>
      <w:sz w:val="18"/>
      <w:szCs w:val="24"/>
    </w:rPr>
  </w:style>
  <w:style w:type="character" w:customStyle="1" w:styleId="NormalS2SmallChar">
    <w:name w:val="Normal_S2_Small Char"/>
    <w:basedOn w:val="NormalS2Char"/>
    <w:link w:val="NormalS2Small"/>
    <w:locked/>
    <w:rsid w:val="0080360C"/>
    <w:rPr>
      <w:rFonts w:ascii="Times New Roman Bold" w:eastAsia="Times New Roman" w:hAnsi="Times New Roman Bold" w:cs="Traditional Arabic"/>
      <w:b/>
      <w:bCs/>
      <w:position w:val="2"/>
      <w:sz w:val="18"/>
      <w:szCs w:val="24"/>
      <w:lang w:eastAsia="en-US" w:bidi="ar-EG"/>
    </w:rPr>
  </w:style>
  <w:style w:type="paragraph" w:customStyle="1" w:styleId="CouvRec">
    <w:name w:val="Couv Rec #"/>
    <w:basedOn w:val="Normal"/>
    <w:rsid w:val="0080360C"/>
    <w:pPr>
      <w:keepLines/>
      <w:tabs>
        <w:tab w:val="clear" w:pos="567"/>
        <w:tab w:val="clear" w:pos="1134"/>
        <w:tab w:val="clear" w:pos="1701"/>
        <w:tab w:val="clear" w:pos="2268"/>
        <w:tab w:val="clear" w:pos="2835"/>
        <w:tab w:val="left" w:pos="794"/>
        <w:tab w:val="left" w:pos="1191"/>
        <w:tab w:val="left" w:pos="1588"/>
        <w:tab w:val="left" w:pos="1985"/>
      </w:tabs>
      <w:spacing w:before="6" w:line="-380" w:lineRule="auto"/>
      <w:ind w:left="1418"/>
    </w:pPr>
    <w:rPr>
      <w:rFonts w:ascii="Arial" w:eastAsia="Times New Roman" w:hAnsi="Arial" w:cs="Times New Roman"/>
      <w:b/>
      <w:bCs/>
      <w:caps/>
      <w:sz w:val="32"/>
      <w:szCs w:val="40"/>
      <w:lang w:val="en-US" w:bidi="ar-SA"/>
    </w:rPr>
  </w:style>
  <w:style w:type="character" w:customStyle="1" w:styleId="Style">
    <w:name w:val="Style"/>
    <w:aliases w:val="(Latin),Times,New,Roman,Bold"/>
    <w:basedOn w:val="DefaultParagraphFont"/>
    <w:uiPriority w:val="99"/>
    <w:rsid w:val="0080360C"/>
    <w:rPr>
      <w:rFonts w:ascii="Times New Roman" w:hAnsi="Times New Roman" w:cs="Traditional Arabic"/>
      <w:sz w:val="30"/>
      <w:szCs w:val="30"/>
      <w:lang w:bidi="ar-SA"/>
    </w:rPr>
  </w:style>
  <w:style w:type="paragraph" w:customStyle="1" w:styleId="Table">
    <w:name w:val="Table"/>
    <w:basedOn w:val="Normal"/>
    <w:rsid w:val="0080360C"/>
    <w:pPr>
      <w:tabs>
        <w:tab w:val="clear" w:pos="567"/>
        <w:tab w:val="clear" w:pos="1134"/>
        <w:tab w:val="clear" w:pos="1701"/>
        <w:tab w:val="clear" w:pos="2268"/>
        <w:tab w:val="clear" w:pos="2835"/>
        <w:tab w:val="left" w:pos="794"/>
        <w:tab w:val="left" w:pos="1191"/>
        <w:tab w:val="left" w:pos="1588"/>
        <w:tab w:val="left" w:pos="1985"/>
      </w:tabs>
      <w:spacing w:before="0" w:after="20" w:line="300" w:lineRule="exact"/>
      <w:ind w:left="68"/>
    </w:pPr>
    <w:rPr>
      <w:rFonts w:eastAsia="Times New Roman"/>
      <w:szCs w:val="28"/>
      <w:lang w:val="fr-FR" w:bidi="ar-SA"/>
    </w:rPr>
  </w:style>
  <w:style w:type="paragraph" w:customStyle="1" w:styleId="heading0">
    <w:name w:val="heading 0"/>
    <w:basedOn w:val="Heading7"/>
    <w:rsid w:val="0080360C"/>
    <w:pPr>
      <w:keepNext w:val="0"/>
      <w:keepLines w:val="0"/>
      <w:tabs>
        <w:tab w:val="clear" w:pos="567"/>
        <w:tab w:val="clear" w:pos="1134"/>
        <w:tab w:val="clear" w:pos="1701"/>
        <w:tab w:val="clear" w:pos="2268"/>
        <w:tab w:val="clear" w:pos="2835"/>
      </w:tabs>
      <w:bidi w:val="0"/>
      <w:spacing w:before="0" w:line="240" w:lineRule="auto"/>
      <w:ind w:left="720" w:right="1633" w:hanging="851"/>
      <w:outlineLvl w:val="9"/>
    </w:pPr>
    <w:rPr>
      <w:rFonts w:ascii="Times New Roman" w:eastAsia="Times New Roman" w:hAnsi="Times New Roman" w:cs="Times New Roman"/>
      <w:i/>
      <w:sz w:val="20"/>
      <w:szCs w:val="20"/>
      <w:lang w:val="en-US" w:bidi="ar-SA"/>
    </w:rPr>
  </w:style>
  <w:style w:type="paragraph" w:customStyle="1" w:styleId="headingb0">
    <w:name w:val="heading_b"/>
    <w:basedOn w:val="Heading3"/>
    <w:next w:val="Normal"/>
    <w:rsid w:val="0080360C"/>
    <w:pPr>
      <w:keepLines w:val="0"/>
      <w:tabs>
        <w:tab w:val="clear" w:pos="567"/>
      </w:tabs>
      <w:bidi w:val="0"/>
      <w:spacing w:before="160" w:line="240" w:lineRule="auto"/>
      <w:ind w:left="851" w:hanging="851"/>
      <w:jc w:val="left"/>
      <w:outlineLvl w:val="0"/>
    </w:pPr>
    <w:rPr>
      <w:rFonts w:ascii="Times New Roman Bold" w:eastAsia="Batang" w:hAnsi="Times New Roman Bold" w:cs="Times New Roman"/>
      <w:b w:val="0"/>
      <w:i/>
      <w:szCs w:val="20"/>
      <w:lang w:bidi="ar-SA"/>
    </w:rPr>
  </w:style>
  <w:style w:type="paragraph" w:customStyle="1" w:styleId="TableTitle0">
    <w:name w:val="Table_Title"/>
    <w:basedOn w:val="Normal"/>
    <w:next w:val="Tabletext"/>
    <w:qFormat/>
    <w:rsid w:val="0080360C"/>
    <w:pPr>
      <w:keepNext/>
      <w:keepLines/>
      <w:tabs>
        <w:tab w:val="clear" w:pos="567"/>
        <w:tab w:val="clear" w:pos="1134"/>
        <w:tab w:val="clear" w:pos="1701"/>
        <w:tab w:val="clear" w:pos="2268"/>
        <w:tab w:val="clear" w:pos="2835"/>
      </w:tabs>
      <w:spacing w:before="0" w:line="240" w:lineRule="atLeast"/>
      <w:jc w:val="center"/>
    </w:pPr>
    <w:rPr>
      <w:rFonts w:eastAsia="Times New Roman"/>
      <w:b/>
      <w:bCs/>
      <w:sz w:val="24"/>
      <w:szCs w:val="32"/>
      <w:lang w:val="fr-FR" w:bidi="ar-SA"/>
    </w:rPr>
  </w:style>
  <w:style w:type="paragraph" w:customStyle="1" w:styleId="ANNEXNo0">
    <w:name w:val="ANNEX No"/>
    <w:basedOn w:val="Normal"/>
    <w:next w:val="Normal"/>
    <w:rsid w:val="0080360C"/>
    <w:pPr>
      <w:tabs>
        <w:tab w:val="clear" w:pos="567"/>
      </w:tabs>
      <w:overflowPunct/>
      <w:autoSpaceDE/>
      <w:autoSpaceDN/>
      <w:bidi w:val="0"/>
      <w:adjustRightInd/>
      <w:spacing w:before="0" w:line="180" w:lineRule="auto"/>
      <w:jc w:val="center"/>
      <w:textAlignment w:val="auto"/>
    </w:pPr>
    <w:rPr>
      <w:sz w:val="28"/>
      <w:szCs w:val="40"/>
      <w:lang w:val="en-US" w:eastAsia="zh-CN" w:bidi="ar-SA"/>
    </w:rPr>
  </w:style>
  <w:style w:type="paragraph" w:customStyle="1" w:styleId="StyleHeading1Allcaps">
    <w:name w:val="Style Heading 1 + All caps"/>
    <w:basedOn w:val="Heading1"/>
    <w:link w:val="StyleHeading1AllcapsChar"/>
    <w:rsid w:val="0080360C"/>
    <w:pPr>
      <w:tabs>
        <w:tab w:val="clear" w:pos="567"/>
        <w:tab w:val="clear" w:pos="1134"/>
        <w:tab w:val="clear" w:pos="1701"/>
        <w:tab w:val="clear" w:pos="2268"/>
        <w:tab w:val="clear" w:pos="2835"/>
      </w:tabs>
      <w:spacing w:after="60" w:line="380" w:lineRule="exact"/>
      <w:ind w:left="1134" w:hanging="1134"/>
    </w:pPr>
    <w:rPr>
      <w:rFonts w:ascii="Times New Roman Bold" w:eastAsia="Times New Roman" w:hAnsi="Times New Roman Bold"/>
      <w:position w:val="2"/>
    </w:rPr>
  </w:style>
  <w:style w:type="character" w:customStyle="1" w:styleId="StyleHeading1AllcapsChar">
    <w:name w:val="Style Heading 1 + All caps Char"/>
    <w:basedOn w:val="Heading1Char"/>
    <w:link w:val="StyleHeading1Allcaps"/>
    <w:rsid w:val="0080360C"/>
    <w:rPr>
      <w:rFonts w:ascii="Times New Roman Bold" w:eastAsia="Times New Roman" w:hAnsi="Times New Roman Bold" w:cs="Traditional Arabic"/>
      <w:b/>
      <w:bCs/>
      <w:position w:val="2"/>
      <w:sz w:val="26"/>
      <w:szCs w:val="36"/>
      <w:lang w:val="en-GB" w:eastAsia="en-US" w:bidi="ar-EG"/>
    </w:rPr>
  </w:style>
  <w:style w:type="paragraph" w:customStyle="1" w:styleId="heading">
    <w:name w:val="heading"/>
    <w:basedOn w:val="Heading1"/>
    <w:rsid w:val="0080360C"/>
    <w:pPr>
      <w:tabs>
        <w:tab w:val="clear" w:pos="567"/>
        <w:tab w:val="clear" w:pos="1134"/>
        <w:tab w:val="clear" w:pos="1701"/>
        <w:tab w:val="clear" w:pos="2268"/>
        <w:tab w:val="clear" w:pos="2835"/>
        <w:tab w:val="left" w:pos="851"/>
        <w:tab w:val="left" w:pos="1418"/>
      </w:tabs>
      <w:spacing w:before="120" w:after="120"/>
      <w:ind w:left="851" w:hanging="851"/>
      <w:jc w:val="left"/>
    </w:pPr>
    <w:rPr>
      <w:rFonts w:ascii="Times New Roman Bold" w:eastAsia="Times New Roman" w:hAnsi="Times New Roman Bold"/>
      <w:sz w:val="28"/>
      <w:szCs w:val="40"/>
      <w:lang w:val="en-US" w:bidi="ar-SA"/>
    </w:rPr>
  </w:style>
  <w:style w:type="paragraph" w:customStyle="1" w:styleId="TableText0">
    <w:name w:val="Table_Text"/>
    <w:basedOn w:val="Normal"/>
    <w:rsid w:val="0080360C"/>
    <w:pPr>
      <w:tabs>
        <w:tab w:val="clear" w:pos="567"/>
        <w:tab w:val="clear" w:pos="1134"/>
        <w:tab w:val="clear" w:pos="1701"/>
        <w:tab w:val="clear" w:pos="2268"/>
        <w:tab w:val="clear" w:pos="2835"/>
        <w:tab w:val="left" w:pos="851"/>
      </w:tabs>
      <w:bidi w:val="0"/>
      <w:spacing w:before="40" w:after="40" w:line="240" w:lineRule="auto"/>
    </w:pPr>
    <w:rPr>
      <w:rFonts w:eastAsia="Times New Roman" w:cs="Times New Roman"/>
      <w:sz w:val="20"/>
      <w:szCs w:val="20"/>
      <w:lang w:bidi="ar-SA"/>
    </w:rPr>
  </w:style>
  <w:style w:type="paragraph" w:customStyle="1" w:styleId="TableHead0">
    <w:name w:val="Table_Head"/>
    <w:basedOn w:val="TableText0"/>
    <w:next w:val="TableText0"/>
    <w:rsid w:val="0080360C"/>
    <w:pPr>
      <w:spacing w:before="80" w:after="80" w:line="240" w:lineRule="exact"/>
      <w:jc w:val="center"/>
    </w:pPr>
    <w:rPr>
      <w:rFonts w:ascii="Times New Roman Bold" w:hAnsi="Times New Roman Bold" w:cs="Traditional Arabic"/>
      <w:b/>
      <w:bCs/>
      <w:sz w:val="22"/>
      <w:szCs w:val="28"/>
    </w:rPr>
  </w:style>
  <w:style w:type="paragraph" w:customStyle="1" w:styleId="text-table">
    <w:name w:val="text-table"/>
    <w:basedOn w:val="TableText0"/>
    <w:rsid w:val="0080360C"/>
    <w:pPr>
      <w:spacing w:line="300" w:lineRule="exact"/>
    </w:pPr>
    <w:rPr>
      <w:rFonts w:cs="Traditional Arabic"/>
      <w:szCs w:val="26"/>
      <w:lang w:val="fr-FR"/>
    </w:rPr>
  </w:style>
  <w:style w:type="paragraph" w:customStyle="1" w:styleId="normal1">
    <w:name w:val="normal1"/>
    <w:basedOn w:val="Normal"/>
    <w:rsid w:val="0080360C"/>
    <w:pPr>
      <w:tabs>
        <w:tab w:val="clear" w:pos="567"/>
        <w:tab w:val="clear" w:pos="1134"/>
        <w:tab w:val="clear" w:pos="1701"/>
        <w:tab w:val="clear" w:pos="2268"/>
        <w:tab w:val="clear" w:pos="2835"/>
        <w:tab w:val="left" w:pos="851"/>
        <w:tab w:val="left" w:pos="1418"/>
      </w:tabs>
      <w:ind w:left="567" w:hanging="567"/>
    </w:pPr>
    <w:rPr>
      <w:rFonts w:eastAsia="Times New Roman"/>
      <w:sz w:val="24"/>
      <w:szCs w:val="32"/>
      <w:lang w:val="en-US"/>
    </w:rPr>
  </w:style>
  <w:style w:type="paragraph" w:customStyle="1" w:styleId="StyleANNEXNo">
    <w:name w:val="Style ANNEX No +"/>
    <w:basedOn w:val="ANNEXNo0"/>
    <w:rsid w:val="0080360C"/>
    <w:pPr>
      <w:bidi/>
    </w:pPr>
    <w:rPr>
      <w:rFonts w:eastAsia="Times New Roman"/>
    </w:rPr>
  </w:style>
  <w:style w:type="paragraph" w:customStyle="1" w:styleId="StyleANNEXNo1">
    <w:name w:val="Style ANNEX No +1"/>
    <w:basedOn w:val="ANNEXNo0"/>
    <w:rsid w:val="0080360C"/>
    <w:pPr>
      <w:bidi/>
    </w:pPr>
    <w:rPr>
      <w:rFonts w:eastAsia="Times New Roman"/>
    </w:rPr>
  </w:style>
  <w:style w:type="paragraph" w:customStyle="1" w:styleId="DecisionNo">
    <w:name w:val="Decision_No"/>
    <w:basedOn w:val="Normal"/>
    <w:qFormat/>
    <w:rsid w:val="0080360C"/>
    <w:pPr>
      <w:keepNext/>
      <w:jc w:val="center"/>
    </w:pPr>
    <w:rPr>
      <w:rFonts w:eastAsia="Times New Roman"/>
      <w:sz w:val="32"/>
      <w:szCs w:val="44"/>
      <w:lang w:bidi="ar-SA"/>
    </w:rPr>
  </w:style>
  <w:style w:type="paragraph" w:customStyle="1" w:styleId="DecisionTitle">
    <w:name w:val="Decision_Title"/>
    <w:basedOn w:val="Normal"/>
    <w:qFormat/>
    <w:rsid w:val="0080360C"/>
    <w:pPr>
      <w:keepNext/>
      <w:spacing w:before="240"/>
      <w:jc w:val="center"/>
    </w:pPr>
    <w:rPr>
      <w:rFonts w:eastAsia="Times New Roman"/>
      <w:b/>
      <w:bCs/>
      <w:sz w:val="28"/>
      <w:szCs w:val="40"/>
      <w:lang w:val="en-US" w:bidi="ar-SA"/>
    </w:rPr>
  </w:style>
  <w:style w:type="character" w:customStyle="1" w:styleId="TabletextChar">
    <w:name w:val="Table_text Char"/>
    <w:basedOn w:val="DefaultParagraphFont"/>
    <w:link w:val="Tabletext"/>
    <w:locked/>
    <w:rsid w:val="0080360C"/>
    <w:rPr>
      <w:rFonts w:ascii="Calibri" w:hAnsi="Calibri" w:cs="Traditional Arabic"/>
      <w:szCs w:val="26"/>
      <w:lang w:val="en-GB" w:eastAsia="en-US" w:bidi="ar-EG"/>
    </w:rPr>
  </w:style>
  <w:style w:type="paragraph" w:styleId="List2">
    <w:name w:val="List 2"/>
    <w:basedOn w:val="Normal"/>
    <w:rsid w:val="0080360C"/>
    <w:pPr>
      <w:ind w:left="720" w:hanging="360"/>
      <w:contextualSpacing/>
    </w:pPr>
    <w:rPr>
      <w:rFonts w:eastAsia="Times New Roman"/>
      <w:sz w:val="24"/>
      <w:szCs w:val="32"/>
    </w:rPr>
  </w:style>
  <w:style w:type="paragraph" w:customStyle="1" w:styleId="AttachNO">
    <w:name w:val="Attach_NO"/>
    <w:basedOn w:val="AnnexNO1"/>
    <w:qFormat/>
    <w:rsid w:val="0080360C"/>
    <w:rPr>
      <w:lang w:bidi="ar-SA"/>
    </w:rPr>
  </w:style>
  <w:style w:type="paragraph" w:customStyle="1" w:styleId="AnnexNO1">
    <w:name w:val="Annex_NO"/>
    <w:basedOn w:val="Normal"/>
    <w:qFormat/>
    <w:rsid w:val="0080360C"/>
    <w:pPr>
      <w:keepNext/>
      <w:spacing w:before="360"/>
      <w:jc w:val="center"/>
    </w:pPr>
    <w:rPr>
      <w:rFonts w:eastAsia="Times New Roman"/>
      <w:sz w:val="32"/>
      <w:szCs w:val="44"/>
    </w:rPr>
  </w:style>
  <w:style w:type="paragraph" w:customStyle="1" w:styleId="AttachTitle">
    <w:name w:val="Attach_Title"/>
    <w:basedOn w:val="AnnexTitle1"/>
    <w:qFormat/>
    <w:rsid w:val="0080360C"/>
  </w:style>
  <w:style w:type="paragraph" w:customStyle="1" w:styleId="AnnexTitle1">
    <w:name w:val="Annex_Title"/>
    <w:basedOn w:val="Normal"/>
    <w:next w:val="Normal"/>
    <w:link w:val="AnnexTitleChar0"/>
    <w:rsid w:val="0080360C"/>
    <w:pPr>
      <w:keepNext/>
      <w:spacing w:before="240"/>
      <w:jc w:val="center"/>
    </w:pPr>
    <w:rPr>
      <w:rFonts w:eastAsia="Times New Roman"/>
      <w:b/>
      <w:bCs/>
      <w:sz w:val="28"/>
      <w:szCs w:val="40"/>
      <w:lang w:val="en-US" w:bidi="ar-SA"/>
    </w:rPr>
  </w:style>
  <w:style w:type="character" w:customStyle="1" w:styleId="AnnexTitleChar0">
    <w:name w:val="Annex_Title Char"/>
    <w:basedOn w:val="DefaultParagraphFont"/>
    <w:link w:val="AnnexTitle1"/>
    <w:rsid w:val="0080360C"/>
    <w:rPr>
      <w:rFonts w:ascii="Calibri" w:eastAsia="Times New Roman" w:hAnsi="Calibri" w:cs="Traditional Arabic"/>
      <w:b/>
      <w:bCs/>
      <w:sz w:val="28"/>
      <w:szCs w:val="40"/>
      <w:lang w:eastAsia="en-US"/>
    </w:rPr>
  </w:style>
  <w:style w:type="paragraph" w:customStyle="1" w:styleId="AppendixNOS1">
    <w:name w:val="Appendix_NO_S1"/>
    <w:basedOn w:val="AnnexNoS1"/>
    <w:qFormat/>
    <w:rsid w:val="0080360C"/>
  </w:style>
  <w:style w:type="paragraph" w:customStyle="1" w:styleId="AnnexNoS1">
    <w:name w:val="Annex_No_S1"/>
    <w:basedOn w:val="DecisionNoS1"/>
    <w:qFormat/>
    <w:rsid w:val="0080360C"/>
  </w:style>
  <w:style w:type="paragraph" w:customStyle="1" w:styleId="DecisionNoS1">
    <w:name w:val="Decision_No_S1"/>
    <w:basedOn w:val="ResNoS1"/>
    <w:qFormat/>
    <w:rsid w:val="0080360C"/>
  </w:style>
  <w:style w:type="paragraph" w:customStyle="1" w:styleId="ResNoS1">
    <w:name w:val="Res_No_S1"/>
    <w:basedOn w:val="ArtNoS1"/>
    <w:qFormat/>
    <w:rsid w:val="0080360C"/>
  </w:style>
  <w:style w:type="paragraph" w:customStyle="1" w:styleId="ArtNoS1">
    <w:name w:val="Art_No_S1"/>
    <w:basedOn w:val="ArtNo"/>
    <w:qFormat/>
    <w:rsid w:val="0080360C"/>
    <w:pPr>
      <w:spacing w:before="120" w:after="0"/>
    </w:pPr>
    <w:rPr>
      <w:rFonts w:eastAsia="Times New Roman"/>
      <w:sz w:val="32"/>
      <w:szCs w:val="44"/>
      <w:lang w:val="en-US" w:bidi="ar-SA"/>
    </w:rPr>
  </w:style>
  <w:style w:type="paragraph" w:customStyle="1" w:styleId="AppendixTitleS1">
    <w:name w:val="Appendix_Title_S1"/>
    <w:basedOn w:val="AttachTitleS1"/>
    <w:qFormat/>
    <w:rsid w:val="0080360C"/>
  </w:style>
  <w:style w:type="paragraph" w:customStyle="1" w:styleId="AttachTitleS1">
    <w:name w:val="Attach_Title_S1"/>
    <w:basedOn w:val="SectionTitleS1"/>
    <w:qFormat/>
    <w:rsid w:val="0080360C"/>
  </w:style>
  <w:style w:type="paragraph" w:customStyle="1" w:styleId="SectionTitleS1">
    <w:name w:val="Section_Title_S1"/>
    <w:basedOn w:val="ChapTitleS1"/>
    <w:qFormat/>
    <w:rsid w:val="0080360C"/>
  </w:style>
  <w:style w:type="paragraph" w:customStyle="1" w:styleId="ChapTitleS1">
    <w:name w:val="Chap_Title_S1"/>
    <w:basedOn w:val="RepTitleS1"/>
    <w:uiPriority w:val="99"/>
    <w:qFormat/>
    <w:rsid w:val="0080360C"/>
  </w:style>
  <w:style w:type="paragraph" w:customStyle="1" w:styleId="RepTitleS1">
    <w:name w:val="Rep_Title_S1"/>
    <w:basedOn w:val="PartTitleS1"/>
    <w:qFormat/>
    <w:rsid w:val="0080360C"/>
  </w:style>
  <w:style w:type="paragraph" w:customStyle="1" w:styleId="PartTitleS1">
    <w:name w:val="Part_Title_S1"/>
    <w:basedOn w:val="ResNoS1"/>
    <w:qFormat/>
    <w:rsid w:val="0080360C"/>
    <w:rPr>
      <w:b/>
      <w:bCs/>
    </w:rPr>
  </w:style>
  <w:style w:type="paragraph" w:customStyle="1" w:styleId="AppendixTitle0">
    <w:name w:val="Appendix_Title"/>
    <w:basedOn w:val="AnnexTitle1"/>
    <w:next w:val="Normal"/>
    <w:rsid w:val="0080360C"/>
  </w:style>
  <w:style w:type="paragraph" w:customStyle="1" w:styleId="PartTitleS2">
    <w:name w:val="Part_Title_S2"/>
    <w:basedOn w:val="Normal"/>
    <w:qFormat/>
    <w:rsid w:val="0080360C"/>
    <w:pPr>
      <w:keepNext/>
      <w:keepLines/>
      <w:tabs>
        <w:tab w:val="clear" w:pos="567"/>
        <w:tab w:val="clear" w:pos="1134"/>
        <w:tab w:val="clear" w:pos="1701"/>
        <w:tab w:val="clear" w:pos="2268"/>
        <w:tab w:val="clear" w:pos="2835"/>
      </w:tabs>
      <w:spacing w:before="300" w:line="280" w:lineRule="exact"/>
      <w:jc w:val="left"/>
    </w:pPr>
    <w:rPr>
      <w:rFonts w:eastAsia="Times New Roman"/>
      <w:b/>
      <w:bCs/>
      <w:sz w:val="24"/>
      <w:szCs w:val="22"/>
      <w:lang w:val="en-US" w:bidi="ar-SA"/>
    </w:rPr>
  </w:style>
  <w:style w:type="paragraph" w:customStyle="1" w:styleId="RepNoS2">
    <w:name w:val="Rep_No_S2"/>
    <w:basedOn w:val="PartNoS2"/>
    <w:qFormat/>
    <w:rsid w:val="0080360C"/>
  </w:style>
  <w:style w:type="paragraph" w:customStyle="1" w:styleId="PartNoS2">
    <w:name w:val="Part_No_S2"/>
    <w:basedOn w:val="PartTitleS2"/>
    <w:qFormat/>
    <w:rsid w:val="0080360C"/>
    <w:pPr>
      <w:spacing w:before="100" w:after="80" w:line="260" w:lineRule="exact"/>
    </w:pPr>
  </w:style>
  <w:style w:type="paragraph" w:customStyle="1" w:styleId="AppendixTitleS20">
    <w:name w:val="Appendix_Title_S2"/>
    <w:basedOn w:val="AnnextitleS2"/>
    <w:next w:val="Normal"/>
    <w:rsid w:val="0080360C"/>
    <w:pPr>
      <w:spacing w:before="120" w:after="0"/>
    </w:pPr>
    <w:rPr>
      <w:rFonts w:eastAsia="Times New Roman"/>
      <w:sz w:val="24"/>
      <w:lang w:bidi="ar-EG"/>
    </w:rPr>
  </w:style>
  <w:style w:type="paragraph" w:customStyle="1" w:styleId="NormalDash">
    <w:name w:val="Normal_Dash"/>
    <w:basedOn w:val="Normal"/>
    <w:uiPriority w:val="99"/>
    <w:qFormat/>
    <w:rsid w:val="0080360C"/>
    <w:pPr>
      <w:spacing w:before="0" w:line="240" w:lineRule="auto"/>
      <w:jc w:val="center"/>
    </w:pPr>
    <w:rPr>
      <w:rFonts w:eastAsia="Times New Roman"/>
      <w:sz w:val="24"/>
      <w:szCs w:val="32"/>
      <w:lang w:val="en-US" w:bidi="ar-SA"/>
    </w:rPr>
  </w:style>
  <w:style w:type="character" w:customStyle="1" w:styleId="AnnexNotitleChar">
    <w:name w:val="Annex_No &amp; title Char"/>
    <w:basedOn w:val="DefaultParagraphFont"/>
    <w:link w:val="AnnexNotitle"/>
    <w:locked/>
    <w:rsid w:val="0080360C"/>
    <w:rPr>
      <w:rFonts w:ascii="Times New Roman Bold" w:eastAsia="Batang" w:hAnsi="Times New Roman Bold" w:cs="Traditional Arabic"/>
      <w:b/>
      <w:bCs/>
      <w:position w:val="2"/>
      <w:sz w:val="26"/>
      <w:szCs w:val="36"/>
      <w:lang w:val="en-GB" w:eastAsia="en-US"/>
    </w:rPr>
  </w:style>
  <w:style w:type="paragraph" w:customStyle="1" w:styleId="RepTitle0">
    <w:name w:val="Rep_Title"/>
    <w:basedOn w:val="Rectitle"/>
    <w:next w:val="Repref"/>
    <w:rsid w:val="0080360C"/>
    <w:rPr>
      <w:rFonts w:eastAsia="Times New Roman"/>
      <w:b w:val="0"/>
    </w:rPr>
  </w:style>
  <w:style w:type="paragraph" w:customStyle="1" w:styleId="PartTitle0">
    <w:name w:val="Part_Title"/>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ascii="Times New Roman Bold" w:eastAsia="Times New Roman" w:hAnsi="Times New Roman Bold"/>
      <w:b/>
      <w:bCs/>
      <w:sz w:val="28"/>
      <w:szCs w:val="40"/>
    </w:rPr>
  </w:style>
  <w:style w:type="paragraph" w:customStyle="1" w:styleId="RecTitle0">
    <w:name w:val="Rec_Title"/>
    <w:basedOn w:val="AnnexTitle1"/>
    <w:autoRedefine/>
    <w:qFormat/>
    <w:rsid w:val="0080360C"/>
  </w:style>
  <w:style w:type="paragraph" w:customStyle="1" w:styleId="TextBox">
    <w:name w:val="Text_Box"/>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spacing w:before="40" w:after="40" w:line="144" w:lineRule="auto"/>
      <w:jc w:val="center"/>
    </w:pPr>
    <w:rPr>
      <w:rFonts w:eastAsia="Times New Roman"/>
      <w:sz w:val="16"/>
      <w:szCs w:val="22"/>
    </w:rPr>
  </w:style>
  <w:style w:type="paragraph" w:customStyle="1" w:styleId="FigNo">
    <w:name w:val="Fig._No"/>
    <w:basedOn w:val="Normal"/>
    <w:qFormat/>
    <w:rsid w:val="0080360C"/>
    <w:pPr>
      <w:tabs>
        <w:tab w:val="clear" w:pos="567"/>
        <w:tab w:val="clear" w:pos="1134"/>
        <w:tab w:val="clear" w:pos="1701"/>
        <w:tab w:val="clear" w:pos="2268"/>
        <w:tab w:val="clear" w:pos="2835"/>
        <w:tab w:val="left" w:pos="794"/>
        <w:tab w:val="left" w:pos="1191"/>
        <w:tab w:val="left" w:pos="1588"/>
        <w:tab w:val="left" w:pos="1985"/>
      </w:tabs>
      <w:spacing w:before="240"/>
      <w:jc w:val="center"/>
    </w:pPr>
    <w:rPr>
      <w:rFonts w:eastAsia="Times New Roman"/>
      <w:sz w:val="24"/>
      <w:szCs w:val="32"/>
      <w:lang w:val="en-US" w:bidi="ar-SA"/>
    </w:rPr>
  </w:style>
  <w:style w:type="paragraph" w:customStyle="1" w:styleId="FigTitle">
    <w:name w:val="Fig._Title"/>
    <w:basedOn w:val="Normal"/>
    <w:autoRedefine/>
    <w:qFormat/>
    <w:rsid w:val="0080360C"/>
    <w:pPr>
      <w:tabs>
        <w:tab w:val="clear" w:pos="567"/>
        <w:tab w:val="clear" w:pos="1134"/>
        <w:tab w:val="clear" w:pos="1701"/>
        <w:tab w:val="clear" w:pos="2268"/>
        <w:tab w:val="clear" w:pos="2835"/>
        <w:tab w:val="left" w:pos="794"/>
        <w:tab w:val="left" w:pos="1191"/>
        <w:tab w:val="left" w:pos="1588"/>
        <w:tab w:val="left" w:pos="1985"/>
      </w:tabs>
      <w:jc w:val="center"/>
    </w:pPr>
    <w:rPr>
      <w:rFonts w:eastAsia="Times New Roman"/>
      <w:b/>
      <w:bCs/>
      <w:sz w:val="24"/>
      <w:szCs w:val="32"/>
      <w:lang w:val="en-US" w:bidi="ar-SA"/>
    </w:rPr>
  </w:style>
  <w:style w:type="paragraph" w:customStyle="1" w:styleId="AppendexNo">
    <w:name w:val="Appendex_No"/>
    <w:basedOn w:val="AnnexNO1"/>
    <w:qFormat/>
    <w:rsid w:val="0080360C"/>
  </w:style>
  <w:style w:type="paragraph" w:customStyle="1" w:styleId="AttachNo0">
    <w:name w:val="Attach_No"/>
    <w:basedOn w:val="AppendexNo"/>
    <w:qFormat/>
    <w:rsid w:val="0080360C"/>
    <w:pPr>
      <w:tabs>
        <w:tab w:val="right" w:pos="7512"/>
      </w:tabs>
    </w:pPr>
  </w:style>
  <w:style w:type="paragraph" w:customStyle="1" w:styleId="SectionTitle0">
    <w:name w:val="Section_Title"/>
    <w:basedOn w:val="RepTitle0"/>
    <w:qFormat/>
    <w:rsid w:val="0080360C"/>
  </w:style>
  <w:style w:type="paragraph" w:customStyle="1" w:styleId="NormalS1">
    <w:name w:val="Normal_S1"/>
    <w:basedOn w:val="Normal"/>
    <w:qFormat/>
    <w:rsid w:val="0080360C"/>
    <w:pPr>
      <w:suppressLineNumbers/>
      <w:suppressAutoHyphens/>
      <w:spacing w:before="60" w:after="60" w:line="320" w:lineRule="exact"/>
      <w:textboxTightWrap w:val="allLines"/>
    </w:pPr>
    <w:rPr>
      <w:rFonts w:eastAsia="Times New Roman"/>
      <w:sz w:val="24"/>
      <w:szCs w:val="32"/>
      <w:lang w:val="en-US" w:bidi="ar-SA"/>
    </w:rPr>
  </w:style>
  <w:style w:type="paragraph" w:customStyle="1" w:styleId="ChapNoS1">
    <w:name w:val="Chap_No_S1"/>
    <w:basedOn w:val="CahpNoS1"/>
    <w:qFormat/>
    <w:rsid w:val="0080360C"/>
    <w:pPr>
      <w:keepNext w:val="0"/>
      <w:keepLines w:val="0"/>
      <w:spacing w:before="120" w:after="0"/>
    </w:pPr>
  </w:style>
  <w:style w:type="paragraph" w:customStyle="1" w:styleId="CahpNoS1">
    <w:name w:val="Cahp_No_S1"/>
    <w:basedOn w:val="ChapNo"/>
    <w:qFormat/>
    <w:rsid w:val="0080360C"/>
    <w:pPr>
      <w:spacing w:after="60"/>
    </w:pPr>
    <w:rPr>
      <w:rFonts w:eastAsia="Times New Roman"/>
      <w:sz w:val="32"/>
      <w:szCs w:val="44"/>
      <w:lang w:val="en-US"/>
    </w:rPr>
  </w:style>
  <w:style w:type="paragraph" w:customStyle="1" w:styleId="enumlevS1">
    <w:name w:val="enumlev_S1"/>
    <w:basedOn w:val="enumlev1"/>
    <w:qFormat/>
    <w:rsid w:val="0080360C"/>
    <w:pPr>
      <w:tabs>
        <w:tab w:val="clear" w:pos="567"/>
        <w:tab w:val="clear" w:pos="1134"/>
        <w:tab w:val="clear" w:pos="1701"/>
        <w:tab w:val="clear" w:pos="2268"/>
        <w:tab w:val="clear" w:pos="2835"/>
        <w:tab w:val="left" w:pos="850"/>
      </w:tabs>
      <w:spacing w:line="180" w:lineRule="auto"/>
    </w:pPr>
    <w:rPr>
      <w:rFonts w:eastAsia="Times New Roman"/>
      <w:sz w:val="24"/>
      <w:szCs w:val="32"/>
    </w:rPr>
  </w:style>
  <w:style w:type="paragraph" w:customStyle="1" w:styleId="Conv">
    <w:name w:val="Conv"/>
    <w:basedOn w:val="Normal"/>
    <w:next w:val="Normalaftertitle"/>
    <w:rsid w:val="0080360C"/>
    <w:pPr>
      <w:pageBreakBefore/>
      <w:tabs>
        <w:tab w:val="clear" w:pos="1134"/>
        <w:tab w:val="clear" w:pos="1701"/>
        <w:tab w:val="clear" w:pos="2268"/>
        <w:tab w:val="clear" w:pos="2835"/>
        <w:tab w:val="right" w:pos="567"/>
        <w:tab w:val="left" w:pos="794"/>
        <w:tab w:val="left" w:pos="1191"/>
        <w:tab w:val="left" w:pos="1588"/>
        <w:tab w:val="left" w:pos="1985"/>
      </w:tabs>
      <w:bidi w:val="0"/>
      <w:spacing w:after="240" w:line="400" w:lineRule="exact"/>
      <w:jc w:val="center"/>
    </w:pPr>
    <w:rPr>
      <w:rFonts w:ascii="Times New Roman Bold" w:hAnsi="Times New Roman Bold"/>
      <w:b/>
      <w:bCs/>
      <w:sz w:val="32"/>
      <w:szCs w:val="44"/>
      <w:lang w:bidi="ar-SA"/>
    </w:rPr>
  </w:style>
  <w:style w:type="paragraph" w:customStyle="1" w:styleId="titleBold">
    <w:name w:val="title_Bold"/>
    <w:basedOn w:val="Title"/>
    <w:qFormat/>
    <w:rsid w:val="0080360C"/>
    <w:pPr>
      <w:tabs>
        <w:tab w:val="left" w:pos="794"/>
        <w:tab w:val="left" w:pos="1191"/>
        <w:tab w:val="left" w:pos="1588"/>
        <w:tab w:val="left" w:pos="1985"/>
      </w:tabs>
      <w:spacing w:before="240" w:after="0"/>
    </w:pPr>
    <w:rPr>
      <w:rFonts w:eastAsia="SimSun"/>
      <w:kern w:val="28"/>
      <w:sz w:val="28"/>
      <w:szCs w:val="40"/>
      <w:lang w:val="en-US" w:bidi="ar-SA"/>
    </w:rPr>
  </w:style>
  <w:style w:type="paragraph" w:customStyle="1" w:styleId="Cahptitle">
    <w:name w:val="Cahp_title_"/>
    <w:basedOn w:val="Chaptitle"/>
    <w:qFormat/>
    <w:rsid w:val="0080360C"/>
    <w:pPr>
      <w:framePr w:wrap="auto"/>
      <w:spacing w:before="240" w:after="0" w:line="400" w:lineRule="exact"/>
    </w:pPr>
    <w:rPr>
      <w:rFonts w:eastAsia="Times New Roman"/>
    </w:rPr>
  </w:style>
  <w:style w:type="paragraph" w:customStyle="1" w:styleId="ArtTitleS1">
    <w:name w:val="Art_Title_S1"/>
    <w:basedOn w:val="ChapTitleS1"/>
    <w:uiPriority w:val="99"/>
    <w:qFormat/>
    <w:rsid w:val="0080360C"/>
  </w:style>
  <w:style w:type="paragraph" w:customStyle="1" w:styleId="ConvS1">
    <w:name w:val="Conv_S1"/>
    <w:basedOn w:val="Conv"/>
    <w:qFormat/>
    <w:rsid w:val="0080360C"/>
    <w:pPr>
      <w:bidi/>
    </w:pPr>
    <w:rPr>
      <w:rFonts w:ascii="Calibri" w:hAnsi="Calibri"/>
      <w:lang w:val="es-ES_tradnl"/>
    </w:rPr>
  </w:style>
  <w:style w:type="paragraph" w:customStyle="1" w:styleId="SectionNoS1">
    <w:name w:val="Section_No_S1"/>
    <w:basedOn w:val="ChapNoS1"/>
    <w:qFormat/>
    <w:rsid w:val="0080360C"/>
    <w:rPr>
      <w:lang w:bidi="ar-SA"/>
    </w:rPr>
  </w:style>
  <w:style w:type="paragraph" w:customStyle="1" w:styleId="enumlev1s">
    <w:name w:val="enumlev1_s"/>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enumlev1s1">
    <w:name w:val="enumlev1_s1"/>
    <w:basedOn w:val="enumlev1s"/>
    <w:qFormat/>
    <w:rsid w:val="0080360C"/>
  </w:style>
  <w:style w:type="paragraph" w:customStyle="1" w:styleId="enumlev2S1">
    <w:name w:val="enumlev2_S1"/>
    <w:basedOn w:val="enumlev1s1"/>
    <w:qFormat/>
    <w:rsid w:val="0080360C"/>
    <w:pPr>
      <w:ind w:left="1134"/>
    </w:pPr>
    <w:rPr>
      <w:lang w:bidi="ar-SA"/>
    </w:rPr>
  </w:style>
  <w:style w:type="paragraph" w:customStyle="1" w:styleId="enumlev3S1">
    <w:name w:val="enumlev3_S1"/>
    <w:basedOn w:val="enumlev1"/>
    <w:qFormat/>
    <w:rsid w:val="0080360C"/>
    <w:pPr>
      <w:tabs>
        <w:tab w:val="clear" w:pos="567"/>
        <w:tab w:val="clear" w:pos="1134"/>
        <w:tab w:val="clear" w:pos="1701"/>
        <w:tab w:val="clear" w:pos="2268"/>
        <w:tab w:val="clear" w:pos="2835"/>
        <w:tab w:val="left" w:pos="850"/>
      </w:tabs>
    </w:pPr>
    <w:rPr>
      <w:rFonts w:eastAsia="Times New Roman"/>
      <w:sz w:val="24"/>
      <w:szCs w:val="32"/>
    </w:rPr>
  </w:style>
  <w:style w:type="paragraph" w:customStyle="1" w:styleId="SectionTitleS20">
    <w:name w:val="Section_Title_S2"/>
    <w:basedOn w:val="SectionNoS2"/>
    <w:qFormat/>
    <w:rsid w:val="0080360C"/>
    <w:pPr>
      <w:spacing w:before="300" w:after="0" w:line="280" w:lineRule="exact"/>
    </w:pPr>
    <w:rPr>
      <w:rFonts w:eastAsia="Times New Roman"/>
      <w:sz w:val="24"/>
    </w:rPr>
  </w:style>
  <w:style w:type="paragraph" w:customStyle="1" w:styleId="ConvS2">
    <w:name w:val="Conv_S2"/>
    <w:basedOn w:val="NormalS2"/>
    <w:qFormat/>
    <w:rsid w:val="0080360C"/>
    <w:pPr>
      <w:pageBreakBefore/>
      <w:tabs>
        <w:tab w:val="clear" w:pos="567"/>
        <w:tab w:val="clear" w:pos="1134"/>
        <w:tab w:val="clear" w:pos="1701"/>
        <w:tab w:val="clear" w:pos="2268"/>
        <w:tab w:val="clear" w:pos="2835"/>
        <w:tab w:val="left" w:pos="714"/>
      </w:tabs>
      <w:spacing w:before="600" w:line="320" w:lineRule="exact"/>
    </w:pPr>
    <w:rPr>
      <w:rFonts w:ascii="Times New Roman" w:eastAsia="Times New Roman" w:hAnsi="Times New Roman" w:cs="Times New Roman"/>
      <w:sz w:val="24"/>
      <w:szCs w:val="32"/>
      <w:lang w:bidi="ar-SA"/>
    </w:rPr>
  </w:style>
  <w:style w:type="paragraph" w:customStyle="1" w:styleId="ContS1">
    <w:name w:val="Cont_S1"/>
    <w:basedOn w:val="Source"/>
    <w:qFormat/>
    <w:rsid w:val="0080360C"/>
    <w:pPr>
      <w:spacing w:before="120"/>
    </w:pPr>
    <w:rPr>
      <w:rFonts w:eastAsia="Times New Roman"/>
      <w:w w:val="100"/>
      <w:sz w:val="32"/>
      <w:szCs w:val="44"/>
    </w:rPr>
  </w:style>
  <w:style w:type="paragraph" w:customStyle="1" w:styleId="ContS2">
    <w:name w:val="Cont_S2"/>
    <w:basedOn w:val="NormalS2"/>
    <w:qFormat/>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lang w:bidi="ar-SA"/>
    </w:rPr>
  </w:style>
  <w:style w:type="paragraph" w:customStyle="1" w:styleId="ResTitleS1">
    <w:name w:val="Res_Title_S1"/>
    <w:basedOn w:val="ArtTitleS1"/>
    <w:uiPriority w:val="99"/>
    <w:qFormat/>
    <w:rsid w:val="0080360C"/>
    <w:pPr>
      <w:spacing w:before="360"/>
    </w:pPr>
  </w:style>
  <w:style w:type="paragraph" w:customStyle="1" w:styleId="ResTitleS20">
    <w:name w:val="ResTitle_S2"/>
    <w:basedOn w:val="ArttitleS2"/>
    <w:uiPriority w:val="99"/>
    <w:qFormat/>
    <w:rsid w:val="0080360C"/>
    <w:pPr>
      <w:framePr w:wrap="auto"/>
    </w:pPr>
    <w:rPr>
      <w:rFonts w:ascii="Calibri" w:eastAsia="Times New Roman" w:hAnsi="Calibri"/>
    </w:rPr>
  </w:style>
  <w:style w:type="paragraph" w:customStyle="1" w:styleId="PartNoS1">
    <w:name w:val="Part_No_S1"/>
    <w:basedOn w:val="ResNoS1"/>
    <w:qFormat/>
    <w:rsid w:val="0080360C"/>
  </w:style>
  <w:style w:type="paragraph" w:customStyle="1" w:styleId="PartNOS10">
    <w:name w:val="Part_NO_S1"/>
    <w:basedOn w:val="Normal"/>
    <w:qFormat/>
    <w:rsid w:val="0080360C"/>
    <w:pPr>
      <w:keepNext/>
      <w:keepLines/>
      <w:tabs>
        <w:tab w:val="clear" w:pos="567"/>
        <w:tab w:val="clear" w:pos="1134"/>
        <w:tab w:val="clear" w:pos="1701"/>
        <w:tab w:val="clear" w:pos="2268"/>
        <w:tab w:val="clear" w:pos="2835"/>
      </w:tabs>
      <w:spacing w:before="240"/>
      <w:jc w:val="center"/>
    </w:pPr>
    <w:rPr>
      <w:rFonts w:eastAsia="Times New Roman"/>
      <w:sz w:val="28"/>
      <w:szCs w:val="40"/>
      <w:lang w:val="en-US" w:bidi="ar-SA"/>
    </w:rPr>
  </w:style>
  <w:style w:type="paragraph" w:customStyle="1" w:styleId="RepNoS1">
    <w:name w:val="Rep_No_S1"/>
    <w:basedOn w:val="PartNoS1"/>
    <w:qFormat/>
    <w:rsid w:val="0080360C"/>
  </w:style>
  <w:style w:type="paragraph" w:customStyle="1" w:styleId="RepTitleS2">
    <w:name w:val="Rep_Title_S2"/>
    <w:basedOn w:val="RepNoS2"/>
    <w:qFormat/>
    <w:rsid w:val="0080360C"/>
    <w:pPr>
      <w:spacing w:before="300" w:after="0" w:line="280" w:lineRule="exact"/>
    </w:pPr>
  </w:style>
  <w:style w:type="paragraph" w:customStyle="1" w:styleId="ReasonsS1">
    <w:name w:val="Reasons_S1"/>
    <w:basedOn w:val="NormalS1"/>
    <w:qFormat/>
    <w:rsid w:val="0080360C"/>
  </w:style>
  <w:style w:type="paragraph" w:customStyle="1" w:styleId="DecisionTiltleS">
    <w:name w:val="Decision_Tiltle_S!"/>
    <w:basedOn w:val="ResTitleS1"/>
    <w:qFormat/>
    <w:rsid w:val="0080360C"/>
  </w:style>
  <w:style w:type="paragraph" w:customStyle="1" w:styleId="RecNoS1">
    <w:name w:val="Rec_No_S1"/>
    <w:basedOn w:val="DecisionNoS1"/>
    <w:qFormat/>
    <w:rsid w:val="0080360C"/>
  </w:style>
  <w:style w:type="paragraph" w:customStyle="1" w:styleId="RecTitleS1">
    <w:name w:val="Rec_Title_S1"/>
    <w:basedOn w:val="DecisionTiltleS"/>
    <w:qFormat/>
    <w:rsid w:val="0080360C"/>
  </w:style>
  <w:style w:type="paragraph" w:customStyle="1" w:styleId="DecisionNoS2">
    <w:name w:val="Decision_No_S2"/>
    <w:basedOn w:val="Normal"/>
    <w:qFormat/>
    <w:rsid w:val="0080360C"/>
    <w:pPr>
      <w:tabs>
        <w:tab w:val="clear" w:pos="567"/>
        <w:tab w:val="clear" w:pos="1134"/>
        <w:tab w:val="clear" w:pos="1701"/>
        <w:tab w:val="clear" w:pos="2268"/>
        <w:tab w:val="clear" w:pos="2835"/>
        <w:tab w:val="left" w:pos="851"/>
      </w:tabs>
      <w:spacing w:before="100" w:after="80" w:line="260" w:lineRule="exact"/>
      <w:jc w:val="left"/>
    </w:pPr>
    <w:rPr>
      <w:rFonts w:eastAsia="Times New Roman"/>
      <w:b/>
      <w:bCs/>
      <w:position w:val="2"/>
      <w:sz w:val="24"/>
      <w:szCs w:val="32"/>
      <w:lang w:val="en-US" w:bidi="ar-SA"/>
    </w:rPr>
  </w:style>
  <w:style w:type="paragraph" w:customStyle="1" w:styleId="ResNotitle">
    <w:name w:val="Res_No&amp;title"/>
    <w:basedOn w:val="Restitle"/>
    <w:qFormat/>
    <w:rsid w:val="0080360C"/>
    <w:pPr>
      <w:spacing w:before="360"/>
    </w:pPr>
    <w:rPr>
      <w:rFonts w:eastAsia="Times New Roman"/>
      <w:sz w:val="32"/>
    </w:rPr>
  </w:style>
  <w:style w:type="paragraph" w:customStyle="1" w:styleId="DecisionNoTitle">
    <w:name w:val="Decision_No&amp;Title"/>
    <w:basedOn w:val="ResNotitle"/>
    <w:qFormat/>
    <w:rsid w:val="0080360C"/>
    <w:pPr>
      <w:keepNext w:val="0"/>
    </w:pPr>
  </w:style>
  <w:style w:type="paragraph" w:customStyle="1" w:styleId="RecNoTitle">
    <w:name w:val="Rec_No&amp;Title"/>
    <w:basedOn w:val="RecTitle0"/>
    <w:qFormat/>
    <w:rsid w:val="0080360C"/>
    <w:pPr>
      <w:spacing w:before="360"/>
    </w:pPr>
  </w:style>
  <w:style w:type="paragraph" w:customStyle="1" w:styleId="AttachNoS1">
    <w:name w:val="Attach_No_S1"/>
    <w:basedOn w:val="SectionNoS1"/>
    <w:qFormat/>
    <w:rsid w:val="0080360C"/>
  </w:style>
  <w:style w:type="paragraph" w:customStyle="1" w:styleId="AttachNoS2">
    <w:name w:val="Attach_No_S2"/>
    <w:basedOn w:val="SectionNoS2"/>
    <w:qFormat/>
    <w:rsid w:val="0080360C"/>
    <w:rPr>
      <w:rFonts w:eastAsia="Times New Roman"/>
      <w:sz w:val="24"/>
    </w:rPr>
  </w:style>
  <w:style w:type="paragraph" w:customStyle="1" w:styleId="AttachTitleS2">
    <w:name w:val="Attach_Title_S2"/>
    <w:basedOn w:val="Normal"/>
    <w:next w:val="Normal"/>
    <w:qFormat/>
    <w:rsid w:val="0080360C"/>
    <w:pPr>
      <w:keepNext/>
      <w:keepLines/>
      <w:spacing w:before="300" w:line="280" w:lineRule="exact"/>
    </w:pPr>
    <w:rPr>
      <w:rFonts w:eastAsia="Times New Roman"/>
      <w:b/>
      <w:bCs/>
      <w:sz w:val="24"/>
      <w:szCs w:val="32"/>
    </w:rPr>
  </w:style>
  <w:style w:type="paragraph" w:customStyle="1" w:styleId="Normalhead">
    <w:name w:val="Normalhead"/>
    <w:basedOn w:val="Normal"/>
    <w:qFormat/>
    <w:rsid w:val="0080360C"/>
    <w:pPr>
      <w:spacing w:before="0" w:line="360" w:lineRule="exact"/>
      <w:jc w:val="left"/>
    </w:pPr>
    <w:rPr>
      <w:rFonts w:eastAsia="Times New Roman"/>
      <w:b/>
      <w:bCs/>
      <w:sz w:val="24"/>
      <w:szCs w:val="32"/>
      <w:lang w:val="en-US"/>
    </w:rPr>
  </w:style>
  <w:style w:type="paragraph" w:customStyle="1" w:styleId="AnnextitleS1">
    <w:name w:val="Annex_title_S1"/>
    <w:basedOn w:val="DecisionTiltleS"/>
    <w:qFormat/>
    <w:rsid w:val="0080360C"/>
  </w:style>
  <w:style w:type="paragraph" w:customStyle="1" w:styleId="CountriesName">
    <w:name w:val="Countries _Name"/>
    <w:basedOn w:val="RecNoTitle"/>
    <w:uiPriority w:val="99"/>
    <w:qFormat/>
    <w:rsid w:val="0080360C"/>
    <w:rPr>
      <w:sz w:val="24"/>
      <w:szCs w:val="32"/>
    </w:rPr>
  </w:style>
  <w:style w:type="paragraph" w:customStyle="1" w:styleId="Normalhead1">
    <w:name w:val="Normalhead_1"/>
    <w:basedOn w:val="Normalhead"/>
    <w:qFormat/>
    <w:rsid w:val="0080360C"/>
  </w:style>
  <w:style w:type="paragraph" w:customStyle="1" w:styleId="HeadingBunderlin">
    <w:name w:val="Heading_B_underlin"/>
    <w:basedOn w:val="Normal"/>
    <w:qFormat/>
    <w:rsid w:val="0080360C"/>
    <w:pPr>
      <w:keepNext/>
      <w:keepLines/>
      <w:spacing w:before="200" w:after="40"/>
      <w:ind w:left="567" w:hanging="567"/>
      <w:outlineLvl w:val="0"/>
    </w:pPr>
    <w:rPr>
      <w:rFonts w:eastAsia="Times New Roman"/>
      <w:b/>
      <w:bCs/>
      <w:position w:val="2"/>
      <w:sz w:val="24"/>
      <w:szCs w:val="32"/>
      <w:u w:val="single"/>
    </w:rPr>
  </w:style>
  <w:style w:type="character" w:styleId="PlaceholderText">
    <w:name w:val="Placeholder Text"/>
    <w:basedOn w:val="DefaultParagraphFont"/>
    <w:uiPriority w:val="99"/>
    <w:semiHidden/>
    <w:rsid w:val="0080360C"/>
    <w:rPr>
      <w:color w:val="808080"/>
    </w:rPr>
  </w:style>
  <w:style w:type="paragraph" w:customStyle="1" w:styleId="RezNoS2">
    <w:name w:val="Rez_No_S2"/>
    <w:basedOn w:val="Normal"/>
    <w:qFormat/>
    <w:rsid w:val="0080360C"/>
    <w:pPr>
      <w:tabs>
        <w:tab w:val="left" w:pos="851"/>
      </w:tabs>
      <w:spacing w:before="180" w:after="80" w:line="260" w:lineRule="exact"/>
    </w:pPr>
    <w:rPr>
      <w:rFonts w:eastAsia="Times New Roman"/>
      <w:b/>
      <w:bCs/>
      <w:position w:val="2"/>
      <w:sz w:val="24"/>
      <w:szCs w:val="32"/>
    </w:rPr>
  </w:style>
  <w:style w:type="paragraph" w:customStyle="1" w:styleId="AnexNO">
    <w:name w:val="Anex_NO"/>
    <w:basedOn w:val="ChapNo"/>
    <w:qFormat/>
    <w:rsid w:val="0080360C"/>
    <w:pPr>
      <w:tabs>
        <w:tab w:val="left" w:pos="794"/>
        <w:tab w:val="left" w:pos="1191"/>
        <w:tab w:val="left" w:pos="1588"/>
        <w:tab w:val="left" w:pos="1985"/>
      </w:tabs>
      <w:spacing w:before="240" w:after="0"/>
    </w:pPr>
    <w:rPr>
      <w:rFonts w:eastAsia="Times New Roman"/>
      <w:sz w:val="32"/>
      <w:szCs w:val="44"/>
    </w:rPr>
  </w:style>
  <w:style w:type="paragraph" w:customStyle="1" w:styleId="StyleNormalS2Right">
    <w:name w:val="Style Normal_S2 + Right"/>
    <w:basedOn w:val="NormalS2"/>
    <w:autoRedefine/>
    <w:rsid w:val="0080360C"/>
    <w:pPr>
      <w:tabs>
        <w:tab w:val="clear" w:pos="567"/>
        <w:tab w:val="clear" w:pos="1134"/>
        <w:tab w:val="clear" w:pos="1701"/>
        <w:tab w:val="clear" w:pos="2268"/>
        <w:tab w:val="clear" w:pos="2835"/>
        <w:tab w:val="left" w:pos="714"/>
      </w:tabs>
      <w:spacing w:before="60" w:line="220" w:lineRule="exact"/>
    </w:pPr>
    <w:rPr>
      <w:rFonts w:eastAsia="Times New Roman"/>
      <w:sz w:val="24"/>
      <w:szCs w:val="32"/>
    </w:rPr>
  </w:style>
  <w:style w:type="paragraph" w:customStyle="1" w:styleId="ChaptitleS10">
    <w:name w:val="Chap_title_S1"/>
    <w:basedOn w:val="Chaptitle"/>
    <w:qFormat/>
    <w:rsid w:val="0080360C"/>
    <w:pPr>
      <w:framePr w:wrap="auto"/>
      <w:spacing w:before="240" w:after="0" w:line="185" w:lineRule="auto"/>
    </w:pPr>
    <w:rPr>
      <w:rFonts w:eastAsia="Times New Roman"/>
      <w:sz w:val="26"/>
      <w:szCs w:val="36"/>
      <w:lang w:val="en-US"/>
    </w:rPr>
  </w:style>
  <w:style w:type="paragraph" w:styleId="NoSpacing">
    <w:name w:val="No Spacing"/>
    <w:qFormat/>
    <w:rsid w:val="0080360C"/>
    <w:pPr>
      <w:tabs>
        <w:tab w:val="left" w:pos="567"/>
        <w:tab w:val="left" w:pos="1134"/>
        <w:tab w:val="left" w:pos="1701"/>
        <w:tab w:val="left" w:pos="2268"/>
        <w:tab w:val="left" w:pos="2835"/>
      </w:tabs>
      <w:overflowPunct w:val="0"/>
      <w:autoSpaceDE w:val="0"/>
      <w:autoSpaceDN w:val="0"/>
      <w:bidi/>
      <w:adjustRightInd w:val="0"/>
      <w:jc w:val="both"/>
      <w:textAlignment w:val="baseline"/>
    </w:pPr>
    <w:rPr>
      <w:rFonts w:ascii="Times New Roman" w:eastAsia="Times New Roman" w:hAnsi="Times New Roman" w:cs="Traditional Arabic"/>
      <w:sz w:val="22"/>
      <w:szCs w:val="30"/>
      <w:lang w:val="en-GB" w:eastAsia="en-US" w:bidi="ar-EG"/>
    </w:rPr>
  </w:style>
  <w:style w:type="paragraph" w:customStyle="1" w:styleId="StyleSection1AsianSimSun">
    <w:name w:val="Style Section_1 + (Asian) SimSun"/>
    <w:basedOn w:val="Section10"/>
    <w:autoRedefine/>
    <w:qFormat/>
    <w:rsid w:val="0080360C"/>
    <w:pPr>
      <w:tabs>
        <w:tab w:val="left" w:pos="567"/>
      </w:tabs>
      <w:spacing w:before="480" w:line="192" w:lineRule="auto"/>
    </w:pPr>
    <w:rPr>
      <w:rFonts w:ascii="Times New Roman Bold" w:eastAsia="SimSun" w:hAnsi="Times New Roman Bold"/>
      <w:bCs/>
      <w:position w:val="0"/>
      <w:sz w:val="28"/>
      <w:szCs w:val="44"/>
      <w:lang w:bidi="ar-EG"/>
    </w:rPr>
  </w:style>
  <w:style w:type="paragraph" w:customStyle="1" w:styleId="ArttitleS10">
    <w:name w:val="Art_title_S1"/>
    <w:basedOn w:val="Arttitle"/>
    <w:qFormat/>
    <w:rsid w:val="0080360C"/>
    <w:pPr>
      <w:keepLines/>
      <w:spacing w:before="240" w:after="0" w:line="185" w:lineRule="auto"/>
    </w:pPr>
    <w:rPr>
      <w:rFonts w:eastAsia="Times New Roman"/>
      <w:position w:val="2"/>
      <w:lang w:val="en-US"/>
    </w:rPr>
  </w:style>
  <w:style w:type="paragraph" w:customStyle="1" w:styleId="SectiontitleS10">
    <w:name w:val="Section_title_S1"/>
    <w:basedOn w:val="Sectiontitle"/>
    <w:qFormat/>
    <w:rsid w:val="0080360C"/>
    <w:pPr>
      <w:keepNext/>
      <w:keepLines/>
      <w:spacing w:before="480" w:after="0" w:line="185" w:lineRule="auto"/>
    </w:pPr>
    <w:rPr>
      <w:rFonts w:ascii="Times New Roman Bold" w:hAnsi="Times New Roman Bold"/>
      <w:lang w:bidi="ar-SA"/>
    </w:rPr>
  </w:style>
  <w:style w:type="paragraph" w:customStyle="1" w:styleId="enumlev2s10">
    <w:name w:val="enumlev2_s1"/>
    <w:basedOn w:val="enumlev1s1"/>
    <w:qFormat/>
    <w:rsid w:val="0080360C"/>
    <w:pPr>
      <w:spacing w:before="120"/>
      <w:ind w:left="1134"/>
    </w:pPr>
    <w:rPr>
      <w:lang w:bidi="ar-SA"/>
    </w:rPr>
  </w:style>
  <w:style w:type="paragraph" w:customStyle="1" w:styleId="RezNoS1">
    <w:name w:val="Rez_No_S1"/>
    <w:basedOn w:val="ArtNoS1"/>
    <w:qFormat/>
    <w:rsid w:val="0080360C"/>
    <w:pPr>
      <w:keepNext w:val="0"/>
      <w:keepLines w:val="0"/>
      <w:spacing w:after="60"/>
    </w:pPr>
  </w:style>
  <w:style w:type="paragraph" w:customStyle="1" w:styleId="ReztitleS1">
    <w:name w:val="Rez_title_S1"/>
    <w:basedOn w:val="ArttitleS10"/>
    <w:qFormat/>
    <w:rsid w:val="0080360C"/>
    <w:rPr>
      <w:lang w:bidi="ar-SA"/>
    </w:rPr>
  </w:style>
  <w:style w:type="paragraph" w:customStyle="1" w:styleId="ReztitleS2">
    <w:name w:val="Rez_title_S2"/>
    <w:basedOn w:val="ArttitleS2"/>
    <w:qFormat/>
    <w:rsid w:val="0080360C"/>
    <w:pPr>
      <w:keepNext w:val="0"/>
      <w:keepLines w:val="0"/>
      <w:framePr w:wrap="auto"/>
      <w:spacing w:before="500" w:line="260" w:lineRule="exact"/>
    </w:pPr>
    <w:rPr>
      <w:rFonts w:ascii="Calibri" w:eastAsia="Times New Roman" w:hAnsi="Calibri"/>
      <w:lang w:bidi="ar-EG"/>
    </w:rPr>
  </w:style>
  <w:style w:type="paragraph" w:customStyle="1" w:styleId="RestitleS10">
    <w:name w:val="Res_title_S1"/>
    <w:basedOn w:val="Normal"/>
    <w:qFormat/>
    <w:rsid w:val="0080360C"/>
    <w:pPr>
      <w:keepNext/>
      <w:keepLines/>
      <w:tabs>
        <w:tab w:val="clear" w:pos="567"/>
        <w:tab w:val="clear" w:pos="1134"/>
        <w:tab w:val="clear" w:pos="1701"/>
        <w:tab w:val="clear" w:pos="2268"/>
        <w:tab w:val="clear" w:pos="2835"/>
      </w:tabs>
      <w:spacing w:before="360"/>
      <w:jc w:val="center"/>
    </w:pPr>
    <w:rPr>
      <w:rFonts w:eastAsia="Times New Roman"/>
      <w:b/>
      <w:bCs/>
      <w:sz w:val="28"/>
      <w:szCs w:val="40"/>
      <w:lang w:val="en-US" w:bidi="ar-SA"/>
    </w:rPr>
  </w:style>
  <w:style w:type="paragraph" w:customStyle="1" w:styleId="PartTitle1">
    <w:name w:val="(Part_Title)"/>
    <w:basedOn w:val="PartTitle0"/>
    <w:qFormat/>
    <w:rsid w:val="0080360C"/>
    <w:pPr>
      <w:keepNext/>
    </w:pPr>
    <w:rPr>
      <w:rFonts w:ascii="Calibri" w:hAnsi="Calibri"/>
    </w:rPr>
  </w:style>
  <w:style w:type="paragraph" w:customStyle="1" w:styleId="PartNO0">
    <w:name w:val="(Part_NO)"/>
    <w:basedOn w:val="PartTitle0"/>
    <w:qFormat/>
    <w:rsid w:val="0080360C"/>
    <w:rPr>
      <w:rFonts w:ascii="Calibri" w:hAnsi="Calibri"/>
      <w:b w:val="0"/>
      <w:bCs w:val="0"/>
      <w:sz w:val="24"/>
    </w:rPr>
  </w:style>
  <w:style w:type="character" w:customStyle="1" w:styleId="shorttext">
    <w:name w:val="short_text"/>
    <w:basedOn w:val="DefaultParagraphFont"/>
    <w:rsid w:val="0080360C"/>
    <w:rPr>
      <w:rFonts w:cs="Times New Roman"/>
    </w:rPr>
  </w:style>
  <w:style w:type="paragraph" w:customStyle="1" w:styleId="StylePartNOComplex12pt">
    <w:name w:val="Style (Part_NO) + (Complex) 12 pt"/>
    <w:basedOn w:val="PartNO0"/>
    <w:uiPriority w:val="99"/>
    <w:rsid w:val="0080360C"/>
    <w:rPr>
      <w:sz w:val="28"/>
    </w:rPr>
  </w:style>
  <w:style w:type="paragraph" w:customStyle="1" w:styleId="AnnexNOS211pt">
    <w:name w:val="Annex_NO_S2 + 11 pt"/>
    <w:basedOn w:val="AnnextitleS2"/>
    <w:uiPriority w:val="99"/>
    <w:rsid w:val="0080360C"/>
    <w:pPr>
      <w:keepLines w:val="0"/>
      <w:tabs>
        <w:tab w:val="left" w:pos="851"/>
      </w:tabs>
      <w:spacing w:before="120" w:after="0" w:line="192" w:lineRule="auto"/>
    </w:pPr>
    <w:rPr>
      <w:rFonts w:eastAsia="Times New Roman"/>
      <w:sz w:val="24"/>
    </w:rPr>
  </w:style>
  <w:style w:type="paragraph" w:customStyle="1" w:styleId="Normal0">
    <w:name w:val="Normal_"/>
    <w:basedOn w:val="NormalS2"/>
    <w:rsid w:val="0080360C"/>
    <w:pPr>
      <w:tabs>
        <w:tab w:val="clear" w:pos="567"/>
        <w:tab w:val="clear" w:pos="1134"/>
        <w:tab w:val="clear" w:pos="1701"/>
        <w:tab w:val="clear" w:pos="2268"/>
        <w:tab w:val="clear" w:pos="2835"/>
        <w:tab w:val="left" w:pos="714"/>
      </w:tabs>
      <w:spacing w:before="60" w:line="320" w:lineRule="exact"/>
    </w:pPr>
    <w:rPr>
      <w:rFonts w:eastAsia="Times New Roman"/>
      <w:sz w:val="24"/>
      <w:szCs w:val="32"/>
    </w:rPr>
  </w:style>
  <w:style w:type="paragraph" w:customStyle="1" w:styleId="Heading30">
    <w:name w:val="Heading_3"/>
    <w:basedOn w:val="Normal"/>
    <w:qFormat/>
    <w:rsid w:val="0080360C"/>
    <w:pPr>
      <w:keepNext/>
      <w:keepLines/>
      <w:tabs>
        <w:tab w:val="clear" w:pos="567"/>
        <w:tab w:val="clear" w:pos="1134"/>
        <w:tab w:val="clear" w:pos="1701"/>
        <w:tab w:val="clear" w:pos="2268"/>
        <w:tab w:val="clear" w:pos="2835"/>
        <w:tab w:val="left" w:pos="850"/>
      </w:tabs>
      <w:overflowPunct/>
      <w:autoSpaceDE/>
      <w:autoSpaceDN/>
      <w:adjustRightInd/>
      <w:spacing w:before="0" w:line="240" w:lineRule="auto"/>
      <w:textAlignment w:val="auto"/>
    </w:pPr>
    <w:rPr>
      <w:rFonts w:eastAsia="Times New Roman"/>
      <w:b/>
      <w:bCs/>
      <w:sz w:val="24"/>
      <w:szCs w:val="32"/>
    </w:rPr>
  </w:style>
  <w:style w:type="paragraph" w:customStyle="1" w:styleId="StyleTableheadLatinTimesNewRomanBefore3ptAfter">
    <w:name w:val="Style Table_head + (Latin) Times New Roman Before:  3 pt After:  ..."/>
    <w:basedOn w:val="Normal"/>
    <w:rsid w:val="0080360C"/>
    <w:pPr>
      <w:tabs>
        <w:tab w:val="clear" w:pos="567"/>
        <w:tab w:val="clear" w:pos="1134"/>
        <w:tab w:val="clear" w:pos="1701"/>
        <w:tab w:val="clear" w:pos="2268"/>
        <w:tab w:val="clear" w:pos="2835"/>
      </w:tabs>
      <w:spacing w:before="60" w:after="60"/>
      <w:jc w:val="center"/>
    </w:pPr>
    <w:rPr>
      <w:rFonts w:ascii="Times New Roman" w:eastAsia="Times New Roman" w:hAnsi="Times New Roman"/>
      <w:b/>
      <w:bCs/>
      <w:sz w:val="20"/>
      <w:szCs w:val="26"/>
    </w:rPr>
  </w:style>
  <w:style w:type="paragraph" w:customStyle="1" w:styleId="conv0">
    <w:name w:val="conv"/>
    <w:rsid w:val="0080360C"/>
    <w:pPr>
      <w:spacing w:before="1200"/>
      <w:jc w:val="center"/>
    </w:pPr>
    <w:rPr>
      <w:rFonts w:ascii="Times New Roman Bold" w:eastAsia="Times New Roman" w:hAnsi="Times New Roman Bold" w:cs="Traditional Arabic"/>
      <w:b/>
      <w:bCs/>
      <w:sz w:val="32"/>
      <w:szCs w:val="52"/>
      <w:lang w:val="en-GB" w:eastAsia="en-US"/>
    </w:rPr>
  </w:style>
  <w:style w:type="paragraph" w:customStyle="1" w:styleId="NormlS2">
    <w:name w:val="Norml_S2"/>
    <w:basedOn w:val="Normal"/>
    <w:qFormat/>
    <w:rsid w:val="0080360C"/>
    <w:pPr>
      <w:spacing w:before="260" w:line="240" w:lineRule="exact"/>
      <w:jc w:val="left"/>
    </w:pPr>
    <w:rPr>
      <w:rFonts w:ascii="Times New Roman Bold" w:eastAsia="Times New Roman" w:hAnsi="Times New Roman Bold"/>
      <w:b/>
      <w:bCs/>
      <w:sz w:val="24"/>
      <w:szCs w:val="32"/>
    </w:rPr>
  </w:style>
  <w:style w:type="paragraph" w:customStyle="1" w:styleId="a">
    <w:name w:val="ؤشمم"/>
    <w:basedOn w:val="Normal"/>
    <w:rsid w:val="0080360C"/>
    <w:rPr>
      <w:rFonts w:eastAsia="Times New Roman"/>
      <w:sz w:val="24"/>
      <w:szCs w:val="32"/>
    </w:rPr>
  </w:style>
  <w:style w:type="paragraph" w:styleId="EndnoteText">
    <w:name w:val="endnote text"/>
    <w:basedOn w:val="Normal"/>
    <w:link w:val="EndnoteTextChar"/>
    <w:rsid w:val="0080360C"/>
    <w:pPr>
      <w:spacing w:before="0" w:line="240" w:lineRule="auto"/>
    </w:pPr>
    <w:rPr>
      <w:rFonts w:eastAsia="Times New Roman"/>
      <w:sz w:val="20"/>
      <w:szCs w:val="20"/>
    </w:rPr>
  </w:style>
  <w:style w:type="character" w:customStyle="1" w:styleId="EndnoteTextChar">
    <w:name w:val="Endnote Text Char"/>
    <w:basedOn w:val="DefaultParagraphFont"/>
    <w:link w:val="EndnoteText"/>
    <w:rsid w:val="0080360C"/>
    <w:rPr>
      <w:rFonts w:ascii="Calibri" w:eastAsia="Times New Roman" w:hAnsi="Calibri" w:cs="Traditional Arabic"/>
      <w:lang w:val="en-GB" w:eastAsia="en-US" w:bidi="ar-EG"/>
    </w:rPr>
  </w:style>
  <w:style w:type="paragraph" w:customStyle="1" w:styleId="AnexNOS1">
    <w:name w:val="Anex_NO_S1"/>
    <w:basedOn w:val="ChapNoS1"/>
    <w:rsid w:val="0080360C"/>
    <w:rPr>
      <w:sz w:val="26"/>
      <w:szCs w:val="36"/>
    </w:rPr>
  </w:style>
  <w:style w:type="paragraph" w:customStyle="1" w:styleId="050">
    <w:name w:val="050"/>
    <w:basedOn w:val="Normal"/>
    <w:rsid w:val="0080360C"/>
    <w:rPr>
      <w:rFonts w:ascii="Times New Roman" w:eastAsia="Times New Roman" w:hAnsi="Times New Roman"/>
      <w:sz w:val="24"/>
      <w:szCs w:val="32"/>
    </w:rPr>
  </w:style>
  <w:style w:type="paragraph" w:customStyle="1" w:styleId="DECLNO">
    <w:name w:val="DECL_NO"/>
    <w:basedOn w:val="Normal"/>
    <w:qFormat/>
    <w:rsid w:val="0080360C"/>
    <w:pPr>
      <w:spacing w:before="60" w:after="60"/>
      <w:jc w:val="center"/>
    </w:pPr>
    <w:rPr>
      <w:rFonts w:eastAsia="Times New Roman"/>
      <w:b/>
      <w:sz w:val="24"/>
      <w:szCs w:val="32"/>
    </w:rPr>
  </w:style>
  <w:style w:type="paragraph" w:customStyle="1" w:styleId="origine">
    <w:name w:val="origine"/>
    <w:basedOn w:val="Normal"/>
    <w:qFormat/>
    <w:rsid w:val="0080360C"/>
    <w:pPr>
      <w:jc w:val="right"/>
    </w:pPr>
    <w:rPr>
      <w:rFonts w:eastAsia="Times New Roman"/>
      <w:b/>
      <w:bCs/>
      <w:sz w:val="24"/>
      <w:szCs w:val="32"/>
    </w:rPr>
  </w:style>
  <w:style w:type="paragraph" w:customStyle="1" w:styleId="PP-98">
    <w:name w:val="PP-98"/>
    <w:basedOn w:val="NormalS2"/>
    <w:qFormat/>
    <w:rsid w:val="0080360C"/>
    <w:pPr>
      <w:tabs>
        <w:tab w:val="clear" w:pos="567"/>
        <w:tab w:val="clear" w:pos="1134"/>
        <w:tab w:val="clear" w:pos="1701"/>
        <w:tab w:val="clear" w:pos="2268"/>
        <w:tab w:val="clear" w:pos="2835"/>
        <w:tab w:val="left" w:pos="714"/>
      </w:tabs>
      <w:spacing w:before="0" w:line="320" w:lineRule="exact"/>
    </w:pPr>
    <w:rPr>
      <w:rFonts w:eastAsia="Times New Roman"/>
      <w:sz w:val="18"/>
      <w:szCs w:val="32"/>
    </w:rPr>
  </w:style>
  <w:style w:type="character" w:customStyle="1" w:styleId="hps">
    <w:name w:val="hps"/>
    <w:basedOn w:val="DefaultParagraphFont"/>
    <w:rsid w:val="001432C9"/>
  </w:style>
  <w:style w:type="table" w:customStyle="1" w:styleId="TableGrid11">
    <w:name w:val="Table Grid11"/>
    <w:basedOn w:val="TableNormal"/>
    <w:next w:val="TableGrid"/>
    <w:rsid w:val="006601AD"/>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3.xml><?xml version="1.0" encoding="utf-8"?>
<ds:datastoreItem xmlns:ds="http://schemas.openxmlformats.org/officeDocument/2006/customXml" ds:itemID="{E731F1E4-7042-4062-8203-28859C74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8569</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2014-10-06T22:08:00Z</dcterms:created>
  <dcterms:modified xsi:type="dcterms:W3CDTF">2014-10-07T11:13:00Z</dcterms:modified>
  <cp:category>Conference document</cp:category>
</cp:coreProperties>
</file>