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420"/>
        <w:bidiVisual/>
        <w:tblW w:w="5017" w:type="pct"/>
        <w:tblLayout w:type="fixed"/>
        <w:tblLook w:val="0000" w:firstRow="0" w:lastRow="0" w:firstColumn="0" w:lastColumn="0" w:noHBand="0" w:noVBand="0"/>
      </w:tblPr>
      <w:tblGrid>
        <w:gridCol w:w="6576"/>
        <w:gridCol w:w="3033"/>
      </w:tblGrid>
      <w:tr w:rsidR="004C1B9E" w:rsidRPr="004C1B9E" w:rsidTr="004C5BDA">
        <w:trPr>
          <w:cantSplit/>
          <w:trHeight w:val="20"/>
        </w:trPr>
        <w:tc>
          <w:tcPr>
            <w:tcW w:w="6576" w:type="dxa"/>
          </w:tcPr>
          <w:p w:rsidR="004C1B9E" w:rsidRPr="004C1B9E" w:rsidRDefault="004C1B9E" w:rsidP="004C1B9E">
            <w:pPr>
              <w:spacing w:before="240" w:line="156" w:lineRule="auto"/>
              <w:rPr>
                <w:b/>
                <w:bCs/>
                <w:w w:val="125"/>
                <w:position w:val="6"/>
                <w:sz w:val="32"/>
                <w:szCs w:val="44"/>
                <w:rtl/>
              </w:rPr>
            </w:pPr>
            <w:bookmarkStart w:id="0" w:name="_Toc280260315"/>
            <w:bookmarkStart w:id="1" w:name="_GoBack"/>
            <w:bookmarkEnd w:id="1"/>
            <w:r w:rsidRPr="004C1B9E">
              <w:rPr>
                <w:rFonts w:hint="cs"/>
                <w:b/>
                <w:bCs/>
                <w:w w:val="125"/>
                <w:position w:val="6"/>
                <w:sz w:val="32"/>
                <w:szCs w:val="44"/>
                <w:rtl/>
              </w:rPr>
              <w:t xml:space="preserve">مؤتمر المندوبين المفوضين </w:t>
            </w:r>
            <w:r w:rsidRPr="004C1B9E">
              <w:rPr>
                <w:b/>
                <w:bCs/>
                <w:w w:val="125"/>
                <w:position w:val="6"/>
                <w:sz w:val="32"/>
                <w:szCs w:val="44"/>
              </w:rPr>
              <w:t>(PP-14)</w:t>
            </w:r>
            <w:r w:rsidRPr="004C1B9E">
              <w:rPr>
                <w:b/>
                <w:bCs/>
                <w:w w:val="125"/>
                <w:position w:val="6"/>
                <w:sz w:val="32"/>
                <w:szCs w:val="44"/>
              </w:rPr>
              <w:br/>
            </w:r>
            <w:r w:rsidRPr="004C1B9E">
              <w:rPr>
                <w:b/>
                <w:bCs/>
                <w:szCs w:val="34"/>
                <w:rtl/>
              </w:rPr>
              <w:t xml:space="preserve">بوسان، </w:t>
            </w:r>
            <w:r w:rsidRPr="004C1B9E">
              <w:rPr>
                <w:b/>
                <w:bCs/>
                <w:szCs w:val="34"/>
              </w:rPr>
              <w:t>20</w:t>
            </w:r>
            <w:r w:rsidRPr="004C1B9E">
              <w:rPr>
                <w:b/>
                <w:bCs/>
                <w:szCs w:val="34"/>
                <w:rtl/>
              </w:rPr>
              <w:t xml:space="preserve"> أكتوبر - </w:t>
            </w:r>
            <w:r w:rsidRPr="004C1B9E">
              <w:rPr>
                <w:b/>
                <w:bCs/>
                <w:szCs w:val="34"/>
              </w:rPr>
              <w:t>7</w:t>
            </w:r>
            <w:r w:rsidRPr="004C1B9E">
              <w:rPr>
                <w:b/>
                <w:bCs/>
                <w:szCs w:val="34"/>
                <w:rtl/>
              </w:rPr>
              <w:t xml:space="preserve"> نوفمبر </w:t>
            </w:r>
            <w:r w:rsidRPr="004C1B9E">
              <w:rPr>
                <w:b/>
                <w:bCs/>
                <w:szCs w:val="34"/>
              </w:rPr>
              <w:t>2014</w:t>
            </w:r>
          </w:p>
        </w:tc>
        <w:tc>
          <w:tcPr>
            <w:tcW w:w="3033" w:type="dxa"/>
          </w:tcPr>
          <w:p w:rsidR="004C1B9E" w:rsidRPr="004C1B9E" w:rsidRDefault="004C1B9E" w:rsidP="004C1B9E">
            <w:pPr>
              <w:tabs>
                <w:tab w:val="left" w:pos="1871"/>
              </w:tabs>
              <w:rPr>
                <w:rFonts w:eastAsia="SimSun"/>
                <w:sz w:val="22"/>
                <w:szCs w:val="30"/>
                <w:rtl/>
              </w:rPr>
            </w:pPr>
            <w:bookmarkStart w:id="2" w:name="ditulogo"/>
            <w:bookmarkEnd w:id="2"/>
            <w:r w:rsidRPr="004C1B9E">
              <w:rPr>
                <w:rFonts w:eastAsia="SimSun"/>
                <w:noProof/>
                <w:sz w:val="22"/>
                <w:szCs w:val="30"/>
                <w:lang w:val="en-US" w:bidi="ar-SA"/>
              </w:rPr>
              <w:drawing>
                <wp:inline distT="0" distB="0" distL="0" distR="0" wp14:anchorId="31E5317F" wp14:editId="40A89786">
                  <wp:extent cx="1837690" cy="758825"/>
                  <wp:effectExtent l="1905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690" cy="758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C1B9E" w:rsidRPr="004C1B9E" w:rsidTr="004C5BDA">
        <w:trPr>
          <w:cantSplit/>
          <w:trHeight w:val="20"/>
        </w:trPr>
        <w:tc>
          <w:tcPr>
            <w:tcW w:w="6576" w:type="dxa"/>
            <w:tcBorders>
              <w:bottom w:val="single" w:sz="12" w:space="0" w:color="auto"/>
            </w:tcBorders>
          </w:tcPr>
          <w:p w:rsidR="004C1B9E" w:rsidRPr="004C1B9E" w:rsidRDefault="004C1B9E" w:rsidP="004C1B9E">
            <w:pPr>
              <w:tabs>
                <w:tab w:val="left" w:pos="1871"/>
              </w:tabs>
              <w:rPr>
                <w:rFonts w:eastAsia="SimSun"/>
                <w:sz w:val="22"/>
                <w:szCs w:val="30"/>
                <w:rtl/>
              </w:rPr>
            </w:pPr>
          </w:p>
        </w:tc>
        <w:tc>
          <w:tcPr>
            <w:tcW w:w="3033" w:type="dxa"/>
            <w:tcBorders>
              <w:bottom w:val="single" w:sz="12" w:space="0" w:color="auto"/>
            </w:tcBorders>
          </w:tcPr>
          <w:p w:rsidR="004C1B9E" w:rsidRPr="004C1B9E" w:rsidRDefault="004C1B9E" w:rsidP="004C1B9E">
            <w:pPr>
              <w:tabs>
                <w:tab w:val="left" w:pos="1871"/>
              </w:tabs>
              <w:rPr>
                <w:rFonts w:eastAsia="SimSun"/>
                <w:sz w:val="22"/>
                <w:szCs w:val="30"/>
              </w:rPr>
            </w:pPr>
          </w:p>
        </w:tc>
      </w:tr>
      <w:tr w:rsidR="004C1B9E" w:rsidRPr="004C1B9E" w:rsidTr="004C5BDA">
        <w:trPr>
          <w:cantSplit/>
          <w:trHeight w:val="20"/>
        </w:trPr>
        <w:tc>
          <w:tcPr>
            <w:tcW w:w="6576" w:type="dxa"/>
            <w:tcBorders>
              <w:top w:val="single" w:sz="12" w:space="0" w:color="auto"/>
            </w:tcBorders>
          </w:tcPr>
          <w:p w:rsidR="004C1B9E" w:rsidRPr="004C1B9E" w:rsidRDefault="004C1B9E" w:rsidP="004C1B9E">
            <w:pPr>
              <w:spacing w:before="60" w:line="168" w:lineRule="auto"/>
              <w:rPr>
                <w:rFonts w:ascii="Verdana Bold" w:eastAsia="SimSun" w:hAnsi="Verdana Bold" w:hint="eastAsia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033" w:type="dxa"/>
            <w:tcBorders>
              <w:top w:val="single" w:sz="12" w:space="0" w:color="auto"/>
            </w:tcBorders>
          </w:tcPr>
          <w:p w:rsidR="004C1B9E" w:rsidRPr="004C1B9E" w:rsidRDefault="004C1B9E" w:rsidP="004C1B9E">
            <w:pPr>
              <w:spacing w:line="240" w:lineRule="auto"/>
              <w:rPr>
                <w:rFonts w:ascii="Verdana Bold" w:eastAsia="SimSun" w:hAnsi="Verdana Bold" w:hint="eastAsia"/>
                <w:b/>
                <w:bCs/>
                <w:sz w:val="19"/>
                <w:szCs w:val="30"/>
              </w:rPr>
            </w:pPr>
          </w:p>
        </w:tc>
      </w:tr>
      <w:tr w:rsidR="004C1B9E" w:rsidRPr="004C1B9E" w:rsidTr="004C5BDA">
        <w:trPr>
          <w:cantSplit/>
        </w:trPr>
        <w:tc>
          <w:tcPr>
            <w:tcW w:w="6576" w:type="dxa"/>
          </w:tcPr>
          <w:p w:rsidR="004C1B9E" w:rsidRPr="004C1B9E" w:rsidRDefault="004C1B9E" w:rsidP="004C1B9E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  <w:r w:rsidRPr="004C1B9E"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  <w:t>الجلسة العامة</w:t>
            </w:r>
          </w:p>
        </w:tc>
        <w:tc>
          <w:tcPr>
            <w:tcW w:w="3033" w:type="dxa"/>
            <w:vAlign w:val="center"/>
          </w:tcPr>
          <w:p w:rsidR="004C1B9E" w:rsidRPr="004C1B9E" w:rsidRDefault="004C1B9E" w:rsidP="004C1B9E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  <w:lang w:bidi="ar-AE"/>
              </w:rPr>
            </w:pPr>
            <w:r w:rsidRPr="004C1B9E">
              <w:rPr>
                <w:rFonts w:hint="cs"/>
                <w:b/>
                <w:bCs/>
                <w:sz w:val="22"/>
                <w:szCs w:val="30"/>
                <w:rtl/>
              </w:rPr>
              <w:t xml:space="preserve">الإضافة </w:t>
            </w:r>
            <w:r w:rsidRPr="004C1B9E">
              <w:rPr>
                <w:b/>
                <w:bCs/>
                <w:sz w:val="22"/>
                <w:szCs w:val="30"/>
              </w:rPr>
              <w:t>X</w:t>
            </w:r>
          </w:p>
          <w:p w:rsidR="004C1B9E" w:rsidRPr="004C1B9E" w:rsidRDefault="004C1B9E" w:rsidP="004C1B9E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 w:rsidRPr="004C1B9E">
              <w:rPr>
                <w:b/>
                <w:bCs/>
                <w:sz w:val="22"/>
                <w:szCs w:val="30"/>
                <w:rtl/>
              </w:rPr>
              <w:t>الوثيقة</w:t>
            </w:r>
            <w:r w:rsidRPr="004C1B9E">
              <w:rPr>
                <w:rFonts w:hint="cs"/>
                <w:b/>
                <w:bCs/>
                <w:sz w:val="22"/>
                <w:szCs w:val="30"/>
                <w:rtl/>
              </w:rPr>
              <w:t xml:space="preserve"> </w:t>
            </w:r>
            <w:r w:rsidRPr="004C1B9E">
              <w:rPr>
                <w:b/>
                <w:bCs/>
                <w:sz w:val="22"/>
                <w:szCs w:val="30"/>
              </w:rPr>
              <w:t>XX-A</w:t>
            </w:r>
          </w:p>
        </w:tc>
      </w:tr>
      <w:tr w:rsidR="004C1B9E" w:rsidRPr="004C1B9E" w:rsidTr="004C5BDA">
        <w:trPr>
          <w:cantSplit/>
        </w:trPr>
        <w:tc>
          <w:tcPr>
            <w:tcW w:w="6576" w:type="dxa"/>
          </w:tcPr>
          <w:p w:rsidR="004C1B9E" w:rsidRPr="004C1B9E" w:rsidRDefault="004C1B9E" w:rsidP="004C1B9E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033" w:type="dxa"/>
            <w:vAlign w:val="center"/>
          </w:tcPr>
          <w:p w:rsidR="004C1B9E" w:rsidRPr="004C1B9E" w:rsidRDefault="004C1B9E" w:rsidP="004C1B9E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 w:rsidRPr="004C1B9E">
              <w:rPr>
                <w:b/>
                <w:bCs/>
                <w:sz w:val="22"/>
                <w:szCs w:val="30"/>
              </w:rPr>
              <w:t>05</w:t>
            </w:r>
            <w:r w:rsidRPr="004C1B9E">
              <w:rPr>
                <w:b/>
                <w:bCs/>
                <w:sz w:val="22"/>
                <w:szCs w:val="30"/>
                <w:rtl/>
              </w:rPr>
              <w:t xml:space="preserve"> </w:t>
            </w:r>
            <w:r w:rsidRPr="004C1B9E">
              <w:rPr>
                <w:rFonts w:hint="cs"/>
                <w:b/>
                <w:bCs/>
                <w:sz w:val="22"/>
                <w:szCs w:val="30"/>
                <w:rtl/>
              </w:rPr>
              <w:t>أكتوبر</w:t>
            </w:r>
            <w:r w:rsidRPr="004C1B9E">
              <w:rPr>
                <w:b/>
                <w:bCs/>
                <w:sz w:val="22"/>
                <w:szCs w:val="30"/>
                <w:rtl/>
              </w:rPr>
              <w:t xml:space="preserve"> </w:t>
            </w:r>
            <w:r w:rsidRPr="004C1B9E">
              <w:rPr>
                <w:b/>
                <w:bCs/>
                <w:sz w:val="22"/>
                <w:szCs w:val="30"/>
              </w:rPr>
              <w:t>2014</w:t>
            </w:r>
          </w:p>
        </w:tc>
      </w:tr>
      <w:tr w:rsidR="004C1B9E" w:rsidRPr="004C1B9E" w:rsidTr="004C5BDA">
        <w:trPr>
          <w:cantSplit/>
        </w:trPr>
        <w:tc>
          <w:tcPr>
            <w:tcW w:w="6576" w:type="dxa"/>
          </w:tcPr>
          <w:p w:rsidR="004C1B9E" w:rsidRPr="004C1B9E" w:rsidRDefault="004C1B9E" w:rsidP="004C1B9E">
            <w:pPr>
              <w:spacing w:before="20" w:after="20" w:line="300" w:lineRule="exact"/>
              <w:rPr>
                <w:rFonts w:ascii="Traditional Arabic" w:eastAsia="SimSun" w:hAnsi="Traditional Arabic"/>
                <w:b/>
                <w:bCs/>
                <w:sz w:val="19"/>
                <w:szCs w:val="30"/>
                <w:rtl/>
              </w:rPr>
            </w:pPr>
          </w:p>
        </w:tc>
        <w:tc>
          <w:tcPr>
            <w:tcW w:w="3033" w:type="dxa"/>
            <w:vAlign w:val="center"/>
          </w:tcPr>
          <w:p w:rsidR="004C1B9E" w:rsidRPr="004C1B9E" w:rsidRDefault="004C1B9E" w:rsidP="004C1B9E">
            <w:pPr>
              <w:spacing w:before="20" w:after="20" w:line="300" w:lineRule="exact"/>
              <w:rPr>
                <w:b/>
                <w:bCs/>
                <w:sz w:val="22"/>
                <w:szCs w:val="30"/>
                <w:rtl/>
              </w:rPr>
            </w:pPr>
            <w:r w:rsidRPr="004C1B9E">
              <w:rPr>
                <w:b/>
                <w:bCs/>
                <w:sz w:val="22"/>
                <w:szCs w:val="30"/>
                <w:rtl/>
              </w:rPr>
              <w:t>الأصل: ب</w:t>
            </w:r>
            <w:r w:rsidRPr="004C1B9E">
              <w:rPr>
                <w:rFonts w:hint="cs"/>
                <w:b/>
                <w:bCs/>
                <w:sz w:val="22"/>
                <w:szCs w:val="30"/>
                <w:rtl/>
              </w:rPr>
              <w:t>العربية</w:t>
            </w:r>
          </w:p>
        </w:tc>
      </w:tr>
      <w:tr w:rsidR="004C1B9E" w:rsidRPr="004C1B9E" w:rsidTr="004C5BDA">
        <w:trPr>
          <w:cantSplit/>
        </w:trPr>
        <w:tc>
          <w:tcPr>
            <w:tcW w:w="9609" w:type="dxa"/>
            <w:gridSpan w:val="2"/>
          </w:tcPr>
          <w:p w:rsidR="004C1B9E" w:rsidRPr="004C1B9E" w:rsidRDefault="004C1B9E" w:rsidP="004C1B9E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840"/>
              <w:jc w:val="center"/>
              <w:rPr>
                <w:b/>
                <w:bCs/>
                <w:snapToGrid w:val="0"/>
                <w:w w:val="120"/>
                <w:sz w:val="28"/>
                <w:szCs w:val="40"/>
                <w:rtl/>
              </w:rPr>
            </w:pPr>
            <w:r w:rsidRPr="004C1B9E">
              <w:rPr>
                <w:rFonts w:hint="cs"/>
                <w:b/>
                <w:bCs/>
                <w:snapToGrid w:val="0"/>
                <w:w w:val="120"/>
                <w:sz w:val="28"/>
                <w:szCs w:val="40"/>
                <w:rtl/>
              </w:rPr>
              <w:t>الدول العربية</w:t>
            </w:r>
          </w:p>
        </w:tc>
      </w:tr>
      <w:tr w:rsidR="004C1B9E" w:rsidRPr="004C1B9E" w:rsidTr="004C5BDA">
        <w:trPr>
          <w:cantSplit/>
        </w:trPr>
        <w:tc>
          <w:tcPr>
            <w:tcW w:w="9609" w:type="dxa"/>
            <w:gridSpan w:val="2"/>
          </w:tcPr>
          <w:p w:rsidR="004C1B9E" w:rsidRPr="004C1B9E" w:rsidRDefault="004C1B9E" w:rsidP="004C1B9E">
            <w:pPr>
              <w:keepNext/>
              <w:tabs>
                <w:tab w:val="left" w:pos="1871"/>
              </w:tabs>
              <w:spacing w:before="240"/>
              <w:jc w:val="center"/>
              <w:rPr>
                <w:w w:val="120"/>
                <w:sz w:val="28"/>
                <w:szCs w:val="40"/>
                <w:rtl/>
              </w:rPr>
            </w:pPr>
            <w:r w:rsidRPr="004C1B9E">
              <w:rPr>
                <w:rFonts w:hint="cs"/>
                <w:w w:val="120"/>
                <w:sz w:val="28"/>
                <w:szCs w:val="40"/>
                <w:rtl/>
              </w:rPr>
              <w:t>مقترحات مقدمة من مجموعة الدول العربية بشأن أعمال المؤتمر</w:t>
            </w:r>
          </w:p>
        </w:tc>
      </w:tr>
      <w:tr w:rsidR="004C1B9E" w:rsidRPr="004C1B9E" w:rsidTr="004C5BDA">
        <w:trPr>
          <w:cantSplit/>
        </w:trPr>
        <w:tc>
          <w:tcPr>
            <w:tcW w:w="9609" w:type="dxa"/>
            <w:gridSpan w:val="2"/>
          </w:tcPr>
          <w:p w:rsidR="004C1B9E" w:rsidRPr="004C1B9E" w:rsidRDefault="004C1B9E" w:rsidP="00BD05BA">
            <w:pPr>
              <w:keepNext/>
              <w:tabs>
                <w:tab w:val="left" w:pos="1871"/>
              </w:tabs>
              <w:spacing w:before="240"/>
              <w:jc w:val="center"/>
              <w:rPr>
                <w:w w:val="110"/>
                <w:sz w:val="28"/>
                <w:szCs w:val="40"/>
                <w:rtl/>
              </w:rPr>
            </w:pPr>
            <w:r w:rsidRPr="004C1B9E">
              <w:rPr>
                <w:rFonts w:hint="cs"/>
                <w:w w:val="110"/>
                <w:sz w:val="28"/>
                <w:szCs w:val="40"/>
                <w:rtl/>
              </w:rPr>
              <w:t xml:space="preserve">مقدِّمة لإدخال تعديلات على القرار </w:t>
            </w:r>
            <w:r w:rsidR="00BD05BA">
              <w:rPr>
                <w:w w:val="110"/>
                <w:sz w:val="28"/>
                <w:szCs w:val="40"/>
                <w:lang w:val="en-US"/>
              </w:rPr>
              <w:t>159</w:t>
            </w:r>
            <w:r w:rsidRPr="004C1B9E">
              <w:rPr>
                <w:rFonts w:hint="cs"/>
                <w:w w:val="110"/>
                <w:sz w:val="28"/>
                <w:szCs w:val="40"/>
                <w:rtl/>
              </w:rPr>
              <w:t xml:space="preserve"> </w:t>
            </w:r>
          </w:p>
        </w:tc>
      </w:tr>
      <w:tr w:rsidR="004C1B9E" w:rsidRPr="004C1B9E" w:rsidTr="004C5BDA">
        <w:trPr>
          <w:cantSplit/>
          <w:trHeight w:val="603"/>
        </w:trPr>
        <w:tc>
          <w:tcPr>
            <w:tcW w:w="9609" w:type="dxa"/>
            <w:gridSpan w:val="2"/>
          </w:tcPr>
          <w:p w:rsidR="004C1B9E" w:rsidRPr="004C1B9E" w:rsidRDefault="004C1B9E" w:rsidP="004C1B9E">
            <w:pPr>
              <w:spacing w:line="240" w:lineRule="auto"/>
              <w:jc w:val="center"/>
              <w:rPr>
                <w:rFonts w:eastAsia="SimSun"/>
                <w:sz w:val="28"/>
                <w:szCs w:val="40"/>
              </w:rPr>
            </w:pPr>
          </w:p>
        </w:tc>
      </w:tr>
    </w:tbl>
    <w:p w:rsidR="004C5BDA" w:rsidRDefault="004C5BDA" w:rsidP="004C5BDA">
      <w:pPr>
        <w:rPr>
          <w:rtl/>
        </w:rPr>
      </w:pPr>
    </w:p>
    <w:p w:rsidR="004C5BDA" w:rsidRDefault="004C5BDA" w:rsidP="004C5BDA">
      <w:pPr>
        <w:rPr>
          <w:rtl/>
        </w:rPr>
      </w:pPr>
    </w:p>
    <w:p w:rsidR="004C1B9E" w:rsidRDefault="004C5BDA" w:rsidP="004C5BDA">
      <w:pPr>
        <w:rPr>
          <w:rtl/>
          <w:lang w:val="en-US" w:bidi="ar-AE"/>
        </w:rPr>
      </w:pPr>
      <w:r>
        <w:rPr>
          <w:rFonts w:hint="cs"/>
          <w:rtl/>
        </w:rPr>
        <w:t>المقترح:</w:t>
      </w:r>
      <w:r>
        <w:t xml:space="preserve"> </w:t>
      </w:r>
      <w:r>
        <w:rPr>
          <w:rFonts w:hint="cs"/>
          <w:rtl/>
          <w:lang w:bidi="ar-AE"/>
        </w:rPr>
        <w:t xml:space="preserve"> تتقدم مجموعة الدول العربية بتعديلات بسيطة على القرار </w:t>
      </w:r>
      <w:r>
        <w:rPr>
          <w:lang w:val="en-US" w:bidi="ar-AE"/>
        </w:rPr>
        <w:t>159</w:t>
      </w:r>
      <w:r>
        <w:rPr>
          <w:rFonts w:hint="cs"/>
          <w:rtl/>
          <w:lang w:val="en-US" w:bidi="ar-AE"/>
        </w:rPr>
        <w:t xml:space="preserve">. </w:t>
      </w:r>
    </w:p>
    <w:p w:rsidR="004C5BDA" w:rsidRDefault="004C5BDA" w:rsidP="004C5BDA">
      <w:pPr>
        <w:rPr>
          <w:rtl/>
          <w:lang w:val="en-US" w:bidi="ar-AE"/>
        </w:rPr>
      </w:pPr>
    </w:p>
    <w:p w:rsidR="004C5BDA" w:rsidRDefault="004C5BDA" w:rsidP="004C5BDA">
      <w:pPr>
        <w:rPr>
          <w:rtl/>
          <w:lang w:val="en-US" w:bidi="ar-AE"/>
        </w:rPr>
      </w:pPr>
    </w:p>
    <w:p w:rsidR="004C5BDA" w:rsidRDefault="004C5BDA" w:rsidP="004C5BDA">
      <w:pPr>
        <w:rPr>
          <w:rtl/>
          <w:lang w:val="en-US" w:bidi="ar-AE"/>
        </w:rPr>
      </w:pPr>
    </w:p>
    <w:p w:rsidR="004C5BDA" w:rsidRPr="004C5BDA" w:rsidRDefault="004C5BDA" w:rsidP="004C5BDA">
      <w:pPr>
        <w:rPr>
          <w:lang w:val="en-US"/>
        </w:rPr>
      </w:pPr>
    </w:p>
    <w:p w:rsidR="004C1B9E" w:rsidRDefault="004C1B9E" w:rsidP="004C1B9E">
      <w:pPr>
        <w:pStyle w:val="Proposal"/>
        <w:rPr>
          <w:rtl/>
        </w:rPr>
      </w:pPr>
      <w:r>
        <w:lastRenderedPageBreak/>
        <w:t>MOD</w:t>
      </w:r>
      <w:r>
        <w:tab/>
        <w:t>ARB/XX/X</w:t>
      </w:r>
    </w:p>
    <w:p w:rsidR="004C1B9E" w:rsidRDefault="004C1B9E" w:rsidP="004C1B9E">
      <w:pPr>
        <w:pStyle w:val="Proposal"/>
        <w:rPr>
          <w:ins w:id="3" w:author="Nasser Al Marzouqi" w:date="2014-09-29T13:32:00Z"/>
          <w:rtl/>
          <w:lang w:bidi="ar-AE"/>
        </w:rPr>
      </w:pPr>
    </w:p>
    <w:p w:rsidR="00222674" w:rsidRPr="002019C6" w:rsidRDefault="00222674" w:rsidP="008858A8">
      <w:pPr>
        <w:pStyle w:val="ResNo"/>
        <w:rPr>
          <w:rtl/>
        </w:rPr>
      </w:pPr>
      <w:r w:rsidRPr="002019C6">
        <w:rPr>
          <w:rtl/>
        </w:rPr>
        <w:t xml:space="preserve">القـرار </w:t>
      </w:r>
      <w:r w:rsidRPr="002D7DA6">
        <w:rPr>
          <w:rStyle w:val="href"/>
        </w:rPr>
        <w:t>159</w:t>
      </w:r>
      <w:r w:rsidRPr="002019C6">
        <w:rPr>
          <w:rtl/>
        </w:rPr>
        <w:t xml:space="preserve"> (</w:t>
      </w:r>
      <w:r w:rsidRPr="002019C6">
        <w:rPr>
          <w:rFonts w:hint="cs"/>
          <w:rtl/>
        </w:rPr>
        <w:t xml:space="preserve">المراجع في </w:t>
      </w:r>
      <w:del w:id="4" w:author="jinane.karam" w:date="2014-09-14T21:14:00Z">
        <w:r w:rsidRPr="002019C6" w:rsidDel="008858A8">
          <w:rPr>
            <w:rFonts w:hint="cs"/>
            <w:rtl/>
          </w:rPr>
          <w:delText>غوادالاخارا</w:delText>
        </w:r>
      </w:del>
      <w:ins w:id="5" w:author="jinane.karam" w:date="2014-09-14T21:14:00Z">
        <w:r w:rsidR="008858A8">
          <w:rPr>
            <w:rFonts w:hint="cs"/>
            <w:rtl/>
          </w:rPr>
          <w:t>بوسان</w:t>
        </w:r>
      </w:ins>
      <w:r w:rsidRPr="002019C6">
        <w:rPr>
          <w:rFonts w:hint="cs"/>
          <w:rtl/>
        </w:rPr>
        <w:t xml:space="preserve">، </w:t>
      </w:r>
      <w:ins w:id="6" w:author="jinane.karam" w:date="2014-09-14T21:16:00Z">
        <w:r w:rsidR="008858A8" w:rsidRPr="004C1B9E">
          <w:rPr>
            <w:sz w:val="22"/>
            <w:szCs w:val="32"/>
            <w:rtl/>
          </w:rPr>
          <w:t>2014</w:t>
        </w:r>
      </w:ins>
      <w:del w:id="7" w:author="jinane.karam" w:date="2014-09-14T21:14:00Z">
        <w:r w:rsidRPr="002019C6" w:rsidDel="008858A8">
          <w:delText>2010</w:delText>
        </w:r>
      </w:del>
      <w:r w:rsidRPr="002019C6">
        <w:rPr>
          <w:rtl/>
        </w:rPr>
        <w:t>)</w:t>
      </w:r>
      <w:bookmarkEnd w:id="0"/>
    </w:p>
    <w:p w:rsidR="00222674" w:rsidRPr="002019C6" w:rsidRDefault="00222674" w:rsidP="00222674">
      <w:pPr>
        <w:pStyle w:val="Restitle"/>
        <w:rPr>
          <w:rtl/>
        </w:rPr>
      </w:pPr>
      <w:bookmarkStart w:id="8" w:name="_Toc280260316"/>
      <w:r w:rsidRPr="002019C6">
        <w:rPr>
          <w:rtl/>
        </w:rPr>
        <w:t>مساعدة لبنان ودعمه من أجل إعادة بناء</w:t>
      </w:r>
      <w:r w:rsidRPr="002019C6">
        <w:rPr>
          <w:rFonts w:hint="cs"/>
          <w:rtl/>
        </w:rPr>
        <w:br/>
      </w:r>
      <w:r w:rsidRPr="002019C6">
        <w:rPr>
          <w:rtl/>
        </w:rPr>
        <w:t>شبكات اتصالاته (الثابتة والمتنقلة)</w:t>
      </w:r>
      <w:bookmarkEnd w:id="8"/>
    </w:p>
    <w:p w:rsidR="00222674" w:rsidRPr="002019C6" w:rsidRDefault="00222674" w:rsidP="00FB6896">
      <w:pPr>
        <w:pStyle w:val="Normalaftertitle"/>
        <w:rPr>
          <w:rtl/>
        </w:rPr>
      </w:pPr>
      <w:r w:rsidRPr="002019C6">
        <w:rPr>
          <w:rtl/>
        </w:rPr>
        <w:t>إن مؤتمر المندوبين المفوضين للاتحاد الدولي للاتصالات (</w:t>
      </w:r>
      <w:r w:rsidRPr="002019C6">
        <w:rPr>
          <w:rFonts w:hint="cs"/>
          <w:rtl/>
        </w:rPr>
        <w:t xml:space="preserve"> </w:t>
      </w:r>
      <w:del w:id="9" w:author="jinane.karam" w:date="2014-09-14T21:16:00Z">
        <w:r w:rsidRPr="002019C6" w:rsidDel="008858A8">
          <w:rPr>
            <w:rFonts w:hint="cs"/>
            <w:rtl/>
          </w:rPr>
          <w:delText>غوادالاخارا</w:delText>
        </w:r>
      </w:del>
      <w:ins w:id="10" w:author="jinane.karam" w:date="2014-09-14T21:16:00Z">
        <w:r w:rsidR="008858A8">
          <w:rPr>
            <w:rFonts w:hint="cs"/>
            <w:rtl/>
          </w:rPr>
          <w:t>بوسان</w:t>
        </w:r>
      </w:ins>
      <w:r w:rsidRPr="002019C6">
        <w:rPr>
          <w:rFonts w:hint="cs"/>
          <w:rtl/>
        </w:rPr>
        <w:t>،</w:t>
      </w:r>
      <w:r>
        <w:rPr>
          <w:rFonts w:hint="cs"/>
          <w:rtl/>
          <w:lang w:val="en-US"/>
        </w:rPr>
        <w:t> </w:t>
      </w:r>
      <w:del w:id="11" w:author="jinane.karam" w:date="2014-09-14T21:16:00Z">
        <w:r w:rsidRPr="002019C6" w:rsidDel="008858A8">
          <w:delText>2010</w:delText>
        </w:r>
      </w:del>
      <w:ins w:id="12" w:author="jinane.karam" w:date="2014-09-14T21:16:00Z">
        <w:r w:rsidR="008858A8" w:rsidRPr="004C1B9E">
          <w:rPr>
            <w:sz w:val="20"/>
            <w:szCs w:val="24"/>
            <w:rtl/>
          </w:rPr>
          <w:t>2014</w:t>
        </w:r>
      </w:ins>
      <w:r w:rsidRPr="002019C6">
        <w:rPr>
          <w:rtl/>
        </w:rPr>
        <w:t>)،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>إذ يذكّر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 xml:space="preserve"> أ )</w:t>
      </w:r>
      <w:r w:rsidRPr="002019C6">
        <w:rPr>
          <w:rtl/>
        </w:rPr>
        <w:tab/>
        <w:t>بالمبادئ والمقاصد والأهداف النبيلة المتجسدة في ميثاق الأمم المتحدة وفي الإعلان العالمي لحقوق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الإنسان؛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>ب)</w:t>
      </w:r>
      <w:r w:rsidRPr="002019C6">
        <w:rPr>
          <w:rtl/>
        </w:rPr>
        <w:tab/>
        <w:t>بالجهود التي تبذلها الأمم المتحدة في دعم تحقيق التنمية المستدامة، وبالقرارات ذات الصلة الصادرة عن مجلس الأمن التابع للأمم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المتحدة؛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>ج)</w:t>
      </w:r>
      <w:r w:rsidRPr="002019C6">
        <w:rPr>
          <w:rtl/>
        </w:rPr>
        <w:tab/>
        <w:t>بأهداف الاتحاد ك</w:t>
      </w:r>
      <w:r>
        <w:rPr>
          <w:rtl/>
        </w:rPr>
        <w:t>ما </w:t>
      </w:r>
      <w:r w:rsidRPr="002019C6">
        <w:rPr>
          <w:rtl/>
        </w:rPr>
        <w:t>تنص عليها المادة</w:t>
      </w:r>
      <w:r>
        <w:rPr>
          <w:rFonts w:hint="cs"/>
          <w:rtl/>
          <w:lang w:val="en-US"/>
        </w:rPr>
        <w:t> </w:t>
      </w:r>
      <w:r w:rsidRPr="002019C6">
        <w:t>1</w:t>
      </w:r>
      <w:r w:rsidRPr="002019C6">
        <w:rPr>
          <w:rtl/>
        </w:rPr>
        <w:t xml:space="preserve"> من دستور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الاتحاد؛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>د )</w:t>
      </w:r>
      <w:r w:rsidRPr="002019C6">
        <w:rPr>
          <w:rtl/>
        </w:rPr>
        <w:tab/>
        <w:t xml:space="preserve">بالفقرة </w:t>
      </w:r>
      <w:r w:rsidRPr="002019C6">
        <w:t>16</w:t>
      </w:r>
      <w:r w:rsidRPr="002019C6">
        <w:rPr>
          <w:rtl/>
        </w:rPr>
        <w:t xml:space="preserve"> من</w:t>
      </w:r>
      <w:r w:rsidRPr="002019C6">
        <w:rPr>
          <w:rFonts w:hint="cs"/>
          <w:rtl/>
        </w:rPr>
        <w:t xml:space="preserve"> إعلان</w:t>
      </w:r>
      <w:r w:rsidRPr="002019C6">
        <w:rPr>
          <w:rtl/>
        </w:rPr>
        <w:t xml:space="preserve"> </w:t>
      </w:r>
      <w:r>
        <w:rPr>
          <w:rFonts w:hint="cs"/>
          <w:rtl/>
        </w:rPr>
        <w:t>مبادئ جنيف</w:t>
      </w:r>
      <w:r w:rsidRPr="002019C6">
        <w:rPr>
          <w:rtl/>
        </w:rPr>
        <w:t xml:space="preserve"> الذي اعتمدته القمة العالمية لمجتمع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المعلومات،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 xml:space="preserve">وإذ </w:t>
      </w:r>
      <w:r w:rsidRPr="002019C6">
        <w:rPr>
          <w:rFonts w:hint="cs"/>
          <w:rtl/>
        </w:rPr>
        <w:t>يعترف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 xml:space="preserve"> أ )</w:t>
      </w:r>
      <w:r w:rsidRPr="002019C6">
        <w:rPr>
          <w:rtl/>
        </w:rPr>
        <w:tab/>
        <w:t xml:space="preserve">بأن وجود شبكة اتصالات موثوقة أمر </w:t>
      </w:r>
      <w:r>
        <w:rPr>
          <w:rtl/>
        </w:rPr>
        <w:t>لا </w:t>
      </w:r>
      <w:r w:rsidRPr="002019C6">
        <w:rPr>
          <w:rtl/>
        </w:rPr>
        <w:t>غنى عنه لدعم التنمية الاجتماعية والاقتصادية للبلدان، لا سيما البلدان التي عانت من الكوارث الطبيعية أو الصراعات الداخلية أو الحروب؛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>ب)</w:t>
      </w:r>
      <w:r w:rsidRPr="002019C6">
        <w:rPr>
          <w:rtl/>
        </w:rPr>
        <w:tab/>
        <w:t>بأن مرافق الاتصالات في لبنان قد تعرّضت لخسائر جسيمة من جرّاء الحروب في هذا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البلد؛</w:t>
      </w:r>
    </w:p>
    <w:p w:rsidR="00222674" w:rsidRPr="002019C6" w:rsidRDefault="00222674" w:rsidP="00222674">
      <w:pPr>
        <w:rPr>
          <w:rtl/>
        </w:rPr>
      </w:pPr>
      <w:r w:rsidRPr="00DA4039">
        <w:rPr>
          <w:i/>
          <w:iCs/>
          <w:rtl/>
        </w:rPr>
        <w:t>ج)</w:t>
      </w:r>
      <w:r w:rsidRPr="002019C6">
        <w:rPr>
          <w:rtl/>
        </w:rPr>
        <w:tab/>
        <w:t>بأن الأضرار التي لحقت بمرافق الاتصالات في لبنان مسألة ينبغي أن تكون موضع اهتمام المجتمع الدولي بأسره، لا سيما الاتحاد الدولي للاتصالات الذي يعتبر الوكالة المتخصصة للأمم المتحدة المكلّفة بشؤون</w:t>
      </w:r>
      <w:r>
        <w:rPr>
          <w:rFonts w:hint="cs"/>
          <w:rtl/>
          <w:lang w:val="en-US"/>
        </w:rPr>
        <w:t> </w:t>
      </w:r>
      <w:r w:rsidRPr="002019C6">
        <w:rPr>
          <w:rtl/>
        </w:rPr>
        <w:t>الاتصالات؛</w:t>
      </w:r>
    </w:p>
    <w:p w:rsidR="00222674" w:rsidRPr="00054E9F" w:rsidRDefault="00222674" w:rsidP="00222674">
      <w:pPr>
        <w:rPr>
          <w:rtl/>
        </w:rPr>
      </w:pPr>
      <w:r w:rsidRPr="00DA4039">
        <w:rPr>
          <w:rFonts w:hint="cs"/>
          <w:i/>
          <w:iCs/>
          <w:rtl/>
        </w:rPr>
        <w:t>د</w:t>
      </w:r>
      <w:r>
        <w:rPr>
          <w:rFonts w:hint="cs"/>
          <w:i/>
          <w:iCs/>
          <w:rtl/>
        </w:rPr>
        <w:t xml:space="preserve"> </w:t>
      </w:r>
      <w:r w:rsidRPr="00DA4039">
        <w:rPr>
          <w:rFonts w:hint="cs"/>
          <w:i/>
          <w:iCs/>
          <w:rtl/>
        </w:rPr>
        <w:t>)</w:t>
      </w:r>
      <w:r w:rsidRPr="002019C6">
        <w:rPr>
          <w:rFonts w:hint="cs"/>
          <w:rtl/>
        </w:rPr>
        <w:tab/>
        <w:t>أن القرار</w:t>
      </w:r>
      <w:r>
        <w:rPr>
          <w:rFonts w:hint="cs"/>
          <w:rtl/>
          <w:lang w:val="en-US"/>
        </w:rPr>
        <w:t> </w:t>
      </w:r>
      <w:r w:rsidRPr="002019C6">
        <w:t>159</w:t>
      </w:r>
      <w:r w:rsidRPr="002019C6">
        <w:rPr>
          <w:rFonts w:hint="cs"/>
          <w:rtl/>
        </w:rPr>
        <w:t xml:space="preserve"> </w:t>
      </w:r>
      <w:r>
        <w:rPr>
          <w:rFonts w:hint="cs"/>
          <w:rtl/>
        </w:rPr>
        <w:t>(</w:t>
      </w:r>
      <w:r w:rsidRPr="002019C6">
        <w:rPr>
          <w:rFonts w:hint="cs"/>
          <w:rtl/>
        </w:rPr>
        <w:t>أنطاليا</w:t>
      </w:r>
      <w:r>
        <w:rPr>
          <w:rFonts w:hint="cs"/>
          <w:rtl/>
        </w:rPr>
        <w:t>،</w:t>
      </w:r>
      <w:r>
        <w:rPr>
          <w:rFonts w:hint="cs"/>
          <w:rtl/>
          <w:lang w:val="en-US"/>
        </w:rPr>
        <w:t> </w:t>
      </w:r>
      <w:r w:rsidRPr="002019C6">
        <w:t>2006</w:t>
      </w:r>
      <w:r>
        <w:rPr>
          <w:rFonts w:hint="cs"/>
          <w:rtl/>
        </w:rPr>
        <w:t>)</w:t>
      </w:r>
      <w:r w:rsidRPr="002019C6">
        <w:rPr>
          <w:rFonts w:hint="cs"/>
          <w:rtl/>
        </w:rPr>
        <w:t xml:space="preserve"> </w:t>
      </w:r>
      <w:r>
        <w:rPr>
          <w:rFonts w:hint="cs"/>
          <w:rtl/>
        </w:rPr>
        <w:t xml:space="preserve">لمؤتمر المندوبين المفوضين </w:t>
      </w:r>
      <w:r w:rsidRPr="002019C6">
        <w:rPr>
          <w:rFonts w:hint="cs"/>
          <w:rtl/>
        </w:rPr>
        <w:t xml:space="preserve">نص على أنه ينبغي الشروع في إجراءات لمؤازرة لبنان ودعمه في إعادة بناء </w:t>
      </w:r>
      <w:r>
        <w:rPr>
          <w:rFonts w:hint="cs"/>
          <w:rtl/>
        </w:rPr>
        <w:t>شبكة</w:t>
      </w:r>
      <w:r>
        <w:rPr>
          <w:rFonts w:hint="eastAsia"/>
          <w:rtl/>
        </w:rPr>
        <w:t> </w:t>
      </w:r>
      <w:r>
        <w:rPr>
          <w:rFonts w:hint="cs"/>
          <w:rtl/>
        </w:rPr>
        <w:t>اتصالاته؛</w:t>
      </w:r>
    </w:p>
    <w:p w:rsidR="00222674" w:rsidRPr="002019C6" w:rsidRDefault="00222674" w:rsidP="00222674">
      <w:pPr>
        <w:rPr>
          <w:rtl/>
        </w:rPr>
      </w:pPr>
      <w:r w:rsidRPr="00DA4039">
        <w:rPr>
          <w:rFonts w:hint="cs"/>
          <w:i/>
          <w:iCs/>
          <w:rtl/>
        </w:rPr>
        <w:t>ه</w:t>
      </w:r>
      <w:r>
        <w:rPr>
          <w:rFonts w:hint="cs"/>
          <w:i/>
          <w:iCs/>
          <w:rtl/>
        </w:rPr>
        <w:t xml:space="preserve">‍ </w:t>
      </w:r>
      <w:r w:rsidRPr="00DA4039">
        <w:rPr>
          <w:rFonts w:hint="cs"/>
          <w:i/>
          <w:iCs/>
          <w:rtl/>
        </w:rPr>
        <w:t>)</w:t>
      </w:r>
      <w:r w:rsidRPr="002019C6">
        <w:rPr>
          <w:rFonts w:hint="cs"/>
          <w:rtl/>
        </w:rPr>
        <w:tab/>
        <w:t>أن القرار</w:t>
      </w:r>
      <w:r>
        <w:rPr>
          <w:rFonts w:hint="eastAsia"/>
          <w:rtl/>
        </w:rPr>
        <w:t> </w:t>
      </w:r>
      <w:r w:rsidRPr="002019C6">
        <w:t>159</w:t>
      </w:r>
      <w:r w:rsidRPr="002019C6">
        <w:rPr>
          <w:rFonts w:hint="cs"/>
          <w:rtl/>
        </w:rPr>
        <w:t xml:space="preserve"> </w:t>
      </w:r>
      <w:r>
        <w:rPr>
          <w:rFonts w:hint="cs"/>
          <w:rtl/>
        </w:rPr>
        <w:t>(أنطاليا،</w:t>
      </w:r>
      <w:r>
        <w:rPr>
          <w:rFonts w:hint="eastAsia"/>
          <w:rtl/>
        </w:rPr>
        <w:t> </w:t>
      </w:r>
      <w:r>
        <w:rPr>
          <w:lang w:val="en-US"/>
        </w:rPr>
        <w:t>2006</w:t>
      </w:r>
      <w:r>
        <w:rPr>
          <w:rFonts w:hint="cs"/>
          <w:rtl/>
          <w:lang w:val="en-US"/>
        </w:rPr>
        <w:t xml:space="preserve">) </w:t>
      </w:r>
      <w:r>
        <w:rPr>
          <w:rFonts w:hint="cs"/>
          <w:rtl/>
        </w:rPr>
        <w:t>لم </w:t>
      </w:r>
      <w:r w:rsidRPr="002019C6">
        <w:rPr>
          <w:rFonts w:hint="cs"/>
          <w:rtl/>
        </w:rPr>
        <w:t xml:space="preserve">يترجم بعد </w:t>
      </w:r>
      <w:r>
        <w:rPr>
          <w:rFonts w:hint="cs"/>
          <w:rtl/>
        </w:rPr>
        <w:t>إلى أفعال باستثناء</w:t>
      </w:r>
      <w:r w:rsidRPr="002019C6">
        <w:rPr>
          <w:rFonts w:hint="cs"/>
          <w:rtl/>
        </w:rPr>
        <w:t xml:space="preserve"> البعثة الاستكشافية لخبير الاتحاد الدولي للاتصالات في عام</w:t>
      </w:r>
      <w:r>
        <w:rPr>
          <w:rFonts w:hint="eastAsia"/>
          <w:rtl/>
        </w:rPr>
        <w:t> </w:t>
      </w:r>
      <w:r w:rsidRPr="002019C6">
        <w:t>2007</w:t>
      </w:r>
      <w:r w:rsidRPr="002019C6">
        <w:rPr>
          <w:rFonts w:hint="cs"/>
          <w:rtl/>
        </w:rPr>
        <w:t xml:space="preserve"> التي انتهت بتقرير تقييمي يقدر الأضرار والخسائر في الإيرادات بمبلغ</w:t>
      </w:r>
      <w:r>
        <w:rPr>
          <w:rFonts w:hint="eastAsia"/>
          <w:rtl/>
        </w:rPr>
        <w:t> </w:t>
      </w:r>
      <w:r w:rsidRPr="002019C6">
        <w:t>547</w:t>
      </w:r>
      <w:r>
        <w:t>,</w:t>
      </w:r>
      <w:r w:rsidRPr="002019C6">
        <w:t>3</w:t>
      </w:r>
      <w:r w:rsidRPr="002019C6">
        <w:rPr>
          <w:rFonts w:hint="cs"/>
          <w:rtl/>
        </w:rPr>
        <w:t xml:space="preserve"> مليون دولار</w:t>
      </w:r>
      <w:r>
        <w:rPr>
          <w:rFonts w:hint="eastAsia"/>
          <w:rtl/>
        </w:rPr>
        <w:t> </w:t>
      </w:r>
      <w:r>
        <w:rPr>
          <w:rFonts w:hint="cs"/>
          <w:rtl/>
        </w:rPr>
        <w:t xml:space="preserve"> أمريكي؛</w:t>
      </w:r>
    </w:p>
    <w:p w:rsidR="00222674" w:rsidRPr="002019C6" w:rsidRDefault="00222674" w:rsidP="00222674">
      <w:pPr>
        <w:rPr>
          <w:rtl/>
        </w:rPr>
      </w:pPr>
      <w:r w:rsidRPr="00A67015">
        <w:rPr>
          <w:rFonts w:hint="eastAsia"/>
          <w:i/>
          <w:iCs/>
          <w:rtl/>
        </w:rPr>
        <w:t>و</w:t>
      </w:r>
      <w:r w:rsidRPr="00A67015">
        <w:rPr>
          <w:i/>
          <w:iCs/>
          <w:rtl/>
        </w:rPr>
        <w:t xml:space="preserve"> )</w:t>
      </w:r>
      <w:r w:rsidRPr="002019C6">
        <w:rPr>
          <w:rtl/>
        </w:rPr>
        <w:tab/>
        <w:t xml:space="preserve">بأن لبنان لن يتمكن، </w:t>
      </w:r>
      <w:r>
        <w:rPr>
          <w:rtl/>
        </w:rPr>
        <w:t>لا </w:t>
      </w:r>
      <w:r w:rsidRPr="002019C6">
        <w:rPr>
          <w:rtl/>
        </w:rPr>
        <w:t>في الظروف الراهنة و</w:t>
      </w:r>
      <w:r>
        <w:rPr>
          <w:rtl/>
        </w:rPr>
        <w:t>لا </w:t>
      </w:r>
      <w:r w:rsidRPr="002019C6">
        <w:rPr>
          <w:rtl/>
        </w:rPr>
        <w:t xml:space="preserve">في المستقبل القريب، من </w:t>
      </w:r>
      <w:r>
        <w:rPr>
          <w:rFonts w:hint="cs"/>
          <w:rtl/>
        </w:rPr>
        <w:t>تطوير شبكة</w:t>
      </w:r>
      <w:r w:rsidRPr="002019C6">
        <w:rPr>
          <w:rtl/>
        </w:rPr>
        <w:t xml:space="preserve"> اتصالاته </w:t>
      </w:r>
      <w:r>
        <w:rPr>
          <w:rFonts w:hint="cs"/>
          <w:rtl/>
        </w:rPr>
        <w:t xml:space="preserve">وبنيته التحتية </w:t>
      </w:r>
      <w:r w:rsidRPr="002019C6">
        <w:rPr>
          <w:rtl/>
        </w:rPr>
        <w:t xml:space="preserve">لتبلغ </w:t>
      </w:r>
      <w:r>
        <w:rPr>
          <w:rFonts w:hint="cs"/>
          <w:rtl/>
        </w:rPr>
        <w:t>المستوى المطلوب من الأداء والصلابة</w:t>
      </w:r>
      <w:r w:rsidRPr="002019C6">
        <w:rPr>
          <w:rtl/>
        </w:rPr>
        <w:t>، بدون مساعدة المجتمع الدولي، سواء على المستوى الثنائي أو من خلال المنظمات</w:t>
      </w:r>
      <w:r>
        <w:rPr>
          <w:rFonts w:hint="eastAsia"/>
          <w:rtl/>
        </w:rPr>
        <w:t> </w:t>
      </w:r>
      <w:r w:rsidRPr="002019C6">
        <w:rPr>
          <w:rtl/>
        </w:rPr>
        <w:t>الدولية،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Fonts w:hint="cs"/>
          <w:rtl/>
        </w:rPr>
        <w:lastRenderedPageBreak/>
        <w:t>وإذ يأخذ في الاعتبار</w:t>
      </w:r>
    </w:p>
    <w:p w:rsidR="00222674" w:rsidRPr="002019C6" w:rsidRDefault="00222674" w:rsidP="00222674">
      <w:pPr>
        <w:rPr>
          <w:rtl/>
        </w:rPr>
      </w:pPr>
      <w:r>
        <w:rPr>
          <w:rFonts w:hint="cs"/>
          <w:i/>
          <w:iCs/>
          <w:rtl/>
        </w:rPr>
        <w:t xml:space="preserve"> </w:t>
      </w:r>
      <w:r w:rsidRPr="00A67015">
        <w:rPr>
          <w:rFonts w:hint="eastAsia"/>
          <w:i/>
          <w:iCs/>
          <w:rtl/>
        </w:rPr>
        <w:t>أ</w:t>
      </w:r>
      <w:r>
        <w:rPr>
          <w:rFonts w:hint="cs"/>
          <w:i/>
          <w:iCs/>
          <w:rtl/>
        </w:rPr>
        <w:t xml:space="preserve"> </w:t>
      </w:r>
      <w:r w:rsidRPr="00A67015">
        <w:rPr>
          <w:i/>
          <w:iCs/>
          <w:rtl/>
        </w:rPr>
        <w:t>)</w:t>
      </w:r>
      <w:r w:rsidRPr="002019C6">
        <w:rPr>
          <w:rFonts w:hint="cs"/>
          <w:rtl/>
        </w:rPr>
        <w:tab/>
        <w:t>أن الجهود ستساعد على إعادة بناء وتحديث البنية التحتية لشبكة</w:t>
      </w:r>
      <w:r>
        <w:rPr>
          <w:rFonts w:hint="eastAsia"/>
          <w:rtl/>
        </w:rPr>
        <w:t> </w:t>
      </w:r>
      <w:r w:rsidRPr="002019C6">
        <w:rPr>
          <w:rFonts w:hint="cs"/>
          <w:rtl/>
        </w:rPr>
        <w:t>الاتصالات</w:t>
      </w:r>
      <w:r>
        <w:rPr>
          <w:rFonts w:hint="cs"/>
          <w:rtl/>
        </w:rPr>
        <w:t>؛</w:t>
      </w:r>
    </w:p>
    <w:p w:rsidR="00222674" w:rsidRPr="002019C6" w:rsidRDefault="00222674" w:rsidP="00222674">
      <w:pPr>
        <w:rPr>
          <w:rtl/>
        </w:rPr>
      </w:pPr>
      <w:r w:rsidRPr="00A67015">
        <w:rPr>
          <w:rFonts w:hint="eastAsia"/>
          <w:i/>
          <w:iCs/>
          <w:rtl/>
        </w:rPr>
        <w:t>ب</w:t>
      </w:r>
      <w:r w:rsidRPr="00A67015">
        <w:rPr>
          <w:i/>
          <w:iCs/>
          <w:rtl/>
        </w:rPr>
        <w:t>)</w:t>
      </w:r>
      <w:r w:rsidRPr="002019C6">
        <w:rPr>
          <w:rFonts w:hint="cs"/>
          <w:rtl/>
        </w:rPr>
        <w:tab/>
        <w:t xml:space="preserve">أن الجهود ستعزز أيضاً </w:t>
      </w:r>
      <w:r>
        <w:rPr>
          <w:rFonts w:hint="cs"/>
          <w:rtl/>
        </w:rPr>
        <w:t xml:space="preserve">قدرة أنظمته الإدارية والأمنية على </w:t>
      </w:r>
      <w:r w:rsidRPr="002019C6">
        <w:rPr>
          <w:rFonts w:hint="cs"/>
          <w:rtl/>
        </w:rPr>
        <w:t>تلبية احتياجاته الاقتصادية والخدمية والأمنية في</w:t>
      </w:r>
      <w:r>
        <w:rPr>
          <w:rFonts w:hint="eastAsia"/>
          <w:rtl/>
        </w:rPr>
        <w:t> </w:t>
      </w:r>
      <w:r w:rsidRPr="002019C6">
        <w:rPr>
          <w:rFonts w:hint="cs"/>
          <w:rtl/>
        </w:rPr>
        <w:t>الاتصالات</w:t>
      </w:r>
      <w:r>
        <w:rPr>
          <w:rFonts w:hint="cs"/>
          <w:rtl/>
        </w:rPr>
        <w:t>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>يقـرّر</w:t>
      </w:r>
    </w:p>
    <w:p w:rsidR="00222674" w:rsidRPr="002019C6" w:rsidRDefault="00222674" w:rsidP="00222674">
      <w:pPr>
        <w:rPr>
          <w:rtl/>
        </w:rPr>
      </w:pPr>
      <w:r w:rsidRPr="00922252">
        <w:t>1</w:t>
      </w:r>
      <w:r w:rsidRPr="002019C6">
        <w:rPr>
          <w:rFonts w:hint="cs"/>
          <w:rtl/>
        </w:rPr>
        <w:tab/>
      </w:r>
      <w:r w:rsidRPr="002019C6">
        <w:rPr>
          <w:rtl/>
        </w:rPr>
        <w:t>ضرورة</w:t>
      </w:r>
      <w:r w:rsidRPr="002019C6">
        <w:rPr>
          <w:rFonts w:hint="cs"/>
          <w:rtl/>
        </w:rPr>
        <w:t xml:space="preserve"> </w:t>
      </w:r>
      <w:r w:rsidRPr="002019C6">
        <w:rPr>
          <w:rtl/>
        </w:rPr>
        <w:t xml:space="preserve">الاضطلاع بأعمال خاصة </w:t>
      </w:r>
      <w:r>
        <w:rPr>
          <w:rFonts w:hint="cs"/>
          <w:rtl/>
        </w:rPr>
        <w:t xml:space="preserve">ومحددة </w:t>
      </w:r>
      <w:r w:rsidRPr="002019C6">
        <w:rPr>
          <w:rtl/>
        </w:rPr>
        <w:t>في إطار أنشطة قطاع تنمية الاتصالات بالاتحاد، بمساعدة متخصصة من القطاعين الآخرين، من أجل</w:t>
      </w:r>
      <w:r w:rsidRPr="002019C6">
        <w:rPr>
          <w:rFonts w:hint="cs"/>
          <w:rtl/>
        </w:rPr>
        <w:t xml:space="preserve"> تنفيذ هذا القرار</w:t>
      </w:r>
      <w:r w:rsidRPr="002019C6">
        <w:rPr>
          <w:rtl/>
        </w:rPr>
        <w:t xml:space="preserve"> </w:t>
      </w:r>
      <w:r w:rsidRPr="002019C6">
        <w:rPr>
          <w:rFonts w:hint="cs"/>
          <w:rtl/>
        </w:rPr>
        <w:t>و</w:t>
      </w:r>
      <w:r w:rsidRPr="002019C6">
        <w:rPr>
          <w:rtl/>
        </w:rPr>
        <w:t>تقديم المساعدة والدعم المناسبين للبنان من أجل إعادة بناء شبكات اتصالاته (الثابتة والمتنقلة)</w:t>
      </w:r>
      <w:r w:rsidRPr="002019C6">
        <w:rPr>
          <w:rFonts w:hint="cs"/>
          <w:rtl/>
        </w:rPr>
        <w:t xml:space="preserve"> وتوفير الأمن</w:t>
      </w:r>
      <w:r>
        <w:rPr>
          <w:rFonts w:hint="eastAsia"/>
          <w:rtl/>
        </w:rPr>
        <w:t> </w:t>
      </w:r>
      <w:r w:rsidRPr="002019C6">
        <w:rPr>
          <w:rFonts w:hint="cs"/>
          <w:rtl/>
        </w:rPr>
        <w:t>لها</w:t>
      </w:r>
      <w:r>
        <w:rPr>
          <w:rFonts w:hint="cs"/>
          <w:rtl/>
        </w:rPr>
        <w:t>؛</w:t>
      </w:r>
    </w:p>
    <w:p w:rsidR="00222674" w:rsidRPr="002019C6" w:rsidRDefault="00222674" w:rsidP="00222674">
      <w:pPr>
        <w:rPr>
          <w:rtl/>
        </w:rPr>
      </w:pPr>
      <w:r w:rsidRPr="00922252">
        <w:t>2</w:t>
      </w:r>
      <w:r w:rsidRPr="002019C6">
        <w:rPr>
          <w:rFonts w:hint="cs"/>
          <w:rtl/>
        </w:rPr>
        <w:tab/>
        <w:t>تخصيص الأموال اللازمة ضمن الموارد المتاحة في الاتحاد لتنفيذ هذا</w:t>
      </w:r>
      <w:r>
        <w:rPr>
          <w:rFonts w:hint="eastAsia"/>
          <w:rtl/>
        </w:rPr>
        <w:t> </w:t>
      </w:r>
      <w:r w:rsidRPr="002019C6">
        <w:rPr>
          <w:rFonts w:hint="cs"/>
          <w:rtl/>
        </w:rPr>
        <w:t>القرار</w:t>
      </w:r>
      <w:r>
        <w:rPr>
          <w:rFonts w:hint="cs"/>
          <w:rtl/>
        </w:rPr>
        <w:t>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>يناشد الدول الأعضاء</w:t>
      </w:r>
    </w:p>
    <w:p w:rsidR="00222674" w:rsidRDefault="00222674" w:rsidP="00222674">
      <w:pPr>
        <w:rPr>
          <w:rtl/>
        </w:rPr>
      </w:pPr>
      <w:r w:rsidRPr="002019C6">
        <w:rPr>
          <w:rtl/>
        </w:rPr>
        <w:t xml:space="preserve">أن </w:t>
      </w:r>
      <w:r w:rsidRPr="002019C6">
        <w:rPr>
          <w:rFonts w:hint="cs"/>
          <w:rtl/>
        </w:rPr>
        <w:t xml:space="preserve"> تضمن</w:t>
      </w:r>
      <w:r w:rsidRPr="002019C6">
        <w:rPr>
          <w:rtl/>
        </w:rPr>
        <w:t xml:space="preserve"> </w:t>
      </w:r>
      <w:r>
        <w:rPr>
          <w:rFonts w:hint="cs"/>
          <w:rtl/>
        </w:rPr>
        <w:t xml:space="preserve">توفير </w:t>
      </w:r>
      <w:r w:rsidRPr="002019C6">
        <w:rPr>
          <w:rtl/>
        </w:rPr>
        <w:t xml:space="preserve">كل </w:t>
      </w:r>
      <w:r>
        <w:rPr>
          <w:rtl/>
        </w:rPr>
        <w:t>ما </w:t>
      </w:r>
      <w:r w:rsidRPr="002019C6">
        <w:rPr>
          <w:rtl/>
        </w:rPr>
        <w:t>يمكن من مساعدة ودعم لحكومة لبنان سواء على أساس ثنائي أو في إطار الأعمال الخاصة التي ينفذها الاتحاد المشار إليها أعلاه، وبالتنسيق مع هذه الأعمال في جميع</w:t>
      </w:r>
      <w:r>
        <w:rPr>
          <w:rFonts w:hint="eastAsia"/>
          <w:rtl/>
        </w:rPr>
        <w:t> </w:t>
      </w:r>
      <w:r w:rsidRPr="002019C6">
        <w:rPr>
          <w:rtl/>
        </w:rPr>
        <w:t>الأحوال،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>يكلّف المجلس</w:t>
      </w:r>
    </w:p>
    <w:p w:rsidR="00222674" w:rsidRDefault="00222674" w:rsidP="00222674">
      <w:pPr>
        <w:rPr>
          <w:rtl/>
        </w:rPr>
      </w:pPr>
      <w:r w:rsidRPr="002019C6">
        <w:rPr>
          <w:rtl/>
        </w:rPr>
        <w:t>أن يخصص</w:t>
      </w:r>
      <w:r>
        <w:rPr>
          <w:rFonts w:hint="cs"/>
          <w:rtl/>
        </w:rPr>
        <w:t xml:space="preserve"> </w:t>
      </w:r>
      <w:r w:rsidRPr="002019C6">
        <w:rPr>
          <w:rtl/>
        </w:rPr>
        <w:t>الاعتمادات المالية اللازمة للأعمال المذكورة، في حدود الموارد المتاحة، وأن</w:t>
      </w:r>
      <w:r w:rsidRPr="002019C6">
        <w:rPr>
          <w:rFonts w:hint="cs"/>
          <w:rtl/>
        </w:rPr>
        <w:t xml:space="preserve"> يتحرك</w:t>
      </w:r>
      <w:r w:rsidRPr="002019C6">
        <w:rPr>
          <w:rtl/>
        </w:rPr>
        <w:t xml:space="preserve"> في تنفيذها</w:t>
      </w:r>
      <w:r>
        <w:rPr>
          <w:rFonts w:hint="eastAsia"/>
          <w:rtl/>
        </w:rPr>
        <w:t> </w:t>
      </w:r>
      <w:r w:rsidRPr="002019C6">
        <w:rPr>
          <w:rFonts w:hint="cs"/>
          <w:rtl/>
        </w:rPr>
        <w:t>فعلياً</w:t>
      </w:r>
      <w:r w:rsidRPr="002019C6">
        <w:rPr>
          <w:rtl/>
        </w:rPr>
        <w:t>،</w:t>
      </w:r>
    </w:p>
    <w:p w:rsidR="00222674" w:rsidRPr="002019C6" w:rsidRDefault="00222674" w:rsidP="00222674">
      <w:pPr>
        <w:pStyle w:val="Call"/>
        <w:rPr>
          <w:rtl/>
        </w:rPr>
      </w:pPr>
      <w:r w:rsidRPr="002019C6">
        <w:rPr>
          <w:rtl/>
        </w:rPr>
        <w:t>يكلّف الأمين العام</w:t>
      </w:r>
    </w:p>
    <w:p w:rsidR="00222674" w:rsidRDefault="00222674" w:rsidP="00222674">
      <w:pPr>
        <w:rPr>
          <w:rtl/>
        </w:rPr>
      </w:pPr>
      <w:r w:rsidRPr="002019C6">
        <w:rPr>
          <w:rtl/>
        </w:rPr>
        <w:t xml:space="preserve">بأن </w:t>
      </w:r>
      <w:r w:rsidRPr="002019C6">
        <w:rPr>
          <w:rFonts w:hint="cs"/>
          <w:rtl/>
        </w:rPr>
        <w:t>يحث على تنفيذ</w:t>
      </w:r>
      <w:r w:rsidRPr="002019C6">
        <w:rPr>
          <w:rtl/>
        </w:rPr>
        <w:t xml:space="preserve"> الأنشطة التي تضطلع بها قطاعات الاتحاد الثلاثة طبقاً لأحكام الفقرة </w:t>
      </w:r>
      <w:r w:rsidRPr="00933E0B">
        <w:rPr>
          <w:i/>
          <w:iCs/>
          <w:rtl/>
        </w:rPr>
        <w:t>يق</w:t>
      </w:r>
      <w:r w:rsidRPr="00933E0B">
        <w:rPr>
          <w:rFonts w:hint="cs"/>
          <w:i/>
          <w:iCs/>
          <w:rtl/>
        </w:rPr>
        <w:t>ـ</w:t>
      </w:r>
      <w:r w:rsidRPr="00933E0B">
        <w:rPr>
          <w:i/>
          <w:iCs/>
          <w:rtl/>
        </w:rPr>
        <w:t>رّر</w:t>
      </w:r>
      <w:r w:rsidRPr="002019C6">
        <w:rPr>
          <w:rtl/>
        </w:rPr>
        <w:t xml:space="preserve"> أعلاه على نحو يكفل أكبر قدر ممكن من الفعّالية للأعمال التي يضطلع بها الاتحاد لصالح لبنان، وأن يعرض على المجلس تقريراً دورياً عن هذا</w:t>
      </w:r>
      <w:r w:rsidRPr="002019C6">
        <w:rPr>
          <w:rFonts w:hint="cs"/>
          <w:rtl/>
        </w:rPr>
        <w:t> </w:t>
      </w:r>
      <w:r w:rsidRPr="002019C6">
        <w:rPr>
          <w:rtl/>
        </w:rPr>
        <w:t>الموضوع.</w:t>
      </w:r>
    </w:p>
    <w:p w:rsidR="00EA255F" w:rsidRDefault="00EA255F"/>
    <w:sectPr w:rsidR="00EA255F" w:rsidSect="004C1B9E">
      <w:headerReference w:type="default" r:id="rId8"/>
      <w:footerReference w:type="first" r:id="rId9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0C1A" w:rsidRDefault="00FD0C1A" w:rsidP="004C1B9E">
      <w:pPr>
        <w:spacing w:before="0" w:line="240" w:lineRule="auto"/>
      </w:pPr>
      <w:r>
        <w:separator/>
      </w:r>
    </w:p>
  </w:endnote>
  <w:endnote w:type="continuationSeparator" w:id="0">
    <w:p w:rsidR="00FD0C1A" w:rsidRDefault="00FD0C1A" w:rsidP="004C1B9E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 Bold">
    <w:panose1 w:val="00000000000000000000"/>
    <w:charset w:val="00"/>
    <w:family w:val="roman"/>
    <w:notTrueType/>
    <w:pitch w:val="default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1"/>
      <w:bidiVisual/>
      <w:tblW w:w="0" w:type="auto"/>
      <w:tblLook w:val="04A0" w:firstRow="1" w:lastRow="0" w:firstColumn="1" w:lastColumn="0" w:noHBand="0" w:noVBand="1"/>
    </w:tblPr>
    <w:tblGrid>
      <w:gridCol w:w="1288"/>
      <w:gridCol w:w="2039"/>
      <w:gridCol w:w="6249"/>
    </w:tblGrid>
    <w:tr w:rsidR="004C1B9E" w:rsidRPr="004C1B9E" w:rsidTr="00DD1666">
      <w:trPr>
        <w:trHeight w:val="347"/>
      </w:trPr>
      <w:tc>
        <w:tcPr>
          <w:tcW w:w="131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4C1B9E">
            <w:rPr>
              <w:rFonts w:eastAsia="SimHei"/>
              <w:position w:val="3"/>
              <w:sz w:val="20"/>
              <w:szCs w:val="26"/>
              <w:rtl/>
            </w:rPr>
            <w:t>للاتصال:</w:t>
          </w:r>
        </w:p>
      </w:tc>
      <w:tc>
        <w:tcPr>
          <w:tcW w:w="2062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4C1B9E">
            <w:rPr>
              <w:rFonts w:eastAsia="SimHei"/>
              <w:position w:val="3"/>
              <w:sz w:val="20"/>
              <w:szCs w:val="26"/>
              <w:rtl/>
            </w:rPr>
            <w:t>الاسم/المنظمة/الكيان:</w:t>
          </w:r>
        </w:p>
      </w:tc>
      <w:tc>
        <w:tcPr>
          <w:tcW w:w="6471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</w:tabs>
            <w:spacing w:before="60" w:after="40" w:line="280" w:lineRule="exact"/>
            <w:rPr>
              <w:rFonts w:eastAsia="SimHei"/>
              <w:position w:val="3"/>
              <w:sz w:val="20"/>
              <w:szCs w:val="26"/>
            </w:rPr>
          </w:pPr>
          <w:r w:rsidRPr="004C1B9E">
            <w:rPr>
              <w:rFonts w:eastAsia="SimHei"/>
              <w:position w:val="3"/>
              <w:sz w:val="20"/>
              <w:szCs w:val="26"/>
              <w:rtl/>
            </w:rPr>
            <w:t xml:space="preserve">السيد ناصر صالح المرزوقي، </w:t>
          </w:r>
          <w:r w:rsidRPr="004C1B9E">
            <w:rPr>
              <w:rFonts w:eastAsia="SimHei" w:hint="cs"/>
              <w:position w:val="3"/>
              <w:sz w:val="20"/>
              <w:szCs w:val="26"/>
              <w:rtl/>
              <w:lang w:bidi="ar-AE"/>
            </w:rPr>
            <w:t>منسق المجموعة العربية</w:t>
          </w:r>
          <w:r w:rsidRPr="004C1B9E">
            <w:rPr>
              <w:rFonts w:eastAsia="SimHei"/>
              <w:position w:val="3"/>
              <w:sz w:val="20"/>
              <w:szCs w:val="26"/>
              <w:rtl/>
            </w:rPr>
            <w:t>، الإمارات العربية المتحدة</w:t>
          </w:r>
        </w:p>
      </w:tc>
    </w:tr>
    <w:tr w:rsidR="004C1B9E" w:rsidRPr="004C1B9E" w:rsidTr="00DD1666">
      <w:trPr>
        <w:trHeight w:val="8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4C1B9E">
            <w:rPr>
              <w:rFonts w:eastAsia="SimSun"/>
              <w:position w:val="3"/>
              <w:sz w:val="20"/>
              <w:szCs w:val="26"/>
              <w:rtl/>
            </w:rPr>
            <w:t>رقم الهاتف: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r w:rsidRPr="004C1B9E">
            <w:rPr>
              <w:rFonts w:eastAsia="SimSun"/>
              <w:position w:val="3"/>
              <w:sz w:val="20"/>
              <w:szCs w:val="26"/>
              <w:lang w:val="fr-CH"/>
            </w:rPr>
            <w:t>+971 50 900 7177</w:t>
          </w:r>
        </w:p>
      </w:tc>
    </w:tr>
    <w:tr w:rsidR="004C1B9E" w:rsidRPr="004C1B9E" w:rsidTr="00DD1666">
      <w:trPr>
        <w:trHeight w:val="330"/>
      </w:trPr>
      <w:tc>
        <w:tcPr>
          <w:tcW w:w="1316" w:type="dxa"/>
          <w:tcBorders>
            <w:top w:val="nil"/>
            <w:left w:val="nil"/>
            <w:bottom w:val="nil"/>
            <w:right w:val="nil"/>
          </w:tcBorders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</w:p>
      </w:tc>
      <w:tc>
        <w:tcPr>
          <w:tcW w:w="2062" w:type="dxa"/>
          <w:tcBorders>
            <w:top w:val="nil"/>
            <w:left w:val="nil"/>
            <w:bottom w:val="nil"/>
            <w:right w:val="nil"/>
          </w:tcBorders>
          <w:hideMark/>
        </w:tcPr>
        <w:p w:rsidR="004C1B9E" w:rsidRPr="004C1B9E" w:rsidRDefault="004C1B9E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</w:rPr>
          </w:pPr>
          <w:r w:rsidRPr="004C1B9E">
            <w:rPr>
              <w:rFonts w:eastAsia="SimSun"/>
              <w:position w:val="3"/>
              <w:sz w:val="20"/>
              <w:szCs w:val="26"/>
              <w:rtl/>
            </w:rPr>
            <w:t>البريد الإلكتروني:</w:t>
          </w:r>
        </w:p>
      </w:tc>
      <w:tc>
        <w:tcPr>
          <w:tcW w:w="6471" w:type="dxa"/>
          <w:tcBorders>
            <w:top w:val="nil"/>
            <w:left w:val="nil"/>
            <w:bottom w:val="nil"/>
            <w:right w:val="nil"/>
          </w:tcBorders>
        </w:tcPr>
        <w:p w:rsidR="004C1B9E" w:rsidRPr="004C1B9E" w:rsidRDefault="00FD0C1A" w:rsidP="00DD1666">
          <w:pPr>
            <w:tabs>
              <w:tab w:val="clear" w:pos="567"/>
              <w:tab w:val="clear" w:pos="1134"/>
              <w:tab w:val="clear" w:pos="1701"/>
              <w:tab w:val="clear" w:pos="2268"/>
              <w:tab w:val="clear" w:pos="2835"/>
              <w:tab w:val="center" w:pos="4320"/>
              <w:tab w:val="right" w:pos="8640"/>
            </w:tabs>
            <w:spacing w:after="40" w:line="280" w:lineRule="exact"/>
            <w:rPr>
              <w:rFonts w:eastAsia="SimSun"/>
              <w:position w:val="3"/>
              <w:sz w:val="20"/>
              <w:szCs w:val="26"/>
              <w:rtl/>
              <w:lang w:val="en-US"/>
            </w:rPr>
          </w:pPr>
          <w:hyperlink r:id="rId1" w:history="1">
            <w:r w:rsidR="004C1B9E" w:rsidRPr="004C1B9E">
              <w:rPr>
                <w:rFonts w:eastAsia="SimSun"/>
                <w:color w:val="0000FF"/>
                <w:position w:val="3"/>
                <w:sz w:val="20"/>
                <w:szCs w:val="26"/>
                <w:u w:val="single"/>
                <w:lang w:val="en-US"/>
              </w:rPr>
              <w:t>nasser.almarzouqi@tra.gov.ae</w:t>
            </w:r>
          </w:hyperlink>
        </w:p>
      </w:tc>
    </w:tr>
  </w:tbl>
  <w:p w:rsidR="004C1B9E" w:rsidRPr="004C1B9E" w:rsidRDefault="004C1B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0C1A" w:rsidRDefault="00FD0C1A" w:rsidP="004C1B9E">
      <w:pPr>
        <w:spacing w:before="0" w:line="240" w:lineRule="auto"/>
      </w:pPr>
      <w:r>
        <w:separator/>
      </w:r>
    </w:p>
  </w:footnote>
  <w:footnote w:type="continuationSeparator" w:id="0">
    <w:p w:rsidR="00FD0C1A" w:rsidRDefault="00FD0C1A" w:rsidP="004C1B9E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5BA" w:rsidRPr="00BD05BA" w:rsidRDefault="00BD05BA" w:rsidP="00BD05BA">
    <w:pPr>
      <w:bidi w:val="0"/>
      <w:spacing w:after="360" w:line="240" w:lineRule="auto"/>
      <w:jc w:val="center"/>
      <w:rPr>
        <w:rFonts w:asciiTheme="minorHAnsi" w:hAnsiTheme="minorHAnsi" w:cs="Times New Roman"/>
        <w:sz w:val="18"/>
        <w:szCs w:val="18"/>
        <w:rtl/>
        <w:lang w:bidi="ar-AE"/>
      </w:rPr>
    </w:pPr>
    <w:r w:rsidRPr="00F502DF">
      <w:rPr>
        <w:rStyle w:val="PageNumber"/>
        <w:rFonts w:asciiTheme="minorHAnsi" w:hAnsiTheme="minorHAnsi"/>
      </w:rPr>
      <w:fldChar w:fldCharType="begin"/>
    </w:r>
    <w:r w:rsidRPr="00F502DF">
      <w:rPr>
        <w:rStyle w:val="PageNumber"/>
        <w:rFonts w:asciiTheme="minorHAnsi" w:hAnsiTheme="minorHAnsi"/>
      </w:rPr>
      <w:instrText xml:space="preserve"> PAGE </w:instrText>
    </w:r>
    <w:r w:rsidRPr="00F502DF">
      <w:rPr>
        <w:rStyle w:val="PageNumber"/>
        <w:rFonts w:asciiTheme="minorHAnsi" w:hAnsiTheme="minorHAnsi"/>
      </w:rPr>
      <w:fldChar w:fldCharType="separate"/>
    </w:r>
    <w:r w:rsidR="00860F27">
      <w:rPr>
        <w:rStyle w:val="PageNumber"/>
        <w:rFonts w:asciiTheme="minorHAnsi" w:hAnsiTheme="minorHAnsi"/>
        <w:noProof/>
      </w:rPr>
      <w:t>3</w:t>
    </w:r>
    <w:r w:rsidRPr="00F502DF">
      <w:rPr>
        <w:rStyle w:val="PageNumber"/>
        <w:rFonts w:asciiTheme="minorHAnsi" w:hAnsiTheme="minorHAnsi"/>
      </w:rPr>
      <w:fldChar w:fldCharType="end"/>
    </w:r>
    <w:r w:rsidRPr="00F502DF">
      <w:rPr>
        <w:rStyle w:val="PageNumber"/>
        <w:rFonts w:asciiTheme="minorHAnsi" w:hAnsiTheme="minorHAnsi"/>
        <w:rtl/>
      </w:rPr>
      <w:br/>
    </w:r>
    <w:r w:rsidRPr="00F502DF">
      <w:rPr>
        <w:rStyle w:val="PageNumber"/>
        <w:rFonts w:asciiTheme="minorHAnsi" w:hAnsiTheme="minorHAnsi"/>
      </w:rPr>
      <w:t>PP14/</w:t>
    </w:r>
    <w:r>
      <w:rPr>
        <w:rStyle w:val="PageNumber"/>
        <w:rFonts w:asciiTheme="minorHAnsi" w:hAnsiTheme="minorHAnsi"/>
      </w:rPr>
      <w:t>XX</w:t>
    </w:r>
    <w:r w:rsidRPr="00F502DF">
      <w:rPr>
        <w:rStyle w:val="PageNumber"/>
        <w:rFonts w:asciiTheme="minorHAnsi" w:hAnsiTheme="minorHAnsi"/>
      </w:rPr>
      <w:t>-A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674"/>
    <w:rsid w:val="00222674"/>
    <w:rsid w:val="00420CBE"/>
    <w:rsid w:val="004C1B9E"/>
    <w:rsid w:val="004C5BDA"/>
    <w:rsid w:val="00860F27"/>
    <w:rsid w:val="008858A8"/>
    <w:rsid w:val="00BD05BA"/>
    <w:rsid w:val="00D07D9C"/>
    <w:rsid w:val="00EA255F"/>
    <w:rsid w:val="00F40890"/>
    <w:rsid w:val="00FB6896"/>
    <w:rsid w:val="00FD0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674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after="0" w:line="192" w:lineRule="auto"/>
      <w:jc w:val="both"/>
      <w:textAlignment w:val="baseline"/>
    </w:pPr>
    <w:rPr>
      <w:rFonts w:ascii="Calibri" w:eastAsia="Times New Roman" w:hAnsi="Calibri" w:cs="Traditional Arabic"/>
      <w:sz w:val="24"/>
      <w:szCs w:val="32"/>
      <w:lang w:val="en-GB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 after title"/>
    <w:basedOn w:val="Normal"/>
    <w:next w:val="Normal"/>
    <w:link w:val="NormalaftertitleChar"/>
    <w:rsid w:val="00222674"/>
    <w:pPr>
      <w:spacing w:before="360" w:after="120"/>
    </w:pPr>
  </w:style>
  <w:style w:type="character" w:customStyle="1" w:styleId="NormalaftertitleChar">
    <w:name w:val="Normal after title Char"/>
    <w:basedOn w:val="DefaultParagraphFont"/>
    <w:link w:val="Normalaftertitle"/>
    <w:rsid w:val="00222674"/>
    <w:rPr>
      <w:rFonts w:ascii="Calibri" w:eastAsia="Times New Roman" w:hAnsi="Calibri" w:cs="Traditional Arabic"/>
      <w:sz w:val="24"/>
      <w:szCs w:val="32"/>
      <w:lang w:val="en-GB" w:bidi="ar-EG"/>
    </w:rPr>
  </w:style>
  <w:style w:type="paragraph" w:customStyle="1" w:styleId="Call">
    <w:name w:val="Call"/>
    <w:basedOn w:val="Normal"/>
    <w:next w:val="Normal"/>
    <w:link w:val="CallChar"/>
    <w:rsid w:val="00222674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222674"/>
    <w:rPr>
      <w:rFonts w:ascii="Calibri" w:eastAsia="Times New Roman" w:hAnsi="Calibri" w:cs="Traditional Arabic"/>
      <w:i/>
      <w:iCs/>
      <w:sz w:val="24"/>
      <w:szCs w:val="32"/>
      <w:lang w:val="en-GB" w:bidi="ar-EG"/>
    </w:rPr>
  </w:style>
  <w:style w:type="paragraph" w:customStyle="1" w:styleId="ResNo">
    <w:name w:val="Res_No"/>
    <w:basedOn w:val="Normal"/>
    <w:next w:val="Normal"/>
    <w:link w:val="ResNoChar"/>
    <w:rsid w:val="00222674"/>
    <w:pPr>
      <w:keepNext/>
      <w:jc w:val="center"/>
    </w:pPr>
    <w:rPr>
      <w:position w:val="2"/>
      <w:sz w:val="32"/>
      <w:szCs w:val="44"/>
      <w:lang w:val="en-US"/>
    </w:rPr>
  </w:style>
  <w:style w:type="character" w:customStyle="1" w:styleId="ResNoChar">
    <w:name w:val="Res_No Char"/>
    <w:basedOn w:val="DefaultParagraphFont"/>
    <w:link w:val="ResNo"/>
    <w:locked/>
    <w:rsid w:val="00222674"/>
    <w:rPr>
      <w:rFonts w:ascii="Calibri" w:eastAsia="Times New Roman" w:hAnsi="Calibri" w:cs="Traditional Arabic"/>
      <w:position w:val="2"/>
      <w:sz w:val="32"/>
      <w:szCs w:val="44"/>
      <w:lang w:bidi="ar-EG"/>
    </w:rPr>
  </w:style>
  <w:style w:type="paragraph" w:customStyle="1" w:styleId="Restitle">
    <w:name w:val="Res_title"/>
    <w:basedOn w:val="Normal"/>
    <w:next w:val="Normal"/>
    <w:link w:val="RestitleChar"/>
    <w:rsid w:val="00222674"/>
    <w:pPr>
      <w:keepNext/>
      <w:spacing w:before="240"/>
      <w:jc w:val="center"/>
    </w:pPr>
    <w:rPr>
      <w:b/>
      <w:bCs/>
      <w:sz w:val="32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222674"/>
    <w:rPr>
      <w:rFonts w:ascii="Calibri" w:eastAsia="Times New Roman" w:hAnsi="Calibri" w:cs="Traditional Arabic"/>
      <w:b/>
      <w:bCs/>
      <w:sz w:val="32"/>
      <w:szCs w:val="40"/>
    </w:rPr>
  </w:style>
  <w:style w:type="character" w:customStyle="1" w:styleId="href">
    <w:name w:val="href"/>
    <w:basedOn w:val="DefaultParagraphFont"/>
    <w:rsid w:val="00222674"/>
  </w:style>
  <w:style w:type="paragraph" w:styleId="BalloonText">
    <w:name w:val="Balloon Text"/>
    <w:basedOn w:val="Normal"/>
    <w:link w:val="BalloonTextChar"/>
    <w:uiPriority w:val="99"/>
    <w:semiHidden/>
    <w:unhideWhenUsed/>
    <w:rsid w:val="008858A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8A8"/>
    <w:rPr>
      <w:rFonts w:ascii="Tahoma" w:eastAsia="Times New Roman" w:hAnsi="Tahoma" w:cs="Tahoma"/>
      <w:sz w:val="16"/>
      <w:szCs w:val="16"/>
      <w:lang w:val="en-GB" w:bidi="ar-EG"/>
    </w:rPr>
  </w:style>
  <w:style w:type="paragraph" w:customStyle="1" w:styleId="Proposal">
    <w:name w:val="Proposal"/>
    <w:basedOn w:val="Normal"/>
    <w:autoRedefine/>
    <w:qFormat/>
    <w:rsid w:val="004C1B9E"/>
    <w:pPr>
      <w:keepNext/>
      <w:tabs>
        <w:tab w:val="clear" w:pos="567"/>
      </w:tabs>
      <w:spacing w:before="240"/>
    </w:pPr>
    <w:rPr>
      <w:rFonts w:eastAsia="SimSun"/>
      <w:b/>
      <w:bCs/>
      <w:sz w:val="22"/>
      <w:szCs w:val="30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4C1B9E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B9E"/>
    <w:rPr>
      <w:rFonts w:ascii="Calibri" w:eastAsia="Times New Roman" w:hAnsi="Calibri" w:cs="Traditional Arabic"/>
      <w:sz w:val="24"/>
      <w:szCs w:val="32"/>
      <w:lang w:val="en-GB" w:bidi="ar-EG"/>
    </w:rPr>
  </w:style>
  <w:style w:type="paragraph" w:styleId="Footer">
    <w:name w:val="footer"/>
    <w:basedOn w:val="Normal"/>
    <w:link w:val="FooterChar"/>
    <w:uiPriority w:val="99"/>
    <w:unhideWhenUsed/>
    <w:rsid w:val="004C1B9E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B9E"/>
    <w:rPr>
      <w:rFonts w:ascii="Calibri" w:eastAsia="Times New Roman" w:hAnsi="Calibri" w:cs="Traditional Arabic"/>
      <w:sz w:val="24"/>
      <w:szCs w:val="32"/>
      <w:lang w:val="en-GB" w:bidi="ar-EG"/>
    </w:rPr>
  </w:style>
  <w:style w:type="table" w:customStyle="1" w:styleId="TableGrid1">
    <w:name w:val="Table Grid1"/>
    <w:basedOn w:val="TableNormal"/>
    <w:next w:val="TableGrid"/>
    <w:rsid w:val="004C1B9E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C1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05BA"/>
    <w:rPr>
      <w:rFonts w:ascii="Times New Roman" w:hAnsi="Times New Roman" w:cs="Times New Roman"/>
      <w:color w:val="auto"/>
      <w:sz w:val="18"/>
      <w:szCs w:val="18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674"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bidi/>
      <w:adjustRightInd w:val="0"/>
      <w:spacing w:before="120" w:after="0" w:line="192" w:lineRule="auto"/>
      <w:jc w:val="both"/>
      <w:textAlignment w:val="baseline"/>
    </w:pPr>
    <w:rPr>
      <w:rFonts w:ascii="Calibri" w:eastAsia="Times New Roman" w:hAnsi="Calibri" w:cs="Traditional Arabic"/>
      <w:sz w:val="24"/>
      <w:szCs w:val="32"/>
      <w:lang w:val="en-GB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 after title"/>
    <w:basedOn w:val="Normal"/>
    <w:next w:val="Normal"/>
    <w:link w:val="NormalaftertitleChar"/>
    <w:rsid w:val="00222674"/>
    <w:pPr>
      <w:spacing w:before="360" w:after="120"/>
    </w:pPr>
  </w:style>
  <w:style w:type="character" w:customStyle="1" w:styleId="NormalaftertitleChar">
    <w:name w:val="Normal after title Char"/>
    <w:basedOn w:val="DefaultParagraphFont"/>
    <w:link w:val="Normalaftertitle"/>
    <w:rsid w:val="00222674"/>
    <w:rPr>
      <w:rFonts w:ascii="Calibri" w:eastAsia="Times New Roman" w:hAnsi="Calibri" w:cs="Traditional Arabic"/>
      <w:sz w:val="24"/>
      <w:szCs w:val="32"/>
      <w:lang w:val="en-GB" w:bidi="ar-EG"/>
    </w:rPr>
  </w:style>
  <w:style w:type="paragraph" w:customStyle="1" w:styleId="Call">
    <w:name w:val="Call"/>
    <w:basedOn w:val="Normal"/>
    <w:next w:val="Normal"/>
    <w:link w:val="CallChar"/>
    <w:rsid w:val="00222674"/>
    <w:pPr>
      <w:keepNext/>
      <w:keepLines/>
      <w:tabs>
        <w:tab w:val="clear" w:pos="1134"/>
        <w:tab w:val="clear" w:pos="1701"/>
        <w:tab w:val="clear" w:pos="2268"/>
        <w:tab w:val="clear" w:pos="2835"/>
      </w:tabs>
      <w:spacing w:before="160"/>
      <w:ind w:left="567"/>
    </w:pPr>
    <w:rPr>
      <w:i/>
      <w:iCs/>
    </w:rPr>
  </w:style>
  <w:style w:type="character" w:customStyle="1" w:styleId="CallChar">
    <w:name w:val="Call Char"/>
    <w:basedOn w:val="DefaultParagraphFont"/>
    <w:link w:val="Call"/>
    <w:locked/>
    <w:rsid w:val="00222674"/>
    <w:rPr>
      <w:rFonts w:ascii="Calibri" w:eastAsia="Times New Roman" w:hAnsi="Calibri" w:cs="Traditional Arabic"/>
      <w:i/>
      <w:iCs/>
      <w:sz w:val="24"/>
      <w:szCs w:val="32"/>
      <w:lang w:val="en-GB" w:bidi="ar-EG"/>
    </w:rPr>
  </w:style>
  <w:style w:type="paragraph" w:customStyle="1" w:styleId="ResNo">
    <w:name w:val="Res_No"/>
    <w:basedOn w:val="Normal"/>
    <w:next w:val="Normal"/>
    <w:link w:val="ResNoChar"/>
    <w:rsid w:val="00222674"/>
    <w:pPr>
      <w:keepNext/>
      <w:jc w:val="center"/>
    </w:pPr>
    <w:rPr>
      <w:position w:val="2"/>
      <w:sz w:val="32"/>
      <w:szCs w:val="44"/>
      <w:lang w:val="en-US"/>
    </w:rPr>
  </w:style>
  <w:style w:type="character" w:customStyle="1" w:styleId="ResNoChar">
    <w:name w:val="Res_No Char"/>
    <w:basedOn w:val="DefaultParagraphFont"/>
    <w:link w:val="ResNo"/>
    <w:locked/>
    <w:rsid w:val="00222674"/>
    <w:rPr>
      <w:rFonts w:ascii="Calibri" w:eastAsia="Times New Roman" w:hAnsi="Calibri" w:cs="Traditional Arabic"/>
      <w:position w:val="2"/>
      <w:sz w:val="32"/>
      <w:szCs w:val="44"/>
      <w:lang w:bidi="ar-EG"/>
    </w:rPr>
  </w:style>
  <w:style w:type="paragraph" w:customStyle="1" w:styleId="Restitle">
    <w:name w:val="Res_title"/>
    <w:basedOn w:val="Normal"/>
    <w:next w:val="Normal"/>
    <w:link w:val="RestitleChar"/>
    <w:rsid w:val="00222674"/>
    <w:pPr>
      <w:keepNext/>
      <w:spacing w:before="240"/>
      <w:jc w:val="center"/>
    </w:pPr>
    <w:rPr>
      <w:b/>
      <w:bCs/>
      <w:sz w:val="32"/>
      <w:szCs w:val="40"/>
      <w:lang w:val="en-US" w:bidi="ar-SA"/>
    </w:rPr>
  </w:style>
  <w:style w:type="character" w:customStyle="1" w:styleId="RestitleChar">
    <w:name w:val="Res_title Char"/>
    <w:basedOn w:val="DefaultParagraphFont"/>
    <w:link w:val="Restitle"/>
    <w:rsid w:val="00222674"/>
    <w:rPr>
      <w:rFonts w:ascii="Calibri" w:eastAsia="Times New Roman" w:hAnsi="Calibri" w:cs="Traditional Arabic"/>
      <w:b/>
      <w:bCs/>
      <w:sz w:val="32"/>
      <w:szCs w:val="40"/>
    </w:rPr>
  </w:style>
  <w:style w:type="character" w:customStyle="1" w:styleId="href">
    <w:name w:val="href"/>
    <w:basedOn w:val="DefaultParagraphFont"/>
    <w:rsid w:val="00222674"/>
  </w:style>
  <w:style w:type="paragraph" w:styleId="BalloonText">
    <w:name w:val="Balloon Text"/>
    <w:basedOn w:val="Normal"/>
    <w:link w:val="BalloonTextChar"/>
    <w:uiPriority w:val="99"/>
    <w:semiHidden/>
    <w:unhideWhenUsed/>
    <w:rsid w:val="008858A8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58A8"/>
    <w:rPr>
      <w:rFonts w:ascii="Tahoma" w:eastAsia="Times New Roman" w:hAnsi="Tahoma" w:cs="Tahoma"/>
      <w:sz w:val="16"/>
      <w:szCs w:val="16"/>
      <w:lang w:val="en-GB" w:bidi="ar-EG"/>
    </w:rPr>
  </w:style>
  <w:style w:type="paragraph" w:customStyle="1" w:styleId="Proposal">
    <w:name w:val="Proposal"/>
    <w:basedOn w:val="Normal"/>
    <w:autoRedefine/>
    <w:qFormat/>
    <w:rsid w:val="004C1B9E"/>
    <w:pPr>
      <w:keepNext/>
      <w:tabs>
        <w:tab w:val="clear" w:pos="567"/>
      </w:tabs>
      <w:spacing w:before="240"/>
    </w:pPr>
    <w:rPr>
      <w:rFonts w:eastAsia="SimSun"/>
      <w:b/>
      <w:bCs/>
      <w:sz w:val="22"/>
      <w:szCs w:val="30"/>
      <w:lang w:val="en-US" w:bidi="ar-SA"/>
    </w:rPr>
  </w:style>
  <w:style w:type="paragraph" w:styleId="Header">
    <w:name w:val="header"/>
    <w:basedOn w:val="Normal"/>
    <w:link w:val="HeaderChar"/>
    <w:uiPriority w:val="99"/>
    <w:unhideWhenUsed/>
    <w:rsid w:val="004C1B9E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C1B9E"/>
    <w:rPr>
      <w:rFonts w:ascii="Calibri" w:eastAsia="Times New Roman" w:hAnsi="Calibri" w:cs="Traditional Arabic"/>
      <w:sz w:val="24"/>
      <w:szCs w:val="32"/>
      <w:lang w:val="en-GB" w:bidi="ar-EG"/>
    </w:rPr>
  </w:style>
  <w:style w:type="paragraph" w:styleId="Footer">
    <w:name w:val="footer"/>
    <w:basedOn w:val="Normal"/>
    <w:link w:val="FooterChar"/>
    <w:uiPriority w:val="99"/>
    <w:unhideWhenUsed/>
    <w:rsid w:val="004C1B9E"/>
    <w:pPr>
      <w:tabs>
        <w:tab w:val="clear" w:pos="567"/>
        <w:tab w:val="clear" w:pos="1134"/>
        <w:tab w:val="clear" w:pos="1701"/>
        <w:tab w:val="clear" w:pos="2268"/>
        <w:tab w:val="clear" w:pos="2835"/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C1B9E"/>
    <w:rPr>
      <w:rFonts w:ascii="Calibri" w:eastAsia="Times New Roman" w:hAnsi="Calibri" w:cs="Traditional Arabic"/>
      <w:sz w:val="24"/>
      <w:szCs w:val="32"/>
      <w:lang w:val="en-GB" w:bidi="ar-EG"/>
    </w:rPr>
  </w:style>
  <w:style w:type="table" w:customStyle="1" w:styleId="TableGrid1">
    <w:name w:val="Table Grid1"/>
    <w:basedOn w:val="TableNormal"/>
    <w:next w:val="TableGrid"/>
    <w:rsid w:val="004C1B9E"/>
    <w:pPr>
      <w:bidi/>
      <w:spacing w:before="120" w:after="0" w:line="192" w:lineRule="auto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4C1B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BD05BA"/>
    <w:rPr>
      <w:rFonts w:ascii="Times New Roman" w:hAnsi="Times New Roman" w:cs="Times New Roman"/>
      <w:color w:val="auto"/>
      <w:sz w:val="18"/>
      <w:szCs w:val="18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nasser.almarzouqi@tra.gov.a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jinane.karam</dc:creator>
  <cp:lastModifiedBy>Nasser Al Marzouqi</cp:lastModifiedBy>
  <cp:revision>2</cp:revision>
  <dcterms:created xsi:type="dcterms:W3CDTF">2014-10-03T13:56:00Z</dcterms:created>
  <dcterms:modified xsi:type="dcterms:W3CDTF">2014-10-03T13:56:00Z</dcterms:modified>
</cp:coreProperties>
</file>