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770"/>
        <w:gridCol w:w="3119"/>
      </w:tblGrid>
      <w:tr w:rsidR="005A24FA" w:rsidRPr="008D5E0A" w:rsidTr="00DD1666">
        <w:trPr>
          <w:cantSplit/>
          <w:trHeight w:val="20"/>
        </w:trPr>
        <w:tc>
          <w:tcPr>
            <w:tcW w:w="6770" w:type="dxa"/>
          </w:tcPr>
          <w:p w:rsidR="005A24FA" w:rsidRPr="008D5E0A" w:rsidRDefault="005A24FA" w:rsidP="00DD1666">
            <w:pPr>
              <w:spacing w:before="240" w:line="156" w:lineRule="auto"/>
              <w:rPr>
                <w:rFonts w:eastAsia="Times New Roman"/>
                <w:b/>
                <w:bCs/>
                <w:w w:val="125"/>
                <w:position w:val="6"/>
                <w:sz w:val="32"/>
                <w:szCs w:val="44"/>
                <w:rtl/>
              </w:rPr>
            </w:pPr>
            <w:r w:rsidRPr="008D5E0A">
              <w:rPr>
                <w:rFonts w:eastAsia="Times New Roman" w:hint="cs"/>
                <w:b/>
                <w:bCs/>
                <w:w w:val="125"/>
                <w:position w:val="6"/>
                <w:sz w:val="32"/>
                <w:szCs w:val="44"/>
                <w:rtl/>
              </w:rPr>
              <w:t xml:space="preserve">مؤتمر المندوبين المفوضين </w:t>
            </w:r>
            <w:r w:rsidRPr="008D5E0A">
              <w:rPr>
                <w:rFonts w:eastAsia="Times New Roman"/>
                <w:b/>
                <w:bCs/>
                <w:w w:val="125"/>
                <w:position w:val="6"/>
                <w:sz w:val="32"/>
                <w:szCs w:val="44"/>
              </w:rPr>
              <w:t>(PP-14)</w:t>
            </w:r>
            <w:r w:rsidRPr="008D5E0A">
              <w:rPr>
                <w:rFonts w:eastAsia="Times New Roman"/>
                <w:b/>
                <w:bCs/>
                <w:w w:val="125"/>
                <w:position w:val="6"/>
                <w:sz w:val="32"/>
                <w:szCs w:val="44"/>
              </w:rPr>
              <w:br/>
            </w:r>
            <w:r w:rsidRPr="008D5E0A">
              <w:rPr>
                <w:rFonts w:eastAsia="Times New Roman"/>
                <w:b/>
                <w:bCs/>
                <w:sz w:val="24"/>
                <w:szCs w:val="34"/>
                <w:rtl/>
              </w:rPr>
              <w:t xml:space="preserve">بوسان، </w:t>
            </w:r>
            <w:r w:rsidRPr="008D5E0A">
              <w:rPr>
                <w:rFonts w:eastAsia="Times New Roman"/>
                <w:b/>
                <w:bCs/>
                <w:sz w:val="24"/>
                <w:szCs w:val="34"/>
              </w:rPr>
              <w:t>20</w:t>
            </w:r>
            <w:r w:rsidRPr="008D5E0A">
              <w:rPr>
                <w:rFonts w:eastAsia="Times New Roman"/>
                <w:b/>
                <w:bCs/>
                <w:sz w:val="24"/>
                <w:szCs w:val="34"/>
                <w:rtl/>
              </w:rPr>
              <w:t xml:space="preserve"> أكتوبر - </w:t>
            </w:r>
            <w:r w:rsidRPr="008D5E0A">
              <w:rPr>
                <w:rFonts w:eastAsia="Times New Roman"/>
                <w:b/>
                <w:bCs/>
                <w:sz w:val="24"/>
                <w:szCs w:val="34"/>
              </w:rPr>
              <w:t>7</w:t>
            </w:r>
            <w:r w:rsidRPr="008D5E0A">
              <w:rPr>
                <w:rFonts w:eastAsia="Times New Roman"/>
                <w:b/>
                <w:bCs/>
                <w:sz w:val="24"/>
                <w:szCs w:val="34"/>
                <w:rtl/>
              </w:rPr>
              <w:t xml:space="preserve"> نوفمبر </w:t>
            </w:r>
            <w:r w:rsidRPr="008D5E0A">
              <w:rPr>
                <w:rFonts w:eastAsia="Times New Roman"/>
                <w:b/>
                <w:bCs/>
                <w:sz w:val="24"/>
                <w:szCs w:val="34"/>
              </w:rPr>
              <w:t>2014</w:t>
            </w:r>
          </w:p>
        </w:tc>
        <w:tc>
          <w:tcPr>
            <w:tcW w:w="3119" w:type="dxa"/>
          </w:tcPr>
          <w:p w:rsidR="005A24FA" w:rsidRPr="008D5E0A" w:rsidRDefault="005A24FA" w:rsidP="00DD1666">
            <w:pPr>
              <w:tabs>
                <w:tab w:val="left" w:pos="1871"/>
              </w:tabs>
              <w:rPr>
                <w:rtl/>
              </w:rPr>
            </w:pPr>
            <w:bookmarkStart w:id="0" w:name="ditulogo"/>
            <w:bookmarkEnd w:id="0"/>
            <w:r w:rsidRPr="008D5E0A">
              <w:rPr>
                <w:noProof/>
                <w:lang w:val="en-US" w:bidi="ar-SA"/>
              </w:rPr>
              <w:drawing>
                <wp:inline distT="0" distB="0" distL="0" distR="0" wp14:anchorId="55CD9B48" wp14:editId="4BCB0EB8">
                  <wp:extent cx="1837690" cy="758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5A24FA" w:rsidRPr="008D5E0A" w:rsidTr="00DD1666">
        <w:trPr>
          <w:cantSplit/>
          <w:trHeight w:val="20"/>
        </w:trPr>
        <w:tc>
          <w:tcPr>
            <w:tcW w:w="6770" w:type="dxa"/>
            <w:tcBorders>
              <w:bottom w:val="single" w:sz="12" w:space="0" w:color="auto"/>
            </w:tcBorders>
          </w:tcPr>
          <w:p w:rsidR="005A24FA" w:rsidRPr="008D5E0A" w:rsidRDefault="005A24FA" w:rsidP="00DD1666">
            <w:pPr>
              <w:tabs>
                <w:tab w:val="left" w:pos="1871"/>
              </w:tabs>
              <w:rPr>
                <w:rtl/>
              </w:rPr>
            </w:pPr>
          </w:p>
        </w:tc>
        <w:tc>
          <w:tcPr>
            <w:tcW w:w="3119" w:type="dxa"/>
            <w:tcBorders>
              <w:bottom w:val="single" w:sz="12" w:space="0" w:color="auto"/>
            </w:tcBorders>
          </w:tcPr>
          <w:p w:rsidR="005A24FA" w:rsidRPr="008D5E0A" w:rsidRDefault="005A24FA" w:rsidP="00DD1666">
            <w:pPr>
              <w:tabs>
                <w:tab w:val="left" w:pos="1871"/>
              </w:tabs>
            </w:pPr>
          </w:p>
        </w:tc>
      </w:tr>
      <w:tr w:rsidR="005A24FA" w:rsidRPr="008D5E0A" w:rsidTr="00DD1666">
        <w:trPr>
          <w:cantSplit/>
          <w:trHeight w:val="20"/>
        </w:trPr>
        <w:tc>
          <w:tcPr>
            <w:tcW w:w="6770" w:type="dxa"/>
            <w:tcBorders>
              <w:top w:val="single" w:sz="12" w:space="0" w:color="auto"/>
            </w:tcBorders>
          </w:tcPr>
          <w:p w:rsidR="005A24FA" w:rsidRPr="008D5E0A" w:rsidRDefault="005A24FA" w:rsidP="00DD1666">
            <w:pPr>
              <w:spacing w:before="60" w:line="168" w:lineRule="auto"/>
              <w:rPr>
                <w:rFonts w:ascii="Verdana Bold" w:hAnsi="Verdana Bold" w:hint="eastAsia"/>
                <w:b/>
                <w:bCs/>
                <w:sz w:val="19"/>
                <w:rtl/>
              </w:rPr>
            </w:pPr>
          </w:p>
        </w:tc>
        <w:tc>
          <w:tcPr>
            <w:tcW w:w="3119" w:type="dxa"/>
            <w:tcBorders>
              <w:top w:val="single" w:sz="12" w:space="0" w:color="auto"/>
            </w:tcBorders>
          </w:tcPr>
          <w:p w:rsidR="005A24FA" w:rsidRPr="008D5E0A" w:rsidRDefault="005A24FA" w:rsidP="00DD1666">
            <w:pPr>
              <w:spacing w:line="240" w:lineRule="auto"/>
              <w:rPr>
                <w:rFonts w:ascii="Verdana Bold" w:hAnsi="Verdana Bold" w:hint="eastAsia"/>
                <w:b/>
                <w:bCs/>
                <w:sz w:val="19"/>
              </w:rPr>
            </w:pPr>
          </w:p>
        </w:tc>
      </w:tr>
      <w:tr w:rsidR="005A24FA" w:rsidRPr="008D5E0A" w:rsidTr="00DD1666">
        <w:trPr>
          <w:cantSplit/>
        </w:trPr>
        <w:tc>
          <w:tcPr>
            <w:tcW w:w="6770" w:type="dxa"/>
          </w:tcPr>
          <w:p w:rsidR="005A24FA" w:rsidRPr="008D5E0A" w:rsidRDefault="005A24FA" w:rsidP="00DD1666">
            <w:pPr>
              <w:spacing w:before="20" w:after="20" w:line="300" w:lineRule="exact"/>
              <w:rPr>
                <w:rFonts w:ascii="Traditional Arabic" w:hAnsi="Traditional Arabic"/>
                <w:b/>
                <w:bCs/>
                <w:sz w:val="19"/>
                <w:rtl/>
              </w:rPr>
            </w:pPr>
            <w:r w:rsidRPr="008D5E0A">
              <w:rPr>
                <w:rFonts w:ascii="Traditional Arabic" w:hAnsi="Traditional Arabic"/>
                <w:b/>
                <w:bCs/>
                <w:sz w:val="19"/>
                <w:rtl/>
              </w:rPr>
              <w:t>الجلسة العامة</w:t>
            </w:r>
          </w:p>
        </w:tc>
        <w:tc>
          <w:tcPr>
            <w:tcW w:w="3119" w:type="dxa"/>
            <w:vAlign w:val="center"/>
          </w:tcPr>
          <w:p w:rsidR="005A24FA" w:rsidRPr="008D5E0A" w:rsidRDefault="005A24FA" w:rsidP="00DD1666">
            <w:pPr>
              <w:spacing w:before="20" w:after="20" w:line="300" w:lineRule="exact"/>
              <w:rPr>
                <w:rFonts w:eastAsia="Times New Roman"/>
                <w:b/>
                <w:bCs/>
                <w:rtl/>
                <w:lang w:bidi="ar-AE"/>
              </w:rPr>
            </w:pPr>
            <w:r w:rsidRPr="008D5E0A">
              <w:rPr>
                <w:rFonts w:eastAsia="Times New Roman" w:hint="cs"/>
                <w:b/>
                <w:bCs/>
                <w:rtl/>
              </w:rPr>
              <w:t xml:space="preserve">الإضافة </w:t>
            </w:r>
            <w:r w:rsidRPr="008D5E0A">
              <w:rPr>
                <w:rFonts w:eastAsia="Times New Roman"/>
                <w:b/>
                <w:bCs/>
              </w:rPr>
              <w:t>X</w:t>
            </w:r>
          </w:p>
          <w:p w:rsidR="005A24FA" w:rsidRPr="008D5E0A" w:rsidRDefault="005A24FA" w:rsidP="00DD1666">
            <w:pPr>
              <w:spacing w:before="20" w:after="20" w:line="300" w:lineRule="exact"/>
              <w:rPr>
                <w:rFonts w:eastAsia="Times New Roman"/>
                <w:b/>
                <w:bCs/>
                <w:rtl/>
              </w:rPr>
            </w:pPr>
            <w:r w:rsidRPr="008D5E0A">
              <w:rPr>
                <w:rFonts w:eastAsia="Times New Roman"/>
                <w:b/>
                <w:bCs/>
                <w:rtl/>
              </w:rPr>
              <w:t>الوثيقة</w:t>
            </w:r>
            <w:r w:rsidRPr="008D5E0A">
              <w:rPr>
                <w:rFonts w:eastAsia="Times New Roman" w:hint="cs"/>
                <w:b/>
                <w:bCs/>
                <w:rtl/>
              </w:rPr>
              <w:t xml:space="preserve"> </w:t>
            </w:r>
            <w:r w:rsidRPr="008D5E0A">
              <w:rPr>
                <w:rFonts w:eastAsia="Times New Roman"/>
                <w:b/>
                <w:bCs/>
              </w:rPr>
              <w:t>XX-A</w:t>
            </w:r>
          </w:p>
        </w:tc>
      </w:tr>
      <w:tr w:rsidR="005A24FA" w:rsidRPr="008D5E0A" w:rsidTr="00DD1666">
        <w:trPr>
          <w:cantSplit/>
        </w:trPr>
        <w:tc>
          <w:tcPr>
            <w:tcW w:w="6770" w:type="dxa"/>
          </w:tcPr>
          <w:p w:rsidR="005A24FA" w:rsidRPr="008D5E0A" w:rsidRDefault="005A24FA" w:rsidP="00DD1666">
            <w:pPr>
              <w:spacing w:before="20" w:after="20" w:line="300" w:lineRule="exact"/>
              <w:rPr>
                <w:rFonts w:ascii="Traditional Arabic" w:hAnsi="Traditional Arabic"/>
                <w:b/>
                <w:bCs/>
                <w:sz w:val="19"/>
                <w:rtl/>
              </w:rPr>
            </w:pPr>
          </w:p>
        </w:tc>
        <w:tc>
          <w:tcPr>
            <w:tcW w:w="3119" w:type="dxa"/>
            <w:vAlign w:val="center"/>
          </w:tcPr>
          <w:p w:rsidR="005A24FA" w:rsidRPr="008D5E0A" w:rsidRDefault="005A24FA" w:rsidP="00FA3135">
            <w:pPr>
              <w:spacing w:before="20" w:after="20" w:line="300" w:lineRule="exact"/>
              <w:rPr>
                <w:rFonts w:eastAsia="Times New Roman"/>
                <w:b/>
                <w:bCs/>
                <w:rtl/>
              </w:rPr>
            </w:pPr>
            <w:r>
              <w:rPr>
                <w:rFonts w:eastAsia="Times New Roman"/>
                <w:b/>
                <w:bCs/>
              </w:rPr>
              <w:t>0</w:t>
            </w:r>
            <w:r w:rsidR="00FA3135">
              <w:rPr>
                <w:rFonts w:eastAsia="Times New Roman"/>
                <w:b/>
                <w:bCs/>
                <w:lang w:val="en-US"/>
              </w:rPr>
              <w:t>3</w:t>
            </w:r>
            <w:r w:rsidRPr="008D5E0A">
              <w:rPr>
                <w:rFonts w:eastAsia="Times New Roman"/>
                <w:b/>
                <w:bCs/>
                <w:rtl/>
              </w:rPr>
              <w:t xml:space="preserve"> </w:t>
            </w:r>
            <w:r>
              <w:rPr>
                <w:rFonts w:eastAsia="Times New Roman" w:hint="cs"/>
                <w:b/>
                <w:bCs/>
                <w:rtl/>
              </w:rPr>
              <w:t>أكتوبر</w:t>
            </w:r>
            <w:r w:rsidRPr="008D5E0A">
              <w:rPr>
                <w:rFonts w:eastAsia="Times New Roman"/>
                <w:b/>
                <w:bCs/>
                <w:rtl/>
              </w:rPr>
              <w:t xml:space="preserve"> </w:t>
            </w:r>
            <w:r w:rsidRPr="008D5E0A">
              <w:rPr>
                <w:rFonts w:eastAsia="Times New Roman"/>
                <w:b/>
                <w:bCs/>
              </w:rPr>
              <w:t>2014</w:t>
            </w:r>
          </w:p>
        </w:tc>
      </w:tr>
      <w:tr w:rsidR="005A24FA" w:rsidRPr="008D5E0A" w:rsidTr="00DD1666">
        <w:trPr>
          <w:cantSplit/>
        </w:trPr>
        <w:tc>
          <w:tcPr>
            <w:tcW w:w="6770" w:type="dxa"/>
          </w:tcPr>
          <w:p w:rsidR="005A24FA" w:rsidRPr="008D5E0A" w:rsidRDefault="005A24FA" w:rsidP="00DD1666">
            <w:pPr>
              <w:spacing w:before="20" w:after="20" w:line="300" w:lineRule="exact"/>
              <w:rPr>
                <w:rFonts w:ascii="Traditional Arabic" w:hAnsi="Traditional Arabic"/>
                <w:b/>
                <w:bCs/>
                <w:sz w:val="19"/>
                <w:rtl/>
              </w:rPr>
            </w:pPr>
          </w:p>
        </w:tc>
        <w:tc>
          <w:tcPr>
            <w:tcW w:w="3119" w:type="dxa"/>
            <w:vAlign w:val="center"/>
          </w:tcPr>
          <w:p w:rsidR="005A24FA" w:rsidRPr="008D5E0A" w:rsidRDefault="005A24FA" w:rsidP="00DD1666">
            <w:pPr>
              <w:spacing w:before="20" w:after="20" w:line="300" w:lineRule="exact"/>
              <w:rPr>
                <w:rFonts w:eastAsia="Times New Roman"/>
                <w:b/>
                <w:bCs/>
                <w:rtl/>
              </w:rPr>
            </w:pPr>
            <w:r w:rsidRPr="008D5E0A">
              <w:rPr>
                <w:rFonts w:eastAsia="Times New Roman"/>
                <w:b/>
                <w:bCs/>
                <w:rtl/>
              </w:rPr>
              <w:t>الأصل: ب</w:t>
            </w:r>
            <w:r w:rsidRPr="008D5E0A">
              <w:rPr>
                <w:rFonts w:eastAsia="Times New Roman" w:hint="cs"/>
                <w:b/>
                <w:bCs/>
                <w:rtl/>
              </w:rPr>
              <w:t>العربية</w:t>
            </w:r>
          </w:p>
        </w:tc>
      </w:tr>
      <w:tr w:rsidR="005A24FA" w:rsidRPr="008D5E0A" w:rsidTr="00DD1666">
        <w:trPr>
          <w:cantSplit/>
        </w:trPr>
        <w:tc>
          <w:tcPr>
            <w:tcW w:w="9889" w:type="dxa"/>
            <w:gridSpan w:val="2"/>
          </w:tcPr>
          <w:p w:rsidR="005A24FA" w:rsidRPr="008D5E0A" w:rsidRDefault="005A24FA" w:rsidP="00DD1666">
            <w:pPr>
              <w:tabs>
                <w:tab w:val="left" w:pos="794"/>
                <w:tab w:val="left" w:pos="1191"/>
                <w:tab w:val="left" w:pos="1588"/>
                <w:tab w:val="left" w:pos="1985"/>
              </w:tabs>
              <w:spacing w:before="840"/>
              <w:jc w:val="center"/>
              <w:rPr>
                <w:rFonts w:eastAsia="Times New Roman"/>
                <w:b/>
                <w:bCs/>
                <w:snapToGrid w:val="0"/>
                <w:w w:val="120"/>
                <w:sz w:val="28"/>
                <w:szCs w:val="40"/>
                <w:rtl/>
              </w:rPr>
            </w:pPr>
            <w:r w:rsidRPr="008D5E0A">
              <w:rPr>
                <w:rFonts w:eastAsia="Times New Roman" w:hint="cs"/>
                <w:b/>
                <w:bCs/>
                <w:snapToGrid w:val="0"/>
                <w:w w:val="120"/>
                <w:sz w:val="28"/>
                <w:szCs w:val="40"/>
                <w:rtl/>
              </w:rPr>
              <w:t>الدول العربية</w:t>
            </w:r>
          </w:p>
        </w:tc>
      </w:tr>
      <w:tr w:rsidR="005A24FA" w:rsidRPr="008D5E0A" w:rsidTr="00DD1666">
        <w:trPr>
          <w:cantSplit/>
        </w:trPr>
        <w:tc>
          <w:tcPr>
            <w:tcW w:w="9889" w:type="dxa"/>
            <w:gridSpan w:val="2"/>
          </w:tcPr>
          <w:p w:rsidR="005A24FA" w:rsidRPr="008D5E0A" w:rsidRDefault="005A24FA" w:rsidP="00DD1666">
            <w:pPr>
              <w:keepNext/>
              <w:tabs>
                <w:tab w:val="left" w:pos="1871"/>
              </w:tabs>
              <w:spacing w:before="240"/>
              <w:jc w:val="center"/>
              <w:rPr>
                <w:rFonts w:eastAsia="Times New Roman"/>
                <w:w w:val="120"/>
                <w:sz w:val="28"/>
                <w:szCs w:val="40"/>
                <w:rtl/>
              </w:rPr>
            </w:pPr>
            <w:r w:rsidRPr="008D5E0A">
              <w:rPr>
                <w:rFonts w:eastAsia="Times New Roman" w:hint="cs"/>
                <w:w w:val="120"/>
                <w:sz w:val="28"/>
                <w:szCs w:val="40"/>
                <w:rtl/>
              </w:rPr>
              <w:t>مقترحات مقدمة من مجموعة الدول العربية بشأن أعمال المؤتمر</w:t>
            </w:r>
          </w:p>
        </w:tc>
      </w:tr>
      <w:tr w:rsidR="005A24FA" w:rsidRPr="008D5E0A" w:rsidTr="00DD1666">
        <w:trPr>
          <w:cantSplit/>
        </w:trPr>
        <w:tc>
          <w:tcPr>
            <w:tcW w:w="9889" w:type="dxa"/>
            <w:gridSpan w:val="2"/>
          </w:tcPr>
          <w:p w:rsidR="005A24FA" w:rsidRPr="008D5E0A" w:rsidRDefault="005A24FA" w:rsidP="00DD1666">
            <w:pPr>
              <w:keepNext/>
              <w:tabs>
                <w:tab w:val="left" w:pos="1871"/>
              </w:tabs>
              <w:spacing w:before="240"/>
              <w:jc w:val="center"/>
              <w:rPr>
                <w:rFonts w:eastAsia="Times New Roman"/>
                <w:w w:val="110"/>
                <w:sz w:val="28"/>
                <w:szCs w:val="40"/>
                <w:rtl/>
              </w:rPr>
            </w:pPr>
            <w:r>
              <w:rPr>
                <w:rFonts w:eastAsia="Times New Roman" w:hint="cs"/>
                <w:w w:val="110"/>
                <w:sz w:val="28"/>
                <w:szCs w:val="40"/>
                <w:rtl/>
              </w:rPr>
              <w:t xml:space="preserve">مقدِّمة لإدخال تعديلات على القرار </w:t>
            </w:r>
            <w:r>
              <w:rPr>
                <w:rFonts w:eastAsia="Times New Roman"/>
                <w:w w:val="110"/>
                <w:sz w:val="28"/>
                <w:szCs w:val="40"/>
                <w:lang w:val="en-US"/>
              </w:rPr>
              <w:t>111</w:t>
            </w:r>
            <w:r>
              <w:rPr>
                <w:rFonts w:eastAsia="Times New Roman" w:hint="cs"/>
                <w:w w:val="110"/>
                <w:sz w:val="28"/>
                <w:szCs w:val="40"/>
                <w:rtl/>
              </w:rPr>
              <w:t xml:space="preserve"> </w:t>
            </w:r>
          </w:p>
        </w:tc>
      </w:tr>
      <w:tr w:rsidR="005A24FA" w:rsidRPr="008D5E0A" w:rsidTr="00DD1666">
        <w:trPr>
          <w:cantSplit/>
        </w:trPr>
        <w:tc>
          <w:tcPr>
            <w:tcW w:w="9889" w:type="dxa"/>
            <w:gridSpan w:val="2"/>
          </w:tcPr>
          <w:p w:rsidR="005A24FA" w:rsidRPr="008D5E0A" w:rsidRDefault="005A24FA" w:rsidP="00DD1666">
            <w:pPr>
              <w:spacing w:line="240" w:lineRule="auto"/>
              <w:jc w:val="center"/>
              <w:rPr>
                <w:sz w:val="28"/>
                <w:szCs w:val="40"/>
              </w:rPr>
            </w:pPr>
          </w:p>
        </w:tc>
      </w:tr>
    </w:tbl>
    <w:p w:rsidR="005A30B1" w:rsidRPr="005A24FA" w:rsidRDefault="005A30B1" w:rsidP="009A4A43">
      <w:pPr>
        <w:rPr>
          <w:rtl/>
          <w:lang w:bidi="ar-AE"/>
        </w:rPr>
      </w:pPr>
    </w:p>
    <w:p w:rsidR="005A30B1" w:rsidRDefault="002F2E6C" w:rsidP="002F2E6C">
      <w:pPr>
        <w:rPr>
          <w:rtl/>
          <w:lang w:val="en-US" w:bidi="ar-AE"/>
        </w:rPr>
      </w:pPr>
      <w:r>
        <w:rPr>
          <w:rFonts w:hint="cs"/>
          <w:rtl/>
          <w:lang w:val="en-US" w:bidi="ar-AE"/>
        </w:rPr>
        <w:t>تتقدم مجموعة الدول العربية</w:t>
      </w:r>
      <w:r w:rsidR="00DC0E90">
        <w:rPr>
          <w:rFonts w:hint="cs"/>
          <w:rtl/>
          <w:lang w:val="en-US" w:bidi="ar-AE"/>
        </w:rPr>
        <w:t xml:space="preserve"> بمقترح تعديل على القرار رقم </w:t>
      </w:r>
      <w:r w:rsidR="00DC0E90">
        <w:rPr>
          <w:lang w:val="en-US" w:bidi="ar-AE"/>
        </w:rPr>
        <w:t xml:space="preserve">111 </w:t>
      </w:r>
      <w:r w:rsidR="005609C0">
        <w:rPr>
          <w:rFonts w:hint="cs"/>
          <w:rtl/>
          <w:lang w:val="en-US" w:bidi="ar-AE"/>
        </w:rPr>
        <w:t xml:space="preserve">كما هو مبين أدناه. </w:t>
      </w:r>
    </w:p>
    <w:p w:rsidR="005609C0" w:rsidRDefault="005609C0" w:rsidP="009A4A43">
      <w:pPr>
        <w:rPr>
          <w:rtl/>
          <w:lang w:val="en-US" w:bidi="ar-AE"/>
        </w:rPr>
      </w:pPr>
    </w:p>
    <w:p w:rsidR="005609C0" w:rsidRDefault="005609C0" w:rsidP="009A4A43">
      <w:pPr>
        <w:rPr>
          <w:rtl/>
          <w:lang w:val="en-US" w:bidi="ar-AE"/>
        </w:rPr>
      </w:pPr>
      <w:r>
        <w:rPr>
          <w:rFonts w:hint="cs"/>
          <w:rtl/>
          <w:lang w:val="en-US" w:bidi="ar-AE"/>
        </w:rPr>
        <w:t xml:space="preserve">الهدف من المقترح: </w:t>
      </w:r>
    </w:p>
    <w:p w:rsidR="00D120C5" w:rsidRDefault="00DC0E90" w:rsidP="002F2E6C">
      <w:pPr>
        <w:tabs>
          <w:tab w:val="clear" w:pos="567"/>
          <w:tab w:val="clear" w:pos="1134"/>
          <w:tab w:val="clear" w:pos="1701"/>
          <w:tab w:val="clear" w:pos="2268"/>
          <w:tab w:val="clear" w:pos="2835"/>
          <w:tab w:val="left" w:pos="851"/>
          <w:tab w:val="left" w:pos="1418"/>
        </w:tabs>
        <w:rPr>
          <w:rtl/>
          <w:lang w:val="en-US" w:bidi="ar-AE"/>
        </w:rPr>
      </w:pPr>
      <w:bookmarkStart w:id="1" w:name="_Toc280260252"/>
      <w:r>
        <w:rPr>
          <w:rFonts w:hint="cs"/>
          <w:rtl/>
          <w:lang w:val="en-US" w:bidi="ar-AE"/>
        </w:rPr>
        <w:t xml:space="preserve">تتقدم </w:t>
      </w:r>
      <w:r w:rsidR="002F2E6C">
        <w:rPr>
          <w:rFonts w:hint="cs"/>
          <w:rtl/>
          <w:lang w:val="en-US" w:bidi="ar-AE"/>
        </w:rPr>
        <w:t>مجموعة الدول العربية</w:t>
      </w:r>
      <w:r>
        <w:rPr>
          <w:rFonts w:hint="cs"/>
          <w:rtl/>
          <w:lang w:val="en-US" w:bidi="ar-AE"/>
        </w:rPr>
        <w:t xml:space="preserve"> بمقترح تعديل على القرار رقم </w:t>
      </w:r>
      <w:r>
        <w:rPr>
          <w:lang w:val="en-US" w:bidi="ar-AE"/>
        </w:rPr>
        <w:t>111</w:t>
      </w:r>
      <w:r>
        <w:rPr>
          <w:rFonts w:hint="cs"/>
          <w:rtl/>
          <w:lang w:val="en-US" w:bidi="ar-AE"/>
        </w:rPr>
        <w:t xml:space="preserve"> (المراجع في أنطاليا، </w:t>
      </w:r>
      <w:r>
        <w:rPr>
          <w:lang w:val="en-US" w:bidi="ar-AE"/>
        </w:rPr>
        <w:t>2006</w:t>
      </w:r>
      <w:r>
        <w:rPr>
          <w:rFonts w:hint="cs"/>
          <w:rtl/>
          <w:lang w:val="en-US" w:bidi="ar-AE"/>
        </w:rPr>
        <w:t xml:space="preserve">) حول تحديد موعد مؤتمرات الاتحاد وجمعياته، والهدف من هذا المقترح هو لتضميم دورات مجلس الاتحاد إلى هذا القرار، وذلك </w:t>
      </w:r>
      <w:r w:rsidRPr="00DC0E90">
        <w:rPr>
          <w:rtl/>
          <w:lang w:val="en-US" w:bidi="ar-AE"/>
        </w:rPr>
        <w:t xml:space="preserve">كي لا تصادف الفترة المخطط لها </w:t>
      </w:r>
      <w:r>
        <w:rPr>
          <w:rFonts w:hint="cs"/>
          <w:rtl/>
          <w:lang w:val="en-US" w:bidi="ar-AE"/>
        </w:rPr>
        <w:t>لدورات المجلس</w:t>
      </w:r>
      <w:r w:rsidRPr="00DC0E90">
        <w:rPr>
          <w:rtl/>
          <w:lang w:val="en-US" w:bidi="ar-AE"/>
        </w:rPr>
        <w:t xml:space="preserve"> أي فترة تعتبرها أي دولة </w:t>
      </w:r>
      <w:r w:rsidR="002F2E6C">
        <w:rPr>
          <w:rFonts w:hint="cs"/>
          <w:rtl/>
          <w:lang w:val="en-US" w:bidi="ar-AE"/>
        </w:rPr>
        <w:t>عضو</w:t>
      </w:r>
      <w:r w:rsidR="00E85D05">
        <w:rPr>
          <w:rFonts w:hint="cs"/>
          <w:rtl/>
          <w:lang w:val="en-US" w:bidi="ar-AE"/>
        </w:rPr>
        <w:t xml:space="preserve"> في المجلس</w:t>
      </w:r>
      <w:r w:rsidRPr="00DC0E90">
        <w:rPr>
          <w:rtl/>
          <w:lang w:val="en-US" w:bidi="ar-AE"/>
        </w:rPr>
        <w:t xml:space="preserve"> فترة دينية هامة</w:t>
      </w:r>
      <w:r>
        <w:rPr>
          <w:rFonts w:hint="cs"/>
          <w:rtl/>
          <w:lang w:val="en-US" w:bidi="ar-AE"/>
        </w:rPr>
        <w:t xml:space="preserve">. </w:t>
      </w:r>
    </w:p>
    <w:p w:rsidR="002F2E6C" w:rsidRDefault="002F2E6C" w:rsidP="002F2E6C">
      <w:pPr>
        <w:tabs>
          <w:tab w:val="clear" w:pos="567"/>
          <w:tab w:val="clear" w:pos="1134"/>
          <w:tab w:val="clear" w:pos="1701"/>
          <w:tab w:val="clear" w:pos="2268"/>
          <w:tab w:val="clear" w:pos="2835"/>
          <w:tab w:val="left" w:pos="851"/>
          <w:tab w:val="left" w:pos="1418"/>
        </w:tabs>
        <w:rPr>
          <w:rtl/>
          <w:lang w:val="en-US" w:bidi="ar-AE"/>
        </w:rPr>
      </w:pPr>
    </w:p>
    <w:p w:rsidR="00FA3135" w:rsidRDefault="00FA3135" w:rsidP="002F2E6C">
      <w:pPr>
        <w:pStyle w:val="Proposal"/>
        <w:rPr>
          <w:rFonts w:hint="cs"/>
          <w:rtl/>
        </w:rPr>
      </w:pPr>
      <w:bookmarkStart w:id="2" w:name="_GoBack"/>
      <w:bookmarkEnd w:id="2"/>
    </w:p>
    <w:p w:rsidR="002F2E6C" w:rsidRDefault="002F2E6C" w:rsidP="002F2E6C">
      <w:pPr>
        <w:pStyle w:val="Proposal"/>
        <w:rPr>
          <w:rtl/>
          <w:lang w:bidi="ar-AE"/>
        </w:rPr>
      </w:pPr>
      <w:r>
        <w:t>MOD</w:t>
      </w:r>
      <w:r>
        <w:tab/>
        <w:t>ARB/XX/X</w:t>
      </w:r>
    </w:p>
    <w:p w:rsidR="00DC0E90" w:rsidRPr="00A20CD0" w:rsidRDefault="00DC0E90" w:rsidP="00E85D05">
      <w:pPr>
        <w:pStyle w:val="ResNo"/>
        <w:rPr>
          <w:rtl/>
        </w:rPr>
      </w:pPr>
      <w:r w:rsidRPr="00811F1F">
        <w:rPr>
          <w:rtl/>
        </w:rPr>
        <w:t>القـرار</w:t>
      </w:r>
      <w:r w:rsidRPr="00A20CD0">
        <w:rPr>
          <w:rtl/>
        </w:rPr>
        <w:t xml:space="preserve"> </w:t>
      </w:r>
      <w:r w:rsidRPr="00811F1F">
        <w:rPr>
          <w:rStyle w:val="href"/>
        </w:rPr>
        <w:t>111</w:t>
      </w:r>
      <w:r w:rsidRPr="00A20CD0">
        <w:rPr>
          <w:rtl/>
        </w:rPr>
        <w:t xml:space="preserve"> (المراجع في </w:t>
      </w:r>
      <w:del w:id="3" w:author="Author">
        <w:r w:rsidRPr="00A20CD0" w:rsidDel="00DC0E90">
          <w:rPr>
            <w:rtl/>
          </w:rPr>
          <w:delText>أنطاليا</w:delText>
        </w:r>
      </w:del>
      <w:ins w:id="4" w:author="Author">
        <w:r>
          <w:rPr>
            <w:rFonts w:hint="cs"/>
            <w:rtl/>
          </w:rPr>
          <w:t>بوسان</w:t>
        </w:r>
      </w:ins>
      <w:r w:rsidRPr="00A20CD0">
        <w:rPr>
          <w:rtl/>
        </w:rPr>
        <w:t xml:space="preserve">، </w:t>
      </w:r>
      <w:del w:id="5" w:author="Author">
        <w:r w:rsidRPr="00A20CD0" w:rsidDel="00DC0E90">
          <w:delText>2006</w:delText>
        </w:r>
      </w:del>
      <w:ins w:id="6" w:author="Author">
        <w:r w:rsidRPr="00A20CD0">
          <w:t>20</w:t>
        </w:r>
        <w:r>
          <w:t>14</w:t>
        </w:r>
      </w:ins>
      <w:r w:rsidRPr="00A20CD0">
        <w:rPr>
          <w:rtl/>
        </w:rPr>
        <w:t>)</w:t>
      </w:r>
    </w:p>
    <w:p w:rsidR="00DC0E90" w:rsidRDefault="00DC0E90" w:rsidP="00DC0E90">
      <w:pPr>
        <w:pStyle w:val="Restitle"/>
        <w:rPr>
          <w:rtl/>
          <w:lang w:bidi="ar-AE"/>
        </w:rPr>
      </w:pPr>
      <w:r w:rsidRPr="00811F1F">
        <w:rPr>
          <w:rtl/>
        </w:rPr>
        <w:t>تحديد</w:t>
      </w:r>
      <w:r>
        <w:rPr>
          <w:rtl/>
          <w:lang w:bidi="ar-SY"/>
        </w:rPr>
        <w:t xml:space="preserve"> مواعيد مؤتمرات الاتحاد وجمعياته</w:t>
      </w:r>
      <w:ins w:id="7" w:author="Author">
        <w:r>
          <w:rPr>
            <w:rFonts w:hint="cs"/>
            <w:rtl/>
            <w:lang w:bidi="ar-AE"/>
          </w:rPr>
          <w:t xml:space="preserve"> ودورات المجلس</w:t>
        </w:r>
      </w:ins>
    </w:p>
    <w:p w:rsidR="00DC0E90" w:rsidRDefault="00DC0E90" w:rsidP="002F2E6C">
      <w:pPr>
        <w:pStyle w:val="Normalaftertitle"/>
        <w:rPr>
          <w:rtl/>
        </w:rPr>
      </w:pPr>
      <w:r>
        <w:rPr>
          <w:rtl/>
          <w:lang w:bidi="ar-SY"/>
        </w:rPr>
        <w:t>إن مؤتمر المندوبين المفوضين للاتحاد الدولي للاتصالات (</w:t>
      </w:r>
      <w:del w:id="8" w:author="Author">
        <w:r w:rsidDel="002F2E6C">
          <w:rPr>
            <w:rtl/>
            <w:lang w:bidi="ar-SY"/>
          </w:rPr>
          <w:delText>أنطاليا</w:delText>
        </w:r>
      </w:del>
      <w:ins w:id="9" w:author="Author">
        <w:r w:rsidR="002F2E6C">
          <w:rPr>
            <w:rFonts w:hint="cs"/>
            <w:rtl/>
            <w:lang w:bidi="ar-SY"/>
          </w:rPr>
          <w:t>بوسان</w:t>
        </w:r>
      </w:ins>
      <w:r>
        <w:rPr>
          <w:rtl/>
          <w:lang w:bidi="ar-SY"/>
        </w:rPr>
        <w:t xml:space="preserve">، </w:t>
      </w:r>
      <w:del w:id="10" w:author="Author">
        <w:r w:rsidDel="002F2E6C">
          <w:rPr>
            <w:lang w:bidi="ar-SY"/>
          </w:rPr>
          <w:delText>2006</w:delText>
        </w:r>
      </w:del>
      <w:ins w:id="11" w:author="Author">
        <w:r w:rsidR="002F2E6C">
          <w:rPr>
            <w:lang w:bidi="ar-SY"/>
          </w:rPr>
          <w:t>2014</w:t>
        </w:r>
      </w:ins>
      <w:r>
        <w:rPr>
          <w:rtl/>
          <w:lang w:bidi="ar-SY"/>
        </w:rPr>
        <w:t>)</w:t>
      </w:r>
      <w:r>
        <w:rPr>
          <w:rtl/>
        </w:rPr>
        <w:t>،</w:t>
      </w:r>
    </w:p>
    <w:p w:rsidR="00DC0E90" w:rsidRDefault="00DC0E90" w:rsidP="00D66D7D">
      <w:pPr>
        <w:pStyle w:val="Call"/>
        <w:tabs>
          <w:tab w:val="left" w:pos="2915"/>
        </w:tabs>
        <w:rPr>
          <w:rtl/>
          <w:lang w:bidi="ar-SY"/>
        </w:rPr>
      </w:pPr>
      <w:r>
        <w:rPr>
          <w:rtl/>
          <w:lang w:bidi="ar-SY"/>
        </w:rPr>
        <w:t>وقد نظر في</w:t>
      </w:r>
    </w:p>
    <w:p w:rsidR="00DC0E90" w:rsidRDefault="00DC0E90" w:rsidP="00DC0E90">
      <w:pPr>
        <w:rPr>
          <w:rtl/>
          <w:lang w:bidi="ar-SY"/>
        </w:rPr>
      </w:pPr>
      <w:r>
        <w:rPr>
          <w:i/>
          <w:iCs/>
          <w:lang w:val="en-US" w:bidi="ar-SY"/>
        </w:rPr>
        <w:t xml:space="preserve"> </w:t>
      </w:r>
      <w:r>
        <w:rPr>
          <w:i/>
          <w:iCs/>
          <w:lang w:bidi="ar-SY"/>
        </w:rPr>
        <w:t xml:space="preserve"> </w:t>
      </w:r>
      <w:r>
        <w:rPr>
          <w:i/>
          <w:iCs/>
          <w:rtl/>
          <w:lang w:bidi="ar-SY"/>
        </w:rPr>
        <w:t>أ )</w:t>
      </w:r>
      <w:r>
        <w:rPr>
          <w:rtl/>
          <w:lang w:bidi="ar-SY"/>
        </w:rPr>
        <w:tab/>
        <w:t>أهمية الاحترام المتبادل للمتطلبات الدينية والروحية للوفود التي تحضر مؤتمرات الاتحاد وجمعياته</w:t>
      </w:r>
      <w:ins w:id="12" w:author="Author">
        <w:r>
          <w:rPr>
            <w:rFonts w:hint="cs"/>
            <w:rtl/>
            <w:lang w:bidi="ar-SY"/>
          </w:rPr>
          <w:t xml:space="preserve"> ودورات المجلس</w:t>
        </w:r>
      </w:ins>
      <w:r>
        <w:rPr>
          <w:rtl/>
          <w:lang w:bidi="ar-SY"/>
        </w:rPr>
        <w:t>؛</w:t>
      </w:r>
    </w:p>
    <w:p w:rsidR="00DC0E90" w:rsidRDefault="00DC0E90" w:rsidP="00DC0E90">
      <w:pPr>
        <w:rPr>
          <w:rtl/>
          <w:lang w:bidi="ar-SY"/>
        </w:rPr>
      </w:pPr>
      <w:r>
        <w:rPr>
          <w:i/>
          <w:iCs/>
          <w:rtl/>
          <w:lang w:bidi="ar-SY"/>
        </w:rPr>
        <w:t>ب)</w:t>
      </w:r>
      <w:r>
        <w:rPr>
          <w:rtl/>
          <w:lang w:bidi="ar-SY"/>
        </w:rPr>
        <w:tab/>
        <w:t>أهمية إشراك جميع الوفود في الأعمال الحيوية التي تضطلع بها مؤتمرات الاتحاد وجمعياته وعدم استبعاد أي منها من المشاركة فيها؛</w:t>
      </w:r>
    </w:p>
    <w:p w:rsidR="00DC0E90" w:rsidRDefault="00DC0E90" w:rsidP="00DC0E90">
      <w:pPr>
        <w:rPr>
          <w:rtl/>
          <w:lang w:bidi="ar-SY"/>
        </w:rPr>
      </w:pPr>
      <w:r>
        <w:rPr>
          <w:i/>
          <w:iCs/>
          <w:rtl/>
          <w:lang w:bidi="ar-SY"/>
        </w:rPr>
        <w:t>ج )</w:t>
      </w:r>
      <w:r>
        <w:rPr>
          <w:rtl/>
          <w:lang w:bidi="ar-SY"/>
        </w:rPr>
        <w:tab/>
        <w:t>عملية تحديد مواعيد مؤتمرات الاتحاد وجمعياته والدعوة إليها كما جاءت في اتفاقية الاتحاد،</w:t>
      </w:r>
    </w:p>
    <w:p w:rsidR="00DC0E90" w:rsidRDefault="00DC0E90" w:rsidP="00DC0E90">
      <w:pPr>
        <w:pStyle w:val="Call"/>
        <w:rPr>
          <w:rtl/>
          <w:lang w:bidi="ar-SY"/>
        </w:rPr>
      </w:pPr>
      <w:r>
        <w:rPr>
          <w:rtl/>
          <w:lang w:bidi="ar-SY"/>
        </w:rPr>
        <w:t>يق</w:t>
      </w:r>
      <w:r>
        <w:rPr>
          <w:rFonts w:hint="cs"/>
          <w:rtl/>
          <w:lang w:bidi="ar-SY"/>
        </w:rPr>
        <w:t>ـ</w:t>
      </w:r>
      <w:r>
        <w:rPr>
          <w:rtl/>
          <w:lang w:bidi="ar-SY"/>
        </w:rPr>
        <w:t>رر</w:t>
      </w:r>
    </w:p>
    <w:p w:rsidR="00DC0E90" w:rsidRDefault="00DC0E90" w:rsidP="00DC0E90">
      <w:pPr>
        <w:rPr>
          <w:rtl/>
          <w:lang w:bidi="ar-SY"/>
        </w:rPr>
      </w:pPr>
      <w:r>
        <w:t>1</w:t>
      </w:r>
      <w:r>
        <w:rPr>
          <w:rtl/>
          <w:lang w:bidi="ar-SY"/>
        </w:rPr>
        <w:tab/>
        <w:t xml:space="preserve">أن يبذل الاتحاد والدول الأعضاء فيه كل جهد ممكن لكي لا </w:t>
      </w:r>
      <w:r>
        <w:rPr>
          <w:rtl/>
        </w:rPr>
        <w:t xml:space="preserve">تصادف الفترة المخطط لها لأي </w:t>
      </w:r>
      <w:r>
        <w:rPr>
          <w:rtl/>
          <w:lang w:bidi="ar-SY"/>
        </w:rPr>
        <w:t>مؤتمر أو جمعية للاتحاد أي فترة تعتبرها أي دولة من الدول الأعضاء فترة دينية هامة؛</w:t>
      </w:r>
    </w:p>
    <w:p w:rsidR="00DC0E90" w:rsidRDefault="00DC0E90" w:rsidP="00DC0E90">
      <w:pPr>
        <w:rPr>
          <w:ins w:id="13" w:author="Author"/>
          <w:lang w:bidi="ar-SY"/>
        </w:rPr>
      </w:pPr>
      <w:r>
        <w:t>2</w:t>
      </w:r>
      <w:r>
        <w:rPr>
          <w:rtl/>
          <w:lang w:bidi="ar-SY"/>
        </w:rPr>
        <w:tab/>
        <w:t>أن تقع على الحكومة الداعية لأي مؤتمر أو جمعية للاتحاد مسؤولية الاتصال بالدول الأعضاء للتحقق من أن الفترة المقترحة لذلك من المؤتمر أو الجمعية لا تصادف فترة دينية هامة، على الأقل بالنسبة للأيام الأربعة الأخيرة من هذا المؤتمر أو هذه الجمعية، وأن يكون الأمين العام مسؤولاً عن ذلك في حالة عدم وجود حكومة داعية</w:t>
      </w:r>
      <w:r w:rsidR="00FA3135">
        <w:rPr>
          <w:rFonts w:hint="cs"/>
          <w:rtl/>
          <w:lang w:bidi="ar-SY"/>
        </w:rPr>
        <w:t>،</w:t>
      </w:r>
      <w:ins w:id="14" w:author="Author">
        <w:r w:rsidR="002F2E6C">
          <w:rPr>
            <w:rFonts w:hint="cs"/>
            <w:rtl/>
            <w:lang w:bidi="ar-SY"/>
          </w:rPr>
          <w:t>؛</w:t>
        </w:r>
      </w:ins>
    </w:p>
    <w:p w:rsidR="00E85D05" w:rsidDel="00DC07E5" w:rsidRDefault="00E85D05" w:rsidP="002F2E6C">
      <w:pPr>
        <w:rPr>
          <w:del w:id="15" w:author="Author"/>
          <w:rFonts w:hint="cs"/>
          <w:rtl/>
          <w:lang w:bidi="ar-AE"/>
        </w:rPr>
      </w:pPr>
      <w:ins w:id="16" w:author="Author">
        <w:r>
          <w:rPr>
            <w:lang w:bidi="ar-SY"/>
          </w:rPr>
          <w:t>3</w:t>
        </w:r>
        <w:r>
          <w:rPr>
            <w:rFonts w:hint="cs"/>
            <w:rtl/>
            <w:lang w:bidi="ar-AE"/>
          </w:rPr>
          <w:tab/>
        </w:r>
        <w:r>
          <w:rPr>
            <w:rtl/>
            <w:lang w:bidi="ar-SY"/>
          </w:rPr>
          <w:t xml:space="preserve">أن يبذل الاتحاد والدول الأعضاء </w:t>
        </w:r>
        <w:r>
          <w:rPr>
            <w:rFonts w:hint="cs"/>
            <w:rtl/>
            <w:lang w:bidi="ar-SY"/>
          </w:rPr>
          <w:t>في مجلس الاتحاد</w:t>
        </w:r>
        <w:r>
          <w:rPr>
            <w:rtl/>
            <w:lang w:bidi="ar-SY"/>
          </w:rPr>
          <w:t xml:space="preserve"> كل جهد ممكن لكي لا </w:t>
        </w:r>
        <w:r>
          <w:rPr>
            <w:rtl/>
          </w:rPr>
          <w:t xml:space="preserve">تصادف الفترة المخطط لها لأي </w:t>
        </w:r>
        <w:r>
          <w:rPr>
            <w:rFonts w:hint="cs"/>
            <w:rtl/>
            <w:lang w:bidi="ar-SY"/>
          </w:rPr>
          <w:t>دورة لمجلس الاتحاد</w:t>
        </w:r>
        <w:r>
          <w:rPr>
            <w:rtl/>
            <w:lang w:bidi="ar-SY"/>
          </w:rPr>
          <w:t xml:space="preserve"> أي فترة تعتبرها أي دولة من الدول الأعضاء</w:t>
        </w:r>
        <w:r>
          <w:rPr>
            <w:rFonts w:hint="cs"/>
            <w:rtl/>
            <w:lang w:bidi="ar-SY"/>
          </w:rPr>
          <w:t xml:space="preserve"> في المجلس</w:t>
        </w:r>
        <w:r>
          <w:rPr>
            <w:rtl/>
            <w:lang w:bidi="ar-SY"/>
          </w:rPr>
          <w:t xml:space="preserve"> فترة دينية هامة</w:t>
        </w:r>
        <w:r w:rsidR="00FA3135">
          <w:rPr>
            <w:rFonts w:hint="cs"/>
            <w:rtl/>
            <w:lang w:bidi="ar-SY"/>
          </w:rPr>
          <w:t>؛</w:t>
        </w:r>
      </w:ins>
    </w:p>
    <w:p w:rsidR="00DC07E5" w:rsidRPr="00DC07E5" w:rsidRDefault="00DC07E5" w:rsidP="00DC07E5">
      <w:pPr>
        <w:rPr>
          <w:rtl/>
          <w:lang w:bidi="ar-AE"/>
        </w:rPr>
      </w:pPr>
      <w:ins w:id="17" w:author="Author">
        <w:r>
          <w:rPr>
            <w:lang w:bidi="ar-SY"/>
          </w:rPr>
          <w:t>4</w:t>
        </w:r>
        <w:r>
          <w:rPr>
            <w:rFonts w:hint="cs"/>
            <w:rtl/>
            <w:lang w:bidi="ar-AE"/>
          </w:rPr>
          <w:tab/>
        </w:r>
        <w:r>
          <w:rPr>
            <w:rtl/>
            <w:lang w:bidi="ar-SY"/>
          </w:rPr>
          <w:t xml:space="preserve">أن يبذل الاتحاد كل جهد ممكن لكي لا </w:t>
        </w:r>
        <w:r>
          <w:rPr>
            <w:rtl/>
          </w:rPr>
          <w:t xml:space="preserve">تصادف الفترة المخطط لها لأي </w:t>
        </w:r>
        <w:r>
          <w:rPr>
            <w:rFonts w:hint="cs"/>
            <w:rtl/>
            <w:lang w:bidi="ar-SY"/>
          </w:rPr>
          <w:t>اجتماع هام في الاتحاد</w:t>
        </w:r>
        <w:r>
          <w:rPr>
            <w:rtl/>
            <w:lang w:bidi="ar-SY"/>
          </w:rPr>
          <w:t xml:space="preserve"> أي فترة </w:t>
        </w:r>
        <w:r>
          <w:rPr>
            <w:rFonts w:hint="cs"/>
            <w:rtl/>
            <w:lang w:bidi="ar-SY"/>
          </w:rPr>
          <w:t>ي</w:t>
        </w:r>
        <w:r>
          <w:rPr>
            <w:rtl/>
            <w:lang w:bidi="ar-SY"/>
          </w:rPr>
          <w:t xml:space="preserve">عتبرها أي </w:t>
        </w:r>
        <w:r>
          <w:rPr>
            <w:rFonts w:hint="cs"/>
            <w:rtl/>
            <w:lang w:bidi="ar-SY"/>
          </w:rPr>
          <w:t>إقليم</w:t>
        </w:r>
        <w:r>
          <w:rPr>
            <w:rtl/>
            <w:lang w:bidi="ar-SY"/>
          </w:rPr>
          <w:t xml:space="preserve"> </w:t>
        </w:r>
        <w:r>
          <w:rPr>
            <w:rFonts w:hint="cs"/>
            <w:rtl/>
            <w:lang w:bidi="ar-SY"/>
          </w:rPr>
          <w:t xml:space="preserve">من الأقاليم السته </w:t>
        </w:r>
        <w:r>
          <w:rPr>
            <w:rtl/>
            <w:lang w:bidi="ar-SY"/>
          </w:rPr>
          <w:t>فترة دينية هامة</w:t>
        </w:r>
        <w:r>
          <w:rPr>
            <w:rFonts w:hint="cs"/>
            <w:rtl/>
            <w:lang w:bidi="ar-AE"/>
          </w:rPr>
          <w:t>،</w:t>
        </w:r>
      </w:ins>
    </w:p>
    <w:p w:rsidR="00DC0E90" w:rsidRDefault="00DC0E90" w:rsidP="00DC0E90">
      <w:pPr>
        <w:rPr>
          <w:rtl/>
          <w:lang w:bidi="ar-AE"/>
        </w:rPr>
      </w:pPr>
    </w:p>
    <w:p w:rsidR="00D120C5" w:rsidRPr="00E85D05" w:rsidRDefault="00DC0E90" w:rsidP="00E85D05">
      <w:pPr>
        <w:pStyle w:val="refbasdepage"/>
        <w:pBdr>
          <w:top w:val="single" w:sz="4" w:space="2" w:color="auto"/>
        </w:pBdr>
        <w:bidi/>
        <w:spacing w:before="240"/>
        <w:rPr>
          <w:rtl/>
          <w:lang w:val="en-US"/>
        </w:rPr>
      </w:pPr>
      <w:r>
        <w:rPr>
          <w:rFonts w:hint="cs"/>
          <w:rtl/>
          <w:lang w:val="en-US" w:bidi="ar-EG"/>
        </w:rPr>
        <w:t xml:space="preserve">(مراكش، </w:t>
      </w:r>
      <w:r>
        <w:rPr>
          <w:lang w:val="en-US" w:bidi="ar-EG"/>
        </w:rPr>
        <w:t>2002</w:t>
      </w:r>
      <w:r>
        <w:rPr>
          <w:rFonts w:hint="cs"/>
          <w:rtl/>
          <w:lang w:val="en-US" w:bidi="ar-EG"/>
        </w:rPr>
        <w:t xml:space="preserve">) </w:t>
      </w:r>
      <w:r>
        <w:rPr>
          <w:rtl/>
          <w:lang w:val="en-US" w:bidi="ar-EG"/>
        </w:rPr>
        <w:t>–</w:t>
      </w:r>
      <w:r>
        <w:rPr>
          <w:rFonts w:hint="cs"/>
          <w:rtl/>
          <w:lang w:val="en-US" w:bidi="ar-EG"/>
        </w:rPr>
        <w:t xml:space="preserve"> (المراجع في أنطاليا، </w:t>
      </w:r>
      <w:r>
        <w:rPr>
          <w:lang w:val="en-US" w:bidi="ar-LB"/>
        </w:rPr>
        <w:t>2006</w:t>
      </w:r>
      <w:r>
        <w:rPr>
          <w:rFonts w:hint="cs"/>
          <w:rtl/>
          <w:lang w:val="en-US"/>
        </w:rPr>
        <w:t>)</w:t>
      </w:r>
      <w:ins w:id="18" w:author="Author">
        <w:r>
          <w:rPr>
            <w:rFonts w:hint="cs"/>
            <w:rtl/>
            <w:lang w:val="en-US" w:bidi="ar-EG"/>
          </w:rPr>
          <w:t xml:space="preserve"> </w:t>
        </w:r>
        <w:r>
          <w:rPr>
            <w:rtl/>
            <w:lang w:val="en-US" w:bidi="ar-EG"/>
          </w:rPr>
          <w:t>–</w:t>
        </w:r>
        <w:r>
          <w:rPr>
            <w:rFonts w:hint="cs"/>
            <w:rtl/>
            <w:lang w:val="en-US" w:bidi="ar-EG"/>
          </w:rPr>
          <w:t xml:space="preserve"> (المراجع في بوسان، </w:t>
        </w:r>
        <w:r>
          <w:rPr>
            <w:lang w:val="en-US" w:bidi="ar-LB"/>
          </w:rPr>
          <w:t>2014</w:t>
        </w:r>
        <w:r>
          <w:rPr>
            <w:rFonts w:hint="cs"/>
            <w:rtl/>
            <w:lang w:val="en-US"/>
          </w:rPr>
          <w:t>)</w:t>
        </w:r>
      </w:ins>
      <w:bookmarkEnd w:id="1"/>
    </w:p>
    <w:sectPr w:rsidR="00D120C5" w:rsidRPr="00E85D05" w:rsidSect="008574DC">
      <w:headerReference w:type="even" r:id="rId12"/>
      <w:headerReference w:type="default" r:id="rId13"/>
      <w:footerReference w:type="default" r:id="rId14"/>
      <w:headerReference w:type="first" r:id="rId15"/>
      <w:footerReference w:type="first" r:id="rId16"/>
      <w:pgSz w:w="11907" w:h="16834" w:code="9"/>
      <w:pgMar w:top="1418" w:right="1134" w:bottom="1134" w:left="1134" w:header="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6DF" w:rsidRDefault="00E736DF" w:rsidP="00FE7FCA">
      <w:r>
        <w:separator/>
      </w:r>
    </w:p>
  </w:endnote>
  <w:endnote w:type="continuationSeparator" w:id="0">
    <w:p w:rsidR="00E736DF" w:rsidRDefault="00E736DF"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DC" w:rsidRDefault="008574DC" w:rsidP="00FA3135">
    <w:pPr>
      <w:pStyle w:val="Footer"/>
      <w:jc w:val="center"/>
    </w:pPr>
  </w:p>
  <w:p w:rsidR="00373410" w:rsidRPr="00B37433" w:rsidRDefault="00373410" w:rsidP="002622D0">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E6C" w:rsidRDefault="002F2E6C" w:rsidP="002F2E6C">
    <w:pPr>
      <w:pStyle w:val="Footer"/>
      <w:rPr>
        <w:rtl/>
      </w:rPr>
    </w:pPr>
  </w:p>
  <w:tbl>
    <w:tblPr>
      <w:tblStyle w:val="TableGrid1"/>
      <w:bidiVisual/>
      <w:tblW w:w="0" w:type="auto"/>
      <w:tblLook w:val="04A0" w:firstRow="1" w:lastRow="0" w:firstColumn="1" w:lastColumn="0" w:noHBand="0" w:noVBand="1"/>
    </w:tblPr>
    <w:tblGrid>
      <w:gridCol w:w="1316"/>
      <w:gridCol w:w="2062"/>
      <w:gridCol w:w="6471"/>
    </w:tblGrid>
    <w:tr w:rsidR="002F2E6C" w:rsidRPr="00160112" w:rsidTr="00DD1666">
      <w:trPr>
        <w:trHeight w:val="347"/>
      </w:trPr>
      <w:tc>
        <w:tcPr>
          <w:tcW w:w="1316" w:type="dxa"/>
          <w:tcBorders>
            <w:top w:val="single" w:sz="4" w:space="0" w:color="auto"/>
            <w:left w:val="nil"/>
            <w:bottom w:val="nil"/>
            <w:right w:val="nil"/>
          </w:tcBorders>
          <w:hideMark/>
        </w:tcPr>
        <w:p w:rsidR="002F2E6C" w:rsidRPr="00160112" w:rsidRDefault="002F2E6C" w:rsidP="00DD1666">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للاتصال:</w:t>
          </w:r>
        </w:p>
      </w:tc>
      <w:tc>
        <w:tcPr>
          <w:tcW w:w="2062" w:type="dxa"/>
          <w:tcBorders>
            <w:top w:val="single" w:sz="4" w:space="0" w:color="auto"/>
            <w:left w:val="nil"/>
            <w:bottom w:val="nil"/>
            <w:right w:val="nil"/>
          </w:tcBorders>
          <w:hideMark/>
        </w:tcPr>
        <w:p w:rsidR="002F2E6C" w:rsidRPr="00160112" w:rsidRDefault="002F2E6C" w:rsidP="00DD1666">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الاسم/المنظمة/الكيان:</w:t>
          </w:r>
        </w:p>
      </w:tc>
      <w:tc>
        <w:tcPr>
          <w:tcW w:w="6471" w:type="dxa"/>
          <w:tcBorders>
            <w:top w:val="single" w:sz="4" w:space="0" w:color="auto"/>
            <w:left w:val="nil"/>
            <w:bottom w:val="nil"/>
            <w:right w:val="nil"/>
          </w:tcBorders>
        </w:tcPr>
        <w:p w:rsidR="002F2E6C" w:rsidRPr="00160112" w:rsidRDefault="002F2E6C" w:rsidP="00DD1666">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 xml:space="preserve">السيد ناصر صالح المرزوقي، </w:t>
          </w:r>
          <w:r w:rsidRPr="00160112">
            <w:rPr>
              <w:rFonts w:eastAsia="SimHei" w:hint="cs"/>
              <w:position w:val="3"/>
              <w:sz w:val="20"/>
              <w:szCs w:val="26"/>
              <w:rtl/>
              <w:lang w:bidi="ar-AE"/>
            </w:rPr>
            <w:t>منسق المجموعة العربية</w:t>
          </w:r>
          <w:r w:rsidRPr="00160112">
            <w:rPr>
              <w:rFonts w:eastAsia="SimHei"/>
              <w:position w:val="3"/>
              <w:sz w:val="20"/>
              <w:szCs w:val="26"/>
              <w:rtl/>
            </w:rPr>
            <w:t>، الإمارات العربية المتحدة</w:t>
          </w:r>
        </w:p>
      </w:tc>
    </w:tr>
    <w:tr w:rsidR="002F2E6C" w:rsidRPr="00160112" w:rsidTr="00DD1666">
      <w:trPr>
        <w:trHeight w:val="80"/>
      </w:trPr>
      <w:tc>
        <w:tcPr>
          <w:tcW w:w="1316" w:type="dxa"/>
          <w:tcBorders>
            <w:top w:val="nil"/>
            <w:left w:val="nil"/>
            <w:bottom w:val="nil"/>
            <w:right w:val="nil"/>
          </w:tcBorders>
        </w:tcPr>
        <w:p w:rsidR="002F2E6C" w:rsidRPr="00160112" w:rsidRDefault="002F2E6C"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2F2E6C" w:rsidRPr="00160112" w:rsidRDefault="002F2E6C"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160112">
            <w:rPr>
              <w:rFonts w:eastAsia="SimSun"/>
              <w:position w:val="3"/>
              <w:sz w:val="20"/>
              <w:szCs w:val="26"/>
              <w:rtl/>
            </w:rPr>
            <w:t>رقم الهاتف:</w:t>
          </w:r>
        </w:p>
      </w:tc>
      <w:tc>
        <w:tcPr>
          <w:tcW w:w="6471" w:type="dxa"/>
          <w:tcBorders>
            <w:top w:val="nil"/>
            <w:left w:val="nil"/>
            <w:bottom w:val="nil"/>
            <w:right w:val="nil"/>
          </w:tcBorders>
        </w:tcPr>
        <w:p w:rsidR="002F2E6C" w:rsidRPr="00160112" w:rsidRDefault="00932C9A"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r>
            <w:rPr>
              <w:rFonts w:eastAsia="SimSun"/>
              <w:position w:val="3"/>
              <w:sz w:val="20"/>
              <w:szCs w:val="26"/>
              <w:lang w:val="fr-CH"/>
            </w:rPr>
            <w:t>+971 50 900 7177</w:t>
          </w:r>
        </w:p>
      </w:tc>
    </w:tr>
    <w:tr w:rsidR="002F2E6C" w:rsidRPr="00160112" w:rsidTr="00DD1666">
      <w:trPr>
        <w:trHeight w:val="330"/>
      </w:trPr>
      <w:tc>
        <w:tcPr>
          <w:tcW w:w="1316" w:type="dxa"/>
          <w:tcBorders>
            <w:top w:val="nil"/>
            <w:left w:val="nil"/>
            <w:bottom w:val="nil"/>
            <w:right w:val="nil"/>
          </w:tcBorders>
        </w:tcPr>
        <w:p w:rsidR="002F2E6C" w:rsidRPr="00160112" w:rsidRDefault="002F2E6C"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2F2E6C" w:rsidRPr="00160112" w:rsidRDefault="002F2E6C"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160112">
            <w:rPr>
              <w:rFonts w:eastAsia="SimSun"/>
              <w:position w:val="3"/>
              <w:sz w:val="20"/>
              <w:szCs w:val="26"/>
              <w:rtl/>
            </w:rPr>
            <w:t>البريد الإلكتروني:</w:t>
          </w:r>
        </w:p>
      </w:tc>
      <w:tc>
        <w:tcPr>
          <w:tcW w:w="6471" w:type="dxa"/>
          <w:tcBorders>
            <w:top w:val="nil"/>
            <w:left w:val="nil"/>
            <w:bottom w:val="nil"/>
            <w:right w:val="nil"/>
          </w:tcBorders>
        </w:tcPr>
        <w:p w:rsidR="002F2E6C" w:rsidRPr="00160112" w:rsidRDefault="00E736DF"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hyperlink r:id="rId1" w:history="1">
            <w:r w:rsidR="002F2E6C" w:rsidRPr="00160112">
              <w:rPr>
                <w:rFonts w:eastAsia="SimSun"/>
                <w:color w:val="0000FF"/>
                <w:position w:val="3"/>
                <w:sz w:val="20"/>
                <w:szCs w:val="26"/>
                <w:u w:val="single"/>
                <w:lang w:val="en-US"/>
              </w:rPr>
              <w:t>nasser.almarzouqi@tra.gov.ae</w:t>
            </w:r>
          </w:hyperlink>
        </w:p>
      </w:tc>
    </w:tr>
  </w:tbl>
  <w:p w:rsidR="002F2E6C" w:rsidRPr="002F2E6C" w:rsidRDefault="002F2E6C" w:rsidP="002F2E6C">
    <w:pPr>
      <w:pStyle w:val="Footer"/>
    </w:pPr>
  </w:p>
  <w:p w:rsidR="00373410" w:rsidRPr="008A7FDD" w:rsidRDefault="00373410" w:rsidP="008A7FDD">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6DF" w:rsidRDefault="00E736DF">
      <w:r>
        <w:t>_______________</w:t>
      </w:r>
    </w:p>
  </w:footnote>
  <w:footnote w:type="continuationSeparator" w:id="0">
    <w:p w:rsidR="00E736DF" w:rsidRDefault="00E736DF" w:rsidP="00FE7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410" w:rsidRPr="005A25FE" w:rsidRDefault="00373410" w:rsidP="00A9018B">
    <w:pPr>
      <w:pStyle w:val="Header"/>
      <w:tabs>
        <w:tab w:val="center" w:pos="3969"/>
        <w:tab w:val="right" w:pos="7938"/>
      </w:tabs>
      <w:jc w:val="left"/>
      <w:rPr>
        <w:rFonts w:cs="Calibri"/>
        <w:b/>
        <w:bCs/>
        <w:sz w:val="22"/>
        <w:szCs w:val="24"/>
        <w:rtl/>
      </w:rPr>
    </w:pPr>
    <w:r>
      <w:tab/>
    </w:r>
    <w:r>
      <w:fldChar w:fldCharType="begin"/>
    </w:r>
    <w:r>
      <w:instrText xml:space="preserve"> DOCPROPERTY  header5  \* MERGEFORMAT </w:instrText>
    </w:r>
    <w:r>
      <w:fldChar w:fldCharType="separate"/>
    </w:r>
    <w:r w:rsidR="00663B41">
      <w:rPr>
        <w:b/>
        <w:bCs/>
        <w:lang w:val="en-US"/>
      </w:rPr>
      <w:t>Error! Unknown document property name.</w:t>
    </w:r>
    <w:r>
      <w:fldChar w:fldCharType="end"/>
    </w:r>
    <w:r w:rsidRPr="00A621F9">
      <w:tab/>
    </w:r>
    <w:r>
      <w:fldChar w:fldCharType="begin"/>
    </w:r>
    <w:r>
      <w:instrText>PAGE</w:instrText>
    </w:r>
    <w:r>
      <w:fldChar w:fldCharType="separate"/>
    </w:r>
    <w:r>
      <w:rPr>
        <w:noProof/>
      </w:rPr>
      <w:t>56</w:t>
    </w:r>
    <w:r>
      <w:rPr>
        <w:noProof/>
      </w:rPr>
      <w:fldChar w:fldCharType="end"/>
    </w:r>
  </w:p>
  <w:p w:rsidR="00373410" w:rsidRDefault="00373410"/>
  <w:p w:rsidR="00373410" w:rsidRDefault="003734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135" w:rsidRDefault="00FA3135" w:rsidP="00FA3135">
    <w:pPr>
      <w:bidi w:val="0"/>
      <w:spacing w:after="360" w:line="240" w:lineRule="auto"/>
      <w:jc w:val="center"/>
      <w:rPr>
        <w:rStyle w:val="PageNumber"/>
        <w:rFonts w:asciiTheme="minorHAnsi" w:hAnsiTheme="minorHAnsi" w:hint="cs"/>
        <w:rtl/>
      </w:rPr>
    </w:pPr>
  </w:p>
  <w:p w:rsidR="00373410" w:rsidRPr="00FA3135" w:rsidRDefault="00FA3135" w:rsidP="00FA3135">
    <w:pPr>
      <w:bidi w:val="0"/>
      <w:spacing w:after="360" w:line="240" w:lineRule="auto"/>
      <w:jc w:val="center"/>
      <w:rPr>
        <w:rFonts w:asciiTheme="minorHAnsi" w:hAnsiTheme="minorHAnsi" w:cs="Times New Roman" w:hint="cs"/>
        <w:sz w:val="18"/>
        <w:szCs w:val="18"/>
        <w:rtl/>
        <w:lang w:bidi="ar-AE"/>
      </w:rPr>
    </w:pPr>
    <w:r w:rsidRPr="00F502DF">
      <w:rPr>
        <w:rStyle w:val="PageNumber"/>
        <w:rFonts w:asciiTheme="minorHAnsi" w:hAnsiTheme="minorHAnsi"/>
      </w:rPr>
      <w:fldChar w:fldCharType="begin"/>
    </w:r>
    <w:r w:rsidRPr="00F502DF">
      <w:rPr>
        <w:rStyle w:val="PageNumber"/>
        <w:rFonts w:asciiTheme="minorHAnsi" w:hAnsiTheme="minorHAnsi"/>
      </w:rPr>
      <w:instrText xml:space="preserve"> PAGE </w:instrText>
    </w:r>
    <w:r w:rsidRPr="00F502DF">
      <w:rPr>
        <w:rStyle w:val="PageNumber"/>
        <w:rFonts w:asciiTheme="minorHAnsi" w:hAnsiTheme="minorHAnsi"/>
      </w:rPr>
      <w:fldChar w:fldCharType="separate"/>
    </w:r>
    <w:r>
      <w:rPr>
        <w:rStyle w:val="PageNumber"/>
        <w:rFonts w:asciiTheme="minorHAnsi" w:hAnsiTheme="minorHAnsi"/>
        <w:noProof/>
      </w:rPr>
      <w:t>2</w:t>
    </w:r>
    <w:r w:rsidRPr="00F502DF">
      <w:rPr>
        <w:rStyle w:val="PageNumber"/>
        <w:rFonts w:asciiTheme="minorHAnsi" w:hAnsiTheme="minorHAnsi"/>
      </w:rPr>
      <w:fldChar w:fldCharType="end"/>
    </w:r>
    <w:r w:rsidRPr="00F502DF">
      <w:rPr>
        <w:rStyle w:val="PageNumber"/>
        <w:rFonts w:asciiTheme="minorHAnsi" w:hAnsiTheme="minorHAnsi"/>
        <w:rtl/>
      </w:rPr>
      <w:br/>
    </w:r>
    <w:r w:rsidRPr="00F502DF">
      <w:rPr>
        <w:rStyle w:val="PageNumber"/>
        <w:rFonts w:asciiTheme="minorHAnsi" w:hAnsiTheme="minorHAnsi"/>
      </w:rPr>
      <w:t>PP14/</w:t>
    </w:r>
    <w:r>
      <w:rPr>
        <w:rStyle w:val="PageNumber"/>
        <w:rFonts w:asciiTheme="minorHAnsi" w:hAnsiTheme="minorHAnsi"/>
      </w:rPr>
      <w:t>XX</w:t>
    </w:r>
    <w:r w:rsidRPr="00F502DF">
      <w:rPr>
        <w:rStyle w:val="PageNumber"/>
        <w:rFonts w:asciiTheme="minorHAnsi" w:hAnsiTheme="minorHAnsi"/>
      </w:rPr>
      <w:t>-A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410" w:rsidRPr="00B10B0D" w:rsidRDefault="00373410"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D72C66E"/>
    <w:lvl w:ilvl="0">
      <w:start w:val="1"/>
      <w:numFmt w:val="decimal"/>
      <w:lvlText w:val="%1."/>
      <w:lvlJc w:val="left"/>
      <w:pPr>
        <w:tabs>
          <w:tab w:val="num" w:pos="1492"/>
        </w:tabs>
        <w:ind w:left="1492" w:hanging="360"/>
      </w:pPr>
    </w:lvl>
  </w:abstractNum>
  <w:abstractNum w:abstractNumId="1">
    <w:nsid w:val="FFFFFF7D"/>
    <w:multiLevelType w:val="singleLevel"/>
    <w:tmpl w:val="8DAA13C6"/>
    <w:lvl w:ilvl="0">
      <w:start w:val="1"/>
      <w:numFmt w:val="decimal"/>
      <w:lvlText w:val="%1."/>
      <w:lvlJc w:val="left"/>
      <w:pPr>
        <w:tabs>
          <w:tab w:val="num" w:pos="1209"/>
        </w:tabs>
        <w:ind w:left="1209" w:hanging="360"/>
      </w:pPr>
    </w:lvl>
  </w:abstractNum>
  <w:abstractNum w:abstractNumId="2">
    <w:nsid w:val="FFFFFF7E"/>
    <w:multiLevelType w:val="singleLevel"/>
    <w:tmpl w:val="7F6AAE70"/>
    <w:lvl w:ilvl="0">
      <w:start w:val="1"/>
      <w:numFmt w:val="decimal"/>
      <w:lvlText w:val="%1."/>
      <w:lvlJc w:val="left"/>
      <w:pPr>
        <w:tabs>
          <w:tab w:val="num" w:pos="926"/>
        </w:tabs>
        <w:ind w:left="926" w:hanging="360"/>
      </w:pPr>
    </w:lvl>
  </w:abstractNum>
  <w:abstractNum w:abstractNumId="3">
    <w:nsid w:val="FFFFFF7F"/>
    <w:multiLevelType w:val="singleLevel"/>
    <w:tmpl w:val="4274CBD0"/>
    <w:lvl w:ilvl="0">
      <w:start w:val="1"/>
      <w:numFmt w:val="decimal"/>
      <w:lvlText w:val="%1."/>
      <w:lvlJc w:val="left"/>
      <w:pPr>
        <w:tabs>
          <w:tab w:val="num" w:pos="643"/>
        </w:tabs>
        <w:ind w:left="643" w:hanging="360"/>
      </w:pPr>
    </w:lvl>
  </w:abstractNum>
  <w:abstractNum w:abstractNumId="4">
    <w:nsid w:val="FFFFFF80"/>
    <w:multiLevelType w:val="singleLevel"/>
    <w:tmpl w:val="733C30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2CA5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FCC6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1BAC9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C6C8F0"/>
    <w:lvl w:ilvl="0">
      <w:start w:val="1"/>
      <w:numFmt w:val="decimal"/>
      <w:lvlText w:val="%1."/>
      <w:lvlJc w:val="left"/>
      <w:pPr>
        <w:tabs>
          <w:tab w:val="num" w:pos="360"/>
        </w:tabs>
        <w:ind w:left="360" w:hanging="360"/>
      </w:pPr>
    </w:lvl>
  </w:abstractNum>
  <w:abstractNum w:abstractNumId="9">
    <w:nsid w:val="FFFFFF89"/>
    <w:multiLevelType w:val="singleLevel"/>
    <w:tmpl w:val="B22CD338"/>
    <w:lvl w:ilvl="0">
      <w:start w:val="1"/>
      <w:numFmt w:val="bullet"/>
      <w:lvlText w:val=""/>
      <w:lvlJc w:val="left"/>
      <w:pPr>
        <w:tabs>
          <w:tab w:val="num" w:pos="360"/>
        </w:tabs>
        <w:ind w:left="360" w:hanging="360"/>
      </w:pPr>
      <w:rPr>
        <w:rFonts w:ascii="Symbol" w:hAnsi="Symbol" w:hint="default"/>
      </w:rPr>
    </w:lvl>
  </w:abstractNum>
  <w:abstractNum w:abstractNumId="10">
    <w:nsid w:val="07E57DFA"/>
    <w:multiLevelType w:val="hybridMultilevel"/>
    <w:tmpl w:val="F36276C2"/>
    <w:lvl w:ilvl="0" w:tplc="FFA4E29A">
      <w:start w:val="1"/>
      <w:numFmt w:val="arabicAlpha"/>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F167372"/>
    <w:multiLevelType w:val="hybridMultilevel"/>
    <w:tmpl w:val="08F60D94"/>
    <w:lvl w:ilvl="0" w:tplc="A620C7E4">
      <w:start w:val="5"/>
      <w:numFmt w:val="arabicAlpha"/>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EB77C6"/>
    <w:multiLevelType w:val="hybridMultilevel"/>
    <w:tmpl w:val="4F5041EE"/>
    <w:lvl w:ilvl="0" w:tplc="35E28164">
      <w:start w:val="5"/>
      <w:numFmt w:val="bullet"/>
      <w:lvlText w:val="-"/>
      <w:lvlJc w:val="left"/>
      <w:pPr>
        <w:ind w:left="720" w:hanging="360"/>
      </w:pPr>
      <w:rPr>
        <w:rFonts w:ascii="Traditional Arabic" w:eastAsia="SimSu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D41937"/>
    <w:multiLevelType w:val="hybridMultilevel"/>
    <w:tmpl w:val="0B04E04C"/>
    <w:lvl w:ilvl="0" w:tplc="23FCCD6C">
      <w:start w:val="5"/>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1AA3F26"/>
    <w:multiLevelType w:val="multilevel"/>
    <w:tmpl w:val="08F60D94"/>
    <w:lvl w:ilvl="0">
      <w:start w:val="5"/>
      <w:numFmt w:val="arabicAlpha"/>
      <w:lvlText w:val="%1)"/>
      <w:lvlJc w:val="left"/>
      <w:pPr>
        <w:tabs>
          <w:tab w:val="num" w:pos="930"/>
        </w:tabs>
        <w:ind w:left="930" w:hanging="570"/>
      </w:pPr>
      <w:rPr>
        <w:rFonts w:hint="default"/>
        <w: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A873834"/>
    <w:multiLevelType w:val="multilevel"/>
    <w:tmpl w:val="7D7A1114"/>
    <w:lvl w:ilvl="0">
      <w:start w:val="1"/>
      <w:numFmt w:val="arabicAlpha"/>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01F5196"/>
    <w:multiLevelType w:val="hybridMultilevel"/>
    <w:tmpl w:val="A0EAD928"/>
    <w:lvl w:ilvl="0" w:tplc="AD12413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D11010"/>
    <w:multiLevelType w:val="hybridMultilevel"/>
    <w:tmpl w:val="CE682468"/>
    <w:lvl w:ilvl="0" w:tplc="7988F666">
      <w:start w:val="5"/>
      <w:numFmt w:val="arabicAlpha"/>
      <w:lvlText w:val="%1)"/>
      <w:lvlJc w:val="left"/>
      <w:pPr>
        <w:ind w:left="57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F1664D"/>
    <w:multiLevelType w:val="hybridMultilevel"/>
    <w:tmpl w:val="F36276C2"/>
    <w:lvl w:ilvl="0" w:tplc="FFA4E29A">
      <w:start w:val="1"/>
      <w:numFmt w:val="arabicAlpha"/>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20">
    <w:nsid w:val="4474546E"/>
    <w:multiLevelType w:val="hybridMultilevel"/>
    <w:tmpl w:val="7B24B28A"/>
    <w:lvl w:ilvl="0" w:tplc="16680BC2">
      <w:start w:val="1"/>
      <w:numFmt w:val="arabicAlpha"/>
      <w:lvlText w:val="%1)"/>
      <w:lvlJc w:val="left"/>
      <w:pPr>
        <w:ind w:left="1215" w:hanging="360"/>
      </w:pPr>
      <w:rPr>
        <w:rFonts w:hint="default"/>
        <w:sz w:val="32"/>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22">
    <w:nsid w:val="4ADF18C4"/>
    <w:multiLevelType w:val="hybridMultilevel"/>
    <w:tmpl w:val="8FB2306A"/>
    <w:lvl w:ilvl="0" w:tplc="A224E002">
      <w:start w:val="4"/>
      <w:numFmt w:val="arabicAbjad"/>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554D6F"/>
    <w:multiLevelType w:val="hybridMultilevel"/>
    <w:tmpl w:val="B41AD90A"/>
    <w:lvl w:ilvl="0" w:tplc="5CDCC7D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1A5220C"/>
    <w:multiLevelType w:val="hybridMultilevel"/>
    <w:tmpl w:val="D1961C84"/>
    <w:lvl w:ilvl="0" w:tplc="A3987E24">
      <w:start w:val="1"/>
      <w:numFmt w:val="arabicAlpha"/>
      <w:lvlText w:val="%1)"/>
      <w:lvlJc w:val="left"/>
      <w:pPr>
        <w:ind w:left="1230" w:hanging="870"/>
      </w:pPr>
      <w:rPr>
        <w:rFonts w:eastAsia="Times New Roman" w:hint="default"/>
        <w:i/>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5726B9B"/>
    <w:multiLevelType w:val="hybridMultilevel"/>
    <w:tmpl w:val="4756FBE8"/>
    <w:lvl w:ilvl="0" w:tplc="A3CEA6CA">
      <w:start w:val="1"/>
      <w:numFmt w:val="arabicAlpha"/>
      <w:lvlText w:val="%1)"/>
      <w:lvlJc w:val="left"/>
      <w:pPr>
        <w:ind w:left="360" w:hanging="360"/>
      </w:pPr>
      <w:rPr>
        <w:rFonts w:hint="default"/>
        <w:sz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19"/>
  </w:num>
  <w:num w:numId="13">
    <w:abstractNumId w:val="21"/>
  </w:num>
  <w:num w:numId="14">
    <w:abstractNumId w:val="23"/>
  </w:num>
  <w:num w:numId="15">
    <w:abstractNumId w:val="15"/>
  </w:num>
  <w:num w:numId="16">
    <w:abstractNumId w:val="11"/>
  </w:num>
  <w:num w:numId="17">
    <w:abstractNumId w:val="14"/>
  </w:num>
  <w:num w:numId="18">
    <w:abstractNumId w:val="22"/>
  </w:num>
  <w:num w:numId="19">
    <w:abstractNumId w:val="13"/>
  </w:num>
  <w:num w:numId="20">
    <w:abstractNumId w:val="24"/>
  </w:num>
  <w:num w:numId="21">
    <w:abstractNumId w:val="10"/>
  </w:num>
  <w:num w:numId="22">
    <w:abstractNumId w:val="18"/>
  </w:num>
  <w:num w:numId="23">
    <w:abstractNumId w:val="17"/>
  </w:num>
  <w:num w:numId="24">
    <w:abstractNumId w:val="12"/>
  </w:num>
  <w:num w:numId="25">
    <w:abstractNumId w:val="16"/>
  </w:num>
  <w:num w:numId="26">
    <w:abstractNumId w:val="20"/>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28D8"/>
    <w:rsid w:val="00004A19"/>
    <w:rsid w:val="00005A03"/>
    <w:rsid w:val="00006678"/>
    <w:rsid w:val="000075F1"/>
    <w:rsid w:val="00014526"/>
    <w:rsid w:val="00014808"/>
    <w:rsid w:val="00015A2C"/>
    <w:rsid w:val="00015D0B"/>
    <w:rsid w:val="000171F8"/>
    <w:rsid w:val="00022AB9"/>
    <w:rsid w:val="000273BE"/>
    <w:rsid w:val="00027664"/>
    <w:rsid w:val="00032200"/>
    <w:rsid w:val="00032241"/>
    <w:rsid w:val="0003560D"/>
    <w:rsid w:val="000364A0"/>
    <w:rsid w:val="00040CA3"/>
    <w:rsid w:val="000410FE"/>
    <w:rsid w:val="000413B4"/>
    <w:rsid w:val="00046E96"/>
    <w:rsid w:val="00046FB4"/>
    <w:rsid w:val="00050C62"/>
    <w:rsid w:val="00051A7D"/>
    <w:rsid w:val="00053565"/>
    <w:rsid w:val="00053D23"/>
    <w:rsid w:val="00055812"/>
    <w:rsid w:val="00056603"/>
    <w:rsid w:val="00056E73"/>
    <w:rsid w:val="0005749E"/>
    <w:rsid w:val="00057CBE"/>
    <w:rsid w:val="000640DE"/>
    <w:rsid w:val="00066678"/>
    <w:rsid w:val="000715BE"/>
    <w:rsid w:val="00074E5D"/>
    <w:rsid w:val="00075C7A"/>
    <w:rsid w:val="00083144"/>
    <w:rsid w:val="00093C07"/>
    <w:rsid w:val="00093D7D"/>
    <w:rsid w:val="00093EE3"/>
    <w:rsid w:val="000960D3"/>
    <w:rsid w:val="000969A1"/>
    <w:rsid w:val="00097232"/>
    <w:rsid w:val="000972E1"/>
    <w:rsid w:val="000A557E"/>
    <w:rsid w:val="000A6DD9"/>
    <w:rsid w:val="000B13CF"/>
    <w:rsid w:val="000B169B"/>
    <w:rsid w:val="000B2234"/>
    <w:rsid w:val="000B339E"/>
    <w:rsid w:val="000B5B65"/>
    <w:rsid w:val="000B6571"/>
    <w:rsid w:val="000C0CA9"/>
    <w:rsid w:val="000C29AB"/>
    <w:rsid w:val="000C2A75"/>
    <w:rsid w:val="000C4701"/>
    <w:rsid w:val="000C527E"/>
    <w:rsid w:val="000D0B72"/>
    <w:rsid w:val="000D1672"/>
    <w:rsid w:val="000E04E8"/>
    <w:rsid w:val="000E04FE"/>
    <w:rsid w:val="000E085F"/>
    <w:rsid w:val="000E15D9"/>
    <w:rsid w:val="000E168D"/>
    <w:rsid w:val="000E1853"/>
    <w:rsid w:val="000E20E0"/>
    <w:rsid w:val="000E4A80"/>
    <w:rsid w:val="000E4C7A"/>
    <w:rsid w:val="000E5571"/>
    <w:rsid w:val="000E6611"/>
    <w:rsid w:val="000E7431"/>
    <w:rsid w:val="000F043E"/>
    <w:rsid w:val="000F256B"/>
    <w:rsid w:val="000F4A88"/>
    <w:rsid w:val="000F528D"/>
    <w:rsid w:val="000F702D"/>
    <w:rsid w:val="001053CF"/>
    <w:rsid w:val="00112FD0"/>
    <w:rsid w:val="00115591"/>
    <w:rsid w:val="0011763A"/>
    <w:rsid w:val="001177C4"/>
    <w:rsid w:val="00117D4E"/>
    <w:rsid w:val="00124807"/>
    <w:rsid w:val="001252B0"/>
    <w:rsid w:val="00126205"/>
    <w:rsid w:val="00127D4A"/>
    <w:rsid w:val="00130211"/>
    <w:rsid w:val="0013130B"/>
    <w:rsid w:val="00132B9A"/>
    <w:rsid w:val="001409D8"/>
    <w:rsid w:val="0014120C"/>
    <w:rsid w:val="001432C9"/>
    <w:rsid w:val="001447E0"/>
    <w:rsid w:val="001463D3"/>
    <w:rsid w:val="00147307"/>
    <w:rsid w:val="001507E4"/>
    <w:rsid w:val="0015245B"/>
    <w:rsid w:val="00162B4F"/>
    <w:rsid w:val="00166E26"/>
    <w:rsid w:val="0017073C"/>
    <w:rsid w:val="00171990"/>
    <w:rsid w:val="0017487C"/>
    <w:rsid w:val="001763DB"/>
    <w:rsid w:val="00177EA5"/>
    <w:rsid w:val="001806FE"/>
    <w:rsid w:val="00181306"/>
    <w:rsid w:val="001822F5"/>
    <w:rsid w:val="001853C0"/>
    <w:rsid w:val="00186AFE"/>
    <w:rsid w:val="001918E2"/>
    <w:rsid w:val="0019549A"/>
    <w:rsid w:val="00195991"/>
    <w:rsid w:val="00196714"/>
    <w:rsid w:val="001A0EEB"/>
    <w:rsid w:val="001A1760"/>
    <w:rsid w:val="001A21B3"/>
    <w:rsid w:val="001A4C2A"/>
    <w:rsid w:val="001A5347"/>
    <w:rsid w:val="001A79FF"/>
    <w:rsid w:val="001B1704"/>
    <w:rsid w:val="001B191B"/>
    <w:rsid w:val="001B2C77"/>
    <w:rsid w:val="001B428F"/>
    <w:rsid w:val="001B5864"/>
    <w:rsid w:val="001B58C3"/>
    <w:rsid w:val="001B61AB"/>
    <w:rsid w:val="001C100C"/>
    <w:rsid w:val="001C3DAF"/>
    <w:rsid w:val="001C5D24"/>
    <w:rsid w:val="001C6944"/>
    <w:rsid w:val="001C7265"/>
    <w:rsid w:val="001D1501"/>
    <w:rsid w:val="001D200F"/>
    <w:rsid w:val="001D23DA"/>
    <w:rsid w:val="001D29EC"/>
    <w:rsid w:val="001D5408"/>
    <w:rsid w:val="001D5FF3"/>
    <w:rsid w:val="001D6BFF"/>
    <w:rsid w:val="001D78A4"/>
    <w:rsid w:val="001D7E58"/>
    <w:rsid w:val="001E36B6"/>
    <w:rsid w:val="001E5562"/>
    <w:rsid w:val="001E7F8A"/>
    <w:rsid w:val="001F0201"/>
    <w:rsid w:val="001F09C7"/>
    <w:rsid w:val="001F352A"/>
    <w:rsid w:val="001F5D70"/>
    <w:rsid w:val="001F6B6F"/>
    <w:rsid w:val="001F7003"/>
    <w:rsid w:val="00200F44"/>
    <w:rsid w:val="002010C2"/>
    <w:rsid w:val="00201372"/>
    <w:rsid w:val="002023EB"/>
    <w:rsid w:val="00202773"/>
    <w:rsid w:val="00202B28"/>
    <w:rsid w:val="00202EE0"/>
    <w:rsid w:val="00204B58"/>
    <w:rsid w:val="00205045"/>
    <w:rsid w:val="00211C58"/>
    <w:rsid w:val="00214525"/>
    <w:rsid w:val="0021582B"/>
    <w:rsid w:val="002179C9"/>
    <w:rsid w:val="00217C9F"/>
    <w:rsid w:val="00220D98"/>
    <w:rsid w:val="002235A2"/>
    <w:rsid w:val="0022421F"/>
    <w:rsid w:val="00224E9F"/>
    <w:rsid w:val="0022640A"/>
    <w:rsid w:val="00230D4B"/>
    <w:rsid w:val="002315F2"/>
    <w:rsid w:val="00231E43"/>
    <w:rsid w:val="00233E82"/>
    <w:rsid w:val="00235425"/>
    <w:rsid w:val="002371FD"/>
    <w:rsid w:val="00237B79"/>
    <w:rsid w:val="0024397E"/>
    <w:rsid w:val="002471D5"/>
    <w:rsid w:val="0025361D"/>
    <w:rsid w:val="00253C26"/>
    <w:rsid w:val="00254678"/>
    <w:rsid w:val="00255055"/>
    <w:rsid w:val="00255DD0"/>
    <w:rsid w:val="00257188"/>
    <w:rsid w:val="002576F6"/>
    <w:rsid w:val="002578B4"/>
    <w:rsid w:val="002622D0"/>
    <w:rsid w:val="002629BD"/>
    <w:rsid w:val="002642B5"/>
    <w:rsid w:val="00264E9A"/>
    <w:rsid w:val="00270046"/>
    <w:rsid w:val="00272074"/>
    <w:rsid w:val="002732BB"/>
    <w:rsid w:val="0027409B"/>
    <w:rsid w:val="0027456E"/>
    <w:rsid w:val="00275EF8"/>
    <w:rsid w:val="00276339"/>
    <w:rsid w:val="00276A6F"/>
    <w:rsid w:val="002802F3"/>
    <w:rsid w:val="002816D2"/>
    <w:rsid w:val="002824BE"/>
    <w:rsid w:val="00283FC8"/>
    <w:rsid w:val="00285647"/>
    <w:rsid w:val="002879F0"/>
    <w:rsid w:val="00297D90"/>
    <w:rsid w:val="002A2EA3"/>
    <w:rsid w:val="002A4852"/>
    <w:rsid w:val="002A57E3"/>
    <w:rsid w:val="002B0CD9"/>
    <w:rsid w:val="002B317F"/>
    <w:rsid w:val="002B684C"/>
    <w:rsid w:val="002B6C81"/>
    <w:rsid w:val="002B75A7"/>
    <w:rsid w:val="002B78B3"/>
    <w:rsid w:val="002C0FE5"/>
    <w:rsid w:val="002C13B9"/>
    <w:rsid w:val="002C25AF"/>
    <w:rsid w:val="002C3D13"/>
    <w:rsid w:val="002C563C"/>
    <w:rsid w:val="002D1213"/>
    <w:rsid w:val="002D207A"/>
    <w:rsid w:val="002E120B"/>
    <w:rsid w:val="002E20D6"/>
    <w:rsid w:val="002E24F7"/>
    <w:rsid w:val="002E79C6"/>
    <w:rsid w:val="002F2E6C"/>
    <w:rsid w:val="002F5546"/>
    <w:rsid w:val="002F6EA1"/>
    <w:rsid w:val="002F6FAE"/>
    <w:rsid w:val="002F736F"/>
    <w:rsid w:val="002F7461"/>
    <w:rsid w:val="00302911"/>
    <w:rsid w:val="00303069"/>
    <w:rsid w:val="0030447D"/>
    <w:rsid w:val="00304676"/>
    <w:rsid w:val="00306982"/>
    <w:rsid w:val="0031047C"/>
    <w:rsid w:val="00310BFA"/>
    <w:rsid w:val="00324167"/>
    <w:rsid w:val="0032611B"/>
    <w:rsid w:val="00326A4C"/>
    <w:rsid w:val="00333132"/>
    <w:rsid w:val="003340A3"/>
    <w:rsid w:val="00335B35"/>
    <w:rsid w:val="00336DB7"/>
    <w:rsid w:val="00337F61"/>
    <w:rsid w:val="00342815"/>
    <w:rsid w:val="003466E8"/>
    <w:rsid w:val="003466E9"/>
    <w:rsid w:val="0035227D"/>
    <w:rsid w:val="00353D14"/>
    <w:rsid w:val="00355CBF"/>
    <w:rsid w:val="003565F7"/>
    <w:rsid w:val="00361DC0"/>
    <w:rsid w:val="00364697"/>
    <w:rsid w:val="00365686"/>
    <w:rsid w:val="003671A0"/>
    <w:rsid w:val="00367C61"/>
    <w:rsid w:val="003701A8"/>
    <w:rsid w:val="00373410"/>
    <w:rsid w:val="0037444F"/>
    <w:rsid w:val="00374D21"/>
    <w:rsid w:val="00375BBA"/>
    <w:rsid w:val="00375D47"/>
    <w:rsid w:val="0037782E"/>
    <w:rsid w:val="003810C1"/>
    <w:rsid w:val="00381E5A"/>
    <w:rsid w:val="0038225E"/>
    <w:rsid w:val="0038302F"/>
    <w:rsid w:val="00385872"/>
    <w:rsid w:val="003915D1"/>
    <w:rsid w:val="0039173C"/>
    <w:rsid w:val="0039307C"/>
    <w:rsid w:val="00393508"/>
    <w:rsid w:val="00394B03"/>
    <w:rsid w:val="00395CE4"/>
    <w:rsid w:val="003A1506"/>
    <w:rsid w:val="003A185D"/>
    <w:rsid w:val="003A3F14"/>
    <w:rsid w:val="003A434B"/>
    <w:rsid w:val="003A61DC"/>
    <w:rsid w:val="003A761D"/>
    <w:rsid w:val="003A774C"/>
    <w:rsid w:val="003B516F"/>
    <w:rsid w:val="003B5608"/>
    <w:rsid w:val="003B6ED7"/>
    <w:rsid w:val="003C0AA9"/>
    <w:rsid w:val="003C36E0"/>
    <w:rsid w:val="003C42DE"/>
    <w:rsid w:val="003C49EA"/>
    <w:rsid w:val="003D3510"/>
    <w:rsid w:val="003D39E0"/>
    <w:rsid w:val="003E018F"/>
    <w:rsid w:val="003E10FA"/>
    <w:rsid w:val="003E1E43"/>
    <w:rsid w:val="003E2766"/>
    <w:rsid w:val="003E4824"/>
    <w:rsid w:val="003E6D8C"/>
    <w:rsid w:val="003F428F"/>
    <w:rsid w:val="003F4292"/>
    <w:rsid w:val="003F77A8"/>
    <w:rsid w:val="00401244"/>
    <w:rsid w:val="004014B0"/>
    <w:rsid w:val="00401F0D"/>
    <w:rsid w:val="0040337C"/>
    <w:rsid w:val="00405596"/>
    <w:rsid w:val="00405F72"/>
    <w:rsid w:val="00406179"/>
    <w:rsid w:val="00406227"/>
    <w:rsid w:val="0040663B"/>
    <w:rsid w:val="00413C36"/>
    <w:rsid w:val="00414B82"/>
    <w:rsid w:val="00414DDA"/>
    <w:rsid w:val="00416440"/>
    <w:rsid w:val="00421640"/>
    <w:rsid w:val="004220EA"/>
    <w:rsid w:val="00423108"/>
    <w:rsid w:val="0042363E"/>
    <w:rsid w:val="00425658"/>
    <w:rsid w:val="00426AC1"/>
    <w:rsid w:val="00433A34"/>
    <w:rsid w:val="0043422D"/>
    <w:rsid w:val="004423B0"/>
    <w:rsid w:val="00444228"/>
    <w:rsid w:val="00445219"/>
    <w:rsid w:val="00446AA8"/>
    <w:rsid w:val="00453CD6"/>
    <w:rsid w:val="004542C1"/>
    <w:rsid w:val="004545DA"/>
    <w:rsid w:val="00461A8F"/>
    <w:rsid w:val="00461F92"/>
    <w:rsid w:val="00462902"/>
    <w:rsid w:val="004648AF"/>
    <w:rsid w:val="004649F8"/>
    <w:rsid w:val="004676C0"/>
    <w:rsid w:val="00471899"/>
    <w:rsid w:val="00472BA1"/>
    <w:rsid w:val="00473962"/>
    <w:rsid w:val="0047406F"/>
    <w:rsid w:val="00477343"/>
    <w:rsid w:val="00480CE3"/>
    <w:rsid w:val="00480CED"/>
    <w:rsid w:val="00481B25"/>
    <w:rsid w:val="0048341F"/>
    <w:rsid w:val="00484AB9"/>
    <w:rsid w:val="004869DA"/>
    <w:rsid w:val="004958CB"/>
    <w:rsid w:val="004976BE"/>
    <w:rsid w:val="004A1AC1"/>
    <w:rsid w:val="004A4CA2"/>
    <w:rsid w:val="004A63FE"/>
    <w:rsid w:val="004A6C91"/>
    <w:rsid w:val="004B0FAC"/>
    <w:rsid w:val="004B39C5"/>
    <w:rsid w:val="004B5B8A"/>
    <w:rsid w:val="004B677A"/>
    <w:rsid w:val="004B67AA"/>
    <w:rsid w:val="004C75AD"/>
    <w:rsid w:val="004D0CCC"/>
    <w:rsid w:val="004D2102"/>
    <w:rsid w:val="004D2AEB"/>
    <w:rsid w:val="004D5FA3"/>
    <w:rsid w:val="004E150E"/>
    <w:rsid w:val="004E1595"/>
    <w:rsid w:val="004E16BE"/>
    <w:rsid w:val="004E197A"/>
    <w:rsid w:val="004E237A"/>
    <w:rsid w:val="004E3EB9"/>
    <w:rsid w:val="004E59CA"/>
    <w:rsid w:val="004E61E9"/>
    <w:rsid w:val="004F3073"/>
    <w:rsid w:val="004F40C7"/>
    <w:rsid w:val="004F46BE"/>
    <w:rsid w:val="004F4986"/>
    <w:rsid w:val="004F5F61"/>
    <w:rsid w:val="004F66E1"/>
    <w:rsid w:val="004F79C1"/>
    <w:rsid w:val="004F7CE1"/>
    <w:rsid w:val="005014FA"/>
    <w:rsid w:val="00502527"/>
    <w:rsid w:val="005045E6"/>
    <w:rsid w:val="00507073"/>
    <w:rsid w:val="005071F2"/>
    <w:rsid w:val="0051068E"/>
    <w:rsid w:val="005115ED"/>
    <w:rsid w:val="00511EC4"/>
    <w:rsid w:val="00516700"/>
    <w:rsid w:val="00523132"/>
    <w:rsid w:val="00523135"/>
    <w:rsid w:val="00523E26"/>
    <w:rsid w:val="00524494"/>
    <w:rsid w:val="00524F13"/>
    <w:rsid w:val="005268DE"/>
    <w:rsid w:val="00526D7C"/>
    <w:rsid w:val="00531259"/>
    <w:rsid w:val="0053287E"/>
    <w:rsid w:val="00534AB6"/>
    <w:rsid w:val="005356FD"/>
    <w:rsid w:val="00536C2A"/>
    <w:rsid w:val="00540A48"/>
    <w:rsid w:val="005429E1"/>
    <w:rsid w:val="005438C1"/>
    <w:rsid w:val="0054496A"/>
    <w:rsid w:val="0054626D"/>
    <w:rsid w:val="005463D4"/>
    <w:rsid w:val="005466D0"/>
    <w:rsid w:val="00546892"/>
    <w:rsid w:val="0054699D"/>
    <w:rsid w:val="0055050D"/>
    <w:rsid w:val="005521A6"/>
    <w:rsid w:val="00553258"/>
    <w:rsid w:val="00553269"/>
    <w:rsid w:val="005536C7"/>
    <w:rsid w:val="00554E24"/>
    <w:rsid w:val="005609C0"/>
    <w:rsid w:val="005610F0"/>
    <w:rsid w:val="00562F45"/>
    <w:rsid w:val="0056395A"/>
    <w:rsid w:val="00563A14"/>
    <w:rsid w:val="00565E64"/>
    <w:rsid w:val="00567130"/>
    <w:rsid w:val="00573BC2"/>
    <w:rsid w:val="00573F26"/>
    <w:rsid w:val="005741E5"/>
    <w:rsid w:val="00575907"/>
    <w:rsid w:val="00576C04"/>
    <w:rsid w:val="00577207"/>
    <w:rsid w:val="00577F3A"/>
    <w:rsid w:val="005805E4"/>
    <w:rsid w:val="00582912"/>
    <w:rsid w:val="00585E02"/>
    <w:rsid w:val="00586488"/>
    <w:rsid w:val="00587AA8"/>
    <w:rsid w:val="00587D48"/>
    <w:rsid w:val="00590243"/>
    <w:rsid w:val="00591767"/>
    <w:rsid w:val="005919C8"/>
    <w:rsid w:val="00593E0A"/>
    <w:rsid w:val="00596322"/>
    <w:rsid w:val="00597756"/>
    <w:rsid w:val="005979F8"/>
    <w:rsid w:val="005A0716"/>
    <w:rsid w:val="005A224E"/>
    <w:rsid w:val="005A24FA"/>
    <w:rsid w:val="005A26CF"/>
    <w:rsid w:val="005A29CA"/>
    <w:rsid w:val="005A2AD2"/>
    <w:rsid w:val="005A30B1"/>
    <w:rsid w:val="005A35D1"/>
    <w:rsid w:val="005A3D1D"/>
    <w:rsid w:val="005A5A48"/>
    <w:rsid w:val="005B2B67"/>
    <w:rsid w:val="005B32D6"/>
    <w:rsid w:val="005B38DC"/>
    <w:rsid w:val="005C4053"/>
    <w:rsid w:val="005C4FB8"/>
    <w:rsid w:val="005C7034"/>
    <w:rsid w:val="005D1D95"/>
    <w:rsid w:val="005D20FB"/>
    <w:rsid w:val="005E1350"/>
    <w:rsid w:val="005E2751"/>
    <w:rsid w:val="005E4059"/>
    <w:rsid w:val="005E4B45"/>
    <w:rsid w:val="005E4B7D"/>
    <w:rsid w:val="005E6673"/>
    <w:rsid w:val="005F0D0D"/>
    <w:rsid w:val="005F1778"/>
    <w:rsid w:val="005F1948"/>
    <w:rsid w:val="005F3FBE"/>
    <w:rsid w:val="005F66B0"/>
    <w:rsid w:val="005F7DC9"/>
    <w:rsid w:val="0060333E"/>
    <w:rsid w:val="00603B49"/>
    <w:rsid w:val="006042F4"/>
    <w:rsid w:val="00604DAF"/>
    <w:rsid w:val="00611488"/>
    <w:rsid w:val="00611B15"/>
    <w:rsid w:val="00617145"/>
    <w:rsid w:val="0061732C"/>
    <w:rsid w:val="00617AE4"/>
    <w:rsid w:val="00617BE4"/>
    <w:rsid w:val="00620258"/>
    <w:rsid w:val="00620660"/>
    <w:rsid w:val="00620F32"/>
    <w:rsid w:val="006213E7"/>
    <w:rsid w:val="0062228A"/>
    <w:rsid w:val="00624DC5"/>
    <w:rsid w:val="00631678"/>
    <w:rsid w:val="00633201"/>
    <w:rsid w:val="0063778C"/>
    <w:rsid w:val="006422DC"/>
    <w:rsid w:val="006438BD"/>
    <w:rsid w:val="00645FBE"/>
    <w:rsid w:val="00646A3A"/>
    <w:rsid w:val="00650438"/>
    <w:rsid w:val="00650A04"/>
    <w:rsid w:val="00651F6B"/>
    <w:rsid w:val="00652C0B"/>
    <w:rsid w:val="0065503D"/>
    <w:rsid w:val="00662527"/>
    <w:rsid w:val="006629E0"/>
    <w:rsid w:val="00663B41"/>
    <w:rsid w:val="0066480D"/>
    <w:rsid w:val="0066625A"/>
    <w:rsid w:val="0067065E"/>
    <w:rsid w:val="00674479"/>
    <w:rsid w:val="00674599"/>
    <w:rsid w:val="00675185"/>
    <w:rsid w:val="006776EA"/>
    <w:rsid w:val="00681400"/>
    <w:rsid w:val="00681B31"/>
    <w:rsid w:val="00683971"/>
    <w:rsid w:val="00685C9E"/>
    <w:rsid w:val="0068645F"/>
    <w:rsid w:val="00686D43"/>
    <w:rsid w:val="006878E6"/>
    <w:rsid w:val="0069021A"/>
    <w:rsid w:val="006909AD"/>
    <w:rsid w:val="00692440"/>
    <w:rsid w:val="006927F6"/>
    <w:rsid w:val="00695E26"/>
    <w:rsid w:val="00697E5C"/>
    <w:rsid w:val="006A03CF"/>
    <w:rsid w:val="006A10AC"/>
    <w:rsid w:val="006A1BA5"/>
    <w:rsid w:val="006A48B7"/>
    <w:rsid w:val="006A55B6"/>
    <w:rsid w:val="006A7EE3"/>
    <w:rsid w:val="006B02BD"/>
    <w:rsid w:val="006B3AEE"/>
    <w:rsid w:val="006B4985"/>
    <w:rsid w:val="006B4F10"/>
    <w:rsid w:val="006C02E8"/>
    <w:rsid w:val="006C11F5"/>
    <w:rsid w:val="006C2772"/>
    <w:rsid w:val="006C2A91"/>
    <w:rsid w:val="006C2E3B"/>
    <w:rsid w:val="006C362B"/>
    <w:rsid w:val="006C37B0"/>
    <w:rsid w:val="006C3EB5"/>
    <w:rsid w:val="006C420B"/>
    <w:rsid w:val="006C4DA4"/>
    <w:rsid w:val="006C7EB8"/>
    <w:rsid w:val="006D0D32"/>
    <w:rsid w:val="006D1046"/>
    <w:rsid w:val="006D77BE"/>
    <w:rsid w:val="006E0C48"/>
    <w:rsid w:val="006E57C8"/>
    <w:rsid w:val="006E79C9"/>
    <w:rsid w:val="006E7D9F"/>
    <w:rsid w:val="006F5BA2"/>
    <w:rsid w:val="006F74AF"/>
    <w:rsid w:val="00700FD0"/>
    <w:rsid w:val="007016D6"/>
    <w:rsid w:val="00702908"/>
    <w:rsid w:val="00704E42"/>
    <w:rsid w:val="007056CF"/>
    <w:rsid w:val="00706323"/>
    <w:rsid w:val="00706D94"/>
    <w:rsid w:val="0070753C"/>
    <w:rsid w:val="00710152"/>
    <w:rsid w:val="007112FC"/>
    <w:rsid w:val="00711CCD"/>
    <w:rsid w:val="007132AE"/>
    <w:rsid w:val="00713CF2"/>
    <w:rsid w:val="007152A2"/>
    <w:rsid w:val="00715487"/>
    <w:rsid w:val="00715870"/>
    <w:rsid w:val="0071655E"/>
    <w:rsid w:val="00716FEB"/>
    <w:rsid w:val="00727D3E"/>
    <w:rsid w:val="00730F00"/>
    <w:rsid w:val="00731DFF"/>
    <w:rsid w:val="007323C3"/>
    <w:rsid w:val="0073319E"/>
    <w:rsid w:val="00733F7E"/>
    <w:rsid w:val="00734C6D"/>
    <w:rsid w:val="007350C4"/>
    <w:rsid w:val="00740ADC"/>
    <w:rsid w:val="0074301C"/>
    <w:rsid w:val="00743023"/>
    <w:rsid w:val="00743FF7"/>
    <w:rsid w:val="00747308"/>
    <w:rsid w:val="00750829"/>
    <w:rsid w:val="00750EE5"/>
    <w:rsid w:val="0075136F"/>
    <w:rsid w:val="00753705"/>
    <w:rsid w:val="00753B98"/>
    <w:rsid w:val="00755AE8"/>
    <w:rsid w:val="007607C0"/>
    <w:rsid w:val="00761F8F"/>
    <w:rsid w:val="00762938"/>
    <w:rsid w:val="007638CF"/>
    <w:rsid w:val="0076605C"/>
    <w:rsid w:val="00767035"/>
    <w:rsid w:val="0077489F"/>
    <w:rsid w:val="007838F5"/>
    <w:rsid w:val="007844D3"/>
    <w:rsid w:val="00785921"/>
    <w:rsid w:val="007872AB"/>
    <w:rsid w:val="00792684"/>
    <w:rsid w:val="0079304C"/>
    <w:rsid w:val="007939EF"/>
    <w:rsid w:val="00794F1D"/>
    <w:rsid w:val="007A3270"/>
    <w:rsid w:val="007A6FF5"/>
    <w:rsid w:val="007B2866"/>
    <w:rsid w:val="007B407E"/>
    <w:rsid w:val="007C3206"/>
    <w:rsid w:val="007C43A3"/>
    <w:rsid w:val="007C6AF8"/>
    <w:rsid w:val="007D06DC"/>
    <w:rsid w:val="007D40C4"/>
    <w:rsid w:val="007D6DAE"/>
    <w:rsid w:val="007E13E6"/>
    <w:rsid w:val="007E383B"/>
    <w:rsid w:val="007E3B62"/>
    <w:rsid w:val="007E4520"/>
    <w:rsid w:val="007E4BC7"/>
    <w:rsid w:val="007E6D15"/>
    <w:rsid w:val="007E7230"/>
    <w:rsid w:val="007F23A3"/>
    <w:rsid w:val="007F2ECE"/>
    <w:rsid w:val="007F7D80"/>
    <w:rsid w:val="0080360C"/>
    <w:rsid w:val="008075D5"/>
    <w:rsid w:val="00811230"/>
    <w:rsid w:val="00811868"/>
    <w:rsid w:val="0081681F"/>
    <w:rsid w:val="0082338B"/>
    <w:rsid w:val="00824C34"/>
    <w:rsid w:val="00826EF1"/>
    <w:rsid w:val="00827EDC"/>
    <w:rsid w:val="008300E4"/>
    <w:rsid w:val="0083067B"/>
    <w:rsid w:val="00841726"/>
    <w:rsid w:val="00845EC4"/>
    <w:rsid w:val="00846C73"/>
    <w:rsid w:val="008470C6"/>
    <w:rsid w:val="00847517"/>
    <w:rsid w:val="00850AEF"/>
    <w:rsid w:val="008516D4"/>
    <w:rsid w:val="00852207"/>
    <w:rsid w:val="008552BC"/>
    <w:rsid w:val="00855F0B"/>
    <w:rsid w:val="008574DC"/>
    <w:rsid w:val="008577A0"/>
    <w:rsid w:val="008579A7"/>
    <w:rsid w:val="00861E76"/>
    <w:rsid w:val="0086302A"/>
    <w:rsid w:val="00864136"/>
    <w:rsid w:val="008649B8"/>
    <w:rsid w:val="00872075"/>
    <w:rsid w:val="00873E84"/>
    <w:rsid w:val="00884B66"/>
    <w:rsid w:val="00885BA6"/>
    <w:rsid w:val="008913A6"/>
    <w:rsid w:val="008923DA"/>
    <w:rsid w:val="008929EA"/>
    <w:rsid w:val="008930C3"/>
    <w:rsid w:val="00893734"/>
    <w:rsid w:val="00896B87"/>
    <w:rsid w:val="008A0E3D"/>
    <w:rsid w:val="008A14A2"/>
    <w:rsid w:val="008A1BED"/>
    <w:rsid w:val="008A29FB"/>
    <w:rsid w:val="008A36AB"/>
    <w:rsid w:val="008A6FB6"/>
    <w:rsid w:val="008A71A0"/>
    <w:rsid w:val="008A78DA"/>
    <w:rsid w:val="008A7FDD"/>
    <w:rsid w:val="008B0189"/>
    <w:rsid w:val="008B187F"/>
    <w:rsid w:val="008B2524"/>
    <w:rsid w:val="008B386F"/>
    <w:rsid w:val="008B3901"/>
    <w:rsid w:val="008B4B40"/>
    <w:rsid w:val="008C12EF"/>
    <w:rsid w:val="008C2FC9"/>
    <w:rsid w:val="008D17C7"/>
    <w:rsid w:val="008D3BE2"/>
    <w:rsid w:val="008D3D86"/>
    <w:rsid w:val="008D521B"/>
    <w:rsid w:val="008D5D0E"/>
    <w:rsid w:val="008D71B0"/>
    <w:rsid w:val="008D7FF0"/>
    <w:rsid w:val="008E1B87"/>
    <w:rsid w:val="008E2A12"/>
    <w:rsid w:val="008E3CD1"/>
    <w:rsid w:val="008F284F"/>
    <w:rsid w:val="008F2D4D"/>
    <w:rsid w:val="008F5294"/>
    <w:rsid w:val="008F54F7"/>
    <w:rsid w:val="008F7023"/>
    <w:rsid w:val="008F75D7"/>
    <w:rsid w:val="00900A8A"/>
    <w:rsid w:val="00901E88"/>
    <w:rsid w:val="00901F82"/>
    <w:rsid w:val="00906137"/>
    <w:rsid w:val="00906DD5"/>
    <w:rsid w:val="00911089"/>
    <w:rsid w:val="009129D7"/>
    <w:rsid w:val="00917FB3"/>
    <w:rsid w:val="00926774"/>
    <w:rsid w:val="0092719A"/>
    <w:rsid w:val="00932B9F"/>
    <w:rsid w:val="00932C9A"/>
    <w:rsid w:val="009334B3"/>
    <w:rsid w:val="009339AF"/>
    <w:rsid w:val="00935C55"/>
    <w:rsid w:val="00936F2A"/>
    <w:rsid w:val="009370C5"/>
    <w:rsid w:val="00937EA4"/>
    <w:rsid w:val="00941FA3"/>
    <w:rsid w:val="0094510B"/>
    <w:rsid w:val="00947363"/>
    <w:rsid w:val="00947B43"/>
    <w:rsid w:val="00947C06"/>
    <w:rsid w:val="00950796"/>
    <w:rsid w:val="00950E0F"/>
    <w:rsid w:val="009518C4"/>
    <w:rsid w:val="00951A7E"/>
    <w:rsid w:val="00954625"/>
    <w:rsid w:val="009549B6"/>
    <w:rsid w:val="0095588F"/>
    <w:rsid w:val="0096156C"/>
    <w:rsid w:val="00961F52"/>
    <w:rsid w:val="00962A57"/>
    <w:rsid w:val="009639E0"/>
    <w:rsid w:val="00963BE6"/>
    <w:rsid w:val="00965468"/>
    <w:rsid w:val="00967D57"/>
    <w:rsid w:val="00970F39"/>
    <w:rsid w:val="00972ED6"/>
    <w:rsid w:val="00975D77"/>
    <w:rsid w:val="00980117"/>
    <w:rsid w:val="00980D4E"/>
    <w:rsid w:val="00981740"/>
    <w:rsid w:val="00983786"/>
    <w:rsid w:val="00986576"/>
    <w:rsid w:val="00991283"/>
    <w:rsid w:val="00993930"/>
    <w:rsid w:val="009A0410"/>
    <w:rsid w:val="009A0D5B"/>
    <w:rsid w:val="009A14D3"/>
    <w:rsid w:val="009A3B4F"/>
    <w:rsid w:val="009A47A2"/>
    <w:rsid w:val="009A4A43"/>
    <w:rsid w:val="009A56BE"/>
    <w:rsid w:val="009A5778"/>
    <w:rsid w:val="009A5B8C"/>
    <w:rsid w:val="009A5F91"/>
    <w:rsid w:val="009A6AAC"/>
    <w:rsid w:val="009A7334"/>
    <w:rsid w:val="009A7D9A"/>
    <w:rsid w:val="009B2293"/>
    <w:rsid w:val="009B26E8"/>
    <w:rsid w:val="009B52ED"/>
    <w:rsid w:val="009B5C6C"/>
    <w:rsid w:val="009C06F0"/>
    <w:rsid w:val="009C36BA"/>
    <w:rsid w:val="009C3D0B"/>
    <w:rsid w:val="009C5B12"/>
    <w:rsid w:val="009C6891"/>
    <w:rsid w:val="009C7F00"/>
    <w:rsid w:val="009D0064"/>
    <w:rsid w:val="009D0EAA"/>
    <w:rsid w:val="009D20D2"/>
    <w:rsid w:val="009D5674"/>
    <w:rsid w:val="009E0255"/>
    <w:rsid w:val="009E369F"/>
    <w:rsid w:val="009F279B"/>
    <w:rsid w:val="009F6F5F"/>
    <w:rsid w:val="009F79BB"/>
    <w:rsid w:val="00A009FF"/>
    <w:rsid w:val="00A00B7A"/>
    <w:rsid w:val="00A01D3A"/>
    <w:rsid w:val="00A035A3"/>
    <w:rsid w:val="00A06CB2"/>
    <w:rsid w:val="00A07160"/>
    <w:rsid w:val="00A104C3"/>
    <w:rsid w:val="00A11C33"/>
    <w:rsid w:val="00A16046"/>
    <w:rsid w:val="00A1741A"/>
    <w:rsid w:val="00A225DB"/>
    <w:rsid w:val="00A2287A"/>
    <w:rsid w:val="00A25F19"/>
    <w:rsid w:val="00A27221"/>
    <w:rsid w:val="00A27A99"/>
    <w:rsid w:val="00A306FA"/>
    <w:rsid w:val="00A335F2"/>
    <w:rsid w:val="00A366E4"/>
    <w:rsid w:val="00A3778F"/>
    <w:rsid w:val="00A4062B"/>
    <w:rsid w:val="00A451F5"/>
    <w:rsid w:val="00A453F2"/>
    <w:rsid w:val="00A465F3"/>
    <w:rsid w:val="00A46DED"/>
    <w:rsid w:val="00A4775F"/>
    <w:rsid w:val="00A502DA"/>
    <w:rsid w:val="00A513C4"/>
    <w:rsid w:val="00A542B9"/>
    <w:rsid w:val="00A5456B"/>
    <w:rsid w:val="00A57C1B"/>
    <w:rsid w:val="00A57D5D"/>
    <w:rsid w:val="00A6044D"/>
    <w:rsid w:val="00A6137B"/>
    <w:rsid w:val="00A641DE"/>
    <w:rsid w:val="00A6542C"/>
    <w:rsid w:val="00A704DB"/>
    <w:rsid w:val="00A7069A"/>
    <w:rsid w:val="00A71FE1"/>
    <w:rsid w:val="00A735A3"/>
    <w:rsid w:val="00A7445A"/>
    <w:rsid w:val="00A74F7E"/>
    <w:rsid w:val="00A806F8"/>
    <w:rsid w:val="00A8214A"/>
    <w:rsid w:val="00A8371C"/>
    <w:rsid w:val="00A84CBF"/>
    <w:rsid w:val="00A8513B"/>
    <w:rsid w:val="00A868C4"/>
    <w:rsid w:val="00A9018B"/>
    <w:rsid w:val="00A903C3"/>
    <w:rsid w:val="00A91785"/>
    <w:rsid w:val="00A93020"/>
    <w:rsid w:val="00A9407A"/>
    <w:rsid w:val="00A95A39"/>
    <w:rsid w:val="00A97A8A"/>
    <w:rsid w:val="00AA106D"/>
    <w:rsid w:val="00AA1AEA"/>
    <w:rsid w:val="00AA4381"/>
    <w:rsid w:val="00AA599C"/>
    <w:rsid w:val="00AB1541"/>
    <w:rsid w:val="00AB1927"/>
    <w:rsid w:val="00AB2D8F"/>
    <w:rsid w:val="00AB358B"/>
    <w:rsid w:val="00AB372F"/>
    <w:rsid w:val="00AB3821"/>
    <w:rsid w:val="00AC1E7A"/>
    <w:rsid w:val="00AC2DD5"/>
    <w:rsid w:val="00AC3A4C"/>
    <w:rsid w:val="00AC4D7C"/>
    <w:rsid w:val="00AC628F"/>
    <w:rsid w:val="00AD5D22"/>
    <w:rsid w:val="00AD6074"/>
    <w:rsid w:val="00AD615F"/>
    <w:rsid w:val="00AD7BF9"/>
    <w:rsid w:val="00AD7D7F"/>
    <w:rsid w:val="00AE0AC5"/>
    <w:rsid w:val="00AE43BE"/>
    <w:rsid w:val="00AE667F"/>
    <w:rsid w:val="00AF25E1"/>
    <w:rsid w:val="00AF5A03"/>
    <w:rsid w:val="00AF7A24"/>
    <w:rsid w:val="00B00286"/>
    <w:rsid w:val="00B0039C"/>
    <w:rsid w:val="00B02398"/>
    <w:rsid w:val="00B034F7"/>
    <w:rsid w:val="00B0416F"/>
    <w:rsid w:val="00B05C8A"/>
    <w:rsid w:val="00B05D9E"/>
    <w:rsid w:val="00B06879"/>
    <w:rsid w:val="00B06C02"/>
    <w:rsid w:val="00B10B0D"/>
    <w:rsid w:val="00B12422"/>
    <w:rsid w:val="00B1377C"/>
    <w:rsid w:val="00B14684"/>
    <w:rsid w:val="00B14E40"/>
    <w:rsid w:val="00B1523B"/>
    <w:rsid w:val="00B1733E"/>
    <w:rsid w:val="00B22596"/>
    <w:rsid w:val="00B2382B"/>
    <w:rsid w:val="00B26D6C"/>
    <w:rsid w:val="00B26D73"/>
    <w:rsid w:val="00B31AA3"/>
    <w:rsid w:val="00B3661A"/>
    <w:rsid w:val="00B37433"/>
    <w:rsid w:val="00B40192"/>
    <w:rsid w:val="00B40AF4"/>
    <w:rsid w:val="00B46E3B"/>
    <w:rsid w:val="00B474D9"/>
    <w:rsid w:val="00B54322"/>
    <w:rsid w:val="00B54D74"/>
    <w:rsid w:val="00B62918"/>
    <w:rsid w:val="00B6763D"/>
    <w:rsid w:val="00B70227"/>
    <w:rsid w:val="00B714C0"/>
    <w:rsid w:val="00B71AC6"/>
    <w:rsid w:val="00B72104"/>
    <w:rsid w:val="00B767BB"/>
    <w:rsid w:val="00B77955"/>
    <w:rsid w:val="00B82F1B"/>
    <w:rsid w:val="00B83C27"/>
    <w:rsid w:val="00B84384"/>
    <w:rsid w:val="00B84465"/>
    <w:rsid w:val="00B875AF"/>
    <w:rsid w:val="00B87FF2"/>
    <w:rsid w:val="00B9072C"/>
    <w:rsid w:val="00B930AC"/>
    <w:rsid w:val="00B93F32"/>
    <w:rsid w:val="00B96748"/>
    <w:rsid w:val="00BA00BA"/>
    <w:rsid w:val="00BA0BE6"/>
    <w:rsid w:val="00BA154E"/>
    <w:rsid w:val="00BA1CC9"/>
    <w:rsid w:val="00BA4DD3"/>
    <w:rsid w:val="00BA4F4B"/>
    <w:rsid w:val="00BA53E8"/>
    <w:rsid w:val="00BA6C38"/>
    <w:rsid w:val="00BA765D"/>
    <w:rsid w:val="00BA7883"/>
    <w:rsid w:val="00BB0DC4"/>
    <w:rsid w:val="00BB5544"/>
    <w:rsid w:val="00BB73D4"/>
    <w:rsid w:val="00BC1B4D"/>
    <w:rsid w:val="00BC2098"/>
    <w:rsid w:val="00BC7A5D"/>
    <w:rsid w:val="00BD01D9"/>
    <w:rsid w:val="00BD0C75"/>
    <w:rsid w:val="00BD0EBB"/>
    <w:rsid w:val="00BD18B1"/>
    <w:rsid w:val="00BD2884"/>
    <w:rsid w:val="00BD3AA2"/>
    <w:rsid w:val="00BD59D7"/>
    <w:rsid w:val="00BE096F"/>
    <w:rsid w:val="00BE28ED"/>
    <w:rsid w:val="00BE55C6"/>
    <w:rsid w:val="00BF06B3"/>
    <w:rsid w:val="00BF14D2"/>
    <w:rsid w:val="00BF374F"/>
    <w:rsid w:val="00BF5516"/>
    <w:rsid w:val="00BF610D"/>
    <w:rsid w:val="00BF720B"/>
    <w:rsid w:val="00C04511"/>
    <w:rsid w:val="00C0646F"/>
    <w:rsid w:val="00C07CF1"/>
    <w:rsid w:val="00C120B3"/>
    <w:rsid w:val="00C12344"/>
    <w:rsid w:val="00C12F1B"/>
    <w:rsid w:val="00C159BA"/>
    <w:rsid w:val="00C16846"/>
    <w:rsid w:val="00C20731"/>
    <w:rsid w:val="00C2153F"/>
    <w:rsid w:val="00C2311B"/>
    <w:rsid w:val="00C238F5"/>
    <w:rsid w:val="00C25616"/>
    <w:rsid w:val="00C25737"/>
    <w:rsid w:val="00C30A67"/>
    <w:rsid w:val="00C31849"/>
    <w:rsid w:val="00C3258A"/>
    <w:rsid w:val="00C341F3"/>
    <w:rsid w:val="00C43027"/>
    <w:rsid w:val="00C430C6"/>
    <w:rsid w:val="00C43888"/>
    <w:rsid w:val="00C439BE"/>
    <w:rsid w:val="00C470D6"/>
    <w:rsid w:val="00C47580"/>
    <w:rsid w:val="00C52D1E"/>
    <w:rsid w:val="00C5338E"/>
    <w:rsid w:val="00C548BF"/>
    <w:rsid w:val="00C54CFB"/>
    <w:rsid w:val="00C5780B"/>
    <w:rsid w:val="00C65C28"/>
    <w:rsid w:val="00C6627E"/>
    <w:rsid w:val="00C71396"/>
    <w:rsid w:val="00C73415"/>
    <w:rsid w:val="00C7395D"/>
    <w:rsid w:val="00C7703B"/>
    <w:rsid w:val="00C77966"/>
    <w:rsid w:val="00C779E4"/>
    <w:rsid w:val="00C77ECB"/>
    <w:rsid w:val="00C80590"/>
    <w:rsid w:val="00C80E21"/>
    <w:rsid w:val="00C80FE3"/>
    <w:rsid w:val="00C8277E"/>
    <w:rsid w:val="00C82928"/>
    <w:rsid w:val="00C83D62"/>
    <w:rsid w:val="00C938C1"/>
    <w:rsid w:val="00C976F3"/>
    <w:rsid w:val="00CA33B8"/>
    <w:rsid w:val="00CA38C9"/>
    <w:rsid w:val="00CA428E"/>
    <w:rsid w:val="00CA4E93"/>
    <w:rsid w:val="00CA65A0"/>
    <w:rsid w:val="00CB1C43"/>
    <w:rsid w:val="00CB3394"/>
    <w:rsid w:val="00CB5F2E"/>
    <w:rsid w:val="00CB617D"/>
    <w:rsid w:val="00CC0671"/>
    <w:rsid w:val="00CC1C62"/>
    <w:rsid w:val="00CC6C27"/>
    <w:rsid w:val="00CC719B"/>
    <w:rsid w:val="00CC7DDA"/>
    <w:rsid w:val="00CC7E0B"/>
    <w:rsid w:val="00CD7B99"/>
    <w:rsid w:val="00CD7C7E"/>
    <w:rsid w:val="00CE3355"/>
    <w:rsid w:val="00CE40BB"/>
    <w:rsid w:val="00CE4F75"/>
    <w:rsid w:val="00CE6746"/>
    <w:rsid w:val="00CF1782"/>
    <w:rsid w:val="00CF2597"/>
    <w:rsid w:val="00CF36EA"/>
    <w:rsid w:val="00CF7365"/>
    <w:rsid w:val="00CF78EF"/>
    <w:rsid w:val="00D00B30"/>
    <w:rsid w:val="00D03896"/>
    <w:rsid w:val="00D0648B"/>
    <w:rsid w:val="00D0720C"/>
    <w:rsid w:val="00D120C5"/>
    <w:rsid w:val="00D133EB"/>
    <w:rsid w:val="00D157CE"/>
    <w:rsid w:val="00D22C9A"/>
    <w:rsid w:val="00D2304D"/>
    <w:rsid w:val="00D24CBD"/>
    <w:rsid w:val="00D31F48"/>
    <w:rsid w:val="00D36206"/>
    <w:rsid w:val="00D409A0"/>
    <w:rsid w:val="00D4153A"/>
    <w:rsid w:val="00D44B82"/>
    <w:rsid w:val="00D44BDC"/>
    <w:rsid w:val="00D5128E"/>
    <w:rsid w:val="00D52A14"/>
    <w:rsid w:val="00D53A54"/>
    <w:rsid w:val="00D550C4"/>
    <w:rsid w:val="00D56429"/>
    <w:rsid w:val="00D60EBD"/>
    <w:rsid w:val="00D6289F"/>
    <w:rsid w:val="00D628EF"/>
    <w:rsid w:val="00D63292"/>
    <w:rsid w:val="00D64281"/>
    <w:rsid w:val="00D64AAB"/>
    <w:rsid w:val="00D66D7D"/>
    <w:rsid w:val="00D704FF"/>
    <w:rsid w:val="00D71179"/>
    <w:rsid w:val="00D75657"/>
    <w:rsid w:val="00D80532"/>
    <w:rsid w:val="00D80807"/>
    <w:rsid w:val="00D820F8"/>
    <w:rsid w:val="00D83C63"/>
    <w:rsid w:val="00D8575C"/>
    <w:rsid w:val="00D86E12"/>
    <w:rsid w:val="00D8766E"/>
    <w:rsid w:val="00D90B8A"/>
    <w:rsid w:val="00D92E12"/>
    <w:rsid w:val="00D9476C"/>
    <w:rsid w:val="00D95974"/>
    <w:rsid w:val="00D9683B"/>
    <w:rsid w:val="00D96E98"/>
    <w:rsid w:val="00DA0273"/>
    <w:rsid w:val="00DA3015"/>
    <w:rsid w:val="00DA41BB"/>
    <w:rsid w:val="00DA686F"/>
    <w:rsid w:val="00DB2864"/>
    <w:rsid w:val="00DB2D04"/>
    <w:rsid w:val="00DB6324"/>
    <w:rsid w:val="00DB7A0C"/>
    <w:rsid w:val="00DC07E5"/>
    <w:rsid w:val="00DC0E90"/>
    <w:rsid w:val="00DC1485"/>
    <w:rsid w:val="00DC27E7"/>
    <w:rsid w:val="00DC32A3"/>
    <w:rsid w:val="00DC5942"/>
    <w:rsid w:val="00DC5B26"/>
    <w:rsid w:val="00DD036A"/>
    <w:rsid w:val="00DD26B1"/>
    <w:rsid w:val="00DE0A8F"/>
    <w:rsid w:val="00DE0C05"/>
    <w:rsid w:val="00DE2118"/>
    <w:rsid w:val="00DE3D7D"/>
    <w:rsid w:val="00DE3EC6"/>
    <w:rsid w:val="00DE50D0"/>
    <w:rsid w:val="00DF10EF"/>
    <w:rsid w:val="00DF23FC"/>
    <w:rsid w:val="00DF2899"/>
    <w:rsid w:val="00DF29E4"/>
    <w:rsid w:val="00DF37A9"/>
    <w:rsid w:val="00DF39CD"/>
    <w:rsid w:val="00DF3B30"/>
    <w:rsid w:val="00DF4C84"/>
    <w:rsid w:val="00DF4F88"/>
    <w:rsid w:val="00DF7445"/>
    <w:rsid w:val="00DF7F38"/>
    <w:rsid w:val="00E024EA"/>
    <w:rsid w:val="00E032F4"/>
    <w:rsid w:val="00E033F6"/>
    <w:rsid w:val="00E04477"/>
    <w:rsid w:val="00E07A5A"/>
    <w:rsid w:val="00E07D45"/>
    <w:rsid w:val="00E07FB8"/>
    <w:rsid w:val="00E11B8D"/>
    <w:rsid w:val="00E11BFC"/>
    <w:rsid w:val="00E11E43"/>
    <w:rsid w:val="00E12128"/>
    <w:rsid w:val="00E12635"/>
    <w:rsid w:val="00E140E4"/>
    <w:rsid w:val="00E14413"/>
    <w:rsid w:val="00E20102"/>
    <w:rsid w:val="00E224C4"/>
    <w:rsid w:val="00E228AE"/>
    <w:rsid w:val="00E24590"/>
    <w:rsid w:val="00E25008"/>
    <w:rsid w:val="00E275BA"/>
    <w:rsid w:val="00E30FF4"/>
    <w:rsid w:val="00E314AC"/>
    <w:rsid w:val="00E33424"/>
    <w:rsid w:val="00E33E82"/>
    <w:rsid w:val="00E350E8"/>
    <w:rsid w:val="00E35AD7"/>
    <w:rsid w:val="00E36718"/>
    <w:rsid w:val="00E376E3"/>
    <w:rsid w:val="00E42FCB"/>
    <w:rsid w:val="00E50C87"/>
    <w:rsid w:val="00E51FB8"/>
    <w:rsid w:val="00E521B4"/>
    <w:rsid w:val="00E5375C"/>
    <w:rsid w:val="00E53CED"/>
    <w:rsid w:val="00E5453E"/>
    <w:rsid w:val="00E54571"/>
    <w:rsid w:val="00E5552F"/>
    <w:rsid w:val="00E556D1"/>
    <w:rsid w:val="00E56E57"/>
    <w:rsid w:val="00E5739B"/>
    <w:rsid w:val="00E623BB"/>
    <w:rsid w:val="00E657C9"/>
    <w:rsid w:val="00E67950"/>
    <w:rsid w:val="00E736DF"/>
    <w:rsid w:val="00E7609D"/>
    <w:rsid w:val="00E77E06"/>
    <w:rsid w:val="00E83936"/>
    <w:rsid w:val="00E83C20"/>
    <w:rsid w:val="00E83F06"/>
    <w:rsid w:val="00E85807"/>
    <w:rsid w:val="00E85D05"/>
    <w:rsid w:val="00E900EB"/>
    <w:rsid w:val="00E91163"/>
    <w:rsid w:val="00E930F5"/>
    <w:rsid w:val="00E97FCB"/>
    <w:rsid w:val="00EA36BF"/>
    <w:rsid w:val="00EA4CBA"/>
    <w:rsid w:val="00EA6527"/>
    <w:rsid w:val="00EA656F"/>
    <w:rsid w:val="00EB0C5F"/>
    <w:rsid w:val="00EB1336"/>
    <w:rsid w:val="00EB5921"/>
    <w:rsid w:val="00EC08B9"/>
    <w:rsid w:val="00EC6350"/>
    <w:rsid w:val="00EC6F99"/>
    <w:rsid w:val="00EE0792"/>
    <w:rsid w:val="00EE3215"/>
    <w:rsid w:val="00EE4316"/>
    <w:rsid w:val="00EF013D"/>
    <w:rsid w:val="00EF0779"/>
    <w:rsid w:val="00EF0E82"/>
    <w:rsid w:val="00EF19AF"/>
    <w:rsid w:val="00EF2642"/>
    <w:rsid w:val="00EF3681"/>
    <w:rsid w:val="00EF3ABE"/>
    <w:rsid w:val="00EF4C72"/>
    <w:rsid w:val="00EF5E87"/>
    <w:rsid w:val="00EF693F"/>
    <w:rsid w:val="00EF6BA4"/>
    <w:rsid w:val="00F015B9"/>
    <w:rsid w:val="00F03CC5"/>
    <w:rsid w:val="00F06A8E"/>
    <w:rsid w:val="00F0715F"/>
    <w:rsid w:val="00F114D5"/>
    <w:rsid w:val="00F15EBE"/>
    <w:rsid w:val="00F20226"/>
    <w:rsid w:val="00F20B32"/>
    <w:rsid w:val="00F20BC2"/>
    <w:rsid w:val="00F22C92"/>
    <w:rsid w:val="00F26849"/>
    <w:rsid w:val="00F302AC"/>
    <w:rsid w:val="00F31DF7"/>
    <w:rsid w:val="00F34255"/>
    <w:rsid w:val="00F342E4"/>
    <w:rsid w:val="00F356BC"/>
    <w:rsid w:val="00F36293"/>
    <w:rsid w:val="00F465A7"/>
    <w:rsid w:val="00F502DF"/>
    <w:rsid w:val="00F5039E"/>
    <w:rsid w:val="00F508AB"/>
    <w:rsid w:val="00F5160E"/>
    <w:rsid w:val="00F53C03"/>
    <w:rsid w:val="00F53D7A"/>
    <w:rsid w:val="00F54444"/>
    <w:rsid w:val="00F54C9D"/>
    <w:rsid w:val="00F559DD"/>
    <w:rsid w:val="00F5625B"/>
    <w:rsid w:val="00F56F5D"/>
    <w:rsid w:val="00F607E1"/>
    <w:rsid w:val="00F60FA2"/>
    <w:rsid w:val="00F6358B"/>
    <w:rsid w:val="00F6694B"/>
    <w:rsid w:val="00F67F30"/>
    <w:rsid w:val="00F7094E"/>
    <w:rsid w:val="00F725F7"/>
    <w:rsid w:val="00F74219"/>
    <w:rsid w:val="00F74392"/>
    <w:rsid w:val="00F77CA2"/>
    <w:rsid w:val="00F85BE7"/>
    <w:rsid w:val="00F8664E"/>
    <w:rsid w:val="00F86FF8"/>
    <w:rsid w:val="00F90C7C"/>
    <w:rsid w:val="00F90CA8"/>
    <w:rsid w:val="00F90DC4"/>
    <w:rsid w:val="00F91EAC"/>
    <w:rsid w:val="00F91F22"/>
    <w:rsid w:val="00F946E0"/>
    <w:rsid w:val="00F94814"/>
    <w:rsid w:val="00F97163"/>
    <w:rsid w:val="00FA3135"/>
    <w:rsid w:val="00FB1C68"/>
    <w:rsid w:val="00FB26C7"/>
    <w:rsid w:val="00FB341B"/>
    <w:rsid w:val="00FB4823"/>
    <w:rsid w:val="00FB4EC6"/>
    <w:rsid w:val="00FB56C5"/>
    <w:rsid w:val="00FB604C"/>
    <w:rsid w:val="00FB6A46"/>
    <w:rsid w:val="00FC394F"/>
    <w:rsid w:val="00FC48AA"/>
    <w:rsid w:val="00FC525F"/>
    <w:rsid w:val="00FC57F6"/>
    <w:rsid w:val="00FC6C56"/>
    <w:rsid w:val="00FD4A6E"/>
    <w:rsid w:val="00FD5319"/>
    <w:rsid w:val="00FD57B4"/>
    <w:rsid w:val="00FD7B1D"/>
    <w:rsid w:val="00FE0070"/>
    <w:rsid w:val="00FE4C68"/>
    <w:rsid w:val="00FE5410"/>
    <w:rsid w:val="00FE57C6"/>
    <w:rsid w:val="00FE6E96"/>
    <w:rsid w:val="00FE7FCA"/>
    <w:rsid w:val="00FF6434"/>
    <w:rsid w:val="00FF74AF"/>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qFormat="1"/>
    <w:lsdException w:name="footnote reference" w:qFormat="1"/>
    <w:lsdException w:name="page number" w:qFormat="1"/>
    <w:lsdException w:name="table of authorities"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rsid w:val="00650A04"/>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057CBE"/>
    <w:pPr>
      <w:tabs>
        <w:tab w:val="left" w:pos="8789"/>
      </w:tabs>
    </w:pPr>
  </w:style>
  <w:style w:type="paragraph" w:styleId="TOC2">
    <w:name w:val="toc 2"/>
    <w:basedOn w:val="TOC1"/>
    <w:next w:val="Normal"/>
    <w:uiPriority w:val="39"/>
    <w:rsid w:val="00057CBE"/>
    <w:pPr>
      <w:spacing w:before="60"/>
    </w:pPr>
  </w:style>
  <w:style w:type="paragraph" w:styleId="TOC1">
    <w:name w:val="toc 1"/>
    <w:basedOn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057CBE"/>
    <w:pPr>
      <w:spacing w:before="60"/>
    </w:pPr>
  </w:style>
  <w:style w:type="paragraph" w:styleId="Header">
    <w:name w:val="header"/>
    <w:link w:val="HeaderChar"/>
    <w:uiPriority w:val="99"/>
    <w:qFormat/>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link w:val="TabletextChar"/>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link w:val="NormalS2Char"/>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link w:val="HeadingbChar"/>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rsid w:val="00FE7FCA"/>
    <w:rPr>
      <w:rFonts w:ascii="Calibri" w:eastAsia="SimSun" w:hAnsi="Calibri" w:cs="Traditional Arabic"/>
      <w:sz w:val="18"/>
      <w:szCs w:val="30"/>
      <w:lang w:val="en-GB" w:eastAsia="en-US" w:bidi="ar-EG"/>
    </w:rPr>
  </w:style>
  <w:style w:type="character" w:styleId="PageNumber">
    <w:name w:val="page number"/>
    <w:basedOn w:val="DefaultParagraphFont"/>
    <w:qFormat/>
    <w:rsid w:val="00057CBE"/>
    <w:rPr>
      <w:rFonts w:ascii="Times New Roman" w:hAnsi="Times New Roman" w:cs="Times New Roman"/>
      <w:color w:val="auto"/>
      <w:sz w:val="18"/>
      <w:szCs w:val="18"/>
      <w:u w:val="none"/>
    </w:rPr>
  </w:style>
  <w:style w:type="character" w:styleId="Hyperlink">
    <w:name w:val="Hyperlink"/>
    <w:basedOn w:val="DefaultParagraphFont"/>
    <w:uiPriority w:val="99"/>
    <w:rsid w:val="00057CBE"/>
    <w:rPr>
      <w:color w:val="0000FF"/>
      <w:u w:val="single"/>
    </w:rPr>
  </w:style>
  <w:style w:type="paragraph" w:styleId="Date">
    <w:name w:val="Date"/>
    <w:basedOn w:val="Normal"/>
    <w:link w:val="DateChar"/>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qFormat/>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numbering" w:customStyle="1" w:styleId="NoList1">
    <w:name w:val="No List1"/>
    <w:next w:val="NoList"/>
    <w:uiPriority w:val="99"/>
    <w:semiHidden/>
    <w:unhideWhenUsed/>
    <w:rsid w:val="0080360C"/>
  </w:style>
  <w:style w:type="paragraph" w:styleId="Index7">
    <w:name w:val="index 7"/>
    <w:basedOn w:val="Normal"/>
    <w:next w:val="Normal"/>
    <w:semiHidden/>
    <w:rsid w:val="0080360C"/>
    <w:pPr>
      <w:tabs>
        <w:tab w:val="clear" w:pos="567"/>
        <w:tab w:val="clear" w:pos="1134"/>
        <w:tab w:val="clear" w:pos="1701"/>
        <w:tab w:val="clear" w:pos="2268"/>
        <w:tab w:val="clear" w:pos="2835"/>
        <w:tab w:val="left" w:pos="851"/>
        <w:tab w:val="left" w:pos="1418"/>
      </w:tabs>
      <w:ind w:left="1698" w:right="1698"/>
    </w:pPr>
    <w:rPr>
      <w:rFonts w:eastAsia="Times New Roman"/>
      <w:sz w:val="24"/>
      <w:szCs w:val="32"/>
      <w:lang w:bidi="ar-SA"/>
    </w:rPr>
  </w:style>
  <w:style w:type="paragraph" w:styleId="Index6">
    <w:name w:val="index 6"/>
    <w:basedOn w:val="Normal"/>
    <w:next w:val="Normal"/>
    <w:semiHidden/>
    <w:rsid w:val="0080360C"/>
    <w:pPr>
      <w:tabs>
        <w:tab w:val="clear" w:pos="567"/>
        <w:tab w:val="clear" w:pos="1134"/>
        <w:tab w:val="clear" w:pos="1701"/>
        <w:tab w:val="clear" w:pos="2268"/>
        <w:tab w:val="clear" w:pos="2835"/>
        <w:tab w:val="left" w:pos="851"/>
        <w:tab w:val="left" w:pos="1418"/>
      </w:tabs>
      <w:ind w:left="1415" w:right="1415"/>
    </w:pPr>
    <w:rPr>
      <w:rFonts w:eastAsia="Times New Roman"/>
      <w:sz w:val="24"/>
      <w:szCs w:val="32"/>
      <w:lang w:bidi="ar-SA"/>
    </w:rPr>
  </w:style>
  <w:style w:type="paragraph" w:styleId="Index5">
    <w:name w:val="index 5"/>
    <w:basedOn w:val="Normal"/>
    <w:next w:val="Normal"/>
    <w:semiHidden/>
    <w:rsid w:val="0080360C"/>
    <w:pPr>
      <w:tabs>
        <w:tab w:val="clear" w:pos="567"/>
        <w:tab w:val="clear" w:pos="1134"/>
        <w:tab w:val="clear" w:pos="1701"/>
        <w:tab w:val="clear" w:pos="2268"/>
        <w:tab w:val="clear" w:pos="2835"/>
        <w:tab w:val="left" w:pos="851"/>
        <w:tab w:val="left" w:pos="1418"/>
      </w:tabs>
      <w:ind w:left="1132" w:right="1132"/>
    </w:pPr>
    <w:rPr>
      <w:rFonts w:eastAsia="Times New Roman"/>
      <w:sz w:val="24"/>
      <w:szCs w:val="32"/>
      <w:lang w:bidi="ar-SA"/>
    </w:rPr>
  </w:style>
  <w:style w:type="paragraph" w:styleId="Index4">
    <w:name w:val="index 4"/>
    <w:basedOn w:val="Normal"/>
    <w:next w:val="Normal"/>
    <w:semiHidden/>
    <w:rsid w:val="0080360C"/>
    <w:pPr>
      <w:tabs>
        <w:tab w:val="clear" w:pos="567"/>
        <w:tab w:val="clear" w:pos="1134"/>
        <w:tab w:val="clear" w:pos="1701"/>
        <w:tab w:val="clear" w:pos="2268"/>
        <w:tab w:val="clear" w:pos="2835"/>
        <w:tab w:val="left" w:pos="851"/>
        <w:tab w:val="left" w:pos="1418"/>
      </w:tabs>
      <w:ind w:left="849" w:right="849"/>
    </w:pPr>
    <w:rPr>
      <w:rFonts w:eastAsia="Times New Roman"/>
      <w:sz w:val="24"/>
      <w:szCs w:val="32"/>
      <w:lang w:bidi="ar-SA"/>
    </w:rPr>
  </w:style>
  <w:style w:type="paragraph" w:styleId="Index3">
    <w:name w:val="index 3"/>
    <w:basedOn w:val="Normal"/>
    <w:next w:val="Normal"/>
    <w:semiHidden/>
    <w:rsid w:val="0080360C"/>
    <w:pPr>
      <w:tabs>
        <w:tab w:val="clear" w:pos="567"/>
        <w:tab w:val="clear" w:pos="1134"/>
        <w:tab w:val="clear" w:pos="1701"/>
        <w:tab w:val="clear" w:pos="2268"/>
        <w:tab w:val="clear" w:pos="2835"/>
        <w:tab w:val="left" w:pos="851"/>
        <w:tab w:val="left" w:pos="1418"/>
      </w:tabs>
      <w:ind w:left="566" w:right="566"/>
    </w:pPr>
    <w:rPr>
      <w:rFonts w:eastAsia="Times New Roman"/>
      <w:sz w:val="24"/>
      <w:szCs w:val="32"/>
      <w:lang w:bidi="ar-SA"/>
    </w:rPr>
  </w:style>
  <w:style w:type="paragraph" w:styleId="Index2">
    <w:name w:val="index 2"/>
    <w:basedOn w:val="Normal"/>
    <w:next w:val="Normal"/>
    <w:semiHidden/>
    <w:rsid w:val="0080360C"/>
    <w:pPr>
      <w:tabs>
        <w:tab w:val="clear" w:pos="567"/>
        <w:tab w:val="clear" w:pos="1134"/>
        <w:tab w:val="clear" w:pos="1701"/>
        <w:tab w:val="clear" w:pos="2268"/>
        <w:tab w:val="clear" w:pos="2835"/>
        <w:tab w:val="left" w:pos="851"/>
        <w:tab w:val="left" w:pos="1418"/>
      </w:tabs>
      <w:ind w:left="283" w:right="283"/>
    </w:pPr>
    <w:rPr>
      <w:rFonts w:eastAsia="Times New Roman"/>
      <w:sz w:val="24"/>
      <w:szCs w:val="32"/>
      <w:lang w:bidi="ar-SA"/>
    </w:rPr>
  </w:style>
  <w:style w:type="paragraph" w:styleId="Index1">
    <w:name w:val="index 1"/>
    <w:basedOn w:val="Normal"/>
    <w:next w:val="Normal"/>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character" w:styleId="LineNumber">
    <w:name w:val="line number"/>
    <w:basedOn w:val="DefaultParagraphFont"/>
    <w:rsid w:val="0080360C"/>
  </w:style>
  <w:style w:type="paragraph" w:styleId="IndexHeading">
    <w:name w:val="index heading"/>
    <w:basedOn w:val="Normal"/>
    <w:next w:val="Index1"/>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paragraph" w:styleId="NormalIndent">
    <w:name w:val="Normal Indent"/>
    <w:basedOn w:val="Normal"/>
    <w:rsid w:val="0080360C"/>
    <w:pPr>
      <w:tabs>
        <w:tab w:val="clear" w:pos="567"/>
        <w:tab w:val="clear" w:pos="1134"/>
        <w:tab w:val="clear" w:pos="1701"/>
        <w:tab w:val="clear" w:pos="2268"/>
        <w:tab w:val="clear" w:pos="2835"/>
        <w:tab w:val="left" w:pos="851"/>
        <w:tab w:val="left" w:pos="1418"/>
      </w:tabs>
      <w:ind w:left="794" w:right="794"/>
    </w:pPr>
    <w:rPr>
      <w:rFonts w:eastAsia="Times New Roman"/>
      <w:sz w:val="24"/>
      <w:szCs w:val="32"/>
      <w:lang w:bidi="ar-SA"/>
    </w:rPr>
  </w:style>
  <w:style w:type="paragraph" w:customStyle="1" w:styleId="Equation">
    <w:name w:val="Equation"/>
    <w:basedOn w:val="Normal"/>
    <w:rsid w:val="0080360C"/>
    <w:pPr>
      <w:tabs>
        <w:tab w:val="clear" w:pos="567"/>
        <w:tab w:val="clear" w:pos="1134"/>
        <w:tab w:val="clear" w:pos="1701"/>
        <w:tab w:val="clear" w:pos="2268"/>
        <w:tab w:val="clear" w:pos="2835"/>
        <w:tab w:val="left" w:pos="851"/>
        <w:tab w:val="left" w:pos="1418"/>
        <w:tab w:val="center" w:pos="4820"/>
        <w:tab w:val="right" w:pos="9639"/>
      </w:tabs>
    </w:pPr>
    <w:rPr>
      <w:rFonts w:eastAsia="Times New Roman"/>
      <w:sz w:val="24"/>
      <w:szCs w:val="32"/>
      <w:lang w:bidi="ar-SA"/>
    </w:rPr>
  </w:style>
  <w:style w:type="paragraph" w:customStyle="1" w:styleId="Head">
    <w:name w:val="Head"/>
    <w:basedOn w:val="Normal"/>
    <w:rsid w:val="0080360C"/>
    <w:pPr>
      <w:tabs>
        <w:tab w:val="clear" w:pos="567"/>
        <w:tab w:val="clear" w:pos="1134"/>
        <w:tab w:val="clear" w:pos="1701"/>
        <w:tab w:val="clear" w:pos="2268"/>
        <w:tab w:val="clear" w:pos="2835"/>
        <w:tab w:val="left" w:pos="851"/>
        <w:tab w:val="left" w:pos="1418"/>
        <w:tab w:val="left" w:pos="6663"/>
      </w:tabs>
      <w:overflowPunct/>
      <w:autoSpaceDE/>
      <w:autoSpaceDN/>
      <w:adjustRightInd/>
      <w:spacing w:before="0"/>
      <w:textAlignment w:val="auto"/>
    </w:pPr>
    <w:rPr>
      <w:rFonts w:eastAsia="Times New Roman"/>
      <w:sz w:val="24"/>
      <w:szCs w:val="32"/>
      <w:lang w:bidi="ar-SA"/>
    </w:rPr>
  </w:style>
  <w:style w:type="paragraph" w:styleId="List">
    <w:name w:val="List"/>
    <w:basedOn w:val="Normal"/>
    <w:rsid w:val="0080360C"/>
    <w:pPr>
      <w:tabs>
        <w:tab w:val="clear" w:pos="567"/>
        <w:tab w:val="clear" w:pos="1134"/>
        <w:tab w:val="clear" w:pos="2268"/>
        <w:tab w:val="clear" w:pos="2835"/>
        <w:tab w:val="left" w:pos="851"/>
        <w:tab w:val="left" w:pos="1418"/>
        <w:tab w:val="left" w:pos="2127"/>
      </w:tabs>
      <w:ind w:left="2127" w:right="2127" w:hanging="2127"/>
    </w:pPr>
    <w:rPr>
      <w:rFonts w:eastAsia="Times New Roman"/>
      <w:sz w:val="24"/>
      <w:szCs w:val="32"/>
      <w:lang w:bidi="ar-SA"/>
    </w:rPr>
  </w:style>
  <w:style w:type="paragraph" w:styleId="Caption">
    <w:name w:val="caption"/>
    <w:basedOn w:val="Normal"/>
    <w:next w:val="Normal"/>
    <w:qFormat/>
    <w:rsid w:val="0080360C"/>
    <w:pPr>
      <w:tabs>
        <w:tab w:val="clear" w:pos="567"/>
        <w:tab w:val="clear" w:pos="1134"/>
        <w:tab w:val="clear" w:pos="1701"/>
        <w:tab w:val="clear" w:pos="2268"/>
        <w:tab w:val="clear" w:pos="2835"/>
        <w:tab w:val="left" w:pos="851"/>
        <w:tab w:val="left" w:pos="1418"/>
      </w:tabs>
      <w:spacing w:after="600"/>
      <w:jc w:val="center"/>
    </w:pPr>
    <w:rPr>
      <w:rFonts w:eastAsia="Times New Roman"/>
      <w:b/>
      <w:bCs/>
      <w:sz w:val="34"/>
      <w:szCs w:val="32"/>
      <w:lang w:bidi="ar-SA"/>
    </w:rPr>
  </w:style>
  <w:style w:type="paragraph" w:customStyle="1" w:styleId="meeting">
    <w:name w:val="meeting"/>
    <w:basedOn w:val="Head"/>
    <w:next w:val="Head"/>
    <w:rsid w:val="0080360C"/>
    <w:pPr>
      <w:tabs>
        <w:tab w:val="left" w:pos="7371"/>
      </w:tabs>
      <w:spacing w:after="567"/>
    </w:pPr>
  </w:style>
  <w:style w:type="paragraph" w:customStyle="1" w:styleId="Subject">
    <w:name w:val="Subject"/>
    <w:basedOn w:val="Normal"/>
    <w:next w:val="Source"/>
    <w:rsid w:val="0080360C"/>
    <w:pPr>
      <w:tabs>
        <w:tab w:val="clear" w:pos="567"/>
        <w:tab w:val="clear" w:pos="1701"/>
        <w:tab w:val="clear" w:pos="2268"/>
        <w:tab w:val="clear" w:pos="2835"/>
        <w:tab w:val="left" w:pos="851"/>
        <w:tab w:val="left" w:pos="1418"/>
      </w:tabs>
      <w:spacing w:before="0"/>
      <w:ind w:left="1134" w:right="1134" w:hanging="1134"/>
    </w:pPr>
    <w:rPr>
      <w:rFonts w:eastAsia="Times New Roman"/>
      <w:sz w:val="24"/>
      <w:szCs w:val="32"/>
      <w:lang w:bidi="ar-SA"/>
    </w:rPr>
  </w:style>
  <w:style w:type="paragraph" w:customStyle="1" w:styleId="Object">
    <w:name w:val="Object"/>
    <w:basedOn w:val="Subject"/>
    <w:next w:val="Subject"/>
    <w:rsid w:val="0080360C"/>
  </w:style>
  <w:style w:type="paragraph" w:customStyle="1" w:styleId="Data">
    <w:name w:val="Data"/>
    <w:basedOn w:val="Subject"/>
    <w:next w:val="Subject"/>
    <w:rsid w:val="0080360C"/>
  </w:style>
  <w:style w:type="paragraph" w:styleId="BodyText">
    <w:name w:val="Body Text"/>
    <w:basedOn w:val="Normal"/>
    <w:link w:val="BodyTextChar"/>
    <w:rsid w:val="0080360C"/>
    <w:pPr>
      <w:tabs>
        <w:tab w:val="clear" w:pos="567"/>
        <w:tab w:val="clear" w:pos="1134"/>
        <w:tab w:val="clear" w:pos="1701"/>
        <w:tab w:val="clear" w:pos="2268"/>
        <w:tab w:val="clear" w:pos="2835"/>
        <w:tab w:val="left" w:pos="851"/>
        <w:tab w:val="left" w:pos="1418"/>
      </w:tabs>
      <w:spacing w:after="600"/>
    </w:pPr>
    <w:rPr>
      <w:rFonts w:eastAsia="Times New Roman"/>
      <w:sz w:val="24"/>
      <w:szCs w:val="32"/>
      <w:lang w:bidi="ar-SA"/>
    </w:rPr>
  </w:style>
  <w:style w:type="character" w:customStyle="1" w:styleId="BodyTextChar">
    <w:name w:val="Body Text Char"/>
    <w:basedOn w:val="DefaultParagraphFont"/>
    <w:link w:val="BodyText"/>
    <w:rsid w:val="0080360C"/>
    <w:rPr>
      <w:rFonts w:ascii="Calibri" w:eastAsia="Times New Roman" w:hAnsi="Calibri" w:cs="Traditional Arabic"/>
      <w:sz w:val="24"/>
      <w:szCs w:val="32"/>
      <w:lang w:val="en-GB" w:eastAsia="en-US"/>
    </w:rPr>
  </w:style>
  <w:style w:type="paragraph" w:styleId="TOC9">
    <w:name w:val="toc 9"/>
    <w:basedOn w:val="TOC4"/>
    <w:uiPriority w:val="39"/>
    <w:rsid w:val="0080360C"/>
    <w:pPr>
      <w:keepLines/>
      <w:tabs>
        <w:tab w:val="clear" w:pos="964"/>
        <w:tab w:val="clear" w:pos="9639"/>
        <w:tab w:val="left" w:pos="851"/>
        <w:tab w:val="left" w:pos="1418"/>
        <w:tab w:val="left" w:leader="dot" w:pos="7938"/>
        <w:tab w:val="center" w:pos="8789"/>
      </w:tabs>
      <w:spacing w:before="80"/>
      <w:ind w:left="567" w:right="567" w:hanging="567"/>
    </w:pPr>
    <w:rPr>
      <w:rFonts w:eastAsia="Times New Roman"/>
      <w:sz w:val="24"/>
      <w:szCs w:val="32"/>
      <w:lang w:bidi="ar-SA"/>
    </w:rPr>
  </w:style>
  <w:style w:type="character" w:customStyle="1" w:styleId="HeadingbChar">
    <w:name w:val="Heading_b Char"/>
    <w:basedOn w:val="DefaultParagraphFont"/>
    <w:link w:val="Headingb"/>
    <w:locked/>
    <w:rsid w:val="0080360C"/>
    <w:rPr>
      <w:rFonts w:ascii="Calibri" w:hAnsi="Calibri" w:cs="Traditional Arabic"/>
      <w:b/>
      <w:bCs/>
      <w:position w:val="2"/>
      <w:sz w:val="24"/>
      <w:szCs w:val="32"/>
      <w:lang w:val="en-GB" w:eastAsia="en-US" w:bidi="ar-EG"/>
    </w:rPr>
  </w:style>
  <w:style w:type="character" w:styleId="FollowedHyperlink">
    <w:name w:val="FollowedHyperlink"/>
    <w:basedOn w:val="DefaultParagraphFont"/>
    <w:rsid w:val="0080360C"/>
    <w:rPr>
      <w:color w:val="800080"/>
      <w:u w:val="single"/>
    </w:rPr>
  </w:style>
  <w:style w:type="paragraph" w:customStyle="1" w:styleId="dnum">
    <w:name w:val="dnum"/>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date">
    <w:name w:val="ddate"/>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orlang">
    <w:name w:val="dorlang"/>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spacing w:before="0"/>
    </w:pPr>
    <w:rPr>
      <w:rFonts w:eastAsia="Times New Roman"/>
      <w:b/>
      <w:bCs/>
      <w:sz w:val="24"/>
      <w:szCs w:val="32"/>
      <w:lang w:bidi="ar-SA"/>
    </w:rPr>
  </w:style>
  <w:style w:type="paragraph" w:styleId="BodyText2">
    <w:name w:val="Body Text 2"/>
    <w:basedOn w:val="Normal"/>
    <w:link w:val="BodyText2Char"/>
    <w:rsid w:val="0080360C"/>
    <w:pPr>
      <w:tabs>
        <w:tab w:val="clear" w:pos="567"/>
        <w:tab w:val="clear" w:pos="1134"/>
        <w:tab w:val="clear" w:pos="1701"/>
        <w:tab w:val="clear" w:pos="2268"/>
        <w:tab w:val="clear" w:pos="2835"/>
        <w:tab w:val="left" w:pos="851"/>
        <w:tab w:val="left" w:pos="1418"/>
        <w:tab w:val="left" w:pos="2552"/>
      </w:tabs>
      <w:spacing w:after="240"/>
    </w:pPr>
    <w:rPr>
      <w:rFonts w:eastAsia="Times New Roman"/>
      <w:b/>
      <w:bCs/>
      <w:sz w:val="24"/>
      <w:szCs w:val="32"/>
      <w:lang w:val="en-US"/>
    </w:rPr>
  </w:style>
  <w:style w:type="character" w:customStyle="1" w:styleId="BodyText2Char">
    <w:name w:val="Body Text 2 Char"/>
    <w:basedOn w:val="DefaultParagraphFont"/>
    <w:link w:val="BodyText2"/>
    <w:rsid w:val="0080360C"/>
    <w:rPr>
      <w:rFonts w:ascii="Calibri" w:eastAsia="Times New Roman" w:hAnsi="Calibri" w:cs="Traditional Arabic"/>
      <w:b/>
      <w:bCs/>
      <w:sz w:val="24"/>
      <w:szCs w:val="32"/>
      <w:lang w:eastAsia="en-US" w:bidi="ar-EG"/>
    </w:rPr>
  </w:style>
  <w:style w:type="paragraph" w:customStyle="1" w:styleId="CALL0">
    <w:name w:val="CALL"/>
    <w:basedOn w:val="Normal"/>
    <w:rsid w:val="0080360C"/>
    <w:pPr>
      <w:keepNext/>
      <w:tabs>
        <w:tab w:val="clear" w:pos="567"/>
        <w:tab w:val="clear" w:pos="1134"/>
        <w:tab w:val="clear" w:pos="1701"/>
        <w:tab w:val="clear" w:pos="2268"/>
        <w:tab w:val="clear" w:pos="2835"/>
      </w:tabs>
      <w:spacing w:before="100" w:line="187" w:lineRule="auto"/>
      <w:ind w:leftChars="257" w:left="565"/>
    </w:pPr>
    <w:rPr>
      <w:rFonts w:ascii="Times New Roman" w:eastAsia="Times New Roman" w:hAnsi="Times New Roman"/>
      <w:i/>
      <w:iCs/>
      <w:lang w:val="en-US"/>
    </w:rPr>
  </w:style>
  <w:style w:type="paragraph" w:customStyle="1" w:styleId="Equationlegend">
    <w:name w:val="Equation_legend"/>
    <w:basedOn w:val="Normal"/>
    <w:rsid w:val="0080360C"/>
    <w:pPr>
      <w:tabs>
        <w:tab w:val="clear" w:pos="567"/>
        <w:tab w:val="clear" w:pos="1134"/>
        <w:tab w:val="clear" w:pos="2268"/>
        <w:tab w:val="clear" w:pos="2835"/>
        <w:tab w:val="left" w:pos="851"/>
        <w:tab w:val="left" w:pos="1418"/>
        <w:tab w:val="right" w:pos="1531"/>
      </w:tabs>
      <w:overflowPunct/>
      <w:autoSpaceDE/>
      <w:autoSpaceDN/>
      <w:adjustRightInd/>
      <w:spacing w:before="80"/>
      <w:ind w:left="1701" w:right="1701" w:hanging="1701"/>
      <w:textAlignment w:val="auto"/>
    </w:pPr>
    <w:rPr>
      <w:rFonts w:eastAsia="Times New Roman"/>
      <w:sz w:val="24"/>
      <w:szCs w:val="32"/>
      <w:lang w:bidi="ar-SA"/>
    </w:rPr>
  </w:style>
  <w:style w:type="paragraph" w:customStyle="1" w:styleId="Figure">
    <w:name w:val="Figure"/>
    <w:basedOn w:val="Normal"/>
    <w:next w:val="Figuretitle"/>
    <w:rsid w:val="0080360C"/>
    <w:pPr>
      <w:keepNext/>
      <w:keepLines/>
      <w:tabs>
        <w:tab w:val="clear" w:pos="567"/>
        <w:tab w:val="clear" w:pos="1134"/>
        <w:tab w:val="clear" w:pos="1701"/>
        <w:tab w:val="clear" w:pos="2268"/>
        <w:tab w:val="clear" w:pos="2835"/>
        <w:tab w:val="left" w:pos="851"/>
        <w:tab w:val="left" w:pos="1418"/>
      </w:tabs>
      <w:spacing w:after="120"/>
      <w:jc w:val="center"/>
    </w:pPr>
    <w:rPr>
      <w:rFonts w:eastAsia="Times New Roman"/>
      <w:sz w:val="24"/>
      <w:szCs w:val="32"/>
      <w:lang w:bidi="ar-SA"/>
    </w:rPr>
  </w:style>
  <w:style w:type="paragraph" w:customStyle="1" w:styleId="Figuretitle">
    <w:name w:val="Figure_title"/>
    <w:basedOn w:val="Tabletitle"/>
    <w:next w:val="Normalaftertitle"/>
    <w:rsid w:val="0080360C"/>
    <w:pPr>
      <w:tabs>
        <w:tab w:val="clear" w:pos="2948"/>
        <w:tab w:val="clear" w:pos="4082"/>
        <w:tab w:val="left" w:pos="567"/>
        <w:tab w:val="left" w:pos="851"/>
        <w:tab w:val="left" w:pos="1418"/>
      </w:tabs>
      <w:spacing w:before="240" w:after="480"/>
      <w:jc w:val="left"/>
    </w:pPr>
    <w:rPr>
      <w:rFonts w:eastAsia="Times New Roman"/>
      <w:sz w:val="24"/>
      <w:szCs w:val="32"/>
      <w:lang w:bidi="ar-SA"/>
    </w:rPr>
  </w:style>
  <w:style w:type="paragraph" w:styleId="BodyTextIndent">
    <w:name w:val="Body Text Indent"/>
    <w:basedOn w:val="Normal"/>
    <w:link w:val="BodyTextIndentChar"/>
    <w:rsid w:val="0080360C"/>
    <w:pPr>
      <w:tabs>
        <w:tab w:val="clear" w:pos="567"/>
        <w:tab w:val="clear" w:pos="1134"/>
        <w:tab w:val="clear" w:pos="1701"/>
        <w:tab w:val="clear" w:pos="2268"/>
        <w:tab w:val="clear" w:pos="2835"/>
        <w:tab w:val="left" w:pos="851"/>
        <w:tab w:val="left" w:pos="1418"/>
      </w:tabs>
      <w:ind w:left="1644" w:hanging="510"/>
    </w:pPr>
    <w:rPr>
      <w:rFonts w:eastAsia="Times New Roman"/>
      <w:sz w:val="24"/>
      <w:szCs w:val="32"/>
      <w:lang w:val="en-US"/>
    </w:rPr>
  </w:style>
  <w:style w:type="character" w:customStyle="1" w:styleId="BodyTextIndentChar">
    <w:name w:val="Body Text Indent Char"/>
    <w:basedOn w:val="DefaultParagraphFont"/>
    <w:link w:val="BodyTextIndent"/>
    <w:rsid w:val="0080360C"/>
    <w:rPr>
      <w:rFonts w:ascii="Calibri" w:eastAsia="Times New Roman" w:hAnsi="Calibri" w:cs="Traditional Arabic"/>
      <w:sz w:val="24"/>
      <w:szCs w:val="32"/>
      <w:lang w:eastAsia="en-US" w:bidi="ar-EG"/>
    </w:rPr>
  </w:style>
  <w:style w:type="paragraph" w:customStyle="1" w:styleId="Figurewithouttitle">
    <w:name w:val="Figure_without_title"/>
    <w:basedOn w:val="Figure"/>
    <w:next w:val="Normalaftertitle"/>
    <w:rsid w:val="0080360C"/>
    <w:pPr>
      <w:keepNext w:val="0"/>
      <w:spacing w:after="240"/>
    </w:pPr>
  </w:style>
  <w:style w:type="paragraph" w:customStyle="1" w:styleId="PartNo">
    <w:name w:val="Part_No"/>
    <w:basedOn w:val="Normal"/>
    <w:next w:val="Parttitle"/>
    <w:qFormat/>
    <w:rsid w:val="0080360C"/>
    <w:pPr>
      <w:keepNext/>
      <w:keepLines/>
      <w:tabs>
        <w:tab w:val="clear" w:pos="567"/>
        <w:tab w:val="clear" w:pos="1134"/>
        <w:tab w:val="clear" w:pos="1701"/>
        <w:tab w:val="clear" w:pos="2268"/>
        <w:tab w:val="clear" w:pos="2835"/>
        <w:tab w:val="left" w:pos="851"/>
        <w:tab w:val="left" w:pos="1418"/>
      </w:tabs>
      <w:spacing w:before="480" w:after="80"/>
      <w:jc w:val="center"/>
    </w:pPr>
    <w:rPr>
      <w:rFonts w:eastAsia="Times New Roman"/>
      <w:caps/>
      <w:sz w:val="28"/>
      <w:szCs w:val="32"/>
      <w:lang w:bidi="ar-SA"/>
    </w:rPr>
  </w:style>
  <w:style w:type="paragraph" w:customStyle="1" w:styleId="Parttitle">
    <w:name w:val="Part_title"/>
    <w:basedOn w:val="Annextitle"/>
    <w:next w:val="Partref"/>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szCs w:val="36"/>
      <w:lang w:bidi="ar-SA"/>
    </w:rPr>
  </w:style>
  <w:style w:type="paragraph" w:customStyle="1" w:styleId="Partref">
    <w:name w:val="Part_ref"/>
    <w:basedOn w:val="Annexref"/>
    <w:next w:val="Normalaftertitle"/>
    <w:rsid w:val="0080360C"/>
    <w:pPr>
      <w:keepNext/>
      <w:keepLines/>
      <w:tabs>
        <w:tab w:val="clear" w:pos="567"/>
        <w:tab w:val="clear" w:pos="1134"/>
        <w:tab w:val="clear" w:pos="1701"/>
        <w:tab w:val="clear" w:pos="2268"/>
        <w:tab w:val="clear" w:pos="2835"/>
        <w:tab w:val="left" w:pos="851"/>
        <w:tab w:val="left" w:pos="1418"/>
      </w:tabs>
      <w:spacing w:after="280"/>
    </w:pPr>
    <w:rPr>
      <w:rFonts w:eastAsia="Times New Roman"/>
      <w:sz w:val="24"/>
      <w:szCs w:val="32"/>
      <w:lang w:bidi="ar-SA"/>
    </w:rPr>
  </w:style>
  <w:style w:type="paragraph" w:customStyle="1" w:styleId="Questiondate">
    <w:name w:val="Question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QuestionNo">
    <w:name w:val="Question_No"/>
    <w:basedOn w:val="RecNo"/>
    <w:next w:val="Question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Questiontitle">
    <w:name w:val="Question_title"/>
    <w:basedOn w:val="Rectitle"/>
    <w:next w:val="Question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Questionref">
    <w:name w:val="Question_ref"/>
    <w:basedOn w:val="Recref"/>
    <w:next w:val="Question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Repdate">
    <w:name w:val="Rep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RepNo">
    <w:name w:val="Rep_No"/>
    <w:basedOn w:val="RecNo"/>
    <w:next w:val="Rep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Reptitle">
    <w:name w:val="Rep_title"/>
    <w:basedOn w:val="Rectitle"/>
    <w:next w:val="Rep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Repref">
    <w:name w:val="Rep_ref"/>
    <w:basedOn w:val="Recref"/>
    <w:next w:val="Rep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SpecialFooter">
    <w:name w:val="Special Footer"/>
    <w:basedOn w:val="Footer"/>
    <w:rsid w:val="0080360C"/>
    <w:pPr>
      <w:tabs>
        <w:tab w:val="clear" w:pos="4680"/>
        <w:tab w:val="clear" w:pos="9360"/>
        <w:tab w:val="left" w:pos="567"/>
        <w:tab w:val="left" w:pos="851"/>
        <w:tab w:val="left" w:pos="1134"/>
        <w:tab w:val="left" w:pos="1418"/>
        <w:tab w:val="left" w:pos="1701"/>
        <w:tab w:val="left" w:pos="2268"/>
        <w:tab w:val="left" w:pos="2835"/>
        <w:tab w:val="left" w:pos="5954"/>
        <w:tab w:val="right" w:pos="9639"/>
      </w:tabs>
      <w:spacing w:line="192" w:lineRule="auto"/>
    </w:pPr>
    <w:rPr>
      <w:rFonts w:eastAsia="Times New Roman"/>
      <w:sz w:val="18"/>
      <w:szCs w:val="32"/>
      <w:lang w:bidi="ar-SA"/>
    </w:rPr>
  </w:style>
  <w:style w:type="paragraph" w:styleId="ListBullet">
    <w:name w:val="List Bullet"/>
    <w:basedOn w:val="Normal"/>
    <w:autoRedefine/>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Bullet2">
    <w:name w:val="List Bullet 2"/>
    <w:basedOn w:val="Normal"/>
    <w:autoRedefine/>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Bullet3">
    <w:name w:val="List Bullet 3"/>
    <w:basedOn w:val="Normal"/>
    <w:autoRedefine/>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Bullet4">
    <w:name w:val="List Bullet 4"/>
    <w:basedOn w:val="Normal"/>
    <w:autoRedefine/>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Bullet5">
    <w:name w:val="List Bullet 5"/>
    <w:basedOn w:val="Normal"/>
    <w:autoRedefine/>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ListNumber">
    <w:name w:val="List Number"/>
    <w:basedOn w:val="Normal"/>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Number2">
    <w:name w:val="List Number 2"/>
    <w:basedOn w:val="Normal"/>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Number3">
    <w:name w:val="List Number 3"/>
    <w:basedOn w:val="Normal"/>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Number4">
    <w:name w:val="List Number 4"/>
    <w:basedOn w:val="Normal"/>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Number5">
    <w:name w:val="List Number 5"/>
    <w:basedOn w:val="Normal"/>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NormalWeb">
    <w:name w:val="Normal (Web)"/>
    <w:basedOn w:val="Normal"/>
    <w:uiPriority w:val="99"/>
    <w:rsid w:val="0080360C"/>
    <w:pPr>
      <w:tabs>
        <w:tab w:val="clear" w:pos="567"/>
        <w:tab w:val="clear" w:pos="1134"/>
        <w:tab w:val="clear" w:pos="1701"/>
        <w:tab w:val="clear" w:pos="2268"/>
        <w:tab w:val="clear" w:pos="2835"/>
        <w:tab w:val="left" w:pos="851"/>
        <w:tab w:val="left" w:pos="1418"/>
      </w:tabs>
      <w:overflowPunct/>
      <w:autoSpaceDE/>
      <w:autoSpaceDN/>
      <w:adjustRightInd/>
      <w:textAlignment w:val="auto"/>
    </w:pPr>
    <w:rPr>
      <w:rFonts w:eastAsia="Times New Roman"/>
      <w:sz w:val="24"/>
      <w:szCs w:val="24"/>
      <w:lang w:val="en-US" w:bidi="ar-SA"/>
    </w:rPr>
  </w:style>
  <w:style w:type="paragraph" w:customStyle="1" w:styleId="Res">
    <w:name w:val="Res_#"/>
    <w:basedOn w:val="Normal"/>
    <w:next w:val="Restitle"/>
    <w:rsid w:val="0080360C"/>
    <w:pPr>
      <w:keepNext/>
      <w:keepLines/>
      <w:widowControl w:val="0"/>
      <w:tabs>
        <w:tab w:val="clear" w:pos="567"/>
        <w:tab w:val="clear" w:pos="1701"/>
        <w:tab w:val="clear" w:pos="2835"/>
        <w:tab w:val="left" w:pos="851"/>
        <w:tab w:val="left" w:pos="1871"/>
      </w:tabs>
      <w:overflowPunct/>
      <w:bidi w:val="0"/>
      <w:spacing w:before="720" w:line="240" w:lineRule="auto"/>
      <w:jc w:val="center"/>
      <w:textAlignment w:val="auto"/>
    </w:pPr>
    <w:rPr>
      <w:rFonts w:eastAsia="Times New Roman" w:cs="Times New Roman"/>
      <w:sz w:val="28"/>
      <w:szCs w:val="33"/>
      <w:lang w:bidi="ar-SA"/>
    </w:rPr>
  </w:style>
  <w:style w:type="paragraph" w:customStyle="1" w:styleId="xl32">
    <w:name w:val="xl32"/>
    <w:basedOn w:val="Normal"/>
    <w:rsid w:val="0080360C"/>
    <w:pPr>
      <w:pBdr>
        <w:bottom w:val="single" w:sz="4" w:space="0" w:color="auto"/>
      </w:pBdr>
      <w:tabs>
        <w:tab w:val="clear" w:pos="567"/>
        <w:tab w:val="clear" w:pos="1134"/>
        <w:tab w:val="clear" w:pos="1701"/>
        <w:tab w:val="clear" w:pos="2268"/>
        <w:tab w:val="clear" w:pos="2835"/>
        <w:tab w:val="left" w:pos="851"/>
      </w:tabs>
      <w:overflowPunct/>
      <w:autoSpaceDE/>
      <w:autoSpaceDN/>
      <w:bidi w:val="0"/>
      <w:adjustRightInd/>
      <w:spacing w:before="100" w:beforeAutospacing="1" w:after="100" w:afterAutospacing="1" w:line="240" w:lineRule="auto"/>
      <w:jc w:val="left"/>
      <w:textAlignment w:val="center"/>
    </w:pPr>
    <w:rPr>
      <w:rFonts w:cs="Times New Roman"/>
      <w:i/>
      <w:iCs/>
      <w:szCs w:val="22"/>
      <w:lang w:val="en-US" w:bidi="ar-SA"/>
    </w:rPr>
  </w:style>
  <w:style w:type="paragraph" w:styleId="BodyTextIndent2">
    <w:name w:val="Body Text Indent 2"/>
    <w:basedOn w:val="Normal"/>
    <w:link w:val="BodyTextIndent2Char"/>
    <w:rsid w:val="0080360C"/>
    <w:pPr>
      <w:tabs>
        <w:tab w:val="clear" w:pos="567"/>
        <w:tab w:val="clear" w:pos="1134"/>
        <w:tab w:val="clear" w:pos="1701"/>
        <w:tab w:val="clear" w:pos="2268"/>
        <w:tab w:val="clear" w:pos="2835"/>
        <w:tab w:val="left" w:pos="794"/>
        <w:tab w:val="left" w:pos="851"/>
        <w:tab w:val="left" w:pos="1191"/>
        <w:tab w:val="left" w:pos="1588"/>
        <w:tab w:val="left" w:pos="1985"/>
      </w:tabs>
      <w:spacing w:after="120"/>
      <w:ind w:left="720" w:hanging="720"/>
    </w:pPr>
    <w:rPr>
      <w:rFonts w:eastAsia="Times New Roman"/>
      <w:lang w:val="en-US" w:bidi="ar-SY"/>
    </w:rPr>
  </w:style>
  <w:style w:type="character" w:customStyle="1" w:styleId="BodyTextIndent2Char">
    <w:name w:val="Body Text Indent 2 Char"/>
    <w:basedOn w:val="DefaultParagraphFont"/>
    <w:link w:val="BodyTextIndent2"/>
    <w:rsid w:val="0080360C"/>
    <w:rPr>
      <w:rFonts w:ascii="Calibri" w:eastAsia="Times New Roman" w:hAnsi="Calibri" w:cs="Traditional Arabic"/>
      <w:sz w:val="22"/>
      <w:szCs w:val="30"/>
      <w:lang w:eastAsia="en-US" w:bidi="ar-SY"/>
    </w:rPr>
  </w:style>
  <w:style w:type="paragraph" w:styleId="BodyTextIndent3">
    <w:name w:val="Body Text Indent 3"/>
    <w:basedOn w:val="Normal"/>
    <w:link w:val="BodyTextIndent3Char"/>
    <w:rsid w:val="0080360C"/>
    <w:pPr>
      <w:tabs>
        <w:tab w:val="clear" w:pos="567"/>
        <w:tab w:val="clear" w:pos="1134"/>
        <w:tab w:val="clear" w:pos="1701"/>
        <w:tab w:val="clear" w:pos="2268"/>
        <w:tab w:val="clear" w:pos="2835"/>
        <w:tab w:val="left" w:pos="851"/>
        <w:tab w:val="left" w:pos="1191"/>
        <w:tab w:val="left" w:pos="1588"/>
        <w:tab w:val="left" w:pos="1985"/>
      </w:tabs>
      <w:spacing w:after="120"/>
      <w:ind w:left="849" w:hanging="849"/>
    </w:pPr>
    <w:rPr>
      <w:rFonts w:eastAsia="Times New Roman"/>
      <w:lang w:val="en-US" w:bidi="ar-SY"/>
    </w:rPr>
  </w:style>
  <w:style w:type="character" w:customStyle="1" w:styleId="BodyTextIndent3Char">
    <w:name w:val="Body Text Indent 3 Char"/>
    <w:basedOn w:val="DefaultParagraphFont"/>
    <w:link w:val="BodyTextIndent3"/>
    <w:rsid w:val="0080360C"/>
    <w:rPr>
      <w:rFonts w:ascii="Calibri" w:eastAsia="Times New Roman" w:hAnsi="Calibri" w:cs="Traditional Arabic"/>
      <w:sz w:val="22"/>
      <w:szCs w:val="30"/>
      <w:lang w:eastAsia="en-US" w:bidi="ar-SY"/>
    </w:rPr>
  </w:style>
  <w:style w:type="paragraph" w:customStyle="1" w:styleId="refbasdepage">
    <w:name w:val="ref_basdepage"/>
    <w:basedOn w:val="Normal"/>
    <w:rsid w:val="0080360C"/>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 w:type="paragraph" w:customStyle="1" w:styleId="TableLegend0">
    <w:name w:val="Table_Legend"/>
    <w:basedOn w:val="Normal"/>
    <w:next w:val="Normal"/>
    <w:rsid w:val="0080360C"/>
    <w:pPr>
      <w:keepNext/>
      <w:widowControl w:val="0"/>
      <w:tabs>
        <w:tab w:val="clear" w:pos="1701"/>
        <w:tab w:val="clear" w:pos="2268"/>
        <w:tab w:val="clear" w:pos="2835"/>
        <w:tab w:val="left" w:pos="284"/>
        <w:tab w:val="left" w:pos="851"/>
      </w:tabs>
      <w:overflowPunct/>
      <w:bidi w:val="0"/>
      <w:spacing w:line="240" w:lineRule="auto"/>
      <w:textAlignment w:val="auto"/>
    </w:pPr>
    <w:rPr>
      <w:rFonts w:eastAsia="Times New Roman" w:cs="Times New Roman"/>
      <w:sz w:val="20"/>
      <w:szCs w:val="24"/>
      <w:lang w:bidi="ar-SA"/>
    </w:rPr>
  </w:style>
  <w:style w:type="paragraph" w:styleId="BlockText">
    <w:name w:val="Block Text"/>
    <w:basedOn w:val="Normal"/>
    <w:rsid w:val="0080360C"/>
    <w:pPr>
      <w:tabs>
        <w:tab w:val="clear" w:pos="567"/>
        <w:tab w:val="clear" w:pos="1134"/>
        <w:tab w:val="clear" w:pos="1701"/>
        <w:tab w:val="clear" w:pos="2268"/>
        <w:tab w:val="clear" w:pos="2835"/>
      </w:tabs>
      <w:overflowPunct/>
      <w:autoSpaceDE/>
      <w:autoSpaceDN/>
      <w:adjustRightInd/>
      <w:spacing w:before="0" w:after="120"/>
      <w:ind w:left="1440" w:right="1440"/>
      <w:textAlignment w:val="auto"/>
    </w:pPr>
    <w:rPr>
      <w:rFonts w:eastAsia="Times New Roman"/>
      <w:sz w:val="20"/>
      <w:szCs w:val="26"/>
      <w:lang w:val="en-US" w:bidi="ar-SA"/>
    </w:rPr>
  </w:style>
  <w:style w:type="paragraph" w:styleId="Title">
    <w:name w:val="Title"/>
    <w:basedOn w:val="Normal"/>
    <w:link w:val="TitleChar"/>
    <w:qFormat/>
    <w:rsid w:val="0080360C"/>
    <w:pPr>
      <w:tabs>
        <w:tab w:val="clear" w:pos="567"/>
        <w:tab w:val="clear" w:pos="1134"/>
        <w:tab w:val="clear" w:pos="1701"/>
        <w:tab w:val="clear" w:pos="2268"/>
        <w:tab w:val="clear" w:pos="2835"/>
      </w:tabs>
      <w:spacing w:before="0" w:after="360"/>
      <w:jc w:val="center"/>
    </w:pPr>
    <w:rPr>
      <w:rFonts w:eastAsia="Times New Roman"/>
      <w:b/>
      <w:bCs/>
      <w:sz w:val="24"/>
      <w:szCs w:val="32"/>
      <w:lang w:bidi="ar-SY"/>
    </w:rPr>
  </w:style>
  <w:style w:type="character" w:customStyle="1" w:styleId="TitleChar">
    <w:name w:val="Title Char"/>
    <w:basedOn w:val="DefaultParagraphFont"/>
    <w:link w:val="Title"/>
    <w:rsid w:val="0080360C"/>
    <w:rPr>
      <w:rFonts w:ascii="Calibri" w:eastAsia="Times New Roman" w:hAnsi="Calibri" w:cs="Traditional Arabic"/>
      <w:b/>
      <w:bCs/>
      <w:sz w:val="24"/>
      <w:szCs w:val="32"/>
      <w:lang w:val="en-GB" w:eastAsia="en-US" w:bidi="ar-SY"/>
    </w:rPr>
  </w:style>
  <w:style w:type="paragraph" w:styleId="BodyText3">
    <w:name w:val="Body Text 3"/>
    <w:basedOn w:val="Normal"/>
    <w:link w:val="BodyText3Char"/>
    <w:rsid w:val="0080360C"/>
    <w:pPr>
      <w:tabs>
        <w:tab w:val="clear" w:pos="567"/>
        <w:tab w:val="clear" w:pos="1134"/>
        <w:tab w:val="clear" w:pos="1701"/>
        <w:tab w:val="clear" w:pos="2268"/>
        <w:tab w:val="clear" w:pos="2835"/>
      </w:tabs>
      <w:overflowPunct/>
      <w:autoSpaceDE/>
      <w:autoSpaceDN/>
      <w:adjustRightInd/>
      <w:spacing w:before="0" w:after="120"/>
      <w:textAlignment w:val="auto"/>
    </w:pPr>
    <w:rPr>
      <w:rFonts w:eastAsia="Times New Roman"/>
      <w:sz w:val="16"/>
      <w:szCs w:val="16"/>
      <w:lang w:val="en-US" w:bidi="ar-SA"/>
    </w:rPr>
  </w:style>
  <w:style w:type="character" w:customStyle="1" w:styleId="BodyText3Char">
    <w:name w:val="Body Text 3 Char"/>
    <w:basedOn w:val="DefaultParagraphFont"/>
    <w:link w:val="BodyText3"/>
    <w:rsid w:val="0080360C"/>
    <w:rPr>
      <w:rFonts w:ascii="Calibri" w:eastAsia="Times New Roman" w:hAnsi="Calibri" w:cs="Traditional Arabic"/>
      <w:sz w:val="16"/>
      <w:szCs w:val="16"/>
      <w:lang w:eastAsia="en-US"/>
    </w:rPr>
  </w:style>
  <w:style w:type="table" w:customStyle="1" w:styleId="TableGrid1">
    <w:name w:val="Table Grid1"/>
    <w:basedOn w:val="TableNormal"/>
    <w:next w:val="TableGrid"/>
    <w:rsid w:val="0080360C"/>
    <w:pPr>
      <w:overflowPunct w:val="0"/>
      <w:autoSpaceDE w:val="0"/>
      <w:autoSpaceDN w:val="0"/>
      <w:bidi/>
      <w:adjustRightInd w:val="0"/>
      <w:spacing w:before="120" w:line="192" w:lineRule="auto"/>
      <w:jc w:val="both"/>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AnnextitleComplex14pt">
    <w:name w:val="Style Annex_title + (Complex) 14 pt"/>
    <w:basedOn w:val="Annextitle"/>
    <w:link w:val="StyleAnnextitleComplex14ptChar"/>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bCs w:val="0"/>
      <w:szCs w:val="36"/>
    </w:rPr>
  </w:style>
  <w:style w:type="character" w:customStyle="1" w:styleId="StyleAnnextitleComplex14ptChar">
    <w:name w:val="Style Annex_title + (Complex) 14 pt Char"/>
    <w:basedOn w:val="AnnextitleChar"/>
    <w:link w:val="StyleAnnextitleComplex14pt"/>
    <w:rsid w:val="0080360C"/>
    <w:rPr>
      <w:rFonts w:ascii="Calibri" w:eastAsia="Times New Roman" w:hAnsi="Calibri" w:cs="Traditional Arabic"/>
      <w:b/>
      <w:bCs w:val="0"/>
      <w:sz w:val="28"/>
      <w:szCs w:val="36"/>
      <w:lang w:val="en-GB" w:eastAsia="en-US" w:bidi="ar-EG"/>
    </w:rPr>
  </w:style>
  <w:style w:type="paragraph" w:customStyle="1" w:styleId="Normalaftertitle0">
    <w:name w:val="Normal_after_title"/>
    <w:basedOn w:val="Normal"/>
    <w:next w:val="Normal"/>
    <w:rsid w:val="0080360C"/>
    <w:pPr>
      <w:tabs>
        <w:tab w:val="clear" w:pos="567"/>
      </w:tabs>
      <w:spacing w:before="360" w:after="60" w:line="320" w:lineRule="exact"/>
    </w:pPr>
    <w:rPr>
      <w:rFonts w:eastAsia="Times New Roman"/>
      <w:position w:val="2"/>
      <w:lang w:bidi="ar-SA"/>
    </w:rPr>
  </w:style>
  <w:style w:type="paragraph" w:customStyle="1" w:styleId="MinusFootnote">
    <w:name w:val="MinusFootnote"/>
    <w:basedOn w:val="Normal"/>
    <w:rsid w:val="0080360C"/>
    <w:pPr>
      <w:tabs>
        <w:tab w:val="clear" w:pos="567"/>
      </w:tabs>
      <w:spacing w:before="240" w:after="60" w:line="320" w:lineRule="exact"/>
      <w:ind w:left="-1701" w:hanging="284"/>
    </w:pPr>
    <w:rPr>
      <w:rFonts w:eastAsia="Times New Roman"/>
      <w:position w:val="2"/>
      <w:lang w:bidi="ar-SA"/>
    </w:rPr>
  </w:style>
  <w:style w:type="paragraph" w:customStyle="1" w:styleId="FootnoteTextS2">
    <w:name w:val="Footnote Text_S2"/>
    <w:basedOn w:val="FootnoteText"/>
    <w:rsid w:val="0080360C"/>
    <w:pPr>
      <w:tabs>
        <w:tab w:val="clear" w:pos="372"/>
        <w:tab w:val="clear" w:pos="1134"/>
        <w:tab w:val="clear" w:pos="1871"/>
        <w:tab w:val="clear" w:pos="2268"/>
        <w:tab w:val="left" w:pos="851"/>
      </w:tabs>
      <w:overflowPunct w:val="0"/>
      <w:autoSpaceDE w:val="0"/>
      <w:autoSpaceDN w:val="0"/>
      <w:adjustRightInd w:val="0"/>
      <w:spacing w:before="240" w:after="60"/>
      <w:ind w:left="0" w:firstLine="0"/>
      <w:textAlignment w:val="baseline"/>
    </w:pPr>
    <w:rPr>
      <w:rFonts w:ascii="Calibri" w:eastAsia="Times New Roman" w:hAnsi="Calibri"/>
      <w:b/>
      <w:position w:val="2"/>
      <w:lang w:val="en-GB" w:bidi="ar-SA"/>
    </w:rPr>
  </w:style>
  <w:style w:type="character" w:customStyle="1" w:styleId="NormalS2Char">
    <w:name w:val="Normal_S2 Char"/>
    <w:basedOn w:val="DefaultParagraphFont"/>
    <w:link w:val="NormalS2"/>
    <w:locked/>
    <w:rsid w:val="0080360C"/>
    <w:rPr>
      <w:rFonts w:ascii="Calibri" w:hAnsi="Calibri" w:cs="Traditional Arabic"/>
      <w:b/>
      <w:bCs/>
      <w:sz w:val="22"/>
      <w:szCs w:val="30"/>
      <w:lang w:eastAsia="en-US" w:bidi="ar-EG"/>
    </w:rPr>
  </w:style>
  <w:style w:type="paragraph" w:customStyle="1" w:styleId="NormalIndentS2">
    <w:name w:val="Normal Indent_S2"/>
    <w:basedOn w:val="NormalIndent"/>
    <w:rsid w:val="0080360C"/>
    <w:pPr>
      <w:tabs>
        <w:tab w:val="clear" w:pos="1418"/>
      </w:tabs>
      <w:spacing w:before="240" w:after="60" w:line="320" w:lineRule="exact"/>
      <w:ind w:left="0" w:right="0"/>
    </w:pPr>
    <w:rPr>
      <w:b/>
      <w:position w:val="2"/>
      <w:sz w:val="22"/>
      <w:szCs w:val="30"/>
    </w:rPr>
  </w:style>
  <w:style w:type="paragraph" w:customStyle="1" w:styleId="RestitleS2">
    <w:name w:val="Res_title_S2"/>
    <w:basedOn w:val="Restitle"/>
    <w:next w:val="NormalS2"/>
    <w:rsid w:val="0080360C"/>
    <w:pPr>
      <w:keepNext w:val="0"/>
      <w:tabs>
        <w:tab w:val="clear" w:pos="567"/>
        <w:tab w:val="clear" w:pos="1134"/>
        <w:tab w:val="clear" w:pos="1701"/>
        <w:tab w:val="clear" w:pos="2268"/>
        <w:tab w:val="clear" w:pos="2835"/>
        <w:tab w:val="left" w:pos="851"/>
      </w:tabs>
      <w:spacing w:before="360" w:after="240" w:line="380" w:lineRule="exact"/>
      <w:jc w:val="left"/>
    </w:pPr>
    <w:rPr>
      <w:rFonts w:eastAsia="Times New Roman"/>
      <w:bCs w:val="0"/>
      <w:position w:val="2"/>
      <w:sz w:val="24"/>
      <w:lang w:val="en-GB"/>
    </w:rPr>
  </w:style>
  <w:style w:type="paragraph" w:customStyle="1" w:styleId="FooterS2">
    <w:name w:val="Footer_S2"/>
    <w:basedOn w:val="Footer"/>
    <w:rsid w:val="0080360C"/>
    <w:pPr>
      <w:tabs>
        <w:tab w:val="clear" w:pos="4680"/>
        <w:tab w:val="clear" w:pos="9360"/>
        <w:tab w:val="left" w:pos="3686"/>
        <w:tab w:val="right" w:pos="7655"/>
      </w:tabs>
      <w:overflowPunct/>
      <w:autoSpaceDE/>
      <w:autoSpaceDN/>
      <w:bidi w:val="0"/>
      <w:adjustRightInd/>
      <w:ind w:left="-1985"/>
      <w:jc w:val="left"/>
      <w:textAlignment w:val="auto"/>
    </w:pPr>
    <w:rPr>
      <w:rFonts w:eastAsia="Times New Roman" w:cs="Times New Roman"/>
      <w:noProof/>
      <w:sz w:val="16"/>
      <w:szCs w:val="16"/>
      <w:lang w:bidi="ar-SA"/>
    </w:rPr>
  </w:style>
  <w:style w:type="paragraph" w:customStyle="1" w:styleId="HeaderS2">
    <w:name w:val="Header_S2"/>
    <w:basedOn w:val="Normal"/>
    <w:rsid w:val="0080360C"/>
    <w:pPr>
      <w:tabs>
        <w:tab w:val="clear" w:pos="567"/>
        <w:tab w:val="clear" w:pos="1134"/>
        <w:tab w:val="clear" w:pos="1701"/>
        <w:tab w:val="clear" w:pos="2268"/>
        <w:tab w:val="clear" w:pos="2835"/>
      </w:tabs>
      <w:spacing w:before="0" w:after="60" w:line="320" w:lineRule="exact"/>
      <w:ind w:left="-1985"/>
      <w:jc w:val="center"/>
    </w:pPr>
    <w:rPr>
      <w:rFonts w:eastAsia="Times New Roman"/>
      <w:position w:val="2"/>
      <w:lang w:bidi="ar-SA"/>
    </w:rPr>
  </w:style>
  <w:style w:type="paragraph" w:customStyle="1" w:styleId="HeadingbS20">
    <w:name w:val="Headingb_S2"/>
    <w:basedOn w:val="Headingb"/>
    <w:next w:val="Normal"/>
    <w:rsid w:val="0080360C"/>
    <w:pPr>
      <w:tabs>
        <w:tab w:val="clear" w:pos="567"/>
        <w:tab w:val="clear" w:pos="1134"/>
        <w:tab w:val="clear" w:pos="1701"/>
        <w:tab w:val="clear" w:pos="2268"/>
        <w:tab w:val="clear" w:pos="2835"/>
        <w:tab w:val="left" w:pos="851"/>
      </w:tabs>
      <w:spacing w:before="160" w:after="60" w:line="320" w:lineRule="exact"/>
    </w:pPr>
    <w:rPr>
      <w:rFonts w:ascii="Times New Roman Bold" w:eastAsia="Times New Roman" w:hAnsi="Times New Roman Bold"/>
      <w:sz w:val="22"/>
      <w:szCs w:val="30"/>
      <w:lang w:bidi="ar-SA"/>
    </w:rPr>
  </w:style>
  <w:style w:type="paragraph" w:customStyle="1" w:styleId="Heading1c">
    <w:name w:val="Heading 1c"/>
    <w:basedOn w:val="Heading1"/>
    <w:next w:val="Normal"/>
    <w:rsid w:val="0080360C"/>
    <w:pPr>
      <w:tabs>
        <w:tab w:val="clear" w:pos="567"/>
      </w:tabs>
      <w:spacing w:after="60" w:line="320" w:lineRule="exact"/>
      <w:ind w:left="851" w:hanging="851"/>
      <w:jc w:val="left"/>
      <w:outlineLvl w:val="9"/>
    </w:pPr>
    <w:rPr>
      <w:rFonts w:ascii="Times New Roman" w:eastAsia="Times New Roman" w:hAnsi="Times New Roman"/>
      <w:position w:val="2"/>
      <w:lang w:bidi="ar-SA"/>
    </w:rPr>
  </w:style>
  <w:style w:type="paragraph" w:customStyle="1" w:styleId="Heading2i">
    <w:name w:val="Heading 2i"/>
    <w:basedOn w:val="Heading2"/>
    <w:next w:val="Normal"/>
    <w:rsid w:val="0080360C"/>
    <w:pPr>
      <w:tabs>
        <w:tab w:val="clear" w:pos="567"/>
      </w:tabs>
      <w:spacing w:after="60" w:line="320" w:lineRule="exact"/>
    </w:pPr>
    <w:rPr>
      <w:rFonts w:ascii="Times New Roman" w:eastAsia="Times New Roman" w:hAnsi="Times New Roman"/>
      <w:b w:val="0"/>
      <w:bCs w:val="0"/>
      <w:i/>
      <w:iCs/>
      <w:lang w:bidi="ar-SA"/>
    </w:rPr>
  </w:style>
  <w:style w:type="paragraph" w:customStyle="1" w:styleId="Heading2iS2">
    <w:name w:val="Heading 2i_S2"/>
    <w:basedOn w:val="Heading2i"/>
    <w:next w:val="Normal"/>
    <w:rsid w:val="0080360C"/>
    <w:pPr>
      <w:tabs>
        <w:tab w:val="clear" w:pos="1134"/>
        <w:tab w:val="clear" w:pos="1701"/>
        <w:tab w:val="clear" w:pos="2268"/>
        <w:tab w:val="clear" w:pos="2835"/>
        <w:tab w:val="left" w:pos="851"/>
      </w:tabs>
    </w:pPr>
    <w:rPr>
      <w:rFonts w:ascii="Times New Roman Bold" w:hAnsi="Times New Roman Bold"/>
      <w:b/>
      <w:bCs/>
      <w:i w:val="0"/>
      <w:iCs w:val="0"/>
    </w:rPr>
  </w:style>
  <w:style w:type="paragraph" w:customStyle="1" w:styleId="Heading1pv">
    <w:name w:val="Heading 1pv"/>
    <w:basedOn w:val="Heading1"/>
    <w:next w:val="Normal"/>
    <w:link w:val="Heading1pvChar"/>
    <w:rsid w:val="0080360C"/>
    <w:pPr>
      <w:tabs>
        <w:tab w:val="clear" w:pos="567"/>
        <w:tab w:val="clear" w:pos="1134"/>
        <w:tab w:val="clear" w:pos="1701"/>
        <w:tab w:val="clear" w:pos="2268"/>
        <w:tab w:val="clear" w:pos="2835"/>
        <w:tab w:val="left" w:pos="794"/>
        <w:tab w:val="left" w:pos="1191"/>
        <w:tab w:val="left" w:pos="1588"/>
        <w:tab w:val="left" w:pos="1985"/>
      </w:tabs>
      <w:spacing w:after="60" w:line="320" w:lineRule="exact"/>
      <w:ind w:left="794" w:hanging="794"/>
    </w:pPr>
    <w:rPr>
      <w:rFonts w:ascii="Times New Roman Bold" w:eastAsia="Times New Roman" w:hAnsi="Times New Roman Bold"/>
      <w:position w:val="2"/>
    </w:rPr>
  </w:style>
  <w:style w:type="character" w:customStyle="1" w:styleId="Heading1pvChar">
    <w:name w:val="Heading 1pv Char"/>
    <w:basedOn w:val="Heading1Char"/>
    <w:link w:val="Heading1pv"/>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2pv">
    <w:name w:val="Heading 2pv"/>
    <w:basedOn w:val="Heading1pv"/>
    <w:next w:val="Normal"/>
    <w:rsid w:val="0080360C"/>
    <w:pPr>
      <w:spacing w:before="320"/>
      <w:outlineLvl w:val="1"/>
    </w:pPr>
    <w:rPr>
      <w:sz w:val="24"/>
    </w:rPr>
  </w:style>
  <w:style w:type="paragraph" w:customStyle="1" w:styleId="Heading3pv">
    <w:name w:val="Heading 3pv"/>
    <w:basedOn w:val="Heading1pv"/>
    <w:next w:val="Normal"/>
    <w:link w:val="Heading3pvChar"/>
    <w:rsid w:val="0080360C"/>
    <w:pPr>
      <w:spacing w:before="200"/>
      <w:outlineLvl w:val="2"/>
    </w:pPr>
    <w:rPr>
      <w:sz w:val="22"/>
      <w:szCs w:val="30"/>
    </w:rPr>
  </w:style>
  <w:style w:type="character" w:customStyle="1" w:styleId="Heading3pvChar">
    <w:name w:val="Heading 3pv Char"/>
    <w:basedOn w:val="Heading1pvChar"/>
    <w:link w:val="Heading3pv"/>
    <w:rsid w:val="0080360C"/>
    <w:rPr>
      <w:rFonts w:ascii="Times New Roman Bold" w:eastAsia="Times New Roman" w:hAnsi="Times New Roman Bold" w:cs="Traditional Arabic"/>
      <w:b/>
      <w:bCs/>
      <w:position w:val="2"/>
      <w:sz w:val="22"/>
      <w:szCs w:val="30"/>
      <w:lang w:val="en-GB" w:eastAsia="en-US" w:bidi="ar-EG"/>
    </w:rPr>
  </w:style>
  <w:style w:type="paragraph" w:customStyle="1" w:styleId="AnnexNotitle">
    <w:name w:val="Annex_No &amp; title"/>
    <w:basedOn w:val="Normal"/>
    <w:next w:val="Normal"/>
    <w:link w:val="AnnexNotitleChar"/>
    <w:qFormat/>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60" w:line="320" w:lineRule="exact"/>
      <w:jc w:val="center"/>
    </w:pPr>
    <w:rPr>
      <w:rFonts w:ascii="Times New Roman Bold" w:eastAsia="Batang" w:hAnsi="Times New Roman Bold"/>
      <w:b/>
      <w:bCs/>
      <w:position w:val="2"/>
      <w:sz w:val="26"/>
      <w:szCs w:val="36"/>
      <w:lang w:bidi="ar-SA"/>
    </w:rPr>
  </w:style>
  <w:style w:type="character" w:customStyle="1" w:styleId="Appdef">
    <w:name w:val="App_def"/>
    <w:basedOn w:val="DefaultParagraphFont"/>
    <w:rsid w:val="0080360C"/>
    <w:rPr>
      <w:rFonts w:ascii="Times New Roman" w:hAnsi="Times New Roman"/>
      <w:b/>
    </w:rPr>
  </w:style>
  <w:style w:type="character" w:customStyle="1" w:styleId="Appref">
    <w:name w:val="App_ref"/>
    <w:basedOn w:val="DefaultParagraphFont"/>
    <w:rsid w:val="0080360C"/>
  </w:style>
  <w:style w:type="paragraph" w:customStyle="1" w:styleId="AppendixNotitle">
    <w:name w:val="Appendix_No &amp; title"/>
    <w:basedOn w:val="AnnexNotitle"/>
    <w:next w:val="Normal"/>
    <w:rsid w:val="0080360C"/>
  </w:style>
  <w:style w:type="paragraph" w:customStyle="1" w:styleId="AppendixNoTitle0">
    <w:name w:val="Appendix_NoTitle"/>
    <w:basedOn w:val="Normal"/>
    <w:next w:val="Normal"/>
    <w:link w:val="AppendixNoTitleChar"/>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720" w:after="60" w:line="320" w:lineRule="exact"/>
      <w:jc w:val="center"/>
    </w:pPr>
    <w:rPr>
      <w:rFonts w:ascii="Times New Roman Bold" w:eastAsia="Batang" w:hAnsi="Times New Roman Bold"/>
      <w:b/>
      <w:bCs/>
      <w:position w:val="2"/>
      <w:sz w:val="28"/>
      <w:szCs w:val="40"/>
    </w:rPr>
  </w:style>
  <w:style w:type="character" w:customStyle="1" w:styleId="AppendixNoTitleChar">
    <w:name w:val="Appendix_NoTitle Char"/>
    <w:basedOn w:val="DefaultParagraphFont"/>
    <w:link w:val="AppendixNoTitle0"/>
    <w:locked/>
    <w:rsid w:val="0080360C"/>
    <w:rPr>
      <w:rFonts w:ascii="Times New Roman Bold" w:eastAsia="Batang" w:hAnsi="Times New Roman Bold" w:cs="Traditional Arabic"/>
      <w:b/>
      <w:bCs/>
      <w:position w:val="2"/>
      <w:sz w:val="28"/>
      <w:szCs w:val="40"/>
      <w:lang w:val="en-GB" w:eastAsia="en-US" w:bidi="ar-EG"/>
    </w:rPr>
  </w:style>
  <w:style w:type="character" w:customStyle="1" w:styleId="Artdef">
    <w:name w:val="Art_def"/>
    <w:basedOn w:val="DefaultParagraphFont"/>
    <w:rsid w:val="0080360C"/>
    <w:rPr>
      <w:rFonts w:ascii="Times New Roman" w:hAnsi="Times New Roman"/>
      <w:b/>
    </w:rPr>
  </w:style>
  <w:style w:type="character" w:customStyle="1" w:styleId="Artref">
    <w:name w:val="Art_ref"/>
    <w:basedOn w:val="DefaultParagraphFont"/>
    <w:rsid w:val="0080360C"/>
  </w:style>
  <w:style w:type="paragraph" w:customStyle="1" w:styleId="A-Title1">
    <w:name w:val="A-Title 1"/>
    <w:basedOn w:val="Normal"/>
    <w:next w:val="Normal"/>
    <w:link w:val="A-Title1Char"/>
    <w:rsid w:val="0080360C"/>
    <w:pPr>
      <w:tabs>
        <w:tab w:val="clear" w:pos="567"/>
        <w:tab w:val="clear" w:pos="1134"/>
        <w:tab w:val="clear" w:pos="1701"/>
        <w:tab w:val="clear" w:pos="2268"/>
        <w:tab w:val="clear" w:pos="2835"/>
      </w:tabs>
      <w:spacing w:before="240" w:after="60" w:line="320" w:lineRule="exact"/>
      <w:jc w:val="center"/>
    </w:pPr>
    <w:rPr>
      <w:rFonts w:eastAsia="Times New Roman"/>
      <w:position w:val="2"/>
      <w:sz w:val="26"/>
      <w:szCs w:val="36"/>
      <w:lang w:bidi="ar-SA"/>
    </w:rPr>
  </w:style>
  <w:style w:type="character" w:customStyle="1" w:styleId="A-Title1Char">
    <w:name w:val="A-Title 1 Char"/>
    <w:basedOn w:val="DefaultParagraphFont"/>
    <w:link w:val="A-Title1"/>
    <w:rsid w:val="0080360C"/>
    <w:rPr>
      <w:rFonts w:ascii="Calibri" w:eastAsia="Times New Roman" w:hAnsi="Calibri" w:cs="Traditional Arabic"/>
      <w:position w:val="2"/>
      <w:sz w:val="26"/>
      <w:szCs w:val="36"/>
      <w:lang w:val="en-GB" w:eastAsia="en-US"/>
    </w:rPr>
  </w:style>
  <w:style w:type="paragraph" w:customStyle="1" w:styleId="A-Title2">
    <w:name w:val="A-Title 2"/>
    <w:basedOn w:val="Normal"/>
    <w:next w:val="Normal"/>
    <w:rsid w:val="0080360C"/>
    <w:pPr>
      <w:tabs>
        <w:tab w:val="clear" w:pos="567"/>
        <w:tab w:val="clear" w:pos="1134"/>
        <w:tab w:val="clear" w:pos="1701"/>
        <w:tab w:val="clear" w:pos="2268"/>
        <w:tab w:val="clear" w:pos="2835"/>
      </w:tabs>
      <w:spacing w:before="240" w:after="60" w:line="320" w:lineRule="exact"/>
      <w:jc w:val="center"/>
    </w:pPr>
    <w:rPr>
      <w:rFonts w:ascii="Times New Roman Bold" w:eastAsia="Times New Roman" w:hAnsi="Times New Roman Bold"/>
      <w:b/>
      <w:bCs/>
      <w:position w:val="2"/>
      <w:sz w:val="26"/>
      <w:szCs w:val="36"/>
      <w:lang w:bidi="ar-SA"/>
    </w:rPr>
  </w:style>
  <w:style w:type="paragraph" w:customStyle="1" w:styleId="A-Title3">
    <w:name w:val="A-Title 3"/>
    <w:basedOn w:val="A-Title2"/>
    <w:next w:val="Normalaftertitle"/>
    <w:rsid w:val="0080360C"/>
    <w:pPr>
      <w:spacing w:after="240"/>
    </w:pPr>
    <w:rPr>
      <w:caps/>
    </w:rPr>
  </w:style>
  <w:style w:type="paragraph" w:customStyle="1" w:styleId="FigureNotitle">
    <w:name w:val="Figure_No &amp; title"/>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120" w:line="320" w:lineRule="exact"/>
      <w:jc w:val="center"/>
    </w:pPr>
    <w:rPr>
      <w:rFonts w:ascii="Times New Roman Bold" w:eastAsia="Batang" w:hAnsi="Times New Roman Bold"/>
      <w:b/>
      <w:bCs/>
      <w:position w:val="2"/>
      <w:lang w:bidi="ar-SA"/>
    </w:rPr>
  </w:style>
  <w:style w:type="paragraph" w:customStyle="1" w:styleId="FigureNoBR">
    <w:name w:val="Figure_No_BR"/>
    <w:basedOn w:val="Normal"/>
    <w:next w:val="Normal"/>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120" w:line="320" w:lineRule="exact"/>
      <w:jc w:val="center"/>
    </w:pPr>
    <w:rPr>
      <w:rFonts w:eastAsia="Batang"/>
      <w:caps/>
      <w:position w:val="2"/>
      <w:lang w:bidi="ar-SA"/>
    </w:rPr>
  </w:style>
  <w:style w:type="paragraph" w:customStyle="1" w:styleId="FiguretitleBR">
    <w:name w:val="Figure_title_BR"/>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480" w:line="320" w:lineRule="exact"/>
      <w:jc w:val="center"/>
    </w:pPr>
    <w:rPr>
      <w:rFonts w:eastAsia="Batang"/>
      <w:b/>
      <w:position w:val="2"/>
      <w:lang w:bidi="ar-SA"/>
    </w:rPr>
  </w:style>
  <w:style w:type="paragraph" w:customStyle="1" w:styleId="FooterQP">
    <w:name w:val="Footer_QP"/>
    <w:basedOn w:val="Normal"/>
    <w:rsid w:val="0080360C"/>
    <w:pPr>
      <w:tabs>
        <w:tab w:val="clear" w:pos="567"/>
        <w:tab w:val="clear" w:pos="1134"/>
        <w:tab w:val="clear" w:pos="1701"/>
        <w:tab w:val="clear" w:pos="2268"/>
        <w:tab w:val="clear" w:pos="2835"/>
        <w:tab w:val="left" w:pos="907"/>
        <w:tab w:val="right" w:pos="8789"/>
        <w:tab w:val="right" w:pos="9639"/>
      </w:tabs>
      <w:spacing w:before="0" w:after="60" w:line="320" w:lineRule="exact"/>
    </w:pPr>
    <w:rPr>
      <w:rFonts w:eastAsia="Times New Roman"/>
      <w:b/>
      <w:position w:val="2"/>
      <w:lang w:bidi="ar-SA"/>
    </w:rPr>
  </w:style>
  <w:style w:type="paragraph" w:customStyle="1" w:styleId="Formal">
    <w:name w:val="Formal"/>
    <w:basedOn w:val="Normal"/>
    <w:rsid w:val="0080360C"/>
    <w:pPr>
      <w:tabs>
        <w:tab w:val="clear" w:pos="567"/>
        <w:tab w:val="left" w:pos="794"/>
        <w:tab w:val="left" w:pos="1191"/>
        <w:tab w:val="left" w:pos="1588"/>
        <w:tab w:val="left" w:pos="1985"/>
        <w:tab w:val="left" w:pos="3402"/>
        <w:tab w:val="left" w:pos="3969"/>
        <w:tab w:val="left" w:pos="4536"/>
        <w:tab w:val="left" w:pos="5103"/>
        <w:tab w:val="left" w:pos="5670"/>
      </w:tabs>
      <w:spacing w:before="240" w:after="60" w:line="320" w:lineRule="exact"/>
    </w:pPr>
    <w:rPr>
      <w:rFonts w:eastAsia="Times New Roman"/>
      <w:b/>
      <w:position w:val="2"/>
      <w:lang w:bidi="ar-SA"/>
    </w:rPr>
  </w:style>
  <w:style w:type="paragraph" w:customStyle="1" w:styleId="QuestionNoBR">
    <w:name w:val="Question_No_BR"/>
    <w:basedOn w:val="Normal"/>
    <w:next w:val="Normal"/>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cNoBR">
    <w:name w:val="Rec_No_BR"/>
    <w:basedOn w:val="Normal"/>
    <w:next w:val="Rectitle"/>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pNoBR">
    <w:name w:val="Rep_No_BR"/>
    <w:basedOn w:val="RecNoBR"/>
    <w:next w:val="Normal"/>
    <w:rsid w:val="0080360C"/>
  </w:style>
  <w:style w:type="character" w:customStyle="1" w:styleId="Resdef">
    <w:name w:val="Res_def"/>
    <w:basedOn w:val="DefaultParagraphFont"/>
    <w:rsid w:val="0080360C"/>
    <w:rPr>
      <w:rFonts w:ascii="Times New Roman" w:hAnsi="Times New Roman"/>
      <w:b/>
    </w:rPr>
  </w:style>
  <w:style w:type="paragraph" w:customStyle="1" w:styleId="ResNoBR">
    <w:name w:val="Res_No_BR"/>
    <w:basedOn w:val="RecNoBR"/>
    <w:next w:val="Restitle"/>
    <w:rsid w:val="0080360C"/>
  </w:style>
  <w:style w:type="paragraph" w:customStyle="1" w:styleId="Section10">
    <w:name w:val="Section_1"/>
    <w:basedOn w:val="Normal"/>
    <w:next w:val="Normal"/>
    <w:rsid w:val="0080360C"/>
    <w:pPr>
      <w:tabs>
        <w:tab w:val="clear" w:pos="567"/>
      </w:tabs>
      <w:spacing w:before="624" w:after="60" w:line="320" w:lineRule="exact"/>
      <w:jc w:val="center"/>
    </w:pPr>
    <w:rPr>
      <w:rFonts w:eastAsia="Times New Roman"/>
      <w:b/>
      <w:position w:val="2"/>
      <w:lang w:bidi="ar-SA"/>
    </w:rPr>
  </w:style>
  <w:style w:type="paragraph" w:customStyle="1" w:styleId="Section20">
    <w:name w:val="Section_2"/>
    <w:basedOn w:val="Normal"/>
    <w:next w:val="Normal"/>
    <w:rsid w:val="0080360C"/>
    <w:pPr>
      <w:tabs>
        <w:tab w:val="clear" w:pos="567"/>
      </w:tabs>
      <w:spacing w:before="240" w:after="60" w:line="320" w:lineRule="exact"/>
      <w:jc w:val="center"/>
    </w:pPr>
    <w:rPr>
      <w:rFonts w:eastAsia="Times New Roman"/>
      <w:i/>
      <w:position w:val="2"/>
      <w:lang w:bidi="ar-SA"/>
    </w:rPr>
  </w:style>
  <w:style w:type="paragraph" w:customStyle="1" w:styleId="TableNotitle">
    <w:name w:val="Table_No &amp; title"/>
    <w:basedOn w:val="Normal"/>
    <w:next w:val="Tablehead"/>
    <w:rsid w:val="0080360C"/>
    <w:pPr>
      <w:keepNext/>
      <w:keepLines/>
      <w:tabs>
        <w:tab w:val="clear" w:pos="567"/>
      </w:tabs>
      <w:spacing w:before="360" w:after="120" w:line="320" w:lineRule="exact"/>
      <w:jc w:val="center"/>
    </w:pPr>
    <w:rPr>
      <w:rFonts w:ascii="Times New Roman Bold" w:eastAsia="Times New Roman" w:hAnsi="Times New Roman Bold"/>
      <w:b/>
      <w:bCs/>
      <w:position w:val="2"/>
      <w:lang w:val="en-US"/>
    </w:rPr>
  </w:style>
  <w:style w:type="paragraph" w:customStyle="1" w:styleId="TableNoBR">
    <w:name w:val="Table_No_BR"/>
    <w:basedOn w:val="Normal"/>
    <w:next w:val="Normal"/>
    <w:rsid w:val="0080360C"/>
    <w:pPr>
      <w:keepNext/>
      <w:tabs>
        <w:tab w:val="clear" w:pos="567"/>
      </w:tabs>
      <w:spacing w:before="560" w:after="120" w:line="320" w:lineRule="exact"/>
      <w:jc w:val="center"/>
    </w:pPr>
    <w:rPr>
      <w:rFonts w:eastAsia="Times New Roman"/>
      <w:caps/>
      <w:position w:val="2"/>
      <w:lang w:bidi="ar-SA"/>
    </w:rPr>
  </w:style>
  <w:style w:type="paragraph" w:customStyle="1" w:styleId="TabletitleBR">
    <w:name w:val="Table_title_BR"/>
    <w:basedOn w:val="Normal"/>
    <w:next w:val="Tablehead"/>
    <w:rsid w:val="0080360C"/>
    <w:pPr>
      <w:keepNext/>
      <w:keepLines/>
      <w:tabs>
        <w:tab w:val="clear" w:pos="567"/>
      </w:tabs>
      <w:spacing w:before="0" w:after="120" w:line="320" w:lineRule="exact"/>
      <w:jc w:val="center"/>
    </w:pPr>
    <w:rPr>
      <w:rFonts w:eastAsia="Times New Roman"/>
      <w:b/>
      <w:position w:val="2"/>
      <w:lang w:bidi="ar-SA"/>
    </w:rPr>
  </w:style>
  <w:style w:type="paragraph" w:customStyle="1" w:styleId="NormalS2Small">
    <w:name w:val="Normal_S2_Small"/>
    <w:basedOn w:val="NormalS2"/>
    <w:link w:val="NormalS2SmallChar"/>
    <w:rsid w:val="0080360C"/>
    <w:pPr>
      <w:tabs>
        <w:tab w:val="clear" w:pos="567"/>
        <w:tab w:val="clear" w:pos="1134"/>
        <w:tab w:val="clear" w:pos="1701"/>
        <w:tab w:val="clear" w:pos="2268"/>
        <w:tab w:val="clear" w:pos="2835"/>
        <w:tab w:val="left" w:pos="1087"/>
      </w:tabs>
      <w:spacing w:before="0" w:line="200" w:lineRule="exact"/>
    </w:pPr>
    <w:rPr>
      <w:rFonts w:ascii="Times New Roman Bold" w:eastAsia="Times New Roman" w:hAnsi="Times New Roman Bold"/>
      <w:position w:val="2"/>
      <w:sz w:val="18"/>
      <w:szCs w:val="24"/>
    </w:rPr>
  </w:style>
  <w:style w:type="character" w:customStyle="1" w:styleId="NormalS2SmallChar">
    <w:name w:val="Normal_S2_Small Char"/>
    <w:basedOn w:val="NormalS2Char"/>
    <w:link w:val="NormalS2Small"/>
    <w:locked/>
    <w:rsid w:val="0080360C"/>
    <w:rPr>
      <w:rFonts w:ascii="Times New Roman Bold" w:eastAsia="Times New Roman" w:hAnsi="Times New Roman Bold" w:cs="Traditional Arabic"/>
      <w:b/>
      <w:bCs/>
      <w:position w:val="2"/>
      <w:sz w:val="18"/>
      <w:szCs w:val="24"/>
      <w:lang w:eastAsia="en-US" w:bidi="ar-EG"/>
    </w:rPr>
  </w:style>
  <w:style w:type="paragraph" w:customStyle="1" w:styleId="CouvRec">
    <w:name w:val="Couv Rec #"/>
    <w:basedOn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6" w:line="-380" w:lineRule="auto"/>
      <w:ind w:left="1418"/>
    </w:pPr>
    <w:rPr>
      <w:rFonts w:ascii="Arial" w:eastAsia="Times New Roman" w:hAnsi="Arial" w:cs="Times New Roman"/>
      <w:b/>
      <w:bCs/>
      <w:caps/>
      <w:sz w:val="32"/>
      <w:szCs w:val="40"/>
      <w:lang w:val="en-US" w:bidi="ar-SA"/>
    </w:rPr>
  </w:style>
  <w:style w:type="character" w:customStyle="1" w:styleId="Style">
    <w:name w:val="Style"/>
    <w:aliases w:val="(Latin),Times,New,Roman,Bold"/>
    <w:basedOn w:val="DefaultParagraphFont"/>
    <w:uiPriority w:val="99"/>
    <w:rsid w:val="0080360C"/>
    <w:rPr>
      <w:rFonts w:ascii="Times New Roman" w:hAnsi="Times New Roman" w:cs="Traditional Arabic"/>
      <w:sz w:val="30"/>
      <w:szCs w:val="30"/>
      <w:lang w:bidi="ar-SA"/>
    </w:rPr>
  </w:style>
  <w:style w:type="paragraph" w:customStyle="1" w:styleId="Table">
    <w:name w:val="Table"/>
    <w:basedOn w:val="Normal"/>
    <w:rsid w:val="0080360C"/>
    <w:pPr>
      <w:tabs>
        <w:tab w:val="clear" w:pos="567"/>
        <w:tab w:val="clear" w:pos="1134"/>
        <w:tab w:val="clear" w:pos="1701"/>
        <w:tab w:val="clear" w:pos="2268"/>
        <w:tab w:val="clear" w:pos="2835"/>
        <w:tab w:val="left" w:pos="794"/>
        <w:tab w:val="left" w:pos="1191"/>
        <w:tab w:val="left" w:pos="1588"/>
        <w:tab w:val="left" w:pos="1985"/>
      </w:tabs>
      <w:spacing w:before="0" w:after="20" w:line="300" w:lineRule="exact"/>
      <w:ind w:left="68"/>
    </w:pPr>
    <w:rPr>
      <w:rFonts w:eastAsia="Times New Roman"/>
      <w:szCs w:val="28"/>
      <w:lang w:val="fr-FR" w:bidi="ar-SA"/>
    </w:rPr>
  </w:style>
  <w:style w:type="paragraph" w:customStyle="1" w:styleId="heading0">
    <w:name w:val="heading 0"/>
    <w:basedOn w:val="Heading7"/>
    <w:rsid w:val="0080360C"/>
    <w:pPr>
      <w:keepNext w:val="0"/>
      <w:keepLines w:val="0"/>
      <w:tabs>
        <w:tab w:val="clear" w:pos="567"/>
        <w:tab w:val="clear" w:pos="1134"/>
        <w:tab w:val="clear" w:pos="1701"/>
        <w:tab w:val="clear" w:pos="2268"/>
        <w:tab w:val="clear" w:pos="2835"/>
      </w:tabs>
      <w:bidi w:val="0"/>
      <w:spacing w:before="0" w:line="240" w:lineRule="auto"/>
      <w:ind w:left="720" w:right="1633" w:hanging="851"/>
      <w:outlineLvl w:val="9"/>
    </w:pPr>
    <w:rPr>
      <w:rFonts w:ascii="Times New Roman" w:eastAsia="Times New Roman" w:hAnsi="Times New Roman" w:cs="Times New Roman"/>
      <w:i/>
      <w:sz w:val="20"/>
      <w:szCs w:val="20"/>
      <w:lang w:val="en-US" w:bidi="ar-SA"/>
    </w:rPr>
  </w:style>
  <w:style w:type="paragraph" w:customStyle="1" w:styleId="headingb0">
    <w:name w:val="heading_b"/>
    <w:basedOn w:val="Heading3"/>
    <w:next w:val="Normal"/>
    <w:rsid w:val="0080360C"/>
    <w:pPr>
      <w:keepLines w:val="0"/>
      <w:tabs>
        <w:tab w:val="clear" w:pos="567"/>
      </w:tabs>
      <w:bidi w:val="0"/>
      <w:spacing w:before="160" w:line="240" w:lineRule="auto"/>
      <w:ind w:left="851" w:hanging="851"/>
      <w:jc w:val="left"/>
      <w:outlineLvl w:val="0"/>
    </w:pPr>
    <w:rPr>
      <w:rFonts w:ascii="Times New Roman Bold" w:eastAsia="Batang" w:hAnsi="Times New Roman Bold" w:cs="Times New Roman"/>
      <w:b w:val="0"/>
      <w:i/>
      <w:szCs w:val="20"/>
      <w:lang w:bidi="ar-SA"/>
    </w:rPr>
  </w:style>
  <w:style w:type="paragraph" w:customStyle="1" w:styleId="TableTitle0">
    <w:name w:val="Table_Title"/>
    <w:basedOn w:val="Normal"/>
    <w:next w:val="Tabletext"/>
    <w:qFormat/>
    <w:rsid w:val="0080360C"/>
    <w:pPr>
      <w:keepNext/>
      <w:keepLines/>
      <w:tabs>
        <w:tab w:val="clear" w:pos="567"/>
        <w:tab w:val="clear" w:pos="1134"/>
        <w:tab w:val="clear" w:pos="1701"/>
        <w:tab w:val="clear" w:pos="2268"/>
        <w:tab w:val="clear" w:pos="2835"/>
      </w:tabs>
      <w:spacing w:before="0" w:line="240" w:lineRule="atLeast"/>
      <w:jc w:val="center"/>
    </w:pPr>
    <w:rPr>
      <w:rFonts w:eastAsia="Times New Roman"/>
      <w:b/>
      <w:bCs/>
      <w:sz w:val="24"/>
      <w:szCs w:val="32"/>
      <w:lang w:val="fr-FR" w:bidi="ar-SA"/>
    </w:rPr>
  </w:style>
  <w:style w:type="paragraph" w:customStyle="1" w:styleId="ANNEXNo0">
    <w:name w:val="ANNEX No"/>
    <w:basedOn w:val="Normal"/>
    <w:next w:val="Normal"/>
    <w:rsid w:val="0080360C"/>
    <w:pPr>
      <w:tabs>
        <w:tab w:val="clear" w:pos="567"/>
      </w:tabs>
      <w:overflowPunct/>
      <w:autoSpaceDE/>
      <w:autoSpaceDN/>
      <w:bidi w:val="0"/>
      <w:adjustRightInd/>
      <w:spacing w:before="0" w:line="180" w:lineRule="auto"/>
      <w:jc w:val="center"/>
      <w:textAlignment w:val="auto"/>
    </w:pPr>
    <w:rPr>
      <w:sz w:val="28"/>
      <w:szCs w:val="40"/>
      <w:lang w:val="en-US" w:eastAsia="zh-CN" w:bidi="ar-SA"/>
    </w:rPr>
  </w:style>
  <w:style w:type="paragraph" w:customStyle="1" w:styleId="StyleHeading1Allcaps">
    <w:name w:val="Style Heading 1 + All caps"/>
    <w:basedOn w:val="Heading1"/>
    <w:link w:val="StyleHeading1AllcapsChar"/>
    <w:rsid w:val="0080360C"/>
    <w:pPr>
      <w:tabs>
        <w:tab w:val="clear" w:pos="567"/>
        <w:tab w:val="clear" w:pos="1134"/>
        <w:tab w:val="clear" w:pos="1701"/>
        <w:tab w:val="clear" w:pos="2268"/>
        <w:tab w:val="clear" w:pos="2835"/>
      </w:tabs>
      <w:spacing w:after="60" w:line="380" w:lineRule="exact"/>
      <w:ind w:left="1134" w:hanging="1134"/>
    </w:pPr>
    <w:rPr>
      <w:rFonts w:ascii="Times New Roman Bold" w:eastAsia="Times New Roman" w:hAnsi="Times New Roman Bold"/>
      <w:position w:val="2"/>
    </w:rPr>
  </w:style>
  <w:style w:type="character" w:customStyle="1" w:styleId="StyleHeading1AllcapsChar">
    <w:name w:val="Style Heading 1 + All caps Char"/>
    <w:basedOn w:val="Heading1Char"/>
    <w:link w:val="StyleHeading1Allcaps"/>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
    <w:name w:val="heading"/>
    <w:basedOn w:val="Heading1"/>
    <w:rsid w:val="0080360C"/>
    <w:pPr>
      <w:tabs>
        <w:tab w:val="clear" w:pos="567"/>
        <w:tab w:val="clear" w:pos="1134"/>
        <w:tab w:val="clear" w:pos="1701"/>
        <w:tab w:val="clear" w:pos="2268"/>
        <w:tab w:val="clear" w:pos="2835"/>
        <w:tab w:val="left" w:pos="851"/>
        <w:tab w:val="left" w:pos="1418"/>
      </w:tabs>
      <w:spacing w:before="120" w:after="120"/>
      <w:ind w:left="851" w:hanging="851"/>
      <w:jc w:val="left"/>
    </w:pPr>
    <w:rPr>
      <w:rFonts w:ascii="Times New Roman Bold" w:eastAsia="Times New Roman" w:hAnsi="Times New Roman Bold"/>
      <w:sz w:val="28"/>
      <w:szCs w:val="40"/>
      <w:lang w:val="en-US" w:bidi="ar-SA"/>
    </w:rPr>
  </w:style>
  <w:style w:type="paragraph" w:customStyle="1" w:styleId="TableText0">
    <w:name w:val="Table_Text"/>
    <w:basedOn w:val="Normal"/>
    <w:rsid w:val="0080360C"/>
    <w:pPr>
      <w:tabs>
        <w:tab w:val="clear" w:pos="567"/>
        <w:tab w:val="clear" w:pos="1134"/>
        <w:tab w:val="clear" w:pos="1701"/>
        <w:tab w:val="clear" w:pos="2268"/>
        <w:tab w:val="clear" w:pos="2835"/>
        <w:tab w:val="left" w:pos="851"/>
      </w:tabs>
      <w:bidi w:val="0"/>
      <w:spacing w:before="40" w:after="40" w:line="240" w:lineRule="auto"/>
    </w:pPr>
    <w:rPr>
      <w:rFonts w:eastAsia="Times New Roman" w:cs="Times New Roman"/>
      <w:sz w:val="20"/>
      <w:szCs w:val="20"/>
      <w:lang w:bidi="ar-SA"/>
    </w:rPr>
  </w:style>
  <w:style w:type="paragraph" w:customStyle="1" w:styleId="TableHead0">
    <w:name w:val="Table_Head"/>
    <w:basedOn w:val="TableText0"/>
    <w:next w:val="TableText0"/>
    <w:rsid w:val="0080360C"/>
    <w:pPr>
      <w:spacing w:before="80" w:after="80" w:line="240" w:lineRule="exact"/>
      <w:jc w:val="center"/>
    </w:pPr>
    <w:rPr>
      <w:rFonts w:ascii="Times New Roman Bold" w:hAnsi="Times New Roman Bold" w:cs="Traditional Arabic"/>
      <w:b/>
      <w:bCs/>
      <w:sz w:val="22"/>
      <w:szCs w:val="28"/>
    </w:rPr>
  </w:style>
  <w:style w:type="paragraph" w:customStyle="1" w:styleId="text-table">
    <w:name w:val="text-table"/>
    <w:basedOn w:val="TableText0"/>
    <w:rsid w:val="0080360C"/>
    <w:pPr>
      <w:spacing w:line="300" w:lineRule="exact"/>
    </w:pPr>
    <w:rPr>
      <w:rFonts w:cs="Traditional Arabic"/>
      <w:szCs w:val="26"/>
      <w:lang w:val="fr-FR"/>
    </w:rPr>
  </w:style>
  <w:style w:type="paragraph" w:customStyle="1" w:styleId="normal1">
    <w:name w:val="normal1"/>
    <w:basedOn w:val="Normal"/>
    <w:rsid w:val="0080360C"/>
    <w:pPr>
      <w:tabs>
        <w:tab w:val="clear" w:pos="567"/>
        <w:tab w:val="clear" w:pos="1134"/>
        <w:tab w:val="clear" w:pos="1701"/>
        <w:tab w:val="clear" w:pos="2268"/>
        <w:tab w:val="clear" w:pos="2835"/>
        <w:tab w:val="left" w:pos="851"/>
        <w:tab w:val="left" w:pos="1418"/>
      </w:tabs>
      <w:ind w:left="567" w:hanging="567"/>
    </w:pPr>
    <w:rPr>
      <w:rFonts w:eastAsia="Times New Roman"/>
      <w:sz w:val="24"/>
      <w:szCs w:val="32"/>
      <w:lang w:val="en-US"/>
    </w:rPr>
  </w:style>
  <w:style w:type="paragraph" w:customStyle="1" w:styleId="StyleANNEXNo">
    <w:name w:val="Style ANNEX No +"/>
    <w:basedOn w:val="ANNEXNo0"/>
    <w:rsid w:val="0080360C"/>
    <w:pPr>
      <w:bidi/>
    </w:pPr>
    <w:rPr>
      <w:rFonts w:eastAsia="Times New Roman"/>
    </w:rPr>
  </w:style>
  <w:style w:type="paragraph" w:customStyle="1" w:styleId="StyleANNEXNo1">
    <w:name w:val="Style ANNEX No +1"/>
    <w:basedOn w:val="ANNEXNo0"/>
    <w:rsid w:val="0080360C"/>
    <w:pPr>
      <w:bidi/>
    </w:pPr>
    <w:rPr>
      <w:rFonts w:eastAsia="Times New Roman"/>
    </w:rPr>
  </w:style>
  <w:style w:type="paragraph" w:customStyle="1" w:styleId="DecisionNo">
    <w:name w:val="Decision_No"/>
    <w:basedOn w:val="Normal"/>
    <w:qFormat/>
    <w:rsid w:val="0080360C"/>
    <w:pPr>
      <w:keepNext/>
      <w:jc w:val="center"/>
    </w:pPr>
    <w:rPr>
      <w:rFonts w:eastAsia="Times New Roman"/>
      <w:sz w:val="32"/>
      <w:szCs w:val="44"/>
      <w:lang w:bidi="ar-SA"/>
    </w:rPr>
  </w:style>
  <w:style w:type="paragraph" w:customStyle="1" w:styleId="DecisionTitle">
    <w:name w:val="Decision_Title"/>
    <w:basedOn w:val="Normal"/>
    <w:qFormat/>
    <w:rsid w:val="0080360C"/>
    <w:pPr>
      <w:keepNext/>
      <w:spacing w:before="240"/>
      <w:jc w:val="center"/>
    </w:pPr>
    <w:rPr>
      <w:rFonts w:eastAsia="Times New Roman"/>
      <w:b/>
      <w:bCs/>
      <w:sz w:val="28"/>
      <w:szCs w:val="40"/>
      <w:lang w:val="en-US" w:bidi="ar-SA"/>
    </w:rPr>
  </w:style>
  <w:style w:type="character" w:customStyle="1" w:styleId="TabletextChar">
    <w:name w:val="Table_text Char"/>
    <w:basedOn w:val="DefaultParagraphFont"/>
    <w:link w:val="Tabletext"/>
    <w:locked/>
    <w:rsid w:val="0080360C"/>
    <w:rPr>
      <w:rFonts w:ascii="Calibri" w:hAnsi="Calibri" w:cs="Traditional Arabic"/>
      <w:szCs w:val="26"/>
      <w:lang w:val="en-GB" w:eastAsia="en-US" w:bidi="ar-EG"/>
    </w:rPr>
  </w:style>
  <w:style w:type="paragraph" w:styleId="List2">
    <w:name w:val="List 2"/>
    <w:basedOn w:val="Normal"/>
    <w:rsid w:val="0080360C"/>
    <w:pPr>
      <w:ind w:left="720" w:hanging="360"/>
      <w:contextualSpacing/>
    </w:pPr>
    <w:rPr>
      <w:rFonts w:eastAsia="Times New Roman"/>
      <w:sz w:val="24"/>
      <w:szCs w:val="32"/>
    </w:rPr>
  </w:style>
  <w:style w:type="paragraph" w:customStyle="1" w:styleId="AttachNO">
    <w:name w:val="Attach_NO"/>
    <w:basedOn w:val="AnnexNO1"/>
    <w:qFormat/>
    <w:rsid w:val="0080360C"/>
    <w:rPr>
      <w:lang w:bidi="ar-SA"/>
    </w:rPr>
  </w:style>
  <w:style w:type="paragraph" w:customStyle="1" w:styleId="AnnexNO1">
    <w:name w:val="Annex_NO"/>
    <w:basedOn w:val="Normal"/>
    <w:qFormat/>
    <w:rsid w:val="0080360C"/>
    <w:pPr>
      <w:keepNext/>
      <w:spacing w:before="360"/>
      <w:jc w:val="center"/>
    </w:pPr>
    <w:rPr>
      <w:rFonts w:eastAsia="Times New Roman"/>
      <w:sz w:val="32"/>
      <w:szCs w:val="44"/>
    </w:rPr>
  </w:style>
  <w:style w:type="paragraph" w:customStyle="1" w:styleId="AttachTitle">
    <w:name w:val="Attach_Title"/>
    <w:basedOn w:val="AnnexTitle1"/>
    <w:qFormat/>
    <w:rsid w:val="0080360C"/>
  </w:style>
  <w:style w:type="paragraph" w:customStyle="1" w:styleId="AnnexTitle1">
    <w:name w:val="Annex_Title"/>
    <w:basedOn w:val="Normal"/>
    <w:next w:val="Normal"/>
    <w:link w:val="AnnexTitleChar0"/>
    <w:rsid w:val="0080360C"/>
    <w:pPr>
      <w:keepNext/>
      <w:spacing w:before="240"/>
      <w:jc w:val="center"/>
    </w:pPr>
    <w:rPr>
      <w:rFonts w:eastAsia="Times New Roman"/>
      <w:b/>
      <w:bCs/>
      <w:sz w:val="28"/>
      <w:szCs w:val="40"/>
      <w:lang w:val="en-US" w:bidi="ar-SA"/>
    </w:rPr>
  </w:style>
  <w:style w:type="character" w:customStyle="1" w:styleId="AnnexTitleChar0">
    <w:name w:val="Annex_Title Char"/>
    <w:basedOn w:val="DefaultParagraphFont"/>
    <w:link w:val="AnnexTitle1"/>
    <w:rsid w:val="0080360C"/>
    <w:rPr>
      <w:rFonts w:ascii="Calibri" w:eastAsia="Times New Roman" w:hAnsi="Calibri" w:cs="Traditional Arabic"/>
      <w:b/>
      <w:bCs/>
      <w:sz w:val="28"/>
      <w:szCs w:val="40"/>
      <w:lang w:eastAsia="en-US"/>
    </w:rPr>
  </w:style>
  <w:style w:type="paragraph" w:customStyle="1" w:styleId="AppendixNOS1">
    <w:name w:val="Appendix_NO_S1"/>
    <w:basedOn w:val="AnnexNoS1"/>
    <w:qFormat/>
    <w:rsid w:val="0080360C"/>
  </w:style>
  <w:style w:type="paragraph" w:customStyle="1" w:styleId="AnnexNoS1">
    <w:name w:val="Annex_No_S1"/>
    <w:basedOn w:val="DecisionNoS1"/>
    <w:qFormat/>
    <w:rsid w:val="0080360C"/>
  </w:style>
  <w:style w:type="paragraph" w:customStyle="1" w:styleId="DecisionNoS1">
    <w:name w:val="Decision_No_S1"/>
    <w:basedOn w:val="ResNoS1"/>
    <w:qFormat/>
    <w:rsid w:val="0080360C"/>
  </w:style>
  <w:style w:type="paragraph" w:customStyle="1" w:styleId="ResNoS1">
    <w:name w:val="Res_No_S1"/>
    <w:basedOn w:val="ArtNoS1"/>
    <w:qFormat/>
    <w:rsid w:val="0080360C"/>
  </w:style>
  <w:style w:type="paragraph" w:customStyle="1" w:styleId="ArtNoS1">
    <w:name w:val="Art_No_S1"/>
    <w:basedOn w:val="ArtNo"/>
    <w:qFormat/>
    <w:rsid w:val="0080360C"/>
    <w:pPr>
      <w:spacing w:before="120" w:after="0"/>
    </w:pPr>
    <w:rPr>
      <w:rFonts w:eastAsia="Times New Roman"/>
      <w:sz w:val="32"/>
      <w:szCs w:val="44"/>
      <w:lang w:val="en-US" w:bidi="ar-SA"/>
    </w:rPr>
  </w:style>
  <w:style w:type="paragraph" w:customStyle="1" w:styleId="AppendixTitleS1">
    <w:name w:val="Appendix_Title_S1"/>
    <w:basedOn w:val="AttachTitleS1"/>
    <w:qFormat/>
    <w:rsid w:val="0080360C"/>
  </w:style>
  <w:style w:type="paragraph" w:customStyle="1" w:styleId="AttachTitleS1">
    <w:name w:val="Attach_Title_S1"/>
    <w:basedOn w:val="SectionTitleS1"/>
    <w:qFormat/>
    <w:rsid w:val="0080360C"/>
  </w:style>
  <w:style w:type="paragraph" w:customStyle="1" w:styleId="SectionTitleS1">
    <w:name w:val="Section_Title_S1"/>
    <w:basedOn w:val="ChapTitleS1"/>
    <w:qFormat/>
    <w:rsid w:val="0080360C"/>
  </w:style>
  <w:style w:type="paragraph" w:customStyle="1" w:styleId="ChapTitleS1">
    <w:name w:val="Chap_Title_S1"/>
    <w:basedOn w:val="RepTitleS1"/>
    <w:uiPriority w:val="99"/>
    <w:qFormat/>
    <w:rsid w:val="0080360C"/>
  </w:style>
  <w:style w:type="paragraph" w:customStyle="1" w:styleId="RepTitleS1">
    <w:name w:val="Rep_Title_S1"/>
    <w:basedOn w:val="PartTitleS1"/>
    <w:qFormat/>
    <w:rsid w:val="0080360C"/>
  </w:style>
  <w:style w:type="paragraph" w:customStyle="1" w:styleId="PartTitleS1">
    <w:name w:val="Part_Title_S1"/>
    <w:basedOn w:val="ResNoS1"/>
    <w:qFormat/>
    <w:rsid w:val="0080360C"/>
    <w:rPr>
      <w:b/>
      <w:bCs/>
    </w:rPr>
  </w:style>
  <w:style w:type="paragraph" w:customStyle="1" w:styleId="AppendixTitle0">
    <w:name w:val="Appendix_Title"/>
    <w:basedOn w:val="AnnexTitle1"/>
    <w:next w:val="Normal"/>
    <w:rsid w:val="0080360C"/>
  </w:style>
  <w:style w:type="paragraph" w:customStyle="1" w:styleId="PartTitleS2">
    <w:name w:val="Part_Title_S2"/>
    <w:basedOn w:val="Normal"/>
    <w:qFormat/>
    <w:rsid w:val="0080360C"/>
    <w:pPr>
      <w:keepNext/>
      <w:keepLines/>
      <w:tabs>
        <w:tab w:val="clear" w:pos="567"/>
        <w:tab w:val="clear" w:pos="1134"/>
        <w:tab w:val="clear" w:pos="1701"/>
        <w:tab w:val="clear" w:pos="2268"/>
        <w:tab w:val="clear" w:pos="2835"/>
      </w:tabs>
      <w:spacing w:before="300" w:line="280" w:lineRule="exact"/>
      <w:jc w:val="left"/>
    </w:pPr>
    <w:rPr>
      <w:rFonts w:eastAsia="Times New Roman"/>
      <w:b/>
      <w:bCs/>
      <w:sz w:val="24"/>
      <w:szCs w:val="22"/>
      <w:lang w:val="en-US" w:bidi="ar-SA"/>
    </w:rPr>
  </w:style>
  <w:style w:type="paragraph" w:customStyle="1" w:styleId="RepNoS2">
    <w:name w:val="Rep_No_S2"/>
    <w:basedOn w:val="PartNoS2"/>
    <w:qFormat/>
    <w:rsid w:val="0080360C"/>
  </w:style>
  <w:style w:type="paragraph" w:customStyle="1" w:styleId="PartNoS2">
    <w:name w:val="Part_No_S2"/>
    <w:basedOn w:val="PartTitleS2"/>
    <w:qFormat/>
    <w:rsid w:val="0080360C"/>
    <w:pPr>
      <w:spacing w:before="100" w:after="80" w:line="260" w:lineRule="exact"/>
    </w:pPr>
  </w:style>
  <w:style w:type="paragraph" w:customStyle="1" w:styleId="AppendixTitleS20">
    <w:name w:val="Appendix_Title_S2"/>
    <w:basedOn w:val="AnnextitleS2"/>
    <w:next w:val="Normal"/>
    <w:rsid w:val="0080360C"/>
    <w:pPr>
      <w:spacing w:before="120" w:after="0"/>
    </w:pPr>
    <w:rPr>
      <w:rFonts w:eastAsia="Times New Roman"/>
      <w:sz w:val="24"/>
      <w:lang w:bidi="ar-EG"/>
    </w:rPr>
  </w:style>
  <w:style w:type="paragraph" w:customStyle="1" w:styleId="NormalDash">
    <w:name w:val="Normal_Dash"/>
    <w:basedOn w:val="Normal"/>
    <w:uiPriority w:val="99"/>
    <w:qFormat/>
    <w:rsid w:val="0080360C"/>
    <w:pPr>
      <w:spacing w:before="0" w:line="240" w:lineRule="auto"/>
      <w:jc w:val="center"/>
    </w:pPr>
    <w:rPr>
      <w:rFonts w:eastAsia="Times New Roman"/>
      <w:sz w:val="24"/>
      <w:szCs w:val="32"/>
      <w:lang w:val="en-US" w:bidi="ar-SA"/>
    </w:rPr>
  </w:style>
  <w:style w:type="character" w:customStyle="1" w:styleId="AnnexNotitleChar">
    <w:name w:val="Annex_No &amp; title Char"/>
    <w:basedOn w:val="DefaultParagraphFont"/>
    <w:link w:val="AnnexNotitle"/>
    <w:locked/>
    <w:rsid w:val="0080360C"/>
    <w:rPr>
      <w:rFonts w:ascii="Times New Roman Bold" w:eastAsia="Batang" w:hAnsi="Times New Roman Bold" w:cs="Traditional Arabic"/>
      <w:b/>
      <w:bCs/>
      <w:position w:val="2"/>
      <w:sz w:val="26"/>
      <w:szCs w:val="36"/>
      <w:lang w:val="en-GB" w:eastAsia="en-US"/>
    </w:rPr>
  </w:style>
  <w:style w:type="paragraph" w:customStyle="1" w:styleId="RepTitle0">
    <w:name w:val="Rep_Title"/>
    <w:basedOn w:val="Rectitle"/>
    <w:next w:val="Repref"/>
    <w:rsid w:val="0080360C"/>
    <w:rPr>
      <w:rFonts w:eastAsia="Times New Roman"/>
      <w:b w:val="0"/>
    </w:rPr>
  </w:style>
  <w:style w:type="paragraph" w:customStyle="1" w:styleId="PartTitle0">
    <w:name w:val="Part_Title"/>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ascii="Times New Roman Bold" w:eastAsia="Times New Roman" w:hAnsi="Times New Roman Bold"/>
      <w:b/>
      <w:bCs/>
      <w:sz w:val="28"/>
      <w:szCs w:val="40"/>
    </w:rPr>
  </w:style>
  <w:style w:type="paragraph" w:customStyle="1" w:styleId="RecTitle0">
    <w:name w:val="Rec_Title"/>
    <w:basedOn w:val="AnnexTitle1"/>
    <w:autoRedefine/>
    <w:qFormat/>
    <w:rsid w:val="0080360C"/>
  </w:style>
  <w:style w:type="paragraph" w:customStyle="1" w:styleId="TextBox">
    <w:name w:val="Text_Box"/>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spacing w:before="40" w:after="40" w:line="144" w:lineRule="auto"/>
      <w:jc w:val="center"/>
    </w:pPr>
    <w:rPr>
      <w:rFonts w:eastAsia="Times New Roman"/>
      <w:sz w:val="16"/>
      <w:szCs w:val="22"/>
    </w:rPr>
  </w:style>
  <w:style w:type="paragraph" w:customStyle="1" w:styleId="FigNo">
    <w:name w:val="Fig._No"/>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eastAsia="Times New Roman"/>
      <w:sz w:val="24"/>
      <w:szCs w:val="32"/>
      <w:lang w:val="en-US" w:bidi="ar-SA"/>
    </w:rPr>
  </w:style>
  <w:style w:type="paragraph" w:customStyle="1" w:styleId="FigTitle">
    <w:name w:val="Fig._Title"/>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jc w:val="center"/>
    </w:pPr>
    <w:rPr>
      <w:rFonts w:eastAsia="Times New Roman"/>
      <w:b/>
      <w:bCs/>
      <w:sz w:val="24"/>
      <w:szCs w:val="32"/>
      <w:lang w:val="en-US" w:bidi="ar-SA"/>
    </w:rPr>
  </w:style>
  <w:style w:type="paragraph" w:customStyle="1" w:styleId="AppendexNo">
    <w:name w:val="Appendex_No"/>
    <w:basedOn w:val="AnnexNO1"/>
    <w:qFormat/>
    <w:rsid w:val="0080360C"/>
  </w:style>
  <w:style w:type="paragraph" w:customStyle="1" w:styleId="AttachNo0">
    <w:name w:val="Attach_No"/>
    <w:basedOn w:val="AppendexNo"/>
    <w:qFormat/>
    <w:rsid w:val="0080360C"/>
    <w:pPr>
      <w:tabs>
        <w:tab w:val="right" w:pos="7512"/>
      </w:tabs>
    </w:pPr>
  </w:style>
  <w:style w:type="paragraph" w:customStyle="1" w:styleId="SectionTitle0">
    <w:name w:val="Section_Title"/>
    <w:basedOn w:val="RepTitle0"/>
    <w:qFormat/>
    <w:rsid w:val="0080360C"/>
  </w:style>
  <w:style w:type="paragraph" w:customStyle="1" w:styleId="NormalS1">
    <w:name w:val="Normal_S1"/>
    <w:basedOn w:val="Normal"/>
    <w:qFormat/>
    <w:rsid w:val="0080360C"/>
    <w:pPr>
      <w:suppressLineNumbers/>
      <w:suppressAutoHyphens/>
      <w:spacing w:before="60" w:after="60" w:line="320" w:lineRule="exact"/>
      <w:textboxTightWrap w:val="allLines"/>
    </w:pPr>
    <w:rPr>
      <w:rFonts w:eastAsia="Times New Roman"/>
      <w:sz w:val="24"/>
      <w:szCs w:val="32"/>
      <w:lang w:val="en-US" w:bidi="ar-SA"/>
    </w:rPr>
  </w:style>
  <w:style w:type="paragraph" w:customStyle="1" w:styleId="ChapNoS1">
    <w:name w:val="Chap_No_S1"/>
    <w:basedOn w:val="CahpNoS1"/>
    <w:qFormat/>
    <w:rsid w:val="0080360C"/>
    <w:pPr>
      <w:keepNext w:val="0"/>
      <w:keepLines w:val="0"/>
      <w:spacing w:before="120" w:after="0"/>
    </w:pPr>
  </w:style>
  <w:style w:type="paragraph" w:customStyle="1" w:styleId="CahpNoS1">
    <w:name w:val="Cahp_No_S1"/>
    <w:basedOn w:val="ChapNo"/>
    <w:qFormat/>
    <w:rsid w:val="0080360C"/>
    <w:pPr>
      <w:spacing w:after="60"/>
    </w:pPr>
    <w:rPr>
      <w:rFonts w:eastAsia="Times New Roman"/>
      <w:sz w:val="32"/>
      <w:szCs w:val="44"/>
      <w:lang w:val="en-US"/>
    </w:rPr>
  </w:style>
  <w:style w:type="paragraph" w:customStyle="1" w:styleId="enumlevS1">
    <w:name w:val="enumlev_S1"/>
    <w:basedOn w:val="enumlev1"/>
    <w:qFormat/>
    <w:rsid w:val="0080360C"/>
    <w:pPr>
      <w:tabs>
        <w:tab w:val="clear" w:pos="567"/>
        <w:tab w:val="clear" w:pos="1134"/>
        <w:tab w:val="clear" w:pos="1701"/>
        <w:tab w:val="clear" w:pos="2268"/>
        <w:tab w:val="clear" w:pos="2835"/>
        <w:tab w:val="left" w:pos="850"/>
      </w:tabs>
      <w:spacing w:line="180" w:lineRule="auto"/>
    </w:pPr>
    <w:rPr>
      <w:rFonts w:eastAsia="Times New Roman"/>
      <w:sz w:val="24"/>
      <w:szCs w:val="32"/>
    </w:rPr>
  </w:style>
  <w:style w:type="paragraph" w:customStyle="1" w:styleId="Conv">
    <w:name w:val="Conv"/>
    <w:basedOn w:val="Normal"/>
    <w:next w:val="Normalaftertitle"/>
    <w:rsid w:val="0080360C"/>
    <w:pPr>
      <w:pageBreakBefore/>
      <w:tabs>
        <w:tab w:val="clear" w:pos="1134"/>
        <w:tab w:val="clear" w:pos="1701"/>
        <w:tab w:val="clear" w:pos="2268"/>
        <w:tab w:val="clear" w:pos="2835"/>
        <w:tab w:val="right" w:pos="567"/>
        <w:tab w:val="left" w:pos="794"/>
        <w:tab w:val="left" w:pos="1191"/>
        <w:tab w:val="left" w:pos="1588"/>
        <w:tab w:val="left" w:pos="1985"/>
      </w:tabs>
      <w:bidi w:val="0"/>
      <w:spacing w:after="240" w:line="400" w:lineRule="exact"/>
      <w:jc w:val="center"/>
    </w:pPr>
    <w:rPr>
      <w:rFonts w:ascii="Times New Roman Bold" w:hAnsi="Times New Roman Bold"/>
      <w:b/>
      <w:bCs/>
      <w:sz w:val="32"/>
      <w:szCs w:val="44"/>
      <w:lang w:bidi="ar-SA"/>
    </w:rPr>
  </w:style>
  <w:style w:type="paragraph" w:customStyle="1" w:styleId="titleBold">
    <w:name w:val="title_Bold"/>
    <w:basedOn w:val="Title"/>
    <w:qFormat/>
    <w:rsid w:val="0080360C"/>
    <w:pPr>
      <w:tabs>
        <w:tab w:val="left" w:pos="794"/>
        <w:tab w:val="left" w:pos="1191"/>
        <w:tab w:val="left" w:pos="1588"/>
        <w:tab w:val="left" w:pos="1985"/>
      </w:tabs>
      <w:spacing w:before="240" w:after="0"/>
    </w:pPr>
    <w:rPr>
      <w:rFonts w:eastAsia="SimSun"/>
      <w:kern w:val="28"/>
      <w:sz w:val="28"/>
      <w:szCs w:val="40"/>
      <w:lang w:val="en-US" w:bidi="ar-SA"/>
    </w:rPr>
  </w:style>
  <w:style w:type="paragraph" w:customStyle="1" w:styleId="Cahptitle">
    <w:name w:val="Cahp_title_"/>
    <w:basedOn w:val="Chaptitle"/>
    <w:qFormat/>
    <w:rsid w:val="0080360C"/>
    <w:pPr>
      <w:framePr w:wrap="auto"/>
      <w:spacing w:before="240" w:after="0" w:line="400" w:lineRule="exact"/>
    </w:pPr>
    <w:rPr>
      <w:rFonts w:eastAsia="Times New Roman"/>
    </w:rPr>
  </w:style>
  <w:style w:type="paragraph" w:customStyle="1" w:styleId="ArtTitleS1">
    <w:name w:val="Art_Title_S1"/>
    <w:basedOn w:val="ChapTitleS1"/>
    <w:uiPriority w:val="99"/>
    <w:qFormat/>
    <w:rsid w:val="0080360C"/>
  </w:style>
  <w:style w:type="paragraph" w:customStyle="1" w:styleId="ConvS1">
    <w:name w:val="Conv_S1"/>
    <w:basedOn w:val="Conv"/>
    <w:qFormat/>
    <w:rsid w:val="0080360C"/>
    <w:pPr>
      <w:bidi/>
    </w:pPr>
    <w:rPr>
      <w:rFonts w:ascii="Calibri" w:hAnsi="Calibri"/>
      <w:lang w:val="es-ES_tradnl"/>
    </w:rPr>
  </w:style>
  <w:style w:type="paragraph" w:customStyle="1" w:styleId="SectionNoS1">
    <w:name w:val="Section_No_S1"/>
    <w:basedOn w:val="ChapNoS1"/>
    <w:qFormat/>
    <w:rsid w:val="0080360C"/>
    <w:rPr>
      <w:lang w:bidi="ar-SA"/>
    </w:rPr>
  </w:style>
  <w:style w:type="paragraph" w:customStyle="1" w:styleId="enumlev1s">
    <w:name w:val="enumlev1_s"/>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enumlev1s1">
    <w:name w:val="enumlev1_s1"/>
    <w:basedOn w:val="enumlev1s"/>
    <w:qFormat/>
    <w:rsid w:val="0080360C"/>
  </w:style>
  <w:style w:type="paragraph" w:customStyle="1" w:styleId="enumlev2S1">
    <w:name w:val="enumlev2_S1"/>
    <w:basedOn w:val="enumlev1s1"/>
    <w:qFormat/>
    <w:rsid w:val="0080360C"/>
    <w:pPr>
      <w:ind w:left="1134"/>
    </w:pPr>
    <w:rPr>
      <w:lang w:bidi="ar-SA"/>
    </w:rPr>
  </w:style>
  <w:style w:type="paragraph" w:customStyle="1" w:styleId="enumlev3S1">
    <w:name w:val="enumlev3_S1"/>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SectionTitleS20">
    <w:name w:val="Section_Title_S2"/>
    <w:basedOn w:val="SectionNoS2"/>
    <w:qFormat/>
    <w:rsid w:val="0080360C"/>
    <w:pPr>
      <w:spacing w:before="300" w:after="0" w:line="280" w:lineRule="exact"/>
    </w:pPr>
    <w:rPr>
      <w:rFonts w:eastAsia="Times New Roman"/>
      <w:sz w:val="24"/>
    </w:rPr>
  </w:style>
  <w:style w:type="paragraph" w:customStyle="1" w:styleId="ConvS2">
    <w:name w:val="Conv_S2"/>
    <w:basedOn w:val="NormalS2"/>
    <w:qFormat/>
    <w:rsid w:val="0080360C"/>
    <w:pPr>
      <w:pageBreakBefore/>
      <w:tabs>
        <w:tab w:val="clear" w:pos="567"/>
        <w:tab w:val="clear" w:pos="1134"/>
        <w:tab w:val="clear" w:pos="1701"/>
        <w:tab w:val="clear" w:pos="2268"/>
        <w:tab w:val="clear" w:pos="2835"/>
        <w:tab w:val="left" w:pos="714"/>
      </w:tabs>
      <w:spacing w:before="600" w:line="320" w:lineRule="exact"/>
    </w:pPr>
    <w:rPr>
      <w:rFonts w:ascii="Times New Roman" w:eastAsia="Times New Roman" w:hAnsi="Times New Roman" w:cs="Times New Roman"/>
      <w:sz w:val="24"/>
      <w:szCs w:val="32"/>
      <w:lang w:bidi="ar-SA"/>
    </w:rPr>
  </w:style>
  <w:style w:type="paragraph" w:customStyle="1" w:styleId="ContS1">
    <w:name w:val="Cont_S1"/>
    <w:basedOn w:val="Source"/>
    <w:qFormat/>
    <w:rsid w:val="0080360C"/>
    <w:pPr>
      <w:spacing w:before="120"/>
    </w:pPr>
    <w:rPr>
      <w:rFonts w:eastAsia="Times New Roman"/>
      <w:w w:val="100"/>
      <w:sz w:val="32"/>
      <w:szCs w:val="44"/>
    </w:rPr>
  </w:style>
  <w:style w:type="paragraph" w:customStyle="1" w:styleId="ContS2">
    <w:name w:val="Cont_S2"/>
    <w:basedOn w:val="NormalS2"/>
    <w:qFormat/>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lang w:bidi="ar-SA"/>
    </w:rPr>
  </w:style>
  <w:style w:type="paragraph" w:customStyle="1" w:styleId="ResTitleS1">
    <w:name w:val="Res_Title_S1"/>
    <w:basedOn w:val="ArtTitleS1"/>
    <w:uiPriority w:val="99"/>
    <w:qFormat/>
    <w:rsid w:val="0080360C"/>
    <w:pPr>
      <w:spacing w:before="360"/>
    </w:pPr>
  </w:style>
  <w:style w:type="paragraph" w:customStyle="1" w:styleId="ResTitleS20">
    <w:name w:val="ResTitle_S2"/>
    <w:basedOn w:val="ArttitleS2"/>
    <w:uiPriority w:val="99"/>
    <w:qFormat/>
    <w:rsid w:val="0080360C"/>
    <w:pPr>
      <w:framePr w:wrap="auto"/>
    </w:pPr>
    <w:rPr>
      <w:rFonts w:ascii="Calibri" w:eastAsia="Times New Roman" w:hAnsi="Calibri"/>
    </w:rPr>
  </w:style>
  <w:style w:type="paragraph" w:customStyle="1" w:styleId="PartNoS1">
    <w:name w:val="Part_No_S1"/>
    <w:basedOn w:val="ResNoS1"/>
    <w:qFormat/>
    <w:rsid w:val="0080360C"/>
  </w:style>
  <w:style w:type="paragraph" w:customStyle="1" w:styleId="PartNOS10">
    <w:name w:val="Part_NO_S1"/>
    <w:basedOn w:val="Normal"/>
    <w:qFormat/>
    <w:rsid w:val="0080360C"/>
    <w:pPr>
      <w:keepNext/>
      <w:keepLines/>
      <w:tabs>
        <w:tab w:val="clear" w:pos="567"/>
        <w:tab w:val="clear" w:pos="1134"/>
        <w:tab w:val="clear" w:pos="1701"/>
        <w:tab w:val="clear" w:pos="2268"/>
        <w:tab w:val="clear" w:pos="2835"/>
      </w:tabs>
      <w:spacing w:before="240"/>
      <w:jc w:val="center"/>
    </w:pPr>
    <w:rPr>
      <w:rFonts w:eastAsia="Times New Roman"/>
      <w:sz w:val="28"/>
      <w:szCs w:val="40"/>
      <w:lang w:val="en-US" w:bidi="ar-SA"/>
    </w:rPr>
  </w:style>
  <w:style w:type="paragraph" w:customStyle="1" w:styleId="RepNoS1">
    <w:name w:val="Rep_No_S1"/>
    <w:basedOn w:val="PartNoS1"/>
    <w:qFormat/>
    <w:rsid w:val="0080360C"/>
  </w:style>
  <w:style w:type="paragraph" w:customStyle="1" w:styleId="RepTitleS2">
    <w:name w:val="Rep_Title_S2"/>
    <w:basedOn w:val="RepNoS2"/>
    <w:qFormat/>
    <w:rsid w:val="0080360C"/>
    <w:pPr>
      <w:spacing w:before="300" w:after="0" w:line="280" w:lineRule="exact"/>
    </w:pPr>
  </w:style>
  <w:style w:type="paragraph" w:customStyle="1" w:styleId="ReasonsS1">
    <w:name w:val="Reasons_S1"/>
    <w:basedOn w:val="NormalS1"/>
    <w:qFormat/>
    <w:rsid w:val="0080360C"/>
  </w:style>
  <w:style w:type="paragraph" w:customStyle="1" w:styleId="DecisionTiltleS">
    <w:name w:val="Decision_Tiltle_S!"/>
    <w:basedOn w:val="ResTitleS1"/>
    <w:qFormat/>
    <w:rsid w:val="0080360C"/>
  </w:style>
  <w:style w:type="paragraph" w:customStyle="1" w:styleId="RecNoS1">
    <w:name w:val="Rec_No_S1"/>
    <w:basedOn w:val="DecisionNoS1"/>
    <w:qFormat/>
    <w:rsid w:val="0080360C"/>
  </w:style>
  <w:style w:type="paragraph" w:customStyle="1" w:styleId="RecTitleS1">
    <w:name w:val="Rec_Title_S1"/>
    <w:basedOn w:val="DecisionTiltleS"/>
    <w:qFormat/>
    <w:rsid w:val="0080360C"/>
  </w:style>
  <w:style w:type="paragraph" w:customStyle="1" w:styleId="DecisionNoS2">
    <w:name w:val="Decision_No_S2"/>
    <w:basedOn w:val="Normal"/>
    <w:qFormat/>
    <w:rsid w:val="0080360C"/>
    <w:pPr>
      <w:tabs>
        <w:tab w:val="clear" w:pos="567"/>
        <w:tab w:val="clear" w:pos="1134"/>
        <w:tab w:val="clear" w:pos="1701"/>
        <w:tab w:val="clear" w:pos="2268"/>
        <w:tab w:val="clear" w:pos="2835"/>
        <w:tab w:val="left" w:pos="851"/>
      </w:tabs>
      <w:spacing w:before="100" w:after="80" w:line="260" w:lineRule="exact"/>
      <w:jc w:val="left"/>
    </w:pPr>
    <w:rPr>
      <w:rFonts w:eastAsia="Times New Roman"/>
      <w:b/>
      <w:bCs/>
      <w:position w:val="2"/>
      <w:sz w:val="24"/>
      <w:szCs w:val="32"/>
      <w:lang w:val="en-US" w:bidi="ar-SA"/>
    </w:rPr>
  </w:style>
  <w:style w:type="paragraph" w:customStyle="1" w:styleId="ResNotitle">
    <w:name w:val="Res_No&amp;title"/>
    <w:basedOn w:val="Restitle"/>
    <w:qFormat/>
    <w:rsid w:val="0080360C"/>
    <w:pPr>
      <w:spacing w:before="360"/>
    </w:pPr>
    <w:rPr>
      <w:rFonts w:eastAsia="Times New Roman"/>
      <w:sz w:val="32"/>
    </w:rPr>
  </w:style>
  <w:style w:type="paragraph" w:customStyle="1" w:styleId="DecisionNoTitle">
    <w:name w:val="Decision_No&amp;Title"/>
    <w:basedOn w:val="ResNotitle"/>
    <w:qFormat/>
    <w:rsid w:val="0080360C"/>
    <w:pPr>
      <w:keepNext w:val="0"/>
    </w:pPr>
  </w:style>
  <w:style w:type="paragraph" w:customStyle="1" w:styleId="RecNoTitle">
    <w:name w:val="Rec_No&amp;Title"/>
    <w:basedOn w:val="RecTitle0"/>
    <w:qFormat/>
    <w:rsid w:val="0080360C"/>
    <w:pPr>
      <w:spacing w:before="360"/>
    </w:pPr>
  </w:style>
  <w:style w:type="paragraph" w:customStyle="1" w:styleId="AttachNoS1">
    <w:name w:val="Attach_No_S1"/>
    <w:basedOn w:val="SectionNoS1"/>
    <w:qFormat/>
    <w:rsid w:val="0080360C"/>
  </w:style>
  <w:style w:type="paragraph" w:customStyle="1" w:styleId="AttachNoS2">
    <w:name w:val="Attach_No_S2"/>
    <w:basedOn w:val="SectionNoS2"/>
    <w:qFormat/>
    <w:rsid w:val="0080360C"/>
    <w:rPr>
      <w:rFonts w:eastAsia="Times New Roman"/>
      <w:sz w:val="24"/>
    </w:rPr>
  </w:style>
  <w:style w:type="paragraph" w:customStyle="1" w:styleId="AttachTitleS2">
    <w:name w:val="Attach_Title_S2"/>
    <w:basedOn w:val="Normal"/>
    <w:next w:val="Normal"/>
    <w:qFormat/>
    <w:rsid w:val="0080360C"/>
    <w:pPr>
      <w:keepNext/>
      <w:keepLines/>
      <w:spacing w:before="300" w:line="280" w:lineRule="exact"/>
    </w:pPr>
    <w:rPr>
      <w:rFonts w:eastAsia="Times New Roman"/>
      <w:b/>
      <w:bCs/>
      <w:sz w:val="24"/>
      <w:szCs w:val="32"/>
    </w:rPr>
  </w:style>
  <w:style w:type="paragraph" w:customStyle="1" w:styleId="Normalhead">
    <w:name w:val="Normalhead"/>
    <w:basedOn w:val="Normal"/>
    <w:qFormat/>
    <w:rsid w:val="0080360C"/>
    <w:pPr>
      <w:spacing w:before="0" w:line="360" w:lineRule="exact"/>
      <w:jc w:val="left"/>
    </w:pPr>
    <w:rPr>
      <w:rFonts w:eastAsia="Times New Roman"/>
      <w:b/>
      <w:bCs/>
      <w:sz w:val="24"/>
      <w:szCs w:val="32"/>
      <w:lang w:val="en-US"/>
    </w:rPr>
  </w:style>
  <w:style w:type="paragraph" w:customStyle="1" w:styleId="AnnextitleS1">
    <w:name w:val="Annex_title_S1"/>
    <w:basedOn w:val="DecisionTiltleS"/>
    <w:qFormat/>
    <w:rsid w:val="0080360C"/>
  </w:style>
  <w:style w:type="paragraph" w:customStyle="1" w:styleId="CountriesName">
    <w:name w:val="Countries _Name"/>
    <w:basedOn w:val="RecNoTitle"/>
    <w:uiPriority w:val="99"/>
    <w:qFormat/>
    <w:rsid w:val="0080360C"/>
    <w:rPr>
      <w:sz w:val="24"/>
      <w:szCs w:val="32"/>
    </w:rPr>
  </w:style>
  <w:style w:type="paragraph" w:customStyle="1" w:styleId="Normalhead1">
    <w:name w:val="Normalhead_1"/>
    <w:basedOn w:val="Normalhead"/>
    <w:qFormat/>
    <w:rsid w:val="0080360C"/>
  </w:style>
  <w:style w:type="paragraph" w:customStyle="1" w:styleId="HeadingBunderlin">
    <w:name w:val="Heading_B_underlin"/>
    <w:basedOn w:val="Normal"/>
    <w:qFormat/>
    <w:rsid w:val="0080360C"/>
    <w:pPr>
      <w:keepNext/>
      <w:keepLines/>
      <w:spacing w:before="200" w:after="40"/>
      <w:ind w:left="567" w:hanging="567"/>
      <w:outlineLvl w:val="0"/>
    </w:pPr>
    <w:rPr>
      <w:rFonts w:eastAsia="Times New Roman"/>
      <w:b/>
      <w:bCs/>
      <w:position w:val="2"/>
      <w:sz w:val="24"/>
      <w:szCs w:val="32"/>
      <w:u w:val="single"/>
    </w:rPr>
  </w:style>
  <w:style w:type="character" w:styleId="PlaceholderText">
    <w:name w:val="Placeholder Text"/>
    <w:basedOn w:val="DefaultParagraphFont"/>
    <w:uiPriority w:val="99"/>
    <w:semiHidden/>
    <w:rsid w:val="0080360C"/>
    <w:rPr>
      <w:color w:val="808080"/>
    </w:rPr>
  </w:style>
  <w:style w:type="paragraph" w:customStyle="1" w:styleId="RezNoS2">
    <w:name w:val="Rez_No_S2"/>
    <w:basedOn w:val="Normal"/>
    <w:qFormat/>
    <w:rsid w:val="0080360C"/>
    <w:pPr>
      <w:tabs>
        <w:tab w:val="left" w:pos="851"/>
      </w:tabs>
      <w:spacing w:before="180" w:after="80" w:line="260" w:lineRule="exact"/>
    </w:pPr>
    <w:rPr>
      <w:rFonts w:eastAsia="Times New Roman"/>
      <w:b/>
      <w:bCs/>
      <w:position w:val="2"/>
      <w:sz w:val="24"/>
      <w:szCs w:val="32"/>
    </w:rPr>
  </w:style>
  <w:style w:type="paragraph" w:customStyle="1" w:styleId="AnexNO">
    <w:name w:val="Anex_NO"/>
    <w:basedOn w:val="ChapNo"/>
    <w:qFormat/>
    <w:rsid w:val="0080360C"/>
    <w:pPr>
      <w:tabs>
        <w:tab w:val="left" w:pos="794"/>
        <w:tab w:val="left" w:pos="1191"/>
        <w:tab w:val="left" w:pos="1588"/>
        <w:tab w:val="left" w:pos="1985"/>
      </w:tabs>
      <w:spacing w:before="240" w:after="0"/>
    </w:pPr>
    <w:rPr>
      <w:rFonts w:eastAsia="Times New Roman"/>
      <w:sz w:val="32"/>
      <w:szCs w:val="44"/>
    </w:rPr>
  </w:style>
  <w:style w:type="paragraph" w:customStyle="1" w:styleId="StyleNormalS2Right">
    <w:name w:val="Style Normal_S2 + Right"/>
    <w:basedOn w:val="NormalS2"/>
    <w:autoRedefine/>
    <w:rsid w:val="0080360C"/>
    <w:pPr>
      <w:tabs>
        <w:tab w:val="clear" w:pos="567"/>
        <w:tab w:val="clear" w:pos="1134"/>
        <w:tab w:val="clear" w:pos="1701"/>
        <w:tab w:val="clear" w:pos="2268"/>
        <w:tab w:val="clear" w:pos="2835"/>
        <w:tab w:val="left" w:pos="714"/>
      </w:tabs>
      <w:spacing w:before="60" w:line="220" w:lineRule="exact"/>
    </w:pPr>
    <w:rPr>
      <w:rFonts w:eastAsia="Times New Roman"/>
      <w:sz w:val="24"/>
      <w:szCs w:val="32"/>
    </w:rPr>
  </w:style>
  <w:style w:type="paragraph" w:customStyle="1" w:styleId="ChaptitleS10">
    <w:name w:val="Chap_title_S1"/>
    <w:basedOn w:val="Chaptitle"/>
    <w:qFormat/>
    <w:rsid w:val="0080360C"/>
    <w:pPr>
      <w:framePr w:wrap="auto"/>
      <w:spacing w:before="240" w:after="0" w:line="185" w:lineRule="auto"/>
    </w:pPr>
    <w:rPr>
      <w:rFonts w:eastAsia="Times New Roman"/>
      <w:sz w:val="26"/>
      <w:szCs w:val="36"/>
      <w:lang w:val="en-US"/>
    </w:rPr>
  </w:style>
  <w:style w:type="paragraph" w:styleId="NoSpacing">
    <w:name w:val="No Spacing"/>
    <w:qFormat/>
    <w:rsid w:val="0080360C"/>
    <w:pPr>
      <w:tabs>
        <w:tab w:val="left" w:pos="567"/>
        <w:tab w:val="left" w:pos="1134"/>
        <w:tab w:val="left" w:pos="1701"/>
        <w:tab w:val="left" w:pos="2268"/>
        <w:tab w:val="left" w:pos="2835"/>
      </w:tabs>
      <w:overflowPunct w:val="0"/>
      <w:autoSpaceDE w:val="0"/>
      <w:autoSpaceDN w:val="0"/>
      <w:bidi/>
      <w:adjustRightInd w:val="0"/>
      <w:jc w:val="both"/>
      <w:textAlignment w:val="baseline"/>
    </w:pPr>
    <w:rPr>
      <w:rFonts w:ascii="Times New Roman" w:eastAsia="Times New Roman" w:hAnsi="Times New Roman" w:cs="Traditional Arabic"/>
      <w:sz w:val="22"/>
      <w:szCs w:val="30"/>
      <w:lang w:val="en-GB" w:eastAsia="en-US" w:bidi="ar-EG"/>
    </w:rPr>
  </w:style>
  <w:style w:type="paragraph" w:customStyle="1" w:styleId="StyleSection1AsianSimSun">
    <w:name w:val="Style Section_1 + (Asian) SimSun"/>
    <w:basedOn w:val="Section10"/>
    <w:autoRedefine/>
    <w:qFormat/>
    <w:rsid w:val="0080360C"/>
    <w:pPr>
      <w:tabs>
        <w:tab w:val="left" w:pos="567"/>
      </w:tabs>
      <w:spacing w:before="480" w:line="192" w:lineRule="auto"/>
    </w:pPr>
    <w:rPr>
      <w:rFonts w:ascii="Times New Roman Bold" w:eastAsia="SimSun" w:hAnsi="Times New Roman Bold"/>
      <w:bCs/>
      <w:position w:val="0"/>
      <w:sz w:val="28"/>
      <w:szCs w:val="44"/>
      <w:lang w:bidi="ar-EG"/>
    </w:rPr>
  </w:style>
  <w:style w:type="paragraph" w:customStyle="1" w:styleId="ArttitleS10">
    <w:name w:val="Art_title_S1"/>
    <w:basedOn w:val="Arttitle"/>
    <w:qFormat/>
    <w:rsid w:val="0080360C"/>
    <w:pPr>
      <w:keepLines/>
      <w:spacing w:before="240" w:after="0" w:line="185" w:lineRule="auto"/>
    </w:pPr>
    <w:rPr>
      <w:rFonts w:eastAsia="Times New Roman"/>
      <w:position w:val="2"/>
      <w:lang w:val="en-US"/>
    </w:rPr>
  </w:style>
  <w:style w:type="paragraph" w:customStyle="1" w:styleId="SectiontitleS10">
    <w:name w:val="Section_title_S1"/>
    <w:basedOn w:val="Sectiontitle"/>
    <w:qFormat/>
    <w:rsid w:val="0080360C"/>
    <w:pPr>
      <w:keepNext/>
      <w:keepLines/>
      <w:spacing w:before="480" w:after="0" w:line="185" w:lineRule="auto"/>
    </w:pPr>
    <w:rPr>
      <w:rFonts w:ascii="Times New Roman Bold" w:hAnsi="Times New Roman Bold"/>
      <w:lang w:bidi="ar-SA"/>
    </w:rPr>
  </w:style>
  <w:style w:type="paragraph" w:customStyle="1" w:styleId="enumlev2s10">
    <w:name w:val="enumlev2_s1"/>
    <w:basedOn w:val="enumlev1s1"/>
    <w:qFormat/>
    <w:rsid w:val="0080360C"/>
    <w:pPr>
      <w:spacing w:before="120"/>
      <w:ind w:left="1134"/>
    </w:pPr>
    <w:rPr>
      <w:lang w:bidi="ar-SA"/>
    </w:rPr>
  </w:style>
  <w:style w:type="paragraph" w:customStyle="1" w:styleId="RezNoS1">
    <w:name w:val="Rez_No_S1"/>
    <w:basedOn w:val="ArtNoS1"/>
    <w:qFormat/>
    <w:rsid w:val="0080360C"/>
    <w:pPr>
      <w:keepNext w:val="0"/>
      <w:keepLines w:val="0"/>
      <w:spacing w:after="60"/>
    </w:pPr>
  </w:style>
  <w:style w:type="paragraph" w:customStyle="1" w:styleId="ReztitleS1">
    <w:name w:val="Rez_title_S1"/>
    <w:basedOn w:val="ArttitleS10"/>
    <w:qFormat/>
    <w:rsid w:val="0080360C"/>
    <w:rPr>
      <w:lang w:bidi="ar-SA"/>
    </w:rPr>
  </w:style>
  <w:style w:type="paragraph" w:customStyle="1" w:styleId="ReztitleS2">
    <w:name w:val="Rez_title_S2"/>
    <w:basedOn w:val="ArttitleS2"/>
    <w:qFormat/>
    <w:rsid w:val="0080360C"/>
    <w:pPr>
      <w:keepNext w:val="0"/>
      <w:keepLines w:val="0"/>
      <w:framePr w:wrap="auto"/>
      <w:spacing w:before="500" w:line="260" w:lineRule="exact"/>
    </w:pPr>
    <w:rPr>
      <w:rFonts w:ascii="Calibri" w:eastAsia="Times New Roman" w:hAnsi="Calibri"/>
      <w:lang w:bidi="ar-EG"/>
    </w:rPr>
  </w:style>
  <w:style w:type="paragraph" w:customStyle="1" w:styleId="RestitleS10">
    <w:name w:val="Res_title_S1"/>
    <w:basedOn w:val="Normal"/>
    <w:qFormat/>
    <w:rsid w:val="0080360C"/>
    <w:pPr>
      <w:keepNext/>
      <w:keepLines/>
      <w:tabs>
        <w:tab w:val="clear" w:pos="567"/>
        <w:tab w:val="clear" w:pos="1134"/>
        <w:tab w:val="clear" w:pos="1701"/>
        <w:tab w:val="clear" w:pos="2268"/>
        <w:tab w:val="clear" w:pos="2835"/>
      </w:tabs>
      <w:spacing w:before="360"/>
      <w:jc w:val="center"/>
    </w:pPr>
    <w:rPr>
      <w:rFonts w:eastAsia="Times New Roman"/>
      <w:b/>
      <w:bCs/>
      <w:sz w:val="28"/>
      <w:szCs w:val="40"/>
      <w:lang w:val="en-US" w:bidi="ar-SA"/>
    </w:rPr>
  </w:style>
  <w:style w:type="paragraph" w:customStyle="1" w:styleId="PartTitle1">
    <w:name w:val="(Part_Title)"/>
    <w:basedOn w:val="PartTitle0"/>
    <w:qFormat/>
    <w:rsid w:val="0080360C"/>
    <w:pPr>
      <w:keepNext/>
    </w:pPr>
    <w:rPr>
      <w:rFonts w:ascii="Calibri" w:hAnsi="Calibri"/>
    </w:rPr>
  </w:style>
  <w:style w:type="paragraph" w:customStyle="1" w:styleId="PartNO0">
    <w:name w:val="(Part_NO)"/>
    <w:basedOn w:val="PartTitle0"/>
    <w:qFormat/>
    <w:rsid w:val="0080360C"/>
    <w:rPr>
      <w:rFonts w:ascii="Calibri" w:hAnsi="Calibri"/>
      <w:b w:val="0"/>
      <w:bCs w:val="0"/>
      <w:sz w:val="24"/>
    </w:rPr>
  </w:style>
  <w:style w:type="character" w:customStyle="1" w:styleId="shorttext">
    <w:name w:val="short_text"/>
    <w:basedOn w:val="DefaultParagraphFont"/>
    <w:rsid w:val="0080360C"/>
    <w:rPr>
      <w:rFonts w:cs="Times New Roman"/>
    </w:rPr>
  </w:style>
  <w:style w:type="paragraph" w:customStyle="1" w:styleId="StylePartNOComplex12pt">
    <w:name w:val="Style (Part_NO) + (Complex) 12 pt"/>
    <w:basedOn w:val="PartNO0"/>
    <w:uiPriority w:val="99"/>
    <w:rsid w:val="0080360C"/>
    <w:rPr>
      <w:sz w:val="28"/>
    </w:rPr>
  </w:style>
  <w:style w:type="paragraph" w:customStyle="1" w:styleId="AnnexNOS211pt">
    <w:name w:val="Annex_NO_S2 + 11 pt"/>
    <w:basedOn w:val="AnnextitleS2"/>
    <w:uiPriority w:val="99"/>
    <w:rsid w:val="0080360C"/>
    <w:pPr>
      <w:keepLines w:val="0"/>
      <w:tabs>
        <w:tab w:val="left" w:pos="851"/>
      </w:tabs>
      <w:spacing w:before="120" w:after="0" w:line="192" w:lineRule="auto"/>
    </w:pPr>
    <w:rPr>
      <w:rFonts w:eastAsia="Times New Roman"/>
      <w:sz w:val="24"/>
    </w:rPr>
  </w:style>
  <w:style w:type="paragraph" w:customStyle="1" w:styleId="Normal0">
    <w:name w:val="Normal_"/>
    <w:basedOn w:val="NormalS2"/>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rPr>
  </w:style>
  <w:style w:type="paragraph" w:customStyle="1" w:styleId="Heading30">
    <w:name w:val="Heading_3"/>
    <w:basedOn w:val="Normal"/>
    <w:qFormat/>
    <w:rsid w:val="0080360C"/>
    <w:pPr>
      <w:keepNext/>
      <w:keepLines/>
      <w:tabs>
        <w:tab w:val="clear" w:pos="567"/>
        <w:tab w:val="clear" w:pos="1134"/>
        <w:tab w:val="clear" w:pos="1701"/>
        <w:tab w:val="clear" w:pos="2268"/>
        <w:tab w:val="clear" w:pos="2835"/>
        <w:tab w:val="left" w:pos="850"/>
      </w:tabs>
      <w:overflowPunct/>
      <w:autoSpaceDE/>
      <w:autoSpaceDN/>
      <w:adjustRightInd/>
      <w:spacing w:before="0" w:line="240" w:lineRule="auto"/>
      <w:textAlignment w:val="auto"/>
    </w:pPr>
    <w:rPr>
      <w:rFonts w:eastAsia="Times New Roman"/>
      <w:b/>
      <w:bCs/>
      <w:sz w:val="24"/>
      <w:szCs w:val="32"/>
    </w:rPr>
  </w:style>
  <w:style w:type="paragraph" w:customStyle="1" w:styleId="StyleTableheadLatinTimesNewRomanBefore3ptAfter">
    <w:name w:val="Style Table_head + (Latin) Times New Roman Before:  3 pt After:  ..."/>
    <w:basedOn w:val="Normal"/>
    <w:rsid w:val="0080360C"/>
    <w:pPr>
      <w:tabs>
        <w:tab w:val="clear" w:pos="567"/>
        <w:tab w:val="clear" w:pos="1134"/>
        <w:tab w:val="clear" w:pos="1701"/>
        <w:tab w:val="clear" w:pos="2268"/>
        <w:tab w:val="clear" w:pos="2835"/>
      </w:tabs>
      <w:spacing w:before="60" w:after="60"/>
      <w:jc w:val="center"/>
    </w:pPr>
    <w:rPr>
      <w:rFonts w:ascii="Times New Roman" w:eastAsia="Times New Roman" w:hAnsi="Times New Roman"/>
      <w:b/>
      <w:bCs/>
      <w:sz w:val="20"/>
      <w:szCs w:val="26"/>
    </w:rPr>
  </w:style>
  <w:style w:type="paragraph" w:customStyle="1" w:styleId="conv0">
    <w:name w:val="conv"/>
    <w:rsid w:val="0080360C"/>
    <w:pPr>
      <w:spacing w:before="1200"/>
      <w:jc w:val="center"/>
    </w:pPr>
    <w:rPr>
      <w:rFonts w:ascii="Times New Roman Bold" w:eastAsia="Times New Roman" w:hAnsi="Times New Roman Bold" w:cs="Traditional Arabic"/>
      <w:b/>
      <w:bCs/>
      <w:sz w:val="32"/>
      <w:szCs w:val="52"/>
      <w:lang w:val="en-GB" w:eastAsia="en-US"/>
    </w:rPr>
  </w:style>
  <w:style w:type="paragraph" w:customStyle="1" w:styleId="NormlS2">
    <w:name w:val="Norml_S2"/>
    <w:basedOn w:val="Normal"/>
    <w:qFormat/>
    <w:rsid w:val="0080360C"/>
    <w:pPr>
      <w:spacing w:before="260" w:line="240" w:lineRule="exact"/>
      <w:jc w:val="left"/>
    </w:pPr>
    <w:rPr>
      <w:rFonts w:ascii="Times New Roman Bold" w:eastAsia="Times New Roman" w:hAnsi="Times New Roman Bold"/>
      <w:b/>
      <w:bCs/>
      <w:sz w:val="24"/>
      <w:szCs w:val="32"/>
    </w:rPr>
  </w:style>
  <w:style w:type="paragraph" w:customStyle="1" w:styleId="a">
    <w:name w:val="ؤشمم"/>
    <w:basedOn w:val="Normal"/>
    <w:rsid w:val="0080360C"/>
    <w:rPr>
      <w:rFonts w:eastAsia="Times New Roman"/>
      <w:sz w:val="24"/>
      <w:szCs w:val="32"/>
    </w:rPr>
  </w:style>
  <w:style w:type="paragraph" w:styleId="EndnoteText">
    <w:name w:val="endnote text"/>
    <w:basedOn w:val="Normal"/>
    <w:link w:val="EndnoteTextChar"/>
    <w:rsid w:val="0080360C"/>
    <w:pPr>
      <w:spacing w:before="0" w:line="240" w:lineRule="auto"/>
    </w:pPr>
    <w:rPr>
      <w:rFonts w:eastAsia="Times New Roman"/>
      <w:sz w:val="20"/>
      <w:szCs w:val="20"/>
    </w:rPr>
  </w:style>
  <w:style w:type="character" w:customStyle="1" w:styleId="EndnoteTextChar">
    <w:name w:val="Endnote Text Char"/>
    <w:basedOn w:val="DefaultParagraphFont"/>
    <w:link w:val="EndnoteText"/>
    <w:rsid w:val="0080360C"/>
    <w:rPr>
      <w:rFonts w:ascii="Calibri" w:eastAsia="Times New Roman" w:hAnsi="Calibri" w:cs="Traditional Arabic"/>
      <w:lang w:val="en-GB" w:eastAsia="en-US" w:bidi="ar-EG"/>
    </w:rPr>
  </w:style>
  <w:style w:type="paragraph" w:customStyle="1" w:styleId="AnexNOS1">
    <w:name w:val="Anex_NO_S1"/>
    <w:basedOn w:val="ChapNoS1"/>
    <w:rsid w:val="0080360C"/>
    <w:rPr>
      <w:sz w:val="26"/>
      <w:szCs w:val="36"/>
    </w:rPr>
  </w:style>
  <w:style w:type="paragraph" w:customStyle="1" w:styleId="050">
    <w:name w:val="050"/>
    <w:basedOn w:val="Normal"/>
    <w:rsid w:val="0080360C"/>
    <w:rPr>
      <w:rFonts w:ascii="Times New Roman" w:eastAsia="Times New Roman" w:hAnsi="Times New Roman"/>
      <w:sz w:val="24"/>
      <w:szCs w:val="32"/>
    </w:rPr>
  </w:style>
  <w:style w:type="paragraph" w:customStyle="1" w:styleId="DECLNO">
    <w:name w:val="DECL_NO"/>
    <w:basedOn w:val="Normal"/>
    <w:qFormat/>
    <w:rsid w:val="0080360C"/>
    <w:pPr>
      <w:spacing w:before="60" w:after="60"/>
      <w:jc w:val="center"/>
    </w:pPr>
    <w:rPr>
      <w:rFonts w:eastAsia="Times New Roman"/>
      <w:b/>
      <w:sz w:val="24"/>
      <w:szCs w:val="32"/>
    </w:rPr>
  </w:style>
  <w:style w:type="paragraph" w:customStyle="1" w:styleId="origine">
    <w:name w:val="origine"/>
    <w:basedOn w:val="Normal"/>
    <w:qFormat/>
    <w:rsid w:val="0080360C"/>
    <w:pPr>
      <w:jc w:val="right"/>
    </w:pPr>
    <w:rPr>
      <w:rFonts w:eastAsia="Times New Roman"/>
      <w:b/>
      <w:bCs/>
      <w:sz w:val="24"/>
      <w:szCs w:val="32"/>
    </w:rPr>
  </w:style>
  <w:style w:type="paragraph" w:customStyle="1" w:styleId="PP-98">
    <w:name w:val="PP-98"/>
    <w:basedOn w:val="NormalS2"/>
    <w:qFormat/>
    <w:rsid w:val="0080360C"/>
    <w:pPr>
      <w:tabs>
        <w:tab w:val="clear" w:pos="567"/>
        <w:tab w:val="clear" w:pos="1134"/>
        <w:tab w:val="clear" w:pos="1701"/>
        <w:tab w:val="clear" w:pos="2268"/>
        <w:tab w:val="clear" w:pos="2835"/>
        <w:tab w:val="left" w:pos="714"/>
      </w:tabs>
      <w:spacing w:before="0" w:line="320" w:lineRule="exact"/>
    </w:pPr>
    <w:rPr>
      <w:rFonts w:eastAsia="Times New Roman"/>
      <w:sz w:val="18"/>
      <w:szCs w:val="32"/>
    </w:rPr>
  </w:style>
  <w:style w:type="character" w:customStyle="1" w:styleId="hps">
    <w:name w:val="hps"/>
    <w:basedOn w:val="DefaultParagraphFont"/>
    <w:rsid w:val="001432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qFormat="1"/>
    <w:lsdException w:name="footnote reference" w:qFormat="1"/>
    <w:lsdException w:name="page number" w:qFormat="1"/>
    <w:lsdException w:name="table of authorities"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rsid w:val="00650A04"/>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057CBE"/>
    <w:pPr>
      <w:tabs>
        <w:tab w:val="left" w:pos="8789"/>
      </w:tabs>
    </w:pPr>
  </w:style>
  <w:style w:type="paragraph" w:styleId="TOC2">
    <w:name w:val="toc 2"/>
    <w:basedOn w:val="TOC1"/>
    <w:next w:val="Normal"/>
    <w:uiPriority w:val="39"/>
    <w:rsid w:val="00057CBE"/>
    <w:pPr>
      <w:spacing w:before="60"/>
    </w:pPr>
  </w:style>
  <w:style w:type="paragraph" w:styleId="TOC1">
    <w:name w:val="toc 1"/>
    <w:basedOn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057CBE"/>
    <w:pPr>
      <w:spacing w:before="60"/>
    </w:pPr>
  </w:style>
  <w:style w:type="paragraph" w:styleId="Header">
    <w:name w:val="header"/>
    <w:link w:val="HeaderChar"/>
    <w:uiPriority w:val="99"/>
    <w:qFormat/>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link w:val="TabletextChar"/>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link w:val="NormalS2Char"/>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link w:val="HeadingbChar"/>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rsid w:val="00FE7FCA"/>
    <w:rPr>
      <w:rFonts w:ascii="Calibri" w:eastAsia="SimSun" w:hAnsi="Calibri" w:cs="Traditional Arabic"/>
      <w:sz w:val="18"/>
      <w:szCs w:val="30"/>
      <w:lang w:val="en-GB" w:eastAsia="en-US" w:bidi="ar-EG"/>
    </w:rPr>
  </w:style>
  <w:style w:type="character" w:styleId="PageNumber">
    <w:name w:val="page number"/>
    <w:basedOn w:val="DefaultParagraphFont"/>
    <w:qFormat/>
    <w:rsid w:val="00057CBE"/>
    <w:rPr>
      <w:rFonts w:ascii="Times New Roman" w:hAnsi="Times New Roman" w:cs="Times New Roman"/>
      <w:color w:val="auto"/>
      <w:sz w:val="18"/>
      <w:szCs w:val="18"/>
      <w:u w:val="none"/>
    </w:rPr>
  </w:style>
  <w:style w:type="character" w:styleId="Hyperlink">
    <w:name w:val="Hyperlink"/>
    <w:basedOn w:val="DefaultParagraphFont"/>
    <w:uiPriority w:val="99"/>
    <w:rsid w:val="00057CBE"/>
    <w:rPr>
      <w:color w:val="0000FF"/>
      <w:u w:val="single"/>
    </w:rPr>
  </w:style>
  <w:style w:type="paragraph" w:styleId="Date">
    <w:name w:val="Date"/>
    <w:basedOn w:val="Normal"/>
    <w:link w:val="DateChar"/>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qFormat/>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numbering" w:customStyle="1" w:styleId="NoList1">
    <w:name w:val="No List1"/>
    <w:next w:val="NoList"/>
    <w:uiPriority w:val="99"/>
    <w:semiHidden/>
    <w:unhideWhenUsed/>
    <w:rsid w:val="0080360C"/>
  </w:style>
  <w:style w:type="paragraph" w:styleId="Index7">
    <w:name w:val="index 7"/>
    <w:basedOn w:val="Normal"/>
    <w:next w:val="Normal"/>
    <w:semiHidden/>
    <w:rsid w:val="0080360C"/>
    <w:pPr>
      <w:tabs>
        <w:tab w:val="clear" w:pos="567"/>
        <w:tab w:val="clear" w:pos="1134"/>
        <w:tab w:val="clear" w:pos="1701"/>
        <w:tab w:val="clear" w:pos="2268"/>
        <w:tab w:val="clear" w:pos="2835"/>
        <w:tab w:val="left" w:pos="851"/>
        <w:tab w:val="left" w:pos="1418"/>
      </w:tabs>
      <w:ind w:left="1698" w:right="1698"/>
    </w:pPr>
    <w:rPr>
      <w:rFonts w:eastAsia="Times New Roman"/>
      <w:sz w:val="24"/>
      <w:szCs w:val="32"/>
      <w:lang w:bidi="ar-SA"/>
    </w:rPr>
  </w:style>
  <w:style w:type="paragraph" w:styleId="Index6">
    <w:name w:val="index 6"/>
    <w:basedOn w:val="Normal"/>
    <w:next w:val="Normal"/>
    <w:semiHidden/>
    <w:rsid w:val="0080360C"/>
    <w:pPr>
      <w:tabs>
        <w:tab w:val="clear" w:pos="567"/>
        <w:tab w:val="clear" w:pos="1134"/>
        <w:tab w:val="clear" w:pos="1701"/>
        <w:tab w:val="clear" w:pos="2268"/>
        <w:tab w:val="clear" w:pos="2835"/>
        <w:tab w:val="left" w:pos="851"/>
        <w:tab w:val="left" w:pos="1418"/>
      </w:tabs>
      <w:ind w:left="1415" w:right="1415"/>
    </w:pPr>
    <w:rPr>
      <w:rFonts w:eastAsia="Times New Roman"/>
      <w:sz w:val="24"/>
      <w:szCs w:val="32"/>
      <w:lang w:bidi="ar-SA"/>
    </w:rPr>
  </w:style>
  <w:style w:type="paragraph" w:styleId="Index5">
    <w:name w:val="index 5"/>
    <w:basedOn w:val="Normal"/>
    <w:next w:val="Normal"/>
    <w:semiHidden/>
    <w:rsid w:val="0080360C"/>
    <w:pPr>
      <w:tabs>
        <w:tab w:val="clear" w:pos="567"/>
        <w:tab w:val="clear" w:pos="1134"/>
        <w:tab w:val="clear" w:pos="1701"/>
        <w:tab w:val="clear" w:pos="2268"/>
        <w:tab w:val="clear" w:pos="2835"/>
        <w:tab w:val="left" w:pos="851"/>
        <w:tab w:val="left" w:pos="1418"/>
      </w:tabs>
      <w:ind w:left="1132" w:right="1132"/>
    </w:pPr>
    <w:rPr>
      <w:rFonts w:eastAsia="Times New Roman"/>
      <w:sz w:val="24"/>
      <w:szCs w:val="32"/>
      <w:lang w:bidi="ar-SA"/>
    </w:rPr>
  </w:style>
  <w:style w:type="paragraph" w:styleId="Index4">
    <w:name w:val="index 4"/>
    <w:basedOn w:val="Normal"/>
    <w:next w:val="Normal"/>
    <w:semiHidden/>
    <w:rsid w:val="0080360C"/>
    <w:pPr>
      <w:tabs>
        <w:tab w:val="clear" w:pos="567"/>
        <w:tab w:val="clear" w:pos="1134"/>
        <w:tab w:val="clear" w:pos="1701"/>
        <w:tab w:val="clear" w:pos="2268"/>
        <w:tab w:val="clear" w:pos="2835"/>
        <w:tab w:val="left" w:pos="851"/>
        <w:tab w:val="left" w:pos="1418"/>
      </w:tabs>
      <w:ind w:left="849" w:right="849"/>
    </w:pPr>
    <w:rPr>
      <w:rFonts w:eastAsia="Times New Roman"/>
      <w:sz w:val="24"/>
      <w:szCs w:val="32"/>
      <w:lang w:bidi="ar-SA"/>
    </w:rPr>
  </w:style>
  <w:style w:type="paragraph" w:styleId="Index3">
    <w:name w:val="index 3"/>
    <w:basedOn w:val="Normal"/>
    <w:next w:val="Normal"/>
    <w:semiHidden/>
    <w:rsid w:val="0080360C"/>
    <w:pPr>
      <w:tabs>
        <w:tab w:val="clear" w:pos="567"/>
        <w:tab w:val="clear" w:pos="1134"/>
        <w:tab w:val="clear" w:pos="1701"/>
        <w:tab w:val="clear" w:pos="2268"/>
        <w:tab w:val="clear" w:pos="2835"/>
        <w:tab w:val="left" w:pos="851"/>
        <w:tab w:val="left" w:pos="1418"/>
      </w:tabs>
      <w:ind w:left="566" w:right="566"/>
    </w:pPr>
    <w:rPr>
      <w:rFonts w:eastAsia="Times New Roman"/>
      <w:sz w:val="24"/>
      <w:szCs w:val="32"/>
      <w:lang w:bidi="ar-SA"/>
    </w:rPr>
  </w:style>
  <w:style w:type="paragraph" w:styleId="Index2">
    <w:name w:val="index 2"/>
    <w:basedOn w:val="Normal"/>
    <w:next w:val="Normal"/>
    <w:semiHidden/>
    <w:rsid w:val="0080360C"/>
    <w:pPr>
      <w:tabs>
        <w:tab w:val="clear" w:pos="567"/>
        <w:tab w:val="clear" w:pos="1134"/>
        <w:tab w:val="clear" w:pos="1701"/>
        <w:tab w:val="clear" w:pos="2268"/>
        <w:tab w:val="clear" w:pos="2835"/>
        <w:tab w:val="left" w:pos="851"/>
        <w:tab w:val="left" w:pos="1418"/>
      </w:tabs>
      <w:ind w:left="283" w:right="283"/>
    </w:pPr>
    <w:rPr>
      <w:rFonts w:eastAsia="Times New Roman"/>
      <w:sz w:val="24"/>
      <w:szCs w:val="32"/>
      <w:lang w:bidi="ar-SA"/>
    </w:rPr>
  </w:style>
  <w:style w:type="paragraph" w:styleId="Index1">
    <w:name w:val="index 1"/>
    <w:basedOn w:val="Normal"/>
    <w:next w:val="Normal"/>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character" w:styleId="LineNumber">
    <w:name w:val="line number"/>
    <w:basedOn w:val="DefaultParagraphFont"/>
    <w:rsid w:val="0080360C"/>
  </w:style>
  <w:style w:type="paragraph" w:styleId="IndexHeading">
    <w:name w:val="index heading"/>
    <w:basedOn w:val="Normal"/>
    <w:next w:val="Index1"/>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paragraph" w:styleId="NormalIndent">
    <w:name w:val="Normal Indent"/>
    <w:basedOn w:val="Normal"/>
    <w:rsid w:val="0080360C"/>
    <w:pPr>
      <w:tabs>
        <w:tab w:val="clear" w:pos="567"/>
        <w:tab w:val="clear" w:pos="1134"/>
        <w:tab w:val="clear" w:pos="1701"/>
        <w:tab w:val="clear" w:pos="2268"/>
        <w:tab w:val="clear" w:pos="2835"/>
        <w:tab w:val="left" w:pos="851"/>
        <w:tab w:val="left" w:pos="1418"/>
      </w:tabs>
      <w:ind w:left="794" w:right="794"/>
    </w:pPr>
    <w:rPr>
      <w:rFonts w:eastAsia="Times New Roman"/>
      <w:sz w:val="24"/>
      <w:szCs w:val="32"/>
      <w:lang w:bidi="ar-SA"/>
    </w:rPr>
  </w:style>
  <w:style w:type="paragraph" w:customStyle="1" w:styleId="Equation">
    <w:name w:val="Equation"/>
    <w:basedOn w:val="Normal"/>
    <w:rsid w:val="0080360C"/>
    <w:pPr>
      <w:tabs>
        <w:tab w:val="clear" w:pos="567"/>
        <w:tab w:val="clear" w:pos="1134"/>
        <w:tab w:val="clear" w:pos="1701"/>
        <w:tab w:val="clear" w:pos="2268"/>
        <w:tab w:val="clear" w:pos="2835"/>
        <w:tab w:val="left" w:pos="851"/>
        <w:tab w:val="left" w:pos="1418"/>
        <w:tab w:val="center" w:pos="4820"/>
        <w:tab w:val="right" w:pos="9639"/>
      </w:tabs>
    </w:pPr>
    <w:rPr>
      <w:rFonts w:eastAsia="Times New Roman"/>
      <w:sz w:val="24"/>
      <w:szCs w:val="32"/>
      <w:lang w:bidi="ar-SA"/>
    </w:rPr>
  </w:style>
  <w:style w:type="paragraph" w:customStyle="1" w:styleId="Head">
    <w:name w:val="Head"/>
    <w:basedOn w:val="Normal"/>
    <w:rsid w:val="0080360C"/>
    <w:pPr>
      <w:tabs>
        <w:tab w:val="clear" w:pos="567"/>
        <w:tab w:val="clear" w:pos="1134"/>
        <w:tab w:val="clear" w:pos="1701"/>
        <w:tab w:val="clear" w:pos="2268"/>
        <w:tab w:val="clear" w:pos="2835"/>
        <w:tab w:val="left" w:pos="851"/>
        <w:tab w:val="left" w:pos="1418"/>
        <w:tab w:val="left" w:pos="6663"/>
      </w:tabs>
      <w:overflowPunct/>
      <w:autoSpaceDE/>
      <w:autoSpaceDN/>
      <w:adjustRightInd/>
      <w:spacing w:before="0"/>
      <w:textAlignment w:val="auto"/>
    </w:pPr>
    <w:rPr>
      <w:rFonts w:eastAsia="Times New Roman"/>
      <w:sz w:val="24"/>
      <w:szCs w:val="32"/>
      <w:lang w:bidi="ar-SA"/>
    </w:rPr>
  </w:style>
  <w:style w:type="paragraph" w:styleId="List">
    <w:name w:val="List"/>
    <w:basedOn w:val="Normal"/>
    <w:rsid w:val="0080360C"/>
    <w:pPr>
      <w:tabs>
        <w:tab w:val="clear" w:pos="567"/>
        <w:tab w:val="clear" w:pos="1134"/>
        <w:tab w:val="clear" w:pos="2268"/>
        <w:tab w:val="clear" w:pos="2835"/>
        <w:tab w:val="left" w:pos="851"/>
        <w:tab w:val="left" w:pos="1418"/>
        <w:tab w:val="left" w:pos="2127"/>
      </w:tabs>
      <w:ind w:left="2127" w:right="2127" w:hanging="2127"/>
    </w:pPr>
    <w:rPr>
      <w:rFonts w:eastAsia="Times New Roman"/>
      <w:sz w:val="24"/>
      <w:szCs w:val="32"/>
      <w:lang w:bidi="ar-SA"/>
    </w:rPr>
  </w:style>
  <w:style w:type="paragraph" w:styleId="Caption">
    <w:name w:val="caption"/>
    <w:basedOn w:val="Normal"/>
    <w:next w:val="Normal"/>
    <w:qFormat/>
    <w:rsid w:val="0080360C"/>
    <w:pPr>
      <w:tabs>
        <w:tab w:val="clear" w:pos="567"/>
        <w:tab w:val="clear" w:pos="1134"/>
        <w:tab w:val="clear" w:pos="1701"/>
        <w:tab w:val="clear" w:pos="2268"/>
        <w:tab w:val="clear" w:pos="2835"/>
        <w:tab w:val="left" w:pos="851"/>
        <w:tab w:val="left" w:pos="1418"/>
      </w:tabs>
      <w:spacing w:after="600"/>
      <w:jc w:val="center"/>
    </w:pPr>
    <w:rPr>
      <w:rFonts w:eastAsia="Times New Roman"/>
      <w:b/>
      <w:bCs/>
      <w:sz w:val="34"/>
      <w:szCs w:val="32"/>
      <w:lang w:bidi="ar-SA"/>
    </w:rPr>
  </w:style>
  <w:style w:type="paragraph" w:customStyle="1" w:styleId="meeting">
    <w:name w:val="meeting"/>
    <w:basedOn w:val="Head"/>
    <w:next w:val="Head"/>
    <w:rsid w:val="0080360C"/>
    <w:pPr>
      <w:tabs>
        <w:tab w:val="left" w:pos="7371"/>
      </w:tabs>
      <w:spacing w:after="567"/>
    </w:pPr>
  </w:style>
  <w:style w:type="paragraph" w:customStyle="1" w:styleId="Subject">
    <w:name w:val="Subject"/>
    <w:basedOn w:val="Normal"/>
    <w:next w:val="Source"/>
    <w:rsid w:val="0080360C"/>
    <w:pPr>
      <w:tabs>
        <w:tab w:val="clear" w:pos="567"/>
        <w:tab w:val="clear" w:pos="1701"/>
        <w:tab w:val="clear" w:pos="2268"/>
        <w:tab w:val="clear" w:pos="2835"/>
        <w:tab w:val="left" w:pos="851"/>
        <w:tab w:val="left" w:pos="1418"/>
      </w:tabs>
      <w:spacing w:before="0"/>
      <w:ind w:left="1134" w:right="1134" w:hanging="1134"/>
    </w:pPr>
    <w:rPr>
      <w:rFonts w:eastAsia="Times New Roman"/>
      <w:sz w:val="24"/>
      <w:szCs w:val="32"/>
      <w:lang w:bidi="ar-SA"/>
    </w:rPr>
  </w:style>
  <w:style w:type="paragraph" w:customStyle="1" w:styleId="Object">
    <w:name w:val="Object"/>
    <w:basedOn w:val="Subject"/>
    <w:next w:val="Subject"/>
    <w:rsid w:val="0080360C"/>
  </w:style>
  <w:style w:type="paragraph" w:customStyle="1" w:styleId="Data">
    <w:name w:val="Data"/>
    <w:basedOn w:val="Subject"/>
    <w:next w:val="Subject"/>
    <w:rsid w:val="0080360C"/>
  </w:style>
  <w:style w:type="paragraph" w:styleId="BodyText">
    <w:name w:val="Body Text"/>
    <w:basedOn w:val="Normal"/>
    <w:link w:val="BodyTextChar"/>
    <w:rsid w:val="0080360C"/>
    <w:pPr>
      <w:tabs>
        <w:tab w:val="clear" w:pos="567"/>
        <w:tab w:val="clear" w:pos="1134"/>
        <w:tab w:val="clear" w:pos="1701"/>
        <w:tab w:val="clear" w:pos="2268"/>
        <w:tab w:val="clear" w:pos="2835"/>
        <w:tab w:val="left" w:pos="851"/>
        <w:tab w:val="left" w:pos="1418"/>
      </w:tabs>
      <w:spacing w:after="600"/>
    </w:pPr>
    <w:rPr>
      <w:rFonts w:eastAsia="Times New Roman"/>
      <w:sz w:val="24"/>
      <w:szCs w:val="32"/>
      <w:lang w:bidi="ar-SA"/>
    </w:rPr>
  </w:style>
  <w:style w:type="character" w:customStyle="1" w:styleId="BodyTextChar">
    <w:name w:val="Body Text Char"/>
    <w:basedOn w:val="DefaultParagraphFont"/>
    <w:link w:val="BodyText"/>
    <w:rsid w:val="0080360C"/>
    <w:rPr>
      <w:rFonts w:ascii="Calibri" w:eastAsia="Times New Roman" w:hAnsi="Calibri" w:cs="Traditional Arabic"/>
      <w:sz w:val="24"/>
      <w:szCs w:val="32"/>
      <w:lang w:val="en-GB" w:eastAsia="en-US"/>
    </w:rPr>
  </w:style>
  <w:style w:type="paragraph" w:styleId="TOC9">
    <w:name w:val="toc 9"/>
    <w:basedOn w:val="TOC4"/>
    <w:uiPriority w:val="39"/>
    <w:rsid w:val="0080360C"/>
    <w:pPr>
      <w:keepLines/>
      <w:tabs>
        <w:tab w:val="clear" w:pos="964"/>
        <w:tab w:val="clear" w:pos="9639"/>
        <w:tab w:val="left" w:pos="851"/>
        <w:tab w:val="left" w:pos="1418"/>
        <w:tab w:val="left" w:leader="dot" w:pos="7938"/>
        <w:tab w:val="center" w:pos="8789"/>
      </w:tabs>
      <w:spacing w:before="80"/>
      <w:ind w:left="567" w:right="567" w:hanging="567"/>
    </w:pPr>
    <w:rPr>
      <w:rFonts w:eastAsia="Times New Roman"/>
      <w:sz w:val="24"/>
      <w:szCs w:val="32"/>
      <w:lang w:bidi="ar-SA"/>
    </w:rPr>
  </w:style>
  <w:style w:type="character" w:customStyle="1" w:styleId="HeadingbChar">
    <w:name w:val="Heading_b Char"/>
    <w:basedOn w:val="DefaultParagraphFont"/>
    <w:link w:val="Headingb"/>
    <w:locked/>
    <w:rsid w:val="0080360C"/>
    <w:rPr>
      <w:rFonts w:ascii="Calibri" w:hAnsi="Calibri" w:cs="Traditional Arabic"/>
      <w:b/>
      <w:bCs/>
      <w:position w:val="2"/>
      <w:sz w:val="24"/>
      <w:szCs w:val="32"/>
      <w:lang w:val="en-GB" w:eastAsia="en-US" w:bidi="ar-EG"/>
    </w:rPr>
  </w:style>
  <w:style w:type="character" w:styleId="FollowedHyperlink">
    <w:name w:val="FollowedHyperlink"/>
    <w:basedOn w:val="DefaultParagraphFont"/>
    <w:rsid w:val="0080360C"/>
    <w:rPr>
      <w:color w:val="800080"/>
      <w:u w:val="single"/>
    </w:rPr>
  </w:style>
  <w:style w:type="paragraph" w:customStyle="1" w:styleId="dnum">
    <w:name w:val="dnum"/>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date">
    <w:name w:val="ddate"/>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orlang">
    <w:name w:val="dorlang"/>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spacing w:before="0"/>
    </w:pPr>
    <w:rPr>
      <w:rFonts w:eastAsia="Times New Roman"/>
      <w:b/>
      <w:bCs/>
      <w:sz w:val="24"/>
      <w:szCs w:val="32"/>
      <w:lang w:bidi="ar-SA"/>
    </w:rPr>
  </w:style>
  <w:style w:type="paragraph" w:styleId="BodyText2">
    <w:name w:val="Body Text 2"/>
    <w:basedOn w:val="Normal"/>
    <w:link w:val="BodyText2Char"/>
    <w:rsid w:val="0080360C"/>
    <w:pPr>
      <w:tabs>
        <w:tab w:val="clear" w:pos="567"/>
        <w:tab w:val="clear" w:pos="1134"/>
        <w:tab w:val="clear" w:pos="1701"/>
        <w:tab w:val="clear" w:pos="2268"/>
        <w:tab w:val="clear" w:pos="2835"/>
        <w:tab w:val="left" w:pos="851"/>
        <w:tab w:val="left" w:pos="1418"/>
        <w:tab w:val="left" w:pos="2552"/>
      </w:tabs>
      <w:spacing w:after="240"/>
    </w:pPr>
    <w:rPr>
      <w:rFonts w:eastAsia="Times New Roman"/>
      <w:b/>
      <w:bCs/>
      <w:sz w:val="24"/>
      <w:szCs w:val="32"/>
      <w:lang w:val="en-US"/>
    </w:rPr>
  </w:style>
  <w:style w:type="character" w:customStyle="1" w:styleId="BodyText2Char">
    <w:name w:val="Body Text 2 Char"/>
    <w:basedOn w:val="DefaultParagraphFont"/>
    <w:link w:val="BodyText2"/>
    <w:rsid w:val="0080360C"/>
    <w:rPr>
      <w:rFonts w:ascii="Calibri" w:eastAsia="Times New Roman" w:hAnsi="Calibri" w:cs="Traditional Arabic"/>
      <w:b/>
      <w:bCs/>
      <w:sz w:val="24"/>
      <w:szCs w:val="32"/>
      <w:lang w:eastAsia="en-US" w:bidi="ar-EG"/>
    </w:rPr>
  </w:style>
  <w:style w:type="paragraph" w:customStyle="1" w:styleId="CALL0">
    <w:name w:val="CALL"/>
    <w:basedOn w:val="Normal"/>
    <w:rsid w:val="0080360C"/>
    <w:pPr>
      <w:keepNext/>
      <w:tabs>
        <w:tab w:val="clear" w:pos="567"/>
        <w:tab w:val="clear" w:pos="1134"/>
        <w:tab w:val="clear" w:pos="1701"/>
        <w:tab w:val="clear" w:pos="2268"/>
        <w:tab w:val="clear" w:pos="2835"/>
      </w:tabs>
      <w:spacing w:before="100" w:line="187" w:lineRule="auto"/>
      <w:ind w:leftChars="257" w:left="565"/>
    </w:pPr>
    <w:rPr>
      <w:rFonts w:ascii="Times New Roman" w:eastAsia="Times New Roman" w:hAnsi="Times New Roman"/>
      <w:i/>
      <w:iCs/>
      <w:lang w:val="en-US"/>
    </w:rPr>
  </w:style>
  <w:style w:type="paragraph" w:customStyle="1" w:styleId="Equationlegend">
    <w:name w:val="Equation_legend"/>
    <w:basedOn w:val="Normal"/>
    <w:rsid w:val="0080360C"/>
    <w:pPr>
      <w:tabs>
        <w:tab w:val="clear" w:pos="567"/>
        <w:tab w:val="clear" w:pos="1134"/>
        <w:tab w:val="clear" w:pos="2268"/>
        <w:tab w:val="clear" w:pos="2835"/>
        <w:tab w:val="left" w:pos="851"/>
        <w:tab w:val="left" w:pos="1418"/>
        <w:tab w:val="right" w:pos="1531"/>
      </w:tabs>
      <w:overflowPunct/>
      <w:autoSpaceDE/>
      <w:autoSpaceDN/>
      <w:adjustRightInd/>
      <w:spacing w:before="80"/>
      <w:ind w:left="1701" w:right="1701" w:hanging="1701"/>
      <w:textAlignment w:val="auto"/>
    </w:pPr>
    <w:rPr>
      <w:rFonts w:eastAsia="Times New Roman"/>
      <w:sz w:val="24"/>
      <w:szCs w:val="32"/>
      <w:lang w:bidi="ar-SA"/>
    </w:rPr>
  </w:style>
  <w:style w:type="paragraph" w:customStyle="1" w:styleId="Figure">
    <w:name w:val="Figure"/>
    <w:basedOn w:val="Normal"/>
    <w:next w:val="Figuretitle"/>
    <w:rsid w:val="0080360C"/>
    <w:pPr>
      <w:keepNext/>
      <w:keepLines/>
      <w:tabs>
        <w:tab w:val="clear" w:pos="567"/>
        <w:tab w:val="clear" w:pos="1134"/>
        <w:tab w:val="clear" w:pos="1701"/>
        <w:tab w:val="clear" w:pos="2268"/>
        <w:tab w:val="clear" w:pos="2835"/>
        <w:tab w:val="left" w:pos="851"/>
        <w:tab w:val="left" w:pos="1418"/>
      </w:tabs>
      <w:spacing w:after="120"/>
      <w:jc w:val="center"/>
    </w:pPr>
    <w:rPr>
      <w:rFonts w:eastAsia="Times New Roman"/>
      <w:sz w:val="24"/>
      <w:szCs w:val="32"/>
      <w:lang w:bidi="ar-SA"/>
    </w:rPr>
  </w:style>
  <w:style w:type="paragraph" w:customStyle="1" w:styleId="Figuretitle">
    <w:name w:val="Figure_title"/>
    <w:basedOn w:val="Tabletitle"/>
    <w:next w:val="Normalaftertitle"/>
    <w:rsid w:val="0080360C"/>
    <w:pPr>
      <w:tabs>
        <w:tab w:val="clear" w:pos="2948"/>
        <w:tab w:val="clear" w:pos="4082"/>
        <w:tab w:val="left" w:pos="567"/>
        <w:tab w:val="left" w:pos="851"/>
        <w:tab w:val="left" w:pos="1418"/>
      </w:tabs>
      <w:spacing w:before="240" w:after="480"/>
      <w:jc w:val="left"/>
    </w:pPr>
    <w:rPr>
      <w:rFonts w:eastAsia="Times New Roman"/>
      <w:sz w:val="24"/>
      <w:szCs w:val="32"/>
      <w:lang w:bidi="ar-SA"/>
    </w:rPr>
  </w:style>
  <w:style w:type="paragraph" w:styleId="BodyTextIndent">
    <w:name w:val="Body Text Indent"/>
    <w:basedOn w:val="Normal"/>
    <w:link w:val="BodyTextIndentChar"/>
    <w:rsid w:val="0080360C"/>
    <w:pPr>
      <w:tabs>
        <w:tab w:val="clear" w:pos="567"/>
        <w:tab w:val="clear" w:pos="1134"/>
        <w:tab w:val="clear" w:pos="1701"/>
        <w:tab w:val="clear" w:pos="2268"/>
        <w:tab w:val="clear" w:pos="2835"/>
        <w:tab w:val="left" w:pos="851"/>
        <w:tab w:val="left" w:pos="1418"/>
      </w:tabs>
      <w:ind w:left="1644" w:hanging="510"/>
    </w:pPr>
    <w:rPr>
      <w:rFonts w:eastAsia="Times New Roman"/>
      <w:sz w:val="24"/>
      <w:szCs w:val="32"/>
      <w:lang w:val="en-US"/>
    </w:rPr>
  </w:style>
  <w:style w:type="character" w:customStyle="1" w:styleId="BodyTextIndentChar">
    <w:name w:val="Body Text Indent Char"/>
    <w:basedOn w:val="DefaultParagraphFont"/>
    <w:link w:val="BodyTextIndent"/>
    <w:rsid w:val="0080360C"/>
    <w:rPr>
      <w:rFonts w:ascii="Calibri" w:eastAsia="Times New Roman" w:hAnsi="Calibri" w:cs="Traditional Arabic"/>
      <w:sz w:val="24"/>
      <w:szCs w:val="32"/>
      <w:lang w:eastAsia="en-US" w:bidi="ar-EG"/>
    </w:rPr>
  </w:style>
  <w:style w:type="paragraph" w:customStyle="1" w:styleId="Figurewithouttitle">
    <w:name w:val="Figure_without_title"/>
    <w:basedOn w:val="Figure"/>
    <w:next w:val="Normalaftertitle"/>
    <w:rsid w:val="0080360C"/>
    <w:pPr>
      <w:keepNext w:val="0"/>
      <w:spacing w:after="240"/>
    </w:pPr>
  </w:style>
  <w:style w:type="paragraph" w:customStyle="1" w:styleId="PartNo">
    <w:name w:val="Part_No"/>
    <w:basedOn w:val="Normal"/>
    <w:next w:val="Parttitle"/>
    <w:qFormat/>
    <w:rsid w:val="0080360C"/>
    <w:pPr>
      <w:keepNext/>
      <w:keepLines/>
      <w:tabs>
        <w:tab w:val="clear" w:pos="567"/>
        <w:tab w:val="clear" w:pos="1134"/>
        <w:tab w:val="clear" w:pos="1701"/>
        <w:tab w:val="clear" w:pos="2268"/>
        <w:tab w:val="clear" w:pos="2835"/>
        <w:tab w:val="left" w:pos="851"/>
        <w:tab w:val="left" w:pos="1418"/>
      </w:tabs>
      <w:spacing w:before="480" w:after="80"/>
      <w:jc w:val="center"/>
    </w:pPr>
    <w:rPr>
      <w:rFonts w:eastAsia="Times New Roman"/>
      <w:caps/>
      <w:sz w:val="28"/>
      <w:szCs w:val="32"/>
      <w:lang w:bidi="ar-SA"/>
    </w:rPr>
  </w:style>
  <w:style w:type="paragraph" w:customStyle="1" w:styleId="Parttitle">
    <w:name w:val="Part_title"/>
    <w:basedOn w:val="Annextitle"/>
    <w:next w:val="Partref"/>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szCs w:val="36"/>
      <w:lang w:bidi="ar-SA"/>
    </w:rPr>
  </w:style>
  <w:style w:type="paragraph" w:customStyle="1" w:styleId="Partref">
    <w:name w:val="Part_ref"/>
    <w:basedOn w:val="Annexref"/>
    <w:next w:val="Normalaftertitle"/>
    <w:rsid w:val="0080360C"/>
    <w:pPr>
      <w:keepNext/>
      <w:keepLines/>
      <w:tabs>
        <w:tab w:val="clear" w:pos="567"/>
        <w:tab w:val="clear" w:pos="1134"/>
        <w:tab w:val="clear" w:pos="1701"/>
        <w:tab w:val="clear" w:pos="2268"/>
        <w:tab w:val="clear" w:pos="2835"/>
        <w:tab w:val="left" w:pos="851"/>
        <w:tab w:val="left" w:pos="1418"/>
      </w:tabs>
      <w:spacing w:after="280"/>
    </w:pPr>
    <w:rPr>
      <w:rFonts w:eastAsia="Times New Roman"/>
      <w:sz w:val="24"/>
      <w:szCs w:val="32"/>
      <w:lang w:bidi="ar-SA"/>
    </w:rPr>
  </w:style>
  <w:style w:type="paragraph" w:customStyle="1" w:styleId="Questiondate">
    <w:name w:val="Question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QuestionNo">
    <w:name w:val="Question_No"/>
    <w:basedOn w:val="RecNo"/>
    <w:next w:val="Question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Questiontitle">
    <w:name w:val="Question_title"/>
    <w:basedOn w:val="Rectitle"/>
    <w:next w:val="Question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Questionref">
    <w:name w:val="Question_ref"/>
    <w:basedOn w:val="Recref"/>
    <w:next w:val="Question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Repdate">
    <w:name w:val="Rep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RepNo">
    <w:name w:val="Rep_No"/>
    <w:basedOn w:val="RecNo"/>
    <w:next w:val="Rep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Reptitle">
    <w:name w:val="Rep_title"/>
    <w:basedOn w:val="Rectitle"/>
    <w:next w:val="Rep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Repref">
    <w:name w:val="Rep_ref"/>
    <w:basedOn w:val="Recref"/>
    <w:next w:val="Rep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SpecialFooter">
    <w:name w:val="Special Footer"/>
    <w:basedOn w:val="Footer"/>
    <w:rsid w:val="0080360C"/>
    <w:pPr>
      <w:tabs>
        <w:tab w:val="clear" w:pos="4680"/>
        <w:tab w:val="clear" w:pos="9360"/>
        <w:tab w:val="left" w:pos="567"/>
        <w:tab w:val="left" w:pos="851"/>
        <w:tab w:val="left" w:pos="1134"/>
        <w:tab w:val="left" w:pos="1418"/>
        <w:tab w:val="left" w:pos="1701"/>
        <w:tab w:val="left" w:pos="2268"/>
        <w:tab w:val="left" w:pos="2835"/>
        <w:tab w:val="left" w:pos="5954"/>
        <w:tab w:val="right" w:pos="9639"/>
      </w:tabs>
      <w:spacing w:line="192" w:lineRule="auto"/>
    </w:pPr>
    <w:rPr>
      <w:rFonts w:eastAsia="Times New Roman"/>
      <w:sz w:val="18"/>
      <w:szCs w:val="32"/>
      <w:lang w:bidi="ar-SA"/>
    </w:rPr>
  </w:style>
  <w:style w:type="paragraph" w:styleId="ListBullet">
    <w:name w:val="List Bullet"/>
    <w:basedOn w:val="Normal"/>
    <w:autoRedefine/>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Bullet2">
    <w:name w:val="List Bullet 2"/>
    <w:basedOn w:val="Normal"/>
    <w:autoRedefine/>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Bullet3">
    <w:name w:val="List Bullet 3"/>
    <w:basedOn w:val="Normal"/>
    <w:autoRedefine/>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Bullet4">
    <w:name w:val="List Bullet 4"/>
    <w:basedOn w:val="Normal"/>
    <w:autoRedefine/>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Bullet5">
    <w:name w:val="List Bullet 5"/>
    <w:basedOn w:val="Normal"/>
    <w:autoRedefine/>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ListNumber">
    <w:name w:val="List Number"/>
    <w:basedOn w:val="Normal"/>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Number2">
    <w:name w:val="List Number 2"/>
    <w:basedOn w:val="Normal"/>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Number3">
    <w:name w:val="List Number 3"/>
    <w:basedOn w:val="Normal"/>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Number4">
    <w:name w:val="List Number 4"/>
    <w:basedOn w:val="Normal"/>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Number5">
    <w:name w:val="List Number 5"/>
    <w:basedOn w:val="Normal"/>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NormalWeb">
    <w:name w:val="Normal (Web)"/>
    <w:basedOn w:val="Normal"/>
    <w:uiPriority w:val="99"/>
    <w:rsid w:val="0080360C"/>
    <w:pPr>
      <w:tabs>
        <w:tab w:val="clear" w:pos="567"/>
        <w:tab w:val="clear" w:pos="1134"/>
        <w:tab w:val="clear" w:pos="1701"/>
        <w:tab w:val="clear" w:pos="2268"/>
        <w:tab w:val="clear" w:pos="2835"/>
        <w:tab w:val="left" w:pos="851"/>
        <w:tab w:val="left" w:pos="1418"/>
      </w:tabs>
      <w:overflowPunct/>
      <w:autoSpaceDE/>
      <w:autoSpaceDN/>
      <w:adjustRightInd/>
      <w:textAlignment w:val="auto"/>
    </w:pPr>
    <w:rPr>
      <w:rFonts w:eastAsia="Times New Roman"/>
      <w:sz w:val="24"/>
      <w:szCs w:val="24"/>
      <w:lang w:val="en-US" w:bidi="ar-SA"/>
    </w:rPr>
  </w:style>
  <w:style w:type="paragraph" w:customStyle="1" w:styleId="Res">
    <w:name w:val="Res_#"/>
    <w:basedOn w:val="Normal"/>
    <w:next w:val="Restitle"/>
    <w:rsid w:val="0080360C"/>
    <w:pPr>
      <w:keepNext/>
      <w:keepLines/>
      <w:widowControl w:val="0"/>
      <w:tabs>
        <w:tab w:val="clear" w:pos="567"/>
        <w:tab w:val="clear" w:pos="1701"/>
        <w:tab w:val="clear" w:pos="2835"/>
        <w:tab w:val="left" w:pos="851"/>
        <w:tab w:val="left" w:pos="1871"/>
      </w:tabs>
      <w:overflowPunct/>
      <w:bidi w:val="0"/>
      <w:spacing w:before="720" w:line="240" w:lineRule="auto"/>
      <w:jc w:val="center"/>
      <w:textAlignment w:val="auto"/>
    </w:pPr>
    <w:rPr>
      <w:rFonts w:eastAsia="Times New Roman" w:cs="Times New Roman"/>
      <w:sz w:val="28"/>
      <w:szCs w:val="33"/>
      <w:lang w:bidi="ar-SA"/>
    </w:rPr>
  </w:style>
  <w:style w:type="paragraph" w:customStyle="1" w:styleId="xl32">
    <w:name w:val="xl32"/>
    <w:basedOn w:val="Normal"/>
    <w:rsid w:val="0080360C"/>
    <w:pPr>
      <w:pBdr>
        <w:bottom w:val="single" w:sz="4" w:space="0" w:color="auto"/>
      </w:pBdr>
      <w:tabs>
        <w:tab w:val="clear" w:pos="567"/>
        <w:tab w:val="clear" w:pos="1134"/>
        <w:tab w:val="clear" w:pos="1701"/>
        <w:tab w:val="clear" w:pos="2268"/>
        <w:tab w:val="clear" w:pos="2835"/>
        <w:tab w:val="left" w:pos="851"/>
      </w:tabs>
      <w:overflowPunct/>
      <w:autoSpaceDE/>
      <w:autoSpaceDN/>
      <w:bidi w:val="0"/>
      <w:adjustRightInd/>
      <w:spacing w:before="100" w:beforeAutospacing="1" w:after="100" w:afterAutospacing="1" w:line="240" w:lineRule="auto"/>
      <w:jc w:val="left"/>
      <w:textAlignment w:val="center"/>
    </w:pPr>
    <w:rPr>
      <w:rFonts w:cs="Times New Roman"/>
      <w:i/>
      <w:iCs/>
      <w:szCs w:val="22"/>
      <w:lang w:val="en-US" w:bidi="ar-SA"/>
    </w:rPr>
  </w:style>
  <w:style w:type="paragraph" w:styleId="BodyTextIndent2">
    <w:name w:val="Body Text Indent 2"/>
    <w:basedOn w:val="Normal"/>
    <w:link w:val="BodyTextIndent2Char"/>
    <w:rsid w:val="0080360C"/>
    <w:pPr>
      <w:tabs>
        <w:tab w:val="clear" w:pos="567"/>
        <w:tab w:val="clear" w:pos="1134"/>
        <w:tab w:val="clear" w:pos="1701"/>
        <w:tab w:val="clear" w:pos="2268"/>
        <w:tab w:val="clear" w:pos="2835"/>
        <w:tab w:val="left" w:pos="794"/>
        <w:tab w:val="left" w:pos="851"/>
        <w:tab w:val="left" w:pos="1191"/>
        <w:tab w:val="left" w:pos="1588"/>
        <w:tab w:val="left" w:pos="1985"/>
      </w:tabs>
      <w:spacing w:after="120"/>
      <w:ind w:left="720" w:hanging="720"/>
    </w:pPr>
    <w:rPr>
      <w:rFonts w:eastAsia="Times New Roman"/>
      <w:lang w:val="en-US" w:bidi="ar-SY"/>
    </w:rPr>
  </w:style>
  <w:style w:type="character" w:customStyle="1" w:styleId="BodyTextIndent2Char">
    <w:name w:val="Body Text Indent 2 Char"/>
    <w:basedOn w:val="DefaultParagraphFont"/>
    <w:link w:val="BodyTextIndent2"/>
    <w:rsid w:val="0080360C"/>
    <w:rPr>
      <w:rFonts w:ascii="Calibri" w:eastAsia="Times New Roman" w:hAnsi="Calibri" w:cs="Traditional Arabic"/>
      <w:sz w:val="22"/>
      <w:szCs w:val="30"/>
      <w:lang w:eastAsia="en-US" w:bidi="ar-SY"/>
    </w:rPr>
  </w:style>
  <w:style w:type="paragraph" w:styleId="BodyTextIndent3">
    <w:name w:val="Body Text Indent 3"/>
    <w:basedOn w:val="Normal"/>
    <w:link w:val="BodyTextIndent3Char"/>
    <w:rsid w:val="0080360C"/>
    <w:pPr>
      <w:tabs>
        <w:tab w:val="clear" w:pos="567"/>
        <w:tab w:val="clear" w:pos="1134"/>
        <w:tab w:val="clear" w:pos="1701"/>
        <w:tab w:val="clear" w:pos="2268"/>
        <w:tab w:val="clear" w:pos="2835"/>
        <w:tab w:val="left" w:pos="851"/>
        <w:tab w:val="left" w:pos="1191"/>
        <w:tab w:val="left" w:pos="1588"/>
        <w:tab w:val="left" w:pos="1985"/>
      </w:tabs>
      <w:spacing w:after="120"/>
      <w:ind w:left="849" w:hanging="849"/>
    </w:pPr>
    <w:rPr>
      <w:rFonts w:eastAsia="Times New Roman"/>
      <w:lang w:val="en-US" w:bidi="ar-SY"/>
    </w:rPr>
  </w:style>
  <w:style w:type="character" w:customStyle="1" w:styleId="BodyTextIndent3Char">
    <w:name w:val="Body Text Indent 3 Char"/>
    <w:basedOn w:val="DefaultParagraphFont"/>
    <w:link w:val="BodyTextIndent3"/>
    <w:rsid w:val="0080360C"/>
    <w:rPr>
      <w:rFonts w:ascii="Calibri" w:eastAsia="Times New Roman" w:hAnsi="Calibri" w:cs="Traditional Arabic"/>
      <w:sz w:val="22"/>
      <w:szCs w:val="30"/>
      <w:lang w:eastAsia="en-US" w:bidi="ar-SY"/>
    </w:rPr>
  </w:style>
  <w:style w:type="paragraph" w:customStyle="1" w:styleId="refbasdepage">
    <w:name w:val="ref_basdepage"/>
    <w:basedOn w:val="Normal"/>
    <w:rsid w:val="0080360C"/>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 w:type="paragraph" w:customStyle="1" w:styleId="TableLegend0">
    <w:name w:val="Table_Legend"/>
    <w:basedOn w:val="Normal"/>
    <w:next w:val="Normal"/>
    <w:rsid w:val="0080360C"/>
    <w:pPr>
      <w:keepNext/>
      <w:widowControl w:val="0"/>
      <w:tabs>
        <w:tab w:val="clear" w:pos="1701"/>
        <w:tab w:val="clear" w:pos="2268"/>
        <w:tab w:val="clear" w:pos="2835"/>
        <w:tab w:val="left" w:pos="284"/>
        <w:tab w:val="left" w:pos="851"/>
      </w:tabs>
      <w:overflowPunct/>
      <w:bidi w:val="0"/>
      <w:spacing w:line="240" w:lineRule="auto"/>
      <w:textAlignment w:val="auto"/>
    </w:pPr>
    <w:rPr>
      <w:rFonts w:eastAsia="Times New Roman" w:cs="Times New Roman"/>
      <w:sz w:val="20"/>
      <w:szCs w:val="24"/>
      <w:lang w:bidi="ar-SA"/>
    </w:rPr>
  </w:style>
  <w:style w:type="paragraph" w:styleId="BlockText">
    <w:name w:val="Block Text"/>
    <w:basedOn w:val="Normal"/>
    <w:rsid w:val="0080360C"/>
    <w:pPr>
      <w:tabs>
        <w:tab w:val="clear" w:pos="567"/>
        <w:tab w:val="clear" w:pos="1134"/>
        <w:tab w:val="clear" w:pos="1701"/>
        <w:tab w:val="clear" w:pos="2268"/>
        <w:tab w:val="clear" w:pos="2835"/>
      </w:tabs>
      <w:overflowPunct/>
      <w:autoSpaceDE/>
      <w:autoSpaceDN/>
      <w:adjustRightInd/>
      <w:spacing w:before="0" w:after="120"/>
      <w:ind w:left="1440" w:right="1440"/>
      <w:textAlignment w:val="auto"/>
    </w:pPr>
    <w:rPr>
      <w:rFonts w:eastAsia="Times New Roman"/>
      <w:sz w:val="20"/>
      <w:szCs w:val="26"/>
      <w:lang w:val="en-US" w:bidi="ar-SA"/>
    </w:rPr>
  </w:style>
  <w:style w:type="paragraph" w:styleId="Title">
    <w:name w:val="Title"/>
    <w:basedOn w:val="Normal"/>
    <w:link w:val="TitleChar"/>
    <w:qFormat/>
    <w:rsid w:val="0080360C"/>
    <w:pPr>
      <w:tabs>
        <w:tab w:val="clear" w:pos="567"/>
        <w:tab w:val="clear" w:pos="1134"/>
        <w:tab w:val="clear" w:pos="1701"/>
        <w:tab w:val="clear" w:pos="2268"/>
        <w:tab w:val="clear" w:pos="2835"/>
      </w:tabs>
      <w:spacing w:before="0" w:after="360"/>
      <w:jc w:val="center"/>
    </w:pPr>
    <w:rPr>
      <w:rFonts w:eastAsia="Times New Roman"/>
      <w:b/>
      <w:bCs/>
      <w:sz w:val="24"/>
      <w:szCs w:val="32"/>
      <w:lang w:bidi="ar-SY"/>
    </w:rPr>
  </w:style>
  <w:style w:type="character" w:customStyle="1" w:styleId="TitleChar">
    <w:name w:val="Title Char"/>
    <w:basedOn w:val="DefaultParagraphFont"/>
    <w:link w:val="Title"/>
    <w:rsid w:val="0080360C"/>
    <w:rPr>
      <w:rFonts w:ascii="Calibri" w:eastAsia="Times New Roman" w:hAnsi="Calibri" w:cs="Traditional Arabic"/>
      <w:b/>
      <w:bCs/>
      <w:sz w:val="24"/>
      <w:szCs w:val="32"/>
      <w:lang w:val="en-GB" w:eastAsia="en-US" w:bidi="ar-SY"/>
    </w:rPr>
  </w:style>
  <w:style w:type="paragraph" w:styleId="BodyText3">
    <w:name w:val="Body Text 3"/>
    <w:basedOn w:val="Normal"/>
    <w:link w:val="BodyText3Char"/>
    <w:rsid w:val="0080360C"/>
    <w:pPr>
      <w:tabs>
        <w:tab w:val="clear" w:pos="567"/>
        <w:tab w:val="clear" w:pos="1134"/>
        <w:tab w:val="clear" w:pos="1701"/>
        <w:tab w:val="clear" w:pos="2268"/>
        <w:tab w:val="clear" w:pos="2835"/>
      </w:tabs>
      <w:overflowPunct/>
      <w:autoSpaceDE/>
      <w:autoSpaceDN/>
      <w:adjustRightInd/>
      <w:spacing w:before="0" w:after="120"/>
      <w:textAlignment w:val="auto"/>
    </w:pPr>
    <w:rPr>
      <w:rFonts w:eastAsia="Times New Roman"/>
      <w:sz w:val="16"/>
      <w:szCs w:val="16"/>
      <w:lang w:val="en-US" w:bidi="ar-SA"/>
    </w:rPr>
  </w:style>
  <w:style w:type="character" w:customStyle="1" w:styleId="BodyText3Char">
    <w:name w:val="Body Text 3 Char"/>
    <w:basedOn w:val="DefaultParagraphFont"/>
    <w:link w:val="BodyText3"/>
    <w:rsid w:val="0080360C"/>
    <w:rPr>
      <w:rFonts w:ascii="Calibri" w:eastAsia="Times New Roman" w:hAnsi="Calibri" w:cs="Traditional Arabic"/>
      <w:sz w:val="16"/>
      <w:szCs w:val="16"/>
      <w:lang w:eastAsia="en-US"/>
    </w:rPr>
  </w:style>
  <w:style w:type="table" w:customStyle="1" w:styleId="TableGrid1">
    <w:name w:val="Table Grid1"/>
    <w:basedOn w:val="TableNormal"/>
    <w:next w:val="TableGrid"/>
    <w:rsid w:val="0080360C"/>
    <w:pPr>
      <w:overflowPunct w:val="0"/>
      <w:autoSpaceDE w:val="0"/>
      <w:autoSpaceDN w:val="0"/>
      <w:bidi/>
      <w:adjustRightInd w:val="0"/>
      <w:spacing w:before="120" w:line="192" w:lineRule="auto"/>
      <w:jc w:val="both"/>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AnnextitleComplex14pt">
    <w:name w:val="Style Annex_title + (Complex) 14 pt"/>
    <w:basedOn w:val="Annextitle"/>
    <w:link w:val="StyleAnnextitleComplex14ptChar"/>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bCs w:val="0"/>
      <w:szCs w:val="36"/>
    </w:rPr>
  </w:style>
  <w:style w:type="character" w:customStyle="1" w:styleId="StyleAnnextitleComplex14ptChar">
    <w:name w:val="Style Annex_title + (Complex) 14 pt Char"/>
    <w:basedOn w:val="AnnextitleChar"/>
    <w:link w:val="StyleAnnextitleComplex14pt"/>
    <w:rsid w:val="0080360C"/>
    <w:rPr>
      <w:rFonts w:ascii="Calibri" w:eastAsia="Times New Roman" w:hAnsi="Calibri" w:cs="Traditional Arabic"/>
      <w:b/>
      <w:bCs w:val="0"/>
      <w:sz w:val="28"/>
      <w:szCs w:val="36"/>
      <w:lang w:val="en-GB" w:eastAsia="en-US" w:bidi="ar-EG"/>
    </w:rPr>
  </w:style>
  <w:style w:type="paragraph" w:customStyle="1" w:styleId="Normalaftertitle0">
    <w:name w:val="Normal_after_title"/>
    <w:basedOn w:val="Normal"/>
    <w:next w:val="Normal"/>
    <w:rsid w:val="0080360C"/>
    <w:pPr>
      <w:tabs>
        <w:tab w:val="clear" w:pos="567"/>
      </w:tabs>
      <w:spacing w:before="360" w:after="60" w:line="320" w:lineRule="exact"/>
    </w:pPr>
    <w:rPr>
      <w:rFonts w:eastAsia="Times New Roman"/>
      <w:position w:val="2"/>
      <w:lang w:bidi="ar-SA"/>
    </w:rPr>
  </w:style>
  <w:style w:type="paragraph" w:customStyle="1" w:styleId="MinusFootnote">
    <w:name w:val="MinusFootnote"/>
    <w:basedOn w:val="Normal"/>
    <w:rsid w:val="0080360C"/>
    <w:pPr>
      <w:tabs>
        <w:tab w:val="clear" w:pos="567"/>
      </w:tabs>
      <w:spacing w:before="240" w:after="60" w:line="320" w:lineRule="exact"/>
      <w:ind w:left="-1701" w:hanging="284"/>
    </w:pPr>
    <w:rPr>
      <w:rFonts w:eastAsia="Times New Roman"/>
      <w:position w:val="2"/>
      <w:lang w:bidi="ar-SA"/>
    </w:rPr>
  </w:style>
  <w:style w:type="paragraph" w:customStyle="1" w:styleId="FootnoteTextS2">
    <w:name w:val="Footnote Text_S2"/>
    <w:basedOn w:val="FootnoteText"/>
    <w:rsid w:val="0080360C"/>
    <w:pPr>
      <w:tabs>
        <w:tab w:val="clear" w:pos="372"/>
        <w:tab w:val="clear" w:pos="1134"/>
        <w:tab w:val="clear" w:pos="1871"/>
        <w:tab w:val="clear" w:pos="2268"/>
        <w:tab w:val="left" w:pos="851"/>
      </w:tabs>
      <w:overflowPunct w:val="0"/>
      <w:autoSpaceDE w:val="0"/>
      <w:autoSpaceDN w:val="0"/>
      <w:adjustRightInd w:val="0"/>
      <w:spacing w:before="240" w:after="60"/>
      <w:ind w:left="0" w:firstLine="0"/>
      <w:textAlignment w:val="baseline"/>
    </w:pPr>
    <w:rPr>
      <w:rFonts w:ascii="Calibri" w:eastAsia="Times New Roman" w:hAnsi="Calibri"/>
      <w:b/>
      <w:position w:val="2"/>
      <w:lang w:val="en-GB" w:bidi="ar-SA"/>
    </w:rPr>
  </w:style>
  <w:style w:type="character" w:customStyle="1" w:styleId="NormalS2Char">
    <w:name w:val="Normal_S2 Char"/>
    <w:basedOn w:val="DefaultParagraphFont"/>
    <w:link w:val="NormalS2"/>
    <w:locked/>
    <w:rsid w:val="0080360C"/>
    <w:rPr>
      <w:rFonts w:ascii="Calibri" w:hAnsi="Calibri" w:cs="Traditional Arabic"/>
      <w:b/>
      <w:bCs/>
      <w:sz w:val="22"/>
      <w:szCs w:val="30"/>
      <w:lang w:eastAsia="en-US" w:bidi="ar-EG"/>
    </w:rPr>
  </w:style>
  <w:style w:type="paragraph" w:customStyle="1" w:styleId="NormalIndentS2">
    <w:name w:val="Normal Indent_S2"/>
    <w:basedOn w:val="NormalIndent"/>
    <w:rsid w:val="0080360C"/>
    <w:pPr>
      <w:tabs>
        <w:tab w:val="clear" w:pos="1418"/>
      </w:tabs>
      <w:spacing w:before="240" w:after="60" w:line="320" w:lineRule="exact"/>
      <w:ind w:left="0" w:right="0"/>
    </w:pPr>
    <w:rPr>
      <w:b/>
      <w:position w:val="2"/>
      <w:sz w:val="22"/>
      <w:szCs w:val="30"/>
    </w:rPr>
  </w:style>
  <w:style w:type="paragraph" w:customStyle="1" w:styleId="RestitleS2">
    <w:name w:val="Res_title_S2"/>
    <w:basedOn w:val="Restitle"/>
    <w:next w:val="NormalS2"/>
    <w:rsid w:val="0080360C"/>
    <w:pPr>
      <w:keepNext w:val="0"/>
      <w:tabs>
        <w:tab w:val="clear" w:pos="567"/>
        <w:tab w:val="clear" w:pos="1134"/>
        <w:tab w:val="clear" w:pos="1701"/>
        <w:tab w:val="clear" w:pos="2268"/>
        <w:tab w:val="clear" w:pos="2835"/>
        <w:tab w:val="left" w:pos="851"/>
      </w:tabs>
      <w:spacing w:before="360" w:after="240" w:line="380" w:lineRule="exact"/>
      <w:jc w:val="left"/>
    </w:pPr>
    <w:rPr>
      <w:rFonts w:eastAsia="Times New Roman"/>
      <w:bCs w:val="0"/>
      <w:position w:val="2"/>
      <w:sz w:val="24"/>
      <w:lang w:val="en-GB"/>
    </w:rPr>
  </w:style>
  <w:style w:type="paragraph" w:customStyle="1" w:styleId="FooterS2">
    <w:name w:val="Footer_S2"/>
    <w:basedOn w:val="Footer"/>
    <w:rsid w:val="0080360C"/>
    <w:pPr>
      <w:tabs>
        <w:tab w:val="clear" w:pos="4680"/>
        <w:tab w:val="clear" w:pos="9360"/>
        <w:tab w:val="left" w:pos="3686"/>
        <w:tab w:val="right" w:pos="7655"/>
      </w:tabs>
      <w:overflowPunct/>
      <w:autoSpaceDE/>
      <w:autoSpaceDN/>
      <w:bidi w:val="0"/>
      <w:adjustRightInd/>
      <w:ind w:left="-1985"/>
      <w:jc w:val="left"/>
      <w:textAlignment w:val="auto"/>
    </w:pPr>
    <w:rPr>
      <w:rFonts w:eastAsia="Times New Roman" w:cs="Times New Roman"/>
      <w:noProof/>
      <w:sz w:val="16"/>
      <w:szCs w:val="16"/>
      <w:lang w:bidi="ar-SA"/>
    </w:rPr>
  </w:style>
  <w:style w:type="paragraph" w:customStyle="1" w:styleId="HeaderS2">
    <w:name w:val="Header_S2"/>
    <w:basedOn w:val="Normal"/>
    <w:rsid w:val="0080360C"/>
    <w:pPr>
      <w:tabs>
        <w:tab w:val="clear" w:pos="567"/>
        <w:tab w:val="clear" w:pos="1134"/>
        <w:tab w:val="clear" w:pos="1701"/>
        <w:tab w:val="clear" w:pos="2268"/>
        <w:tab w:val="clear" w:pos="2835"/>
      </w:tabs>
      <w:spacing w:before="0" w:after="60" w:line="320" w:lineRule="exact"/>
      <w:ind w:left="-1985"/>
      <w:jc w:val="center"/>
    </w:pPr>
    <w:rPr>
      <w:rFonts w:eastAsia="Times New Roman"/>
      <w:position w:val="2"/>
      <w:lang w:bidi="ar-SA"/>
    </w:rPr>
  </w:style>
  <w:style w:type="paragraph" w:customStyle="1" w:styleId="HeadingbS20">
    <w:name w:val="Headingb_S2"/>
    <w:basedOn w:val="Headingb"/>
    <w:next w:val="Normal"/>
    <w:rsid w:val="0080360C"/>
    <w:pPr>
      <w:tabs>
        <w:tab w:val="clear" w:pos="567"/>
        <w:tab w:val="clear" w:pos="1134"/>
        <w:tab w:val="clear" w:pos="1701"/>
        <w:tab w:val="clear" w:pos="2268"/>
        <w:tab w:val="clear" w:pos="2835"/>
        <w:tab w:val="left" w:pos="851"/>
      </w:tabs>
      <w:spacing w:before="160" w:after="60" w:line="320" w:lineRule="exact"/>
    </w:pPr>
    <w:rPr>
      <w:rFonts w:ascii="Times New Roman Bold" w:eastAsia="Times New Roman" w:hAnsi="Times New Roman Bold"/>
      <w:sz w:val="22"/>
      <w:szCs w:val="30"/>
      <w:lang w:bidi="ar-SA"/>
    </w:rPr>
  </w:style>
  <w:style w:type="paragraph" w:customStyle="1" w:styleId="Heading1c">
    <w:name w:val="Heading 1c"/>
    <w:basedOn w:val="Heading1"/>
    <w:next w:val="Normal"/>
    <w:rsid w:val="0080360C"/>
    <w:pPr>
      <w:tabs>
        <w:tab w:val="clear" w:pos="567"/>
      </w:tabs>
      <w:spacing w:after="60" w:line="320" w:lineRule="exact"/>
      <w:ind w:left="851" w:hanging="851"/>
      <w:jc w:val="left"/>
      <w:outlineLvl w:val="9"/>
    </w:pPr>
    <w:rPr>
      <w:rFonts w:ascii="Times New Roman" w:eastAsia="Times New Roman" w:hAnsi="Times New Roman"/>
      <w:position w:val="2"/>
      <w:lang w:bidi="ar-SA"/>
    </w:rPr>
  </w:style>
  <w:style w:type="paragraph" w:customStyle="1" w:styleId="Heading2i">
    <w:name w:val="Heading 2i"/>
    <w:basedOn w:val="Heading2"/>
    <w:next w:val="Normal"/>
    <w:rsid w:val="0080360C"/>
    <w:pPr>
      <w:tabs>
        <w:tab w:val="clear" w:pos="567"/>
      </w:tabs>
      <w:spacing w:after="60" w:line="320" w:lineRule="exact"/>
    </w:pPr>
    <w:rPr>
      <w:rFonts w:ascii="Times New Roman" w:eastAsia="Times New Roman" w:hAnsi="Times New Roman"/>
      <w:b w:val="0"/>
      <w:bCs w:val="0"/>
      <w:i/>
      <w:iCs/>
      <w:lang w:bidi="ar-SA"/>
    </w:rPr>
  </w:style>
  <w:style w:type="paragraph" w:customStyle="1" w:styleId="Heading2iS2">
    <w:name w:val="Heading 2i_S2"/>
    <w:basedOn w:val="Heading2i"/>
    <w:next w:val="Normal"/>
    <w:rsid w:val="0080360C"/>
    <w:pPr>
      <w:tabs>
        <w:tab w:val="clear" w:pos="1134"/>
        <w:tab w:val="clear" w:pos="1701"/>
        <w:tab w:val="clear" w:pos="2268"/>
        <w:tab w:val="clear" w:pos="2835"/>
        <w:tab w:val="left" w:pos="851"/>
      </w:tabs>
    </w:pPr>
    <w:rPr>
      <w:rFonts w:ascii="Times New Roman Bold" w:hAnsi="Times New Roman Bold"/>
      <w:b/>
      <w:bCs/>
      <w:i w:val="0"/>
      <w:iCs w:val="0"/>
    </w:rPr>
  </w:style>
  <w:style w:type="paragraph" w:customStyle="1" w:styleId="Heading1pv">
    <w:name w:val="Heading 1pv"/>
    <w:basedOn w:val="Heading1"/>
    <w:next w:val="Normal"/>
    <w:link w:val="Heading1pvChar"/>
    <w:rsid w:val="0080360C"/>
    <w:pPr>
      <w:tabs>
        <w:tab w:val="clear" w:pos="567"/>
        <w:tab w:val="clear" w:pos="1134"/>
        <w:tab w:val="clear" w:pos="1701"/>
        <w:tab w:val="clear" w:pos="2268"/>
        <w:tab w:val="clear" w:pos="2835"/>
        <w:tab w:val="left" w:pos="794"/>
        <w:tab w:val="left" w:pos="1191"/>
        <w:tab w:val="left" w:pos="1588"/>
        <w:tab w:val="left" w:pos="1985"/>
      </w:tabs>
      <w:spacing w:after="60" w:line="320" w:lineRule="exact"/>
      <w:ind w:left="794" w:hanging="794"/>
    </w:pPr>
    <w:rPr>
      <w:rFonts w:ascii="Times New Roman Bold" w:eastAsia="Times New Roman" w:hAnsi="Times New Roman Bold"/>
      <w:position w:val="2"/>
    </w:rPr>
  </w:style>
  <w:style w:type="character" w:customStyle="1" w:styleId="Heading1pvChar">
    <w:name w:val="Heading 1pv Char"/>
    <w:basedOn w:val="Heading1Char"/>
    <w:link w:val="Heading1pv"/>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2pv">
    <w:name w:val="Heading 2pv"/>
    <w:basedOn w:val="Heading1pv"/>
    <w:next w:val="Normal"/>
    <w:rsid w:val="0080360C"/>
    <w:pPr>
      <w:spacing w:before="320"/>
      <w:outlineLvl w:val="1"/>
    </w:pPr>
    <w:rPr>
      <w:sz w:val="24"/>
    </w:rPr>
  </w:style>
  <w:style w:type="paragraph" w:customStyle="1" w:styleId="Heading3pv">
    <w:name w:val="Heading 3pv"/>
    <w:basedOn w:val="Heading1pv"/>
    <w:next w:val="Normal"/>
    <w:link w:val="Heading3pvChar"/>
    <w:rsid w:val="0080360C"/>
    <w:pPr>
      <w:spacing w:before="200"/>
      <w:outlineLvl w:val="2"/>
    </w:pPr>
    <w:rPr>
      <w:sz w:val="22"/>
      <w:szCs w:val="30"/>
    </w:rPr>
  </w:style>
  <w:style w:type="character" w:customStyle="1" w:styleId="Heading3pvChar">
    <w:name w:val="Heading 3pv Char"/>
    <w:basedOn w:val="Heading1pvChar"/>
    <w:link w:val="Heading3pv"/>
    <w:rsid w:val="0080360C"/>
    <w:rPr>
      <w:rFonts w:ascii="Times New Roman Bold" w:eastAsia="Times New Roman" w:hAnsi="Times New Roman Bold" w:cs="Traditional Arabic"/>
      <w:b/>
      <w:bCs/>
      <w:position w:val="2"/>
      <w:sz w:val="22"/>
      <w:szCs w:val="30"/>
      <w:lang w:val="en-GB" w:eastAsia="en-US" w:bidi="ar-EG"/>
    </w:rPr>
  </w:style>
  <w:style w:type="paragraph" w:customStyle="1" w:styleId="AnnexNotitle">
    <w:name w:val="Annex_No &amp; title"/>
    <w:basedOn w:val="Normal"/>
    <w:next w:val="Normal"/>
    <w:link w:val="AnnexNotitleChar"/>
    <w:qFormat/>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60" w:line="320" w:lineRule="exact"/>
      <w:jc w:val="center"/>
    </w:pPr>
    <w:rPr>
      <w:rFonts w:ascii="Times New Roman Bold" w:eastAsia="Batang" w:hAnsi="Times New Roman Bold"/>
      <w:b/>
      <w:bCs/>
      <w:position w:val="2"/>
      <w:sz w:val="26"/>
      <w:szCs w:val="36"/>
      <w:lang w:bidi="ar-SA"/>
    </w:rPr>
  </w:style>
  <w:style w:type="character" w:customStyle="1" w:styleId="Appdef">
    <w:name w:val="App_def"/>
    <w:basedOn w:val="DefaultParagraphFont"/>
    <w:rsid w:val="0080360C"/>
    <w:rPr>
      <w:rFonts w:ascii="Times New Roman" w:hAnsi="Times New Roman"/>
      <w:b/>
    </w:rPr>
  </w:style>
  <w:style w:type="character" w:customStyle="1" w:styleId="Appref">
    <w:name w:val="App_ref"/>
    <w:basedOn w:val="DefaultParagraphFont"/>
    <w:rsid w:val="0080360C"/>
  </w:style>
  <w:style w:type="paragraph" w:customStyle="1" w:styleId="AppendixNotitle">
    <w:name w:val="Appendix_No &amp; title"/>
    <w:basedOn w:val="AnnexNotitle"/>
    <w:next w:val="Normal"/>
    <w:rsid w:val="0080360C"/>
  </w:style>
  <w:style w:type="paragraph" w:customStyle="1" w:styleId="AppendixNoTitle0">
    <w:name w:val="Appendix_NoTitle"/>
    <w:basedOn w:val="Normal"/>
    <w:next w:val="Normal"/>
    <w:link w:val="AppendixNoTitleChar"/>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720" w:after="60" w:line="320" w:lineRule="exact"/>
      <w:jc w:val="center"/>
    </w:pPr>
    <w:rPr>
      <w:rFonts w:ascii="Times New Roman Bold" w:eastAsia="Batang" w:hAnsi="Times New Roman Bold"/>
      <w:b/>
      <w:bCs/>
      <w:position w:val="2"/>
      <w:sz w:val="28"/>
      <w:szCs w:val="40"/>
    </w:rPr>
  </w:style>
  <w:style w:type="character" w:customStyle="1" w:styleId="AppendixNoTitleChar">
    <w:name w:val="Appendix_NoTitle Char"/>
    <w:basedOn w:val="DefaultParagraphFont"/>
    <w:link w:val="AppendixNoTitle0"/>
    <w:locked/>
    <w:rsid w:val="0080360C"/>
    <w:rPr>
      <w:rFonts w:ascii="Times New Roman Bold" w:eastAsia="Batang" w:hAnsi="Times New Roman Bold" w:cs="Traditional Arabic"/>
      <w:b/>
      <w:bCs/>
      <w:position w:val="2"/>
      <w:sz w:val="28"/>
      <w:szCs w:val="40"/>
      <w:lang w:val="en-GB" w:eastAsia="en-US" w:bidi="ar-EG"/>
    </w:rPr>
  </w:style>
  <w:style w:type="character" w:customStyle="1" w:styleId="Artdef">
    <w:name w:val="Art_def"/>
    <w:basedOn w:val="DefaultParagraphFont"/>
    <w:rsid w:val="0080360C"/>
    <w:rPr>
      <w:rFonts w:ascii="Times New Roman" w:hAnsi="Times New Roman"/>
      <w:b/>
    </w:rPr>
  </w:style>
  <w:style w:type="character" w:customStyle="1" w:styleId="Artref">
    <w:name w:val="Art_ref"/>
    <w:basedOn w:val="DefaultParagraphFont"/>
    <w:rsid w:val="0080360C"/>
  </w:style>
  <w:style w:type="paragraph" w:customStyle="1" w:styleId="A-Title1">
    <w:name w:val="A-Title 1"/>
    <w:basedOn w:val="Normal"/>
    <w:next w:val="Normal"/>
    <w:link w:val="A-Title1Char"/>
    <w:rsid w:val="0080360C"/>
    <w:pPr>
      <w:tabs>
        <w:tab w:val="clear" w:pos="567"/>
        <w:tab w:val="clear" w:pos="1134"/>
        <w:tab w:val="clear" w:pos="1701"/>
        <w:tab w:val="clear" w:pos="2268"/>
        <w:tab w:val="clear" w:pos="2835"/>
      </w:tabs>
      <w:spacing w:before="240" w:after="60" w:line="320" w:lineRule="exact"/>
      <w:jc w:val="center"/>
    </w:pPr>
    <w:rPr>
      <w:rFonts w:eastAsia="Times New Roman"/>
      <w:position w:val="2"/>
      <w:sz w:val="26"/>
      <w:szCs w:val="36"/>
      <w:lang w:bidi="ar-SA"/>
    </w:rPr>
  </w:style>
  <w:style w:type="character" w:customStyle="1" w:styleId="A-Title1Char">
    <w:name w:val="A-Title 1 Char"/>
    <w:basedOn w:val="DefaultParagraphFont"/>
    <w:link w:val="A-Title1"/>
    <w:rsid w:val="0080360C"/>
    <w:rPr>
      <w:rFonts w:ascii="Calibri" w:eastAsia="Times New Roman" w:hAnsi="Calibri" w:cs="Traditional Arabic"/>
      <w:position w:val="2"/>
      <w:sz w:val="26"/>
      <w:szCs w:val="36"/>
      <w:lang w:val="en-GB" w:eastAsia="en-US"/>
    </w:rPr>
  </w:style>
  <w:style w:type="paragraph" w:customStyle="1" w:styleId="A-Title2">
    <w:name w:val="A-Title 2"/>
    <w:basedOn w:val="Normal"/>
    <w:next w:val="Normal"/>
    <w:rsid w:val="0080360C"/>
    <w:pPr>
      <w:tabs>
        <w:tab w:val="clear" w:pos="567"/>
        <w:tab w:val="clear" w:pos="1134"/>
        <w:tab w:val="clear" w:pos="1701"/>
        <w:tab w:val="clear" w:pos="2268"/>
        <w:tab w:val="clear" w:pos="2835"/>
      </w:tabs>
      <w:spacing w:before="240" w:after="60" w:line="320" w:lineRule="exact"/>
      <w:jc w:val="center"/>
    </w:pPr>
    <w:rPr>
      <w:rFonts w:ascii="Times New Roman Bold" w:eastAsia="Times New Roman" w:hAnsi="Times New Roman Bold"/>
      <w:b/>
      <w:bCs/>
      <w:position w:val="2"/>
      <w:sz w:val="26"/>
      <w:szCs w:val="36"/>
      <w:lang w:bidi="ar-SA"/>
    </w:rPr>
  </w:style>
  <w:style w:type="paragraph" w:customStyle="1" w:styleId="A-Title3">
    <w:name w:val="A-Title 3"/>
    <w:basedOn w:val="A-Title2"/>
    <w:next w:val="Normalaftertitle"/>
    <w:rsid w:val="0080360C"/>
    <w:pPr>
      <w:spacing w:after="240"/>
    </w:pPr>
    <w:rPr>
      <w:caps/>
    </w:rPr>
  </w:style>
  <w:style w:type="paragraph" w:customStyle="1" w:styleId="FigureNotitle">
    <w:name w:val="Figure_No &amp; title"/>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120" w:line="320" w:lineRule="exact"/>
      <w:jc w:val="center"/>
    </w:pPr>
    <w:rPr>
      <w:rFonts w:ascii="Times New Roman Bold" w:eastAsia="Batang" w:hAnsi="Times New Roman Bold"/>
      <w:b/>
      <w:bCs/>
      <w:position w:val="2"/>
      <w:lang w:bidi="ar-SA"/>
    </w:rPr>
  </w:style>
  <w:style w:type="paragraph" w:customStyle="1" w:styleId="FigureNoBR">
    <w:name w:val="Figure_No_BR"/>
    <w:basedOn w:val="Normal"/>
    <w:next w:val="Normal"/>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120" w:line="320" w:lineRule="exact"/>
      <w:jc w:val="center"/>
    </w:pPr>
    <w:rPr>
      <w:rFonts w:eastAsia="Batang"/>
      <w:caps/>
      <w:position w:val="2"/>
      <w:lang w:bidi="ar-SA"/>
    </w:rPr>
  </w:style>
  <w:style w:type="paragraph" w:customStyle="1" w:styleId="FiguretitleBR">
    <w:name w:val="Figure_title_BR"/>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480" w:line="320" w:lineRule="exact"/>
      <w:jc w:val="center"/>
    </w:pPr>
    <w:rPr>
      <w:rFonts w:eastAsia="Batang"/>
      <w:b/>
      <w:position w:val="2"/>
      <w:lang w:bidi="ar-SA"/>
    </w:rPr>
  </w:style>
  <w:style w:type="paragraph" w:customStyle="1" w:styleId="FooterQP">
    <w:name w:val="Footer_QP"/>
    <w:basedOn w:val="Normal"/>
    <w:rsid w:val="0080360C"/>
    <w:pPr>
      <w:tabs>
        <w:tab w:val="clear" w:pos="567"/>
        <w:tab w:val="clear" w:pos="1134"/>
        <w:tab w:val="clear" w:pos="1701"/>
        <w:tab w:val="clear" w:pos="2268"/>
        <w:tab w:val="clear" w:pos="2835"/>
        <w:tab w:val="left" w:pos="907"/>
        <w:tab w:val="right" w:pos="8789"/>
        <w:tab w:val="right" w:pos="9639"/>
      </w:tabs>
      <w:spacing w:before="0" w:after="60" w:line="320" w:lineRule="exact"/>
    </w:pPr>
    <w:rPr>
      <w:rFonts w:eastAsia="Times New Roman"/>
      <w:b/>
      <w:position w:val="2"/>
      <w:lang w:bidi="ar-SA"/>
    </w:rPr>
  </w:style>
  <w:style w:type="paragraph" w:customStyle="1" w:styleId="Formal">
    <w:name w:val="Formal"/>
    <w:basedOn w:val="Normal"/>
    <w:rsid w:val="0080360C"/>
    <w:pPr>
      <w:tabs>
        <w:tab w:val="clear" w:pos="567"/>
        <w:tab w:val="left" w:pos="794"/>
        <w:tab w:val="left" w:pos="1191"/>
        <w:tab w:val="left" w:pos="1588"/>
        <w:tab w:val="left" w:pos="1985"/>
        <w:tab w:val="left" w:pos="3402"/>
        <w:tab w:val="left" w:pos="3969"/>
        <w:tab w:val="left" w:pos="4536"/>
        <w:tab w:val="left" w:pos="5103"/>
        <w:tab w:val="left" w:pos="5670"/>
      </w:tabs>
      <w:spacing w:before="240" w:after="60" w:line="320" w:lineRule="exact"/>
    </w:pPr>
    <w:rPr>
      <w:rFonts w:eastAsia="Times New Roman"/>
      <w:b/>
      <w:position w:val="2"/>
      <w:lang w:bidi="ar-SA"/>
    </w:rPr>
  </w:style>
  <w:style w:type="paragraph" w:customStyle="1" w:styleId="QuestionNoBR">
    <w:name w:val="Question_No_BR"/>
    <w:basedOn w:val="Normal"/>
    <w:next w:val="Normal"/>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cNoBR">
    <w:name w:val="Rec_No_BR"/>
    <w:basedOn w:val="Normal"/>
    <w:next w:val="Rectitle"/>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pNoBR">
    <w:name w:val="Rep_No_BR"/>
    <w:basedOn w:val="RecNoBR"/>
    <w:next w:val="Normal"/>
    <w:rsid w:val="0080360C"/>
  </w:style>
  <w:style w:type="character" w:customStyle="1" w:styleId="Resdef">
    <w:name w:val="Res_def"/>
    <w:basedOn w:val="DefaultParagraphFont"/>
    <w:rsid w:val="0080360C"/>
    <w:rPr>
      <w:rFonts w:ascii="Times New Roman" w:hAnsi="Times New Roman"/>
      <w:b/>
    </w:rPr>
  </w:style>
  <w:style w:type="paragraph" w:customStyle="1" w:styleId="ResNoBR">
    <w:name w:val="Res_No_BR"/>
    <w:basedOn w:val="RecNoBR"/>
    <w:next w:val="Restitle"/>
    <w:rsid w:val="0080360C"/>
  </w:style>
  <w:style w:type="paragraph" w:customStyle="1" w:styleId="Section10">
    <w:name w:val="Section_1"/>
    <w:basedOn w:val="Normal"/>
    <w:next w:val="Normal"/>
    <w:rsid w:val="0080360C"/>
    <w:pPr>
      <w:tabs>
        <w:tab w:val="clear" w:pos="567"/>
      </w:tabs>
      <w:spacing w:before="624" w:after="60" w:line="320" w:lineRule="exact"/>
      <w:jc w:val="center"/>
    </w:pPr>
    <w:rPr>
      <w:rFonts w:eastAsia="Times New Roman"/>
      <w:b/>
      <w:position w:val="2"/>
      <w:lang w:bidi="ar-SA"/>
    </w:rPr>
  </w:style>
  <w:style w:type="paragraph" w:customStyle="1" w:styleId="Section20">
    <w:name w:val="Section_2"/>
    <w:basedOn w:val="Normal"/>
    <w:next w:val="Normal"/>
    <w:rsid w:val="0080360C"/>
    <w:pPr>
      <w:tabs>
        <w:tab w:val="clear" w:pos="567"/>
      </w:tabs>
      <w:spacing w:before="240" w:after="60" w:line="320" w:lineRule="exact"/>
      <w:jc w:val="center"/>
    </w:pPr>
    <w:rPr>
      <w:rFonts w:eastAsia="Times New Roman"/>
      <w:i/>
      <w:position w:val="2"/>
      <w:lang w:bidi="ar-SA"/>
    </w:rPr>
  </w:style>
  <w:style w:type="paragraph" w:customStyle="1" w:styleId="TableNotitle">
    <w:name w:val="Table_No &amp; title"/>
    <w:basedOn w:val="Normal"/>
    <w:next w:val="Tablehead"/>
    <w:rsid w:val="0080360C"/>
    <w:pPr>
      <w:keepNext/>
      <w:keepLines/>
      <w:tabs>
        <w:tab w:val="clear" w:pos="567"/>
      </w:tabs>
      <w:spacing w:before="360" w:after="120" w:line="320" w:lineRule="exact"/>
      <w:jc w:val="center"/>
    </w:pPr>
    <w:rPr>
      <w:rFonts w:ascii="Times New Roman Bold" w:eastAsia="Times New Roman" w:hAnsi="Times New Roman Bold"/>
      <w:b/>
      <w:bCs/>
      <w:position w:val="2"/>
      <w:lang w:val="en-US"/>
    </w:rPr>
  </w:style>
  <w:style w:type="paragraph" w:customStyle="1" w:styleId="TableNoBR">
    <w:name w:val="Table_No_BR"/>
    <w:basedOn w:val="Normal"/>
    <w:next w:val="Normal"/>
    <w:rsid w:val="0080360C"/>
    <w:pPr>
      <w:keepNext/>
      <w:tabs>
        <w:tab w:val="clear" w:pos="567"/>
      </w:tabs>
      <w:spacing w:before="560" w:after="120" w:line="320" w:lineRule="exact"/>
      <w:jc w:val="center"/>
    </w:pPr>
    <w:rPr>
      <w:rFonts w:eastAsia="Times New Roman"/>
      <w:caps/>
      <w:position w:val="2"/>
      <w:lang w:bidi="ar-SA"/>
    </w:rPr>
  </w:style>
  <w:style w:type="paragraph" w:customStyle="1" w:styleId="TabletitleBR">
    <w:name w:val="Table_title_BR"/>
    <w:basedOn w:val="Normal"/>
    <w:next w:val="Tablehead"/>
    <w:rsid w:val="0080360C"/>
    <w:pPr>
      <w:keepNext/>
      <w:keepLines/>
      <w:tabs>
        <w:tab w:val="clear" w:pos="567"/>
      </w:tabs>
      <w:spacing w:before="0" w:after="120" w:line="320" w:lineRule="exact"/>
      <w:jc w:val="center"/>
    </w:pPr>
    <w:rPr>
      <w:rFonts w:eastAsia="Times New Roman"/>
      <w:b/>
      <w:position w:val="2"/>
      <w:lang w:bidi="ar-SA"/>
    </w:rPr>
  </w:style>
  <w:style w:type="paragraph" w:customStyle="1" w:styleId="NormalS2Small">
    <w:name w:val="Normal_S2_Small"/>
    <w:basedOn w:val="NormalS2"/>
    <w:link w:val="NormalS2SmallChar"/>
    <w:rsid w:val="0080360C"/>
    <w:pPr>
      <w:tabs>
        <w:tab w:val="clear" w:pos="567"/>
        <w:tab w:val="clear" w:pos="1134"/>
        <w:tab w:val="clear" w:pos="1701"/>
        <w:tab w:val="clear" w:pos="2268"/>
        <w:tab w:val="clear" w:pos="2835"/>
        <w:tab w:val="left" w:pos="1087"/>
      </w:tabs>
      <w:spacing w:before="0" w:line="200" w:lineRule="exact"/>
    </w:pPr>
    <w:rPr>
      <w:rFonts w:ascii="Times New Roman Bold" w:eastAsia="Times New Roman" w:hAnsi="Times New Roman Bold"/>
      <w:position w:val="2"/>
      <w:sz w:val="18"/>
      <w:szCs w:val="24"/>
    </w:rPr>
  </w:style>
  <w:style w:type="character" w:customStyle="1" w:styleId="NormalS2SmallChar">
    <w:name w:val="Normal_S2_Small Char"/>
    <w:basedOn w:val="NormalS2Char"/>
    <w:link w:val="NormalS2Small"/>
    <w:locked/>
    <w:rsid w:val="0080360C"/>
    <w:rPr>
      <w:rFonts w:ascii="Times New Roman Bold" w:eastAsia="Times New Roman" w:hAnsi="Times New Roman Bold" w:cs="Traditional Arabic"/>
      <w:b/>
      <w:bCs/>
      <w:position w:val="2"/>
      <w:sz w:val="18"/>
      <w:szCs w:val="24"/>
      <w:lang w:eastAsia="en-US" w:bidi="ar-EG"/>
    </w:rPr>
  </w:style>
  <w:style w:type="paragraph" w:customStyle="1" w:styleId="CouvRec">
    <w:name w:val="Couv Rec #"/>
    <w:basedOn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6" w:line="-380" w:lineRule="auto"/>
      <w:ind w:left="1418"/>
    </w:pPr>
    <w:rPr>
      <w:rFonts w:ascii="Arial" w:eastAsia="Times New Roman" w:hAnsi="Arial" w:cs="Times New Roman"/>
      <w:b/>
      <w:bCs/>
      <w:caps/>
      <w:sz w:val="32"/>
      <w:szCs w:val="40"/>
      <w:lang w:val="en-US" w:bidi="ar-SA"/>
    </w:rPr>
  </w:style>
  <w:style w:type="character" w:customStyle="1" w:styleId="Style">
    <w:name w:val="Style"/>
    <w:aliases w:val="(Latin),Times,New,Roman,Bold"/>
    <w:basedOn w:val="DefaultParagraphFont"/>
    <w:uiPriority w:val="99"/>
    <w:rsid w:val="0080360C"/>
    <w:rPr>
      <w:rFonts w:ascii="Times New Roman" w:hAnsi="Times New Roman" w:cs="Traditional Arabic"/>
      <w:sz w:val="30"/>
      <w:szCs w:val="30"/>
      <w:lang w:bidi="ar-SA"/>
    </w:rPr>
  </w:style>
  <w:style w:type="paragraph" w:customStyle="1" w:styleId="Table">
    <w:name w:val="Table"/>
    <w:basedOn w:val="Normal"/>
    <w:rsid w:val="0080360C"/>
    <w:pPr>
      <w:tabs>
        <w:tab w:val="clear" w:pos="567"/>
        <w:tab w:val="clear" w:pos="1134"/>
        <w:tab w:val="clear" w:pos="1701"/>
        <w:tab w:val="clear" w:pos="2268"/>
        <w:tab w:val="clear" w:pos="2835"/>
        <w:tab w:val="left" w:pos="794"/>
        <w:tab w:val="left" w:pos="1191"/>
        <w:tab w:val="left" w:pos="1588"/>
        <w:tab w:val="left" w:pos="1985"/>
      </w:tabs>
      <w:spacing w:before="0" w:after="20" w:line="300" w:lineRule="exact"/>
      <w:ind w:left="68"/>
    </w:pPr>
    <w:rPr>
      <w:rFonts w:eastAsia="Times New Roman"/>
      <w:szCs w:val="28"/>
      <w:lang w:val="fr-FR" w:bidi="ar-SA"/>
    </w:rPr>
  </w:style>
  <w:style w:type="paragraph" w:customStyle="1" w:styleId="heading0">
    <w:name w:val="heading 0"/>
    <w:basedOn w:val="Heading7"/>
    <w:rsid w:val="0080360C"/>
    <w:pPr>
      <w:keepNext w:val="0"/>
      <w:keepLines w:val="0"/>
      <w:tabs>
        <w:tab w:val="clear" w:pos="567"/>
        <w:tab w:val="clear" w:pos="1134"/>
        <w:tab w:val="clear" w:pos="1701"/>
        <w:tab w:val="clear" w:pos="2268"/>
        <w:tab w:val="clear" w:pos="2835"/>
      </w:tabs>
      <w:bidi w:val="0"/>
      <w:spacing w:before="0" w:line="240" w:lineRule="auto"/>
      <w:ind w:left="720" w:right="1633" w:hanging="851"/>
      <w:outlineLvl w:val="9"/>
    </w:pPr>
    <w:rPr>
      <w:rFonts w:ascii="Times New Roman" w:eastAsia="Times New Roman" w:hAnsi="Times New Roman" w:cs="Times New Roman"/>
      <w:i/>
      <w:sz w:val="20"/>
      <w:szCs w:val="20"/>
      <w:lang w:val="en-US" w:bidi="ar-SA"/>
    </w:rPr>
  </w:style>
  <w:style w:type="paragraph" w:customStyle="1" w:styleId="headingb0">
    <w:name w:val="heading_b"/>
    <w:basedOn w:val="Heading3"/>
    <w:next w:val="Normal"/>
    <w:rsid w:val="0080360C"/>
    <w:pPr>
      <w:keepLines w:val="0"/>
      <w:tabs>
        <w:tab w:val="clear" w:pos="567"/>
      </w:tabs>
      <w:bidi w:val="0"/>
      <w:spacing w:before="160" w:line="240" w:lineRule="auto"/>
      <w:ind w:left="851" w:hanging="851"/>
      <w:jc w:val="left"/>
      <w:outlineLvl w:val="0"/>
    </w:pPr>
    <w:rPr>
      <w:rFonts w:ascii="Times New Roman Bold" w:eastAsia="Batang" w:hAnsi="Times New Roman Bold" w:cs="Times New Roman"/>
      <w:b w:val="0"/>
      <w:i/>
      <w:szCs w:val="20"/>
      <w:lang w:bidi="ar-SA"/>
    </w:rPr>
  </w:style>
  <w:style w:type="paragraph" w:customStyle="1" w:styleId="TableTitle0">
    <w:name w:val="Table_Title"/>
    <w:basedOn w:val="Normal"/>
    <w:next w:val="Tabletext"/>
    <w:qFormat/>
    <w:rsid w:val="0080360C"/>
    <w:pPr>
      <w:keepNext/>
      <w:keepLines/>
      <w:tabs>
        <w:tab w:val="clear" w:pos="567"/>
        <w:tab w:val="clear" w:pos="1134"/>
        <w:tab w:val="clear" w:pos="1701"/>
        <w:tab w:val="clear" w:pos="2268"/>
        <w:tab w:val="clear" w:pos="2835"/>
      </w:tabs>
      <w:spacing w:before="0" w:line="240" w:lineRule="atLeast"/>
      <w:jc w:val="center"/>
    </w:pPr>
    <w:rPr>
      <w:rFonts w:eastAsia="Times New Roman"/>
      <w:b/>
      <w:bCs/>
      <w:sz w:val="24"/>
      <w:szCs w:val="32"/>
      <w:lang w:val="fr-FR" w:bidi="ar-SA"/>
    </w:rPr>
  </w:style>
  <w:style w:type="paragraph" w:customStyle="1" w:styleId="ANNEXNo0">
    <w:name w:val="ANNEX No"/>
    <w:basedOn w:val="Normal"/>
    <w:next w:val="Normal"/>
    <w:rsid w:val="0080360C"/>
    <w:pPr>
      <w:tabs>
        <w:tab w:val="clear" w:pos="567"/>
      </w:tabs>
      <w:overflowPunct/>
      <w:autoSpaceDE/>
      <w:autoSpaceDN/>
      <w:bidi w:val="0"/>
      <w:adjustRightInd/>
      <w:spacing w:before="0" w:line="180" w:lineRule="auto"/>
      <w:jc w:val="center"/>
      <w:textAlignment w:val="auto"/>
    </w:pPr>
    <w:rPr>
      <w:sz w:val="28"/>
      <w:szCs w:val="40"/>
      <w:lang w:val="en-US" w:eastAsia="zh-CN" w:bidi="ar-SA"/>
    </w:rPr>
  </w:style>
  <w:style w:type="paragraph" w:customStyle="1" w:styleId="StyleHeading1Allcaps">
    <w:name w:val="Style Heading 1 + All caps"/>
    <w:basedOn w:val="Heading1"/>
    <w:link w:val="StyleHeading1AllcapsChar"/>
    <w:rsid w:val="0080360C"/>
    <w:pPr>
      <w:tabs>
        <w:tab w:val="clear" w:pos="567"/>
        <w:tab w:val="clear" w:pos="1134"/>
        <w:tab w:val="clear" w:pos="1701"/>
        <w:tab w:val="clear" w:pos="2268"/>
        <w:tab w:val="clear" w:pos="2835"/>
      </w:tabs>
      <w:spacing w:after="60" w:line="380" w:lineRule="exact"/>
      <w:ind w:left="1134" w:hanging="1134"/>
    </w:pPr>
    <w:rPr>
      <w:rFonts w:ascii="Times New Roman Bold" w:eastAsia="Times New Roman" w:hAnsi="Times New Roman Bold"/>
      <w:position w:val="2"/>
    </w:rPr>
  </w:style>
  <w:style w:type="character" w:customStyle="1" w:styleId="StyleHeading1AllcapsChar">
    <w:name w:val="Style Heading 1 + All caps Char"/>
    <w:basedOn w:val="Heading1Char"/>
    <w:link w:val="StyleHeading1Allcaps"/>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
    <w:name w:val="heading"/>
    <w:basedOn w:val="Heading1"/>
    <w:rsid w:val="0080360C"/>
    <w:pPr>
      <w:tabs>
        <w:tab w:val="clear" w:pos="567"/>
        <w:tab w:val="clear" w:pos="1134"/>
        <w:tab w:val="clear" w:pos="1701"/>
        <w:tab w:val="clear" w:pos="2268"/>
        <w:tab w:val="clear" w:pos="2835"/>
        <w:tab w:val="left" w:pos="851"/>
        <w:tab w:val="left" w:pos="1418"/>
      </w:tabs>
      <w:spacing w:before="120" w:after="120"/>
      <w:ind w:left="851" w:hanging="851"/>
      <w:jc w:val="left"/>
    </w:pPr>
    <w:rPr>
      <w:rFonts w:ascii="Times New Roman Bold" w:eastAsia="Times New Roman" w:hAnsi="Times New Roman Bold"/>
      <w:sz w:val="28"/>
      <w:szCs w:val="40"/>
      <w:lang w:val="en-US" w:bidi="ar-SA"/>
    </w:rPr>
  </w:style>
  <w:style w:type="paragraph" w:customStyle="1" w:styleId="TableText0">
    <w:name w:val="Table_Text"/>
    <w:basedOn w:val="Normal"/>
    <w:rsid w:val="0080360C"/>
    <w:pPr>
      <w:tabs>
        <w:tab w:val="clear" w:pos="567"/>
        <w:tab w:val="clear" w:pos="1134"/>
        <w:tab w:val="clear" w:pos="1701"/>
        <w:tab w:val="clear" w:pos="2268"/>
        <w:tab w:val="clear" w:pos="2835"/>
        <w:tab w:val="left" w:pos="851"/>
      </w:tabs>
      <w:bidi w:val="0"/>
      <w:spacing w:before="40" w:after="40" w:line="240" w:lineRule="auto"/>
    </w:pPr>
    <w:rPr>
      <w:rFonts w:eastAsia="Times New Roman" w:cs="Times New Roman"/>
      <w:sz w:val="20"/>
      <w:szCs w:val="20"/>
      <w:lang w:bidi="ar-SA"/>
    </w:rPr>
  </w:style>
  <w:style w:type="paragraph" w:customStyle="1" w:styleId="TableHead0">
    <w:name w:val="Table_Head"/>
    <w:basedOn w:val="TableText0"/>
    <w:next w:val="TableText0"/>
    <w:rsid w:val="0080360C"/>
    <w:pPr>
      <w:spacing w:before="80" w:after="80" w:line="240" w:lineRule="exact"/>
      <w:jc w:val="center"/>
    </w:pPr>
    <w:rPr>
      <w:rFonts w:ascii="Times New Roman Bold" w:hAnsi="Times New Roman Bold" w:cs="Traditional Arabic"/>
      <w:b/>
      <w:bCs/>
      <w:sz w:val="22"/>
      <w:szCs w:val="28"/>
    </w:rPr>
  </w:style>
  <w:style w:type="paragraph" w:customStyle="1" w:styleId="text-table">
    <w:name w:val="text-table"/>
    <w:basedOn w:val="TableText0"/>
    <w:rsid w:val="0080360C"/>
    <w:pPr>
      <w:spacing w:line="300" w:lineRule="exact"/>
    </w:pPr>
    <w:rPr>
      <w:rFonts w:cs="Traditional Arabic"/>
      <w:szCs w:val="26"/>
      <w:lang w:val="fr-FR"/>
    </w:rPr>
  </w:style>
  <w:style w:type="paragraph" w:customStyle="1" w:styleId="normal1">
    <w:name w:val="normal1"/>
    <w:basedOn w:val="Normal"/>
    <w:rsid w:val="0080360C"/>
    <w:pPr>
      <w:tabs>
        <w:tab w:val="clear" w:pos="567"/>
        <w:tab w:val="clear" w:pos="1134"/>
        <w:tab w:val="clear" w:pos="1701"/>
        <w:tab w:val="clear" w:pos="2268"/>
        <w:tab w:val="clear" w:pos="2835"/>
        <w:tab w:val="left" w:pos="851"/>
        <w:tab w:val="left" w:pos="1418"/>
      </w:tabs>
      <w:ind w:left="567" w:hanging="567"/>
    </w:pPr>
    <w:rPr>
      <w:rFonts w:eastAsia="Times New Roman"/>
      <w:sz w:val="24"/>
      <w:szCs w:val="32"/>
      <w:lang w:val="en-US"/>
    </w:rPr>
  </w:style>
  <w:style w:type="paragraph" w:customStyle="1" w:styleId="StyleANNEXNo">
    <w:name w:val="Style ANNEX No +"/>
    <w:basedOn w:val="ANNEXNo0"/>
    <w:rsid w:val="0080360C"/>
    <w:pPr>
      <w:bidi/>
    </w:pPr>
    <w:rPr>
      <w:rFonts w:eastAsia="Times New Roman"/>
    </w:rPr>
  </w:style>
  <w:style w:type="paragraph" w:customStyle="1" w:styleId="StyleANNEXNo1">
    <w:name w:val="Style ANNEX No +1"/>
    <w:basedOn w:val="ANNEXNo0"/>
    <w:rsid w:val="0080360C"/>
    <w:pPr>
      <w:bidi/>
    </w:pPr>
    <w:rPr>
      <w:rFonts w:eastAsia="Times New Roman"/>
    </w:rPr>
  </w:style>
  <w:style w:type="paragraph" w:customStyle="1" w:styleId="DecisionNo">
    <w:name w:val="Decision_No"/>
    <w:basedOn w:val="Normal"/>
    <w:qFormat/>
    <w:rsid w:val="0080360C"/>
    <w:pPr>
      <w:keepNext/>
      <w:jc w:val="center"/>
    </w:pPr>
    <w:rPr>
      <w:rFonts w:eastAsia="Times New Roman"/>
      <w:sz w:val="32"/>
      <w:szCs w:val="44"/>
      <w:lang w:bidi="ar-SA"/>
    </w:rPr>
  </w:style>
  <w:style w:type="paragraph" w:customStyle="1" w:styleId="DecisionTitle">
    <w:name w:val="Decision_Title"/>
    <w:basedOn w:val="Normal"/>
    <w:qFormat/>
    <w:rsid w:val="0080360C"/>
    <w:pPr>
      <w:keepNext/>
      <w:spacing w:before="240"/>
      <w:jc w:val="center"/>
    </w:pPr>
    <w:rPr>
      <w:rFonts w:eastAsia="Times New Roman"/>
      <w:b/>
      <w:bCs/>
      <w:sz w:val="28"/>
      <w:szCs w:val="40"/>
      <w:lang w:val="en-US" w:bidi="ar-SA"/>
    </w:rPr>
  </w:style>
  <w:style w:type="character" w:customStyle="1" w:styleId="TabletextChar">
    <w:name w:val="Table_text Char"/>
    <w:basedOn w:val="DefaultParagraphFont"/>
    <w:link w:val="Tabletext"/>
    <w:locked/>
    <w:rsid w:val="0080360C"/>
    <w:rPr>
      <w:rFonts w:ascii="Calibri" w:hAnsi="Calibri" w:cs="Traditional Arabic"/>
      <w:szCs w:val="26"/>
      <w:lang w:val="en-GB" w:eastAsia="en-US" w:bidi="ar-EG"/>
    </w:rPr>
  </w:style>
  <w:style w:type="paragraph" w:styleId="List2">
    <w:name w:val="List 2"/>
    <w:basedOn w:val="Normal"/>
    <w:rsid w:val="0080360C"/>
    <w:pPr>
      <w:ind w:left="720" w:hanging="360"/>
      <w:contextualSpacing/>
    </w:pPr>
    <w:rPr>
      <w:rFonts w:eastAsia="Times New Roman"/>
      <w:sz w:val="24"/>
      <w:szCs w:val="32"/>
    </w:rPr>
  </w:style>
  <w:style w:type="paragraph" w:customStyle="1" w:styleId="AttachNO">
    <w:name w:val="Attach_NO"/>
    <w:basedOn w:val="AnnexNO1"/>
    <w:qFormat/>
    <w:rsid w:val="0080360C"/>
    <w:rPr>
      <w:lang w:bidi="ar-SA"/>
    </w:rPr>
  </w:style>
  <w:style w:type="paragraph" w:customStyle="1" w:styleId="AnnexNO1">
    <w:name w:val="Annex_NO"/>
    <w:basedOn w:val="Normal"/>
    <w:qFormat/>
    <w:rsid w:val="0080360C"/>
    <w:pPr>
      <w:keepNext/>
      <w:spacing w:before="360"/>
      <w:jc w:val="center"/>
    </w:pPr>
    <w:rPr>
      <w:rFonts w:eastAsia="Times New Roman"/>
      <w:sz w:val="32"/>
      <w:szCs w:val="44"/>
    </w:rPr>
  </w:style>
  <w:style w:type="paragraph" w:customStyle="1" w:styleId="AttachTitle">
    <w:name w:val="Attach_Title"/>
    <w:basedOn w:val="AnnexTitle1"/>
    <w:qFormat/>
    <w:rsid w:val="0080360C"/>
  </w:style>
  <w:style w:type="paragraph" w:customStyle="1" w:styleId="AnnexTitle1">
    <w:name w:val="Annex_Title"/>
    <w:basedOn w:val="Normal"/>
    <w:next w:val="Normal"/>
    <w:link w:val="AnnexTitleChar0"/>
    <w:rsid w:val="0080360C"/>
    <w:pPr>
      <w:keepNext/>
      <w:spacing w:before="240"/>
      <w:jc w:val="center"/>
    </w:pPr>
    <w:rPr>
      <w:rFonts w:eastAsia="Times New Roman"/>
      <w:b/>
      <w:bCs/>
      <w:sz w:val="28"/>
      <w:szCs w:val="40"/>
      <w:lang w:val="en-US" w:bidi="ar-SA"/>
    </w:rPr>
  </w:style>
  <w:style w:type="character" w:customStyle="1" w:styleId="AnnexTitleChar0">
    <w:name w:val="Annex_Title Char"/>
    <w:basedOn w:val="DefaultParagraphFont"/>
    <w:link w:val="AnnexTitle1"/>
    <w:rsid w:val="0080360C"/>
    <w:rPr>
      <w:rFonts w:ascii="Calibri" w:eastAsia="Times New Roman" w:hAnsi="Calibri" w:cs="Traditional Arabic"/>
      <w:b/>
      <w:bCs/>
      <w:sz w:val="28"/>
      <w:szCs w:val="40"/>
      <w:lang w:eastAsia="en-US"/>
    </w:rPr>
  </w:style>
  <w:style w:type="paragraph" w:customStyle="1" w:styleId="AppendixNOS1">
    <w:name w:val="Appendix_NO_S1"/>
    <w:basedOn w:val="AnnexNoS1"/>
    <w:qFormat/>
    <w:rsid w:val="0080360C"/>
  </w:style>
  <w:style w:type="paragraph" w:customStyle="1" w:styleId="AnnexNoS1">
    <w:name w:val="Annex_No_S1"/>
    <w:basedOn w:val="DecisionNoS1"/>
    <w:qFormat/>
    <w:rsid w:val="0080360C"/>
  </w:style>
  <w:style w:type="paragraph" w:customStyle="1" w:styleId="DecisionNoS1">
    <w:name w:val="Decision_No_S1"/>
    <w:basedOn w:val="ResNoS1"/>
    <w:qFormat/>
    <w:rsid w:val="0080360C"/>
  </w:style>
  <w:style w:type="paragraph" w:customStyle="1" w:styleId="ResNoS1">
    <w:name w:val="Res_No_S1"/>
    <w:basedOn w:val="ArtNoS1"/>
    <w:qFormat/>
    <w:rsid w:val="0080360C"/>
  </w:style>
  <w:style w:type="paragraph" w:customStyle="1" w:styleId="ArtNoS1">
    <w:name w:val="Art_No_S1"/>
    <w:basedOn w:val="ArtNo"/>
    <w:qFormat/>
    <w:rsid w:val="0080360C"/>
    <w:pPr>
      <w:spacing w:before="120" w:after="0"/>
    </w:pPr>
    <w:rPr>
      <w:rFonts w:eastAsia="Times New Roman"/>
      <w:sz w:val="32"/>
      <w:szCs w:val="44"/>
      <w:lang w:val="en-US" w:bidi="ar-SA"/>
    </w:rPr>
  </w:style>
  <w:style w:type="paragraph" w:customStyle="1" w:styleId="AppendixTitleS1">
    <w:name w:val="Appendix_Title_S1"/>
    <w:basedOn w:val="AttachTitleS1"/>
    <w:qFormat/>
    <w:rsid w:val="0080360C"/>
  </w:style>
  <w:style w:type="paragraph" w:customStyle="1" w:styleId="AttachTitleS1">
    <w:name w:val="Attach_Title_S1"/>
    <w:basedOn w:val="SectionTitleS1"/>
    <w:qFormat/>
    <w:rsid w:val="0080360C"/>
  </w:style>
  <w:style w:type="paragraph" w:customStyle="1" w:styleId="SectionTitleS1">
    <w:name w:val="Section_Title_S1"/>
    <w:basedOn w:val="ChapTitleS1"/>
    <w:qFormat/>
    <w:rsid w:val="0080360C"/>
  </w:style>
  <w:style w:type="paragraph" w:customStyle="1" w:styleId="ChapTitleS1">
    <w:name w:val="Chap_Title_S1"/>
    <w:basedOn w:val="RepTitleS1"/>
    <w:uiPriority w:val="99"/>
    <w:qFormat/>
    <w:rsid w:val="0080360C"/>
  </w:style>
  <w:style w:type="paragraph" w:customStyle="1" w:styleId="RepTitleS1">
    <w:name w:val="Rep_Title_S1"/>
    <w:basedOn w:val="PartTitleS1"/>
    <w:qFormat/>
    <w:rsid w:val="0080360C"/>
  </w:style>
  <w:style w:type="paragraph" w:customStyle="1" w:styleId="PartTitleS1">
    <w:name w:val="Part_Title_S1"/>
    <w:basedOn w:val="ResNoS1"/>
    <w:qFormat/>
    <w:rsid w:val="0080360C"/>
    <w:rPr>
      <w:b/>
      <w:bCs/>
    </w:rPr>
  </w:style>
  <w:style w:type="paragraph" w:customStyle="1" w:styleId="AppendixTitle0">
    <w:name w:val="Appendix_Title"/>
    <w:basedOn w:val="AnnexTitle1"/>
    <w:next w:val="Normal"/>
    <w:rsid w:val="0080360C"/>
  </w:style>
  <w:style w:type="paragraph" w:customStyle="1" w:styleId="PartTitleS2">
    <w:name w:val="Part_Title_S2"/>
    <w:basedOn w:val="Normal"/>
    <w:qFormat/>
    <w:rsid w:val="0080360C"/>
    <w:pPr>
      <w:keepNext/>
      <w:keepLines/>
      <w:tabs>
        <w:tab w:val="clear" w:pos="567"/>
        <w:tab w:val="clear" w:pos="1134"/>
        <w:tab w:val="clear" w:pos="1701"/>
        <w:tab w:val="clear" w:pos="2268"/>
        <w:tab w:val="clear" w:pos="2835"/>
      </w:tabs>
      <w:spacing w:before="300" w:line="280" w:lineRule="exact"/>
      <w:jc w:val="left"/>
    </w:pPr>
    <w:rPr>
      <w:rFonts w:eastAsia="Times New Roman"/>
      <w:b/>
      <w:bCs/>
      <w:sz w:val="24"/>
      <w:szCs w:val="22"/>
      <w:lang w:val="en-US" w:bidi="ar-SA"/>
    </w:rPr>
  </w:style>
  <w:style w:type="paragraph" w:customStyle="1" w:styleId="RepNoS2">
    <w:name w:val="Rep_No_S2"/>
    <w:basedOn w:val="PartNoS2"/>
    <w:qFormat/>
    <w:rsid w:val="0080360C"/>
  </w:style>
  <w:style w:type="paragraph" w:customStyle="1" w:styleId="PartNoS2">
    <w:name w:val="Part_No_S2"/>
    <w:basedOn w:val="PartTitleS2"/>
    <w:qFormat/>
    <w:rsid w:val="0080360C"/>
    <w:pPr>
      <w:spacing w:before="100" w:after="80" w:line="260" w:lineRule="exact"/>
    </w:pPr>
  </w:style>
  <w:style w:type="paragraph" w:customStyle="1" w:styleId="AppendixTitleS20">
    <w:name w:val="Appendix_Title_S2"/>
    <w:basedOn w:val="AnnextitleS2"/>
    <w:next w:val="Normal"/>
    <w:rsid w:val="0080360C"/>
    <w:pPr>
      <w:spacing w:before="120" w:after="0"/>
    </w:pPr>
    <w:rPr>
      <w:rFonts w:eastAsia="Times New Roman"/>
      <w:sz w:val="24"/>
      <w:lang w:bidi="ar-EG"/>
    </w:rPr>
  </w:style>
  <w:style w:type="paragraph" w:customStyle="1" w:styleId="NormalDash">
    <w:name w:val="Normal_Dash"/>
    <w:basedOn w:val="Normal"/>
    <w:uiPriority w:val="99"/>
    <w:qFormat/>
    <w:rsid w:val="0080360C"/>
    <w:pPr>
      <w:spacing w:before="0" w:line="240" w:lineRule="auto"/>
      <w:jc w:val="center"/>
    </w:pPr>
    <w:rPr>
      <w:rFonts w:eastAsia="Times New Roman"/>
      <w:sz w:val="24"/>
      <w:szCs w:val="32"/>
      <w:lang w:val="en-US" w:bidi="ar-SA"/>
    </w:rPr>
  </w:style>
  <w:style w:type="character" w:customStyle="1" w:styleId="AnnexNotitleChar">
    <w:name w:val="Annex_No &amp; title Char"/>
    <w:basedOn w:val="DefaultParagraphFont"/>
    <w:link w:val="AnnexNotitle"/>
    <w:locked/>
    <w:rsid w:val="0080360C"/>
    <w:rPr>
      <w:rFonts w:ascii="Times New Roman Bold" w:eastAsia="Batang" w:hAnsi="Times New Roman Bold" w:cs="Traditional Arabic"/>
      <w:b/>
      <w:bCs/>
      <w:position w:val="2"/>
      <w:sz w:val="26"/>
      <w:szCs w:val="36"/>
      <w:lang w:val="en-GB" w:eastAsia="en-US"/>
    </w:rPr>
  </w:style>
  <w:style w:type="paragraph" w:customStyle="1" w:styleId="RepTitle0">
    <w:name w:val="Rep_Title"/>
    <w:basedOn w:val="Rectitle"/>
    <w:next w:val="Repref"/>
    <w:rsid w:val="0080360C"/>
    <w:rPr>
      <w:rFonts w:eastAsia="Times New Roman"/>
      <w:b w:val="0"/>
    </w:rPr>
  </w:style>
  <w:style w:type="paragraph" w:customStyle="1" w:styleId="PartTitle0">
    <w:name w:val="Part_Title"/>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ascii="Times New Roman Bold" w:eastAsia="Times New Roman" w:hAnsi="Times New Roman Bold"/>
      <w:b/>
      <w:bCs/>
      <w:sz w:val="28"/>
      <w:szCs w:val="40"/>
    </w:rPr>
  </w:style>
  <w:style w:type="paragraph" w:customStyle="1" w:styleId="RecTitle0">
    <w:name w:val="Rec_Title"/>
    <w:basedOn w:val="AnnexTitle1"/>
    <w:autoRedefine/>
    <w:qFormat/>
    <w:rsid w:val="0080360C"/>
  </w:style>
  <w:style w:type="paragraph" w:customStyle="1" w:styleId="TextBox">
    <w:name w:val="Text_Box"/>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spacing w:before="40" w:after="40" w:line="144" w:lineRule="auto"/>
      <w:jc w:val="center"/>
    </w:pPr>
    <w:rPr>
      <w:rFonts w:eastAsia="Times New Roman"/>
      <w:sz w:val="16"/>
      <w:szCs w:val="22"/>
    </w:rPr>
  </w:style>
  <w:style w:type="paragraph" w:customStyle="1" w:styleId="FigNo">
    <w:name w:val="Fig._No"/>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eastAsia="Times New Roman"/>
      <w:sz w:val="24"/>
      <w:szCs w:val="32"/>
      <w:lang w:val="en-US" w:bidi="ar-SA"/>
    </w:rPr>
  </w:style>
  <w:style w:type="paragraph" w:customStyle="1" w:styleId="FigTitle">
    <w:name w:val="Fig._Title"/>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jc w:val="center"/>
    </w:pPr>
    <w:rPr>
      <w:rFonts w:eastAsia="Times New Roman"/>
      <w:b/>
      <w:bCs/>
      <w:sz w:val="24"/>
      <w:szCs w:val="32"/>
      <w:lang w:val="en-US" w:bidi="ar-SA"/>
    </w:rPr>
  </w:style>
  <w:style w:type="paragraph" w:customStyle="1" w:styleId="AppendexNo">
    <w:name w:val="Appendex_No"/>
    <w:basedOn w:val="AnnexNO1"/>
    <w:qFormat/>
    <w:rsid w:val="0080360C"/>
  </w:style>
  <w:style w:type="paragraph" w:customStyle="1" w:styleId="AttachNo0">
    <w:name w:val="Attach_No"/>
    <w:basedOn w:val="AppendexNo"/>
    <w:qFormat/>
    <w:rsid w:val="0080360C"/>
    <w:pPr>
      <w:tabs>
        <w:tab w:val="right" w:pos="7512"/>
      </w:tabs>
    </w:pPr>
  </w:style>
  <w:style w:type="paragraph" w:customStyle="1" w:styleId="SectionTitle0">
    <w:name w:val="Section_Title"/>
    <w:basedOn w:val="RepTitle0"/>
    <w:qFormat/>
    <w:rsid w:val="0080360C"/>
  </w:style>
  <w:style w:type="paragraph" w:customStyle="1" w:styleId="NormalS1">
    <w:name w:val="Normal_S1"/>
    <w:basedOn w:val="Normal"/>
    <w:qFormat/>
    <w:rsid w:val="0080360C"/>
    <w:pPr>
      <w:suppressLineNumbers/>
      <w:suppressAutoHyphens/>
      <w:spacing w:before="60" w:after="60" w:line="320" w:lineRule="exact"/>
      <w:textboxTightWrap w:val="allLines"/>
    </w:pPr>
    <w:rPr>
      <w:rFonts w:eastAsia="Times New Roman"/>
      <w:sz w:val="24"/>
      <w:szCs w:val="32"/>
      <w:lang w:val="en-US" w:bidi="ar-SA"/>
    </w:rPr>
  </w:style>
  <w:style w:type="paragraph" w:customStyle="1" w:styleId="ChapNoS1">
    <w:name w:val="Chap_No_S1"/>
    <w:basedOn w:val="CahpNoS1"/>
    <w:qFormat/>
    <w:rsid w:val="0080360C"/>
    <w:pPr>
      <w:keepNext w:val="0"/>
      <w:keepLines w:val="0"/>
      <w:spacing w:before="120" w:after="0"/>
    </w:pPr>
  </w:style>
  <w:style w:type="paragraph" w:customStyle="1" w:styleId="CahpNoS1">
    <w:name w:val="Cahp_No_S1"/>
    <w:basedOn w:val="ChapNo"/>
    <w:qFormat/>
    <w:rsid w:val="0080360C"/>
    <w:pPr>
      <w:spacing w:after="60"/>
    </w:pPr>
    <w:rPr>
      <w:rFonts w:eastAsia="Times New Roman"/>
      <w:sz w:val="32"/>
      <w:szCs w:val="44"/>
      <w:lang w:val="en-US"/>
    </w:rPr>
  </w:style>
  <w:style w:type="paragraph" w:customStyle="1" w:styleId="enumlevS1">
    <w:name w:val="enumlev_S1"/>
    <w:basedOn w:val="enumlev1"/>
    <w:qFormat/>
    <w:rsid w:val="0080360C"/>
    <w:pPr>
      <w:tabs>
        <w:tab w:val="clear" w:pos="567"/>
        <w:tab w:val="clear" w:pos="1134"/>
        <w:tab w:val="clear" w:pos="1701"/>
        <w:tab w:val="clear" w:pos="2268"/>
        <w:tab w:val="clear" w:pos="2835"/>
        <w:tab w:val="left" w:pos="850"/>
      </w:tabs>
      <w:spacing w:line="180" w:lineRule="auto"/>
    </w:pPr>
    <w:rPr>
      <w:rFonts w:eastAsia="Times New Roman"/>
      <w:sz w:val="24"/>
      <w:szCs w:val="32"/>
    </w:rPr>
  </w:style>
  <w:style w:type="paragraph" w:customStyle="1" w:styleId="Conv">
    <w:name w:val="Conv"/>
    <w:basedOn w:val="Normal"/>
    <w:next w:val="Normalaftertitle"/>
    <w:rsid w:val="0080360C"/>
    <w:pPr>
      <w:pageBreakBefore/>
      <w:tabs>
        <w:tab w:val="clear" w:pos="1134"/>
        <w:tab w:val="clear" w:pos="1701"/>
        <w:tab w:val="clear" w:pos="2268"/>
        <w:tab w:val="clear" w:pos="2835"/>
        <w:tab w:val="right" w:pos="567"/>
        <w:tab w:val="left" w:pos="794"/>
        <w:tab w:val="left" w:pos="1191"/>
        <w:tab w:val="left" w:pos="1588"/>
        <w:tab w:val="left" w:pos="1985"/>
      </w:tabs>
      <w:bidi w:val="0"/>
      <w:spacing w:after="240" w:line="400" w:lineRule="exact"/>
      <w:jc w:val="center"/>
    </w:pPr>
    <w:rPr>
      <w:rFonts w:ascii="Times New Roman Bold" w:hAnsi="Times New Roman Bold"/>
      <w:b/>
      <w:bCs/>
      <w:sz w:val="32"/>
      <w:szCs w:val="44"/>
      <w:lang w:bidi="ar-SA"/>
    </w:rPr>
  </w:style>
  <w:style w:type="paragraph" w:customStyle="1" w:styleId="titleBold">
    <w:name w:val="title_Bold"/>
    <w:basedOn w:val="Title"/>
    <w:qFormat/>
    <w:rsid w:val="0080360C"/>
    <w:pPr>
      <w:tabs>
        <w:tab w:val="left" w:pos="794"/>
        <w:tab w:val="left" w:pos="1191"/>
        <w:tab w:val="left" w:pos="1588"/>
        <w:tab w:val="left" w:pos="1985"/>
      </w:tabs>
      <w:spacing w:before="240" w:after="0"/>
    </w:pPr>
    <w:rPr>
      <w:rFonts w:eastAsia="SimSun"/>
      <w:kern w:val="28"/>
      <w:sz w:val="28"/>
      <w:szCs w:val="40"/>
      <w:lang w:val="en-US" w:bidi="ar-SA"/>
    </w:rPr>
  </w:style>
  <w:style w:type="paragraph" w:customStyle="1" w:styleId="Cahptitle">
    <w:name w:val="Cahp_title_"/>
    <w:basedOn w:val="Chaptitle"/>
    <w:qFormat/>
    <w:rsid w:val="0080360C"/>
    <w:pPr>
      <w:framePr w:wrap="auto"/>
      <w:spacing w:before="240" w:after="0" w:line="400" w:lineRule="exact"/>
    </w:pPr>
    <w:rPr>
      <w:rFonts w:eastAsia="Times New Roman"/>
    </w:rPr>
  </w:style>
  <w:style w:type="paragraph" w:customStyle="1" w:styleId="ArtTitleS1">
    <w:name w:val="Art_Title_S1"/>
    <w:basedOn w:val="ChapTitleS1"/>
    <w:uiPriority w:val="99"/>
    <w:qFormat/>
    <w:rsid w:val="0080360C"/>
  </w:style>
  <w:style w:type="paragraph" w:customStyle="1" w:styleId="ConvS1">
    <w:name w:val="Conv_S1"/>
    <w:basedOn w:val="Conv"/>
    <w:qFormat/>
    <w:rsid w:val="0080360C"/>
    <w:pPr>
      <w:bidi/>
    </w:pPr>
    <w:rPr>
      <w:rFonts w:ascii="Calibri" w:hAnsi="Calibri"/>
      <w:lang w:val="es-ES_tradnl"/>
    </w:rPr>
  </w:style>
  <w:style w:type="paragraph" w:customStyle="1" w:styleId="SectionNoS1">
    <w:name w:val="Section_No_S1"/>
    <w:basedOn w:val="ChapNoS1"/>
    <w:qFormat/>
    <w:rsid w:val="0080360C"/>
    <w:rPr>
      <w:lang w:bidi="ar-SA"/>
    </w:rPr>
  </w:style>
  <w:style w:type="paragraph" w:customStyle="1" w:styleId="enumlev1s">
    <w:name w:val="enumlev1_s"/>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enumlev1s1">
    <w:name w:val="enumlev1_s1"/>
    <w:basedOn w:val="enumlev1s"/>
    <w:qFormat/>
    <w:rsid w:val="0080360C"/>
  </w:style>
  <w:style w:type="paragraph" w:customStyle="1" w:styleId="enumlev2S1">
    <w:name w:val="enumlev2_S1"/>
    <w:basedOn w:val="enumlev1s1"/>
    <w:qFormat/>
    <w:rsid w:val="0080360C"/>
    <w:pPr>
      <w:ind w:left="1134"/>
    </w:pPr>
    <w:rPr>
      <w:lang w:bidi="ar-SA"/>
    </w:rPr>
  </w:style>
  <w:style w:type="paragraph" w:customStyle="1" w:styleId="enumlev3S1">
    <w:name w:val="enumlev3_S1"/>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SectionTitleS20">
    <w:name w:val="Section_Title_S2"/>
    <w:basedOn w:val="SectionNoS2"/>
    <w:qFormat/>
    <w:rsid w:val="0080360C"/>
    <w:pPr>
      <w:spacing w:before="300" w:after="0" w:line="280" w:lineRule="exact"/>
    </w:pPr>
    <w:rPr>
      <w:rFonts w:eastAsia="Times New Roman"/>
      <w:sz w:val="24"/>
    </w:rPr>
  </w:style>
  <w:style w:type="paragraph" w:customStyle="1" w:styleId="ConvS2">
    <w:name w:val="Conv_S2"/>
    <w:basedOn w:val="NormalS2"/>
    <w:qFormat/>
    <w:rsid w:val="0080360C"/>
    <w:pPr>
      <w:pageBreakBefore/>
      <w:tabs>
        <w:tab w:val="clear" w:pos="567"/>
        <w:tab w:val="clear" w:pos="1134"/>
        <w:tab w:val="clear" w:pos="1701"/>
        <w:tab w:val="clear" w:pos="2268"/>
        <w:tab w:val="clear" w:pos="2835"/>
        <w:tab w:val="left" w:pos="714"/>
      </w:tabs>
      <w:spacing w:before="600" w:line="320" w:lineRule="exact"/>
    </w:pPr>
    <w:rPr>
      <w:rFonts w:ascii="Times New Roman" w:eastAsia="Times New Roman" w:hAnsi="Times New Roman" w:cs="Times New Roman"/>
      <w:sz w:val="24"/>
      <w:szCs w:val="32"/>
      <w:lang w:bidi="ar-SA"/>
    </w:rPr>
  </w:style>
  <w:style w:type="paragraph" w:customStyle="1" w:styleId="ContS1">
    <w:name w:val="Cont_S1"/>
    <w:basedOn w:val="Source"/>
    <w:qFormat/>
    <w:rsid w:val="0080360C"/>
    <w:pPr>
      <w:spacing w:before="120"/>
    </w:pPr>
    <w:rPr>
      <w:rFonts w:eastAsia="Times New Roman"/>
      <w:w w:val="100"/>
      <w:sz w:val="32"/>
      <w:szCs w:val="44"/>
    </w:rPr>
  </w:style>
  <w:style w:type="paragraph" w:customStyle="1" w:styleId="ContS2">
    <w:name w:val="Cont_S2"/>
    <w:basedOn w:val="NormalS2"/>
    <w:qFormat/>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lang w:bidi="ar-SA"/>
    </w:rPr>
  </w:style>
  <w:style w:type="paragraph" w:customStyle="1" w:styleId="ResTitleS1">
    <w:name w:val="Res_Title_S1"/>
    <w:basedOn w:val="ArtTitleS1"/>
    <w:uiPriority w:val="99"/>
    <w:qFormat/>
    <w:rsid w:val="0080360C"/>
    <w:pPr>
      <w:spacing w:before="360"/>
    </w:pPr>
  </w:style>
  <w:style w:type="paragraph" w:customStyle="1" w:styleId="ResTitleS20">
    <w:name w:val="ResTitle_S2"/>
    <w:basedOn w:val="ArttitleS2"/>
    <w:uiPriority w:val="99"/>
    <w:qFormat/>
    <w:rsid w:val="0080360C"/>
    <w:pPr>
      <w:framePr w:wrap="auto"/>
    </w:pPr>
    <w:rPr>
      <w:rFonts w:ascii="Calibri" w:eastAsia="Times New Roman" w:hAnsi="Calibri"/>
    </w:rPr>
  </w:style>
  <w:style w:type="paragraph" w:customStyle="1" w:styleId="PartNoS1">
    <w:name w:val="Part_No_S1"/>
    <w:basedOn w:val="ResNoS1"/>
    <w:qFormat/>
    <w:rsid w:val="0080360C"/>
  </w:style>
  <w:style w:type="paragraph" w:customStyle="1" w:styleId="PartNOS10">
    <w:name w:val="Part_NO_S1"/>
    <w:basedOn w:val="Normal"/>
    <w:qFormat/>
    <w:rsid w:val="0080360C"/>
    <w:pPr>
      <w:keepNext/>
      <w:keepLines/>
      <w:tabs>
        <w:tab w:val="clear" w:pos="567"/>
        <w:tab w:val="clear" w:pos="1134"/>
        <w:tab w:val="clear" w:pos="1701"/>
        <w:tab w:val="clear" w:pos="2268"/>
        <w:tab w:val="clear" w:pos="2835"/>
      </w:tabs>
      <w:spacing w:before="240"/>
      <w:jc w:val="center"/>
    </w:pPr>
    <w:rPr>
      <w:rFonts w:eastAsia="Times New Roman"/>
      <w:sz w:val="28"/>
      <w:szCs w:val="40"/>
      <w:lang w:val="en-US" w:bidi="ar-SA"/>
    </w:rPr>
  </w:style>
  <w:style w:type="paragraph" w:customStyle="1" w:styleId="RepNoS1">
    <w:name w:val="Rep_No_S1"/>
    <w:basedOn w:val="PartNoS1"/>
    <w:qFormat/>
    <w:rsid w:val="0080360C"/>
  </w:style>
  <w:style w:type="paragraph" w:customStyle="1" w:styleId="RepTitleS2">
    <w:name w:val="Rep_Title_S2"/>
    <w:basedOn w:val="RepNoS2"/>
    <w:qFormat/>
    <w:rsid w:val="0080360C"/>
    <w:pPr>
      <w:spacing w:before="300" w:after="0" w:line="280" w:lineRule="exact"/>
    </w:pPr>
  </w:style>
  <w:style w:type="paragraph" w:customStyle="1" w:styleId="ReasonsS1">
    <w:name w:val="Reasons_S1"/>
    <w:basedOn w:val="NormalS1"/>
    <w:qFormat/>
    <w:rsid w:val="0080360C"/>
  </w:style>
  <w:style w:type="paragraph" w:customStyle="1" w:styleId="DecisionTiltleS">
    <w:name w:val="Decision_Tiltle_S!"/>
    <w:basedOn w:val="ResTitleS1"/>
    <w:qFormat/>
    <w:rsid w:val="0080360C"/>
  </w:style>
  <w:style w:type="paragraph" w:customStyle="1" w:styleId="RecNoS1">
    <w:name w:val="Rec_No_S1"/>
    <w:basedOn w:val="DecisionNoS1"/>
    <w:qFormat/>
    <w:rsid w:val="0080360C"/>
  </w:style>
  <w:style w:type="paragraph" w:customStyle="1" w:styleId="RecTitleS1">
    <w:name w:val="Rec_Title_S1"/>
    <w:basedOn w:val="DecisionTiltleS"/>
    <w:qFormat/>
    <w:rsid w:val="0080360C"/>
  </w:style>
  <w:style w:type="paragraph" w:customStyle="1" w:styleId="DecisionNoS2">
    <w:name w:val="Decision_No_S2"/>
    <w:basedOn w:val="Normal"/>
    <w:qFormat/>
    <w:rsid w:val="0080360C"/>
    <w:pPr>
      <w:tabs>
        <w:tab w:val="clear" w:pos="567"/>
        <w:tab w:val="clear" w:pos="1134"/>
        <w:tab w:val="clear" w:pos="1701"/>
        <w:tab w:val="clear" w:pos="2268"/>
        <w:tab w:val="clear" w:pos="2835"/>
        <w:tab w:val="left" w:pos="851"/>
      </w:tabs>
      <w:spacing w:before="100" w:after="80" w:line="260" w:lineRule="exact"/>
      <w:jc w:val="left"/>
    </w:pPr>
    <w:rPr>
      <w:rFonts w:eastAsia="Times New Roman"/>
      <w:b/>
      <w:bCs/>
      <w:position w:val="2"/>
      <w:sz w:val="24"/>
      <w:szCs w:val="32"/>
      <w:lang w:val="en-US" w:bidi="ar-SA"/>
    </w:rPr>
  </w:style>
  <w:style w:type="paragraph" w:customStyle="1" w:styleId="ResNotitle">
    <w:name w:val="Res_No&amp;title"/>
    <w:basedOn w:val="Restitle"/>
    <w:qFormat/>
    <w:rsid w:val="0080360C"/>
    <w:pPr>
      <w:spacing w:before="360"/>
    </w:pPr>
    <w:rPr>
      <w:rFonts w:eastAsia="Times New Roman"/>
      <w:sz w:val="32"/>
    </w:rPr>
  </w:style>
  <w:style w:type="paragraph" w:customStyle="1" w:styleId="DecisionNoTitle">
    <w:name w:val="Decision_No&amp;Title"/>
    <w:basedOn w:val="ResNotitle"/>
    <w:qFormat/>
    <w:rsid w:val="0080360C"/>
    <w:pPr>
      <w:keepNext w:val="0"/>
    </w:pPr>
  </w:style>
  <w:style w:type="paragraph" w:customStyle="1" w:styleId="RecNoTitle">
    <w:name w:val="Rec_No&amp;Title"/>
    <w:basedOn w:val="RecTitle0"/>
    <w:qFormat/>
    <w:rsid w:val="0080360C"/>
    <w:pPr>
      <w:spacing w:before="360"/>
    </w:pPr>
  </w:style>
  <w:style w:type="paragraph" w:customStyle="1" w:styleId="AttachNoS1">
    <w:name w:val="Attach_No_S1"/>
    <w:basedOn w:val="SectionNoS1"/>
    <w:qFormat/>
    <w:rsid w:val="0080360C"/>
  </w:style>
  <w:style w:type="paragraph" w:customStyle="1" w:styleId="AttachNoS2">
    <w:name w:val="Attach_No_S2"/>
    <w:basedOn w:val="SectionNoS2"/>
    <w:qFormat/>
    <w:rsid w:val="0080360C"/>
    <w:rPr>
      <w:rFonts w:eastAsia="Times New Roman"/>
      <w:sz w:val="24"/>
    </w:rPr>
  </w:style>
  <w:style w:type="paragraph" w:customStyle="1" w:styleId="AttachTitleS2">
    <w:name w:val="Attach_Title_S2"/>
    <w:basedOn w:val="Normal"/>
    <w:next w:val="Normal"/>
    <w:qFormat/>
    <w:rsid w:val="0080360C"/>
    <w:pPr>
      <w:keepNext/>
      <w:keepLines/>
      <w:spacing w:before="300" w:line="280" w:lineRule="exact"/>
    </w:pPr>
    <w:rPr>
      <w:rFonts w:eastAsia="Times New Roman"/>
      <w:b/>
      <w:bCs/>
      <w:sz w:val="24"/>
      <w:szCs w:val="32"/>
    </w:rPr>
  </w:style>
  <w:style w:type="paragraph" w:customStyle="1" w:styleId="Normalhead">
    <w:name w:val="Normalhead"/>
    <w:basedOn w:val="Normal"/>
    <w:qFormat/>
    <w:rsid w:val="0080360C"/>
    <w:pPr>
      <w:spacing w:before="0" w:line="360" w:lineRule="exact"/>
      <w:jc w:val="left"/>
    </w:pPr>
    <w:rPr>
      <w:rFonts w:eastAsia="Times New Roman"/>
      <w:b/>
      <w:bCs/>
      <w:sz w:val="24"/>
      <w:szCs w:val="32"/>
      <w:lang w:val="en-US"/>
    </w:rPr>
  </w:style>
  <w:style w:type="paragraph" w:customStyle="1" w:styleId="AnnextitleS1">
    <w:name w:val="Annex_title_S1"/>
    <w:basedOn w:val="DecisionTiltleS"/>
    <w:qFormat/>
    <w:rsid w:val="0080360C"/>
  </w:style>
  <w:style w:type="paragraph" w:customStyle="1" w:styleId="CountriesName">
    <w:name w:val="Countries _Name"/>
    <w:basedOn w:val="RecNoTitle"/>
    <w:uiPriority w:val="99"/>
    <w:qFormat/>
    <w:rsid w:val="0080360C"/>
    <w:rPr>
      <w:sz w:val="24"/>
      <w:szCs w:val="32"/>
    </w:rPr>
  </w:style>
  <w:style w:type="paragraph" w:customStyle="1" w:styleId="Normalhead1">
    <w:name w:val="Normalhead_1"/>
    <w:basedOn w:val="Normalhead"/>
    <w:qFormat/>
    <w:rsid w:val="0080360C"/>
  </w:style>
  <w:style w:type="paragraph" w:customStyle="1" w:styleId="HeadingBunderlin">
    <w:name w:val="Heading_B_underlin"/>
    <w:basedOn w:val="Normal"/>
    <w:qFormat/>
    <w:rsid w:val="0080360C"/>
    <w:pPr>
      <w:keepNext/>
      <w:keepLines/>
      <w:spacing w:before="200" w:after="40"/>
      <w:ind w:left="567" w:hanging="567"/>
      <w:outlineLvl w:val="0"/>
    </w:pPr>
    <w:rPr>
      <w:rFonts w:eastAsia="Times New Roman"/>
      <w:b/>
      <w:bCs/>
      <w:position w:val="2"/>
      <w:sz w:val="24"/>
      <w:szCs w:val="32"/>
      <w:u w:val="single"/>
    </w:rPr>
  </w:style>
  <w:style w:type="character" w:styleId="PlaceholderText">
    <w:name w:val="Placeholder Text"/>
    <w:basedOn w:val="DefaultParagraphFont"/>
    <w:uiPriority w:val="99"/>
    <w:semiHidden/>
    <w:rsid w:val="0080360C"/>
    <w:rPr>
      <w:color w:val="808080"/>
    </w:rPr>
  </w:style>
  <w:style w:type="paragraph" w:customStyle="1" w:styleId="RezNoS2">
    <w:name w:val="Rez_No_S2"/>
    <w:basedOn w:val="Normal"/>
    <w:qFormat/>
    <w:rsid w:val="0080360C"/>
    <w:pPr>
      <w:tabs>
        <w:tab w:val="left" w:pos="851"/>
      </w:tabs>
      <w:spacing w:before="180" w:after="80" w:line="260" w:lineRule="exact"/>
    </w:pPr>
    <w:rPr>
      <w:rFonts w:eastAsia="Times New Roman"/>
      <w:b/>
      <w:bCs/>
      <w:position w:val="2"/>
      <w:sz w:val="24"/>
      <w:szCs w:val="32"/>
    </w:rPr>
  </w:style>
  <w:style w:type="paragraph" w:customStyle="1" w:styleId="AnexNO">
    <w:name w:val="Anex_NO"/>
    <w:basedOn w:val="ChapNo"/>
    <w:qFormat/>
    <w:rsid w:val="0080360C"/>
    <w:pPr>
      <w:tabs>
        <w:tab w:val="left" w:pos="794"/>
        <w:tab w:val="left" w:pos="1191"/>
        <w:tab w:val="left" w:pos="1588"/>
        <w:tab w:val="left" w:pos="1985"/>
      </w:tabs>
      <w:spacing w:before="240" w:after="0"/>
    </w:pPr>
    <w:rPr>
      <w:rFonts w:eastAsia="Times New Roman"/>
      <w:sz w:val="32"/>
      <w:szCs w:val="44"/>
    </w:rPr>
  </w:style>
  <w:style w:type="paragraph" w:customStyle="1" w:styleId="StyleNormalS2Right">
    <w:name w:val="Style Normal_S2 + Right"/>
    <w:basedOn w:val="NormalS2"/>
    <w:autoRedefine/>
    <w:rsid w:val="0080360C"/>
    <w:pPr>
      <w:tabs>
        <w:tab w:val="clear" w:pos="567"/>
        <w:tab w:val="clear" w:pos="1134"/>
        <w:tab w:val="clear" w:pos="1701"/>
        <w:tab w:val="clear" w:pos="2268"/>
        <w:tab w:val="clear" w:pos="2835"/>
        <w:tab w:val="left" w:pos="714"/>
      </w:tabs>
      <w:spacing w:before="60" w:line="220" w:lineRule="exact"/>
    </w:pPr>
    <w:rPr>
      <w:rFonts w:eastAsia="Times New Roman"/>
      <w:sz w:val="24"/>
      <w:szCs w:val="32"/>
    </w:rPr>
  </w:style>
  <w:style w:type="paragraph" w:customStyle="1" w:styleId="ChaptitleS10">
    <w:name w:val="Chap_title_S1"/>
    <w:basedOn w:val="Chaptitle"/>
    <w:qFormat/>
    <w:rsid w:val="0080360C"/>
    <w:pPr>
      <w:framePr w:wrap="auto"/>
      <w:spacing w:before="240" w:after="0" w:line="185" w:lineRule="auto"/>
    </w:pPr>
    <w:rPr>
      <w:rFonts w:eastAsia="Times New Roman"/>
      <w:sz w:val="26"/>
      <w:szCs w:val="36"/>
      <w:lang w:val="en-US"/>
    </w:rPr>
  </w:style>
  <w:style w:type="paragraph" w:styleId="NoSpacing">
    <w:name w:val="No Spacing"/>
    <w:qFormat/>
    <w:rsid w:val="0080360C"/>
    <w:pPr>
      <w:tabs>
        <w:tab w:val="left" w:pos="567"/>
        <w:tab w:val="left" w:pos="1134"/>
        <w:tab w:val="left" w:pos="1701"/>
        <w:tab w:val="left" w:pos="2268"/>
        <w:tab w:val="left" w:pos="2835"/>
      </w:tabs>
      <w:overflowPunct w:val="0"/>
      <w:autoSpaceDE w:val="0"/>
      <w:autoSpaceDN w:val="0"/>
      <w:bidi/>
      <w:adjustRightInd w:val="0"/>
      <w:jc w:val="both"/>
      <w:textAlignment w:val="baseline"/>
    </w:pPr>
    <w:rPr>
      <w:rFonts w:ascii="Times New Roman" w:eastAsia="Times New Roman" w:hAnsi="Times New Roman" w:cs="Traditional Arabic"/>
      <w:sz w:val="22"/>
      <w:szCs w:val="30"/>
      <w:lang w:val="en-GB" w:eastAsia="en-US" w:bidi="ar-EG"/>
    </w:rPr>
  </w:style>
  <w:style w:type="paragraph" w:customStyle="1" w:styleId="StyleSection1AsianSimSun">
    <w:name w:val="Style Section_1 + (Asian) SimSun"/>
    <w:basedOn w:val="Section10"/>
    <w:autoRedefine/>
    <w:qFormat/>
    <w:rsid w:val="0080360C"/>
    <w:pPr>
      <w:tabs>
        <w:tab w:val="left" w:pos="567"/>
      </w:tabs>
      <w:spacing w:before="480" w:line="192" w:lineRule="auto"/>
    </w:pPr>
    <w:rPr>
      <w:rFonts w:ascii="Times New Roman Bold" w:eastAsia="SimSun" w:hAnsi="Times New Roman Bold"/>
      <w:bCs/>
      <w:position w:val="0"/>
      <w:sz w:val="28"/>
      <w:szCs w:val="44"/>
      <w:lang w:bidi="ar-EG"/>
    </w:rPr>
  </w:style>
  <w:style w:type="paragraph" w:customStyle="1" w:styleId="ArttitleS10">
    <w:name w:val="Art_title_S1"/>
    <w:basedOn w:val="Arttitle"/>
    <w:qFormat/>
    <w:rsid w:val="0080360C"/>
    <w:pPr>
      <w:keepLines/>
      <w:spacing w:before="240" w:after="0" w:line="185" w:lineRule="auto"/>
    </w:pPr>
    <w:rPr>
      <w:rFonts w:eastAsia="Times New Roman"/>
      <w:position w:val="2"/>
      <w:lang w:val="en-US"/>
    </w:rPr>
  </w:style>
  <w:style w:type="paragraph" w:customStyle="1" w:styleId="SectiontitleS10">
    <w:name w:val="Section_title_S1"/>
    <w:basedOn w:val="Sectiontitle"/>
    <w:qFormat/>
    <w:rsid w:val="0080360C"/>
    <w:pPr>
      <w:keepNext/>
      <w:keepLines/>
      <w:spacing w:before="480" w:after="0" w:line="185" w:lineRule="auto"/>
    </w:pPr>
    <w:rPr>
      <w:rFonts w:ascii="Times New Roman Bold" w:hAnsi="Times New Roman Bold"/>
      <w:lang w:bidi="ar-SA"/>
    </w:rPr>
  </w:style>
  <w:style w:type="paragraph" w:customStyle="1" w:styleId="enumlev2s10">
    <w:name w:val="enumlev2_s1"/>
    <w:basedOn w:val="enumlev1s1"/>
    <w:qFormat/>
    <w:rsid w:val="0080360C"/>
    <w:pPr>
      <w:spacing w:before="120"/>
      <w:ind w:left="1134"/>
    </w:pPr>
    <w:rPr>
      <w:lang w:bidi="ar-SA"/>
    </w:rPr>
  </w:style>
  <w:style w:type="paragraph" w:customStyle="1" w:styleId="RezNoS1">
    <w:name w:val="Rez_No_S1"/>
    <w:basedOn w:val="ArtNoS1"/>
    <w:qFormat/>
    <w:rsid w:val="0080360C"/>
    <w:pPr>
      <w:keepNext w:val="0"/>
      <w:keepLines w:val="0"/>
      <w:spacing w:after="60"/>
    </w:pPr>
  </w:style>
  <w:style w:type="paragraph" w:customStyle="1" w:styleId="ReztitleS1">
    <w:name w:val="Rez_title_S1"/>
    <w:basedOn w:val="ArttitleS10"/>
    <w:qFormat/>
    <w:rsid w:val="0080360C"/>
    <w:rPr>
      <w:lang w:bidi="ar-SA"/>
    </w:rPr>
  </w:style>
  <w:style w:type="paragraph" w:customStyle="1" w:styleId="ReztitleS2">
    <w:name w:val="Rez_title_S2"/>
    <w:basedOn w:val="ArttitleS2"/>
    <w:qFormat/>
    <w:rsid w:val="0080360C"/>
    <w:pPr>
      <w:keepNext w:val="0"/>
      <w:keepLines w:val="0"/>
      <w:framePr w:wrap="auto"/>
      <w:spacing w:before="500" w:line="260" w:lineRule="exact"/>
    </w:pPr>
    <w:rPr>
      <w:rFonts w:ascii="Calibri" w:eastAsia="Times New Roman" w:hAnsi="Calibri"/>
      <w:lang w:bidi="ar-EG"/>
    </w:rPr>
  </w:style>
  <w:style w:type="paragraph" w:customStyle="1" w:styleId="RestitleS10">
    <w:name w:val="Res_title_S1"/>
    <w:basedOn w:val="Normal"/>
    <w:qFormat/>
    <w:rsid w:val="0080360C"/>
    <w:pPr>
      <w:keepNext/>
      <w:keepLines/>
      <w:tabs>
        <w:tab w:val="clear" w:pos="567"/>
        <w:tab w:val="clear" w:pos="1134"/>
        <w:tab w:val="clear" w:pos="1701"/>
        <w:tab w:val="clear" w:pos="2268"/>
        <w:tab w:val="clear" w:pos="2835"/>
      </w:tabs>
      <w:spacing w:before="360"/>
      <w:jc w:val="center"/>
    </w:pPr>
    <w:rPr>
      <w:rFonts w:eastAsia="Times New Roman"/>
      <w:b/>
      <w:bCs/>
      <w:sz w:val="28"/>
      <w:szCs w:val="40"/>
      <w:lang w:val="en-US" w:bidi="ar-SA"/>
    </w:rPr>
  </w:style>
  <w:style w:type="paragraph" w:customStyle="1" w:styleId="PartTitle1">
    <w:name w:val="(Part_Title)"/>
    <w:basedOn w:val="PartTitle0"/>
    <w:qFormat/>
    <w:rsid w:val="0080360C"/>
    <w:pPr>
      <w:keepNext/>
    </w:pPr>
    <w:rPr>
      <w:rFonts w:ascii="Calibri" w:hAnsi="Calibri"/>
    </w:rPr>
  </w:style>
  <w:style w:type="paragraph" w:customStyle="1" w:styleId="PartNO0">
    <w:name w:val="(Part_NO)"/>
    <w:basedOn w:val="PartTitle0"/>
    <w:qFormat/>
    <w:rsid w:val="0080360C"/>
    <w:rPr>
      <w:rFonts w:ascii="Calibri" w:hAnsi="Calibri"/>
      <w:b w:val="0"/>
      <w:bCs w:val="0"/>
      <w:sz w:val="24"/>
    </w:rPr>
  </w:style>
  <w:style w:type="character" w:customStyle="1" w:styleId="shorttext">
    <w:name w:val="short_text"/>
    <w:basedOn w:val="DefaultParagraphFont"/>
    <w:rsid w:val="0080360C"/>
    <w:rPr>
      <w:rFonts w:cs="Times New Roman"/>
    </w:rPr>
  </w:style>
  <w:style w:type="paragraph" w:customStyle="1" w:styleId="StylePartNOComplex12pt">
    <w:name w:val="Style (Part_NO) + (Complex) 12 pt"/>
    <w:basedOn w:val="PartNO0"/>
    <w:uiPriority w:val="99"/>
    <w:rsid w:val="0080360C"/>
    <w:rPr>
      <w:sz w:val="28"/>
    </w:rPr>
  </w:style>
  <w:style w:type="paragraph" w:customStyle="1" w:styleId="AnnexNOS211pt">
    <w:name w:val="Annex_NO_S2 + 11 pt"/>
    <w:basedOn w:val="AnnextitleS2"/>
    <w:uiPriority w:val="99"/>
    <w:rsid w:val="0080360C"/>
    <w:pPr>
      <w:keepLines w:val="0"/>
      <w:tabs>
        <w:tab w:val="left" w:pos="851"/>
      </w:tabs>
      <w:spacing w:before="120" w:after="0" w:line="192" w:lineRule="auto"/>
    </w:pPr>
    <w:rPr>
      <w:rFonts w:eastAsia="Times New Roman"/>
      <w:sz w:val="24"/>
    </w:rPr>
  </w:style>
  <w:style w:type="paragraph" w:customStyle="1" w:styleId="Normal0">
    <w:name w:val="Normal_"/>
    <w:basedOn w:val="NormalS2"/>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rPr>
  </w:style>
  <w:style w:type="paragraph" w:customStyle="1" w:styleId="Heading30">
    <w:name w:val="Heading_3"/>
    <w:basedOn w:val="Normal"/>
    <w:qFormat/>
    <w:rsid w:val="0080360C"/>
    <w:pPr>
      <w:keepNext/>
      <w:keepLines/>
      <w:tabs>
        <w:tab w:val="clear" w:pos="567"/>
        <w:tab w:val="clear" w:pos="1134"/>
        <w:tab w:val="clear" w:pos="1701"/>
        <w:tab w:val="clear" w:pos="2268"/>
        <w:tab w:val="clear" w:pos="2835"/>
        <w:tab w:val="left" w:pos="850"/>
      </w:tabs>
      <w:overflowPunct/>
      <w:autoSpaceDE/>
      <w:autoSpaceDN/>
      <w:adjustRightInd/>
      <w:spacing w:before="0" w:line="240" w:lineRule="auto"/>
      <w:textAlignment w:val="auto"/>
    </w:pPr>
    <w:rPr>
      <w:rFonts w:eastAsia="Times New Roman"/>
      <w:b/>
      <w:bCs/>
      <w:sz w:val="24"/>
      <w:szCs w:val="32"/>
    </w:rPr>
  </w:style>
  <w:style w:type="paragraph" w:customStyle="1" w:styleId="StyleTableheadLatinTimesNewRomanBefore3ptAfter">
    <w:name w:val="Style Table_head + (Latin) Times New Roman Before:  3 pt After:  ..."/>
    <w:basedOn w:val="Normal"/>
    <w:rsid w:val="0080360C"/>
    <w:pPr>
      <w:tabs>
        <w:tab w:val="clear" w:pos="567"/>
        <w:tab w:val="clear" w:pos="1134"/>
        <w:tab w:val="clear" w:pos="1701"/>
        <w:tab w:val="clear" w:pos="2268"/>
        <w:tab w:val="clear" w:pos="2835"/>
      </w:tabs>
      <w:spacing w:before="60" w:after="60"/>
      <w:jc w:val="center"/>
    </w:pPr>
    <w:rPr>
      <w:rFonts w:ascii="Times New Roman" w:eastAsia="Times New Roman" w:hAnsi="Times New Roman"/>
      <w:b/>
      <w:bCs/>
      <w:sz w:val="20"/>
      <w:szCs w:val="26"/>
    </w:rPr>
  </w:style>
  <w:style w:type="paragraph" w:customStyle="1" w:styleId="conv0">
    <w:name w:val="conv"/>
    <w:rsid w:val="0080360C"/>
    <w:pPr>
      <w:spacing w:before="1200"/>
      <w:jc w:val="center"/>
    </w:pPr>
    <w:rPr>
      <w:rFonts w:ascii="Times New Roman Bold" w:eastAsia="Times New Roman" w:hAnsi="Times New Roman Bold" w:cs="Traditional Arabic"/>
      <w:b/>
      <w:bCs/>
      <w:sz w:val="32"/>
      <w:szCs w:val="52"/>
      <w:lang w:val="en-GB" w:eastAsia="en-US"/>
    </w:rPr>
  </w:style>
  <w:style w:type="paragraph" w:customStyle="1" w:styleId="NormlS2">
    <w:name w:val="Norml_S2"/>
    <w:basedOn w:val="Normal"/>
    <w:qFormat/>
    <w:rsid w:val="0080360C"/>
    <w:pPr>
      <w:spacing w:before="260" w:line="240" w:lineRule="exact"/>
      <w:jc w:val="left"/>
    </w:pPr>
    <w:rPr>
      <w:rFonts w:ascii="Times New Roman Bold" w:eastAsia="Times New Roman" w:hAnsi="Times New Roman Bold"/>
      <w:b/>
      <w:bCs/>
      <w:sz w:val="24"/>
      <w:szCs w:val="32"/>
    </w:rPr>
  </w:style>
  <w:style w:type="paragraph" w:customStyle="1" w:styleId="a">
    <w:name w:val="ؤشمم"/>
    <w:basedOn w:val="Normal"/>
    <w:rsid w:val="0080360C"/>
    <w:rPr>
      <w:rFonts w:eastAsia="Times New Roman"/>
      <w:sz w:val="24"/>
      <w:szCs w:val="32"/>
    </w:rPr>
  </w:style>
  <w:style w:type="paragraph" w:styleId="EndnoteText">
    <w:name w:val="endnote text"/>
    <w:basedOn w:val="Normal"/>
    <w:link w:val="EndnoteTextChar"/>
    <w:rsid w:val="0080360C"/>
    <w:pPr>
      <w:spacing w:before="0" w:line="240" w:lineRule="auto"/>
    </w:pPr>
    <w:rPr>
      <w:rFonts w:eastAsia="Times New Roman"/>
      <w:sz w:val="20"/>
      <w:szCs w:val="20"/>
    </w:rPr>
  </w:style>
  <w:style w:type="character" w:customStyle="1" w:styleId="EndnoteTextChar">
    <w:name w:val="Endnote Text Char"/>
    <w:basedOn w:val="DefaultParagraphFont"/>
    <w:link w:val="EndnoteText"/>
    <w:rsid w:val="0080360C"/>
    <w:rPr>
      <w:rFonts w:ascii="Calibri" w:eastAsia="Times New Roman" w:hAnsi="Calibri" w:cs="Traditional Arabic"/>
      <w:lang w:val="en-GB" w:eastAsia="en-US" w:bidi="ar-EG"/>
    </w:rPr>
  </w:style>
  <w:style w:type="paragraph" w:customStyle="1" w:styleId="AnexNOS1">
    <w:name w:val="Anex_NO_S1"/>
    <w:basedOn w:val="ChapNoS1"/>
    <w:rsid w:val="0080360C"/>
    <w:rPr>
      <w:sz w:val="26"/>
      <w:szCs w:val="36"/>
    </w:rPr>
  </w:style>
  <w:style w:type="paragraph" w:customStyle="1" w:styleId="050">
    <w:name w:val="050"/>
    <w:basedOn w:val="Normal"/>
    <w:rsid w:val="0080360C"/>
    <w:rPr>
      <w:rFonts w:ascii="Times New Roman" w:eastAsia="Times New Roman" w:hAnsi="Times New Roman"/>
      <w:sz w:val="24"/>
      <w:szCs w:val="32"/>
    </w:rPr>
  </w:style>
  <w:style w:type="paragraph" w:customStyle="1" w:styleId="DECLNO">
    <w:name w:val="DECL_NO"/>
    <w:basedOn w:val="Normal"/>
    <w:qFormat/>
    <w:rsid w:val="0080360C"/>
    <w:pPr>
      <w:spacing w:before="60" w:after="60"/>
      <w:jc w:val="center"/>
    </w:pPr>
    <w:rPr>
      <w:rFonts w:eastAsia="Times New Roman"/>
      <w:b/>
      <w:sz w:val="24"/>
      <w:szCs w:val="32"/>
    </w:rPr>
  </w:style>
  <w:style w:type="paragraph" w:customStyle="1" w:styleId="origine">
    <w:name w:val="origine"/>
    <w:basedOn w:val="Normal"/>
    <w:qFormat/>
    <w:rsid w:val="0080360C"/>
    <w:pPr>
      <w:jc w:val="right"/>
    </w:pPr>
    <w:rPr>
      <w:rFonts w:eastAsia="Times New Roman"/>
      <w:b/>
      <w:bCs/>
      <w:sz w:val="24"/>
      <w:szCs w:val="32"/>
    </w:rPr>
  </w:style>
  <w:style w:type="paragraph" w:customStyle="1" w:styleId="PP-98">
    <w:name w:val="PP-98"/>
    <w:basedOn w:val="NormalS2"/>
    <w:qFormat/>
    <w:rsid w:val="0080360C"/>
    <w:pPr>
      <w:tabs>
        <w:tab w:val="clear" w:pos="567"/>
        <w:tab w:val="clear" w:pos="1134"/>
        <w:tab w:val="clear" w:pos="1701"/>
        <w:tab w:val="clear" w:pos="2268"/>
        <w:tab w:val="clear" w:pos="2835"/>
        <w:tab w:val="left" w:pos="714"/>
      </w:tabs>
      <w:spacing w:before="0" w:line="320" w:lineRule="exact"/>
    </w:pPr>
    <w:rPr>
      <w:rFonts w:eastAsia="Times New Roman"/>
      <w:sz w:val="18"/>
      <w:szCs w:val="32"/>
    </w:rPr>
  </w:style>
  <w:style w:type="character" w:customStyle="1" w:styleId="hps">
    <w:name w:val="hps"/>
    <w:basedOn w:val="DefaultParagraphFont"/>
    <w:rsid w:val="00143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0b4ec42d-c8ea-4c8a-987b-63ca699176c4" targetNamespace="http://schemas.microsoft.com/office/2006/metadata/properties" ma:root="true" ma:fieldsID="d41af5c836d734370eb92e7ee5f83852" ns2:_="" ns3:_="">
    <xsd:import namespace="996b2e75-67fd-4955-a3b0-5ab9934cb50b"/>
    <xsd:import namespace="0b4ec42d-c8ea-4c8a-987b-63ca699176c4"/>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0b4ec42d-c8ea-4c8a-987b-63ca699176c4"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PM_x0020_Author xmlns="0b4ec42d-c8ea-4c8a-987b-63ca699176c4">Documents Proposals Manager (DPM)</DPM_x0020_Author>
    <DPM_x0020_File_x0020_name xmlns="0b4ec42d-c8ea-4c8a-987b-63ca699176c4">S14-PP-C-0032!!MSW-A</DPM_x0020_File_x0020_name>
    <DPM_x0020_Version xmlns="0b4ec42d-c8ea-4c8a-987b-63ca699176c4">DPM_v5.7.0.5_prod</DPM_x0020_Version>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0b4ec42d-c8ea-4c8a-987b-63ca69917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D58E2-EC10-4DC5-9074-AF807B63C28A}">
  <ds:schemaRefs>
    <ds:schemaRef ds:uri="http://schemas.microsoft.com/office/2006/metadata/properties"/>
    <ds:schemaRef ds:uri="http://schemas.microsoft.com/office/infopath/2007/PartnerControls"/>
    <ds:schemaRef ds:uri="0b4ec42d-c8ea-4c8a-987b-63ca699176c4"/>
  </ds:schemaRefs>
</ds:datastoreItem>
</file>

<file path=customXml/itemProps3.xml><?xml version="1.0" encoding="utf-8"?>
<ds:datastoreItem xmlns:ds="http://schemas.openxmlformats.org/officeDocument/2006/customXml" ds:itemID="{4EE12FED-D3B0-43F7-86D0-878AB0FF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S14-PP-C-0032!!MSW-A</vt:lpstr>
    </vt:vector>
  </TitlesOfParts>
  <LinksUpToDate>false</LinksUpToDate>
  <CharactersWithSpaces>2074</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S14-PP-C-0032!!MSW-A</dc:title>
  <dc:subject>Plenipotentiary Conference (PP-14)</dc:subject>
  <dc:creator/>
  <cp:keywords>DPM_v5.7.0.5_prod</cp:keywords>
  <cp:lastModifiedBy/>
  <cp:revision>1</cp:revision>
  <dcterms:created xsi:type="dcterms:W3CDTF">2014-10-03T06:45:00Z</dcterms:created>
  <dcterms:modified xsi:type="dcterms:W3CDTF">2014-10-03T06:45:00Z</dcterms:modified>
  <cp:category>Conference document</cp:category>
</cp:coreProperties>
</file>